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4.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06AF5" w14:textId="51772EAB" w:rsidR="00D22A5C" w:rsidRDefault="002258A2" w:rsidP="006C1F8B">
      <w:pPr>
        <w:spacing w:after="0" w:line="276" w:lineRule="auto"/>
        <w:rPr>
          <w:rFonts w:ascii="Century Gothic" w:hAnsi="Century Gothic" w:cs="Arial"/>
          <w:b/>
          <w:bCs/>
        </w:rPr>
      </w:pPr>
      <w:r w:rsidRPr="003B7B23">
        <w:rPr>
          <w:rFonts w:ascii="Century Gothic" w:hAnsi="Century Gothic" w:cs="Arial"/>
          <w:noProof/>
          <w:lang w:eastAsia="es-MX"/>
        </w:rPr>
        <mc:AlternateContent>
          <mc:Choice Requires="wps">
            <w:drawing>
              <wp:inline distT="0" distB="0" distL="0" distR="0" wp14:anchorId="3967F174" wp14:editId="236E5232">
                <wp:extent cx="5886450" cy="7942118"/>
                <wp:effectExtent l="38100" t="38100" r="38100" b="40005"/>
                <wp:docPr id="9"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86450" cy="7942118"/>
                        </a:xfrm>
                        <a:prstGeom prst="roundRect">
                          <a:avLst>
                            <a:gd name="adj" fmla="val 6030"/>
                          </a:avLst>
                        </a:prstGeom>
                        <a:noFill/>
                        <a:ln w="76200" cap="flat" cmpd="sng" algn="ctr">
                          <a:solidFill>
                            <a:srgbClr val="009AD9"/>
                          </a:solidFill>
                          <a:prstDash val="solid"/>
                          <a:miter lim="800000"/>
                        </a:ln>
                        <a:effectLst/>
                      </wps:spPr>
                      <wps:txbx>
                        <w:txbxContent>
                          <w:p w14:paraId="7D6EA135" w14:textId="184C9591" w:rsidR="004D152F" w:rsidRDefault="004D152F"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4D152F" w:rsidRDefault="004D152F" w:rsidP="008B256B">
                            <w:pPr>
                              <w:spacing w:after="0"/>
                              <w:jc w:val="center"/>
                              <w:rPr>
                                <w:rFonts w:ascii="Century Gothic" w:hAnsi="Century Gothic" w:cs="Arial"/>
                                <w:b/>
                                <w:noProof/>
                                <w:color w:val="000000"/>
                                <w:sz w:val="26"/>
                                <w:szCs w:val="26"/>
                                <w:lang w:eastAsia="es-MX"/>
                              </w:rPr>
                            </w:pPr>
                          </w:p>
                          <w:p w14:paraId="42EE3C3E" w14:textId="4889F828" w:rsidR="004D152F" w:rsidRDefault="004D152F" w:rsidP="008B256B">
                            <w:pPr>
                              <w:spacing w:after="0"/>
                              <w:jc w:val="center"/>
                              <w:rPr>
                                <w:rFonts w:ascii="Century Gothic" w:hAnsi="Century Gothic" w:cs="Arial"/>
                                <w:b/>
                                <w:noProof/>
                                <w:color w:val="000000"/>
                                <w:sz w:val="26"/>
                                <w:szCs w:val="26"/>
                                <w:lang w:eastAsia="es-MX"/>
                              </w:rPr>
                            </w:pPr>
                          </w:p>
                          <w:p w14:paraId="7001E401" w14:textId="77777777" w:rsidR="004D152F" w:rsidRDefault="004D152F" w:rsidP="008B256B">
                            <w:pPr>
                              <w:spacing w:after="0"/>
                              <w:rPr>
                                <w:rFonts w:ascii="Century Gothic" w:hAnsi="Century Gothic" w:cs="Arial"/>
                                <w:b/>
                                <w:noProof/>
                                <w:color w:val="000000"/>
                                <w:sz w:val="26"/>
                                <w:szCs w:val="26"/>
                                <w:lang w:eastAsia="es-MX"/>
                              </w:rPr>
                            </w:pPr>
                          </w:p>
                          <w:p w14:paraId="490671F0" w14:textId="77777777" w:rsidR="004D152F" w:rsidRDefault="004D152F" w:rsidP="008B256B">
                            <w:pPr>
                              <w:spacing w:after="0"/>
                              <w:jc w:val="center"/>
                            </w:pPr>
                          </w:p>
                          <w:p w14:paraId="174DD27E" w14:textId="77777777" w:rsidR="004D152F" w:rsidRDefault="004D152F" w:rsidP="008B256B">
                            <w:pPr>
                              <w:spacing w:after="0"/>
                              <w:jc w:val="center"/>
                            </w:pPr>
                          </w:p>
                          <w:p w14:paraId="1F90D82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4D152F" w:rsidRDefault="004D152F" w:rsidP="008B256B">
                            <w:pPr>
                              <w:pStyle w:val="Ttulo1"/>
                              <w:spacing w:after="0" w:line="360" w:lineRule="auto"/>
                              <w:jc w:val="center"/>
                              <w:rPr>
                                <w:rFonts w:ascii="Century Gothic" w:hAnsi="Century Gothic"/>
                                <w:sz w:val="24"/>
                                <w:szCs w:val="24"/>
                              </w:rPr>
                            </w:pPr>
                          </w:p>
                          <w:p w14:paraId="7804CA8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4D152F" w:rsidRDefault="004D152F" w:rsidP="008B256B">
                            <w:pPr>
                              <w:spacing w:after="0" w:line="360" w:lineRule="auto"/>
                              <w:jc w:val="center"/>
                              <w:rPr>
                                <w:rFonts w:ascii="Century Gothic" w:hAnsi="Century Gothic" w:cs="Arial"/>
                                <w:b/>
                                <w:sz w:val="24"/>
                                <w:szCs w:val="24"/>
                                <w:lang w:val="es-ES"/>
                              </w:rPr>
                            </w:pPr>
                          </w:p>
                          <w:p w14:paraId="41BD65F8" w14:textId="77777777" w:rsidR="004D152F" w:rsidRDefault="004D152F" w:rsidP="008B256B">
                            <w:pPr>
                              <w:spacing w:after="0" w:line="360" w:lineRule="auto"/>
                              <w:jc w:val="center"/>
                              <w:rPr>
                                <w:rFonts w:ascii="Century Gothic" w:hAnsi="Century Gothic" w:cs="Arial"/>
                                <w:b/>
                                <w:sz w:val="24"/>
                                <w:szCs w:val="24"/>
                                <w:lang w:val="es-ES"/>
                              </w:rPr>
                            </w:pPr>
                          </w:p>
                          <w:p w14:paraId="19FDAF17" w14:textId="6950EC64"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4</w:t>
                            </w:r>
                            <w:r w:rsidRPr="002258A2">
                              <w:rPr>
                                <w:rFonts w:ascii="Century Gothic" w:hAnsi="Century Gothic" w:cs="Arial"/>
                                <w:b/>
                                <w:sz w:val="24"/>
                                <w:szCs w:val="24"/>
                                <w:lang w:val="es-ES"/>
                              </w:rPr>
                              <w:t>)</w:t>
                            </w:r>
                          </w:p>
                          <w:p w14:paraId="3432D096" w14:textId="77777777" w:rsidR="004D152F" w:rsidRDefault="004D152F" w:rsidP="008B256B">
                            <w:pPr>
                              <w:spacing w:after="0" w:line="360" w:lineRule="auto"/>
                              <w:jc w:val="center"/>
                              <w:rPr>
                                <w:rFonts w:ascii="Century Gothic" w:hAnsi="Century Gothic" w:cs="Arial"/>
                                <w:b/>
                                <w:sz w:val="24"/>
                                <w:szCs w:val="24"/>
                                <w:lang w:val="es-ES"/>
                              </w:rPr>
                            </w:pPr>
                          </w:p>
                          <w:p w14:paraId="1C78CC0F" w14:textId="77777777" w:rsidR="004D152F" w:rsidRDefault="004D152F" w:rsidP="008B256B">
                            <w:pPr>
                              <w:spacing w:after="0" w:line="360" w:lineRule="auto"/>
                              <w:jc w:val="center"/>
                              <w:rPr>
                                <w:rFonts w:ascii="Century Gothic" w:hAnsi="Century Gothic" w:cs="Arial"/>
                                <w:b/>
                                <w:sz w:val="24"/>
                                <w:szCs w:val="24"/>
                                <w:lang w:val="es-ES"/>
                              </w:rPr>
                            </w:pPr>
                          </w:p>
                          <w:p w14:paraId="61390C73" w14:textId="77777777" w:rsidR="004D152F" w:rsidRDefault="004D152F" w:rsidP="008B256B">
                            <w:pPr>
                              <w:spacing w:after="0" w:line="360" w:lineRule="auto"/>
                              <w:jc w:val="center"/>
                              <w:rPr>
                                <w:rFonts w:ascii="Century Gothic" w:hAnsi="Century Gothic" w:cs="Arial"/>
                                <w:b/>
                                <w:sz w:val="24"/>
                                <w:szCs w:val="24"/>
                                <w:lang w:val="es-ES"/>
                              </w:rPr>
                            </w:pPr>
                          </w:p>
                          <w:p w14:paraId="649F9009"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8659790" w14:textId="77777777" w:rsidR="004D152F" w:rsidRDefault="004D152F"/>
                          <w:p w14:paraId="4C74578A" w14:textId="77777777" w:rsidR="004D152F" w:rsidRDefault="004D152F" w:rsidP="008B256B">
                            <w:pPr>
                              <w:spacing w:after="0"/>
                              <w:jc w:val="center"/>
                            </w:pPr>
                          </w:p>
                          <w:p w14:paraId="264F1603" w14:textId="77777777" w:rsidR="004D152F" w:rsidRDefault="004D152F" w:rsidP="008B256B">
                            <w:pPr>
                              <w:spacing w:after="0"/>
                              <w:jc w:val="center"/>
                            </w:pPr>
                          </w:p>
                          <w:p w14:paraId="430C3281" w14:textId="77777777" w:rsidR="004D152F" w:rsidRPr="009863A2" w:rsidRDefault="004D152F" w:rsidP="008B256B">
                            <w:pPr>
                              <w:spacing w:after="0" w:line="360" w:lineRule="auto"/>
                              <w:jc w:val="center"/>
                              <w:rPr>
                                <w:rFonts w:ascii="Century Gothic" w:hAnsi="Century Gothic" w:cs="Arial"/>
                                <w:b/>
                                <w:sz w:val="24"/>
                                <w:szCs w:val="24"/>
                              </w:rPr>
                            </w:pPr>
                          </w:p>
                          <w:p w14:paraId="45FA484B" w14:textId="77777777" w:rsidR="004D152F" w:rsidRDefault="004D152F" w:rsidP="008B256B">
                            <w:pPr>
                              <w:spacing w:after="0" w:line="360" w:lineRule="auto"/>
                              <w:jc w:val="center"/>
                              <w:rPr>
                                <w:rFonts w:ascii="Century Gothic" w:hAnsi="Century Gothic" w:cs="Arial"/>
                                <w:b/>
                                <w:sz w:val="24"/>
                                <w:szCs w:val="24"/>
                                <w:lang w:val="es-ES"/>
                              </w:rPr>
                            </w:pPr>
                          </w:p>
                          <w:p w14:paraId="2DB43F63" w14:textId="77777777" w:rsidR="004D152F" w:rsidRDefault="004D152F" w:rsidP="008B256B">
                            <w:pPr>
                              <w:spacing w:after="0" w:line="360" w:lineRule="auto"/>
                              <w:jc w:val="center"/>
                              <w:rPr>
                                <w:rFonts w:ascii="Century Gothic" w:hAnsi="Century Gothic" w:cs="Arial"/>
                                <w:b/>
                                <w:sz w:val="24"/>
                                <w:szCs w:val="24"/>
                                <w:lang w:val="es-ES"/>
                              </w:rPr>
                            </w:pPr>
                          </w:p>
                          <w:p w14:paraId="76F0802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370FAB7" w14:textId="77777777" w:rsidR="004D152F" w:rsidRDefault="004D152F"/>
                          <w:p w14:paraId="204EE7EB" w14:textId="77777777" w:rsidR="004D152F" w:rsidRDefault="004D152F" w:rsidP="008B256B">
                            <w:pPr>
                              <w:spacing w:after="0"/>
                              <w:jc w:val="center"/>
                            </w:pPr>
                          </w:p>
                          <w:p w14:paraId="0E23E702" w14:textId="77777777" w:rsidR="004D152F" w:rsidRDefault="004D152F" w:rsidP="008B256B">
                            <w:pPr>
                              <w:spacing w:after="0"/>
                              <w:jc w:val="center"/>
                            </w:pPr>
                          </w:p>
                          <w:p w14:paraId="1261F9E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3BC6237" w14:textId="77777777" w:rsidR="004D152F" w:rsidRDefault="004D152F" w:rsidP="008B256B">
                            <w:pPr>
                              <w:pStyle w:val="Ttulo1"/>
                              <w:spacing w:after="0" w:line="360" w:lineRule="auto"/>
                              <w:jc w:val="center"/>
                              <w:rPr>
                                <w:rFonts w:ascii="Century Gothic" w:hAnsi="Century Gothic"/>
                                <w:sz w:val="24"/>
                                <w:szCs w:val="24"/>
                              </w:rPr>
                            </w:pPr>
                          </w:p>
                          <w:p w14:paraId="7D10AF4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20DB5D" w14:textId="77777777" w:rsidR="004D152F" w:rsidRDefault="004D152F" w:rsidP="008B256B">
                            <w:pPr>
                              <w:spacing w:after="0" w:line="360" w:lineRule="auto"/>
                              <w:jc w:val="center"/>
                              <w:rPr>
                                <w:rFonts w:ascii="Century Gothic" w:hAnsi="Century Gothic" w:cs="Arial"/>
                                <w:b/>
                                <w:sz w:val="24"/>
                                <w:szCs w:val="24"/>
                                <w:lang w:val="es-ES"/>
                              </w:rPr>
                            </w:pPr>
                          </w:p>
                          <w:p w14:paraId="7B8C2479" w14:textId="77777777" w:rsidR="004D152F" w:rsidRDefault="004D152F" w:rsidP="008B256B">
                            <w:pPr>
                              <w:spacing w:after="0" w:line="360" w:lineRule="auto"/>
                              <w:jc w:val="center"/>
                              <w:rPr>
                                <w:rFonts w:ascii="Century Gothic" w:hAnsi="Century Gothic" w:cs="Arial"/>
                                <w:b/>
                                <w:sz w:val="24"/>
                                <w:szCs w:val="24"/>
                                <w:lang w:val="es-ES"/>
                              </w:rPr>
                            </w:pPr>
                          </w:p>
                          <w:p w14:paraId="4A601DC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4645EBF" w14:textId="77777777" w:rsidR="004D152F" w:rsidRDefault="004D152F" w:rsidP="008B256B">
                            <w:pPr>
                              <w:spacing w:after="0" w:line="360" w:lineRule="auto"/>
                              <w:jc w:val="center"/>
                              <w:rPr>
                                <w:rFonts w:ascii="Century Gothic" w:hAnsi="Century Gothic" w:cs="Arial"/>
                                <w:b/>
                                <w:sz w:val="24"/>
                                <w:szCs w:val="24"/>
                                <w:lang w:val="es-ES"/>
                              </w:rPr>
                            </w:pPr>
                          </w:p>
                          <w:p w14:paraId="7993A956" w14:textId="77777777" w:rsidR="004D152F" w:rsidRDefault="004D152F" w:rsidP="008B256B">
                            <w:pPr>
                              <w:spacing w:after="0" w:line="360" w:lineRule="auto"/>
                              <w:jc w:val="center"/>
                              <w:rPr>
                                <w:rFonts w:ascii="Century Gothic" w:hAnsi="Century Gothic" w:cs="Arial"/>
                                <w:b/>
                                <w:sz w:val="24"/>
                                <w:szCs w:val="24"/>
                                <w:lang w:val="es-ES"/>
                              </w:rPr>
                            </w:pPr>
                          </w:p>
                          <w:p w14:paraId="30D45449" w14:textId="77777777" w:rsidR="004D152F" w:rsidRDefault="004D152F" w:rsidP="008B256B">
                            <w:pPr>
                              <w:spacing w:after="0" w:line="360" w:lineRule="auto"/>
                              <w:jc w:val="center"/>
                              <w:rPr>
                                <w:rFonts w:ascii="Century Gothic" w:hAnsi="Century Gothic" w:cs="Arial"/>
                                <w:b/>
                                <w:sz w:val="24"/>
                                <w:szCs w:val="24"/>
                                <w:lang w:val="es-ES"/>
                              </w:rPr>
                            </w:pPr>
                          </w:p>
                          <w:p w14:paraId="5CB23AB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C83D2FA" w14:textId="77777777" w:rsidR="004D152F" w:rsidRDefault="004D152F"/>
                          <w:p w14:paraId="28419FC2" w14:textId="77777777" w:rsidR="004D152F" w:rsidRDefault="004D152F" w:rsidP="008B256B">
                            <w:pPr>
                              <w:spacing w:after="0"/>
                              <w:jc w:val="center"/>
                            </w:pPr>
                          </w:p>
                          <w:p w14:paraId="789A8E45" w14:textId="77777777" w:rsidR="004D152F" w:rsidRDefault="004D152F" w:rsidP="008B256B">
                            <w:pPr>
                              <w:spacing w:after="0"/>
                              <w:jc w:val="center"/>
                            </w:pPr>
                          </w:p>
                          <w:p w14:paraId="5C50E12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996C4" w14:textId="77777777" w:rsidR="004D152F" w:rsidRDefault="004D152F" w:rsidP="008B256B">
                            <w:pPr>
                              <w:pStyle w:val="Ttulo1"/>
                              <w:spacing w:after="0" w:line="360" w:lineRule="auto"/>
                              <w:jc w:val="center"/>
                              <w:rPr>
                                <w:rFonts w:ascii="Century Gothic" w:hAnsi="Century Gothic"/>
                                <w:sz w:val="24"/>
                                <w:szCs w:val="24"/>
                              </w:rPr>
                            </w:pPr>
                          </w:p>
                          <w:p w14:paraId="2779A6A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FA6EFF" w14:textId="77777777" w:rsidR="004D152F" w:rsidRDefault="004D152F" w:rsidP="008B256B">
                            <w:pPr>
                              <w:spacing w:after="0" w:line="360" w:lineRule="auto"/>
                              <w:jc w:val="center"/>
                              <w:rPr>
                                <w:rFonts w:ascii="Century Gothic" w:hAnsi="Century Gothic" w:cs="Arial"/>
                                <w:b/>
                                <w:sz w:val="24"/>
                                <w:szCs w:val="24"/>
                                <w:lang w:val="es-ES"/>
                              </w:rPr>
                            </w:pPr>
                          </w:p>
                          <w:p w14:paraId="2280CD75" w14:textId="77777777" w:rsidR="004D152F" w:rsidRDefault="004D152F" w:rsidP="008B256B">
                            <w:pPr>
                              <w:spacing w:after="0" w:line="360" w:lineRule="auto"/>
                              <w:jc w:val="center"/>
                              <w:rPr>
                                <w:rFonts w:ascii="Century Gothic" w:hAnsi="Century Gothic" w:cs="Arial"/>
                                <w:b/>
                                <w:sz w:val="24"/>
                                <w:szCs w:val="24"/>
                                <w:lang w:val="es-ES"/>
                              </w:rPr>
                            </w:pPr>
                          </w:p>
                          <w:p w14:paraId="4256CA69"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69FF95F" w14:textId="77777777" w:rsidR="004D152F" w:rsidRDefault="004D152F" w:rsidP="008B256B">
                            <w:pPr>
                              <w:spacing w:after="0" w:line="360" w:lineRule="auto"/>
                              <w:jc w:val="center"/>
                              <w:rPr>
                                <w:rFonts w:ascii="Century Gothic" w:hAnsi="Century Gothic" w:cs="Arial"/>
                                <w:b/>
                                <w:sz w:val="24"/>
                                <w:szCs w:val="24"/>
                                <w:lang w:val="es-ES"/>
                              </w:rPr>
                            </w:pPr>
                          </w:p>
                          <w:p w14:paraId="122E7DCB" w14:textId="77777777" w:rsidR="004D152F" w:rsidRDefault="004D152F" w:rsidP="008B256B">
                            <w:pPr>
                              <w:spacing w:after="0" w:line="360" w:lineRule="auto"/>
                              <w:jc w:val="center"/>
                              <w:rPr>
                                <w:rFonts w:ascii="Century Gothic" w:hAnsi="Century Gothic" w:cs="Arial"/>
                                <w:b/>
                                <w:sz w:val="24"/>
                                <w:szCs w:val="24"/>
                                <w:lang w:val="es-ES"/>
                              </w:rPr>
                            </w:pPr>
                          </w:p>
                          <w:p w14:paraId="1C9C84C7" w14:textId="77777777" w:rsidR="004D152F" w:rsidRDefault="004D152F" w:rsidP="008B256B">
                            <w:pPr>
                              <w:spacing w:after="0" w:line="360" w:lineRule="auto"/>
                              <w:jc w:val="center"/>
                              <w:rPr>
                                <w:rFonts w:ascii="Century Gothic" w:hAnsi="Century Gothic" w:cs="Arial"/>
                                <w:b/>
                                <w:sz w:val="24"/>
                                <w:szCs w:val="24"/>
                                <w:lang w:val="es-ES"/>
                              </w:rPr>
                            </w:pPr>
                          </w:p>
                          <w:p w14:paraId="3B9E8A5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C2D8FA8" w14:textId="77777777" w:rsidR="004D152F" w:rsidRDefault="004D152F"/>
                          <w:p w14:paraId="0AED0364" w14:textId="77777777" w:rsidR="004D152F" w:rsidRDefault="004D152F" w:rsidP="008B256B">
                            <w:pPr>
                              <w:spacing w:after="0"/>
                              <w:jc w:val="center"/>
                            </w:pPr>
                          </w:p>
                          <w:p w14:paraId="41A7C142" w14:textId="77777777" w:rsidR="004D152F" w:rsidRDefault="004D152F" w:rsidP="008B256B">
                            <w:pPr>
                              <w:spacing w:after="0"/>
                              <w:jc w:val="center"/>
                            </w:pPr>
                          </w:p>
                          <w:p w14:paraId="5BADE81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9AD1EB5" w14:textId="77777777" w:rsidR="004D152F" w:rsidRDefault="004D152F" w:rsidP="008B256B">
                            <w:pPr>
                              <w:pStyle w:val="Ttulo1"/>
                              <w:spacing w:after="0" w:line="360" w:lineRule="auto"/>
                              <w:jc w:val="center"/>
                              <w:rPr>
                                <w:rFonts w:ascii="Century Gothic" w:hAnsi="Century Gothic"/>
                                <w:sz w:val="24"/>
                                <w:szCs w:val="24"/>
                              </w:rPr>
                            </w:pPr>
                          </w:p>
                          <w:p w14:paraId="417FDE9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8C3D92" w14:textId="77777777" w:rsidR="004D152F" w:rsidRDefault="004D152F" w:rsidP="008B256B">
                            <w:pPr>
                              <w:spacing w:after="0" w:line="360" w:lineRule="auto"/>
                              <w:jc w:val="center"/>
                              <w:rPr>
                                <w:rFonts w:ascii="Century Gothic" w:hAnsi="Century Gothic" w:cs="Arial"/>
                                <w:b/>
                                <w:sz w:val="24"/>
                                <w:szCs w:val="24"/>
                                <w:lang w:val="es-ES"/>
                              </w:rPr>
                            </w:pPr>
                          </w:p>
                          <w:p w14:paraId="5C22F2A3" w14:textId="77777777" w:rsidR="004D152F" w:rsidRDefault="004D152F" w:rsidP="008B256B">
                            <w:pPr>
                              <w:spacing w:after="0" w:line="360" w:lineRule="auto"/>
                              <w:jc w:val="center"/>
                              <w:rPr>
                                <w:rFonts w:ascii="Century Gothic" w:hAnsi="Century Gothic" w:cs="Arial"/>
                                <w:b/>
                                <w:sz w:val="24"/>
                                <w:szCs w:val="24"/>
                                <w:lang w:val="es-ES"/>
                              </w:rPr>
                            </w:pPr>
                          </w:p>
                          <w:p w14:paraId="43C346E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58511FF" w14:textId="77777777" w:rsidR="004D152F" w:rsidRDefault="004D152F" w:rsidP="008B256B">
                            <w:pPr>
                              <w:spacing w:after="0" w:line="360" w:lineRule="auto"/>
                              <w:jc w:val="center"/>
                              <w:rPr>
                                <w:rFonts w:ascii="Century Gothic" w:hAnsi="Century Gothic" w:cs="Arial"/>
                                <w:b/>
                                <w:sz w:val="24"/>
                                <w:szCs w:val="24"/>
                                <w:lang w:val="es-ES"/>
                              </w:rPr>
                            </w:pPr>
                          </w:p>
                          <w:p w14:paraId="4D102EF0" w14:textId="77777777" w:rsidR="004D152F" w:rsidRDefault="004D152F" w:rsidP="008B256B">
                            <w:pPr>
                              <w:spacing w:after="0" w:line="360" w:lineRule="auto"/>
                              <w:jc w:val="center"/>
                              <w:rPr>
                                <w:rFonts w:ascii="Century Gothic" w:hAnsi="Century Gothic" w:cs="Arial"/>
                                <w:b/>
                                <w:sz w:val="24"/>
                                <w:szCs w:val="24"/>
                                <w:lang w:val="es-ES"/>
                              </w:rPr>
                            </w:pPr>
                          </w:p>
                          <w:p w14:paraId="00E59C16" w14:textId="77777777" w:rsidR="004D152F" w:rsidRDefault="004D152F" w:rsidP="008B256B">
                            <w:pPr>
                              <w:spacing w:after="0" w:line="360" w:lineRule="auto"/>
                              <w:jc w:val="center"/>
                              <w:rPr>
                                <w:rFonts w:ascii="Century Gothic" w:hAnsi="Century Gothic" w:cs="Arial"/>
                                <w:b/>
                                <w:sz w:val="24"/>
                                <w:szCs w:val="24"/>
                                <w:lang w:val="es-ES"/>
                              </w:rPr>
                            </w:pPr>
                          </w:p>
                          <w:p w14:paraId="03A1A4E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B3EF7A5" w14:textId="77777777" w:rsidR="004D152F" w:rsidRDefault="004D152F"/>
                          <w:p w14:paraId="69AF6B35" w14:textId="77777777" w:rsidR="004D152F" w:rsidRDefault="004D152F" w:rsidP="008B256B">
                            <w:pPr>
                              <w:spacing w:after="0"/>
                              <w:jc w:val="center"/>
                            </w:pPr>
                          </w:p>
                          <w:p w14:paraId="09B0D15C" w14:textId="77777777" w:rsidR="004D152F" w:rsidRDefault="004D152F" w:rsidP="008B256B">
                            <w:pPr>
                              <w:spacing w:after="0"/>
                              <w:jc w:val="center"/>
                            </w:pPr>
                          </w:p>
                          <w:p w14:paraId="5F5C689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26906C" w14:textId="77777777" w:rsidR="004D152F" w:rsidRDefault="004D152F" w:rsidP="008B256B">
                            <w:pPr>
                              <w:pStyle w:val="Ttulo1"/>
                              <w:spacing w:after="0" w:line="360" w:lineRule="auto"/>
                              <w:jc w:val="center"/>
                              <w:rPr>
                                <w:rFonts w:ascii="Century Gothic" w:hAnsi="Century Gothic"/>
                                <w:sz w:val="24"/>
                                <w:szCs w:val="24"/>
                              </w:rPr>
                            </w:pPr>
                          </w:p>
                          <w:p w14:paraId="1D7F785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E37A9A5" w14:textId="77777777" w:rsidR="004D152F" w:rsidRDefault="004D152F" w:rsidP="008B256B">
                            <w:pPr>
                              <w:spacing w:after="0" w:line="360" w:lineRule="auto"/>
                              <w:jc w:val="center"/>
                              <w:rPr>
                                <w:rFonts w:ascii="Century Gothic" w:hAnsi="Century Gothic" w:cs="Arial"/>
                                <w:b/>
                                <w:sz w:val="24"/>
                                <w:szCs w:val="24"/>
                                <w:lang w:val="es-ES"/>
                              </w:rPr>
                            </w:pPr>
                          </w:p>
                          <w:p w14:paraId="78740032" w14:textId="77777777" w:rsidR="004D152F" w:rsidRDefault="004D152F" w:rsidP="008B256B">
                            <w:pPr>
                              <w:spacing w:after="0" w:line="360" w:lineRule="auto"/>
                              <w:jc w:val="center"/>
                              <w:rPr>
                                <w:rFonts w:ascii="Century Gothic" w:hAnsi="Century Gothic" w:cs="Arial"/>
                                <w:b/>
                                <w:sz w:val="24"/>
                                <w:szCs w:val="24"/>
                                <w:lang w:val="es-ES"/>
                              </w:rPr>
                            </w:pPr>
                          </w:p>
                          <w:p w14:paraId="1538758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2017D28" w14:textId="77777777" w:rsidR="004D152F" w:rsidRDefault="004D152F" w:rsidP="008B256B">
                            <w:pPr>
                              <w:spacing w:after="0" w:line="360" w:lineRule="auto"/>
                              <w:jc w:val="center"/>
                              <w:rPr>
                                <w:rFonts w:ascii="Century Gothic" w:hAnsi="Century Gothic" w:cs="Arial"/>
                                <w:b/>
                                <w:sz w:val="24"/>
                                <w:szCs w:val="24"/>
                                <w:lang w:val="es-ES"/>
                              </w:rPr>
                            </w:pPr>
                          </w:p>
                          <w:p w14:paraId="7E2B3B73" w14:textId="77777777" w:rsidR="004D152F" w:rsidRDefault="004D152F" w:rsidP="008B256B">
                            <w:pPr>
                              <w:spacing w:after="0" w:line="360" w:lineRule="auto"/>
                              <w:jc w:val="center"/>
                              <w:rPr>
                                <w:rFonts w:ascii="Century Gothic" w:hAnsi="Century Gothic" w:cs="Arial"/>
                                <w:b/>
                                <w:sz w:val="24"/>
                                <w:szCs w:val="24"/>
                                <w:lang w:val="es-ES"/>
                              </w:rPr>
                            </w:pPr>
                          </w:p>
                          <w:p w14:paraId="5B949566" w14:textId="77777777" w:rsidR="004D152F" w:rsidRDefault="004D152F" w:rsidP="008B256B">
                            <w:pPr>
                              <w:spacing w:after="0" w:line="360" w:lineRule="auto"/>
                              <w:jc w:val="center"/>
                              <w:rPr>
                                <w:rFonts w:ascii="Century Gothic" w:hAnsi="Century Gothic" w:cs="Arial"/>
                                <w:b/>
                                <w:sz w:val="24"/>
                                <w:szCs w:val="24"/>
                                <w:lang w:val="es-ES"/>
                              </w:rPr>
                            </w:pPr>
                          </w:p>
                          <w:p w14:paraId="6E34562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8DADA4E" w14:textId="77777777" w:rsidR="004D152F" w:rsidRDefault="004D152F"/>
                          <w:p w14:paraId="2EF5DA26" w14:textId="77777777" w:rsidR="004D152F" w:rsidRDefault="004D152F" w:rsidP="008B256B">
                            <w:pPr>
                              <w:spacing w:after="0"/>
                              <w:jc w:val="center"/>
                            </w:pPr>
                          </w:p>
                          <w:p w14:paraId="28BEA84A" w14:textId="77777777" w:rsidR="004D152F" w:rsidRDefault="004D152F" w:rsidP="008B256B">
                            <w:pPr>
                              <w:spacing w:after="0"/>
                              <w:jc w:val="center"/>
                            </w:pPr>
                          </w:p>
                          <w:p w14:paraId="354AF97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8516197" w14:textId="77777777" w:rsidR="004D152F" w:rsidRDefault="004D152F" w:rsidP="008B256B">
                            <w:pPr>
                              <w:pStyle w:val="Ttulo1"/>
                              <w:spacing w:after="0" w:line="360" w:lineRule="auto"/>
                              <w:jc w:val="center"/>
                              <w:rPr>
                                <w:rFonts w:ascii="Century Gothic" w:hAnsi="Century Gothic"/>
                                <w:sz w:val="24"/>
                                <w:szCs w:val="24"/>
                              </w:rPr>
                            </w:pPr>
                          </w:p>
                          <w:p w14:paraId="05198E0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6AC13E" w14:textId="77777777" w:rsidR="004D152F" w:rsidRDefault="004D152F" w:rsidP="008B256B">
                            <w:pPr>
                              <w:spacing w:after="0" w:line="360" w:lineRule="auto"/>
                              <w:jc w:val="center"/>
                              <w:rPr>
                                <w:rFonts w:ascii="Century Gothic" w:hAnsi="Century Gothic" w:cs="Arial"/>
                                <w:b/>
                                <w:sz w:val="24"/>
                                <w:szCs w:val="24"/>
                                <w:lang w:val="es-ES"/>
                              </w:rPr>
                            </w:pPr>
                          </w:p>
                          <w:p w14:paraId="5A84366C" w14:textId="77777777" w:rsidR="004D152F" w:rsidRDefault="004D152F" w:rsidP="008B256B">
                            <w:pPr>
                              <w:spacing w:after="0" w:line="360" w:lineRule="auto"/>
                              <w:jc w:val="center"/>
                              <w:rPr>
                                <w:rFonts w:ascii="Century Gothic" w:hAnsi="Century Gothic" w:cs="Arial"/>
                                <w:b/>
                                <w:sz w:val="24"/>
                                <w:szCs w:val="24"/>
                                <w:lang w:val="es-ES"/>
                              </w:rPr>
                            </w:pPr>
                          </w:p>
                          <w:p w14:paraId="1D28B15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D2823DB" w14:textId="77777777" w:rsidR="004D152F" w:rsidRDefault="004D152F" w:rsidP="008B256B">
                            <w:pPr>
                              <w:spacing w:after="0" w:line="360" w:lineRule="auto"/>
                              <w:jc w:val="center"/>
                              <w:rPr>
                                <w:rFonts w:ascii="Century Gothic" w:hAnsi="Century Gothic" w:cs="Arial"/>
                                <w:b/>
                                <w:sz w:val="24"/>
                                <w:szCs w:val="24"/>
                                <w:lang w:val="es-ES"/>
                              </w:rPr>
                            </w:pPr>
                          </w:p>
                          <w:p w14:paraId="47F46CD0" w14:textId="77777777" w:rsidR="004D152F" w:rsidRDefault="004D152F" w:rsidP="008B256B">
                            <w:pPr>
                              <w:spacing w:after="0" w:line="360" w:lineRule="auto"/>
                              <w:jc w:val="center"/>
                              <w:rPr>
                                <w:rFonts w:ascii="Century Gothic" w:hAnsi="Century Gothic" w:cs="Arial"/>
                                <w:b/>
                                <w:sz w:val="24"/>
                                <w:szCs w:val="24"/>
                                <w:lang w:val="es-ES"/>
                              </w:rPr>
                            </w:pPr>
                          </w:p>
                          <w:p w14:paraId="06FF42C1" w14:textId="77777777" w:rsidR="004D152F" w:rsidRDefault="004D152F" w:rsidP="008B256B">
                            <w:pPr>
                              <w:spacing w:after="0" w:line="360" w:lineRule="auto"/>
                              <w:jc w:val="center"/>
                              <w:rPr>
                                <w:rFonts w:ascii="Century Gothic" w:hAnsi="Century Gothic" w:cs="Arial"/>
                                <w:b/>
                                <w:sz w:val="24"/>
                                <w:szCs w:val="24"/>
                                <w:lang w:val="es-ES"/>
                              </w:rPr>
                            </w:pPr>
                          </w:p>
                          <w:p w14:paraId="09B09BC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75463C7" w14:textId="77777777" w:rsidR="004D152F" w:rsidRDefault="004D152F"/>
                          <w:p w14:paraId="5B849E43" w14:textId="77777777" w:rsidR="004D152F" w:rsidRDefault="004D152F" w:rsidP="008B256B">
                            <w:pPr>
                              <w:spacing w:after="0"/>
                              <w:jc w:val="center"/>
                            </w:pPr>
                          </w:p>
                          <w:p w14:paraId="09B8496F" w14:textId="77777777" w:rsidR="004D152F" w:rsidRDefault="004D152F" w:rsidP="008B256B">
                            <w:pPr>
                              <w:spacing w:after="0"/>
                              <w:jc w:val="center"/>
                            </w:pPr>
                          </w:p>
                          <w:p w14:paraId="7DE5D9A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5DC9E15" w14:textId="77777777" w:rsidR="004D152F" w:rsidRDefault="004D152F" w:rsidP="008B256B">
                            <w:pPr>
                              <w:pStyle w:val="Ttulo1"/>
                              <w:spacing w:after="0" w:line="360" w:lineRule="auto"/>
                              <w:jc w:val="center"/>
                              <w:rPr>
                                <w:rFonts w:ascii="Century Gothic" w:hAnsi="Century Gothic"/>
                                <w:sz w:val="24"/>
                                <w:szCs w:val="24"/>
                              </w:rPr>
                            </w:pPr>
                          </w:p>
                          <w:p w14:paraId="2BA97C8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1BD683" w14:textId="77777777" w:rsidR="004D152F" w:rsidRDefault="004D152F" w:rsidP="008B256B">
                            <w:pPr>
                              <w:spacing w:after="0" w:line="360" w:lineRule="auto"/>
                              <w:jc w:val="center"/>
                              <w:rPr>
                                <w:rFonts w:ascii="Century Gothic" w:hAnsi="Century Gothic" w:cs="Arial"/>
                                <w:b/>
                                <w:sz w:val="24"/>
                                <w:szCs w:val="24"/>
                                <w:lang w:val="es-ES"/>
                              </w:rPr>
                            </w:pPr>
                          </w:p>
                          <w:p w14:paraId="67011649" w14:textId="77777777" w:rsidR="004D152F" w:rsidRDefault="004D152F" w:rsidP="008B256B">
                            <w:pPr>
                              <w:spacing w:after="0" w:line="360" w:lineRule="auto"/>
                              <w:jc w:val="center"/>
                              <w:rPr>
                                <w:rFonts w:ascii="Century Gothic" w:hAnsi="Century Gothic" w:cs="Arial"/>
                                <w:b/>
                                <w:sz w:val="24"/>
                                <w:szCs w:val="24"/>
                                <w:lang w:val="es-ES"/>
                              </w:rPr>
                            </w:pPr>
                          </w:p>
                          <w:p w14:paraId="2FC0DF4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542DB86" w14:textId="77777777" w:rsidR="004D152F" w:rsidRDefault="004D152F" w:rsidP="008B256B">
                            <w:pPr>
                              <w:spacing w:after="0" w:line="360" w:lineRule="auto"/>
                              <w:jc w:val="center"/>
                              <w:rPr>
                                <w:rFonts w:ascii="Century Gothic" w:hAnsi="Century Gothic" w:cs="Arial"/>
                                <w:b/>
                                <w:sz w:val="24"/>
                                <w:szCs w:val="24"/>
                                <w:lang w:val="es-ES"/>
                              </w:rPr>
                            </w:pPr>
                          </w:p>
                          <w:p w14:paraId="40EC5BA7" w14:textId="77777777" w:rsidR="004D152F" w:rsidRDefault="004D152F" w:rsidP="008B256B">
                            <w:pPr>
                              <w:spacing w:after="0" w:line="360" w:lineRule="auto"/>
                              <w:jc w:val="center"/>
                              <w:rPr>
                                <w:rFonts w:ascii="Century Gothic" w:hAnsi="Century Gothic" w:cs="Arial"/>
                                <w:b/>
                                <w:sz w:val="24"/>
                                <w:szCs w:val="24"/>
                                <w:lang w:val="es-ES"/>
                              </w:rPr>
                            </w:pPr>
                          </w:p>
                          <w:p w14:paraId="4684E372" w14:textId="77777777" w:rsidR="004D152F" w:rsidRDefault="004D152F" w:rsidP="008B256B">
                            <w:pPr>
                              <w:spacing w:after="0" w:line="360" w:lineRule="auto"/>
                              <w:jc w:val="center"/>
                              <w:rPr>
                                <w:rFonts w:ascii="Century Gothic" w:hAnsi="Century Gothic" w:cs="Arial"/>
                                <w:b/>
                                <w:sz w:val="24"/>
                                <w:szCs w:val="24"/>
                                <w:lang w:val="es-ES"/>
                              </w:rPr>
                            </w:pPr>
                          </w:p>
                          <w:p w14:paraId="731654B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ABCFB8C" w14:textId="77777777" w:rsidR="004D152F" w:rsidRDefault="004D152F"/>
                          <w:p w14:paraId="7F0B087E" w14:textId="77777777" w:rsidR="004D152F" w:rsidRDefault="004D152F" w:rsidP="008B256B">
                            <w:pPr>
                              <w:spacing w:after="0"/>
                              <w:jc w:val="center"/>
                            </w:pPr>
                          </w:p>
                          <w:p w14:paraId="6551B36C" w14:textId="77777777" w:rsidR="004D152F" w:rsidRDefault="004D152F" w:rsidP="008B256B">
                            <w:pPr>
                              <w:spacing w:after="0"/>
                              <w:jc w:val="center"/>
                            </w:pPr>
                          </w:p>
                          <w:p w14:paraId="0A5D149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EAF2D1" w14:textId="77777777" w:rsidR="004D152F" w:rsidRDefault="004D152F" w:rsidP="008B256B">
                            <w:pPr>
                              <w:pStyle w:val="Ttulo1"/>
                              <w:spacing w:after="0" w:line="360" w:lineRule="auto"/>
                              <w:jc w:val="center"/>
                              <w:rPr>
                                <w:rFonts w:ascii="Century Gothic" w:hAnsi="Century Gothic"/>
                                <w:sz w:val="24"/>
                                <w:szCs w:val="24"/>
                              </w:rPr>
                            </w:pPr>
                          </w:p>
                          <w:p w14:paraId="6372043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8193024" w14:textId="77777777" w:rsidR="004D152F" w:rsidRDefault="004D152F" w:rsidP="008B256B">
                            <w:pPr>
                              <w:spacing w:after="0" w:line="360" w:lineRule="auto"/>
                              <w:jc w:val="center"/>
                              <w:rPr>
                                <w:rFonts w:ascii="Century Gothic" w:hAnsi="Century Gothic" w:cs="Arial"/>
                                <w:b/>
                                <w:sz w:val="24"/>
                                <w:szCs w:val="24"/>
                                <w:lang w:val="es-ES"/>
                              </w:rPr>
                            </w:pPr>
                          </w:p>
                          <w:p w14:paraId="69588D59" w14:textId="77777777" w:rsidR="004D152F" w:rsidRDefault="004D152F" w:rsidP="008B256B">
                            <w:pPr>
                              <w:spacing w:after="0" w:line="360" w:lineRule="auto"/>
                              <w:jc w:val="center"/>
                              <w:rPr>
                                <w:rFonts w:ascii="Century Gothic" w:hAnsi="Century Gothic" w:cs="Arial"/>
                                <w:b/>
                                <w:sz w:val="24"/>
                                <w:szCs w:val="24"/>
                                <w:lang w:val="es-ES"/>
                              </w:rPr>
                            </w:pPr>
                          </w:p>
                          <w:p w14:paraId="053378F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2B5135F" w14:textId="77777777" w:rsidR="004D152F" w:rsidRDefault="004D152F" w:rsidP="008B256B">
                            <w:pPr>
                              <w:spacing w:after="0" w:line="360" w:lineRule="auto"/>
                              <w:jc w:val="center"/>
                              <w:rPr>
                                <w:rFonts w:ascii="Century Gothic" w:hAnsi="Century Gothic" w:cs="Arial"/>
                                <w:b/>
                                <w:sz w:val="24"/>
                                <w:szCs w:val="24"/>
                                <w:lang w:val="es-ES"/>
                              </w:rPr>
                            </w:pPr>
                          </w:p>
                          <w:p w14:paraId="17B4E35A" w14:textId="77777777" w:rsidR="004D152F" w:rsidRDefault="004D152F" w:rsidP="008B256B">
                            <w:pPr>
                              <w:spacing w:after="0" w:line="360" w:lineRule="auto"/>
                              <w:jc w:val="center"/>
                              <w:rPr>
                                <w:rFonts w:ascii="Century Gothic" w:hAnsi="Century Gothic" w:cs="Arial"/>
                                <w:b/>
                                <w:sz w:val="24"/>
                                <w:szCs w:val="24"/>
                                <w:lang w:val="es-ES"/>
                              </w:rPr>
                            </w:pPr>
                          </w:p>
                          <w:p w14:paraId="1182C43F" w14:textId="77777777" w:rsidR="004D152F" w:rsidRDefault="004D152F" w:rsidP="008B256B">
                            <w:pPr>
                              <w:spacing w:after="0" w:line="360" w:lineRule="auto"/>
                              <w:jc w:val="center"/>
                              <w:rPr>
                                <w:rFonts w:ascii="Century Gothic" w:hAnsi="Century Gothic" w:cs="Arial"/>
                                <w:b/>
                                <w:sz w:val="24"/>
                                <w:szCs w:val="24"/>
                                <w:lang w:val="es-ES"/>
                              </w:rPr>
                            </w:pPr>
                          </w:p>
                          <w:p w14:paraId="60AF627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361C800" w14:textId="77777777" w:rsidR="004D152F" w:rsidRDefault="004D152F"/>
                          <w:p w14:paraId="19426E23" w14:textId="77777777" w:rsidR="004D152F" w:rsidRDefault="004D152F" w:rsidP="008B256B">
                            <w:pPr>
                              <w:spacing w:after="0"/>
                              <w:jc w:val="center"/>
                            </w:pPr>
                          </w:p>
                          <w:p w14:paraId="2487E8CB" w14:textId="77777777" w:rsidR="004D152F" w:rsidRDefault="004D152F" w:rsidP="008B256B">
                            <w:pPr>
                              <w:spacing w:after="0"/>
                              <w:jc w:val="center"/>
                            </w:pPr>
                          </w:p>
                          <w:p w14:paraId="0CFA707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B85778" w14:textId="77777777" w:rsidR="004D152F" w:rsidRDefault="004D152F" w:rsidP="008B256B">
                            <w:pPr>
                              <w:pStyle w:val="Ttulo1"/>
                              <w:spacing w:after="0" w:line="360" w:lineRule="auto"/>
                              <w:jc w:val="center"/>
                              <w:rPr>
                                <w:rFonts w:ascii="Century Gothic" w:hAnsi="Century Gothic"/>
                                <w:sz w:val="24"/>
                                <w:szCs w:val="24"/>
                              </w:rPr>
                            </w:pPr>
                          </w:p>
                          <w:p w14:paraId="01008E2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B50A8" w14:textId="77777777" w:rsidR="004D152F" w:rsidRDefault="004D152F" w:rsidP="008B256B">
                            <w:pPr>
                              <w:spacing w:after="0" w:line="360" w:lineRule="auto"/>
                              <w:jc w:val="center"/>
                              <w:rPr>
                                <w:rFonts w:ascii="Century Gothic" w:hAnsi="Century Gothic" w:cs="Arial"/>
                                <w:b/>
                                <w:sz w:val="24"/>
                                <w:szCs w:val="24"/>
                                <w:lang w:val="es-ES"/>
                              </w:rPr>
                            </w:pPr>
                          </w:p>
                          <w:p w14:paraId="0331FDA0" w14:textId="77777777" w:rsidR="004D152F" w:rsidRDefault="004D152F" w:rsidP="008B256B">
                            <w:pPr>
                              <w:spacing w:after="0" w:line="360" w:lineRule="auto"/>
                              <w:jc w:val="center"/>
                              <w:rPr>
                                <w:rFonts w:ascii="Century Gothic" w:hAnsi="Century Gothic" w:cs="Arial"/>
                                <w:b/>
                                <w:sz w:val="24"/>
                                <w:szCs w:val="24"/>
                                <w:lang w:val="es-ES"/>
                              </w:rPr>
                            </w:pPr>
                          </w:p>
                          <w:p w14:paraId="2FDB91C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573FBF7" w14:textId="77777777" w:rsidR="004D152F" w:rsidRDefault="004D152F" w:rsidP="008B256B">
                            <w:pPr>
                              <w:spacing w:after="0" w:line="360" w:lineRule="auto"/>
                              <w:jc w:val="center"/>
                              <w:rPr>
                                <w:rFonts w:ascii="Century Gothic" w:hAnsi="Century Gothic" w:cs="Arial"/>
                                <w:b/>
                                <w:sz w:val="24"/>
                                <w:szCs w:val="24"/>
                                <w:lang w:val="es-ES"/>
                              </w:rPr>
                            </w:pPr>
                          </w:p>
                          <w:p w14:paraId="1D95E6D8" w14:textId="77777777" w:rsidR="004D152F" w:rsidRDefault="004D152F" w:rsidP="008B256B">
                            <w:pPr>
                              <w:spacing w:after="0" w:line="360" w:lineRule="auto"/>
                              <w:jc w:val="center"/>
                              <w:rPr>
                                <w:rFonts w:ascii="Century Gothic" w:hAnsi="Century Gothic" w:cs="Arial"/>
                                <w:b/>
                                <w:sz w:val="24"/>
                                <w:szCs w:val="24"/>
                                <w:lang w:val="es-ES"/>
                              </w:rPr>
                            </w:pPr>
                          </w:p>
                          <w:p w14:paraId="1AC5BFD4" w14:textId="77777777" w:rsidR="004D152F" w:rsidRDefault="004D152F" w:rsidP="008B256B">
                            <w:pPr>
                              <w:spacing w:after="0" w:line="360" w:lineRule="auto"/>
                              <w:jc w:val="center"/>
                              <w:rPr>
                                <w:rFonts w:ascii="Century Gothic" w:hAnsi="Century Gothic" w:cs="Arial"/>
                                <w:b/>
                                <w:sz w:val="24"/>
                                <w:szCs w:val="24"/>
                                <w:lang w:val="es-ES"/>
                              </w:rPr>
                            </w:pPr>
                          </w:p>
                          <w:p w14:paraId="2F5CF18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BABCC5D" w14:textId="77777777" w:rsidR="004D152F" w:rsidRDefault="004D152F"/>
                          <w:p w14:paraId="28CBB99B" w14:textId="77777777" w:rsidR="004D152F" w:rsidRDefault="004D152F" w:rsidP="008B256B">
                            <w:pPr>
                              <w:spacing w:after="0"/>
                              <w:jc w:val="center"/>
                            </w:pPr>
                          </w:p>
                          <w:p w14:paraId="2A9C38C7" w14:textId="77777777" w:rsidR="004D152F" w:rsidRDefault="004D152F" w:rsidP="008B256B">
                            <w:pPr>
                              <w:spacing w:after="0"/>
                              <w:jc w:val="center"/>
                            </w:pPr>
                          </w:p>
                          <w:p w14:paraId="463AF4B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CBA899" w14:textId="77777777" w:rsidR="004D152F" w:rsidRDefault="004D152F" w:rsidP="008B256B">
                            <w:pPr>
                              <w:pStyle w:val="Ttulo1"/>
                              <w:spacing w:after="0" w:line="360" w:lineRule="auto"/>
                              <w:jc w:val="center"/>
                              <w:rPr>
                                <w:rFonts w:ascii="Century Gothic" w:hAnsi="Century Gothic"/>
                                <w:sz w:val="24"/>
                                <w:szCs w:val="24"/>
                              </w:rPr>
                            </w:pPr>
                          </w:p>
                          <w:p w14:paraId="460FE51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3EE87" w14:textId="77777777" w:rsidR="004D152F" w:rsidRDefault="004D152F" w:rsidP="008B256B">
                            <w:pPr>
                              <w:spacing w:after="0" w:line="360" w:lineRule="auto"/>
                              <w:jc w:val="center"/>
                              <w:rPr>
                                <w:rFonts w:ascii="Century Gothic" w:hAnsi="Century Gothic" w:cs="Arial"/>
                                <w:b/>
                                <w:sz w:val="24"/>
                                <w:szCs w:val="24"/>
                                <w:lang w:val="es-ES"/>
                              </w:rPr>
                            </w:pPr>
                          </w:p>
                          <w:p w14:paraId="5F72AF12" w14:textId="77777777" w:rsidR="004D152F" w:rsidRDefault="004D152F" w:rsidP="008B256B">
                            <w:pPr>
                              <w:spacing w:after="0" w:line="360" w:lineRule="auto"/>
                              <w:jc w:val="center"/>
                              <w:rPr>
                                <w:rFonts w:ascii="Century Gothic" w:hAnsi="Century Gothic" w:cs="Arial"/>
                                <w:b/>
                                <w:sz w:val="24"/>
                                <w:szCs w:val="24"/>
                                <w:lang w:val="es-ES"/>
                              </w:rPr>
                            </w:pPr>
                          </w:p>
                          <w:p w14:paraId="4DB3337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EC9FB40" w14:textId="77777777" w:rsidR="004D152F" w:rsidRDefault="004D152F" w:rsidP="008B256B">
                            <w:pPr>
                              <w:spacing w:after="0" w:line="360" w:lineRule="auto"/>
                              <w:jc w:val="center"/>
                              <w:rPr>
                                <w:rFonts w:ascii="Century Gothic" w:hAnsi="Century Gothic" w:cs="Arial"/>
                                <w:b/>
                                <w:sz w:val="24"/>
                                <w:szCs w:val="24"/>
                                <w:lang w:val="es-ES"/>
                              </w:rPr>
                            </w:pPr>
                          </w:p>
                          <w:p w14:paraId="55B8A7BB" w14:textId="77777777" w:rsidR="004D152F" w:rsidRDefault="004D152F" w:rsidP="008B256B">
                            <w:pPr>
                              <w:spacing w:after="0" w:line="360" w:lineRule="auto"/>
                              <w:jc w:val="center"/>
                              <w:rPr>
                                <w:rFonts w:ascii="Century Gothic" w:hAnsi="Century Gothic" w:cs="Arial"/>
                                <w:b/>
                                <w:sz w:val="24"/>
                                <w:szCs w:val="24"/>
                                <w:lang w:val="es-ES"/>
                              </w:rPr>
                            </w:pPr>
                          </w:p>
                          <w:p w14:paraId="280796EA" w14:textId="77777777" w:rsidR="004D152F" w:rsidRDefault="004D152F" w:rsidP="008B256B">
                            <w:pPr>
                              <w:spacing w:after="0" w:line="360" w:lineRule="auto"/>
                              <w:jc w:val="center"/>
                              <w:rPr>
                                <w:rFonts w:ascii="Century Gothic" w:hAnsi="Century Gothic" w:cs="Arial"/>
                                <w:b/>
                                <w:sz w:val="24"/>
                                <w:szCs w:val="24"/>
                                <w:lang w:val="es-ES"/>
                              </w:rPr>
                            </w:pPr>
                          </w:p>
                          <w:p w14:paraId="46354AA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57DB2A0" w14:textId="77777777" w:rsidR="004D152F" w:rsidRDefault="004D152F"/>
                          <w:p w14:paraId="423A6251" w14:textId="77777777" w:rsidR="004D152F" w:rsidRDefault="004D152F" w:rsidP="008B256B">
                            <w:pPr>
                              <w:spacing w:after="0"/>
                              <w:jc w:val="center"/>
                            </w:pPr>
                          </w:p>
                          <w:p w14:paraId="54DA8E1F" w14:textId="77777777" w:rsidR="004D152F" w:rsidRDefault="004D152F" w:rsidP="008B256B">
                            <w:pPr>
                              <w:spacing w:after="0"/>
                              <w:jc w:val="center"/>
                            </w:pPr>
                          </w:p>
                          <w:p w14:paraId="5F8B2D2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00E9A" w14:textId="77777777" w:rsidR="004D152F" w:rsidRDefault="004D152F" w:rsidP="008B256B">
                            <w:pPr>
                              <w:pStyle w:val="Ttulo1"/>
                              <w:spacing w:after="0" w:line="360" w:lineRule="auto"/>
                              <w:jc w:val="center"/>
                              <w:rPr>
                                <w:rFonts w:ascii="Century Gothic" w:hAnsi="Century Gothic"/>
                                <w:sz w:val="24"/>
                                <w:szCs w:val="24"/>
                              </w:rPr>
                            </w:pPr>
                          </w:p>
                          <w:p w14:paraId="0F4D173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B7F8659" w14:textId="77777777" w:rsidR="004D152F" w:rsidRDefault="004D152F" w:rsidP="008B256B">
                            <w:pPr>
                              <w:spacing w:after="0" w:line="360" w:lineRule="auto"/>
                              <w:jc w:val="center"/>
                              <w:rPr>
                                <w:rFonts w:ascii="Century Gothic" w:hAnsi="Century Gothic" w:cs="Arial"/>
                                <w:b/>
                                <w:sz w:val="24"/>
                                <w:szCs w:val="24"/>
                                <w:lang w:val="es-ES"/>
                              </w:rPr>
                            </w:pPr>
                          </w:p>
                          <w:p w14:paraId="0651CC1E" w14:textId="77777777" w:rsidR="004D152F" w:rsidRDefault="004D152F" w:rsidP="008B256B">
                            <w:pPr>
                              <w:spacing w:after="0" w:line="360" w:lineRule="auto"/>
                              <w:jc w:val="center"/>
                              <w:rPr>
                                <w:rFonts w:ascii="Century Gothic" w:hAnsi="Century Gothic" w:cs="Arial"/>
                                <w:b/>
                                <w:sz w:val="24"/>
                                <w:szCs w:val="24"/>
                                <w:lang w:val="es-ES"/>
                              </w:rPr>
                            </w:pPr>
                          </w:p>
                          <w:p w14:paraId="0B104ED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BACC9C6" w14:textId="77777777" w:rsidR="004D152F" w:rsidRDefault="004D152F" w:rsidP="008B256B">
                            <w:pPr>
                              <w:spacing w:after="0" w:line="360" w:lineRule="auto"/>
                              <w:jc w:val="center"/>
                              <w:rPr>
                                <w:rFonts w:ascii="Century Gothic" w:hAnsi="Century Gothic" w:cs="Arial"/>
                                <w:b/>
                                <w:sz w:val="24"/>
                                <w:szCs w:val="24"/>
                                <w:lang w:val="es-ES"/>
                              </w:rPr>
                            </w:pPr>
                          </w:p>
                          <w:p w14:paraId="7EC57197" w14:textId="77777777" w:rsidR="004D152F" w:rsidRDefault="004D152F" w:rsidP="008B256B">
                            <w:pPr>
                              <w:spacing w:after="0" w:line="360" w:lineRule="auto"/>
                              <w:jc w:val="center"/>
                              <w:rPr>
                                <w:rFonts w:ascii="Century Gothic" w:hAnsi="Century Gothic" w:cs="Arial"/>
                                <w:b/>
                                <w:sz w:val="24"/>
                                <w:szCs w:val="24"/>
                                <w:lang w:val="es-ES"/>
                              </w:rPr>
                            </w:pPr>
                          </w:p>
                          <w:p w14:paraId="77A3A4B0" w14:textId="77777777" w:rsidR="004D152F" w:rsidRDefault="004D152F" w:rsidP="008B256B">
                            <w:pPr>
                              <w:spacing w:after="0" w:line="360" w:lineRule="auto"/>
                              <w:jc w:val="center"/>
                              <w:rPr>
                                <w:rFonts w:ascii="Century Gothic" w:hAnsi="Century Gothic" w:cs="Arial"/>
                                <w:b/>
                                <w:sz w:val="24"/>
                                <w:szCs w:val="24"/>
                                <w:lang w:val="es-ES"/>
                              </w:rPr>
                            </w:pPr>
                          </w:p>
                          <w:p w14:paraId="5BF1F76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CAE5522" w14:textId="77777777" w:rsidR="004D152F" w:rsidRDefault="004D152F"/>
                          <w:p w14:paraId="7704E432" w14:textId="77777777" w:rsidR="004D152F" w:rsidRDefault="004D152F" w:rsidP="008B256B">
                            <w:pPr>
                              <w:spacing w:after="0"/>
                              <w:jc w:val="center"/>
                            </w:pPr>
                          </w:p>
                          <w:p w14:paraId="11B35345" w14:textId="77777777" w:rsidR="004D152F" w:rsidRDefault="004D152F" w:rsidP="008B256B">
                            <w:pPr>
                              <w:spacing w:after="0"/>
                              <w:jc w:val="center"/>
                            </w:pPr>
                          </w:p>
                          <w:p w14:paraId="278E305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4E1753D" w14:textId="77777777" w:rsidR="004D152F" w:rsidRDefault="004D152F" w:rsidP="008B256B">
                            <w:pPr>
                              <w:pStyle w:val="Ttulo1"/>
                              <w:spacing w:after="0" w:line="360" w:lineRule="auto"/>
                              <w:jc w:val="center"/>
                              <w:rPr>
                                <w:rFonts w:ascii="Century Gothic" w:hAnsi="Century Gothic"/>
                                <w:sz w:val="24"/>
                                <w:szCs w:val="24"/>
                              </w:rPr>
                            </w:pPr>
                          </w:p>
                          <w:p w14:paraId="285B73C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774C812" w14:textId="77777777" w:rsidR="004D152F" w:rsidRDefault="004D152F" w:rsidP="008B256B">
                            <w:pPr>
                              <w:spacing w:after="0" w:line="360" w:lineRule="auto"/>
                              <w:jc w:val="center"/>
                              <w:rPr>
                                <w:rFonts w:ascii="Century Gothic" w:hAnsi="Century Gothic" w:cs="Arial"/>
                                <w:b/>
                                <w:sz w:val="24"/>
                                <w:szCs w:val="24"/>
                                <w:lang w:val="es-ES"/>
                              </w:rPr>
                            </w:pPr>
                          </w:p>
                          <w:p w14:paraId="362C3846" w14:textId="77777777" w:rsidR="004D152F" w:rsidRDefault="004D152F" w:rsidP="008B256B">
                            <w:pPr>
                              <w:spacing w:after="0" w:line="360" w:lineRule="auto"/>
                              <w:jc w:val="center"/>
                              <w:rPr>
                                <w:rFonts w:ascii="Century Gothic" w:hAnsi="Century Gothic" w:cs="Arial"/>
                                <w:b/>
                                <w:sz w:val="24"/>
                                <w:szCs w:val="24"/>
                                <w:lang w:val="es-ES"/>
                              </w:rPr>
                            </w:pPr>
                          </w:p>
                          <w:p w14:paraId="5977B82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0E1CC59" w14:textId="77777777" w:rsidR="004D152F" w:rsidRDefault="004D152F" w:rsidP="008B256B">
                            <w:pPr>
                              <w:spacing w:after="0" w:line="360" w:lineRule="auto"/>
                              <w:jc w:val="center"/>
                              <w:rPr>
                                <w:rFonts w:ascii="Century Gothic" w:hAnsi="Century Gothic" w:cs="Arial"/>
                                <w:b/>
                                <w:sz w:val="24"/>
                                <w:szCs w:val="24"/>
                                <w:lang w:val="es-ES"/>
                              </w:rPr>
                            </w:pPr>
                          </w:p>
                          <w:p w14:paraId="5169540A" w14:textId="77777777" w:rsidR="004D152F" w:rsidRDefault="004D152F" w:rsidP="008B256B">
                            <w:pPr>
                              <w:spacing w:after="0" w:line="360" w:lineRule="auto"/>
                              <w:jc w:val="center"/>
                              <w:rPr>
                                <w:rFonts w:ascii="Century Gothic" w:hAnsi="Century Gothic" w:cs="Arial"/>
                                <w:b/>
                                <w:sz w:val="24"/>
                                <w:szCs w:val="24"/>
                                <w:lang w:val="es-ES"/>
                              </w:rPr>
                            </w:pPr>
                          </w:p>
                          <w:p w14:paraId="50C9D814" w14:textId="77777777" w:rsidR="004D152F" w:rsidRDefault="004D152F" w:rsidP="008B256B">
                            <w:pPr>
                              <w:spacing w:after="0" w:line="360" w:lineRule="auto"/>
                              <w:jc w:val="center"/>
                              <w:rPr>
                                <w:rFonts w:ascii="Century Gothic" w:hAnsi="Century Gothic" w:cs="Arial"/>
                                <w:b/>
                                <w:sz w:val="24"/>
                                <w:szCs w:val="24"/>
                                <w:lang w:val="es-ES"/>
                              </w:rPr>
                            </w:pPr>
                          </w:p>
                          <w:p w14:paraId="6A7345F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34EFDC0" w14:textId="77777777" w:rsidR="004D152F" w:rsidRDefault="004D152F"/>
                          <w:p w14:paraId="6869885D" w14:textId="77777777" w:rsidR="004D152F" w:rsidRDefault="004D152F" w:rsidP="008B256B">
                            <w:pPr>
                              <w:spacing w:after="0"/>
                              <w:jc w:val="center"/>
                            </w:pPr>
                          </w:p>
                          <w:p w14:paraId="33A13AEB" w14:textId="77777777" w:rsidR="004D152F" w:rsidRDefault="004D152F" w:rsidP="008B256B">
                            <w:pPr>
                              <w:spacing w:after="0"/>
                              <w:jc w:val="center"/>
                            </w:pPr>
                          </w:p>
                          <w:p w14:paraId="4B5E08C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82EDF0" w14:textId="77777777" w:rsidR="004D152F" w:rsidRDefault="004D152F" w:rsidP="008B256B">
                            <w:pPr>
                              <w:pStyle w:val="Ttulo1"/>
                              <w:spacing w:after="0" w:line="360" w:lineRule="auto"/>
                              <w:jc w:val="center"/>
                              <w:rPr>
                                <w:rFonts w:ascii="Century Gothic" w:hAnsi="Century Gothic"/>
                                <w:sz w:val="24"/>
                                <w:szCs w:val="24"/>
                              </w:rPr>
                            </w:pPr>
                          </w:p>
                          <w:p w14:paraId="46EF0CD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BCD8414" w14:textId="77777777" w:rsidR="004D152F" w:rsidRDefault="004D152F" w:rsidP="008B256B">
                            <w:pPr>
                              <w:spacing w:after="0" w:line="360" w:lineRule="auto"/>
                              <w:jc w:val="center"/>
                              <w:rPr>
                                <w:rFonts w:ascii="Century Gothic" w:hAnsi="Century Gothic" w:cs="Arial"/>
                                <w:b/>
                                <w:sz w:val="24"/>
                                <w:szCs w:val="24"/>
                                <w:lang w:val="es-ES"/>
                              </w:rPr>
                            </w:pPr>
                          </w:p>
                          <w:p w14:paraId="7650CE86" w14:textId="77777777" w:rsidR="004D152F" w:rsidRDefault="004D152F" w:rsidP="008B256B">
                            <w:pPr>
                              <w:spacing w:after="0" w:line="360" w:lineRule="auto"/>
                              <w:jc w:val="center"/>
                              <w:rPr>
                                <w:rFonts w:ascii="Century Gothic" w:hAnsi="Century Gothic" w:cs="Arial"/>
                                <w:b/>
                                <w:sz w:val="24"/>
                                <w:szCs w:val="24"/>
                                <w:lang w:val="es-ES"/>
                              </w:rPr>
                            </w:pPr>
                          </w:p>
                          <w:p w14:paraId="150FF40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0116213" w14:textId="77777777" w:rsidR="004D152F" w:rsidRDefault="004D152F" w:rsidP="008B256B">
                            <w:pPr>
                              <w:spacing w:after="0" w:line="360" w:lineRule="auto"/>
                              <w:jc w:val="center"/>
                              <w:rPr>
                                <w:rFonts w:ascii="Century Gothic" w:hAnsi="Century Gothic" w:cs="Arial"/>
                                <w:b/>
                                <w:sz w:val="24"/>
                                <w:szCs w:val="24"/>
                                <w:lang w:val="es-ES"/>
                              </w:rPr>
                            </w:pPr>
                          </w:p>
                          <w:p w14:paraId="55EC28DA" w14:textId="77777777" w:rsidR="004D152F" w:rsidRDefault="004D152F" w:rsidP="008B256B">
                            <w:pPr>
                              <w:spacing w:after="0" w:line="360" w:lineRule="auto"/>
                              <w:jc w:val="center"/>
                              <w:rPr>
                                <w:rFonts w:ascii="Century Gothic" w:hAnsi="Century Gothic" w:cs="Arial"/>
                                <w:b/>
                                <w:sz w:val="24"/>
                                <w:szCs w:val="24"/>
                                <w:lang w:val="es-ES"/>
                              </w:rPr>
                            </w:pPr>
                          </w:p>
                          <w:p w14:paraId="5FE804A4" w14:textId="77777777" w:rsidR="004D152F" w:rsidRDefault="004D152F" w:rsidP="008B256B">
                            <w:pPr>
                              <w:spacing w:after="0" w:line="360" w:lineRule="auto"/>
                              <w:jc w:val="center"/>
                              <w:rPr>
                                <w:rFonts w:ascii="Century Gothic" w:hAnsi="Century Gothic" w:cs="Arial"/>
                                <w:b/>
                                <w:sz w:val="24"/>
                                <w:szCs w:val="24"/>
                                <w:lang w:val="es-ES"/>
                              </w:rPr>
                            </w:pPr>
                          </w:p>
                          <w:p w14:paraId="6306F26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C8F1A30" w14:textId="77777777" w:rsidR="004D152F" w:rsidRDefault="004D152F"/>
                          <w:p w14:paraId="38EC6E11" w14:textId="77777777" w:rsidR="004D152F" w:rsidRDefault="004D152F" w:rsidP="008B256B">
                            <w:pPr>
                              <w:spacing w:after="0"/>
                              <w:jc w:val="center"/>
                            </w:pPr>
                          </w:p>
                          <w:p w14:paraId="614758B7" w14:textId="77777777" w:rsidR="004D152F" w:rsidRDefault="004D152F" w:rsidP="008B256B">
                            <w:pPr>
                              <w:spacing w:after="0"/>
                              <w:jc w:val="center"/>
                            </w:pPr>
                          </w:p>
                          <w:p w14:paraId="09235CD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C8CD4" w14:textId="77777777" w:rsidR="004D152F" w:rsidRDefault="004D152F" w:rsidP="008B256B">
                            <w:pPr>
                              <w:pStyle w:val="Ttulo1"/>
                              <w:spacing w:after="0" w:line="360" w:lineRule="auto"/>
                              <w:jc w:val="center"/>
                              <w:rPr>
                                <w:rFonts w:ascii="Century Gothic" w:hAnsi="Century Gothic"/>
                                <w:sz w:val="24"/>
                                <w:szCs w:val="24"/>
                              </w:rPr>
                            </w:pPr>
                          </w:p>
                          <w:p w14:paraId="72A35EC1"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7705BB" w14:textId="77777777" w:rsidR="004D152F" w:rsidRDefault="004D152F" w:rsidP="008B256B">
                            <w:pPr>
                              <w:spacing w:after="0" w:line="360" w:lineRule="auto"/>
                              <w:jc w:val="center"/>
                              <w:rPr>
                                <w:rFonts w:ascii="Century Gothic" w:hAnsi="Century Gothic" w:cs="Arial"/>
                                <w:b/>
                                <w:sz w:val="24"/>
                                <w:szCs w:val="24"/>
                                <w:lang w:val="es-ES"/>
                              </w:rPr>
                            </w:pPr>
                          </w:p>
                          <w:p w14:paraId="712394E6" w14:textId="77777777" w:rsidR="004D152F" w:rsidRDefault="004D152F" w:rsidP="008B256B">
                            <w:pPr>
                              <w:spacing w:after="0" w:line="360" w:lineRule="auto"/>
                              <w:jc w:val="center"/>
                              <w:rPr>
                                <w:rFonts w:ascii="Century Gothic" w:hAnsi="Century Gothic" w:cs="Arial"/>
                                <w:b/>
                                <w:sz w:val="24"/>
                                <w:szCs w:val="24"/>
                                <w:lang w:val="es-ES"/>
                              </w:rPr>
                            </w:pPr>
                          </w:p>
                          <w:p w14:paraId="7D141DB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7C4B28D" w14:textId="77777777" w:rsidR="004D152F" w:rsidRDefault="004D152F" w:rsidP="008B256B">
                            <w:pPr>
                              <w:spacing w:after="0" w:line="360" w:lineRule="auto"/>
                              <w:jc w:val="center"/>
                              <w:rPr>
                                <w:rFonts w:ascii="Century Gothic" w:hAnsi="Century Gothic" w:cs="Arial"/>
                                <w:b/>
                                <w:sz w:val="24"/>
                                <w:szCs w:val="24"/>
                                <w:lang w:val="es-ES"/>
                              </w:rPr>
                            </w:pPr>
                          </w:p>
                          <w:p w14:paraId="20028033" w14:textId="77777777" w:rsidR="004D152F" w:rsidRDefault="004D152F" w:rsidP="008B256B">
                            <w:pPr>
                              <w:spacing w:after="0" w:line="360" w:lineRule="auto"/>
                              <w:jc w:val="center"/>
                              <w:rPr>
                                <w:rFonts w:ascii="Century Gothic" w:hAnsi="Century Gothic" w:cs="Arial"/>
                                <w:b/>
                                <w:sz w:val="24"/>
                                <w:szCs w:val="24"/>
                                <w:lang w:val="es-ES"/>
                              </w:rPr>
                            </w:pPr>
                          </w:p>
                          <w:p w14:paraId="1AFCE81E" w14:textId="77777777" w:rsidR="004D152F" w:rsidRDefault="004D152F" w:rsidP="008B256B">
                            <w:pPr>
                              <w:spacing w:after="0" w:line="360" w:lineRule="auto"/>
                              <w:jc w:val="center"/>
                              <w:rPr>
                                <w:rFonts w:ascii="Century Gothic" w:hAnsi="Century Gothic" w:cs="Arial"/>
                                <w:b/>
                                <w:sz w:val="24"/>
                                <w:szCs w:val="24"/>
                                <w:lang w:val="es-ES"/>
                              </w:rPr>
                            </w:pPr>
                          </w:p>
                          <w:p w14:paraId="7361743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CB4D126" w14:textId="77777777" w:rsidR="004D152F" w:rsidRDefault="004D152F"/>
                          <w:p w14:paraId="3FC89737" w14:textId="77777777" w:rsidR="004D152F" w:rsidRDefault="004D152F" w:rsidP="008B256B">
                            <w:pPr>
                              <w:spacing w:after="0"/>
                              <w:jc w:val="center"/>
                            </w:pPr>
                          </w:p>
                          <w:p w14:paraId="0D5DEEED" w14:textId="77777777" w:rsidR="004D152F" w:rsidRDefault="004D152F" w:rsidP="008B256B">
                            <w:pPr>
                              <w:spacing w:after="0"/>
                              <w:jc w:val="center"/>
                            </w:pPr>
                          </w:p>
                          <w:p w14:paraId="67A3BAA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3DBB72" w14:textId="77777777" w:rsidR="004D152F" w:rsidRDefault="004D152F" w:rsidP="008B256B">
                            <w:pPr>
                              <w:pStyle w:val="Ttulo1"/>
                              <w:spacing w:after="0" w:line="360" w:lineRule="auto"/>
                              <w:jc w:val="center"/>
                              <w:rPr>
                                <w:rFonts w:ascii="Century Gothic" w:hAnsi="Century Gothic"/>
                                <w:sz w:val="24"/>
                                <w:szCs w:val="24"/>
                              </w:rPr>
                            </w:pPr>
                          </w:p>
                          <w:p w14:paraId="4E4CBF28"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4E4AF4" w14:textId="77777777" w:rsidR="004D152F" w:rsidRDefault="004D152F" w:rsidP="008B256B">
                            <w:pPr>
                              <w:spacing w:after="0" w:line="360" w:lineRule="auto"/>
                              <w:jc w:val="center"/>
                              <w:rPr>
                                <w:rFonts w:ascii="Century Gothic" w:hAnsi="Century Gothic" w:cs="Arial"/>
                                <w:b/>
                                <w:sz w:val="24"/>
                                <w:szCs w:val="24"/>
                                <w:lang w:val="es-ES"/>
                              </w:rPr>
                            </w:pPr>
                          </w:p>
                          <w:p w14:paraId="639E6248" w14:textId="77777777" w:rsidR="004D152F" w:rsidRDefault="004D152F" w:rsidP="008B256B">
                            <w:pPr>
                              <w:spacing w:after="0" w:line="360" w:lineRule="auto"/>
                              <w:jc w:val="center"/>
                              <w:rPr>
                                <w:rFonts w:ascii="Century Gothic" w:hAnsi="Century Gothic" w:cs="Arial"/>
                                <w:b/>
                                <w:sz w:val="24"/>
                                <w:szCs w:val="24"/>
                                <w:lang w:val="es-ES"/>
                              </w:rPr>
                            </w:pPr>
                          </w:p>
                          <w:p w14:paraId="4E2D56D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C6A865F" w14:textId="77777777" w:rsidR="004D152F" w:rsidRDefault="004D152F" w:rsidP="008B256B">
                            <w:pPr>
                              <w:spacing w:after="0" w:line="360" w:lineRule="auto"/>
                              <w:jc w:val="center"/>
                              <w:rPr>
                                <w:rFonts w:ascii="Century Gothic" w:hAnsi="Century Gothic" w:cs="Arial"/>
                                <w:b/>
                                <w:sz w:val="24"/>
                                <w:szCs w:val="24"/>
                                <w:lang w:val="es-ES"/>
                              </w:rPr>
                            </w:pPr>
                          </w:p>
                          <w:p w14:paraId="5DB1D0CA" w14:textId="77777777" w:rsidR="004D152F" w:rsidRDefault="004D152F" w:rsidP="008B256B">
                            <w:pPr>
                              <w:spacing w:after="0" w:line="360" w:lineRule="auto"/>
                              <w:jc w:val="center"/>
                              <w:rPr>
                                <w:rFonts w:ascii="Century Gothic" w:hAnsi="Century Gothic" w:cs="Arial"/>
                                <w:b/>
                                <w:sz w:val="24"/>
                                <w:szCs w:val="24"/>
                                <w:lang w:val="es-ES"/>
                              </w:rPr>
                            </w:pPr>
                          </w:p>
                          <w:p w14:paraId="09A3ACE7" w14:textId="77777777" w:rsidR="004D152F" w:rsidRDefault="004D152F" w:rsidP="008B256B">
                            <w:pPr>
                              <w:spacing w:after="0" w:line="360" w:lineRule="auto"/>
                              <w:jc w:val="center"/>
                              <w:rPr>
                                <w:rFonts w:ascii="Century Gothic" w:hAnsi="Century Gothic" w:cs="Arial"/>
                                <w:b/>
                                <w:sz w:val="24"/>
                                <w:szCs w:val="24"/>
                                <w:lang w:val="es-ES"/>
                              </w:rPr>
                            </w:pPr>
                          </w:p>
                          <w:p w14:paraId="672CD36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DB66305" w14:textId="77777777" w:rsidR="004D152F" w:rsidRDefault="004D152F"/>
                          <w:p w14:paraId="1901796E" w14:textId="77777777" w:rsidR="004D152F" w:rsidRDefault="004D152F" w:rsidP="008B256B">
                            <w:pPr>
                              <w:spacing w:after="0"/>
                              <w:jc w:val="center"/>
                            </w:pPr>
                          </w:p>
                          <w:p w14:paraId="689C36CB" w14:textId="77777777" w:rsidR="004D152F" w:rsidRDefault="004D152F" w:rsidP="008B256B">
                            <w:pPr>
                              <w:spacing w:after="0"/>
                              <w:jc w:val="center"/>
                            </w:pPr>
                          </w:p>
                          <w:p w14:paraId="4BEEEEA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473007" w14:textId="77777777" w:rsidR="004D152F" w:rsidRDefault="004D152F" w:rsidP="008B256B">
                            <w:pPr>
                              <w:pStyle w:val="Ttulo1"/>
                              <w:spacing w:after="0" w:line="360" w:lineRule="auto"/>
                              <w:jc w:val="center"/>
                              <w:rPr>
                                <w:rFonts w:ascii="Century Gothic" w:hAnsi="Century Gothic"/>
                                <w:sz w:val="24"/>
                                <w:szCs w:val="24"/>
                              </w:rPr>
                            </w:pPr>
                          </w:p>
                          <w:p w14:paraId="4E0A337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8653B89" w14:textId="77777777" w:rsidR="004D152F" w:rsidRDefault="004D152F" w:rsidP="008B256B">
                            <w:pPr>
                              <w:spacing w:after="0" w:line="360" w:lineRule="auto"/>
                              <w:jc w:val="center"/>
                              <w:rPr>
                                <w:rFonts w:ascii="Century Gothic" w:hAnsi="Century Gothic" w:cs="Arial"/>
                                <w:b/>
                                <w:sz w:val="24"/>
                                <w:szCs w:val="24"/>
                                <w:lang w:val="es-ES"/>
                              </w:rPr>
                            </w:pPr>
                          </w:p>
                          <w:p w14:paraId="5EA9F8C5" w14:textId="77777777" w:rsidR="004D152F" w:rsidRDefault="004D152F" w:rsidP="008B256B">
                            <w:pPr>
                              <w:spacing w:after="0" w:line="360" w:lineRule="auto"/>
                              <w:jc w:val="center"/>
                              <w:rPr>
                                <w:rFonts w:ascii="Century Gothic" w:hAnsi="Century Gothic" w:cs="Arial"/>
                                <w:b/>
                                <w:sz w:val="24"/>
                                <w:szCs w:val="24"/>
                                <w:lang w:val="es-ES"/>
                              </w:rPr>
                            </w:pPr>
                          </w:p>
                          <w:p w14:paraId="39B97D1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C0118A0" w14:textId="77777777" w:rsidR="004D152F" w:rsidRDefault="004D152F" w:rsidP="008B256B">
                            <w:pPr>
                              <w:spacing w:after="0" w:line="360" w:lineRule="auto"/>
                              <w:jc w:val="center"/>
                              <w:rPr>
                                <w:rFonts w:ascii="Century Gothic" w:hAnsi="Century Gothic" w:cs="Arial"/>
                                <w:b/>
                                <w:sz w:val="24"/>
                                <w:szCs w:val="24"/>
                                <w:lang w:val="es-ES"/>
                              </w:rPr>
                            </w:pPr>
                          </w:p>
                          <w:p w14:paraId="711A8538" w14:textId="77777777" w:rsidR="004D152F" w:rsidRDefault="004D152F" w:rsidP="008B256B">
                            <w:pPr>
                              <w:spacing w:after="0" w:line="360" w:lineRule="auto"/>
                              <w:jc w:val="center"/>
                              <w:rPr>
                                <w:rFonts w:ascii="Century Gothic" w:hAnsi="Century Gothic" w:cs="Arial"/>
                                <w:b/>
                                <w:sz w:val="24"/>
                                <w:szCs w:val="24"/>
                                <w:lang w:val="es-ES"/>
                              </w:rPr>
                            </w:pPr>
                          </w:p>
                          <w:p w14:paraId="2175A00B" w14:textId="77777777" w:rsidR="004D152F" w:rsidRDefault="004D152F" w:rsidP="008B256B">
                            <w:pPr>
                              <w:spacing w:after="0" w:line="360" w:lineRule="auto"/>
                              <w:jc w:val="center"/>
                              <w:rPr>
                                <w:rFonts w:ascii="Century Gothic" w:hAnsi="Century Gothic" w:cs="Arial"/>
                                <w:b/>
                                <w:sz w:val="24"/>
                                <w:szCs w:val="24"/>
                                <w:lang w:val="es-ES"/>
                              </w:rPr>
                            </w:pPr>
                          </w:p>
                          <w:p w14:paraId="388992A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0CBBD2E" w14:textId="77777777" w:rsidR="004D152F" w:rsidRDefault="004D152F"/>
                          <w:p w14:paraId="73253D23" w14:textId="77777777" w:rsidR="004D152F" w:rsidRDefault="004D152F" w:rsidP="008B256B">
                            <w:pPr>
                              <w:spacing w:after="0"/>
                              <w:jc w:val="center"/>
                            </w:pPr>
                          </w:p>
                          <w:p w14:paraId="76A76717" w14:textId="77777777" w:rsidR="004D152F" w:rsidRDefault="004D152F" w:rsidP="008B256B">
                            <w:pPr>
                              <w:spacing w:after="0"/>
                              <w:jc w:val="center"/>
                            </w:pPr>
                          </w:p>
                          <w:p w14:paraId="0F2AD57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4C16A9" w14:textId="77777777" w:rsidR="004D152F" w:rsidRDefault="004D152F" w:rsidP="008B256B">
                            <w:pPr>
                              <w:pStyle w:val="Ttulo1"/>
                              <w:spacing w:after="0" w:line="360" w:lineRule="auto"/>
                              <w:jc w:val="center"/>
                              <w:rPr>
                                <w:rFonts w:ascii="Century Gothic" w:hAnsi="Century Gothic"/>
                                <w:sz w:val="24"/>
                                <w:szCs w:val="24"/>
                              </w:rPr>
                            </w:pPr>
                          </w:p>
                          <w:p w14:paraId="770E48D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0CDB88" w14:textId="77777777" w:rsidR="004D152F" w:rsidRDefault="004D152F" w:rsidP="008B256B">
                            <w:pPr>
                              <w:spacing w:after="0" w:line="360" w:lineRule="auto"/>
                              <w:jc w:val="center"/>
                              <w:rPr>
                                <w:rFonts w:ascii="Century Gothic" w:hAnsi="Century Gothic" w:cs="Arial"/>
                                <w:b/>
                                <w:sz w:val="24"/>
                                <w:szCs w:val="24"/>
                                <w:lang w:val="es-ES"/>
                              </w:rPr>
                            </w:pPr>
                          </w:p>
                          <w:p w14:paraId="5A4EED9C" w14:textId="77777777" w:rsidR="004D152F" w:rsidRDefault="004D152F" w:rsidP="008B256B">
                            <w:pPr>
                              <w:spacing w:after="0" w:line="360" w:lineRule="auto"/>
                              <w:jc w:val="center"/>
                              <w:rPr>
                                <w:rFonts w:ascii="Century Gothic" w:hAnsi="Century Gothic" w:cs="Arial"/>
                                <w:b/>
                                <w:sz w:val="24"/>
                                <w:szCs w:val="24"/>
                                <w:lang w:val="es-ES"/>
                              </w:rPr>
                            </w:pPr>
                          </w:p>
                          <w:p w14:paraId="20FE679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AD8F79A" w14:textId="77777777" w:rsidR="004D152F" w:rsidRDefault="004D152F" w:rsidP="008B256B">
                            <w:pPr>
                              <w:spacing w:after="0" w:line="360" w:lineRule="auto"/>
                              <w:jc w:val="center"/>
                              <w:rPr>
                                <w:rFonts w:ascii="Century Gothic" w:hAnsi="Century Gothic" w:cs="Arial"/>
                                <w:b/>
                                <w:sz w:val="24"/>
                                <w:szCs w:val="24"/>
                                <w:lang w:val="es-ES"/>
                              </w:rPr>
                            </w:pPr>
                          </w:p>
                          <w:p w14:paraId="509FB06D" w14:textId="77777777" w:rsidR="004D152F" w:rsidRDefault="004D152F" w:rsidP="008B256B">
                            <w:pPr>
                              <w:spacing w:after="0" w:line="360" w:lineRule="auto"/>
                              <w:jc w:val="center"/>
                              <w:rPr>
                                <w:rFonts w:ascii="Century Gothic" w:hAnsi="Century Gothic" w:cs="Arial"/>
                                <w:b/>
                                <w:sz w:val="24"/>
                                <w:szCs w:val="24"/>
                                <w:lang w:val="es-ES"/>
                              </w:rPr>
                            </w:pPr>
                          </w:p>
                          <w:p w14:paraId="19402B81" w14:textId="77777777" w:rsidR="004D152F" w:rsidRDefault="004D152F" w:rsidP="008B256B">
                            <w:pPr>
                              <w:spacing w:after="0" w:line="360" w:lineRule="auto"/>
                              <w:jc w:val="center"/>
                              <w:rPr>
                                <w:rFonts w:ascii="Century Gothic" w:hAnsi="Century Gothic" w:cs="Arial"/>
                                <w:b/>
                                <w:sz w:val="24"/>
                                <w:szCs w:val="24"/>
                                <w:lang w:val="es-ES"/>
                              </w:rPr>
                            </w:pPr>
                          </w:p>
                          <w:p w14:paraId="4DD1A88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F3B8434" w14:textId="77777777" w:rsidR="004D152F" w:rsidRDefault="004D152F"/>
                          <w:p w14:paraId="294BC96F" w14:textId="77777777" w:rsidR="004D152F" w:rsidRDefault="004D152F" w:rsidP="008B256B">
                            <w:pPr>
                              <w:spacing w:after="0"/>
                              <w:jc w:val="center"/>
                            </w:pPr>
                          </w:p>
                          <w:p w14:paraId="5B7B7B9E" w14:textId="77777777" w:rsidR="004D152F" w:rsidRDefault="004D152F" w:rsidP="008B256B">
                            <w:pPr>
                              <w:spacing w:after="0"/>
                              <w:jc w:val="center"/>
                            </w:pPr>
                          </w:p>
                          <w:p w14:paraId="2B42438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245CF1" w14:textId="77777777" w:rsidR="004D152F" w:rsidRDefault="004D152F" w:rsidP="008B256B">
                            <w:pPr>
                              <w:pStyle w:val="Ttulo1"/>
                              <w:spacing w:after="0" w:line="360" w:lineRule="auto"/>
                              <w:jc w:val="center"/>
                              <w:rPr>
                                <w:rFonts w:ascii="Century Gothic" w:hAnsi="Century Gothic"/>
                                <w:sz w:val="24"/>
                                <w:szCs w:val="24"/>
                              </w:rPr>
                            </w:pPr>
                          </w:p>
                          <w:p w14:paraId="160E626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E266AE" w14:textId="77777777" w:rsidR="004D152F" w:rsidRDefault="004D152F" w:rsidP="008B256B">
                            <w:pPr>
                              <w:spacing w:after="0" w:line="360" w:lineRule="auto"/>
                              <w:jc w:val="center"/>
                              <w:rPr>
                                <w:rFonts w:ascii="Century Gothic" w:hAnsi="Century Gothic" w:cs="Arial"/>
                                <w:b/>
                                <w:sz w:val="24"/>
                                <w:szCs w:val="24"/>
                                <w:lang w:val="es-ES"/>
                              </w:rPr>
                            </w:pPr>
                          </w:p>
                          <w:p w14:paraId="488A09D0" w14:textId="77777777" w:rsidR="004D152F" w:rsidRDefault="004D152F" w:rsidP="008B256B">
                            <w:pPr>
                              <w:spacing w:after="0" w:line="360" w:lineRule="auto"/>
                              <w:jc w:val="center"/>
                              <w:rPr>
                                <w:rFonts w:ascii="Century Gothic" w:hAnsi="Century Gothic" w:cs="Arial"/>
                                <w:b/>
                                <w:sz w:val="24"/>
                                <w:szCs w:val="24"/>
                                <w:lang w:val="es-ES"/>
                              </w:rPr>
                            </w:pPr>
                          </w:p>
                          <w:p w14:paraId="72A739E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465BF8B" w14:textId="77777777" w:rsidR="004D152F" w:rsidRDefault="004D152F" w:rsidP="008B256B">
                            <w:pPr>
                              <w:spacing w:after="0" w:line="360" w:lineRule="auto"/>
                              <w:jc w:val="center"/>
                              <w:rPr>
                                <w:rFonts w:ascii="Century Gothic" w:hAnsi="Century Gothic" w:cs="Arial"/>
                                <w:b/>
                                <w:sz w:val="24"/>
                                <w:szCs w:val="24"/>
                                <w:lang w:val="es-ES"/>
                              </w:rPr>
                            </w:pPr>
                          </w:p>
                          <w:p w14:paraId="1E7202F4" w14:textId="77777777" w:rsidR="004D152F" w:rsidRDefault="004D152F" w:rsidP="008B256B">
                            <w:pPr>
                              <w:spacing w:after="0" w:line="360" w:lineRule="auto"/>
                              <w:jc w:val="center"/>
                              <w:rPr>
                                <w:rFonts w:ascii="Century Gothic" w:hAnsi="Century Gothic" w:cs="Arial"/>
                                <w:b/>
                                <w:sz w:val="24"/>
                                <w:szCs w:val="24"/>
                                <w:lang w:val="es-ES"/>
                              </w:rPr>
                            </w:pPr>
                          </w:p>
                          <w:p w14:paraId="16E7FABF" w14:textId="77777777" w:rsidR="004D152F" w:rsidRDefault="004D152F" w:rsidP="008B256B">
                            <w:pPr>
                              <w:spacing w:after="0" w:line="360" w:lineRule="auto"/>
                              <w:jc w:val="center"/>
                              <w:rPr>
                                <w:rFonts w:ascii="Century Gothic" w:hAnsi="Century Gothic" w:cs="Arial"/>
                                <w:b/>
                                <w:sz w:val="24"/>
                                <w:szCs w:val="24"/>
                                <w:lang w:val="es-ES"/>
                              </w:rPr>
                            </w:pPr>
                          </w:p>
                          <w:p w14:paraId="5C8B3C6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4989B59" w14:textId="77777777" w:rsidR="004D152F" w:rsidRDefault="004D152F"/>
                          <w:p w14:paraId="4D8C8910" w14:textId="77777777" w:rsidR="004D152F" w:rsidRDefault="004D152F" w:rsidP="008B256B">
                            <w:pPr>
                              <w:spacing w:after="0"/>
                              <w:jc w:val="center"/>
                            </w:pPr>
                          </w:p>
                          <w:p w14:paraId="2372FB96" w14:textId="77777777" w:rsidR="004D152F" w:rsidRDefault="004D152F" w:rsidP="008B256B">
                            <w:pPr>
                              <w:spacing w:after="0"/>
                              <w:jc w:val="center"/>
                            </w:pPr>
                          </w:p>
                          <w:p w14:paraId="0D2A7BF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E3723A" w14:textId="77777777" w:rsidR="004D152F" w:rsidRDefault="004D152F" w:rsidP="008B256B">
                            <w:pPr>
                              <w:pStyle w:val="Ttulo1"/>
                              <w:spacing w:after="0" w:line="360" w:lineRule="auto"/>
                              <w:jc w:val="center"/>
                              <w:rPr>
                                <w:rFonts w:ascii="Century Gothic" w:hAnsi="Century Gothic"/>
                                <w:sz w:val="24"/>
                                <w:szCs w:val="24"/>
                              </w:rPr>
                            </w:pPr>
                          </w:p>
                          <w:p w14:paraId="7DA1E25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748064" w14:textId="77777777" w:rsidR="004D152F" w:rsidRDefault="004D152F" w:rsidP="008B256B">
                            <w:pPr>
                              <w:spacing w:after="0" w:line="360" w:lineRule="auto"/>
                              <w:jc w:val="center"/>
                              <w:rPr>
                                <w:rFonts w:ascii="Century Gothic" w:hAnsi="Century Gothic" w:cs="Arial"/>
                                <w:b/>
                                <w:sz w:val="24"/>
                                <w:szCs w:val="24"/>
                                <w:lang w:val="es-ES"/>
                              </w:rPr>
                            </w:pPr>
                          </w:p>
                          <w:p w14:paraId="7E6E4814" w14:textId="77777777" w:rsidR="004D152F" w:rsidRDefault="004D152F" w:rsidP="008B256B">
                            <w:pPr>
                              <w:spacing w:after="0" w:line="360" w:lineRule="auto"/>
                              <w:jc w:val="center"/>
                              <w:rPr>
                                <w:rFonts w:ascii="Century Gothic" w:hAnsi="Century Gothic" w:cs="Arial"/>
                                <w:b/>
                                <w:sz w:val="24"/>
                                <w:szCs w:val="24"/>
                                <w:lang w:val="es-ES"/>
                              </w:rPr>
                            </w:pPr>
                          </w:p>
                          <w:p w14:paraId="67D0199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5733057" w14:textId="77777777" w:rsidR="004D152F" w:rsidRDefault="004D152F" w:rsidP="008B256B">
                            <w:pPr>
                              <w:spacing w:after="0" w:line="360" w:lineRule="auto"/>
                              <w:jc w:val="center"/>
                              <w:rPr>
                                <w:rFonts w:ascii="Century Gothic" w:hAnsi="Century Gothic" w:cs="Arial"/>
                                <w:b/>
                                <w:sz w:val="24"/>
                                <w:szCs w:val="24"/>
                                <w:lang w:val="es-ES"/>
                              </w:rPr>
                            </w:pPr>
                          </w:p>
                          <w:p w14:paraId="1F125C10" w14:textId="77777777" w:rsidR="004D152F" w:rsidRDefault="004D152F" w:rsidP="008B256B">
                            <w:pPr>
                              <w:spacing w:after="0" w:line="360" w:lineRule="auto"/>
                              <w:jc w:val="center"/>
                              <w:rPr>
                                <w:rFonts w:ascii="Century Gothic" w:hAnsi="Century Gothic" w:cs="Arial"/>
                                <w:b/>
                                <w:sz w:val="24"/>
                                <w:szCs w:val="24"/>
                                <w:lang w:val="es-ES"/>
                              </w:rPr>
                            </w:pPr>
                          </w:p>
                          <w:p w14:paraId="1E629F37" w14:textId="77777777" w:rsidR="004D152F" w:rsidRDefault="004D152F" w:rsidP="008B256B">
                            <w:pPr>
                              <w:spacing w:after="0" w:line="360" w:lineRule="auto"/>
                              <w:jc w:val="center"/>
                              <w:rPr>
                                <w:rFonts w:ascii="Century Gothic" w:hAnsi="Century Gothic" w:cs="Arial"/>
                                <w:b/>
                                <w:sz w:val="24"/>
                                <w:szCs w:val="24"/>
                                <w:lang w:val="es-ES"/>
                              </w:rPr>
                            </w:pPr>
                          </w:p>
                          <w:p w14:paraId="4882CCC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CF7F425" w14:textId="77777777" w:rsidR="004D152F" w:rsidRDefault="004D152F"/>
                          <w:p w14:paraId="2F5E0C34" w14:textId="77777777" w:rsidR="004D152F" w:rsidRDefault="004D152F" w:rsidP="008B256B">
                            <w:pPr>
                              <w:spacing w:after="0"/>
                              <w:jc w:val="center"/>
                            </w:pPr>
                          </w:p>
                          <w:p w14:paraId="4606FBC9" w14:textId="77777777" w:rsidR="004D152F" w:rsidRDefault="004D152F" w:rsidP="008B256B">
                            <w:pPr>
                              <w:spacing w:after="0"/>
                              <w:jc w:val="center"/>
                            </w:pPr>
                          </w:p>
                          <w:p w14:paraId="14F6202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13BE1EA" w14:textId="77777777" w:rsidR="004D152F" w:rsidRDefault="004D152F" w:rsidP="008B256B">
                            <w:pPr>
                              <w:pStyle w:val="Ttulo1"/>
                              <w:spacing w:after="0" w:line="360" w:lineRule="auto"/>
                              <w:jc w:val="center"/>
                              <w:rPr>
                                <w:rFonts w:ascii="Century Gothic" w:hAnsi="Century Gothic"/>
                                <w:sz w:val="24"/>
                                <w:szCs w:val="24"/>
                              </w:rPr>
                            </w:pPr>
                          </w:p>
                          <w:p w14:paraId="3156A9D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4BF9E03" w14:textId="77777777" w:rsidR="004D152F" w:rsidRDefault="004D152F" w:rsidP="008B256B">
                            <w:pPr>
                              <w:spacing w:after="0" w:line="360" w:lineRule="auto"/>
                              <w:jc w:val="center"/>
                              <w:rPr>
                                <w:rFonts w:ascii="Century Gothic" w:hAnsi="Century Gothic" w:cs="Arial"/>
                                <w:b/>
                                <w:sz w:val="24"/>
                                <w:szCs w:val="24"/>
                                <w:lang w:val="es-ES"/>
                              </w:rPr>
                            </w:pPr>
                          </w:p>
                          <w:p w14:paraId="261DB64D" w14:textId="77777777" w:rsidR="004D152F" w:rsidRDefault="004D152F" w:rsidP="008B256B">
                            <w:pPr>
                              <w:spacing w:after="0" w:line="360" w:lineRule="auto"/>
                              <w:jc w:val="center"/>
                              <w:rPr>
                                <w:rFonts w:ascii="Century Gothic" w:hAnsi="Century Gothic" w:cs="Arial"/>
                                <w:b/>
                                <w:sz w:val="24"/>
                                <w:szCs w:val="24"/>
                                <w:lang w:val="es-ES"/>
                              </w:rPr>
                            </w:pPr>
                          </w:p>
                          <w:p w14:paraId="5CE7805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8325CD2" w14:textId="77777777" w:rsidR="004D152F" w:rsidRDefault="004D152F" w:rsidP="008B256B">
                            <w:pPr>
                              <w:spacing w:after="0" w:line="360" w:lineRule="auto"/>
                              <w:jc w:val="center"/>
                              <w:rPr>
                                <w:rFonts w:ascii="Century Gothic" w:hAnsi="Century Gothic" w:cs="Arial"/>
                                <w:b/>
                                <w:sz w:val="24"/>
                                <w:szCs w:val="24"/>
                                <w:lang w:val="es-ES"/>
                              </w:rPr>
                            </w:pPr>
                          </w:p>
                          <w:p w14:paraId="7F1FC35F" w14:textId="77777777" w:rsidR="004D152F" w:rsidRDefault="004D152F" w:rsidP="008B256B">
                            <w:pPr>
                              <w:spacing w:after="0" w:line="360" w:lineRule="auto"/>
                              <w:jc w:val="center"/>
                              <w:rPr>
                                <w:rFonts w:ascii="Century Gothic" w:hAnsi="Century Gothic" w:cs="Arial"/>
                                <w:b/>
                                <w:sz w:val="24"/>
                                <w:szCs w:val="24"/>
                                <w:lang w:val="es-ES"/>
                              </w:rPr>
                            </w:pPr>
                          </w:p>
                          <w:p w14:paraId="0097009D" w14:textId="77777777" w:rsidR="004D152F" w:rsidRDefault="004D152F" w:rsidP="008B256B">
                            <w:pPr>
                              <w:spacing w:after="0" w:line="360" w:lineRule="auto"/>
                              <w:jc w:val="center"/>
                              <w:rPr>
                                <w:rFonts w:ascii="Century Gothic" w:hAnsi="Century Gothic" w:cs="Arial"/>
                                <w:b/>
                                <w:sz w:val="24"/>
                                <w:szCs w:val="24"/>
                                <w:lang w:val="es-ES"/>
                              </w:rPr>
                            </w:pPr>
                          </w:p>
                          <w:p w14:paraId="3BFF262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666A870" w14:textId="77777777" w:rsidR="004D152F" w:rsidRDefault="004D152F"/>
                          <w:p w14:paraId="6B58BDEE" w14:textId="77777777" w:rsidR="004D152F" w:rsidRDefault="004D152F" w:rsidP="008B256B">
                            <w:pPr>
                              <w:spacing w:after="0"/>
                              <w:jc w:val="center"/>
                            </w:pPr>
                          </w:p>
                          <w:p w14:paraId="467B4D38" w14:textId="77777777" w:rsidR="004D152F" w:rsidRDefault="004D152F" w:rsidP="008B256B">
                            <w:pPr>
                              <w:spacing w:after="0"/>
                              <w:jc w:val="center"/>
                            </w:pPr>
                          </w:p>
                          <w:p w14:paraId="034E3DA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9F0C9F" w14:textId="77777777" w:rsidR="004D152F" w:rsidRDefault="004D152F" w:rsidP="008B256B">
                            <w:pPr>
                              <w:pStyle w:val="Ttulo1"/>
                              <w:spacing w:after="0" w:line="360" w:lineRule="auto"/>
                              <w:jc w:val="center"/>
                              <w:rPr>
                                <w:rFonts w:ascii="Century Gothic" w:hAnsi="Century Gothic"/>
                                <w:sz w:val="24"/>
                                <w:szCs w:val="24"/>
                              </w:rPr>
                            </w:pPr>
                          </w:p>
                          <w:p w14:paraId="4FB4266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D310FF5" w14:textId="77777777" w:rsidR="004D152F" w:rsidRDefault="004D152F" w:rsidP="008B256B">
                            <w:pPr>
                              <w:spacing w:after="0" w:line="360" w:lineRule="auto"/>
                              <w:jc w:val="center"/>
                              <w:rPr>
                                <w:rFonts w:ascii="Century Gothic" w:hAnsi="Century Gothic" w:cs="Arial"/>
                                <w:b/>
                                <w:sz w:val="24"/>
                                <w:szCs w:val="24"/>
                                <w:lang w:val="es-ES"/>
                              </w:rPr>
                            </w:pPr>
                          </w:p>
                          <w:p w14:paraId="6E3E1719" w14:textId="77777777" w:rsidR="004D152F" w:rsidRDefault="004D152F" w:rsidP="008B256B">
                            <w:pPr>
                              <w:spacing w:after="0" w:line="360" w:lineRule="auto"/>
                              <w:jc w:val="center"/>
                              <w:rPr>
                                <w:rFonts w:ascii="Century Gothic" w:hAnsi="Century Gothic" w:cs="Arial"/>
                                <w:b/>
                                <w:sz w:val="24"/>
                                <w:szCs w:val="24"/>
                                <w:lang w:val="es-ES"/>
                              </w:rPr>
                            </w:pPr>
                          </w:p>
                          <w:p w14:paraId="5F0905E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8345771" w14:textId="77777777" w:rsidR="004D152F" w:rsidRDefault="004D152F" w:rsidP="008B256B">
                            <w:pPr>
                              <w:spacing w:after="0" w:line="360" w:lineRule="auto"/>
                              <w:jc w:val="center"/>
                              <w:rPr>
                                <w:rFonts w:ascii="Century Gothic" w:hAnsi="Century Gothic" w:cs="Arial"/>
                                <w:b/>
                                <w:sz w:val="24"/>
                                <w:szCs w:val="24"/>
                                <w:lang w:val="es-ES"/>
                              </w:rPr>
                            </w:pPr>
                          </w:p>
                          <w:p w14:paraId="0B0B72CE" w14:textId="77777777" w:rsidR="004D152F" w:rsidRDefault="004D152F" w:rsidP="008B256B">
                            <w:pPr>
                              <w:spacing w:after="0" w:line="360" w:lineRule="auto"/>
                              <w:jc w:val="center"/>
                              <w:rPr>
                                <w:rFonts w:ascii="Century Gothic" w:hAnsi="Century Gothic" w:cs="Arial"/>
                                <w:b/>
                                <w:sz w:val="24"/>
                                <w:szCs w:val="24"/>
                                <w:lang w:val="es-ES"/>
                              </w:rPr>
                            </w:pPr>
                          </w:p>
                          <w:p w14:paraId="513FF9EA" w14:textId="77777777" w:rsidR="004D152F" w:rsidRDefault="004D152F" w:rsidP="008B256B">
                            <w:pPr>
                              <w:spacing w:after="0" w:line="360" w:lineRule="auto"/>
                              <w:jc w:val="center"/>
                              <w:rPr>
                                <w:rFonts w:ascii="Century Gothic" w:hAnsi="Century Gothic" w:cs="Arial"/>
                                <w:b/>
                                <w:sz w:val="24"/>
                                <w:szCs w:val="24"/>
                                <w:lang w:val="es-ES"/>
                              </w:rPr>
                            </w:pPr>
                          </w:p>
                          <w:p w14:paraId="1E635EE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53B7B2F" w14:textId="77777777" w:rsidR="004D152F" w:rsidRDefault="004D152F"/>
                          <w:p w14:paraId="35F1A2AD" w14:textId="77777777" w:rsidR="004D152F" w:rsidRDefault="004D152F" w:rsidP="008B256B">
                            <w:pPr>
                              <w:spacing w:after="0"/>
                              <w:jc w:val="center"/>
                            </w:pPr>
                          </w:p>
                          <w:p w14:paraId="11FA9035" w14:textId="77777777" w:rsidR="004D152F" w:rsidRDefault="004D152F" w:rsidP="008B256B">
                            <w:pPr>
                              <w:spacing w:after="0"/>
                              <w:jc w:val="center"/>
                            </w:pPr>
                          </w:p>
                          <w:p w14:paraId="547AEE0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B0BA71E" w14:textId="77777777" w:rsidR="004D152F" w:rsidRDefault="004D152F" w:rsidP="008B256B">
                            <w:pPr>
                              <w:pStyle w:val="Ttulo1"/>
                              <w:spacing w:after="0" w:line="360" w:lineRule="auto"/>
                              <w:jc w:val="center"/>
                              <w:rPr>
                                <w:rFonts w:ascii="Century Gothic" w:hAnsi="Century Gothic"/>
                                <w:sz w:val="24"/>
                                <w:szCs w:val="24"/>
                              </w:rPr>
                            </w:pPr>
                          </w:p>
                          <w:p w14:paraId="5916F26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5F3934" w14:textId="77777777" w:rsidR="004D152F" w:rsidRDefault="004D152F" w:rsidP="008B256B">
                            <w:pPr>
                              <w:spacing w:after="0" w:line="360" w:lineRule="auto"/>
                              <w:jc w:val="center"/>
                              <w:rPr>
                                <w:rFonts w:ascii="Century Gothic" w:hAnsi="Century Gothic" w:cs="Arial"/>
                                <w:b/>
                                <w:sz w:val="24"/>
                                <w:szCs w:val="24"/>
                                <w:lang w:val="es-ES"/>
                              </w:rPr>
                            </w:pPr>
                          </w:p>
                          <w:p w14:paraId="40227887" w14:textId="77777777" w:rsidR="004D152F" w:rsidRDefault="004D152F" w:rsidP="008B256B">
                            <w:pPr>
                              <w:spacing w:after="0" w:line="360" w:lineRule="auto"/>
                              <w:jc w:val="center"/>
                              <w:rPr>
                                <w:rFonts w:ascii="Century Gothic" w:hAnsi="Century Gothic" w:cs="Arial"/>
                                <w:b/>
                                <w:sz w:val="24"/>
                                <w:szCs w:val="24"/>
                                <w:lang w:val="es-ES"/>
                              </w:rPr>
                            </w:pPr>
                          </w:p>
                          <w:p w14:paraId="0576977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19D10C3" w14:textId="77777777" w:rsidR="004D152F" w:rsidRDefault="004D152F" w:rsidP="008B256B">
                            <w:pPr>
                              <w:spacing w:after="0" w:line="360" w:lineRule="auto"/>
                              <w:jc w:val="center"/>
                              <w:rPr>
                                <w:rFonts w:ascii="Century Gothic" w:hAnsi="Century Gothic" w:cs="Arial"/>
                                <w:b/>
                                <w:sz w:val="24"/>
                                <w:szCs w:val="24"/>
                                <w:lang w:val="es-ES"/>
                              </w:rPr>
                            </w:pPr>
                          </w:p>
                          <w:p w14:paraId="7198D796" w14:textId="77777777" w:rsidR="004D152F" w:rsidRDefault="004D152F" w:rsidP="008B256B">
                            <w:pPr>
                              <w:spacing w:after="0" w:line="360" w:lineRule="auto"/>
                              <w:jc w:val="center"/>
                              <w:rPr>
                                <w:rFonts w:ascii="Century Gothic" w:hAnsi="Century Gothic" w:cs="Arial"/>
                                <w:b/>
                                <w:sz w:val="24"/>
                                <w:szCs w:val="24"/>
                                <w:lang w:val="es-ES"/>
                              </w:rPr>
                            </w:pPr>
                          </w:p>
                          <w:p w14:paraId="0F939207" w14:textId="77777777" w:rsidR="004D152F" w:rsidRDefault="004D152F" w:rsidP="008B256B">
                            <w:pPr>
                              <w:spacing w:after="0" w:line="360" w:lineRule="auto"/>
                              <w:jc w:val="center"/>
                              <w:rPr>
                                <w:rFonts w:ascii="Century Gothic" w:hAnsi="Century Gothic" w:cs="Arial"/>
                                <w:b/>
                                <w:sz w:val="24"/>
                                <w:szCs w:val="24"/>
                                <w:lang w:val="es-ES"/>
                              </w:rPr>
                            </w:pPr>
                          </w:p>
                          <w:p w14:paraId="2B55C5D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492FABC" w14:textId="77777777" w:rsidR="004D152F" w:rsidRDefault="004D152F"/>
                          <w:p w14:paraId="65A9B1EC" w14:textId="77777777" w:rsidR="004D152F" w:rsidRDefault="004D152F" w:rsidP="008B256B">
                            <w:pPr>
                              <w:spacing w:after="0"/>
                              <w:jc w:val="center"/>
                            </w:pPr>
                          </w:p>
                          <w:p w14:paraId="3A1B8A58" w14:textId="77777777" w:rsidR="004D152F" w:rsidRDefault="004D152F" w:rsidP="008B256B">
                            <w:pPr>
                              <w:spacing w:after="0"/>
                              <w:jc w:val="center"/>
                            </w:pPr>
                          </w:p>
                          <w:p w14:paraId="4D97231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2B04E0" w14:textId="77777777" w:rsidR="004D152F" w:rsidRDefault="004D152F" w:rsidP="008B256B">
                            <w:pPr>
                              <w:pStyle w:val="Ttulo1"/>
                              <w:spacing w:after="0" w:line="360" w:lineRule="auto"/>
                              <w:jc w:val="center"/>
                              <w:rPr>
                                <w:rFonts w:ascii="Century Gothic" w:hAnsi="Century Gothic"/>
                                <w:sz w:val="24"/>
                                <w:szCs w:val="24"/>
                              </w:rPr>
                            </w:pPr>
                          </w:p>
                          <w:p w14:paraId="1F66CA1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563771F" w14:textId="77777777" w:rsidR="004D152F" w:rsidRDefault="004D152F" w:rsidP="008B256B">
                            <w:pPr>
                              <w:spacing w:after="0" w:line="360" w:lineRule="auto"/>
                              <w:jc w:val="center"/>
                              <w:rPr>
                                <w:rFonts w:ascii="Century Gothic" w:hAnsi="Century Gothic" w:cs="Arial"/>
                                <w:b/>
                                <w:sz w:val="24"/>
                                <w:szCs w:val="24"/>
                                <w:lang w:val="es-ES"/>
                              </w:rPr>
                            </w:pPr>
                          </w:p>
                          <w:p w14:paraId="13DDC4E5" w14:textId="77777777" w:rsidR="004D152F" w:rsidRDefault="004D152F" w:rsidP="008B256B">
                            <w:pPr>
                              <w:spacing w:after="0" w:line="360" w:lineRule="auto"/>
                              <w:jc w:val="center"/>
                              <w:rPr>
                                <w:rFonts w:ascii="Century Gothic" w:hAnsi="Century Gothic" w:cs="Arial"/>
                                <w:b/>
                                <w:sz w:val="24"/>
                                <w:szCs w:val="24"/>
                                <w:lang w:val="es-ES"/>
                              </w:rPr>
                            </w:pPr>
                          </w:p>
                          <w:p w14:paraId="3DD7367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526D8C" w14:textId="77777777" w:rsidR="004D152F" w:rsidRDefault="004D152F" w:rsidP="008B256B">
                            <w:pPr>
                              <w:spacing w:after="0" w:line="360" w:lineRule="auto"/>
                              <w:jc w:val="center"/>
                              <w:rPr>
                                <w:rFonts w:ascii="Century Gothic" w:hAnsi="Century Gothic" w:cs="Arial"/>
                                <w:b/>
                                <w:sz w:val="24"/>
                                <w:szCs w:val="24"/>
                                <w:lang w:val="es-ES"/>
                              </w:rPr>
                            </w:pPr>
                          </w:p>
                          <w:p w14:paraId="69414B4E" w14:textId="77777777" w:rsidR="004D152F" w:rsidRDefault="004D152F" w:rsidP="008B256B">
                            <w:pPr>
                              <w:spacing w:after="0" w:line="360" w:lineRule="auto"/>
                              <w:jc w:val="center"/>
                              <w:rPr>
                                <w:rFonts w:ascii="Century Gothic" w:hAnsi="Century Gothic" w:cs="Arial"/>
                                <w:b/>
                                <w:sz w:val="24"/>
                                <w:szCs w:val="24"/>
                                <w:lang w:val="es-ES"/>
                              </w:rPr>
                            </w:pPr>
                          </w:p>
                          <w:p w14:paraId="08F2D910" w14:textId="77777777" w:rsidR="004D152F" w:rsidRDefault="004D152F" w:rsidP="008B256B">
                            <w:pPr>
                              <w:spacing w:after="0" w:line="360" w:lineRule="auto"/>
                              <w:jc w:val="center"/>
                              <w:rPr>
                                <w:rFonts w:ascii="Century Gothic" w:hAnsi="Century Gothic" w:cs="Arial"/>
                                <w:b/>
                                <w:sz w:val="24"/>
                                <w:szCs w:val="24"/>
                                <w:lang w:val="es-ES"/>
                              </w:rPr>
                            </w:pPr>
                          </w:p>
                          <w:p w14:paraId="677DF99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6DD6B06" w14:textId="77777777" w:rsidR="004D152F" w:rsidRDefault="004D152F"/>
                          <w:p w14:paraId="575FBC77" w14:textId="77777777" w:rsidR="004D152F" w:rsidRDefault="004D152F" w:rsidP="008B256B">
                            <w:pPr>
                              <w:spacing w:after="0"/>
                              <w:jc w:val="center"/>
                            </w:pPr>
                          </w:p>
                          <w:p w14:paraId="0ECE01AB" w14:textId="77777777" w:rsidR="004D152F" w:rsidRDefault="004D152F" w:rsidP="008B256B">
                            <w:pPr>
                              <w:spacing w:after="0"/>
                              <w:jc w:val="center"/>
                            </w:pPr>
                          </w:p>
                          <w:p w14:paraId="1022A7D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C8D5E63" w14:textId="77777777" w:rsidR="004D152F" w:rsidRDefault="004D152F" w:rsidP="008B256B">
                            <w:pPr>
                              <w:pStyle w:val="Ttulo1"/>
                              <w:spacing w:after="0" w:line="360" w:lineRule="auto"/>
                              <w:jc w:val="center"/>
                              <w:rPr>
                                <w:rFonts w:ascii="Century Gothic" w:hAnsi="Century Gothic"/>
                                <w:sz w:val="24"/>
                                <w:szCs w:val="24"/>
                              </w:rPr>
                            </w:pPr>
                          </w:p>
                          <w:p w14:paraId="766AC4C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0C8EDD" w14:textId="77777777" w:rsidR="004D152F" w:rsidRDefault="004D152F" w:rsidP="008B256B">
                            <w:pPr>
                              <w:spacing w:after="0" w:line="360" w:lineRule="auto"/>
                              <w:jc w:val="center"/>
                              <w:rPr>
                                <w:rFonts w:ascii="Century Gothic" w:hAnsi="Century Gothic" w:cs="Arial"/>
                                <w:b/>
                                <w:sz w:val="24"/>
                                <w:szCs w:val="24"/>
                                <w:lang w:val="es-ES"/>
                              </w:rPr>
                            </w:pPr>
                          </w:p>
                          <w:p w14:paraId="71D19C82" w14:textId="77777777" w:rsidR="004D152F" w:rsidRDefault="004D152F" w:rsidP="008B256B">
                            <w:pPr>
                              <w:spacing w:after="0" w:line="360" w:lineRule="auto"/>
                              <w:jc w:val="center"/>
                              <w:rPr>
                                <w:rFonts w:ascii="Century Gothic" w:hAnsi="Century Gothic" w:cs="Arial"/>
                                <w:b/>
                                <w:sz w:val="24"/>
                                <w:szCs w:val="24"/>
                                <w:lang w:val="es-ES"/>
                              </w:rPr>
                            </w:pPr>
                          </w:p>
                          <w:p w14:paraId="116E1A8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7FD0EF4" w14:textId="77777777" w:rsidR="004D152F" w:rsidRDefault="004D152F" w:rsidP="008B256B">
                            <w:pPr>
                              <w:spacing w:after="0" w:line="360" w:lineRule="auto"/>
                              <w:jc w:val="center"/>
                              <w:rPr>
                                <w:rFonts w:ascii="Century Gothic" w:hAnsi="Century Gothic" w:cs="Arial"/>
                                <w:b/>
                                <w:sz w:val="24"/>
                                <w:szCs w:val="24"/>
                                <w:lang w:val="es-ES"/>
                              </w:rPr>
                            </w:pPr>
                          </w:p>
                          <w:p w14:paraId="523372EB" w14:textId="77777777" w:rsidR="004D152F" w:rsidRDefault="004D152F" w:rsidP="008B256B">
                            <w:pPr>
                              <w:spacing w:after="0" w:line="360" w:lineRule="auto"/>
                              <w:jc w:val="center"/>
                              <w:rPr>
                                <w:rFonts w:ascii="Century Gothic" w:hAnsi="Century Gothic" w:cs="Arial"/>
                                <w:b/>
                                <w:sz w:val="24"/>
                                <w:szCs w:val="24"/>
                                <w:lang w:val="es-ES"/>
                              </w:rPr>
                            </w:pPr>
                          </w:p>
                          <w:p w14:paraId="1ACC77C4" w14:textId="77777777" w:rsidR="004D152F" w:rsidRDefault="004D152F" w:rsidP="008B256B">
                            <w:pPr>
                              <w:spacing w:after="0" w:line="360" w:lineRule="auto"/>
                              <w:jc w:val="center"/>
                              <w:rPr>
                                <w:rFonts w:ascii="Century Gothic" w:hAnsi="Century Gothic" w:cs="Arial"/>
                                <w:b/>
                                <w:sz w:val="24"/>
                                <w:szCs w:val="24"/>
                                <w:lang w:val="es-ES"/>
                              </w:rPr>
                            </w:pPr>
                          </w:p>
                          <w:p w14:paraId="311B5E3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1FB214E" w14:textId="77777777" w:rsidR="004D152F" w:rsidRDefault="004D152F"/>
                          <w:p w14:paraId="1A396A55" w14:textId="77777777" w:rsidR="004D152F" w:rsidRDefault="004D152F" w:rsidP="008B256B">
                            <w:pPr>
                              <w:spacing w:after="0"/>
                              <w:jc w:val="center"/>
                            </w:pPr>
                          </w:p>
                          <w:p w14:paraId="27B0ECD0" w14:textId="77777777" w:rsidR="004D152F" w:rsidRDefault="004D152F" w:rsidP="008B256B">
                            <w:pPr>
                              <w:spacing w:after="0"/>
                              <w:jc w:val="center"/>
                            </w:pPr>
                          </w:p>
                          <w:p w14:paraId="4979BF4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ACE1B6" w14:textId="77777777" w:rsidR="004D152F" w:rsidRDefault="004D152F" w:rsidP="008B256B">
                            <w:pPr>
                              <w:pStyle w:val="Ttulo1"/>
                              <w:spacing w:after="0" w:line="360" w:lineRule="auto"/>
                              <w:jc w:val="center"/>
                              <w:rPr>
                                <w:rFonts w:ascii="Century Gothic" w:hAnsi="Century Gothic"/>
                                <w:sz w:val="24"/>
                                <w:szCs w:val="24"/>
                              </w:rPr>
                            </w:pPr>
                          </w:p>
                          <w:p w14:paraId="295BDCC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32B4EF" w14:textId="77777777" w:rsidR="004D152F" w:rsidRDefault="004D152F" w:rsidP="008B256B">
                            <w:pPr>
                              <w:spacing w:after="0" w:line="360" w:lineRule="auto"/>
                              <w:jc w:val="center"/>
                              <w:rPr>
                                <w:rFonts w:ascii="Century Gothic" w:hAnsi="Century Gothic" w:cs="Arial"/>
                                <w:b/>
                                <w:sz w:val="24"/>
                                <w:szCs w:val="24"/>
                                <w:lang w:val="es-ES"/>
                              </w:rPr>
                            </w:pPr>
                          </w:p>
                          <w:p w14:paraId="68541674" w14:textId="77777777" w:rsidR="004D152F" w:rsidRDefault="004D152F" w:rsidP="008B256B">
                            <w:pPr>
                              <w:spacing w:after="0" w:line="360" w:lineRule="auto"/>
                              <w:jc w:val="center"/>
                              <w:rPr>
                                <w:rFonts w:ascii="Century Gothic" w:hAnsi="Century Gothic" w:cs="Arial"/>
                                <w:b/>
                                <w:sz w:val="24"/>
                                <w:szCs w:val="24"/>
                                <w:lang w:val="es-ES"/>
                              </w:rPr>
                            </w:pPr>
                          </w:p>
                          <w:p w14:paraId="7CEE53F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E1896FA" w14:textId="77777777" w:rsidR="004D152F" w:rsidRDefault="004D152F" w:rsidP="008B256B">
                            <w:pPr>
                              <w:spacing w:after="0" w:line="360" w:lineRule="auto"/>
                              <w:jc w:val="center"/>
                              <w:rPr>
                                <w:rFonts w:ascii="Century Gothic" w:hAnsi="Century Gothic" w:cs="Arial"/>
                                <w:b/>
                                <w:sz w:val="24"/>
                                <w:szCs w:val="24"/>
                                <w:lang w:val="es-ES"/>
                              </w:rPr>
                            </w:pPr>
                          </w:p>
                          <w:p w14:paraId="7064EA15" w14:textId="77777777" w:rsidR="004D152F" w:rsidRDefault="004D152F" w:rsidP="008B256B">
                            <w:pPr>
                              <w:spacing w:after="0" w:line="360" w:lineRule="auto"/>
                              <w:jc w:val="center"/>
                              <w:rPr>
                                <w:rFonts w:ascii="Century Gothic" w:hAnsi="Century Gothic" w:cs="Arial"/>
                                <w:b/>
                                <w:sz w:val="24"/>
                                <w:szCs w:val="24"/>
                                <w:lang w:val="es-ES"/>
                              </w:rPr>
                            </w:pPr>
                          </w:p>
                          <w:p w14:paraId="6A750BBB" w14:textId="77777777" w:rsidR="004D152F" w:rsidRDefault="004D152F" w:rsidP="008B256B">
                            <w:pPr>
                              <w:spacing w:after="0" w:line="360" w:lineRule="auto"/>
                              <w:jc w:val="center"/>
                              <w:rPr>
                                <w:rFonts w:ascii="Century Gothic" w:hAnsi="Century Gothic" w:cs="Arial"/>
                                <w:b/>
                                <w:sz w:val="24"/>
                                <w:szCs w:val="24"/>
                                <w:lang w:val="es-ES"/>
                              </w:rPr>
                            </w:pPr>
                          </w:p>
                          <w:p w14:paraId="274FF88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1FEF71D" w14:textId="77777777" w:rsidR="004D152F" w:rsidRDefault="004D152F"/>
                          <w:p w14:paraId="6D5AEEB8" w14:textId="77777777" w:rsidR="004D152F" w:rsidRDefault="004D152F" w:rsidP="008B256B">
                            <w:pPr>
                              <w:spacing w:after="0"/>
                              <w:jc w:val="center"/>
                            </w:pPr>
                          </w:p>
                          <w:p w14:paraId="54850B38" w14:textId="77777777" w:rsidR="004D152F" w:rsidRDefault="004D152F" w:rsidP="008B256B">
                            <w:pPr>
                              <w:spacing w:after="0"/>
                              <w:jc w:val="center"/>
                            </w:pPr>
                          </w:p>
                          <w:p w14:paraId="0F0C3F4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3E48220" w14:textId="77777777" w:rsidR="004D152F" w:rsidRDefault="004D152F" w:rsidP="008B256B">
                            <w:pPr>
                              <w:pStyle w:val="Ttulo1"/>
                              <w:spacing w:after="0" w:line="360" w:lineRule="auto"/>
                              <w:jc w:val="center"/>
                              <w:rPr>
                                <w:rFonts w:ascii="Century Gothic" w:hAnsi="Century Gothic"/>
                                <w:sz w:val="24"/>
                                <w:szCs w:val="24"/>
                              </w:rPr>
                            </w:pPr>
                          </w:p>
                          <w:p w14:paraId="5060DEB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4CEB32" w14:textId="77777777" w:rsidR="004D152F" w:rsidRDefault="004D152F" w:rsidP="008B256B">
                            <w:pPr>
                              <w:spacing w:after="0" w:line="360" w:lineRule="auto"/>
                              <w:jc w:val="center"/>
                              <w:rPr>
                                <w:rFonts w:ascii="Century Gothic" w:hAnsi="Century Gothic" w:cs="Arial"/>
                                <w:b/>
                                <w:sz w:val="24"/>
                                <w:szCs w:val="24"/>
                                <w:lang w:val="es-ES"/>
                              </w:rPr>
                            </w:pPr>
                          </w:p>
                          <w:p w14:paraId="34E7B967" w14:textId="77777777" w:rsidR="004D152F" w:rsidRDefault="004D152F" w:rsidP="008B256B">
                            <w:pPr>
                              <w:spacing w:after="0" w:line="360" w:lineRule="auto"/>
                              <w:jc w:val="center"/>
                              <w:rPr>
                                <w:rFonts w:ascii="Century Gothic" w:hAnsi="Century Gothic" w:cs="Arial"/>
                                <w:b/>
                                <w:sz w:val="24"/>
                                <w:szCs w:val="24"/>
                                <w:lang w:val="es-ES"/>
                              </w:rPr>
                            </w:pPr>
                          </w:p>
                          <w:p w14:paraId="38C06EE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96B3629" w14:textId="77777777" w:rsidR="004D152F" w:rsidRDefault="004D152F" w:rsidP="008B256B">
                            <w:pPr>
                              <w:spacing w:after="0" w:line="360" w:lineRule="auto"/>
                              <w:jc w:val="center"/>
                              <w:rPr>
                                <w:rFonts w:ascii="Century Gothic" w:hAnsi="Century Gothic" w:cs="Arial"/>
                                <w:b/>
                                <w:sz w:val="24"/>
                                <w:szCs w:val="24"/>
                                <w:lang w:val="es-ES"/>
                              </w:rPr>
                            </w:pPr>
                          </w:p>
                          <w:p w14:paraId="31099D1C" w14:textId="77777777" w:rsidR="004D152F" w:rsidRDefault="004D152F" w:rsidP="008B256B">
                            <w:pPr>
                              <w:spacing w:after="0" w:line="360" w:lineRule="auto"/>
                              <w:jc w:val="center"/>
                              <w:rPr>
                                <w:rFonts w:ascii="Century Gothic" w:hAnsi="Century Gothic" w:cs="Arial"/>
                                <w:b/>
                                <w:sz w:val="24"/>
                                <w:szCs w:val="24"/>
                                <w:lang w:val="es-ES"/>
                              </w:rPr>
                            </w:pPr>
                          </w:p>
                          <w:p w14:paraId="58DD0952" w14:textId="77777777" w:rsidR="004D152F" w:rsidRDefault="004D152F" w:rsidP="008B256B">
                            <w:pPr>
                              <w:spacing w:after="0" w:line="360" w:lineRule="auto"/>
                              <w:jc w:val="center"/>
                              <w:rPr>
                                <w:rFonts w:ascii="Century Gothic" w:hAnsi="Century Gothic" w:cs="Arial"/>
                                <w:b/>
                                <w:sz w:val="24"/>
                                <w:szCs w:val="24"/>
                                <w:lang w:val="es-ES"/>
                              </w:rPr>
                            </w:pPr>
                          </w:p>
                          <w:p w14:paraId="32BB79F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D41BC49" w14:textId="77777777" w:rsidR="004D152F" w:rsidRDefault="004D152F"/>
                          <w:p w14:paraId="3DE11D07" w14:textId="77777777" w:rsidR="004D152F" w:rsidRDefault="004D152F" w:rsidP="008B256B">
                            <w:pPr>
                              <w:spacing w:after="0"/>
                              <w:jc w:val="center"/>
                            </w:pPr>
                          </w:p>
                          <w:p w14:paraId="00236D97" w14:textId="77777777" w:rsidR="004D152F" w:rsidRDefault="004D152F" w:rsidP="008B256B">
                            <w:pPr>
                              <w:spacing w:after="0"/>
                              <w:jc w:val="center"/>
                            </w:pPr>
                          </w:p>
                          <w:p w14:paraId="6A2FD76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666D72" w14:textId="77777777" w:rsidR="004D152F" w:rsidRDefault="004D152F" w:rsidP="008B256B">
                            <w:pPr>
                              <w:pStyle w:val="Ttulo1"/>
                              <w:spacing w:after="0" w:line="360" w:lineRule="auto"/>
                              <w:jc w:val="center"/>
                              <w:rPr>
                                <w:rFonts w:ascii="Century Gothic" w:hAnsi="Century Gothic"/>
                                <w:sz w:val="24"/>
                                <w:szCs w:val="24"/>
                              </w:rPr>
                            </w:pPr>
                          </w:p>
                          <w:p w14:paraId="1C81820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666205" w14:textId="77777777" w:rsidR="004D152F" w:rsidRDefault="004D152F" w:rsidP="008B256B">
                            <w:pPr>
                              <w:spacing w:after="0" w:line="360" w:lineRule="auto"/>
                              <w:jc w:val="center"/>
                              <w:rPr>
                                <w:rFonts w:ascii="Century Gothic" w:hAnsi="Century Gothic" w:cs="Arial"/>
                                <w:b/>
                                <w:sz w:val="24"/>
                                <w:szCs w:val="24"/>
                                <w:lang w:val="es-ES"/>
                              </w:rPr>
                            </w:pPr>
                          </w:p>
                          <w:p w14:paraId="05CB2FFD" w14:textId="77777777" w:rsidR="004D152F" w:rsidRDefault="004D152F" w:rsidP="008B256B">
                            <w:pPr>
                              <w:spacing w:after="0" w:line="360" w:lineRule="auto"/>
                              <w:jc w:val="center"/>
                              <w:rPr>
                                <w:rFonts w:ascii="Century Gothic" w:hAnsi="Century Gothic" w:cs="Arial"/>
                                <w:b/>
                                <w:sz w:val="24"/>
                                <w:szCs w:val="24"/>
                                <w:lang w:val="es-ES"/>
                              </w:rPr>
                            </w:pPr>
                          </w:p>
                          <w:p w14:paraId="5EFCAC0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E60DF24" w14:textId="77777777" w:rsidR="004D152F" w:rsidRDefault="004D152F" w:rsidP="008B256B">
                            <w:pPr>
                              <w:spacing w:after="0" w:line="360" w:lineRule="auto"/>
                              <w:jc w:val="center"/>
                              <w:rPr>
                                <w:rFonts w:ascii="Century Gothic" w:hAnsi="Century Gothic" w:cs="Arial"/>
                                <w:b/>
                                <w:sz w:val="24"/>
                                <w:szCs w:val="24"/>
                                <w:lang w:val="es-ES"/>
                              </w:rPr>
                            </w:pPr>
                          </w:p>
                          <w:p w14:paraId="055D23F3" w14:textId="77777777" w:rsidR="004D152F" w:rsidRDefault="004D152F" w:rsidP="008B256B">
                            <w:pPr>
                              <w:spacing w:after="0" w:line="360" w:lineRule="auto"/>
                              <w:jc w:val="center"/>
                              <w:rPr>
                                <w:rFonts w:ascii="Century Gothic" w:hAnsi="Century Gothic" w:cs="Arial"/>
                                <w:b/>
                                <w:sz w:val="24"/>
                                <w:szCs w:val="24"/>
                                <w:lang w:val="es-ES"/>
                              </w:rPr>
                            </w:pPr>
                          </w:p>
                          <w:p w14:paraId="6138D9C6" w14:textId="77777777" w:rsidR="004D152F" w:rsidRDefault="004D152F" w:rsidP="008B256B">
                            <w:pPr>
                              <w:spacing w:after="0" w:line="360" w:lineRule="auto"/>
                              <w:jc w:val="center"/>
                              <w:rPr>
                                <w:rFonts w:ascii="Century Gothic" w:hAnsi="Century Gothic" w:cs="Arial"/>
                                <w:b/>
                                <w:sz w:val="24"/>
                                <w:szCs w:val="24"/>
                                <w:lang w:val="es-ES"/>
                              </w:rPr>
                            </w:pPr>
                          </w:p>
                          <w:p w14:paraId="5D07591E"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DF2CC14" w14:textId="77777777" w:rsidR="004D152F" w:rsidRDefault="004D152F"/>
                          <w:p w14:paraId="668C28F4" w14:textId="77777777" w:rsidR="004D152F" w:rsidRDefault="004D152F" w:rsidP="008B256B">
                            <w:pPr>
                              <w:spacing w:after="0"/>
                              <w:jc w:val="center"/>
                            </w:pPr>
                          </w:p>
                          <w:p w14:paraId="2A0C0510" w14:textId="77777777" w:rsidR="004D152F" w:rsidRDefault="004D152F" w:rsidP="008B256B">
                            <w:pPr>
                              <w:spacing w:after="0"/>
                              <w:jc w:val="center"/>
                            </w:pPr>
                          </w:p>
                          <w:p w14:paraId="2A2B0A4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365355" w14:textId="77777777" w:rsidR="004D152F" w:rsidRDefault="004D152F" w:rsidP="008B256B">
                            <w:pPr>
                              <w:pStyle w:val="Ttulo1"/>
                              <w:spacing w:after="0" w:line="360" w:lineRule="auto"/>
                              <w:jc w:val="center"/>
                              <w:rPr>
                                <w:rFonts w:ascii="Century Gothic" w:hAnsi="Century Gothic"/>
                                <w:sz w:val="24"/>
                                <w:szCs w:val="24"/>
                              </w:rPr>
                            </w:pPr>
                          </w:p>
                          <w:p w14:paraId="4F27C24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5565A0" w14:textId="77777777" w:rsidR="004D152F" w:rsidRDefault="004D152F" w:rsidP="008B256B">
                            <w:pPr>
                              <w:spacing w:after="0" w:line="360" w:lineRule="auto"/>
                              <w:jc w:val="center"/>
                              <w:rPr>
                                <w:rFonts w:ascii="Century Gothic" w:hAnsi="Century Gothic" w:cs="Arial"/>
                                <w:b/>
                                <w:sz w:val="24"/>
                                <w:szCs w:val="24"/>
                                <w:lang w:val="es-ES"/>
                              </w:rPr>
                            </w:pPr>
                          </w:p>
                          <w:p w14:paraId="3E2895AC" w14:textId="77777777" w:rsidR="004D152F" w:rsidRDefault="004D152F" w:rsidP="008B256B">
                            <w:pPr>
                              <w:spacing w:after="0" w:line="360" w:lineRule="auto"/>
                              <w:jc w:val="center"/>
                              <w:rPr>
                                <w:rFonts w:ascii="Century Gothic" w:hAnsi="Century Gothic" w:cs="Arial"/>
                                <w:b/>
                                <w:sz w:val="24"/>
                                <w:szCs w:val="24"/>
                                <w:lang w:val="es-ES"/>
                              </w:rPr>
                            </w:pPr>
                          </w:p>
                          <w:p w14:paraId="3602CC9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6E8B6D" w14:textId="77777777" w:rsidR="004D152F" w:rsidRDefault="004D152F" w:rsidP="008B256B">
                            <w:pPr>
                              <w:spacing w:after="0" w:line="360" w:lineRule="auto"/>
                              <w:jc w:val="center"/>
                              <w:rPr>
                                <w:rFonts w:ascii="Century Gothic" w:hAnsi="Century Gothic" w:cs="Arial"/>
                                <w:b/>
                                <w:sz w:val="24"/>
                                <w:szCs w:val="24"/>
                                <w:lang w:val="es-ES"/>
                              </w:rPr>
                            </w:pPr>
                          </w:p>
                          <w:p w14:paraId="3FE7A9A4" w14:textId="77777777" w:rsidR="004D152F" w:rsidRDefault="004D152F" w:rsidP="008B256B">
                            <w:pPr>
                              <w:spacing w:after="0" w:line="360" w:lineRule="auto"/>
                              <w:jc w:val="center"/>
                              <w:rPr>
                                <w:rFonts w:ascii="Century Gothic" w:hAnsi="Century Gothic" w:cs="Arial"/>
                                <w:b/>
                                <w:sz w:val="24"/>
                                <w:szCs w:val="24"/>
                                <w:lang w:val="es-ES"/>
                              </w:rPr>
                            </w:pPr>
                          </w:p>
                          <w:p w14:paraId="3563D8A3" w14:textId="77777777" w:rsidR="004D152F" w:rsidRDefault="004D152F" w:rsidP="008B256B">
                            <w:pPr>
                              <w:spacing w:after="0" w:line="360" w:lineRule="auto"/>
                              <w:jc w:val="center"/>
                              <w:rPr>
                                <w:rFonts w:ascii="Century Gothic" w:hAnsi="Century Gothic" w:cs="Arial"/>
                                <w:b/>
                                <w:sz w:val="24"/>
                                <w:szCs w:val="24"/>
                                <w:lang w:val="es-ES"/>
                              </w:rPr>
                            </w:pPr>
                          </w:p>
                          <w:p w14:paraId="527AB9C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93716CF" w14:textId="77777777" w:rsidR="004D152F" w:rsidRDefault="004D152F"/>
                          <w:p w14:paraId="6172F085" w14:textId="77777777" w:rsidR="004D152F" w:rsidRDefault="004D152F" w:rsidP="008B256B">
                            <w:pPr>
                              <w:spacing w:after="0"/>
                              <w:jc w:val="center"/>
                            </w:pPr>
                          </w:p>
                          <w:p w14:paraId="1181F8AF" w14:textId="77777777" w:rsidR="004D152F" w:rsidRDefault="004D152F" w:rsidP="008B256B">
                            <w:pPr>
                              <w:spacing w:after="0"/>
                              <w:jc w:val="center"/>
                            </w:pPr>
                          </w:p>
                          <w:p w14:paraId="422E074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ADAD183" w14:textId="77777777" w:rsidR="004D152F" w:rsidRDefault="004D152F" w:rsidP="008B256B">
                            <w:pPr>
                              <w:pStyle w:val="Ttulo1"/>
                              <w:spacing w:after="0" w:line="360" w:lineRule="auto"/>
                              <w:jc w:val="center"/>
                              <w:rPr>
                                <w:rFonts w:ascii="Century Gothic" w:hAnsi="Century Gothic"/>
                                <w:sz w:val="24"/>
                                <w:szCs w:val="24"/>
                              </w:rPr>
                            </w:pPr>
                          </w:p>
                          <w:p w14:paraId="37A485C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ADE303" w14:textId="77777777" w:rsidR="004D152F" w:rsidRDefault="004D152F" w:rsidP="008B256B">
                            <w:pPr>
                              <w:spacing w:after="0" w:line="360" w:lineRule="auto"/>
                              <w:jc w:val="center"/>
                              <w:rPr>
                                <w:rFonts w:ascii="Century Gothic" w:hAnsi="Century Gothic" w:cs="Arial"/>
                                <w:b/>
                                <w:sz w:val="24"/>
                                <w:szCs w:val="24"/>
                                <w:lang w:val="es-ES"/>
                              </w:rPr>
                            </w:pPr>
                          </w:p>
                          <w:p w14:paraId="52EAC640" w14:textId="77777777" w:rsidR="004D152F" w:rsidRDefault="004D152F" w:rsidP="008B256B">
                            <w:pPr>
                              <w:spacing w:after="0" w:line="360" w:lineRule="auto"/>
                              <w:jc w:val="center"/>
                              <w:rPr>
                                <w:rFonts w:ascii="Century Gothic" w:hAnsi="Century Gothic" w:cs="Arial"/>
                                <w:b/>
                                <w:sz w:val="24"/>
                                <w:szCs w:val="24"/>
                                <w:lang w:val="es-ES"/>
                              </w:rPr>
                            </w:pPr>
                          </w:p>
                          <w:p w14:paraId="13C46F2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1E7EB59" w14:textId="77777777" w:rsidR="004D152F" w:rsidRDefault="004D152F" w:rsidP="008B256B">
                            <w:pPr>
                              <w:spacing w:after="0" w:line="360" w:lineRule="auto"/>
                              <w:jc w:val="center"/>
                              <w:rPr>
                                <w:rFonts w:ascii="Century Gothic" w:hAnsi="Century Gothic" w:cs="Arial"/>
                                <w:b/>
                                <w:sz w:val="24"/>
                                <w:szCs w:val="24"/>
                                <w:lang w:val="es-ES"/>
                              </w:rPr>
                            </w:pPr>
                          </w:p>
                          <w:p w14:paraId="693CB588" w14:textId="77777777" w:rsidR="004D152F" w:rsidRDefault="004D152F" w:rsidP="008B256B">
                            <w:pPr>
                              <w:spacing w:after="0" w:line="360" w:lineRule="auto"/>
                              <w:jc w:val="center"/>
                              <w:rPr>
                                <w:rFonts w:ascii="Century Gothic" w:hAnsi="Century Gothic" w:cs="Arial"/>
                                <w:b/>
                                <w:sz w:val="24"/>
                                <w:szCs w:val="24"/>
                                <w:lang w:val="es-ES"/>
                              </w:rPr>
                            </w:pPr>
                          </w:p>
                          <w:p w14:paraId="590D1A84" w14:textId="77777777" w:rsidR="004D152F" w:rsidRDefault="004D152F" w:rsidP="008B256B">
                            <w:pPr>
                              <w:spacing w:after="0" w:line="360" w:lineRule="auto"/>
                              <w:jc w:val="center"/>
                              <w:rPr>
                                <w:rFonts w:ascii="Century Gothic" w:hAnsi="Century Gothic" w:cs="Arial"/>
                                <w:b/>
                                <w:sz w:val="24"/>
                                <w:szCs w:val="24"/>
                                <w:lang w:val="es-ES"/>
                              </w:rPr>
                            </w:pPr>
                          </w:p>
                          <w:p w14:paraId="66BF1A4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C61392B" w14:textId="77777777" w:rsidR="004D152F" w:rsidRDefault="004D152F"/>
                          <w:p w14:paraId="48DAF2BF" w14:textId="77777777" w:rsidR="004D152F" w:rsidRDefault="004D152F" w:rsidP="008B256B">
                            <w:pPr>
                              <w:spacing w:after="0"/>
                              <w:jc w:val="center"/>
                            </w:pPr>
                          </w:p>
                          <w:p w14:paraId="129F7835" w14:textId="77777777" w:rsidR="004D152F" w:rsidRDefault="004D152F" w:rsidP="008B256B">
                            <w:pPr>
                              <w:spacing w:after="0"/>
                              <w:jc w:val="center"/>
                            </w:pPr>
                          </w:p>
                          <w:p w14:paraId="0AD3558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88518CC" w14:textId="77777777" w:rsidR="004D152F" w:rsidRDefault="004D152F" w:rsidP="008B256B">
                            <w:pPr>
                              <w:pStyle w:val="Ttulo1"/>
                              <w:spacing w:after="0" w:line="360" w:lineRule="auto"/>
                              <w:jc w:val="center"/>
                              <w:rPr>
                                <w:rFonts w:ascii="Century Gothic" w:hAnsi="Century Gothic"/>
                                <w:sz w:val="24"/>
                                <w:szCs w:val="24"/>
                              </w:rPr>
                            </w:pPr>
                          </w:p>
                          <w:p w14:paraId="5515348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8C365F" w14:textId="77777777" w:rsidR="004D152F" w:rsidRDefault="004D152F" w:rsidP="008B256B">
                            <w:pPr>
                              <w:spacing w:after="0" w:line="360" w:lineRule="auto"/>
                              <w:jc w:val="center"/>
                              <w:rPr>
                                <w:rFonts w:ascii="Century Gothic" w:hAnsi="Century Gothic" w:cs="Arial"/>
                                <w:b/>
                                <w:sz w:val="24"/>
                                <w:szCs w:val="24"/>
                                <w:lang w:val="es-ES"/>
                              </w:rPr>
                            </w:pPr>
                          </w:p>
                          <w:p w14:paraId="030E9782" w14:textId="77777777" w:rsidR="004D152F" w:rsidRDefault="004D152F" w:rsidP="008B256B">
                            <w:pPr>
                              <w:spacing w:after="0" w:line="360" w:lineRule="auto"/>
                              <w:jc w:val="center"/>
                              <w:rPr>
                                <w:rFonts w:ascii="Century Gothic" w:hAnsi="Century Gothic" w:cs="Arial"/>
                                <w:b/>
                                <w:sz w:val="24"/>
                                <w:szCs w:val="24"/>
                                <w:lang w:val="es-ES"/>
                              </w:rPr>
                            </w:pPr>
                          </w:p>
                          <w:p w14:paraId="61D7042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0C759A3" w14:textId="77777777" w:rsidR="004D152F" w:rsidRDefault="004D152F" w:rsidP="008B256B">
                            <w:pPr>
                              <w:spacing w:after="0" w:line="360" w:lineRule="auto"/>
                              <w:jc w:val="center"/>
                              <w:rPr>
                                <w:rFonts w:ascii="Century Gothic" w:hAnsi="Century Gothic" w:cs="Arial"/>
                                <w:b/>
                                <w:sz w:val="24"/>
                                <w:szCs w:val="24"/>
                                <w:lang w:val="es-ES"/>
                              </w:rPr>
                            </w:pPr>
                          </w:p>
                          <w:p w14:paraId="4AC68A4C" w14:textId="77777777" w:rsidR="004D152F" w:rsidRDefault="004D152F" w:rsidP="008B256B">
                            <w:pPr>
                              <w:spacing w:after="0" w:line="360" w:lineRule="auto"/>
                              <w:jc w:val="center"/>
                              <w:rPr>
                                <w:rFonts w:ascii="Century Gothic" w:hAnsi="Century Gothic" w:cs="Arial"/>
                                <w:b/>
                                <w:sz w:val="24"/>
                                <w:szCs w:val="24"/>
                                <w:lang w:val="es-ES"/>
                              </w:rPr>
                            </w:pPr>
                          </w:p>
                          <w:p w14:paraId="3DB45569" w14:textId="77777777" w:rsidR="004D152F" w:rsidRDefault="004D152F" w:rsidP="008B256B">
                            <w:pPr>
                              <w:spacing w:after="0" w:line="360" w:lineRule="auto"/>
                              <w:jc w:val="center"/>
                              <w:rPr>
                                <w:rFonts w:ascii="Century Gothic" w:hAnsi="Century Gothic" w:cs="Arial"/>
                                <w:b/>
                                <w:sz w:val="24"/>
                                <w:szCs w:val="24"/>
                                <w:lang w:val="es-ES"/>
                              </w:rPr>
                            </w:pPr>
                          </w:p>
                          <w:p w14:paraId="4A3D61C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FDCF7D2" w14:textId="77777777" w:rsidR="004D152F" w:rsidRDefault="004D152F"/>
                          <w:p w14:paraId="4B1BF5AD" w14:textId="77777777" w:rsidR="004D152F" w:rsidRDefault="004D152F" w:rsidP="008B256B">
                            <w:pPr>
                              <w:spacing w:after="0"/>
                              <w:jc w:val="center"/>
                            </w:pPr>
                          </w:p>
                          <w:p w14:paraId="0AACC525" w14:textId="77777777" w:rsidR="004D152F" w:rsidRDefault="004D152F" w:rsidP="008B256B">
                            <w:pPr>
                              <w:spacing w:after="0"/>
                              <w:jc w:val="center"/>
                            </w:pPr>
                          </w:p>
                          <w:p w14:paraId="2113C10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DE035C8" w14:textId="77777777" w:rsidR="004D152F" w:rsidRDefault="004D152F" w:rsidP="008B256B">
                            <w:pPr>
                              <w:pStyle w:val="Ttulo1"/>
                              <w:spacing w:after="0" w:line="360" w:lineRule="auto"/>
                              <w:jc w:val="center"/>
                              <w:rPr>
                                <w:rFonts w:ascii="Century Gothic" w:hAnsi="Century Gothic"/>
                                <w:sz w:val="24"/>
                                <w:szCs w:val="24"/>
                              </w:rPr>
                            </w:pPr>
                          </w:p>
                          <w:p w14:paraId="6D7BFB2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85E8AD7" w14:textId="77777777" w:rsidR="004D152F" w:rsidRDefault="004D152F" w:rsidP="008B256B">
                            <w:pPr>
                              <w:spacing w:after="0" w:line="360" w:lineRule="auto"/>
                              <w:jc w:val="center"/>
                              <w:rPr>
                                <w:rFonts w:ascii="Century Gothic" w:hAnsi="Century Gothic" w:cs="Arial"/>
                                <w:b/>
                                <w:sz w:val="24"/>
                                <w:szCs w:val="24"/>
                                <w:lang w:val="es-ES"/>
                              </w:rPr>
                            </w:pPr>
                          </w:p>
                          <w:p w14:paraId="6E013032" w14:textId="77777777" w:rsidR="004D152F" w:rsidRDefault="004D152F" w:rsidP="008B256B">
                            <w:pPr>
                              <w:spacing w:after="0" w:line="360" w:lineRule="auto"/>
                              <w:jc w:val="center"/>
                              <w:rPr>
                                <w:rFonts w:ascii="Century Gothic" w:hAnsi="Century Gothic" w:cs="Arial"/>
                                <w:b/>
                                <w:sz w:val="24"/>
                                <w:szCs w:val="24"/>
                                <w:lang w:val="es-ES"/>
                              </w:rPr>
                            </w:pPr>
                          </w:p>
                          <w:p w14:paraId="3EA2E30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9ED515A" w14:textId="77777777" w:rsidR="004D152F" w:rsidRDefault="004D152F" w:rsidP="008B256B">
                            <w:pPr>
                              <w:spacing w:after="0" w:line="360" w:lineRule="auto"/>
                              <w:jc w:val="center"/>
                              <w:rPr>
                                <w:rFonts w:ascii="Century Gothic" w:hAnsi="Century Gothic" w:cs="Arial"/>
                                <w:b/>
                                <w:sz w:val="24"/>
                                <w:szCs w:val="24"/>
                                <w:lang w:val="es-ES"/>
                              </w:rPr>
                            </w:pPr>
                          </w:p>
                          <w:p w14:paraId="7056A530" w14:textId="77777777" w:rsidR="004D152F" w:rsidRDefault="004D152F" w:rsidP="008B256B">
                            <w:pPr>
                              <w:spacing w:after="0" w:line="360" w:lineRule="auto"/>
                              <w:jc w:val="center"/>
                              <w:rPr>
                                <w:rFonts w:ascii="Century Gothic" w:hAnsi="Century Gothic" w:cs="Arial"/>
                                <w:b/>
                                <w:sz w:val="24"/>
                                <w:szCs w:val="24"/>
                                <w:lang w:val="es-ES"/>
                              </w:rPr>
                            </w:pPr>
                          </w:p>
                          <w:p w14:paraId="470C04D1" w14:textId="77777777" w:rsidR="004D152F" w:rsidRDefault="004D152F" w:rsidP="008B256B">
                            <w:pPr>
                              <w:spacing w:after="0" w:line="360" w:lineRule="auto"/>
                              <w:jc w:val="center"/>
                              <w:rPr>
                                <w:rFonts w:ascii="Century Gothic" w:hAnsi="Century Gothic" w:cs="Arial"/>
                                <w:b/>
                                <w:sz w:val="24"/>
                                <w:szCs w:val="24"/>
                                <w:lang w:val="es-ES"/>
                              </w:rPr>
                            </w:pPr>
                          </w:p>
                          <w:p w14:paraId="3321B2C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ED51307" w14:textId="77777777" w:rsidR="004D152F" w:rsidRDefault="004D152F"/>
                          <w:p w14:paraId="73327DAC" w14:textId="3F47C1FE" w:rsidR="004D152F" w:rsidRDefault="004D152F" w:rsidP="008B256B">
                            <w:pPr>
                              <w:spacing w:after="0"/>
                              <w:jc w:val="center"/>
                            </w:pPr>
                          </w:p>
                          <w:p w14:paraId="730C2951" w14:textId="77777777" w:rsidR="004D152F" w:rsidRDefault="004D152F" w:rsidP="008B256B">
                            <w:pPr>
                              <w:spacing w:after="0"/>
                              <w:jc w:val="center"/>
                            </w:pPr>
                          </w:p>
                          <w:p w14:paraId="3499EFC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08F852D" w14:textId="77777777" w:rsidR="004D152F" w:rsidRDefault="004D152F" w:rsidP="008B256B">
                            <w:pPr>
                              <w:pStyle w:val="Ttulo1"/>
                              <w:spacing w:after="0" w:line="360" w:lineRule="auto"/>
                              <w:jc w:val="center"/>
                              <w:rPr>
                                <w:rFonts w:ascii="Century Gothic" w:hAnsi="Century Gothic"/>
                                <w:sz w:val="24"/>
                                <w:szCs w:val="24"/>
                              </w:rPr>
                            </w:pPr>
                          </w:p>
                          <w:p w14:paraId="6CF4BC7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EE9552" w14:textId="77777777" w:rsidR="004D152F" w:rsidRDefault="004D152F" w:rsidP="008B256B">
                            <w:pPr>
                              <w:spacing w:after="0" w:line="360" w:lineRule="auto"/>
                              <w:jc w:val="center"/>
                              <w:rPr>
                                <w:rFonts w:ascii="Century Gothic" w:hAnsi="Century Gothic" w:cs="Arial"/>
                                <w:b/>
                                <w:sz w:val="24"/>
                                <w:szCs w:val="24"/>
                                <w:lang w:val="es-ES"/>
                              </w:rPr>
                            </w:pPr>
                          </w:p>
                          <w:p w14:paraId="72E322E8" w14:textId="77777777" w:rsidR="004D152F" w:rsidRDefault="004D152F" w:rsidP="008B256B">
                            <w:pPr>
                              <w:spacing w:after="0" w:line="360" w:lineRule="auto"/>
                              <w:jc w:val="center"/>
                              <w:rPr>
                                <w:rFonts w:ascii="Century Gothic" w:hAnsi="Century Gothic" w:cs="Arial"/>
                                <w:b/>
                                <w:sz w:val="24"/>
                                <w:szCs w:val="24"/>
                                <w:lang w:val="es-ES"/>
                              </w:rPr>
                            </w:pPr>
                          </w:p>
                          <w:p w14:paraId="0EBF205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549297C" w14:textId="77777777" w:rsidR="004D152F" w:rsidRDefault="004D152F" w:rsidP="008B256B">
                            <w:pPr>
                              <w:spacing w:after="0" w:line="360" w:lineRule="auto"/>
                              <w:jc w:val="center"/>
                              <w:rPr>
                                <w:rFonts w:ascii="Century Gothic" w:hAnsi="Century Gothic" w:cs="Arial"/>
                                <w:b/>
                                <w:sz w:val="24"/>
                                <w:szCs w:val="24"/>
                                <w:lang w:val="es-ES"/>
                              </w:rPr>
                            </w:pPr>
                          </w:p>
                          <w:p w14:paraId="72C95F7F" w14:textId="77777777" w:rsidR="004D152F" w:rsidRDefault="004D152F" w:rsidP="008B256B">
                            <w:pPr>
                              <w:spacing w:after="0" w:line="360" w:lineRule="auto"/>
                              <w:jc w:val="center"/>
                              <w:rPr>
                                <w:rFonts w:ascii="Century Gothic" w:hAnsi="Century Gothic" w:cs="Arial"/>
                                <w:b/>
                                <w:sz w:val="24"/>
                                <w:szCs w:val="24"/>
                                <w:lang w:val="es-ES"/>
                              </w:rPr>
                            </w:pPr>
                          </w:p>
                          <w:p w14:paraId="32618918" w14:textId="77777777" w:rsidR="004D152F" w:rsidRDefault="004D152F" w:rsidP="008B256B">
                            <w:pPr>
                              <w:spacing w:after="0" w:line="360" w:lineRule="auto"/>
                              <w:jc w:val="center"/>
                              <w:rPr>
                                <w:rFonts w:ascii="Century Gothic" w:hAnsi="Century Gothic" w:cs="Arial"/>
                                <w:b/>
                                <w:sz w:val="24"/>
                                <w:szCs w:val="24"/>
                                <w:lang w:val="es-ES"/>
                              </w:rPr>
                            </w:pPr>
                          </w:p>
                          <w:p w14:paraId="62D51E3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4F5A656" w14:textId="77777777" w:rsidR="004D152F" w:rsidRDefault="004D152F"/>
                          <w:p w14:paraId="7EFAF01A" w14:textId="77777777" w:rsidR="004D152F" w:rsidRDefault="004D152F" w:rsidP="008B256B">
                            <w:pPr>
                              <w:spacing w:after="0"/>
                              <w:jc w:val="center"/>
                            </w:pPr>
                          </w:p>
                          <w:p w14:paraId="7BDA24DB" w14:textId="77777777" w:rsidR="004D152F" w:rsidRDefault="004D152F" w:rsidP="008B256B">
                            <w:pPr>
                              <w:spacing w:after="0"/>
                              <w:jc w:val="center"/>
                            </w:pPr>
                          </w:p>
                          <w:p w14:paraId="066D3847" w14:textId="77777777" w:rsidR="004D152F" w:rsidRPr="009863A2" w:rsidRDefault="004D152F" w:rsidP="008B256B">
                            <w:pPr>
                              <w:spacing w:after="0" w:line="360" w:lineRule="auto"/>
                              <w:jc w:val="center"/>
                              <w:rPr>
                                <w:rFonts w:ascii="Century Gothic" w:hAnsi="Century Gothic" w:cs="Arial"/>
                                <w:b/>
                                <w:sz w:val="24"/>
                                <w:szCs w:val="24"/>
                              </w:rPr>
                            </w:pPr>
                          </w:p>
                          <w:p w14:paraId="2714BEEE" w14:textId="77777777" w:rsidR="004D152F" w:rsidRDefault="004D152F" w:rsidP="008B256B">
                            <w:pPr>
                              <w:spacing w:after="0" w:line="360" w:lineRule="auto"/>
                              <w:jc w:val="center"/>
                              <w:rPr>
                                <w:rFonts w:ascii="Century Gothic" w:hAnsi="Century Gothic" w:cs="Arial"/>
                                <w:b/>
                                <w:sz w:val="24"/>
                                <w:szCs w:val="24"/>
                                <w:lang w:val="es-ES"/>
                              </w:rPr>
                            </w:pPr>
                          </w:p>
                          <w:p w14:paraId="61ED80B5" w14:textId="77777777" w:rsidR="004D152F" w:rsidRDefault="004D152F" w:rsidP="008B256B">
                            <w:pPr>
                              <w:spacing w:after="0" w:line="360" w:lineRule="auto"/>
                              <w:jc w:val="center"/>
                              <w:rPr>
                                <w:rFonts w:ascii="Century Gothic" w:hAnsi="Century Gothic" w:cs="Arial"/>
                                <w:b/>
                                <w:sz w:val="24"/>
                                <w:szCs w:val="24"/>
                                <w:lang w:val="es-ES"/>
                              </w:rPr>
                            </w:pPr>
                          </w:p>
                          <w:p w14:paraId="6F6F8E3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5AF0A54" w14:textId="77777777" w:rsidR="004D152F" w:rsidRDefault="004D152F"/>
                          <w:p w14:paraId="472BFD3A" w14:textId="77777777" w:rsidR="004D152F" w:rsidRDefault="004D152F" w:rsidP="008B256B">
                            <w:pPr>
                              <w:spacing w:after="0"/>
                              <w:jc w:val="center"/>
                            </w:pPr>
                          </w:p>
                          <w:p w14:paraId="7D9E6332" w14:textId="77777777" w:rsidR="004D152F" w:rsidRDefault="004D152F" w:rsidP="008B256B">
                            <w:pPr>
                              <w:spacing w:after="0"/>
                              <w:jc w:val="center"/>
                            </w:pPr>
                          </w:p>
                          <w:p w14:paraId="4050802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515645" w14:textId="77777777" w:rsidR="004D152F" w:rsidRDefault="004D152F" w:rsidP="008B256B">
                            <w:pPr>
                              <w:pStyle w:val="Ttulo1"/>
                              <w:spacing w:after="0" w:line="360" w:lineRule="auto"/>
                              <w:jc w:val="center"/>
                              <w:rPr>
                                <w:rFonts w:ascii="Century Gothic" w:hAnsi="Century Gothic"/>
                                <w:sz w:val="24"/>
                                <w:szCs w:val="24"/>
                              </w:rPr>
                            </w:pPr>
                          </w:p>
                          <w:p w14:paraId="2A6789C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1E7DAC" w14:textId="77777777" w:rsidR="004D152F" w:rsidRDefault="004D152F" w:rsidP="008B256B">
                            <w:pPr>
                              <w:spacing w:after="0" w:line="360" w:lineRule="auto"/>
                              <w:jc w:val="center"/>
                              <w:rPr>
                                <w:rFonts w:ascii="Century Gothic" w:hAnsi="Century Gothic" w:cs="Arial"/>
                                <w:b/>
                                <w:sz w:val="24"/>
                                <w:szCs w:val="24"/>
                                <w:lang w:val="es-ES"/>
                              </w:rPr>
                            </w:pPr>
                          </w:p>
                          <w:p w14:paraId="69C82784" w14:textId="77777777" w:rsidR="004D152F" w:rsidRDefault="004D152F" w:rsidP="008B256B">
                            <w:pPr>
                              <w:spacing w:after="0" w:line="360" w:lineRule="auto"/>
                              <w:jc w:val="center"/>
                              <w:rPr>
                                <w:rFonts w:ascii="Century Gothic" w:hAnsi="Century Gothic" w:cs="Arial"/>
                                <w:b/>
                                <w:sz w:val="24"/>
                                <w:szCs w:val="24"/>
                                <w:lang w:val="es-ES"/>
                              </w:rPr>
                            </w:pPr>
                          </w:p>
                          <w:p w14:paraId="3EA0F2B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F8BD7FB" w14:textId="77777777" w:rsidR="004D152F" w:rsidRDefault="004D152F" w:rsidP="008B256B">
                            <w:pPr>
                              <w:spacing w:after="0" w:line="360" w:lineRule="auto"/>
                              <w:jc w:val="center"/>
                              <w:rPr>
                                <w:rFonts w:ascii="Century Gothic" w:hAnsi="Century Gothic" w:cs="Arial"/>
                                <w:b/>
                                <w:sz w:val="24"/>
                                <w:szCs w:val="24"/>
                                <w:lang w:val="es-ES"/>
                              </w:rPr>
                            </w:pPr>
                          </w:p>
                          <w:p w14:paraId="72E983EF" w14:textId="77777777" w:rsidR="004D152F" w:rsidRDefault="004D152F" w:rsidP="008B256B">
                            <w:pPr>
                              <w:spacing w:after="0" w:line="360" w:lineRule="auto"/>
                              <w:jc w:val="center"/>
                              <w:rPr>
                                <w:rFonts w:ascii="Century Gothic" w:hAnsi="Century Gothic" w:cs="Arial"/>
                                <w:b/>
                                <w:sz w:val="24"/>
                                <w:szCs w:val="24"/>
                                <w:lang w:val="es-ES"/>
                              </w:rPr>
                            </w:pPr>
                          </w:p>
                          <w:p w14:paraId="03775A2B" w14:textId="77777777" w:rsidR="004D152F" w:rsidRDefault="004D152F" w:rsidP="008B256B">
                            <w:pPr>
                              <w:spacing w:after="0" w:line="360" w:lineRule="auto"/>
                              <w:jc w:val="center"/>
                              <w:rPr>
                                <w:rFonts w:ascii="Century Gothic" w:hAnsi="Century Gothic" w:cs="Arial"/>
                                <w:b/>
                                <w:sz w:val="24"/>
                                <w:szCs w:val="24"/>
                                <w:lang w:val="es-ES"/>
                              </w:rPr>
                            </w:pPr>
                          </w:p>
                          <w:p w14:paraId="14CADE4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5BE9F57" w14:textId="77777777" w:rsidR="004D152F" w:rsidRDefault="004D152F"/>
                          <w:p w14:paraId="3CF39A02" w14:textId="77777777" w:rsidR="004D152F" w:rsidRDefault="004D152F" w:rsidP="008B256B">
                            <w:pPr>
                              <w:spacing w:after="0"/>
                              <w:jc w:val="center"/>
                            </w:pPr>
                          </w:p>
                          <w:p w14:paraId="68680A8D" w14:textId="77777777" w:rsidR="004D152F" w:rsidRDefault="004D152F" w:rsidP="008B256B">
                            <w:pPr>
                              <w:spacing w:after="0"/>
                              <w:jc w:val="center"/>
                            </w:pPr>
                          </w:p>
                          <w:p w14:paraId="7A69BC8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728A2B" w14:textId="77777777" w:rsidR="004D152F" w:rsidRDefault="004D152F" w:rsidP="008B256B">
                            <w:pPr>
                              <w:pStyle w:val="Ttulo1"/>
                              <w:spacing w:after="0" w:line="360" w:lineRule="auto"/>
                              <w:jc w:val="center"/>
                              <w:rPr>
                                <w:rFonts w:ascii="Century Gothic" w:hAnsi="Century Gothic"/>
                                <w:sz w:val="24"/>
                                <w:szCs w:val="24"/>
                              </w:rPr>
                            </w:pPr>
                          </w:p>
                          <w:p w14:paraId="562B68A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A5B21D1" w14:textId="77777777" w:rsidR="004D152F" w:rsidRDefault="004D152F" w:rsidP="008B256B">
                            <w:pPr>
                              <w:spacing w:after="0" w:line="360" w:lineRule="auto"/>
                              <w:jc w:val="center"/>
                              <w:rPr>
                                <w:rFonts w:ascii="Century Gothic" w:hAnsi="Century Gothic" w:cs="Arial"/>
                                <w:b/>
                                <w:sz w:val="24"/>
                                <w:szCs w:val="24"/>
                                <w:lang w:val="es-ES"/>
                              </w:rPr>
                            </w:pPr>
                          </w:p>
                          <w:p w14:paraId="752D2384" w14:textId="77777777" w:rsidR="004D152F" w:rsidRDefault="004D152F" w:rsidP="008B256B">
                            <w:pPr>
                              <w:spacing w:after="0" w:line="360" w:lineRule="auto"/>
                              <w:jc w:val="center"/>
                              <w:rPr>
                                <w:rFonts w:ascii="Century Gothic" w:hAnsi="Century Gothic" w:cs="Arial"/>
                                <w:b/>
                                <w:sz w:val="24"/>
                                <w:szCs w:val="24"/>
                                <w:lang w:val="es-ES"/>
                              </w:rPr>
                            </w:pPr>
                          </w:p>
                          <w:p w14:paraId="5FB881E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45D4E6B" w14:textId="77777777" w:rsidR="004D152F" w:rsidRDefault="004D152F" w:rsidP="008B256B">
                            <w:pPr>
                              <w:spacing w:after="0" w:line="360" w:lineRule="auto"/>
                              <w:jc w:val="center"/>
                              <w:rPr>
                                <w:rFonts w:ascii="Century Gothic" w:hAnsi="Century Gothic" w:cs="Arial"/>
                                <w:b/>
                                <w:sz w:val="24"/>
                                <w:szCs w:val="24"/>
                                <w:lang w:val="es-ES"/>
                              </w:rPr>
                            </w:pPr>
                          </w:p>
                          <w:p w14:paraId="4A96393C" w14:textId="77777777" w:rsidR="004D152F" w:rsidRDefault="004D152F" w:rsidP="008B256B">
                            <w:pPr>
                              <w:spacing w:after="0" w:line="360" w:lineRule="auto"/>
                              <w:jc w:val="center"/>
                              <w:rPr>
                                <w:rFonts w:ascii="Century Gothic" w:hAnsi="Century Gothic" w:cs="Arial"/>
                                <w:b/>
                                <w:sz w:val="24"/>
                                <w:szCs w:val="24"/>
                                <w:lang w:val="es-ES"/>
                              </w:rPr>
                            </w:pPr>
                          </w:p>
                          <w:p w14:paraId="001E8EE3" w14:textId="77777777" w:rsidR="004D152F" w:rsidRDefault="004D152F" w:rsidP="008B256B">
                            <w:pPr>
                              <w:spacing w:after="0" w:line="360" w:lineRule="auto"/>
                              <w:jc w:val="center"/>
                              <w:rPr>
                                <w:rFonts w:ascii="Century Gothic" w:hAnsi="Century Gothic" w:cs="Arial"/>
                                <w:b/>
                                <w:sz w:val="24"/>
                                <w:szCs w:val="24"/>
                                <w:lang w:val="es-ES"/>
                              </w:rPr>
                            </w:pPr>
                          </w:p>
                          <w:p w14:paraId="2F5C570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482B894" w14:textId="77777777" w:rsidR="004D152F" w:rsidRDefault="004D152F"/>
                          <w:p w14:paraId="25EFC741" w14:textId="77777777" w:rsidR="004D152F" w:rsidRDefault="004D152F" w:rsidP="008B256B">
                            <w:pPr>
                              <w:spacing w:after="0"/>
                              <w:jc w:val="center"/>
                            </w:pPr>
                          </w:p>
                          <w:p w14:paraId="7ABBD902" w14:textId="77777777" w:rsidR="004D152F" w:rsidRDefault="004D152F" w:rsidP="008B256B">
                            <w:pPr>
                              <w:spacing w:after="0"/>
                              <w:jc w:val="center"/>
                            </w:pPr>
                          </w:p>
                          <w:p w14:paraId="13811E1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B6CDFBA" w14:textId="77777777" w:rsidR="004D152F" w:rsidRDefault="004D152F" w:rsidP="008B256B">
                            <w:pPr>
                              <w:pStyle w:val="Ttulo1"/>
                              <w:spacing w:after="0" w:line="360" w:lineRule="auto"/>
                              <w:jc w:val="center"/>
                              <w:rPr>
                                <w:rFonts w:ascii="Century Gothic" w:hAnsi="Century Gothic"/>
                                <w:sz w:val="24"/>
                                <w:szCs w:val="24"/>
                              </w:rPr>
                            </w:pPr>
                          </w:p>
                          <w:p w14:paraId="7ACFCE5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12ADAE9" w14:textId="77777777" w:rsidR="004D152F" w:rsidRDefault="004D152F" w:rsidP="008B256B">
                            <w:pPr>
                              <w:spacing w:after="0" w:line="360" w:lineRule="auto"/>
                              <w:jc w:val="center"/>
                              <w:rPr>
                                <w:rFonts w:ascii="Century Gothic" w:hAnsi="Century Gothic" w:cs="Arial"/>
                                <w:b/>
                                <w:sz w:val="24"/>
                                <w:szCs w:val="24"/>
                                <w:lang w:val="es-ES"/>
                              </w:rPr>
                            </w:pPr>
                          </w:p>
                          <w:p w14:paraId="341CDC42" w14:textId="77777777" w:rsidR="004D152F" w:rsidRDefault="004D152F" w:rsidP="008B256B">
                            <w:pPr>
                              <w:spacing w:after="0" w:line="360" w:lineRule="auto"/>
                              <w:jc w:val="center"/>
                              <w:rPr>
                                <w:rFonts w:ascii="Century Gothic" w:hAnsi="Century Gothic" w:cs="Arial"/>
                                <w:b/>
                                <w:sz w:val="24"/>
                                <w:szCs w:val="24"/>
                                <w:lang w:val="es-ES"/>
                              </w:rPr>
                            </w:pPr>
                          </w:p>
                          <w:p w14:paraId="523AB1F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0CADA81" w14:textId="77777777" w:rsidR="004D152F" w:rsidRDefault="004D152F" w:rsidP="008B256B">
                            <w:pPr>
                              <w:spacing w:after="0" w:line="360" w:lineRule="auto"/>
                              <w:jc w:val="center"/>
                              <w:rPr>
                                <w:rFonts w:ascii="Century Gothic" w:hAnsi="Century Gothic" w:cs="Arial"/>
                                <w:b/>
                                <w:sz w:val="24"/>
                                <w:szCs w:val="24"/>
                                <w:lang w:val="es-ES"/>
                              </w:rPr>
                            </w:pPr>
                          </w:p>
                          <w:p w14:paraId="712D450D" w14:textId="77777777" w:rsidR="004D152F" w:rsidRDefault="004D152F" w:rsidP="008B256B">
                            <w:pPr>
                              <w:spacing w:after="0" w:line="360" w:lineRule="auto"/>
                              <w:jc w:val="center"/>
                              <w:rPr>
                                <w:rFonts w:ascii="Century Gothic" w:hAnsi="Century Gothic" w:cs="Arial"/>
                                <w:b/>
                                <w:sz w:val="24"/>
                                <w:szCs w:val="24"/>
                                <w:lang w:val="es-ES"/>
                              </w:rPr>
                            </w:pPr>
                          </w:p>
                          <w:p w14:paraId="70BEFAC8" w14:textId="77777777" w:rsidR="004D152F" w:rsidRDefault="004D152F" w:rsidP="008B256B">
                            <w:pPr>
                              <w:spacing w:after="0" w:line="360" w:lineRule="auto"/>
                              <w:jc w:val="center"/>
                              <w:rPr>
                                <w:rFonts w:ascii="Century Gothic" w:hAnsi="Century Gothic" w:cs="Arial"/>
                                <w:b/>
                                <w:sz w:val="24"/>
                                <w:szCs w:val="24"/>
                                <w:lang w:val="es-ES"/>
                              </w:rPr>
                            </w:pPr>
                          </w:p>
                          <w:p w14:paraId="69A7BC9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2FC043D" w14:textId="77777777" w:rsidR="004D152F" w:rsidRDefault="004D152F"/>
                          <w:p w14:paraId="793B8840" w14:textId="77777777" w:rsidR="004D152F" w:rsidRDefault="004D152F" w:rsidP="008B256B">
                            <w:pPr>
                              <w:spacing w:after="0"/>
                              <w:jc w:val="center"/>
                            </w:pPr>
                          </w:p>
                          <w:p w14:paraId="7BE6F542" w14:textId="77777777" w:rsidR="004D152F" w:rsidRDefault="004D152F" w:rsidP="008B256B">
                            <w:pPr>
                              <w:spacing w:after="0"/>
                              <w:jc w:val="center"/>
                            </w:pPr>
                          </w:p>
                          <w:p w14:paraId="665BE87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F261C4" w14:textId="77777777" w:rsidR="004D152F" w:rsidRDefault="004D152F" w:rsidP="008B256B">
                            <w:pPr>
                              <w:pStyle w:val="Ttulo1"/>
                              <w:spacing w:after="0" w:line="360" w:lineRule="auto"/>
                              <w:jc w:val="center"/>
                              <w:rPr>
                                <w:rFonts w:ascii="Century Gothic" w:hAnsi="Century Gothic"/>
                                <w:sz w:val="24"/>
                                <w:szCs w:val="24"/>
                              </w:rPr>
                            </w:pPr>
                          </w:p>
                          <w:p w14:paraId="639D870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D52D876" w14:textId="77777777" w:rsidR="004D152F" w:rsidRDefault="004D152F" w:rsidP="008B256B">
                            <w:pPr>
                              <w:spacing w:after="0" w:line="360" w:lineRule="auto"/>
                              <w:jc w:val="center"/>
                              <w:rPr>
                                <w:rFonts w:ascii="Century Gothic" w:hAnsi="Century Gothic" w:cs="Arial"/>
                                <w:b/>
                                <w:sz w:val="24"/>
                                <w:szCs w:val="24"/>
                                <w:lang w:val="es-ES"/>
                              </w:rPr>
                            </w:pPr>
                          </w:p>
                          <w:p w14:paraId="5E46FF6E" w14:textId="77777777" w:rsidR="004D152F" w:rsidRDefault="004D152F" w:rsidP="008B256B">
                            <w:pPr>
                              <w:spacing w:after="0" w:line="360" w:lineRule="auto"/>
                              <w:jc w:val="center"/>
                              <w:rPr>
                                <w:rFonts w:ascii="Century Gothic" w:hAnsi="Century Gothic" w:cs="Arial"/>
                                <w:b/>
                                <w:sz w:val="24"/>
                                <w:szCs w:val="24"/>
                                <w:lang w:val="es-ES"/>
                              </w:rPr>
                            </w:pPr>
                          </w:p>
                          <w:p w14:paraId="64C2139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77B3DA" w14:textId="77777777" w:rsidR="004D152F" w:rsidRDefault="004D152F" w:rsidP="008B256B">
                            <w:pPr>
                              <w:spacing w:after="0" w:line="360" w:lineRule="auto"/>
                              <w:jc w:val="center"/>
                              <w:rPr>
                                <w:rFonts w:ascii="Century Gothic" w:hAnsi="Century Gothic" w:cs="Arial"/>
                                <w:b/>
                                <w:sz w:val="24"/>
                                <w:szCs w:val="24"/>
                                <w:lang w:val="es-ES"/>
                              </w:rPr>
                            </w:pPr>
                          </w:p>
                          <w:p w14:paraId="7F3B53AF" w14:textId="77777777" w:rsidR="004D152F" w:rsidRDefault="004D152F" w:rsidP="008B256B">
                            <w:pPr>
                              <w:spacing w:after="0" w:line="360" w:lineRule="auto"/>
                              <w:jc w:val="center"/>
                              <w:rPr>
                                <w:rFonts w:ascii="Century Gothic" w:hAnsi="Century Gothic" w:cs="Arial"/>
                                <w:b/>
                                <w:sz w:val="24"/>
                                <w:szCs w:val="24"/>
                                <w:lang w:val="es-ES"/>
                              </w:rPr>
                            </w:pPr>
                          </w:p>
                          <w:p w14:paraId="22066832" w14:textId="77777777" w:rsidR="004D152F" w:rsidRDefault="004D152F" w:rsidP="008B256B">
                            <w:pPr>
                              <w:spacing w:after="0" w:line="360" w:lineRule="auto"/>
                              <w:jc w:val="center"/>
                              <w:rPr>
                                <w:rFonts w:ascii="Century Gothic" w:hAnsi="Century Gothic" w:cs="Arial"/>
                                <w:b/>
                                <w:sz w:val="24"/>
                                <w:szCs w:val="24"/>
                                <w:lang w:val="es-ES"/>
                              </w:rPr>
                            </w:pPr>
                          </w:p>
                          <w:p w14:paraId="6AD8174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F032709" w14:textId="77777777" w:rsidR="004D152F" w:rsidRDefault="004D152F"/>
                          <w:p w14:paraId="36FD6F7E" w14:textId="77777777" w:rsidR="004D152F" w:rsidRDefault="004D152F" w:rsidP="008B256B">
                            <w:pPr>
                              <w:spacing w:after="0"/>
                              <w:jc w:val="center"/>
                            </w:pPr>
                          </w:p>
                          <w:p w14:paraId="33AB0BEB" w14:textId="77777777" w:rsidR="004D152F" w:rsidRDefault="004D152F" w:rsidP="008B256B">
                            <w:pPr>
                              <w:spacing w:after="0"/>
                              <w:jc w:val="center"/>
                            </w:pPr>
                          </w:p>
                          <w:p w14:paraId="43F4F35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7290B15" w14:textId="77777777" w:rsidR="004D152F" w:rsidRDefault="004D152F" w:rsidP="008B256B">
                            <w:pPr>
                              <w:pStyle w:val="Ttulo1"/>
                              <w:spacing w:after="0" w:line="360" w:lineRule="auto"/>
                              <w:jc w:val="center"/>
                              <w:rPr>
                                <w:rFonts w:ascii="Century Gothic" w:hAnsi="Century Gothic"/>
                                <w:sz w:val="24"/>
                                <w:szCs w:val="24"/>
                              </w:rPr>
                            </w:pPr>
                          </w:p>
                          <w:p w14:paraId="6C9AE55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E1E98" w14:textId="77777777" w:rsidR="004D152F" w:rsidRDefault="004D152F" w:rsidP="008B256B">
                            <w:pPr>
                              <w:spacing w:after="0" w:line="360" w:lineRule="auto"/>
                              <w:jc w:val="center"/>
                              <w:rPr>
                                <w:rFonts w:ascii="Century Gothic" w:hAnsi="Century Gothic" w:cs="Arial"/>
                                <w:b/>
                                <w:sz w:val="24"/>
                                <w:szCs w:val="24"/>
                                <w:lang w:val="es-ES"/>
                              </w:rPr>
                            </w:pPr>
                          </w:p>
                          <w:p w14:paraId="6EC85FCB" w14:textId="77777777" w:rsidR="004D152F" w:rsidRDefault="004D152F" w:rsidP="008B256B">
                            <w:pPr>
                              <w:spacing w:after="0" w:line="360" w:lineRule="auto"/>
                              <w:jc w:val="center"/>
                              <w:rPr>
                                <w:rFonts w:ascii="Century Gothic" w:hAnsi="Century Gothic" w:cs="Arial"/>
                                <w:b/>
                                <w:sz w:val="24"/>
                                <w:szCs w:val="24"/>
                                <w:lang w:val="es-ES"/>
                              </w:rPr>
                            </w:pPr>
                          </w:p>
                          <w:p w14:paraId="180FDFE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40CEC18" w14:textId="77777777" w:rsidR="004D152F" w:rsidRDefault="004D152F" w:rsidP="008B256B">
                            <w:pPr>
                              <w:spacing w:after="0" w:line="360" w:lineRule="auto"/>
                              <w:jc w:val="center"/>
                              <w:rPr>
                                <w:rFonts w:ascii="Century Gothic" w:hAnsi="Century Gothic" w:cs="Arial"/>
                                <w:b/>
                                <w:sz w:val="24"/>
                                <w:szCs w:val="24"/>
                                <w:lang w:val="es-ES"/>
                              </w:rPr>
                            </w:pPr>
                          </w:p>
                          <w:p w14:paraId="6ECA2C62" w14:textId="77777777" w:rsidR="004D152F" w:rsidRDefault="004D152F" w:rsidP="008B256B">
                            <w:pPr>
                              <w:spacing w:after="0" w:line="360" w:lineRule="auto"/>
                              <w:jc w:val="center"/>
                              <w:rPr>
                                <w:rFonts w:ascii="Century Gothic" w:hAnsi="Century Gothic" w:cs="Arial"/>
                                <w:b/>
                                <w:sz w:val="24"/>
                                <w:szCs w:val="24"/>
                                <w:lang w:val="es-ES"/>
                              </w:rPr>
                            </w:pPr>
                          </w:p>
                          <w:p w14:paraId="5D15995F" w14:textId="77777777" w:rsidR="004D152F" w:rsidRDefault="004D152F" w:rsidP="008B256B">
                            <w:pPr>
                              <w:spacing w:after="0" w:line="360" w:lineRule="auto"/>
                              <w:jc w:val="center"/>
                              <w:rPr>
                                <w:rFonts w:ascii="Century Gothic" w:hAnsi="Century Gothic" w:cs="Arial"/>
                                <w:b/>
                                <w:sz w:val="24"/>
                                <w:szCs w:val="24"/>
                                <w:lang w:val="es-ES"/>
                              </w:rPr>
                            </w:pPr>
                          </w:p>
                          <w:p w14:paraId="20A9AF6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8BAA663" w14:textId="77777777" w:rsidR="004D152F" w:rsidRDefault="004D152F"/>
                          <w:p w14:paraId="1B8DDEA3" w14:textId="77777777" w:rsidR="004D152F" w:rsidRDefault="004D152F" w:rsidP="008B256B">
                            <w:pPr>
                              <w:spacing w:after="0"/>
                              <w:jc w:val="center"/>
                            </w:pPr>
                          </w:p>
                          <w:p w14:paraId="2CA2CF4F" w14:textId="77777777" w:rsidR="004D152F" w:rsidRDefault="004D152F" w:rsidP="008B256B">
                            <w:pPr>
                              <w:spacing w:after="0"/>
                              <w:jc w:val="center"/>
                            </w:pPr>
                          </w:p>
                          <w:p w14:paraId="7CF7D71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B03CC46" w14:textId="77777777" w:rsidR="004D152F" w:rsidRDefault="004D152F" w:rsidP="008B256B">
                            <w:pPr>
                              <w:pStyle w:val="Ttulo1"/>
                              <w:spacing w:after="0" w:line="360" w:lineRule="auto"/>
                              <w:jc w:val="center"/>
                              <w:rPr>
                                <w:rFonts w:ascii="Century Gothic" w:hAnsi="Century Gothic"/>
                                <w:sz w:val="24"/>
                                <w:szCs w:val="24"/>
                              </w:rPr>
                            </w:pPr>
                          </w:p>
                          <w:p w14:paraId="6BC06C5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0A7BA3" w14:textId="77777777" w:rsidR="004D152F" w:rsidRDefault="004D152F" w:rsidP="008B256B">
                            <w:pPr>
                              <w:spacing w:after="0" w:line="360" w:lineRule="auto"/>
                              <w:jc w:val="center"/>
                              <w:rPr>
                                <w:rFonts w:ascii="Century Gothic" w:hAnsi="Century Gothic" w:cs="Arial"/>
                                <w:b/>
                                <w:sz w:val="24"/>
                                <w:szCs w:val="24"/>
                                <w:lang w:val="es-ES"/>
                              </w:rPr>
                            </w:pPr>
                          </w:p>
                          <w:p w14:paraId="3D35F142" w14:textId="77777777" w:rsidR="004D152F" w:rsidRDefault="004D152F" w:rsidP="008B256B">
                            <w:pPr>
                              <w:spacing w:after="0" w:line="360" w:lineRule="auto"/>
                              <w:jc w:val="center"/>
                              <w:rPr>
                                <w:rFonts w:ascii="Century Gothic" w:hAnsi="Century Gothic" w:cs="Arial"/>
                                <w:b/>
                                <w:sz w:val="24"/>
                                <w:szCs w:val="24"/>
                                <w:lang w:val="es-ES"/>
                              </w:rPr>
                            </w:pPr>
                          </w:p>
                          <w:p w14:paraId="59755109"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B29ADE" w14:textId="77777777" w:rsidR="004D152F" w:rsidRDefault="004D152F" w:rsidP="008B256B">
                            <w:pPr>
                              <w:spacing w:after="0" w:line="360" w:lineRule="auto"/>
                              <w:jc w:val="center"/>
                              <w:rPr>
                                <w:rFonts w:ascii="Century Gothic" w:hAnsi="Century Gothic" w:cs="Arial"/>
                                <w:b/>
                                <w:sz w:val="24"/>
                                <w:szCs w:val="24"/>
                                <w:lang w:val="es-ES"/>
                              </w:rPr>
                            </w:pPr>
                          </w:p>
                          <w:p w14:paraId="52EBECE5" w14:textId="77777777" w:rsidR="004D152F" w:rsidRDefault="004D152F" w:rsidP="008B256B">
                            <w:pPr>
                              <w:spacing w:after="0" w:line="360" w:lineRule="auto"/>
                              <w:jc w:val="center"/>
                              <w:rPr>
                                <w:rFonts w:ascii="Century Gothic" w:hAnsi="Century Gothic" w:cs="Arial"/>
                                <w:b/>
                                <w:sz w:val="24"/>
                                <w:szCs w:val="24"/>
                                <w:lang w:val="es-ES"/>
                              </w:rPr>
                            </w:pPr>
                          </w:p>
                          <w:p w14:paraId="3FEBFA83" w14:textId="77777777" w:rsidR="004D152F" w:rsidRDefault="004D152F" w:rsidP="008B256B">
                            <w:pPr>
                              <w:spacing w:after="0" w:line="360" w:lineRule="auto"/>
                              <w:jc w:val="center"/>
                              <w:rPr>
                                <w:rFonts w:ascii="Century Gothic" w:hAnsi="Century Gothic" w:cs="Arial"/>
                                <w:b/>
                                <w:sz w:val="24"/>
                                <w:szCs w:val="24"/>
                                <w:lang w:val="es-ES"/>
                              </w:rPr>
                            </w:pPr>
                          </w:p>
                          <w:p w14:paraId="5AF64DF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61965BA" w14:textId="77777777" w:rsidR="004D152F" w:rsidRDefault="004D152F"/>
                          <w:p w14:paraId="0760737B" w14:textId="77777777" w:rsidR="004D152F" w:rsidRDefault="004D152F" w:rsidP="008B256B">
                            <w:pPr>
                              <w:spacing w:after="0"/>
                              <w:jc w:val="center"/>
                            </w:pPr>
                          </w:p>
                          <w:p w14:paraId="1A3AE02C" w14:textId="77777777" w:rsidR="004D152F" w:rsidRDefault="004D152F" w:rsidP="008B256B">
                            <w:pPr>
                              <w:spacing w:after="0"/>
                              <w:jc w:val="center"/>
                            </w:pPr>
                          </w:p>
                          <w:p w14:paraId="5FB6AB1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DCE402F" w14:textId="77777777" w:rsidR="004D152F" w:rsidRDefault="004D152F" w:rsidP="008B256B">
                            <w:pPr>
                              <w:pStyle w:val="Ttulo1"/>
                              <w:spacing w:after="0" w:line="360" w:lineRule="auto"/>
                              <w:jc w:val="center"/>
                              <w:rPr>
                                <w:rFonts w:ascii="Century Gothic" w:hAnsi="Century Gothic"/>
                                <w:sz w:val="24"/>
                                <w:szCs w:val="24"/>
                              </w:rPr>
                            </w:pPr>
                          </w:p>
                          <w:p w14:paraId="6C813911"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47733E4" w14:textId="77777777" w:rsidR="004D152F" w:rsidRDefault="004D152F" w:rsidP="008B256B">
                            <w:pPr>
                              <w:spacing w:after="0" w:line="360" w:lineRule="auto"/>
                              <w:jc w:val="center"/>
                              <w:rPr>
                                <w:rFonts w:ascii="Century Gothic" w:hAnsi="Century Gothic" w:cs="Arial"/>
                                <w:b/>
                                <w:sz w:val="24"/>
                                <w:szCs w:val="24"/>
                                <w:lang w:val="es-ES"/>
                              </w:rPr>
                            </w:pPr>
                          </w:p>
                          <w:p w14:paraId="5C0E8F43" w14:textId="77777777" w:rsidR="004D152F" w:rsidRDefault="004D152F" w:rsidP="008B256B">
                            <w:pPr>
                              <w:spacing w:after="0" w:line="360" w:lineRule="auto"/>
                              <w:jc w:val="center"/>
                              <w:rPr>
                                <w:rFonts w:ascii="Century Gothic" w:hAnsi="Century Gothic" w:cs="Arial"/>
                                <w:b/>
                                <w:sz w:val="24"/>
                                <w:szCs w:val="24"/>
                                <w:lang w:val="es-ES"/>
                              </w:rPr>
                            </w:pPr>
                          </w:p>
                          <w:p w14:paraId="359AEA9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3264FE4" w14:textId="77777777" w:rsidR="004D152F" w:rsidRDefault="004D152F" w:rsidP="008B256B">
                            <w:pPr>
                              <w:spacing w:after="0" w:line="360" w:lineRule="auto"/>
                              <w:jc w:val="center"/>
                              <w:rPr>
                                <w:rFonts w:ascii="Century Gothic" w:hAnsi="Century Gothic" w:cs="Arial"/>
                                <w:b/>
                                <w:sz w:val="24"/>
                                <w:szCs w:val="24"/>
                                <w:lang w:val="es-ES"/>
                              </w:rPr>
                            </w:pPr>
                          </w:p>
                          <w:p w14:paraId="3FD397AC" w14:textId="77777777" w:rsidR="004D152F" w:rsidRDefault="004D152F" w:rsidP="008B256B">
                            <w:pPr>
                              <w:spacing w:after="0" w:line="360" w:lineRule="auto"/>
                              <w:jc w:val="center"/>
                              <w:rPr>
                                <w:rFonts w:ascii="Century Gothic" w:hAnsi="Century Gothic" w:cs="Arial"/>
                                <w:b/>
                                <w:sz w:val="24"/>
                                <w:szCs w:val="24"/>
                                <w:lang w:val="es-ES"/>
                              </w:rPr>
                            </w:pPr>
                          </w:p>
                          <w:p w14:paraId="336E8404" w14:textId="77777777" w:rsidR="004D152F" w:rsidRDefault="004D152F" w:rsidP="008B256B">
                            <w:pPr>
                              <w:spacing w:after="0" w:line="360" w:lineRule="auto"/>
                              <w:jc w:val="center"/>
                              <w:rPr>
                                <w:rFonts w:ascii="Century Gothic" w:hAnsi="Century Gothic" w:cs="Arial"/>
                                <w:b/>
                                <w:sz w:val="24"/>
                                <w:szCs w:val="24"/>
                                <w:lang w:val="es-ES"/>
                              </w:rPr>
                            </w:pPr>
                          </w:p>
                          <w:p w14:paraId="31CB61D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274A35B" w14:textId="77777777" w:rsidR="004D152F" w:rsidRDefault="004D152F"/>
                          <w:p w14:paraId="2FABD3BE" w14:textId="77777777" w:rsidR="004D152F" w:rsidRDefault="004D152F" w:rsidP="008B256B">
                            <w:pPr>
                              <w:spacing w:after="0"/>
                              <w:jc w:val="center"/>
                            </w:pPr>
                          </w:p>
                          <w:p w14:paraId="6DE6F943" w14:textId="77777777" w:rsidR="004D152F" w:rsidRDefault="004D152F" w:rsidP="008B256B">
                            <w:pPr>
                              <w:spacing w:after="0"/>
                              <w:jc w:val="center"/>
                            </w:pPr>
                          </w:p>
                          <w:p w14:paraId="50F565F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56956A" w14:textId="77777777" w:rsidR="004D152F" w:rsidRDefault="004D152F" w:rsidP="008B256B">
                            <w:pPr>
                              <w:pStyle w:val="Ttulo1"/>
                              <w:spacing w:after="0" w:line="360" w:lineRule="auto"/>
                              <w:jc w:val="center"/>
                              <w:rPr>
                                <w:rFonts w:ascii="Century Gothic" w:hAnsi="Century Gothic"/>
                                <w:sz w:val="24"/>
                                <w:szCs w:val="24"/>
                              </w:rPr>
                            </w:pPr>
                          </w:p>
                          <w:p w14:paraId="21AF030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214501A" w14:textId="77777777" w:rsidR="004D152F" w:rsidRDefault="004D152F" w:rsidP="008B256B">
                            <w:pPr>
                              <w:spacing w:after="0" w:line="360" w:lineRule="auto"/>
                              <w:jc w:val="center"/>
                              <w:rPr>
                                <w:rFonts w:ascii="Century Gothic" w:hAnsi="Century Gothic" w:cs="Arial"/>
                                <w:b/>
                                <w:sz w:val="24"/>
                                <w:szCs w:val="24"/>
                                <w:lang w:val="es-ES"/>
                              </w:rPr>
                            </w:pPr>
                          </w:p>
                          <w:p w14:paraId="7051DB7F" w14:textId="77777777" w:rsidR="004D152F" w:rsidRDefault="004D152F" w:rsidP="008B256B">
                            <w:pPr>
                              <w:spacing w:after="0" w:line="360" w:lineRule="auto"/>
                              <w:jc w:val="center"/>
                              <w:rPr>
                                <w:rFonts w:ascii="Century Gothic" w:hAnsi="Century Gothic" w:cs="Arial"/>
                                <w:b/>
                                <w:sz w:val="24"/>
                                <w:szCs w:val="24"/>
                                <w:lang w:val="es-ES"/>
                              </w:rPr>
                            </w:pPr>
                          </w:p>
                          <w:p w14:paraId="0F5E801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7659E72" w14:textId="77777777" w:rsidR="004D152F" w:rsidRDefault="004D152F" w:rsidP="008B256B">
                            <w:pPr>
                              <w:spacing w:after="0" w:line="360" w:lineRule="auto"/>
                              <w:jc w:val="center"/>
                              <w:rPr>
                                <w:rFonts w:ascii="Century Gothic" w:hAnsi="Century Gothic" w:cs="Arial"/>
                                <w:b/>
                                <w:sz w:val="24"/>
                                <w:szCs w:val="24"/>
                                <w:lang w:val="es-ES"/>
                              </w:rPr>
                            </w:pPr>
                          </w:p>
                          <w:p w14:paraId="507C40F2" w14:textId="77777777" w:rsidR="004D152F" w:rsidRDefault="004D152F" w:rsidP="008B256B">
                            <w:pPr>
                              <w:spacing w:after="0" w:line="360" w:lineRule="auto"/>
                              <w:jc w:val="center"/>
                              <w:rPr>
                                <w:rFonts w:ascii="Century Gothic" w:hAnsi="Century Gothic" w:cs="Arial"/>
                                <w:b/>
                                <w:sz w:val="24"/>
                                <w:szCs w:val="24"/>
                                <w:lang w:val="es-ES"/>
                              </w:rPr>
                            </w:pPr>
                          </w:p>
                          <w:p w14:paraId="49D47355" w14:textId="77777777" w:rsidR="004D152F" w:rsidRDefault="004D152F" w:rsidP="008B256B">
                            <w:pPr>
                              <w:spacing w:after="0" w:line="360" w:lineRule="auto"/>
                              <w:jc w:val="center"/>
                              <w:rPr>
                                <w:rFonts w:ascii="Century Gothic" w:hAnsi="Century Gothic" w:cs="Arial"/>
                                <w:b/>
                                <w:sz w:val="24"/>
                                <w:szCs w:val="24"/>
                                <w:lang w:val="es-ES"/>
                              </w:rPr>
                            </w:pPr>
                          </w:p>
                          <w:p w14:paraId="76596189"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DFFC6EB" w14:textId="77777777" w:rsidR="004D152F" w:rsidRDefault="004D152F"/>
                          <w:p w14:paraId="387F12D8" w14:textId="77777777" w:rsidR="004D152F" w:rsidRDefault="004D152F" w:rsidP="008B256B">
                            <w:pPr>
                              <w:spacing w:after="0"/>
                              <w:jc w:val="center"/>
                            </w:pPr>
                          </w:p>
                          <w:p w14:paraId="7E02AA67" w14:textId="77777777" w:rsidR="004D152F" w:rsidRDefault="004D152F" w:rsidP="008B256B">
                            <w:pPr>
                              <w:spacing w:after="0"/>
                              <w:jc w:val="center"/>
                            </w:pPr>
                          </w:p>
                          <w:p w14:paraId="47502BA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A67CDA" w14:textId="77777777" w:rsidR="004D152F" w:rsidRDefault="004D152F" w:rsidP="008B256B">
                            <w:pPr>
                              <w:pStyle w:val="Ttulo1"/>
                              <w:spacing w:after="0" w:line="360" w:lineRule="auto"/>
                              <w:jc w:val="center"/>
                              <w:rPr>
                                <w:rFonts w:ascii="Century Gothic" w:hAnsi="Century Gothic"/>
                                <w:sz w:val="24"/>
                                <w:szCs w:val="24"/>
                              </w:rPr>
                            </w:pPr>
                          </w:p>
                          <w:p w14:paraId="3310AE5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1FCC561" w14:textId="77777777" w:rsidR="004D152F" w:rsidRDefault="004D152F" w:rsidP="008B256B">
                            <w:pPr>
                              <w:spacing w:after="0" w:line="360" w:lineRule="auto"/>
                              <w:jc w:val="center"/>
                              <w:rPr>
                                <w:rFonts w:ascii="Century Gothic" w:hAnsi="Century Gothic" w:cs="Arial"/>
                                <w:b/>
                                <w:sz w:val="24"/>
                                <w:szCs w:val="24"/>
                                <w:lang w:val="es-ES"/>
                              </w:rPr>
                            </w:pPr>
                          </w:p>
                          <w:p w14:paraId="792CCD30" w14:textId="77777777" w:rsidR="004D152F" w:rsidRDefault="004D152F" w:rsidP="008B256B">
                            <w:pPr>
                              <w:spacing w:after="0" w:line="360" w:lineRule="auto"/>
                              <w:jc w:val="center"/>
                              <w:rPr>
                                <w:rFonts w:ascii="Century Gothic" w:hAnsi="Century Gothic" w:cs="Arial"/>
                                <w:b/>
                                <w:sz w:val="24"/>
                                <w:szCs w:val="24"/>
                                <w:lang w:val="es-ES"/>
                              </w:rPr>
                            </w:pPr>
                          </w:p>
                          <w:p w14:paraId="46C8980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87E4767" w14:textId="77777777" w:rsidR="004D152F" w:rsidRDefault="004D152F" w:rsidP="008B256B">
                            <w:pPr>
                              <w:spacing w:after="0" w:line="360" w:lineRule="auto"/>
                              <w:jc w:val="center"/>
                              <w:rPr>
                                <w:rFonts w:ascii="Century Gothic" w:hAnsi="Century Gothic" w:cs="Arial"/>
                                <w:b/>
                                <w:sz w:val="24"/>
                                <w:szCs w:val="24"/>
                                <w:lang w:val="es-ES"/>
                              </w:rPr>
                            </w:pPr>
                          </w:p>
                          <w:p w14:paraId="3F85E6A0" w14:textId="77777777" w:rsidR="004D152F" w:rsidRDefault="004D152F" w:rsidP="008B256B">
                            <w:pPr>
                              <w:spacing w:after="0" w:line="360" w:lineRule="auto"/>
                              <w:jc w:val="center"/>
                              <w:rPr>
                                <w:rFonts w:ascii="Century Gothic" w:hAnsi="Century Gothic" w:cs="Arial"/>
                                <w:b/>
                                <w:sz w:val="24"/>
                                <w:szCs w:val="24"/>
                                <w:lang w:val="es-ES"/>
                              </w:rPr>
                            </w:pPr>
                          </w:p>
                          <w:p w14:paraId="0EED6869" w14:textId="77777777" w:rsidR="004D152F" w:rsidRDefault="004D152F" w:rsidP="008B256B">
                            <w:pPr>
                              <w:spacing w:after="0" w:line="360" w:lineRule="auto"/>
                              <w:jc w:val="center"/>
                              <w:rPr>
                                <w:rFonts w:ascii="Century Gothic" w:hAnsi="Century Gothic" w:cs="Arial"/>
                                <w:b/>
                                <w:sz w:val="24"/>
                                <w:szCs w:val="24"/>
                                <w:lang w:val="es-ES"/>
                              </w:rPr>
                            </w:pPr>
                          </w:p>
                          <w:p w14:paraId="44CB474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57A6568" w14:textId="77777777" w:rsidR="004D152F" w:rsidRDefault="004D152F"/>
                          <w:p w14:paraId="03910EDE" w14:textId="77777777" w:rsidR="004D152F" w:rsidRDefault="004D152F" w:rsidP="008B256B">
                            <w:pPr>
                              <w:spacing w:after="0"/>
                              <w:jc w:val="center"/>
                            </w:pPr>
                          </w:p>
                          <w:p w14:paraId="6EF40415" w14:textId="77777777" w:rsidR="004D152F" w:rsidRDefault="004D152F" w:rsidP="008B256B">
                            <w:pPr>
                              <w:spacing w:after="0"/>
                              <w:jc w:val="center"/>
                            </w:pPr>
                          </w:p>
                          <w:p w14:paraId="224D84A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E5D6A7" w14:textId="77777777" w:rsidR="004D152F" w:rsidRDefault="004D152F" w:rsidP="008B256B">
                            <w:pPr>
                              <w:pStyle w:val="Ttulo1"/>
                              <w:spacing w:after="0" w:line="360" w:lineRule="auto"/>
                              <w:jc w:val="center"/>
                              <w:rPr>
                                <w:rFonts w:ascii="Century Gothic" w:hAnsi="Century Gothic"/>
                                <w:sz w:val="24"/>
                                <w:szCs w:val="24"/>
                              </w:rPr>
                            </w:pPr>
                          </w:p>
                          <w:p w14:paraId="1668870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11FB61" w14:textId="77777777" w:rsidR="004D152F" w:rsidRDefault="004D152F" w:rsidP="008B256B">
                            <w:pPr>
                              <w:spacing w:after="0" w:line="360" w:lineRule="auto"/>
                              <w:jc w:val="center"/>
                              <w:rPr>
                                <w:rFonts w:ascii="Century Gothic" w:hAnsi="Century Gothic" w:cs="Arial"/>
                                <w:b/>
                                <w:sz w:val="24"/>
                                <w:szCs w:val="24"/>
                                <w:lang w:val="es-ES"/>
                              </w:rPr>
                            </w:pPr>
                          </w:p>
                          <w:p w14:paraId="23E5832B" w14:textId="77777777" w:rsidR="004D152F" w:rsidRDefault="004D152F" w:rsidP="008B256B">
                            <w:pPr>
                              <w:spacing w:after="0" w:line="360" w:lineRule="auto"/>
                              <w:jc w:val="center"/>
                              <w:rPr>
                                <w:rFonts w:ascii="Century Gothic" w:hAnsi="Century Gothic" w:cs="Arial"/>
                                <w:b/>
                                <w:sz w:val="24"/>
                                <w:szCs w:val="24"/>
                                <w:lang w:val="es-ES"/>
                              </w:rPr>
                            </w:pPr>
                          </w:p>
                          <w:p w14:paraId="36E5D4A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A1CB256" w14:textId="77777777" w:rsidR="004D152F" w:rsidRDefault="004D152F" w:rsidP="008B256B">
                            <w:pPr>
                              <w:spacing w:after="0" w:line="360" w:lineRule="auto"/>
                              <w:jc w:val="center"/>
                              <w:rPr>
                                <w:rFonts w:ascii="Century Gothic" w:hAnsi="Century Gothic" w:cs="Arial"/>
                                <w:b/>
                                <w:sz w:val="24"/>
                                <w:szCs w:val="24"/>
                                <w:lang w:val="es-ES"/>
                              </w:rPr>
                            </w:pPr>
                          </w:p>
                          <w:p w14:paraId="29F25DA4" w14:textId="77777777" w:rsidR="004D152F" w:rsidRDefault="004D152F" w:rsidP="008B256B">
                            <w:pPr>
                              <w:spacing w:after="0" w:line="360" w:lineRule="auto"/>
                              <w:jc w:val="center"/>
                              <w:rPr>
                                <w:rFonts w:ascii="Century Gothic" w:hAnsi="Century Gothic" w:cs="Arial"/>
                                <w:b/>
                                <w:sz w:val="24"/>
                                <w:szCs w:val="24"/>
                                <w:lang w:val="es-ES"/>
                              </w:rPr>
                            </w:pPr>
                          </w:p>
                          <w:p w14:paraId="51FF3298" w14:textId="77777777" w:rsidR="004D152F" w:rsidRDefault="004D152F" w:rsidP="008B256B">
                            <w:pPr>
                              <w:spacing w:after="0" w:line="360" w:lineRule="auto"/>
                              <w:jc w:val="center"/>
                              <w:rPr>
                                <w:rFonts w:ascii="Century Gothic" w:hAnsi="Century Gothic" w:cs="Arial"/>
                                <w:b/>
                                <w:sz w:val="24"/>
                                <w:szCs w:val="24"/>
                                <w:lang w:val="es-ES"/>
                              </w:rPr>
                            </w:pPr>
                          </w:p>
                          <w:p w14:paraId="4644DF2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B312D76" w14:textId="77777777" w:rsidR="004D152F" w:rsidRDefault="004D152F"/>
                          <w:p w14:paraId="08A9E95A" w14:textId="77777777" w:rsidR="004D152F" w:rsidRDefault="004D152F" w:rsidP="008B256B">
                            <w:pPr>
                              <w:spacing w:after="0"/>
                              <w:jc w:val="center"/>
                            </w:pPr>
                          </w:p>
                          <w:p w14:paraId="7969E13B" w14:textId="77777777" w:rsidR="004D152F" w:rsidRDefault="004D152F" w:rsidP="008B256B">
                            <w:pPr>
                              <w:spacing w:after="0"/>
                              <w:jc w:val="center"/>
                            </w:pPr>
                          </w:p>
                          <w:p w14:paraId="6DF295D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E6B00E5" w14:textId="77777777" w:rsidR="004D152F" w:rsidRDefault="004D152F" w:rsidP="008B256B">
                            <w:pPr>
                              <w:pStyle w:val="Ttulo1"/>
                              <w:spacing w:after="0" w:line="360" w:lineRule="auto"/>
                              <w:jc w:val="center"/>
                              <w:rPr>
                                <w:rFonts w:ascii="Century Gothic" w:hAnsi="Century Gothic"/>
                                <w:sz w:val="24"/>
                                <w:szCs w:val="24"/>
                              </w:rPr>
                            </w:pPr>
                          </w:p>
                          <w:p w14:paraId="3A0E160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70C7CA" w14:textId="77777777" w:rsidR="004D152F" w:rsidRDefault="004D152F" w:rsidP="008B256B">
                            <w:pPr>
                              <w:spacing w:after="0" w:line="360" w:lineRule="auto"/>
                              <w:jc w:val="center"/>
                              <w:rPr>
                                <w:rFonts w:ascii="Century Gothic" w:hAnsi="Century Gothic" w:cs="Arial"/>
                                <w:b/>
                                <w:sz w:val="24"/>
                                <w:szCs w:val="24"/>
                                <w:lang w:val="es-ES"/>
                              </w:rPr>
                            </w:pPr>
                          </w:p>
                          <w:p w14:paraId="06AD6CC6" w14:textId="77777777" w:rsidR="004D152F" w:rsidRDefault="004D152F" w:rsidP="008B256B">
                            <w:pPr>
                              <w:spacing w:after="0" w:line="360" w:lineRule="auto"/>
                              <w:jc w:val="center"/>
                              <w:rPr>
                                <w:rFonts w:ascii="Century Gothic" w:hAnsi="Century Gothic" w:cs="Arial"/>
                                <w:b/>
                                <w:sz w:val="24"/>
                                <w:szCs w:val="24"/>
                                <w:lang w:val="es-ES"/>
                              </w:rPr>
                            </w:pPr>
                          </w:p>
                          <w:p w14:paraId="463299F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E4A18EA" w14:textId="77777777" w:rsidR="004D152F" w:rsidRDefault="004D152F" w:rsidP="008B256B">
                            <w:pPr>
                              <w:spacing w:after="0" w:line="360" w:lineRule="auto"/>
                              <w:jc w:val="center"/>
                              <w:rPr>
                                <w:rFonts w:ascii="Century Gothic" w:hAnsi="Century Gothic" w:cs="Arial"/>
                                <w:b/>
                                <w:sz w:val="24"/>
                                <w:szCs w:val="24"/>
                                <w:lang w:val="es-ES"/>
                              </w:rPr>
                            </w:pPr>
                          </w:p>
                          <w:p w14:paraId="1BAA7D9C" w14:textId="77777777" w:rsidR="004D152F" w:rsidRDefault="004D152F" w:rsidP="008B256B">
                            <w:pPr>
                              <w:spacing w:after="0" w:line="360" w:lineRule="auto"/>
                              <w:jc w:val="center"/>
                              <w:rPr>
                                <w:rFonts w:ascii="Century Gothic" w:hAnsi="Century Gothic" w:cs="Arial"/>
                                <w:b/>
                                <w:sz w:val="24"/>
                                <w:szCs w:val="24"/>
                                <w:lang w:val="es-ES"/>
                              </w:rPr>
                            </w:pPr>
                          </w:p>
                          <w:p w14:paraId="76A190C7" w14:textId="77777777" w:rsidR="004D152F" w:rsidRDefault="004D152F" w:rsidP="008B256B">
                            <w:pPr>
                              <w:spacing w:after="0" w:line="360" w:lineRule="auto"/>
                              <w:jc w:val="center"/>
                              <w:rPr>
                                <w:rFonts w:ascii="Century Gothic" w:hAnsi="Century Gothic" w:cs="Arial"/>
                                <w:b/>
                                <w:sz w:val="24"/>
                                <w:szCs w:val="24"/>
                                <w:lang w:val="es-ES"/>
                              </w:rPr>
                            </w:pPr>
                          </w:p>
                          <w:p w14:paraId="2F3C0A9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D6F3D11" w14:textId="77777777" w:rsidR="004D152F" w:rsidRDefault="004D152F"/>
                          <w:p w14:paraId="1F867278" w14:textId="77777777" w:rsidR="004D152F" w:rsidRDefault="004D152F" w:rsidP="008B256B">
                            <w:pPr>
                              <w:spacing w:after="0"/>
                              <w:jc w:val="center"/>
                            </w:pPr>
                          </w:p>
                          <w:p w14:paraId="03E22F67" w14:textId="77777777" w:rsidR="004D152F" w:rsidRDefault="004D152F" w:rsidP="008B256B">
                            <w:pPr>
                              <w:spacing w:after="0"/>
                              <w:jc w:val="center"/>
                            </w:pPr>
                          </w:p>
                          <w:p w14:paraId="174132A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B41C96D" w14:textId="77777777" w:rsidR="004D152F" w:rsidRDefault="004D152F" w:rsidP="008B256B">
                            <w:pPr>
                              <w:pStyle w:val="Ttulo1"/>
                              <w:spacing w:after="0" w:line="360" w:lineRule="auto"/>
                              <w:jc w:val="center"/>
                              <w:rPr>
                                <w:rFonts w:ascii="Century Gothic" w:hAnsi="Century Gothic"/>
                                <w:sz w:val="24"/>
                                <w:szCs w:val="24"/>
                              </w:rPr>
                            </w:pPr>
                          </w:p>
                          <w:p w14:paraId="65D9256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67BB85A" w14:textId="77777777" w:rsidR="004D152F" w:rsidRDefault="004D152F" w:rsidP="008B256B">
                            <w:pPr>
                              <w:spacing w:after="0" w:line="360" w:lineRule="auto"/>
                              <w:jc w:val="center"/>
                              <w:rPr>
                                <w:rFonts w:ascii="Century Gothic" w:hAnsi="Century Gothic" w:cs="Arial"/>
                                <w:b/>
                                <w:sz w:val="24"/>
                                <w:szCs w:val="24"/>
                                <w:lang w:val="es-ES"/>
                              </w:rPr>
                            </w:pPr>
                          </w:p>
                          <w:p w14:paraId="635C44C9" w14:textId="77777777" w:rsidR="004D152F" w:rsidRDefault="004D152F" w:rsidP="008B256B">
                            <w:pPr>
                              <w:spacing w:after="0" w:line="360" w:lineRule="auto"/>
                              <w:jc w:val="center"/>
                              <w:rPr>
                                <w:rFonts w:ascii="Century Gothic" w:hAnsi="Century Gothic" w:cs="Arial"/>
                                <w:b/>
                                <w:sz w:val="24"/>
                                <w:szCs w:val="24"/>
                                <w:lang w:val="es-ES"/>
                              </w:rPr>
                            </w:pPr>
                          </w:p>
                          <w:p w14:paraId="65C7C90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C7814F8" w14:textId="77777777" w:rsidR="004D152F" w:rsidRDefault="004D152F" w:rsidP="008B256B">
                            <w:pPr>
                              <w:spacing w:after="0" w:line="360" w:lineRule="auto"/>
                              <w:jc w:val="center"/>
                              <w:rPr>
                                <w:rFonts w:ascii="Century Gothic" w:hAnsi="Century Gothic" w:cs="Arial"/>
                                <w:b/>
                                <w:sz w:val="24"/>
                                <w:szCs w:val="24"/>
                                <w:lang w:val="es-ES"/>
                              </w:rPr>
                            </w:pPr>
                          </w:p>
                          <w:p w14:paraId="65C9387F" w14:textId="77777777" w:rsidR="004D152F" w:rsidRDefault="004D152F" w:rsidP="008B256B">
                            <w:pPr>
                              <w:spacing w:after="0" w:line="360" w:lineRule="auto"/>
                              <w:jc w:val="center"/>
                              <w:rPr>
                                <w:rFonts w:ascii="Century Gothic" w:hAnsi="Century Gothic" w:cs="Arial"/>
                                <w:b/>
                                <w:sz w:val="24"/>
                                <w:szCs w:val="24"/>
                                <w:lang w:val="es-ES"/>
                              </w:rPr>
                            </w:pPr>
                          </w:p>
                          <w:p w14:paraId="73894822" w14:textId="77777777" w:rsidR="004D152F" w:rsidRDefault="004D152F" w:rsidP="008B256B">
                            <w:pPr>
                              <w:spacing w:after="0" w:line="360" w:lineRule="auto"/>
                              <w:jc w:val="center"/>
                              <w:rPr>
                                <w:rFonts w:ascii="Century Gothic" w:hAnsi="Century Gothic" w:cs="Arial"/>
                                <w:b/>
                                <w:sz w:val="24"/>
                                <w:szCs w:val="24"/>
                                <w:lang w:val="es-ES"/>
                              </w:rPr>
                            </w:pPr>
                          </w:p>
                          <w:p w14:paraId="74A1450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9E2D192" w14:textId="77777777" w:rsidR="004D152F" w:rsidRDefault="004D152F"/>
                          <w:p w14:paraId="3D8EC3C0" w14:textId="77777777" w:rsidR="004D152F" w:rsidRDefault="004D152F" w:rsidP="008B256B">
                            <w:pPr>
                              <w:spacing w:after="0"/>
                              <w:jc w:val="center"/>
                            </w:pPr>
                          </w:p>
                          <w:p w14:paraId="28F8844D" w14:textId="77777777" w:rsidR="004D152F" w:rsidRDefault="004D152F" w:rsidP="008B256B">
                            <w:pPr>
                              <w:spacing w:after="0"/>
                              <w:jc w:val="center"/>
                            </w:pPr>
                          </w:p>
                          <w:p w14:paraId="60F858D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75D66D" w14:textId="77777777" w:rsidR="004D152F" w:rsidRDefault="004D152F" w:rsidP="008B256B">
                            <w:pPr>
                              <w:pStyle w:val="Ttulo1"/>
                              <w:spacing w:after="0" w:line="360" w:lineRule="auto"/>
                              <w:jc w:val="center"/>
                              <w:rPr>
                                <w:rFonts w:ascii="Century Gothic" w:hAnsi="Century Gothic"/>
                                <w:sz w:val="24"/>
                                <w:szCs w:val="24"/>
                              </w:rPr>
                            </w:pPr>
                          </w:p>
                          <w:p w14:paraId="6DAFD9A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E3DD581" w14:textId="77777777" w:rsidR="004D152F" w:rsidRDefault="004D152F" w:rsidP="008B256B">
                            <w:pPr>
                              <w:spacing w:after="0" w:line="360" w:lineRule="auto"/>
                              <w:jc w:val="center"/>
                              <w:rPr>
                                <w:rFonts w:ascii="Century Gothic" w:hAnsi="Century Gothic" w:cs="Arial"/>
                                <w:b/>
                                <w:sz w:val="24"/>
                                <w:szCs w:val="24"/>
                                <w:lang w:val="es-ES"/>
                              </w:rPr>
                            </w:pPr>
                          </w:p>
                          <w:p w14:paraId="753476D3" w14:textId="77777777" w:rsidR="004D152F" w:rsidRDefault="004D152F" w:rsidP="008B256B">
                            <w:pPr>
                              <w:spacing w:after="0" w:line="360" w:lineRule="auto"/>
                              <w:jc w:val="center"/>
                              <w:rPr>
                                <w:rFonts w:ascii="Century Gothic" w:hAnsi="Century Gothic" w:cs="Arial"/>
                                <w:b/>
                                <w:sz w:val="24"/>
                                <w:szCs w:val="24"/>
                                <w:lang w:val="es-ES"/>
                              </w:rPr>
                            </w:pPr>
                          </w:p>
                          <w:p w14:paraId="78BF68F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22BF1A6" w14:textId="77777777" w:rsidR="004D152F" w:rsidRDefault="004D152F" w:rsidP="008B256B">
                            <w:pPr>
                              <w:spacing w:after="0" w:line="360" w:lineRule="auto"/>
                              <w:jc w:val="center"/>
                              <w:rPr>
                                <w:rFonts w:ascii="Century Gothic" w:hAnsi="Century Gothic" w:cs="Arial"/>
                                <w:b/>
                                <w:sz w:val="24"/>
                                <w:szCs w:val="24"/>
                                <w:lang w:val="es-ES"/>
                              </w:rPr>
                            </w:pPr>
                          </w:p>
                          <w:p w14:paraId="4AE2669D" w14:textId="77777777" w:rsidR="004D152F" w:rsidRDefault="004D152F" w:rsidP="008B256B">
                            <w:pPr>
                              <w:spacing w:after="0" w:line="360" w:lineRule="auto"/>
                              <w:jc w:val="center"/>
                              <w:rPr>
                                <w:rFonts w:ascii="Century Gothic" w:hAnsi="Century Gothic" w:cs="Arial"/>
                                <w:b/>
                                <w:sz w:val="24"/>
                                <w:szCs w:val="24"/>
                                <w:lang w:val="es-ES"/>
                              </w:rPr>
                            </w:pPr>
                          </w:p>
                          <w:p w14:paraId="6A8771CB" w14:textId="77777777" w:rsidR="004D152F" w:rsidRDefault="004D152F" w:rsidP="008B256B">
                            <w:pPr>
                              <w:spacing w:after="0" w:line="360" w:lineRule="auto"/>
                              <w:jc w:val="center"/>
                              <w:rPr>
                                <w:rFonts w:ascii="Century Gothic" w:hAnsi="Century Gothic" w:cs="Arial"/>
                                <w:b/>
                                <w:sz w:val="24"/>
                                <w:szCs w:val="24"/>
                                <w:lang w:val="es-ES"/>
                              </w:rPr>
                            </w:pPr>
                          </w:p>
                          <w:p w14:paraId="6925740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CE01C7C" w14:textId="77777777" w:rsidR="004D152F" w:rsidRDefault="004D152F"/>
                          <w:p w14:paraId="1CB19DE3" w14:textId="77777777" w:rsidR="004D152F" w:rsidRDefault="004D152F" w:rsidP="008B256B">
                            <w:pPr>
                              <w:spacing w:after="0"/>
                              <w:jc w:val="center"/>
                            </w:pPr>
                          </w:p>
                          <w:p w14:paraId="6502C2F6" w14:textId="77777777" w:rsidR="004D152F" w:rsidRDefault="004D152F" w:rsidP="008B256B">
                            <w:pPr>
                              <w:spacing w:after="0"/>
                              <w:jc w:val="center"/>
                            </w:pPr>
                          </w:p>
                          <w:p w14:paraId="35FE4BB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AC2224" w14:textId="77777777" w:rsidR="004D152F" w:rsidRDefault="004D152F" w:rsidP="008B256B">
                            <w:pPr>
                              <w:pStyle w:val="Ttulo1"/>
                              <w:spacing w:after="0" w:line="360" w:lineRule="auto"/>
                              <w:jc w:val="center"/>
                              <w:rPr>
                                <w:rFonts w:ascii="Century Gothic" w:hAnsi="Century Gothic"/>
                                <w:sz w:val="24"/>
                                <w:szCs w:val="24"/>
                              </w:rPr>
                            </w:pPr>
                          </w:p>
                          <w:p w14:paraId="21A6BDC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4CB817E" w14:textId="77777777" w:rsidR="004D152F" w:rsidRDefault="004D152F" w:rsidP="008B256B">
                            <w:pPr>
                              <w:spacing w:after="0" w:line="360" w:lineRule="auto"/>
                              <w:jc w:val="center"/>
                              <w:rPr>
                                <w:rFonts w:ascii="Century Gothic" w:hAnsi="Century Gothic" w:cs="Arial"/>
                                <w:b/>
                                <w:sz w:val="24"/>
                                <w:szCs w:val="24"/>
                                <w:lang w:val="es-ES"/>
                              </w:rPr>
                            </w:pPr>
                          </w:p>
                          <w:p w14:paraId="5E337E76" w14:textId="77777777" w:rsidR="004D152F" w:rsidRDefault="004D152F" w:rsidP="008B256B">
                            <w:pPr>
                              <w:spacing w:after="0" w:line="360" w:lineRule="auto"/>
                              <w:jc w:val="center"/>
                              <w:rPr>
                                <w:rFonts w:ascii="Century Gothic" w:hAnsi="Century Gothic" w:cs="Arial"/>
                                <w:b/>
                                <w:sz w:val="24"/>
                                <w:szCs w:val="24"/>
                                <w:lang w:val="es-ES"/>
                              </w:rPr>
                            </w:pPr>
                          </w:p>
                          <w:p w14:paraId="78875DD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C27ED4C" w14:textId="77777777" w:rsidR="004D152F" w:rsidRDefault="004D152F" w:rsidP="008B256B">
                            <w:pPr>
                              <w:spacing w:after="0" w:line="360" w:lineRule="auto"/>
                              <w:jc w:val="center"/>
                              <w:rPr>
                                <w:rFonts w:ascii="Century Gothic" w:hAnsi="Century Gothic" w:cs="Arial"/>
                                <w:b/>
                                <w:sz w:val="24"/>
                                <w:szCs w:val="24"/>
                                <w:lang w:val="es-ES"/>
                              </w:rPr>
                            </w:pPr>
                          </w:p>
                          <w:p w14:paraId="22C787E7" w14:textId="77777777" w:rsidR="004D152F" w:rsidRDefault="004D152F" w:rsidP="008B256B">
                            <w:pPr>
                              <w:spacing w:after="0" w:line="360" w:lineRule="auto"/>
                              <w:jc w:val="center"/>
                              <w:rPr>
                                <w:rFonts w:ascii="Century Gothic" w:hAnsi="Century Gothic" w:cs="Arial"/>
                                <w:b/>
                                <w:sz w:val="24"/>
                                <w:szCs w:val="24"/>
                                <w:lang w:val="es-ES"/>
                              </w:rPr>
                            </w:pPr>
                          </w:p>
                          <w:p w14:paraId="5BB5762B" w14:textId="77777777" w:rsidR="004D152F" w:rsidRDefault="004D152F" w:rsidP="008B256B">
                            <w:pPr>
                              <w:spacing w:after="0" w:line="360" w:lineRule="auto"/>
                              <w:jc w:val="center"/>
                              <w:rPr>
                                <w:rFonts w:ascii="Century Gothic" w:hAnsi="Century Gothic" w:cs="Arial"/>
                                <w:b/>
                                <w:sz w:val="24"/>
                                <w:szCs w:val="24"/>
                                <w:lang w:val="es-ES"/>
                              </w:rPr>
                            </w:pPr>
                          </w:p>
                          <w:p w14:paraId="5B8333E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369F390" w14:textId="77777777" w:rsidR="004D152F" w:rsidRDefault="004D152F"/>
                          <w:p w14:paraId="089F2936" w14:textId="22B1B754" w:rsidR="004D152F" w:rsidRDefault="004D152F" w:rsidP="008B256B">
                            <w:pPr>
                              <w:spacing w:after="0"/>
                              <w:jc w:val="center"/>
                            </w:pPr>
                          </w:p>
                          <w:p w14:paraId="5CFCA54D" w14:textId="77777777" w:rsidR="004D152F" w:rsidRDefault="004D152F" w:rsidP="008B256B">
                            <w:pPr>
                              <w:spacing w:after="0"/>
                              <w:jc w:val="center"/>
                            </w:pPr>
                          </w:p>
                          <w:p w14:paraId="635E6D0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888F776" w14:textId="77777777" w:rsidR="004D152F" w:rsidRDefault="004D152F" w:rsidP="008B256B">
                            <w:pPr>
                              <w:pStyle w:val="Ttulo1"/>
                              <w:spacing w:after="0" w:line="360" w:lineRule="auto"/>
                              <w:jc w:val="center"/>
                              <w:rPr>
                                <w:rFonts w:ascii="Century Gothic" w:hAnsi="Century Gothic"/>
                                <w:sz w:val="24"/>
                                <w:szCs w:val="24"/>
                              </w:rPr>
                            </w:pPr>
                          </w:p>
                          <w:p w14:paraId="798A4ED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009528" w14:textId="77777777" w:rsidR="004D152F" w:rsidRDefault="004D152F" w:rsidP="008B256B">
                            <w:pPr>
                              <w:spacing w:after="0" w:line="360" w:lineRule="auto"/>
                              <w:jc w:val="center"/>
                              <w:rPr>
                                <w:rFonts w:ascii="Century Gothic" w:hAnsi="Century Gothic" w:cs="Arial"/>
                                <w:b/>
                                <w:sz w:val="24"/>
                                <w:szCs w:val="24"/>
                                <w:lang w:val="es-ES"/>
                              </w:rPr>
                            </w:pPr>
                          </w:p>
                          <w:p w14:paraId="1366F8C6" w14:textId="77777777" w:rsidR="004D152F" w:rsidRDefault="004D152F" w:rsidP="008B256B">
                            <w:pPr>
                              <w:spacing w:after="0" w:line="360" w:lineRule="auto"/>
                              <w:jc w:val="center"/>
                              <w:rPr>
                                <w:rFonts w:ascii="Century Gothic" w:hAnsi="Century Gothic" w:cs="Arial"/>
                                <w:b/>
                                <w:sz w:val="24"/>
                                <w:szCs w:val="24"/>
                                <w:lang w:val="es-ES"/>
                              </w:rPr>
                            </w:pPr>
                          </w:p>
                          <w:p w14:paraId="7062843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E772C57" w14:textId="77777777" w:rsidR="004D152F" w:rsidRDefault="004D152F" w:rsidP="008B256B">
                            <w:pPr>
                              <w:spacing w:after="0" w:line="360" w:lineRule="auto"/>
                              <w:jc w:val="center"/>
                              <w:rPr>
                                <w:rFonts w:ascii="Century Gothic" w:hAnsi="Century Gothic" w:cs="Arial"/>
                                <w:b/>
                                <w:sz w:val="24"/>
                                <w:szCs w:val="24"/>
                                <w:lang w:val="es-ES"/>
                              </w:rPr>
                            </w:pPr>
                          </w:p>
                          <w:p w14:paraId="0CECD0E9" w14:textId="77777777" w:rsidR="004D152F" w:rsidRDefault="004D152F" w:rsidP="008B256B">
                            <w:pPr>
                              <w:spacing w:after="0" w:line="360" w:lineRule="auto"/>
                              <w:jc w:val="center"/>
                              <w:rPr>
                                <w:rFonts w:ascii="Century Gothic" w:hAnsi="Century Gothic" w:cs="Arial"/>
                                <w:b/>
                                <w:sz w:val="24"/>
                                <w:szCs w:val="24"/>
                                <w:lang w:val="es-ES"/>
                              </w:rPr>
                            </w:pPr>
                          </w:p>
                          <w:p w14:paraId="7417432C" w14:textId="77777777" w:rsidR="004D152F" w:rsidRDefault="004D152F" w:rsidP="008B256B">
                            <w:pPr>
                              <w:spacing w:after="0" w:line="360" w:lineRule="auto"/>
                              <w:jc w:val="center"/>
                              <w:rPr>
                                <w:rFonts w:ascii="Century Gothic" w:hAnsi="Century Gothic" w:cs="Arial"/>
                                <w:b/>
                                <w:sz w:val="24"/>
                                <w:szCs w:val="24"/>
                                <w:lang w:val="es-ES"/>
                              </w:rPr>
                            </w:pPr>
                          </w:p>
                          <w:p w14:paraId="3B78E89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87FE191" w14:textId="77777777" w:rsidR="004D152F" w:rsidRDefault="004D152F"/>
                          <w:p w14:paraId="4CFD430E" w14:textId="77777777" w:rsidR="004D152F" w:rsidRDefault="004D152F" w:rsidP="008B256B">
                            <w:pPr>
                              <w:spacing w:after="0"/>
                              <w:jc w:val="center"/>
                            </w:pPr>
                          </w:p>
                          <w:p w14:paraId="2B023F96" w14:textId="77777777" w:rsidR="004D152F" w:rsidRDefault="004D152F" w:rsidP="008B256B">
                            <w:pPr>
                              <w:spacing w:after="0"/>
                              <w:jc w:val="center"/>
                            </w:pPr>
                          </w:p>
                          <w:p w14:paraId="104E2C9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127C0C" w14:textId="77777777" w:rsidR="004D152F" w:rsidRDefault="004D152F" w:rsidP="008B256B">
                            <w:pPr>
                              <w:pStyle w:val="Ttulo1"/>
                              <w:spacing w:after="0" w:line="360" w:lineRule="auto"/>
                              <w:jc w:val="center"/>
                              <w:rPr>
                                <w:rFonts w:ascii="Century Gothic" w:hAnsi="Century Gothic"/>
                                <w:sz w:val="24"/>
                                <w:szCs w:val="24"/>
                              </w:rPr>
                            </w:pPr>
                          </w:p>
                          <w:p w14:paraId="3A2D993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25CEB45" w14:textId="77777777" w:rsidR="004D152F" w:rsidRDefault="004D152F" w:rsidP="008B256B">
                            <w:pPr>
                              <w:spacing w:after="0" w:line="360" w:lineRule="auto"/>
                              <w:jc w:val="center"/>
                              <w:rPr>
                                <w:rFonts w:ascii="Century Gothic" w:hAnsi="Century Gothic" w:cs="Arial"/>
                                <w:b/>
                                <w:sz w:val="24"/>
                                <w:szCs w:val="24"/>
                                <w:lang w:val="es-ES"/>
                              </w:rPr>
                            </w:pPr>
                          </w:p>
                          <w:p w14:paraId="41BA6054" w14:textId="77777777" w:rsidR="004D152F" w:rsidRDefault="004D152F" w:rsidP="008B256B">
                            <w:pPr>
                              <w:spacing w:after="0" w:line="360" w:lineRule="auto"/>
                              <w:jc w:val="center"/>
                              <w:rPr>
                                <w:rFonts w:ascii="Century Gothic" w:hAnsi="Century Gothic" w:cs="Arial"/>
                                <w:b/>
                                <w:sz w:val="24"/>
                                <w:szCs w:val="24"/>
                                <w:lang w:val="es-ES"/>
                              </w:rPr>
                            </w:pPr>
                          </w:p>
                          <w:p w14:paraId="260E3B1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AFD4077" w14:textId="77777777" w:rsidR="004D152F" w:rsidRDefault="004D152F" w:rsidP="008B256B">
                            <w:pPr>
                              <w:spacing w:after="0" w:line="360" w:lineRule="auto"/>
                              <w:jc w:val="center"/>
                              <w:rPr>
                                <w:rFonts w:ascii="Century Gothic" w:hAnsi="Century Gothic" w:cs="Arial"/>
                                <w:b/>
                                <w:sz w:val="24"/>
                                <w:szCs w:val="24"/>
                                <w:lang w:val="es-ES"/>
                              </w:rPr>
                            </w:pPr>
                          </w:p>
                          <w:p w14:paraId="309ED2AC" w14:textId="77777777" w:rsidR="004D152F" w:rsidRDefault="004D152F" w:rsidP="008B256B">
                            <w:pPr>
                              <w:spacing w:after="0" w:line="360" w:lineRule="auto"/>
                              <w:jc w:val="center"/>
                              <w:rPr>
                                <w:rFonts w:ascii="Century Gothic" w:hAnsi="Century Gothic" w:cs="Arial"/>
                                <w:b/>
                                <w:sz w:val="24"/>
                                <w:szCs w:val="24"/>
                                <w:lang w:val="es-ES"/>
                              </w:rPr>
                            </w:pPr>
                          </w:p>
                          <w:p w14:paraId="5804E839" w14:textId="77777777" w:rsidR="004D152F" w:rsidRDefault="004D152F" w:rsidP="008B256B">
                            <w:pPr>
                              <w:spacing w:after="0" w:line="360" w:lineRule="auto"/>
                              <w:jc w:val="center"/>
                              <w:rPr>
                                <w:rFonts w:ascii="Century Gothic" w:hAnsi="Century Gothic" w:cs="Arial"/>
                                <w:b/>
                                <w:sz w:val="24"/>
                                <w:szCs w:val="24"/>
                                <w:lang w:val="es-ES"/>
                              </w:rPr>
                            </w:pPr>
                          </w:p>
                          <w:p w14:paraId="4F4DC77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5E93A1A" w14:textId="77777777" w:rsidR="004D152F" w:rsidRDefault="004D152F"/>
                          <w:p w14:paraId="0F66E18C" w14:textId="77777777" w:rsidR="004D152F" w:rsidRDefault="004D152F" w:rsidP="008B256B">
                            <w:pPr>
                              <w:spacing w:after="0"/>
                              <w:jc w:val="center"/>
                            </w:pPr>
                          </w:p>
                          <w:p w14:paraId="78E77320" w14:textId="77777777" w:rsidR="004D152F" w:rsidRDefault="004D152F" w:rsidP="008B256B">
                            <w:pPr>
                              <w:spacing w:after="0"/>
                              <w:jc w:val="center"/>
                            </w:pPr>
                          </w:p>
                          <w:p w14:paraId="6238867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8B562D" w14:textId="77777777" w:rsidR="004D152F" w:rsidRDefault="004D152F" w:rsidP="008B256B">
                            <w:pPr>
                              <w:pStyle w:val="Ttulo1"/>
                              <w:spacing w:after="0" w:line="360" w:lineRule="auto"/>
                              <w:jc w:val="center"/>
                              <w:rPr>
                                <w:rFonts w:ascii="Century Gothic" w:hAnsi="Century Gothic"/>
                                <w:sz w:val="24"/>
                                <w:szCs w:val="24"/>
                              </w:rPr>
                            </w:pPr>
                          </w:p>
                          <w:p w14:paraId="5575D91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516DC11" w14:textId="77777777" w:rsidR="004D152F" w:rsidRDefault="004D152F" w:rsidP="008B256B">
                            <w:pPr>
                              <w:spacing w:after="0" w:line="360" w:lineRule="auto"/>
                              <w:jc w:val="center"/>
                              <w:rPr>
                                <w:rFonts w:ascii="Century Gothic" w:hAnsi="Century Gothic" w:cs="Arial"/>
                                <w:b/>
                                <w:sz w:val="24"/>
                                <w:szCs w:val="24"/>
                                <w:lang w:val="es-ES"/>
                              </w:rPr>
                            </w:pPr>
                          </w:p>
                          <w:p w14:paraId="79054A4B" w14:textId="77777777" w:rsidR="004D152F" w:rsidRDefault="004D152F" w:rsidP="008B256B">
                            <w:pPr>
                              <w:spacing w:after="0" w:line="360" w:lineRule="auto"/>
                              <w:jc w:val="center"/>
                              <w:rPr>
                                <w:rFonts w:ascii="Century Gothic" w:hAnsi="Century Gothic" w:cs="Arial"/>
                                <w:b/>
                                <w:sz w:val="24"/>
                                <w:szCs w:val="24"/>
                                <w:lang w:val="es-ES"/>
                              </w:rPr>
                            </w:pPr>
                          </w:p>
                          <w:p w14:paraId="5B002272"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F364B5A" w14:textId="77777777" w:rsidR="004D152F" w:rsidRDefault="004D152F" w:rsidP="008B256B">
                            <w:pPr>
                              <w:spacing w:after="0" w:line="360" w:lineRule="auto"/>
                              <w:jc w:val="center"/>
                              <w:rPr>
                                <w:rFonts w:ascii="Century Gothic" w:hAnsi="Century Gothic" w:cs="Arial"/>
                                <w:b/>
                                <w:sz w:val="24"/>
                                <w:szCs w:val="24"/>
                                <w:lang w:val="es-ES"/>
                              </w:rPr>
                            </w:pPr>
                          </w:p>
                          <w:p w14:paraId="50F590AA" w14:textId="77777777" w:rsidR="004D152F" w:rsidRDefault="004D152F" w:rsidP="008B256B">
                            <w:pPr>
                              <w:spacing w:after="0" w:line="360" w:lineRule="auto"/>
                              <w:jc w:val="center"/>
                              <w:rPr>
                                <w:rFonts w:ascii="Century Gothic" w:hAnsi="Century Gothic" w:cs="Arial"/>
                                <w:b/>
                                <w:sz w:val="24"/>
                                <w:szCs w:val="24"/>
                                <w:lang w:val="es-ES"/>
                              </w:rPr>
                            </w:pPr>
                          </w:p>
                          <w:p w14:paraId="77BBA2D8" w14:textId="77777777" w:rsidR="004D152F" w:rsidRDefault="004D152F" w:rsidP="008B256B">
                            <w:pPr>
                              <w:spacing w:after="0" w:line="360" w:lineRule="auto"/>
                              <w:jc w:val="center"/>
                              <w:rPr>
                                <w:rFonts w:ascii="Century Gothic" w:hAnsi="Century Gothic" w:cs="Arial"/>
                                <w:b/>
                                <w:sz w:val="24"/>
                                <w:szCs w:val="24"/>
                                <w:lang w:val="es-ES"/>
                              </w:rPr>
                            </w:pPr>
                          </w:p>
                          <w:p w14:paraId="7463378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D56D219" w14:textId="77777777" w:rsidR="004D152F" w:rsidRDefault="004D152F"/>
                          <w:p w14:paraId="26C6D3A3" w14:textId="77777777" w:rsidR="004D152F" w:rsidRDefault="004D152F" w:rsidP="008B256B">
                            <w:pPr>
                              <w:spacing w:after="0"/>
                              <w:jc w:val="center"/>
                            </w:pPr>
                          </w:p>
                          <w:p w14:paraId="34B1E3CA" w14:textId="77777777" w:rsidR="004D152F" w:rsidRDefault="004D152F" w:rsidP="008B256B">
                            <w:pPr>
                              <w:spacing w:after="0"/>
                              <w:jc w:val="center"/>
                            </w:pPr>
                          </w:p>
                          <w:p w14:paraId="277C927A"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0C20D8" w14:textId="77777777" w:rsidR="004D152F" w:rsidRDefault="004D152F" w:rsidP="008B256B">
                            <w:pPr>
                              <w:pStyle w:val="Ttulo1"/>
                              <w:spacing w:after="0" w:line="360" w:lineRule="auto"/>
                              <w:jc w:val="center"/>
                              <w:rPr>
                                <w:rFonts w:ascii="Century Gothic" w:hAnsi="Century Gothic"/>
                                <w:sz w:val="24"/>
                                <w:szCs w:val="24"/>
                              </w:rPr>
                            </w:pPr>
                          </w:p>
                          <w:p w14:paraId="7954E61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0C08A6" w14:textId="77777777" w:rsidR="004D152F" w:rsidRDefault="004D152F" w:rsidP="008B256B">
                            <w:pPr>
                              <w:spacing w:after="0" w:line="360" w:lineRule="auto"/>
                              <w:jc w:val="center"/>
                              <w:rPr>
                                <w:rFonts w:ascii="Century Gothic" w:hAnsi="Century Gothic" w:cs="Arial"/>
                                <w:b/>
                                <w:sz w:val="24"/>
                                <w:szCs w:val="24"/>
                                <w:lang w:val="es-ES"/>
                              </w:rPr>
                            </w:pPr>
                          </w:p>
                          <w:p w14:paraId="6DB4B1BA" w14:textId="77777777" w:rsidR="004D152F" w:rsidRDefault="004D152F" w:rsidP="008B256B">
                            <w:pPr>
                              <w:spacing w:after="0" w:line="360" w:lineRule="auto"/>
                              <w:jc w:val="center"/>
                              <w:rPr>
                                <w:rFonts w:ascii="Century Gothic" w:hAnsi="Century Gothic" w:cs="Arial"/>
                                <w:b/>
                                <w:sz w:val="24"/>
                                <w:szCs w:val="24"/>
                                <w:lang w:val="es-ES"/>
                              </w:rPr>
                            </w:pPr>
                          </w:p>
                          <w:p w14:paraId="48131C3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02E3656" w14:textId="77777777" w:rsidR="004D152F" w:rsidRDefault="004D152F" w:rsidP="008B256B">
                            <w:pPr>
                              <w:spacing w:after="0" w:line="360" w:lineRule="auto"/>
                              <w:jc w:val="center"/>
                              <w:rPr>
                                <w:rFonts w:ascii="Century Gothic" w:hAnsi="Century Gothic" w:cs="Arial"/>
                                <w:b/>
                                <w:sz w:val="24"/>
                                <w:szCs w:val="24"/>
                                <w:lang w:val="es-ES"/>
                              </w:rPr>
                            </w:pPr>
                          </w:p>
                          <w:p w14:paraId="27E7383E" w14:textId="77777777" w:rsidR="004D152F" w:rsidRDefault="004D152F" w:rsidP="008B256B">
                            <w:pPr>
                              <w:spacing w:after="0" w:line="360" w:lineRule="auto"/>
                              <w:jc w:val="center"/>
                              <w:rPr>
                                <w:rFonts w:ascii="Century Gothic" w:hAnsi="Century Gothic" w:cs="Arial"/>
                                <w:b/>
                                <w:sz w:val="24"/>
                                <w:szCs w:val="24"/>
                                <w:lang w:val="es-ES"/>
                              </w:rPr>
                            </w:pPr>
                          </w:p>
                          <w:p w14:paraId="6C65626F" w14:textId="77777777" w:rsidR="004D152F" w:rsidRDefault="004D152F" w:rsidP="008B256B">
                            <w:pPr>
                              <w:spacing w:after="0" w:line="360" w:lineRule="auto"/>
                              <w:jc w:val="center"/>
                              <w:rPr>
                                <w:rFonts w:ascii="Century Gothic" w:hAnsi="Century Gothic" w:cs="Arial"/>
                                <w:b/>
                                <w:sz w:val="24"/>
                                <w:szCs w:val="24"/>
                                <w:lang w:val="es-ES"/>
                              </w:rPr>
                            </w:pPr>
                          </w:p>
                          <w:p w14:paraId="087E3A3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D8BBCB9" w14:textId="77777777" w:rsidR="004D152F" w:rsidRDefault="004D152F"/>
                          <w:p w14:paraId="24D3EB43" w14:textId="77777777" w:rsidR="004D152F" w:rsidRDefault="004D152F" w:rsidP="008B256B">
                            <w:pPr>
                              <w:spacing w:after="0"/>
                              <w:jc w:val="center"/>
                            </w:pPr>
                          </w:p>
                          <w:p w14:paraId="70F52C19" w14:textId="77777777" w:rsidR="004D152F" w:rsidRDefault="004D152F" w:rsidP="008B256B">
                            <w:pPr>
                              <w:spacing w:after="0"/>
                              <w:jc w:val="center"/>
                            </w:pPr>
                          </w:p>
                          <w:p w14:paraId="08A9B53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99DBD0" w14:textId="77777777" w:rsidR="004D152F" w:rsidRDefault="004D152F" w:rsidP="008B256B">
                            <w:pPr>
                              <w:pStyle w:val="Ttulo1"/>
                              <w:spacing w:after="0" w:line="360" w:lineRule="auto"/>
                              <w:jc w:val="center"/>
                              <w:rPr>
                                <w:rFonts w:ascii="Century Gothic" w:hAnsi="Century Gothic"/>
                                <w:sz w:val="24"/>
                                <w:szCs w:val="24"/>
                              </w:rPr>
                            </w:pPr>
                          </w:p>
                          <w:p w14:paraId="3692BCC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615F89" w14:textId="77777777" w:rsidR="004D152F" w:rsidRDefault="004D152F" w:rsidP="008B256B">
                            <w:pPr>
                              <w:spacing w:after="0" w:line="360" w:lineRule="auto"/>
                              <w:jc w:val="center"/>
                              <w:rPr>
                                <w:rFonts w:ascii="Century Gothic" w:hAnsi="Century Gothic" w:cs="Arial"/>
                                <w:b/>
                                <w:sz w:val="24"/>
                                <w:szCs w:val="24"/>
                                <w:lang w:val="es-ES"/>
                              </w:rPr>
                            </w:pPr>
                          </w:p>
                          <w:p w14:paraId="509ACF8E" w14:textId="77777777" w:rsidR="004D152F" w:rsidRDefault="004D152F" w:rsidP="008B256B">
                            <w:pPr>
                              <w:spacing w:after="0" w:line="360" w:lineRule="auto"/>
                              <w:jc w:val="center"/>
                              <w:rPr>
                                <w:rFonts w:ascii="Century Gothic" w:hAnsi="Century Gothic" w:cs="Arial"/>
                                <w:b/>
                                <w:sz w:val="24"/>
                                <w:szCs w:val="24"/>
                                <w:lang w:val="es-ES"/>
                              </w:rPr>
                            </w:pPr>
                          </w:p>
                          <w:p w14:paraId="5E194AA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B52FC16" w14:textId="77777777" w:rsidR="004D152F" w:rsidRDefault="004D152F" w:rsidP="008B256B">
                            <w:pPr>
                              <w:spacing w:after="0" w:line="360" w:lineRule="auto"/>
                              <w:jc w:val="center"/>
                              <w:rPr>
                                <w:rFonts w:ascii="Century Gothic" w:hAnsi="Century Gothic" w:cs="Arial"/>
                                <w:b/>
                                <w:sz w:val="24"/>
                                <w:szCs w:val="24"/>
                                <w:lang w:val="es-ES"/>
                              </w:rPr>
                            </w:pPr>
                          </w:p>
                          <w:p w14:paraId="099D89AC" w14:textId="77777777" w:rsidR="004D152F" w:rsidRDefault="004D152F" w:rsidP="008B256B">
                            <w:pPr>
                              <w:spacing w:after="0" w:line="360" w:lineRule="auto"/>
                              <w:jc w:val="center"/>
                              <w:rPr>
                                <w:rFonts w:ascii="Century Gothic" w:hAnsi="Century Gothic" w:cs="Arial"/>
                                <w:b/>
                                <w:sz w:val="24"/>
                                <w:szCs w:val="24"/>
                                <w:lang w:val="es-ES"/>
                              </w:rPr>
                            </w:pPr>
                          </w:p>
                          <w:p w14:paraId="7BB74F5E" w14:textId="77777777" w:rsidR="004D152F" w:rsidRDefault="004D152F" w:rsidP="008B256B">
                            <w:pPr>
                              <w:spacing w:after="0" w:line="360" w:lineRule="auto"/>
                              <w:jc w:val="center"/>
                              <w:rPr>
                                <w:rFonts w:ascii="Century Gothic" w:hAnsi="Century Gothic" w:cs="Arial"/>
                                <w:b/>
                                <w:sz w:val="24"/>
                                <w:szCs w:val="24"/>
                                <w:lang w:val="es-ES"/>
                              </w:rPr>
                            </w:pPr>
                          </w:p>
                          <w:p w14:paraId="426CB8B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FF73027" w14:textId="77777777" w:rsidR="004D152F" w:rsidRDefault="004D152F"/>
                          <w:p w14:paraId="28FF22AF" w14:textId="77777777" w:rsidR="004D152F" w:rsidRDefault="004D152F" w:rsidP="008B256B">
                            <w:pPr>
                              <w:spacing w:after="0"/>
                              <w:jc w:val="center"/>
                            </w:pPr>
                          </w:p>
                          <w:p w14:paraId="5EE2573C" w14:textId="77777777" w:rsidR="004D152F" w:rsidRDefault="004D152F" w:rsidP="008B256B">
                            <w:pPr>
                              <w:spacing w:after="0"/>
                              <w:jc w:val="center"/>
                            </w:pPr>
                          </w:p>
                          <w:p w14:paraId="2C39737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0F4777" w14:textId="77777777" w:rsidR="004D152F" w:rsidRDefault="004D152F" w:rsidP="008B256B">
                            <w:pPr>
                              <w:pStyle w:val="Ttulo1"/>
                              <w:spacing w:after="0" w:line="360" w:lineRule="auto"/>
                              <w:jc w:val="center"/>
                              <w:rPr>
                                <w:rFonts w:ascii="Century Gothic" w:hAnsi="Century Gothic"/>
                                <w:sz w:val="24"/>
                                <w:szCs w:val="24"/>
                              </w:rPr>
                            </w:pPr>
                          </w:p>
                          <w:p w14:paraId="6C3572A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7C4303" w14:textId="77777777" w:rsidR="004D152F" w:rsidRDefault="004D152F" w:rsidP="008B256B">
                            <w:pPr>
                              <w:spacing w:after="0" w:line="360" w:lineRule="auto"/>
                              <w:jc w:val="center"/>
                              <w:rPr>
                                <w:rFonts w:ascii="Century Gothic" w:hAnsi="Century Gothic" w:cs="Arial"/>
                                <w:b/>
                                <w:sz w:val="24"/>
                                <w:szCs w:val="24"/>
                                <w:lang w:val="es-ES"/>
                              </w:rPr>
                            </w:pPr>
                          </w:p>
                          <w:p w14:paraId="0F23BBE9" w14:textId="77777777" w:rsidR="004D152F" w:rsidRDefault="004D152F" w:rsidP="008B256B">
                            <w:pPr>
                              <w:spacing w:after="0" w:line="360" w:lineRule="auto"/>
                              <w:jc w:val="center"/>
                              <w:rPr>
                                <w:rFonts w:ascii="Century Gothic" w:hAnsi="Century Gothic" w:cs="Arial"/>
                                <w:b/>
                                <w:sz w:val="24"/>
                                <w:szCs w:val="24"/>
                                <w:lang w:val="es-ES"/>
                              </w:rPr>
                            </w:pPr>
                          </w:p>
                          <w:p w14:paraId="68EC89B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56D55C1" w14:textId="77777777" w:rsidR="004D152F" w:rsidRDefault="004D152F" w:rsidP="008B256B">
                            <w:pPr>
                              <w:spacing w:after="0" w:line="360" w:lineRule="auto"/>
                              <w:jc w:val="center"/>
                              <w:rPr>
                                <w:rFonts w:ascii="Century Gothic" w:hAnsi="Century Gothic" w:cs="Arial"/>
                                <w:b/>
                                <w:sz w:val="24"/>
                                <w:szCs w:val="24"/>
                                <w:lang w:val="es-ES"/>
                              </w:rPr>
                            </w:pPr>
                          </w:p>
                          <w:p w14:paraId="5E7FA022" w14:textId="77777777" w:rsidR="004D152F" w:rsidRDefault="004D152F" w:rsidP="008B256B">
                            <w:pPr>
                              <w:spacing w:after="0" w:line="360" w:lineRule="auto"/>
                              <w:jc w:val="center"/>
                              <w:rPr>
                                <w:rFonts w:ascii="Century Gothic" w:hAnsi="Century Gothic" w:cs="Arial"/>
                                <w:b/>
                                <w:sz w:val="24"/>
                                <w:szCs w:val="24"/>
                                <w:lang w:val="es-ES"/>
                              </w:rPr>
                            </w:pPr>
                          </w:p>
                          <w:p w14:paraId="612F1C14" w14:textId="77777777" w:rsidR="004D152F" w:rsidRDefault="004D152F" w:rsidP="008B256B">
                            <w:pPr>
                              <w:spacing w:after="0" w:line="360" w:lineRule="auto"/>
                              <w:jc w:val="center"/>
                              <w:rPr>
                                <w:rFonts w:ascii="Century Gothic" w:hAnsi="Century Gothic" w:cs="Arial"/>
                                <w:b/>
                                <w:sz w:val="24"/>
                                <w:szCs w:val="24"/>
                                <w:lang w:val="es-ES"/>
                              </w:rPr>
                            </w:pPr>
                          </w:p>
                          <w:p w14:paraId="6755226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8159BEA" w14:textId="77777777" w:rsidR="004D152F" w:rsidRDefault="004D152F"/>
                          <w:p w14:paraId="000B3954" w14:textId="77777777" w:rsidR="004D152F" w:rsidRDefault="004D152F" w:rsidP="008B256B">
                            <w:pPr>
                              <w:spacing w:after="0"/>
                              <w:jc w:val="center"/>
                            </w:pPr>
                          </w:p>
                          <w:p w14:paraId="49A2EC69" w14:textId="77777777" w:rsidR="004D152F" w:rsidRDefault="004D152F" w:rsidP="008B256B">
                            <w:pPr>
                              <w:spacing w:after="0"/>
                              <w:jc w:val="center"/>
                            </w:pPr>
                          </w:p>
                          <w:p w14:paraId="0A54480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5BC10E" w14:textId="77777777" w:rsidR="004D152F" w:rsidRDefault="004D152F" w:rsidP="008B256B">
                            <w:pPr>
                              <w:pStyle w:val="Ttulo1"/>
                              <w:spacing w:after="0" w:line="360" w:lineRule="auto"/>
                              <w:jc w:val="center"/>
                              <w:rPr>
                                <w:rFonts w:ascii="Century Gothic" w:hAnsi="Century Gothic"/>
                                <w:sz w:val="24"/>
                                <w:szCs w:val="24"/>
                              </w:rPr>
                            </w:pPr>
                          </w:p>
                          <w:p w14:paraId="010A1CB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FD52A7" w14:textId="77777777" w:rsidR="004D152F" w:rsidRDefault="004D152F" w:rsidP="008B256B">
                            <w:pPr>
                              <w:spacing w:after="0" w:line="360" w:lineRule="auto"/>
                              <w:jc w:val="center"/>
                              <w:rPr>
                                <w:rFonts w:ascii="Century Gothic" w:hAnsi="Century Gothic" w:cs="Arial"/>
                                <w:b/>
                                <w:sz w:val="24"/>
                                <w:szCs w:val="24"/>
                                <w:lang w:val="es-ES"/>
                              </w:rPr>
                            </w:pPr>
                          </w:p>
                          <w:p w14:paraId="4058C243" w14:textId="77777777" w:rsidR="004D152F" w:rsidRDefault="004D152F" w:rsidP="008B256B">
                            <w:pPr>
                              <w:spacing w:after="0" w:line="360" w:lineRule="auto"/>
                              <w:jc w:val="center"/>
                              <w:rPr>
                                <w:rFonts w:ascii="Century Gothic" w:hAnsi="Century Gothic" w:cs="Arial"/>
                                <w:b/>
                                <w:sz w:val="24"/>
                                <w:szCs w:val="24"/>
                                <w:lang w:val="es-ES"/>
                              </w:rPr>
                            </w:pPr>
                          </w:p>
                          <w:p w14:paraId="28215171"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13E325F" w14:textId="77777777" w:rsidR="004D152F" w:rsidRDefault="004D152F" w:rsidP="008B256B">
                            <w:pPr>
                              <w:spacing w:after="0" w:line="360" w:lineRule="auto"/>
                              <w:jc w:val="center"/>
                              <w:rPr>
                                <w:rFonts w:ascii="Century Gothic" w:hAnsi="Century Gothic" w:cs="Arial"/>
                                <w:b/>
                                <w:sz w:val="24"/>
                                <w:szCs w:val="24"/>
                                <w:lang w:val="es-ES"/>
                              </w:rPr>
                            </w:pPr>
                          </w:p>
                          <w:p w14:paraId="6A1F2393" w14:textId="77777777" w:rsidR="004D152F" w:rsidRDefault="004D152F" w:rsidP="008B256B">
                            <w:pPr>
                              <w:spacing w:after="0" w:line="360" w:lineRule="auto"/>
                              <w:jc w:val="center"/>
                              <w:rPr>
                                <w:rFonts w:ascii="Century Gothic" w:hAnsi="Century Gothic" w:cs="Arial"/>
                                <w:b/>
                                <w:sz w:val="24"/>
                                <w:szCs w:val="24"/>
                                <w:lang w:val="es-ES"/>
                              </w:rPr>
                            </w:pPr>
                          </w:p>
                          <w:p w14:paraId="47A4C007" w14:textId="77777777" w:rsidR="004D152F" w:rsidRDefault="004D152F" w:rsidP="008B256B">
                            <w:pPr>
                              <w:spacing w:after="0" w:line="360" w:lineRule="auto"/>
                              <w:jc w:val="center"/>
                              <w:rPr>
                                <w:rFonts w:ascii="Century Gothic" w:hAnsi="Century Gothic" w:cs="Arial"/>
                                <w:b/>
                                <w:sz w:val="24"/>
                                <w:szCs w:val="24"/>
                                <w:lang w:val="es-ES"/>
                              </w:rPr>
                            </w:pPr>
                          </w:p>
                          <w:p w14:paraId="1667AF8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2C57F7F" w14:textId="77777777" w:rsidR="004D152F" w:rsidRDefault="004D152F"/>
                          <w:p w14:paraId="0DB9007C" w14:textId="77777777" w:rsidR="004D152F" w:rsidRDefault="004D152F" w:rsidP="008B256B">
                            <w:pPr>
                              <w:spacing w:after="0"/>
                              <w:jc w:val="center"/>
                            </w:pPr>
                          </w:p>
                          <w:p w14:paraId="0D544441" w14:textId="77777777" w:rsidR="004D152F" w:rsidRDefault="004D152F" w:rsidP="008B256B">
                            <w:pPr>
                              <w:spacing w:after="0"/>
                              <w:jc w:val="center"/>
                            </w:pPr>
                          </w:p>
                          <w:p w14:paraId="74CB35B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D8D851" w14:textId="77777777" w:rsidR="004D152F" w:rsidRDefault="004D152F" w:rsidP="008B256B">
                            <w:pPr>
                              <w:pStyle w:val="Ttulo1"/>
                              <w:spacing w:after="0" w:line="360" w:lineRule="auto"/>
                              <w:jc w:val="center"/>
                              <w:rPr>
                                <w:rFonts w:ascii="Century Gothic" w:hAnsi="Century Gothic"/>
                                <w:sz w:val="24"/>
                                <w:szCs w:val="24"/>
                              </w:rPr>
                            </w:pPr>
                          </w:p>
                          <w:p w14:paraId="43EF7AA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5417A10" w14:textId="77777777" w:rsidR="004D152F" w:rsidRDefault="004D152F" w:rsidP="008B256B">
                            <w:pPr>
                              <w:spacing w:after="0" w:line="360" w:lineRule="auto"/>
                              <w:jc w:val="center"/>
                              <w:rPr>
                                <w:rFonts w:ascii="Century Gothic" w:hAnsi="Century Gothic" w:cs="Arial"/>
                                <w:b/>
                                <w:sz w:val="24"/>
                                <w:szCs w:val="24"/>
                                <w:lang w:val="es-ES"/>
                              </w:rPr>
                            </w:pPr>
                          </w:p>
                          <w:p w14:paraId="4BF49B64" w14:textId="77777777" w:rsidR="004D152F" w:rsidRDefault="004D152F" w:rsidP="008B256B">
                            <w:pPr>
                              <w:spacing w:after="0" w:line="360" w:lineRule="auto"/>
                              <w:jc w:val="center"/>
                              <w:rPr>
                                <w:rFonts w:ascii="Century Gothic" w:hAnsi="Century Gothic" w:cs="Arial"/>
                                <w:b/>
                                <w:sz w:val="24"/>
                                <w:szCs w:val="24"/>
                                <w:lang w:val="es-ES"/>
                              </w:rPr>
                            </w:pPr>
                          </w:p>
                          <w:p w14:paraId="01FA348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6BDF9C7" w14:textId="77777777" w:rsidR="004D152F" w:rsidRDefault="004D152F" w:rsidP="008B256B">
                            <w:pPr>
                              <w:spacing w:after="0" w:line="360" w:lineRule="auto"/>
                              <w:jc w:val="center"/>
                              <w:rPr>
                                <w:rFonts w:ascii="Century Gothic" w:hAnsi="Century Gothic" w:cs="Arial"/>
                                <w:b/>
                                <w:sz w:val="24"/>
                                <w:szCs w:val="24"/>
                                <w:lang w:val="es-ES"/>
                              </w:rPr>
                            </w:pPr>
                          </w:p>
                          <w:p w14:paraId="71244639" w14:textId="77777777" w:rsidR="004D152F" w:rsidRDefault="004D152F" w:rsidP="008B256B">
                            <w:pPr>
                              <w:spacing w:after="0" w:line="360" w:lineRule="auto"/>
                              <w:jc w:val="center"/>
                              <w:rPr>
                                <w:rFonts w:ascii="Century Gothic" w:hAnsi="Century Gothic" w:cs="Arial"/>
                                <w:b/>
                                <w:sz w:val="24"/>
                                <w:szCs w:val="24"/>
                                <w:lang w:val="es-ES"/>
                              </w:rPr>
                            </w:pPr>
                          </w:p>
                          <w:p w14:paraId="17A6DE16" w14:textId="77777777" w:rsidR="004D152F" w:rsidRDefault="004D152F" w:rsidP="008B256B">
                            <w:pPr>
                              <w:spacing w:after="0" w:line="360" w:lineRule="auto"/>
                              <w:jc w:val="center"/>
                              <w:rPr>
                                <w:rFonts w:ascii="Century Gothic" w:hAnsi="Century Gothic" w:cs="Arial"/>
                                <w:b/>
                                <w:sz w:val="24"/>
                                <w:szCs w:val="24"/>
                                <w:lang w:val="es-ES"/>
                              </w:rPr>
                            </w:pPr>
                          </w:p>
                          <w:p w14:paraId="77A2C2B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A13CBD4" w14:textId="77777777" w:rsidR="004D152F" w:rsidRDefault="004D152F"/>
                          <w:p w14:paraId="02994A08" w14:textId="247F6174" w:rsidR="004D152F" w:rsidRDefault="004D152F" w:rsidP="008B256B">
                            <w:pPr>
                              <w:spacing w:after="0"/>
                              <w:jc w:val="center"/>
                            </w:pPr>
                          </w:p>
                          <w:p w14:paraId="4DB9D917" w14:textId="77777777" w:rsidR="004D152F" w:rsidRDefault="004D152F" w:rsidP="008B256B">
                            <w:pPr>
                              <w:spacing w:after="0"/>
                              <w:jc w:val="center"/>
                            </w:pPr>
                          </w:p>
                          <w:p w14:paraId="6DCA2C6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179072" w14:textId="77777777" w:rsidR="004D152F" w:rsidRDefault="004D152F" w:rsidP="008B256B">
                            <w:pPr>
                              <w:pStyle w:val="Ttulo1"/>
                              <w:spacing w:after="0" w:line="360" w:lineRule="auto"/>
                              <w:jc w:val="center"/>
                              <w:rPr>
                                <w:rFonts w:ascii="Century Gothic" w:hAnsi="Century Gothic"/>
                                <w:sz w:val="24"/>
                                <w:szCs w:val="24"/>
                              </w:rPr>
                            </w:pPr>
                          </w:p>
                          <w:p w14:paraId="230D0B1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6FCC4C" w14:textId="77777777" w:rsidR="004D152F" w:rsidRDefault="004D152F" w:rsidP="008B256B">
                            <w:pPr>
                              <w:spacing w:after="0" w:line="360" w:lineRule="auto"/>
                              <w:jc w:val="center"/>
                              <w:rPr>
                                <w:rFonts w:ascii="Century Gothic" w:hAnsi="Century Gothic" w:cs="Arial"/>
                                <w:b/>
                                <w:sz w:val="24"/>
                                <w:szCs w:val="24"/>
                                <w:lang w:val="es-ES"/>
                              </w:rPr>
                            </w:pPr>
                          </w:p>
                          <w:p w14:paraId="49FD5DA5" w14:textId="77777777" w:rsidR="004D152F" w:rsidRDefault="004D152F" w:rsidP="008B256B">
                            <w:pPr>
                              <w:spacing w:after="0" w:line="360" w:lineRule="auto"/>
                              <w:jc w:val="center"/>
                              <w:rPr>
                                <w:rFonts w:ascii="Century Gothic" w:hAnsi="Century Gothic" w:cs="Arial"/>
                                <w:b/>
                                <w:sz w:val="24"/>
                                <w:szCs w:val="24"/>
                                <w:lang w:val="es-ES"/>
                              </w:rPr>
                            </w:pPr>
                          </w:p>
                          <w:p w14:paraId="17FE5B3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3FDD90C" w14:textId="77777777" w:rsidR="004D152F" w:rsidRDefault="004D152F" w:rsidP="008B256B">
                            <w:pPr>
                              <w:spacing w:after="0" w:line="360" w:lineRule="auto"/>
                              <w:jc w:val="center"/>
                              <w:rPr>
                                <w:rFonts w:ascii="Century Gothic" w:hAnsi="Century Gothic" w:cs="Arial"/>
                                <w:b/>
                                <w:sz w:val="24"/>
                                <w:szCs w:val="24"/>
                                <w:lang w:val="es-ES"/>
                              </w:rPr>
                            </w:pPr>
                          </w:p>
                          <w:p w14:paraId="0C7C5E34" w14:textId="77777777" w:rsidR="004D152F" w:rsidRDefault="004D152F" w:rsidP="008B256B">
                            <w:pPr>
                              <w:spacing w:after="0" w:line="360" w:lineRule="auto"/>
                              <w:jc w:val="center"/>
                              <w:rPr>
                                <w:rFonts w:ascii="Century Gothic" w:hAnsi="Century Gothic" w:cs="Arial"/>
                                <w:b/>
                                <w:sz w:val="24"/>
                                <w:szCs w:val="24"/>
                                <w:lang w:val="es-ES"/>
                              </w:rPr>
                            </w:pPr>
                          </w:p>
                          <w:p w14:paraId="1A36B740" w14:textId="77777777" w:rsidR="004D152F" w:rsidRDefault="004D152F" w:rsidP="008B256B">
                            <w:pPr>
                              <w:spacing w:after="0" w:line="360" w:lineRule="auto"/>
                              <w:jc w:val="center"/>
                              <w:rPr>
                                <w:rFonts w:ascii="Century Gothic" w:hAnsi="Century Gothic" w:cs="Arial"/>
                                <w:b/>
                                <w:sz w:val="24"/>
                                <w:szCs w:val="24"/>
                                <w:lang w:val="es-ES"/>
                              </w:rPr>
                            </w:pPr>
                          </w:p>
                          <w:p w14:paraId="4020DB3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7873D20" w14:textId="77777777" w:rsidR="004D152F" w:rsidRDefault="004D152F"/>
                          <w:p w14:paraId="2A40D489" w14:textId="77777777" w:rsidR="004D152F" w:rsidRDefault="004D152F" w:rsidP="008B256B">
                            <w:pPr>
                              <w:spacing w:after="0"/>
                              <w:jc w:val="center"/>
                            </w:pPr>
                          </w:p>
                          <w:p w14:paraId="1426526E" w14:textId="77777777" w:rsidR="004D152F" w:rsidRDefault="004D152F" w:rsidP="008B256B">
                            <w:pPr>
                              <w:spacing w:after="0"/>
                              <w:jc w:val="center"/>
                            </w:pPr>
                          </w:p>
                          <w:p w14:paraId="1D35047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5F89C5A" w14:textId="77777777" w:rsidR="004D152F" w:rsidRDefault="004D152F" w:rsidP="008B256B">
                            <w:pPr>
                              <w:pStyle w:val="Ttulo1"/>
                              <w:spacing w:after="0" w:line="360" w:lineRule="auto"/>
                              <w:jc w:val="center"/>
                              <w:rPr>
                                <w:rFonts w:ascii="Century Gothic" w:hAnsi="Century Gothic"/>
                                <w:sz w:val="24"/>
                                <w:szCs w:val="24"/>
                              </w:rPr>
                            </w:pPr>
                          </w:p>
                          <w:p w14:paraId="7D92E3B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37A899" w14:textId="77777777" w:rsidR="004D152F" w:rsidRDefault="004D152F" w:rsidP="008B256B">
                            <w:pPr>
                              <w:spacing w:after="0" w:line="360" w:lineRule="auto"/>
                              <w:jc w:val="center"/>
                              <w:rPr>
                                <w:rFonts w:ascii="Century Gothic" w:hAnsi="Century Gothic" w:cs="Arial"/>
                                <w:b/>
                                <w:sz w:val="24"/>
                                <w:szCs w:val="24"/>
                                <w:lang w:val="es-ES"/>
                              </w:rPr>
                            </w:pPr>
                          </w:p>
                          <w:p w14:paraId="7D4BAE73" w14:textId="77777777" w:rsidR="004D152F" w:rsidRDefault="004D152F" w:rsidP="008B256B">
                            <w:pPr>
                              <w:spacing w:after="0" w:line="360" w:lineRule="auto"/>
                              <w:jc w:val="center"/>
                              <w:rPr>
                                <w:rFonts w:ascii="Century Gothic" w:hAnsi="Century Gothic" w:cs="Arial"/>
                                <w:b/>
                                <w:sz w:val="24"/>
                                <w:szCs w:val="24"/>
                                <w:lang w:val="es-ES"/>
                              </w:rPr>
                            </w:pPr>
                          </w:p>
                          <w:p w14:paraId="5B706CC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30B24EF" w14:textId="77777777" w:rsidR="004D152F" w:rsidRDefault="004D152F" w:rsidP="008B256B">
                            <w:pPr>
                              <w:spacing w:after="0" w:line="360" w:lineRule="auto"/>
                              <w:jc w:val="center"/>
                              <w:rPr>
                                <w:rFonts w:ascii="Century Gothic" w:hAnsi="Century Gothic" w:cs="Arial"/>
                                <w:b/>
                                <w:sz w:val="24"/>
                                <w:szCs w:val="24"/>
                                <w:lang w:val="es-ES"/>
                              </w:rPr>
                            </w:pPr>
                          </w:p>
                          <w:p w14:paraId="5D948F3B" w14:textId="77777777" w:rsidR="004D152F" w:rsidRDefault="004D152F" w:rsidP="008B256B">
                            <w:pPr>
                              <w:spacing w:after="0" w:line="360" w:lineRule="auto"/>
                              <w:jc w:val="center"/>
                              <w:rPr>
                                <w:rFonts w:ascii="Century Gothic" w:hAnsi="Century Gothic" w:cs="Arial"/>
                                <w:b/>
                                <w:sz w:val="24"/>
                                <w:szCs w:val="24"/>
                                <w:lang w:val="es-ES"/>
                              </w:rPr>
                            </w:pPr>
                          </w:p>
                          <w:p w14:paraId="2747C34C" w14:textId="77777777" w:rsidR="004D152F" w:rsidRDefault="004D152F" w:rsidP="008B256B">
                            <w:pPr>
                              <w:spacing w:after="0" w:line="360" w:lineRule="auto"/>
                              <w:jc w:val="center"/>
                              <w:rPr>
                                <w:rFonts w:ascii="Century Gothic" w:hAnsi="Century Gothic" w:cs="Arial"/>
                                <w:b/>
                                <w:sz w:val="24"/>
                                <w:szCs w:val="24"/>
                                <w:lang w:val="es-ES"/>
                              </w:rPr>
                            </w:pPr>
                          </w:p>
                          <w:p w14:paraId="071C049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8E7ECDD" w14:textId="77777777" w:rsidR="004D152F" w:rsidRDefault="004D152F"/>
                          <w:p w14:paraId="5476D158" w14:textId="77777777" w:rsidR="004D152F" w:rsidRDefault="004D152F" w:rsidP="008B256B">
                            <w:pPr>
                              <w:spacing w:after="0"/>
                              <w:jc w:val="center"/>
                            </w:pPr>
                          </w:p>
                          <w:p w14:paraId="6D4A0EDB" w14:textId="77777777" w:rsidR="004D152F" w:rsidRDefault="004D152F" w:rsidP="008B256B">
                            <w:pPr>
                              <w:spacing w:after="0"/>
                              <w:jc w:val="center"/>
                            </w:pPr>
                          </w:p>
                          <w:p w14:paraId="4D28EB5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5D9EF61" w14:textId="77777777" w:rsidR="004D152F" w:rsidRDefault="004D152F" w:rsidP="008B256B">
                            <w:pPr>
                              <w:pStyle w:val="Ttulo1"/>
                              <w:spacing w:after="0" w:line="360" w:lineRule="auto"/>
                              <w:jc w:val="center"/>
                              <w:rPr>
                                <w:rFonts w:ascii="Century Gothic" w:hAnsi="Century Gothic"/>
                                <w:sz w:val="24"/>
                                <w:szCs w:val="24"/>
                              </w:rPr>
                            </w:pPr>
                          </w:p>
                          <w:p w14:paraId="04C1369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588E09" w14:textId="77777777" w:rsidR="004D152F" w:rsidRDefault="004D152F" w:rsidP="008B256B">
                            <w:pPr>
                              <w:spacing w:after="0" w:line="360" w:lineRule="auto"/>
                              <w:jc w:val="center"/>
                              <w:rPr>
                                <w:rFonts w:ascii="Century Gothic" w:hAnsi="Century Gothic" w:cs="Arial"/>
                                <w:b/>
                                <w:sz w:val="24"/>
                                <w:szCs w:val="24"/>
                                <w:lang w:val="es-ES"/>
                              </w:rPr>
                            </w:pPr>
                          </w:p>
                          <w:p w14:paraId="774DABCF" w14:textId="77777777" w:rsidR="004D152F" w:rsidRDefault="004D152F" w:rsidP="008B256B">
                            <w:pPr>
                              <w:spacing w:after="0" w:line="360" w:lineRule="auto"/>
                              <w:jc w:val="center"/>
                              <w:rPr>
                                <w:rFonts w:ascii="Century Gothic" w:hAnsi="Century Gothic" w:cs="Arial"/>
                                <w:b/>
                                <w:sz w:val="24"/>
                                <w:szCs w:val="24"/>
                                <w:lang w:val="es-ES"/>
                              </w:rPr>
                            </w:pPr>
                          </w:p>
                          <w:p w14:paraId="79C51B6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9B964B0" w14:textId="77777777" w:rsidR="004D152F" w:rsidRDefault="004D152F" w:rsidP="008B256B">
                            <w:pPr>
                              <w:spacing w:after="0" w:line="360" w:lineRule="auto"/>
                              <w:jc w:val="center"/>
                              <w:rPr>
                                <w:rFonts w:ascii="Century Gothic" w:hAnsi="Century Gothic" w:cs="Arial"/>
                                <w:b/>
                                <w:sz w:val="24"/>
                                <w:szCs w:val="24"/>
                                <w:lang w:val="es-ES"/>
                              </w:rPr>
                            </w:pPr>
                          </w:p>
                          <w:p w14:paraId="785869CF" w14:textId="77777777" w:rsidR="004D152F" w:rsidRDefault="004D152F" w:rsidP="008B256B">
                            <w:pPr>
                              <w:spacing w:after="0" w:line="360" w:lineRule="auto"/>
                              <w:jc w:val="center"/>
                              <w:rPr>
                                <w:rFonts w:ascii="Century Gothic" w:hAnsi="Century Gothic" w:cs="Arial"/>
                                <w:b/>
                                <w:sz w:val="24"/>
                                <w:szCs w:val="24"/>
                                <w:lang w:val="es-ES"/>
                              </w:rPr>
                            </w:pPr>
                          </w:p>
                          <w:p w14:paraId="72E01B0A" w14:textId="77777777" w:rsidR="004D152F" w:rsidRDefault="004D152F" w:rsidP="008B256B">
                            <w:pPr>
                              <w:spacing w:after="0" w:line="360" w:lineRule="auto"/>
                              <w:jc w:val="center"/>
                              <w:rPr>
                                <w:rFonts w:ascii="Century Gothic" w:hAnsi="Century Gothic" w:cs="Arial"/>
                                <w:b/>
                                <w:sz w:val="24"/>
                                <w:szCs w:val="24"/>
                                <w:lang w:val="es-ES"/>
                              </w:rPr>
                            </w:pPr>
                          </w:p>
                          <w:p w14:paraId="1A7A3DC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E9FD6F9" w14:textId="77777777" w:rsidR="004D152F" w:rsidRDefault="004D152F"/>
                          <w:p w14:paraId="350701B3" w14:textId="77777777" w:rsidR="004D152F" w:rsidRDefault="004D152F" w:rsidP="008B256B">
                            <w:pPr>
                              <w:spacing w:after="0"/>
                              <w:jc w:val="center"/>
                            </w:pPr>
                          </w:p>
                          <w:p w14:paraId="68D8F170" w14:textId="77777777" w:rsidR="004D152F" w:rsidRDefault="004D152F" w:rsidP="008B256B">
                            <w:pPr>
                              <w:spacing w:after="0"/>
                              <w:jc w:val="center"/>
                            </w:pPr>
                          </w:p>
                          <w:p w14:paraId="65B3457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97D59D3" w14:textId="77777777" w:rsidR="004D152F" w:rsidRDefault="004D152F" w:rsidP="008B256B">
                            <w:pPr>
                              <w:pStyle w:val="Ttulo1"/>
                              <w:spacing w:after="0" w:line="360" w:lineRule="auto"/>
                              <w:jc w:val="center"/>
                              <w:rPr>
                                <w:rFonts w:ascii="Century Gothic" w:hAnsi="Century Gothic"/>
                                <w:sz w:val="24"/>
                                <w:szCs w:val="24"/>
                              </w:rPr>
                            </w:pPr>
                          </w:p>
                          <w:p w14:paraId="48EBBAD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66B6CA6" w14:textId="77777777" w:rsidR="004D152F" w:rsidRDefault="004D152F" w:rsidP="008B256B">
                            <w:pPr>
                              <w:spacing w:after="0" w:line="360" w:lineRule="auto"/>
                              <w:jc w:val="center"/>
                              <w:rPr>
                                <w:rFonts w:ascii="Century Gothic" w:hAnsi="Century Gothic" w:cs="Arial"/>
                                <w:b/>
                                <w:sz w:val="24"/>
                                <w:szCs w:val="24"/>
                                <w:lang w:val="es-ES"/>
                              </w:rPr>
                            </w:pPr>
                          </w:p>
                          <w:p w14:paraId="3233EC08" w14:textId="77777777" w:rsidR="004D152F" w:rsidRDefault="004D152F" w:rsidP="008B256B">
                            <w:pPr>
                              <w:spacing w:after="0" w:line="360" w:lineRule="auto"/>
                              <w:jc w:val="center"/>
                              <w:rPr>
                                <w:rFonts w:ascii="Century Gothic" w:hAnsi="Century Gothic" w:cs="Arial"/>
                                <w:b/>
                                <w:sz w:val="24"/>
                                <w:szCs w:val="24"/>
                                <w:lang w:val="es-ES"/>
                              </w:rPr>
                            </w:pPr>
                          </w:p>
                          <w:p w14:paraId="0CF2AC93"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4D349AF" w14:textId="77777777" w:rsidR="004D152F" w:rsidRDefault="004D152F" w:rsidP="008B256B">
                            <w:pPr>
                              <w:spacing w:after="0" w:line="360" w:lineRule="auto"/>
                              <w:jc w:val="center"/>
                              <w:rPr>
                                <w:rFonts w:ascii="Century Gothic" w:hAnsi="Century Gothic" w:cs="Arial"/>
                                <w:b/>
                                <w:sz w:val="24"/>
                                <w:szCs w:val="24"/>
                                <w:lang w:val="es-ES"/>
                              </w:rPr>
                            </w:pPr>
                          </w:p>
                          <w:p w14:paraId="48BEA6F3" w14:textId="77777777" w:rsidR="004D152F" w:rsidRDefault="004D152F" w:rsidP="008B256B">
                            <w:pPr>
                              <w:spacing w:after="0" w:line="360" w:lineRule="auto"/>
                              <w:jc w:val="center"/>
                              <w:rPr>
                                <w:rFonts w:ascii="Century Gothic" w:hAnsi="Century Gothic" w:cs="Arial"/>
                                <w:b/>
                                <w:sz w:val="24"/>
                                <w:szCs w:val="24"/>
                                <w:lang w:val="es-ES"/>
                              </w:rPr>
                            </w:pPr>
                          </w:p>
                          <w:p w14:paraId="55179317" w14:textId="77777777" w:rsidR="004D152F" w:rsidRDefault="004D152F" w:rsidP="008B256B">
                            <w:pPr>
                              <w:spacing w:after="0" w:line="360" w:lineRule="auto"/>
                              <w:jc w:val="center"/>
                              <w:rPr>
                                <w:rFonts w:ascii="Century Gothic" w:hAnsi="Century Gothic" w:cs="Arial"/>
                                <w:b/>
                                <w:sz w:val="24"/>
                                <w:szCs w:val="24"/>
                                <w:lang w:val="es-ES"/>
                              </w:rPr>
                            </w:pPr>
                          </w:p>
                          <w:p w14:paraId="0472B8E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02BCD02" w14:textId="77777777" w:rsidR="004D152F" w:rsidRDefault="004D152F"/>
                          <w:p w14:paraId="69F67970" w14:textId="6B6498D2" w:rsidR="004D152F" w:rsidRDefault="004D152F" w:rsidP="008B256B">
                            <w:pPr>
                              <w:spacing w:after="0"/>
                              <w:jc w:val="center"/>
                            </w:pPr>
                          </w:p>
                          <w:p w14:paraId="2F9D9DD2" w14:textId="77777777" w:rsidR="004D152F" w:rsidRDefault="004D152F" w:rsidP="008B256B">
                            <w:pPr>
                              <w:spacing w:after="0"/>
                              <w:jc w:val="center"/>
                            </w:pPr>
                          </w:p>
                          <w:p w14:paraId="4CBC5CDA"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EFAF" w14:textId="77777777" w:rsidR="004D152F" w:rsidRDefault="004D152F" w:rsidP="008B256B">
                            <w:pPr>
                              <w:pStyle w:val="Ttulo1"/>
                              <w:spacing w:after="0" w:line="360" w:lineRule="auto"/>
                              <w:jc w:val="center"/>
                              <w:rPr>
                                <w:rFonts w:ascii="Century Gothic" w:hAnsi="Century Gothic"/>
                                <w:sz w:val="24"/>
                                <w:szCs w:val="24"/>
                              </w:rPr>
                            </w:pPr>
                          </w:p>
                          <w:p w14:paraId="2FF1FA4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1AFFE8" w14:textId="77777777" w:rsidR="004D152F" w:rsidRDefault="004D152F" w:rsidP="008B256B">
                            <w:pPr>
                              <w:spacing w:after="0" w:line="360" w:lineRule="auto"/>
                              <w:jc w:val="center"/>
                              <w:rPr>
                                <w:rFonts w:ascii="Century Gothic" w:hAnsi="Century Gothic" w:cs="Arial"/>
                                <w:b/>
                                <w:sz w:val="24"/>
                                <w:szCs w:val="24"/>
                                <w:lang w:val="es-ES"/>
                              </w:rPr>
                            </w:pPr>
                          </w:p>
                          <w:p w14:paraId="33D85521" w14:textId="77777777" w:rsidR="004D152F" w:rsidRDefault="004D152F" w:rsidP="008B256B">
                            <w:pPr>
                              <w:spacing w:after="0" w:line="360" w:lineRule="auto"/>
                              <w:jc w:val="center"/>
                              <w:rPr>
                                <w:rFonts w:ascii="Century Gothic" w:hAnsi="Century Gothic" w:cs="Arial"/>
                                <w:b/>
                                <w:sz w:val="24"/>
                                <w:szCs w:val="24"/>
                                <w:lang w:val="es-ES"/>
                              </w:rPr>
                            </w:pPr>
                          </w:p>
                          <w:p w14:paraId="0D46918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74AC1C3" w14:textId="77777777" w:rsidR="004D152F" w:rsidRDefault="004D152F" w:rsidP="008B256B">
                            <w:pPr>
                              <w:spacing w:after="0" w:line="360" w:lineRule="auto"/>
                              <w:jc w:val="center"/>
                              <w:rPr>
                                <w:rFonts w:ascii="Century Gothic" w:hAnsi="Century Gothic" w:cs="Arial"/>
                                <w:b/>
                                <w:sz w:val="24"/>
                                <w:szCs w:val="24"/>
                                <w:lang w:val="es-ES"/>
                              </w:rPr>
                            </w:pPr>
                          </w:p>
                          <w:p w14:paraId="39F83320" w14:textId="77777777" w:rsidR="004D152F" w:rsidRDefault="004D152F" w:rsidP="008B256B">
                            <w:pPr>
                              <w:spacing w:after="0" w:line="360" w:lineRule="auto"/>
                              <w:jc w:val="center"/>
                              <w:rPr>
                                <w:rFonts w:ascii="Century Gothic" w:hAnsi="Century Gothic" w:cs="Arial"/>
                                <w:b/>
                                <w:sz w:val="24"/>
                                <w:szCs w:val="24"/>
                                <w:lang w:val="es-ES"/>
                              </w:rPr>
                            </w:pPr>
                          </w:p>
                          <w:p w14:paraId="01CE31F0" w14:textId="77777777" w:rsidR="004D152F" w:rsidRDefault="004D152F" w:rsidP="008B256B">
                            <w:pPr>
                              <w:spacing w:after="0" w:line="360" w:lineRule="auto"/>
                              <w:jc w:val="center"/>
                              <w:rPr>
                                <w:rFonts w:ascii="Century Gothic" w:hAnsi="Century Gothic" w:cs="Arial"/>
                                <w:b/>
                                <w:sz w:val="24"/>
                                <w:szCs w:val="24"/>
                                <w:lang w:val="es-ES"/>
                              </w:rPr>
                            </w:pPr>
                          </w:p>
                          <w:p w14:paraId="5E5E797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9668353" w14:textId="77777777" w:rsidR="004D152F" w:rsidRDefault="004D152F"/>
                          <w:p w14:paraId="1CC907BB" w14:textId="77777777" w:rsidR="004D152F" w:rsidRDefault="004D152F" w:rsidP="008B256B">
                            <w:pPr>
                              <w:spacing w:after="0"/>
                              <w:jc w:val="center"/>
                            </w:pPr>
                          </w:p>
                          <w:p w14:paraId="673A5F15" w14:textId="77777777" w:rsidR="004D152F" w:rsidRDefault="004D152F" w:rsidP="008B256B">
                            <w:pPr>
                              <w:spacing w:after="0"/>
                              <w:jc w:val="center"/>
                            </w:pPr>
                          </w:p>
                          <w:p w14:paraId="455E93C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8580964" w14:textId="77777777" w:rsidR="004D152F" w:rsidRDefault="004D152F" w:rsidP="008B256B">
                            <w:pPr>
                              <w:pStyle w:val="Ttulo1"/>
                              <w:spacing w:after="0" w:line="360" w:lineRule="auto"/>
                              <w:jc w:val="center"/>
                              <w:rPr>
                                <w:rFonts w:ascii="Century Gothic" w:hAnsi="Century Gothic"/>
                                <w:sz w:val="24"/>
                                <w:szCs w:val="24"/>
                              </w:rPr>
                            </w:pPr>
                          </w:p>
                          <w:p w14:paraId="446D21D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B7E6C9" w14:textId="77777777" w:rsidR="004D152F" w:rsidRDefault="004D152F" w:rsidP="008B256B">
                            <w:pPr>
                              <w:spacing w:after="0" w:line="360" w:lineRule="auto"/>
                              <w:jc w:val="center"/>
                              <w:rPr>
                                <w:rFonts w:ascii="Century Gothic" w:hAnsi="Century Gothic" w:cs="Arial"/>
                                <w:b/>
                                <w:sz w:val="24"/>
                                <w:szCs w:val="24"/>
                                <w:lang w:val="es-ES"/>
                              </w:rPr>
                            </w:pPr>
                          </w:p>
                          <w:p w14:paraId="0F1D70E8" w14:textId="77777777" w:rsidR="004D152F" w:rsidRDefault="004D152F" w:rsidP="008B256B">
                            <w:pPr>
                              <w:spacing w:after="0" w:line="360" w:lineRule="auto"/>
                              <w:jc w:val="center"/>
                              <w:rPr>
                                <w:rFonts w:ascii="Century Gothic" w:hAnsi="Century Gothic" w:cs="Arial"/>
                                <w:b/>
                                <w:sz w:val="24"/>
                                <w:szCs w:val="24"/>
                                <w:lang w:val="es-ES"/>
                              </w:rPr>
                            </w:pPr>
                          </w:p>
                          <w:p w14:paraId="77813D7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420A9A5" w14:textId="77777777" w:rsidR="004D152F" w:rsidRDefault="004D152F" w:rsidP="008B256B">
                            <w:pPr>
                              <w:spacing w:after="0" w:line="360" w:lineRule="auto"/>
                              <w:jc w:val="center"/>
                              <w:rPr>
                                <w:rFonts w:ascii="Century Gothic" w:hAnsi="Century Gothic" w:cs="Arial"/>
                                <w:b/>
                                <w:sz w:val="24"/>
                                <w:szCs w:val="24"/>
                                <w:lang w:val="es-ES"/>
                              </w:rPr>
                            </w:pPr>
                          </w:p>
                          <w:p w14:paraId="6418F27C" w14:textId="77777777" w:rsidR="004D152F" w:rsidRDefault="004D152F" w:rsidP="008B256B">
                            <w:pPr>
                              <w:spacing w:after="0" w:line="360" w:lineRule="auto"/>
                              <w:jc w:val="center"/>
                              <w:rPr>
                                <w:rFonts w:ascii="Century Gothic" w:hAnsi="Century Gothic" w:cs="Arial"/>
                                <w:b/>
                                <w:sz w:val="24"/>
                                <w:szCs w:val="24"/>
                                <w:lang w:val="es-ES"/>
                              </w:rPr>
                            </w:pPr>
                          </w:p>
                          <w:p w14:paraId="2C1B6D31" w14:textId="77777777" w:rsidR="004D152F" w:rsidRDefault="004D152F" w:rsidP="008B256B">
                            <w:pPr>
                              <w:spacing w:after="0" w:line="360" w:lineRule="auto"/>
                              <w:jc w:val="center"/>
                              <w:rPr>
                                <w:rFonts w:ascii="Century Gothic" w:hAnsi="Century Gothic" w:cs="Arial"/>
                                <w:b/>
                                <w:sz w:val="24"/>
                                <w:szCs w:val="24"/>
                                <w:lang w:val="es-ES"/>
                              </w:rPr>
                            </w:pPr>
                          </w:p>
                          <w:p w14:paraId="3338CB1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4D4067A" w14:textId="77777777" w:rsidR="004D152F" w:rsidRDefault="004D152F"/>
                          <w:p w14:paraId="2837E685" w14:textId="750936FB" w:rsidR="004D152F" w:rsidRDefault="004D152F" w:rsidP="008B256B">
                            <w:pPr>
                              <w:spacing w:after="0"/>
                              <w:jc w:val="center"/>
                            </w:pPr>
                          </w:p>
                          <w:p w14:paraId="039336FD" w14:textId="77777777" w:rsidR="004D152F" w:rsidRDefault="004D152F" w:rsidP="008B256B">
                            <w:pPr>
                              <w:spacing w:after="0"/>
                              <w:jc w:val="center"/>
                            </w:pPr>
                          </w:p>
                          <w:p w14:paraId="41B1440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8AA7C4" w14:textId="77777777" w:rsidR="004D152F" w:rsidRDefault="004D152F" w:rsidP="008B256B">
                            <w:pPr>
                              <w:pStyle w:val="Ttulo1"/>
                              <w:spacing w:after="0" w:line="360" w:lineRule="auto"/>
                              <w:jc w:val="center"/>
                              <w:rPr>
                                <w:rFonts w:ascii="Century Gothic" w:hAnsi="Century Gothic"/>
                                <w:sz w:val="24"/>
                                <w:szCs w:val="24"/>
                              </w:rPr>
                            </w:pPr>
                          </w:p>
                          <w:p w14:paraId="0A52D60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6E9C3DB" w14:textId="77777777" w:rsidR="004D152F" w:rsidRDefault="004D152F" w:rsidP="008B256B">
                            <w:pPr>
                              <w:spacing w:after="0" w:line="360" w:lineRule="auto"/>
                              <w:jc w:val="center"/>
                              <w:rPr>
                                <w:rFonts w:ascii="Century Gothic" w:hAnsi="Century Gothic" w:cs="Arial"/>
                                <w:b/>
                                <w:sz w:val="24"/>
                                <w:szCs w:val="24"/>
                                <w:lang w:val="es-ES"/>
                              </w:rPr>
                            </w:pPr>
                          </w:p>
                          <w:p w14:paraId="710B5EF4" w14:textId="77777777" w:rsidR="004D152F" w:rsidRDefault="004D152F" w:rsidP="008B256B">
                            <w:pPr>
                              <w:spacing w:after="0" w:line="360" w:lineRule="auto"/>
                              <w:jc w:val="center"/>
                              <w:rPr>
                                <w:rFonts w:ascii="Century Gothic" w:hAnsi="Century Gothic" w:cs="Arial"/>
                                <w:b/>
                                <w:sz w:val="24"/>
                                <w:szCs w:val="24"/>
                                <w:lang w:val="es-ES"/>
                              </w:rPr>
                            </w:pPr>
                          </w:p>
                          <w:p w14:paraId="5C46B1E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F2396C1" w14:textId="77777777" w:rsidR="004D152F" w:rsidRDefault="004D152F" w:rsidP="008B256B">
                            <w:pPr>
                              <w:spacing w:after="0" w:line="360" w:lineRule="auto"/>
                              <w:jc w:val="center"/>
                              <w:rPr>
                                <w:rFonts w:ascii="Century Gothic" w:hAnsi="Century Gothic" w:cs="Arial"/>
                                <w:b/>
                                <w:sz w:val="24"/>
                                <w:szCs w:val="24"/>
                                <w:lang w:val="es-ES"/>
                              </w:rPr>
                            </w:pPr>
                          </w:p>
                          <w:p w14:paraId="335B278E" w14:textId="77777777" w:rsidR="004D152F" w:rsidRDefault="004D152F" w:rsidP="008B256B">
                            <w:pPr>
                              <w:spacing w:after="0" w:line="360" w:lineRule="auto"/>
                              <w:jc w:val="center"/>
                              <w:rPr>
                                <w:rFonts w:ascii="Century Gothic" w:hAnsi="Century Gothic" w:cs="Arial"/>
                                <w:b/>
                                <w:sz w:val="24"/>
                                <w:szCs w:val="24"/>
                                <w:lang w:val="es-ES"/>
                              </w:rPr>
                            </w:pPr>
                          </w:p>
                          <w:p w14:paraId="4B094A54" w14:textId="77777777" w:rsidR="004D152F" w:rsidRDefault="004D152F" w:rsidP="008B256B">
                            <w:pPr>
                              <w:spacing w:after="0" w:line="360" w:lineRule="auto"/>
                              <w:jc w:val="center"/>
                              <w:rPr>
                                <w:rFonts w:ascii="Century Gothic" w:hAnsi="Century Gothic" w:cs="Arial"/>
                                <w:b/>
                                <w:sz w:val="24"/>
                                <w:szCs w:val="24"/>
                                <w:lang w:val="es-ES"/>
                              </w:rPr>
                            </w:pPr>
                          </w:p>
                          <w:p w14:paraId="3E7546E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42D7285" w14:textId="77777777" w:rsidR="004D152F" w:rsidRDefault="004D152F"/>
                          <w:p w14:paraId="182B6D69" w14:textId="4E8F1C0D" w:rsidR="004D152F" w:rsidRDefault="004D152F" w:rsidP="008B256B">
                            <w:pPr>
                              <w:spacing w:after="0"/>
                              <w:jc w:val="center"/>
                            </w:pPr>
                          </w:p>
                          <w:p w14:paraId="5511120F" w14:textId="77777777" w:rsidR="004D152F" w:rsidRDefault="004D152F" w:rsidP="008B256B">
                            <w:pPr>
                              <w:spacing w:after="0"/>
                              <w:jc w:val="center"/>
                            </w:pPr>
                          </w:p>
                          <w:p w14:paraId="3AFFB539" w14:textId="7ED83055"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4D152F" w:rsidRDefault="004D152F" w:rsidP="008B256B">
                            <w:pPr>
                              <w:pStyle w:val="Ttulo1"/>
                              <w:spacing w:after="0" w:line="360" w:lineRule="auto"/>
                              <w:jc w:val="center"/>
                              <w:rPr>
                                <w:rFonts w:ascii="Century Gothic" w:hAnsi="Century Gothic"/>
                                <w:sz w:val="24"/>
                                <w:szCs w:val="24"/>
                              </w:rPr>
                            </w:pPr>
                          </w:p>
                          <w:p w14:paraId="0AEEBD24" w14:textId="46C32AE9"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4D152F" w:rsidRDefault="004D152F" w:rsidP="008B256B">
                            <w:pPr>
                              <w:spacing w:after="0" w:line="360" w:lineRule="auto"/>
                              <w:jc w:val="center"/>
                              <w:rPr>
                                <w:rFonts w:ascii="Century Gothic" w:hAnsi="Century Gothic" w:cs="Arial"/>
                                <w:b/>
                                <w:sz w:val="24"/>
                                <w:szCs w:val="24"/>
                                <w:lang w:val="es-ES"/>
                              </w:rPr>
                            </w:pPr>
                          </w:p>
                          <w:p w14:paraId="066B2267" w14:textId="77777777" w:rsidR="004D152F" w:rsidRDefault="004D152F" w:rsidP="008B256B">
                            <w:pPr>
                              <w:spacing w:after="0" w:line="360" w:lineRule="auto"/>
                              <w:jc w:val="center"/>
                              <w:rPr>
                                <w:rFonts w:ascii="Century Gothic" w:hAnsi="Century Gothic" w:cs="Arial"/>
                                <w:b/>
                                <w:sz w:val="24"/>
                                <w:szCs w:val="24"/>
                                <w:lang w:val="es-ES"/>
                              </w:rPr>
                            </w:pPr>
                          </w:p>
                          <w:p w14:paraId="03DAD2F1" w14:textId="7011BA22"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1DD2AC" w14:textId="2727D9D7" w:rsidR="004D152F" w:rsidRDefault="004D152F" w:rsidP="008B256B">
                            <w:pPr>
                              <w:spacing w:after="0" w:line="360" w:lineRule="auto"/>
                              <w:jc w:val="center"/>
                              <w:rPr>
                                <w:rFonts w:ascii="Century Gothic" w:hAnsi="Century Gothic" w:cs="Arial"/>
                                <w:b/>
                                <w:sz w:val="24"/>
                                <w:szCs w:val="24"/>
                                <w:lang w:val="es-ES"/>
                              </w:rPr>
                            </w:pPr>
                          </w:p>
                          <w:p w14:paraId="3EDCE047" w14:textId="3A94CF19" w:rsidR="004D152F" w:rsidRDefault="004D152F" w:rsidP="008B256B">
                            <w:pPr>
                              <w:spacing w:after="0" w:line="360" w:lineRule="auto"/>
                              <w:jc w:val="center"/>
                              <w:rPr>
                                <w:rFonts w:ascii="Century Gothic" w:hAnsi="Century Gothic" w:cs="Arial"/>
                                <w:b/>
                                <w:sz w:val="24"/>
                                <w:szCs w:val="24"/>
                                <w:lang w:val="es-ES"/>
                              </w:rPr>
                            </w:pPr>
                          </w:p>
                          <w:p w14:paraId="79D9BA9C" w14:textId="30D8EC48" w:rsidR="004D152F" w:rsidRDefault="004D152F" w:rsidP="008B256B">
                            <w:pPr>
                              <w:spacing w:after="0" w:line="360" w:lineRule="auto"/>
                              <w:jc w:val="center"/>
                              <w:rPr>
                                <w:rFonts w:ascii="Century Gothic" w:hAnsi="Century Gothic" w:cs="Arial"/>
                                <w:b/>
                                <w:sz w:val="24"/>
                                <w:szCs w:val="24"/>
                                <w:lang w:val="es-ES"/>
                              </w:rPr>
                            </w:pPr>
                          </w:p>
                          <w:p w14:paraId="0CED5882" w14:textId="77777777" w:rsidR="004D152F" w:rsidRPr="002258A2" w:rsidRDefault="004D152F" w:rsidP="008B256B">
                            <w:pPr>
                              <w:spacing w:after="0"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967F174" id="Rectángulo: esquinas redondeadas 9" o:spid="_x0000_s1026" style="width:463.5pt;height:625.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" filled="f" strokecolor="#009ad9" strokeweight="6pt">
                <v:stroke joinstyle="miter"/>
                <v:path arrowok="t"/>
                <v:textbox>
                  <w:txbxContent>
                    <w:p w14:paraId="7D6EA135" w14:textId="184C9591" w:rsidR="004D152F" w:rsidRDefault="004D152F" w:rsidP="008B256B">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771A5BD5" wp14:editId="4941E261">
                            <wp:extent cx="2552700" cy="1438275"/>
                            <wp:effectExtent l="0" t="0" r="0" b="9525"/>
                            <wp:docPr id="5"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4D12AA0D" w14:textId="60128E69" w:rsidR="004D152F" w:rsidRDefault="004D152F" w:rsidP="008B256B">
                      <w:pPr>
                        <w:spacing w:after="0"/>
                        <w:jc w:val="center"/>
                        <w:rPr>
                          <w:rFonts w:ascii="Century Gothic" w:hAnsi="Century Gothic" w:cs="Arial"/>
                          <w:b/>
                          <w:noProof/>
                          <w:color w:val="000000"/>
                          <w:sz w:val="26"/>
                          <w:szCs w:val="26"/>
                          <w:lang w:eastAsia="es-MX"/>
                        </w:rPr>
                      </w:pPr>
                    </w:p>
                    <w:p w14:paraId="42EE3C3E" w14:textId="4889F828" w:rsidR="004D152F" w:rsidRDefault="004D152F" w:rsidP="008B256B">
                      <w:pPr>
                        <w:spacing w:after="0"/>
                        <w:jc w:val="center"/>
                        <w:rPr>
                          <w:rFonts w:ascii="Century Gothic" w:hAnsi="Century Gothic" w:cs="Arial"/>
                          <w:b/>
                          <w:noProof/>
                          <w:color w:val="000000"/>
                          <w:sz w:val="26"/>
                          <w:szCs w:val="26"/>
                          <w:lang w:eastAsia="es-MX"/>
                        </w:rPr>
                      </w:pPr>
                    </w:p>
                    <w:p w14:paraId="7001E401" w14:textId="77777777" w:rsidR="004D152F" w:rsidRDefault="004D152F" w:rsidP="008B256B">
                      <w:pPr>
                        <w:spacing w:after="0"/>
                        <w:rPr>
                          <w:rFonts w:ascii="Century Gothic" w:hAnsi="Century Gothic" w:cs="Arial"/>
                          <w:b/>
                          <w:noProof/>
                          <w:color w:val="000000"/>
                          <w:sz w:val="26"/>
                          <w:szCs w:val="26"/>
                          <w:lang w:eastAsia="es-MX"/>
                        </w:rPr>
                      </w:pPr>
                    </w:p>
                    <w:p w14:paraId="490671F0" w14:textId="77777777" w:rsidR="004D152F" w:rsidRDefault="004D152F" w:rsidP="008B256B">
                      <w:pPr>
                        <w:spacing w:after="0"/>
                        <w:jc w:val="center"/>
                      </w:pPr>
                    </w:p>
                    <w:p w14:paraId="174DD27E" w14:textId="77777777" w:rsidR="004D152F" w:rsidRDefault="004D152F" w:rsidP="008B256B">
                      <w:pPr>
                        <w:spacing w:after="0"/>
                        <w:jc w:val="center"/>
                      </w:pPr>
                    </w:p>
                    <w:p w14:paraId="1F90D82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C05836" w14:textId="77777777" w:rsidR="004D152F" w:rsidRDefault="004D152F" w:rsidP="008B256B">
                      <w:pPr>
                        <w:pStyle w:val="Ttulo1"/>
                        <w:spacing w:after="0" w:line="360" w:lineRule="auto"/>
                        <w:jc w:val="center"/>
                        <w:rPr>
                          <w:rFonts w:ascii="Century Gothic" w:hAnsi="Century Gothic"/>
                          <w:sz w:val="24"/>
                          <w:szCs w:val="24"/>
                        </w:rPr>
                      </w:pPr>
                    </w:p>
                    <w:p w14:paraId="7804CA8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9D496" w14:textId="77777777" w:rsidR="004D152F" w:rsidRDefault="004D152F" w:rsidP="008B256B">
                      <w:pPr>
                        <w:spacing w:after="0" w:line="360" w:lineRule="auto"/>
                        <w:jc w:val="center"/>
                        <w:rPr>
                          <w:rFonts w:ascii="Century Gothic" w:hAnsi="Century Gothic" w:cs="Arial"/>
                          <w:b/>
                          <w:sz w:val="24"/>
                          <w:szCs w:val="24"/>
                          <w:lang w:val="es-ES"/>
                        </w:rPr>
                      </w:pPr>
                    </w:p>
                    <w:p w14:paraId="41BD65F8" w14:textId="77777777" w:rsidR="004D152F" w:rsidRDefault="004D152F" w:rsidP="008B256B">
                      <w:pPr>
                        <w:spacing w:after="0" w:line="360" w:lineRule="auto"/>
                        <w:jc w:val="center"/>
                        <w:rPr>
                          <w:rFonts w:ascii="Century Gothic" w:hAnsi="Century Gothic" w:cs="Arial"/>
                          <w:b/>
                          <w:sz w:val="24"/>
                          <w:szCs w:val="24"/>
                          <w:lang w:val="es-ES"/>
                        </w:rPr>
                      </w:pPr>
                    </w:p>
                    <w:p w14:paraId="19FDAF17" w14:textId="6950EC64"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4</w:t>
                      </w:r>
                      <w:r w:rsidRPr="002258A2">
                        <w:rPr>
                          <w:rFonts w:ascii="Century Gothic" w:hAnsi="Century Gothic" w:cs="Arial"/>
                          <w:b/>
                          <w:sz w:val="24"/>
                          <w:szCs w:val="24"/>
                          <w:lang w:val="es-ES"/>
                        </w:rPr>
                        <w:t>)</w:t>
                      </w:r>
                    </w:p>
                    <w:p w14:paraId="3432D096" w14:textId="77777777" w:rsidR="004D152F" w:rsidRDefault="004D152F" w:rsidP="008B256B">
                      <w:pPr>
                        <w:spacing w:after="0" w:line="360" w:lineRule="auto"/>
                        <w:jc w:val="center"/>
                        <w:rPr>
                          <w:rFonts w:ascii="Century Gothic" w:hAnsi="Century Gothic" w:cs="Arial"/>
                          <w:b/>
                          <w:sz w:val="24"/>
                          <w:szCs w:val="24"/>
                          <w:lang w:val="es-ES"/>
                        </w:rPr>
                      </w:pPr>
                    </w:p>
                    <w:p w14:paraId="1C78CC0F" w14:textId="77777777" w:rsidR="004D152F" w:rsidRDefault="004D152F" w:rsidP="008B256B">
                      <w:pPr>
                        <w:spacing w:after="0" w:line="360" w:lineRule="auto"/>
                        <w:jc w:val="center"/>
                        <w:rPr>
                          <w:rFonts w:ascii="Century Gothic" w:hAnsi="Century Gothic" w:cs="Arial"/>
                          <w:b/>
                          <w:sz w:val="24"/>
                          <w:szCs w:val="24"/>
                          <w:lang w:val="es-ES"/>
                        </w:rPr>
                      </w:pPr>
                    </w:p>
                    <w:p w14:paraId="61390C73" w14:textId="77777777" w:rsidR="004D152F" w:rsidRDefault="004D152F" w:rsidP="008B256B">
                      <w:pPr>
                        <w:spacing w:after="0" w:line="360" w:lineRule="auto"/>
                        <w:jc w:val="center"/>
                        <w:rPr>
                          <w:rFonts w:ascii="Century Gothic" w:hAnsi="Century Gothic" w:cs="Arial"/>
                          <w:b/>
                          <w:sz w:val="24"/>
                          <w:szCs w:val="24"/>
                          <w:lang w:val="es-ES"/>
                        </w:rPr>
                      </w:pPr>
                    </w:p>
                    <w:p w14:paraId="649F9009"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8659790" w14:textId="77777777" w:rsidR="004D152F" w:rsidRDefault="004D152F"/>
                    <w:p w14:paraId="4C74578A" w14:textId="77777777" w:rsidR="004D152F" w:rsidRDefault="004D152F" w:rsidP="008B256B">
                      <w:pPr>
                        <w:spacing w:after="0"/>
                        <w:jc w:val="center"/>
                      </w:pPr>
                    </w:p>
                    <w:p w14:paraId="264F1603" w14:textId="77777777" w:rsidR="004D152F" w:rsidRDefault="004D152F" w:rsidP="008B256B">
                      <w:pPr>
                        <w:spacing w:after="0"/>
                        <w:jc w:val="center"/>
                      </w:pPr>
                    </w:p>
                    <w:p w14:paraId="430C3281" w14:textId="77777777" w:rsidR="004D152F" w:rsidRPr="009863A2" w:rsidRDefault="004D152F" w:rsidP="008B256B">
                      <w:pPr>
                        <w:spacing w:after="0" w:line="360" w:lineRule="auto"/>
                        <w:jc w:val="center"/>
                        <w:rPr>
                          <w:rFonts w:ascii="Century Gothic" w:hAnsi="Century Gothic" w:cs="Arial"/>
                          <w:b/>
                          <w:sz w:val="24"/>
                          <w:szCs w:val="24"/>
                        </w:rPr>
                      </w:pPr>
                    </w:p>
                    <w:p w14:paraId="45FA484B" w14:textId="77777777" w:rsidR="004D152F" w:rsidRDefault="004D152F" w:rsidP="008B256B">
                      <w:pPr>
                        <w:spacing w:after="0" w:line="360" w:lineRule="auto"/>
                        <w:jc w:val="center"/>
                        <w:rPr>
                          <w:rFonts w:ascii="Century Gothic" w:hAnsi="Century Gothic" w:cs="Arial"/>
                          <w:b/>
                          <w:sz w:val="24"/>
                          <w:szCs w:val="24"/>
                          <w:lang w:val="es-ES"/>
                        </w:rPr>
                      </w:pPr>
                    </w:p>
                    <w:p w14:paraId="2DB43F63" w14:textId="77777777" w:rsidR="004D152F" w:rsidRDefault="004D152F" w:rsidP="008B256B">
                      <w:pPr>
                        <w:spacing w:after="0" w:line="360" w:lineRule="auto"/>
                        <w:jc w:val="center"/>
                        <w:rPr>
                          <w:rFonts w:ascii="Century Gothic" w:hAnsi="Century Gothic" w:cs="Arial"/>
                          <w:b/>
                          <w:sz w:val="24"/>
                          <w:szCs w:val="24"/>
                          <w:lang w:val="es-ES"/>
                        </w:rPr>
                      </w:pPr>
                    </w:p>
                    <w:p w14:paraId="76F0802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370FAB7" w14:textId="77777777" w:rsidR="004D152F" w:rsidRDefault="004D152F"/>
                    <w:p w14:paraId="204EE7EB" w14:textId="77777777" w:rsidR="004D152F" w:rsidRDefault="004D152F" w:rsidP="008B256B">
                      <w:pPr>
                        <w:spacing w:after="0"/>
                        <w:jc w:val="center"/>
                      </w:pPr>
                    </w:p>
                    <w:p w14:paraId="0E23E702" w14:textId="77777777" w:rsidR="004D152F" w:rsidRDefault="004D152F" w:rsidP="008B256B">
                      <w:pPr>
                        <w:spacing w:after="0"/>
                        <w:jc w:val="center"/>
                      </w:pPr>
                    </w:p>
                    <w:p w14:paraId="1261F9E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3BC6237" w14:textId="77777777" w:rsidR="004D152F" w:rsidRDefault="004D152F" w:rsidP="008B256B">
                      <w:pPr>
                        <w:pStyle w:val="Ttulo1"/>
                        <w:spacing w:after="0" w:line="360" w:lineRule="auto"/>
                        <w:jc w:val="center"/>
                        <w:rPr>
                          <w:rFonts w:ascii="Century Gothic" w:hAnsi="Century Gothic"/>
                          <w:sz w:val="24"/>
                          <w:szCs w:val="24"/>
                        </w:rPr>
                      </w:pPr>
                    </w:p>
                    <w:p w14:paraId="7D10AF4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420DB5D" w14:textId="77777777" w:rsidR="004D152F" w:rsidRDefault="004D152F" w:rsidP="008B256B">
                      <w:pPr>
                        <w:spacing w:after="0" w:line="360" w:lineRule="auto"/>
                        <w:jc w:val="center"/>
                        <w:rPr>
                          <w:rFonts w:ascii="Century Gothic" w:hAnsi="Century Gothic" w:cs="Arial"/>
                          <w:b/>
                          <w:sz w:val="24"/>
                          <w:szCs w:val="24"/>
                          <w:lang w:val="es-ES"/>
                        </w:rPr>
                      </w:pPr>
                    </w:p>
                    <w:p w14:paraId="7B8C2479" w14:textId="77777777" w:rsidR="004D152F" w:rsidRDefault="004D152F" w:rsidP="008B256B">
                      <w:pPr>
                        <w:spacing w:after="0" w:line="360" w:lineRule="auto"/>
                        <w:jc w:val="center"/>
                        <w:rPr>
                          <w:rFonts w:ascii="Century Gothic" w:hAnsi="Century Gothic" w:cs="Arial"/>
                          <w:b/>
                          <w:sz w:val="24"/>
                          <w:szCs w:val="24"/>
                          <w:lang w:val="es-ES"/>
                        </w:rPr>
                      </w:pPr>
                    </w:p>
                    <w:p w14:paraId="4A601DC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4645EBF" w14:textId="77777777" w:rsidR="004D152F" w:rsidRDefault="004D152F" w:rsidP="008B256B">
                      <w:pPr>
                        <w:spacing w:after="0" w:line="360" w:lineRule="auto"/>
                        <w:jc w:val="center"/>
                        <w:rPr>
                          <w:rFonts w:ascii="Century Gothic" w:hAnsi="Century Gothic" w:cs="Arial"/>
                          <w:b/>
                          <w:sz w:val="24"/>
                          <w:szCs w:val="24"/>
                          <w:lang w:val="es-ES"/>
                        </w:rPr>
                      </w:pPr>
                    </w:p>
                    <w:p w14:paraId="7993A956" w14:textId="77777777" w:rsidR="004D152F" w:rsidRDefault="004D152F" w:rsidP="008B256B">
                      <w:pPr>
                        <w:spacing w:after="0" w:line="360" w:lineRule="auto"/>
                        <w:jc w:val="center"/>
                        <w:rPr>
                          <w:rFonts w:ascii="Century Gothic" w:hAnsi="Century Gothic" w:cs="Arial"/>
                          <w:b/>
                          <w:sz w:val="24"/>
                          <w:szCs w:val="24"/>
                          <w:lang w:val="es-ES"/>
                        </w:rPr>
                      </w:pPr>
                    </w:p>
                    <w:p w14:paraId="30D45449" w14:textId="77777777" w:rsidR="004D152F" w:rsidRDefault="004D152F" w:rsidP="008B256B">
                      <w:pPr>
                        <w:spacing w:after="0" w:line="360" w:lineRule="auto"/>
                        <w:jc w:val="center"/>
                        <w:rPr>
                          <w:rFonts w:ascii="Century Gothic" w:hAnsi="Century Gothic" w:cs="Arial"/>
                          <w:b/>
                          <w:sz w:val="24"/>
                          <w:szCs w:val="24"/>
                          <w:lang w:val="es-ES"/>
                        </w:rPr>
                      </w:pPr>
                    </w:p>
                    <w:p w14:paraId="5CB23AB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C83D2FA" w14:textId="77777777" w:rsidR="004D152F" w:rsidRDefault="004D152F"/>
                    <w:p w14:paraId="28419FC2" w14:textId="77777777" w:rsidR="004D152F" w:rsidRDefault="004D152F" w:rsidP="008B256B">
                      <w:pPr>
                        <w:spacing w:after="0"/>
                        <w:jc w:val="center"/>
                      </w:pPr>
                    </w:p>
                    <w:p w14:paraId="789A8E45" w14:textId="77777777" w:rsidR="004D152F" w:rsidRDefault="004D152F" w:rsidP="008B256B">
                      <w:pPr>
                        <w:spacing w:after="0"/>
                        <w:jc w:val="center"/>
                      </w:pPr>
                    </w:p>
                    <w:p w14:paraId="5C50E12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5D996C4" w14:textId="77777777" w:rsidR="004D152F" w:rsidRDefault="004D152F" w:rsidP="008B256B">
                      <w:pPr>
                        <w:pStyle w:val="Ttulo1"/>
                        <w:spacing w:after="0" w:line="360" w:lineRule="auto"/>
                        <w:jc w:val="center"/>
                        <w:rPr>
                          <w:rFonts w:ascii="Century Gothic" w:hAnsi="Century Gothic"/>
                          <w:sz w:val="24"/>
                          <w:szCs w:val="24"/>
                        </w:rPr>
                      </w:pPr>
                    </w:p>
                    <w:p w14:paraId="2779A6A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FA6EFF" w14:textId="77777777" w:rsidR="004D152F" w:rsidRDefault="004D152F" w:rsidP="008B256B">
                      <w:pPr>
                        <w:spacing w:after="0" w:line="360" w:lineRule="auto"/>
                        <w:jc w:val="center"/>
                        <w:rPr>
                          <w:rFonts w:ascii="Century Gothic" w:hAnsi="Century Gothic" w:cs="Arial"/>
                          <w:b/>
                          <w:sz w:val="24"/>
                          <w:szCs w:val="24"/>
                          <w:lang w:val="es-ES"/>
                        </w:rPr>
                      </w:pPr>
                    </w:p>
                    <w:p w14:paraId="2280CD75" w14:textId="77777777" w:rsidR="004D152F" w:rsidRDefault="004D152F" w:rsidP="008B256B">
                      <w:pPr>
                        <w:spacing w:after="0" w:line="360" w:lineRule="auto"/>
                        <w:jc w:val="center"/>
                        <w:rPr>
                          <w:rFonts w:ascii="Century Gothic" w:hAnsi="Century Gothic" w:cs="Arial"/>
                          <w:b/>
                          <w:sz w:val="24"/>
                          <w:szCs w:val="24"/>
                          <w:lang w:val="es-ES"/>
                        </w:rPr>
                      </w:pPr>
                    </w:p>
                    <w:p w14:paraId="4256CA69"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69FF95F" w14:textId="77777777" w:rsidR="004D152F" w:rsidRDefault="004D152F" w:rsidP="008B256B">
                      <w:pPr>
                        <w:spacing w:after="0" w:line="360" w:lineRule="auto"/>
                        <w:jc w:val="center"/>
                        <w:rPr>
                          <w:rFonts w:ascii="Century Gothic" w:hAnsi="Century Gothic" w:cs="Arial"/>
                          <w:b/>
                          <w:sz w:val="24"/>
                          <w:szCs w:val="24"/>
                          <w:lang w:val="es-ES"/>
                        </w:rPr>
                      </w:pPr>
                    </w:p>
                    <w:p w14:paraId="122E7DCB" w14:textId="77777777" w:rsidR="004D152F" w:rsidRDefault="004D152F" w:rsidP="008B256B">
                      <w:pPr>
                        <w:spacing w:after="0" w:line="360" w:lineRule="auto"/>
                        <w:jc w:val="center"/>
                        <w:rPr>
                          <w:rFonts w:ascii="Century Gothic" w:hAnsi="Century Gothic" w:cs="Arial"/>
                          <w:b/>
                          <w:sz w:val="24"/>
                          <w:szCs w:val="24"/>
                          <w:lang w:val="es-ES"/>
                        </w:rPr>
                      </w:pPr>
                    </w:p>
                    <w:p w14:paraId="1C9C84C7" w14:textId="77777777" w:rsidR="004D152F" w:rsidRDefault="004D152F" w:rsidP="008B256B">
                      <w:pPr>
                        <w:spacing w:after="0" w:line="360" w:lineRule="auto"/>
                        <w:jc w:val="center"/>
                        <w:rPr>
                          <w:rFonts w:ascii="Century Gothic" w:hAnsi="Century Gothic" w:cs="Arial"/>
                          <w:b/>
                          <w:sz w:val="24"/>
                          <w:szCs w:val="24"/>
                          <w:lang w:val="es-ES"/>
                        </w:rPr>
                      </w:pPr>
                    </w:p>
                    <w:p w14:paraId="3B9E8A5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C2D8FA8" w14:textId="77777777" w:rsidR="004D152F" w:rsidRDefault="004D152F"/>
                    <w:p w14:paraId="0AED0364" w14:textId="77777777" w:rsidR="004D152F" w:rsidRDefault="004D152F" w:rsidP="008B256B">
                      <w:pPr>
                        <w:spacing w:after="0"/>
                        <w:jc w:val="center"/>
                      </w:pPr>
                    </w:p>
                    <w:p w14:paraId="41A7C142" w14:textId="77777777" w:rsidR="004D152F" w:rsidRDefault="004D152F" w:rsidP="008B256B">
                      <w:pPr>
                        <w:spacing w:after="0"/>
                        <w:jc w:val="center"/>
                      </w:pPr>
                    </w:p>
                    <w:p w14:paraId="5BADE81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9AD1EB5" w14:textId="77777777" w:rsidR="004D152F" w:rsidRDefault="004D152F" w:rsidP="008B256B">
                      <w:pPr>
                        <w:pStyle w:val="Ttulo1"/>
                        <w:spacing w:after="0" w:line="360" w:lineRule="auto"/>
                        <w:jc w:val="center"/>
                        <w:rPr>
                          <w:rFonts w:ascii="Century Gothic" w:hAnsi="Century Gothic"/>
                          <w:sz w:val="24"/>
                          <w:szCs w:val="24"/>
                        </w:rPr>
                      </w:pPr>
                    </w:p>
                    <w:p w14:paraId="417FDE9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8C3D92" w14:textId="77777777" w:rsidR="004D152F" w:rsidRDefault="004D152F" w:rsidP="008B256B">
                      <w:pPr>
                        <w:spacing w:after="0" w:line="360" w:lineRule="auto"/>
                        <w:jc w:val="center"/>
                        <w:rPr>
                          <w:rFonts w:ascii="Century Gothic" w:hAnsi="Century Gothic" w:cs="Arial"/>
                          <w:b/>
                          <w:sz w:val="24"/>
                          <w:szCs w:val="24"/>
                          <w:lang w:val="es-ES"/>
                        </w:rPr>
                      </w:pPr>
                    </w:p>
                    <w:p w14:paraId="5C22F2A3" w14:textId="77777777" w:rsidR="004D152F" w:rsidRDefault="004D152F" w:rsidP="008B256B">
                      <w:pPr>
                        <w:spacing w:after="0" w:line="360" w:lineRule="auto"/>
                        <w:jc w:val="center"/>
                        <w:rPr>
                          <w:rFonts w:ascii="Century Gothic" w:hAnsi="Century Gothic" w:cs="Arial"/>
                          <w:b/>
                          <w:sz w:val="24"/>
                          <w:szCs w:val="24"/>
                          <w:lang w:val="es-ES"/>
                        </w:rPr>
                      </w:pPr>
                    </w:p>
                    <w:p w14:paraId="43C346E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58511FF" w14:textId="77777777" w:rsidR="004D152F" w:rsidRDefault="004D152F" w:rsidP="008B256B">
                      <w:pPr>
                        <w:spacing w:after="0" w:line="360" w:lineRule="auto"/>
                        <w:jc w:val="center"/>
                        <w:rPr>
                          <w:rFonts w:ascii="Century Gothic" w:hAnsi="Century Gothic" w:cs="Arial"/>
                          <w:b/>
                          <w:sz w:val="24"/>
                          <w:szCs w:val="24"/>
                          <w:lang w:val="es-ES"/>
                        </w:rPr>
                      </w:pPr>
                    </w:p>
                    <w:p w14:paraId="4D102EF0" w14:textId="77777777" w:rsidR="004D152F" w:rsidRDefault="004D152F" w:rsidP="008B256B">
                      <w:pPr>
                        <w:spacing w:after="0" w:line="360" w:lineRule="auto"/>
                        <w:jc w:val="center"/>
                        <w:rPr>
                          <w:rFonts w:ascii="Century Gothic" w:hAnsi="Century Gothic" w:cs="Arial"/>
                          <w:b/>
                          <w:sz w:val="24"/>
                          <w:szCs w:val="24"/>
                          <w:lang w:val="es-ES"/>
                        </w:rPr>
                      </w:pPr>
                    </w:p>
                    <w:p w14:paraId="00E59C16" w14:textId="77777777" w:rsidR="004D152F" w:rsidRDefault="004D152F" w:rsidP="008B256B">
                      <w:pPr>
                        <w:spacing w:after="0" w:line="360" w:lineRule="auto"/>
                        <w:jc w:val="center"/>
                        <w:rPr>
                          <w:rFonts w:ascii="Century Gothic" w:hAnsi="Century Gothic" w:cs="Arial"/>
                          <w:b/>
                          <w:sz w:val="24"/>
                          <w:szCs w:val="24"/>
                          <w:lang w:val="es-ES"/>
                        </w:rPr>
                      </w:pPr>
                    </w:p>
                    <w:p w14:paraId="03A1A4E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B3EF7A5" w14:textId="77777777" w:rsidR="004D152F" w:rsidRDefault="004D152F"/>
                    <w:p w14:paraId="69AF6B35" w14:textId="77777777" w:rsidR="004D152F" w:rsidRDefault="004D152F" w:rsidP="008B256B">
                      <w:pPr>
                        <w:spacing w:after="0"/>
                        <w:jc w:val="center"/>
                      </w:pPr>
                    </w:p>
                    <w:p w14:paraId="09B0D15C" w14:textId="77777777" w:rsidR="004D152F" w:rsidRDefault="004D152F" w:rsidP="008B256B">
                      <w:pPr>
                        <w:spacing w:after="0"/>
                        <w:jc w:val="center"/>
                      </w:pPr>
                    </w:p>
                    <w:p w14:paraId="5F5C689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26906C" w14:textId="77777777" w:rsidR="004D152F" w:rsidRDefault="004D152F" w:rsidP="008B256B">
                      <w:pPr>
                        <w:pStyle w:val="Ttulo1"/>
                        <w:spacing w:after="0" w:line="360" w:lineRule="auto"/>
                        <w:jc w:val="center"/>
                        <w:rPr>
                          <w:rFonts w:ascii="Century Gothic" w:hAnsi="Century Gothic"/>
                          <w:sz w:val="24"/>
                          <w:szCs w:val="24"/>
                        </w:rPr>
                      </w:pPr>
                    </w:p>
                    <w:p w14:paraId="1D7F785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E37A9A5" w14:textId="77777777" w:rsidR="004D152F" w:rsidRDefault="004D152F" w:rsidP="008B256B">
                      <w:pPr>
                        <w:spacing w:after="0" w:line="360" w:lineRule="auto"/>
                        <w:jc w:val="center"/>
                        <w:rPr>
                          <w:rFonts w:ascii="Century Gothic" w:hAnsi="Century Gothic" w:cs="Arial"/>
                          <w:b/>
                          <w:sz w:val="24"/>
                          <w:szCs w:val="24"/>
                          <w:lang w:val="es-ES"/>
                        </w:rPr>
                      </w:pPr>
                    </w:p>
                    <w:p w14:paraId="78740032" w14:textId="77777777" w:rsidR="004D152F" w:rsidRDefault="004D152F" w:rsidP="008B256B">
                      <w:pPr>
                        <w:spacing w:after="0" w:line="360" w:lineRule="auto"/>
                        <w:jc w:val="center"/>
                        <w:rPr>
                          <w:rFonts w:ascii="Century Gothic" w:hAnsi="Century Gothic" w:cs="Arial"/>
                          <w:b/>
                          <w:sz w:val="24"/>
                          <w:szCs w:val="24"/>
                          <w:lang w:val="es-ES"/>
                        </w:rPr>
                      </w:pPr>
                    </w:p>
                    <w:p w14:paraId="1538758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2017D28" w14:textId="77777777" w:rsidR="004D152F" w:rsidRDefault="004D152F" w:rsidP="008B256B">
                      <w:pPr>
                        <w:spacing w:after="0" w:line="360" w:lineRule="auto"/>
                        <w:jc w:val="center"/>
                        <w:rPr>
                          <w:rFonts w:ascii="Century Gothic" w:hAnsi="Century Gothic" w:cs="Arial"/>
                          <w:b/>
                          <w:sz w:val="24"/>
                          <w:szCs w:val="24"/>
                          <w:lang w:val="es-ES"/>
                        </w:rPr>
                      </w:pPr>
                    </w:p>
                    <w:p w14:paraId="7E2B3B73" w14:textId="77777777" w:rsidR="004D152F" w:rsidRDefault="004D152F" w:rsidP="008B256B">
                      <w:pPr>
                        <w:spacing w:after="0" w:line="360" w:lineRule="auto"/>
                        <w:jc w:val="center"/>
                        <w:rPr>
                          <w:rFonts w:ascii="Century Gothic" w:hAnsi="Century Gothic" w:cs="Arial"/>
                          <w:b/>
                          <w:sz w:val="24"/>
                          <w:szCs w:val="24"/>
                          <w:lang w:val="es-ES"/>
                        </w:rPr>
                      </w:pPr>
                    </w:p>
                    <w:p w14:paraId="5B949566" w14:textId="77777777" w:rsidR="004D152F" w:rsidRDefault="004D152F" w:rsidP="008B256B">
                      <w:pPr>
                        <w:spacing w:after="0" w:line="360" w:lineRule="auto"/>
                        <w:jc w:val="center"/>
                        <w:rPr>
                          <w:rFonts w:ascii="Century Gothic" w:hAnsi="Century Gothic" w:cs="Arial"/>
                          <w:b/>
                          <w:sz w:val="24"/>
                          <w:szCs w:val="24"/>
                          <w:lang w:val="es-ES"/>
                        </w:rPr>
                      </w:pPr>
                    </w:p>
                    <w:p w14:paraId="6E34562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8DADA4E" w14:textId="77777777" w:rsidR="004D152F" w:rsidRDefault="004D152F"/>
                    <w:p w14:paraId="2EF5DA26" w14:textId="77777777" w:rsidR="004D152F" w:rsidRDefault="004D152F" w:rsidP="008B256B">
                      <w:pPr>
                        <w:spacing w:after="0"/>
                        <w:jc w:val="center"/>
                      </w:pPr>
                    </w:p>
                    <w:p w14:paraId="28BEA84A" w14:textId="77777777" w:rsidR="004D152F" w:rsidRDefault="004D152F" w:rsidP="008B256B">
                      <w:pPr>
                        <w:spacing w:after="0"/>
                        <w:jc w:val="center"/>
                      </w:pPr>
                    </w:p>
                    <w:p w14:paraId="354AF97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8516197" w14:textId="77777777" w:rsidR="004D152F" w:rsidRDefault="004D152F" w:rsidP="008B256B">
                      <w:pPr>
                        <w:pStyle w:val="Ttulo1"/>
                        <w:spacing w:after="0" w:line="360" w:lineRule="auto"/>
                        <w:jc w:val="center"/>
                        <w:rPr>
                          <w:rFonts w:ascii="Century Gothic" w:hAnsi="Century Gothic"/>
                          <w:sz w:val="24"/>
                          <w:szCs w:val="24"/>
                        </w:rPr>
                      </w:pPr>
                    </w:p>
                    <w:p w14:paraId="05198E0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6AC13E" w14:textId="77777777" w:rsidR="004D152F" w:rsidRDefault="004D152F" w:rsidP="008B256B">
                      <w:pPr>
                        <w:spacing w:after="0" w:line="360" w:lineRule="auto"/>
                        <w:jc w:val="center"/>
                        <w:rPr>
                          <w:rFonts w:ascii="Century Gothic" w:hAnsi="Century Gothic" w:cs="Arial"/>
                          <w:b/>
                          <w:sz w:val="24"/>
                          <w:szCs w:val="24"/>
                          <w:lang w:val="es-ES"/>
                        </w:rPr>
                      </w:pPr>
                    </w:p>
                    <w:p w14:paraId="5A84366C" w14:textId="77777777" w:rsidR="004D152F" w:rsidRDefault="004D152F" w:rsidP="008B256B">
                      <w:pPr>
                        <w:spacing w:after="0" w:line="360" w:lineRule="auto"/>
                        <w:jc w:val="center"/>
                        <w:rPr>
                          <w:rFonts w:ascii="Century Gothic" w:hAnsi="Century Gothic" w:cs="Arial"/>
                          <w:b/>
                          <w:sz w:val="24"/>
                          <w:szCs w:val="24"/>
                          <w:lang w:val="es-ES"/>
                        </w:rPr>
                      </w:pPr>
                    </w:p>
                    <w:p w14:paraId="1D28B15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D2823DB" w14:textId="77777777" w:rsidR="004D152F" w:rsidRDefault="004D152F" w:rsidP="008B256B">
                      <w:pPr>
                        <w:spacing w:after="0" w:line="360" w:lineRule="auto"/>
                        <w:jc w:val="center"/>
                        <w:rPr>
                          <w:rFonts w:ascii="Century Gothic" w:hAnsi="Century Gothic" w:cs="Arial"/>
                          <w:b/>
                          <w:sz w:val="24"/>
                          <w:szCs w:val="24"/>
                          <w:lang w:val="es-ES"/>
                        </w:rPr>
                      </w:pPr>
                    </w:p>
                    <w:p w14:paraId="47F46CD0" w14:textId="77777777" w:rsidR="004D152F" w:rsidRDefault="004D152F" w:rsidP="008B256B">
                      <w:pPr>
                        <w:spacing w:after="0" w:line="360" w:lineRule="auto"/>
                        <w:jc w:val="center"/>
                        <w:rPr>
                          <w:rFonts w:ascii="Century Gothic" w:hAnsi="Century Gothic" w:cs="Arial"/>
                          <w:b/>
                          <w:sz w:val="24"/>
                          <w:szCs w:val="24"/>
                          <w:lang w:val="es-ES"/>
                        </w:rPr>
                      </w:pPr>
                    </w:p>
                    <w:p w14:paraId="06FF42C1" w14:textId="77777777" w:rsidR="004D152F" w:rsidRDefault="004D152F" w:rsidP="008B256B">
                      <w:pPr>
                        <w:spacing w:after="0" w:line="360" w:lineRule="auto"/>
                        <w:jc w:val="center"/>
                        <w:rPr>
                          <w:rFonts w:ascii="Century Gothic" w:hAnsi="Century Gothic" w:cs="Arial"/>
                          <w:b/>
                          <w:sz w:val="24"/>
                          <w:szCs w:val="24"/>
                          <w:lang w:val="es-ES"/>
                        </w:rPr>
                      </w:pPr>
                    </w:p>
                    <w:p w14:paraId="09B09BC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75463C7" w14:textId="77777777" w:rsidR="004D152F" w:rsidRDefault="004D152F"/>
                    <w:p w14:paraId="5B849E43" w14:textId="77777777" w:rsidR="004D152F" w:rsidRDefault="004D152F" w:rsidP="008B256B">
                      <w:pPr>
                        <w:spacing w:after="0"/>
                        <w:jc w:val="center"/>
                      </w:pPr>
                    </w:p>
                    <w:p w14:paraId="09B8496F" w14:textId="77777777" w:rsidR="004D152F" w:rsidRDefault="004D152F" w:rsidP="008B256B">
                      <w:pPr>
                        <w:spacing w:after="0"/>
                        <w:jc w:val="center"/>
                      </w:pPr>
                    </w:p>
                    <w:p w14:paraId="7DE5D9A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5DC9E15" w14:textId="77777777" w:rsidR="004D152F" w:rsidRDefault="004D152F" w:rsidP="008B256B">
                      <w:pPr>
                        <w:pStyle w:val="Ttulo1"/>
                        <w:spacing w:after="0" w:line="360" w:lineRule="auto"/>
                        <w:jc w:val="center"/>
                        <w:rPr>
                          <w:rFonts w:ascii="Century Gothic" w:hAnsi="Century Gothic"/>
                          <w:sz w:val="24"/>
                          <w:szCs w:val="24"/>
                        </w:rPr>
                      </w:pPr>
                    </w:p>
                    <w:p w14:paraId="2BA97C8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01BD683" w14:textId="77777777" w:rsidR="004D152F" w:rsidRDefault="004D152F" w:rsidP="008B256B">
                      <w:pPr>
                        <w:spacing w:after="0" w:line="360" w:lineRule="auto"/>
                        <w:jc w:val="center"/>
                        <w:rPr>
                          <w:rFonts w:ascii="Century Gothic" w:hAnsi="Century Gothic" w:cs="Arial"/>
                          <w:b/>
                          <w:sz w:val="24"/>
                          <w:szCs w:val="24"/>
                          <w:lang w:val="es-ES"/>
                        </w:rPr>
                      </w:pPr>
                    </w:p>
                    <w:p w14:paraId="67011649" w14:textId="77777777" w:rsidR="004D152F" w:rsidRDefault="004D152F" w:rsidP="008B256B">
                      <w:pPr>
                        <w:spacing w:after="0" w:line="360" w:lineRule="auto"/>
                        <w:jc w:val="center"/>
                        <w:rPr>
                          <w:rFonts w:ascii="Century Gothic" w:hAnsi="Century Gothic" w:cs="Arial"/>
                          <w:b/>
                          <w:sz w:val="24"/>
                          <w:szCs w:val="24"/>
                          <w:lang w:val="es-ES"/>
                        </w:rPr>
                      </w:pPr>
                    </w:p>
                    <w:p w14:paraId="2FC0DF4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542DB86" w14:textId="77777777" w:rsidR="004D152F" w:rsidRDefault="004D152F" w:rsidP="008B256B">
                      <w:pPr>
                        <w:spacing w:after="0" w:line="360" w:lineRule="auto"/>
                        <w:jc w:val="center"/>
                        <w:rPr>
                          <w:rFonts w:ascii="Century Gothic" w:hAnsi="Century Gothic" w:cs="Arial"/>
                          <w:b/>
                          <w:sz w:val="24"/>
                          <w:szCs w:val="24"/>
                          <w:lang w:val="es-ES"/>
                        </w:rPr>
                      </w:pPr>
                    </w:p>
                    <w:p w14:paraId="40EC5BA7" w14:textId="77777777" w:rsidR="004D152F" w:rsidRDefault="004D152F" w:rsidP="008B256B">
                      <w:pPr>
                        <w:spacing w:after="0" w:line="360" w:lineRule="auto"/>
                        <w:jc w:val="center"/>
                        <w:rPr>
                          <w:rFonts w:ascii="Century Gothic" w:hAnsi="Century Gothic" w:cs="Arial"/>
                          <w:b/>
                          <w:sz w:val="24"/>
                          <w:szCs w:val="24"/>
                          <w:lang w:val="es-ES"/>
                        </w:rPr>
                      </w:pPr>
                    </w:p>
                    <w:p w14:paraId="4684E372" w14:textId="77777777" w:rsidR="004D152F" w:rsidRDefault="004D152F" w:rsidP="008B256B">
                      <w:pPr>
                        <w:spacing w:after="0" w:line="360" w:lineRule="auto"/>
                        <w:jc w:val="center"/>
                        <w:rPr>
                          <w:rFonts w:ascii="Century Gothic" w:hAnsi="Century Gothic" w:cs="Arial"/>
                          <w:b/>
                          <w:sz w:val="24"/>
                          <w:szCs w:val="24"/>
                          <w:lang w:val="es-ES"/>
                        </w:rPr>
                      </w:pPr>
                    </w:p>
                    <w:p w14:paraId="731654B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ABCFB8C" w14:textId="77777777" w:rsidR="004D152F" w:rsidRDefault="004D152F"/>
                    <w:p w14:paraId="7F0B087E" w14:textId="77777777" w:rsidR="004D152F" w:rsidRDefault="004D152F" w:rsidP="008B256B">
                      <w:pPr>
                        <w:spacing w:after="0"/>
                        <w:jc w:val="center"/>
                      </w:pPr>
                    </w:p>
                    <w:p w14:paraId="6551B36C" w14:textId="77777777" w:rsidR="004D152F" w:rsidRDefault="004D152F" w:rsidP="008B256B">
                      <w:pPr>
                        <w:spacing w:after="0"/>
                        <w:jc w:val="center"/>
                      </w:pPr>
                    </w:p>
                    <w:p w14:paraId="0A5D149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FEAF2D1" w14:textId="77777777" w:rsidR="004D152F" w:rsidRDefault="004D152F" w:rsidP="008B256B">
                      <w:pPr>
                        <w:pStyle w:val="Ttulo1"/>
                        <w:spacing w:after="0" w:line="360" w:lineRule="auto"/>
                        <w:jc w:val="center"/>
                        <w:rPr>
                          <w:rFonts w:ascii="Century Gothic" w:hAnsi="Century Gothic"/>
                          <w:sz w:val="24"/>
                          <w:szCs w:val="24"/>
                        </w:rPr>
                      </w:pPr>
                    </w:p>
                    <w:p w14:paraId="6372043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8193024" w14:textId="77777777" w:rsidR="004D152F" w:rsidRDefault="004D152F" w:rsidP="008B256B">
                      <w:pPr>
                        <w:spacing w:after="0" w:line="360" w:lineRule="auto"/>
                        <w:jc w:val="center"/>
                        <w:rPr>
                          <w:rFonts w:ascii="Century Gothic" w:hAnsi="Century Gothic" w:cs="Arial"/>
                          <w:b/>
                          <w:sz w:val="24"/>
                          <w:szCs w:val="24"/>
                          <w:lang w:val="es-ES"/>
                        </w:rPr>
                      </w:pPr>
                    </w:p>
                    <w:p w14:paraId="69588D59" w14:textId="77777777" w:rsidR="004D152F" w:rsidRDefault="004D152F" w:rsidP="008B256B">
                      <w:pPr>
                        <w:spacing w:after="0" w:line="360" w:lineRule="auto"/>
                        <w:jc w:val="center"/>
                        <w:rPr>
                          <w:rFonts w:ascii="Century Gothic" w:hAnsi="Century Gothic" w:cs="Arial"/>
                          <w:b/>
                          <w:sz w:val="24"/>
                          <w:szCs w:val="24"/>
                          <w:lang w:val="es-ES"/>
                        </w:rPr>
                      </w:pPr>
                    </w:p>
                    <w:p w14:paraId="053378F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2B5135F" w14:textId="77777777" w:rsidR="004D152F" w:rsidRDefault="004D152F" w:rsidP="008B256B">
                      <w:pPr>
                        <w:spacing w:after="0" w:line="360" w:lineRule="auto"/>
                        <w:jc w:val="center"/>
                        <w:rPr>
                          <w:rFonts w:ascii="Century Gothic" w:hAnsi="Century Gothic" w:cs="Arial"/>
                          <w:b/>
                          <w:sz w:val="24"/>
                          <w:szCs w:val="24"/>
                          <w:lang w:val="es-ES"/>
                        </w:rPr>
                      </w:pPr>
                    </w:p>
                    <w:p w14:paraId="17B4E35A" w14:textId="77777777" w:rsidR="004D152F" w:rsidRDefault="004D152F" w:rsidP="008B256B">
                      <w:pPr>
                        <w:spacing w:after="0" w:line="360" w:lineRule="auto"/>
                        <w:jc w:val="center"/>
                        <w:rPr>
                          <w:rFonts w:ascii="Century Gothic" w:hAnsi="Century Gothic" w:cs="Arial"/>
                          <w:b/>
                          <w:sz w:val="24"/>
                          <w:szCs w:val="24"/>
                          <w:lang w:val="es-ES"/>
                        </w:rPr>
                      </w:pPr>
                    </w:p>
                    <w:p w14:paraId="1182C43F" w14:textId="77777777" w:rsidR="004D152F" w:rsidRDefault="004D152F" w:rsidP="008B256B">
                      <w:pPr>
                        <w:spacing w:after="0" w:line="360" w:lineRule="auto"/>
                        <w:jc w:val="center"/>
                        <w:rPr>
                          <w:rFonts w:ascii="Century Gothic" w:hAnsi="Century Gothic" w:cs="Arial"/>
                          <w:b/>
                          <w:sz w:val="24"/>
                          <w:szCs w:val="24"/>
                          <w:lang w:val="es-ES"/>
                        </w:rPr>
                      </w:pPr>
                    </w:p>
                    <w:p w14:paraId="60AF627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361C800" w14:textId="77777777" w:rsidR="004D152F" w:rsidRDefault="004D152F"/>
                    <w:p w14:paraId="19426E23" w14:textId="77777777" w:rsidR="004D152F" w:rsidRDefault="004D152F" w:rsidP="008B256B">
                      <w:pPr>
                        <w:spacing w:after="0"/>
                        <w:jc w:val="center"/>
                      </w:pPr>
                    </w:p>
                    <w:p w14:paraId="2487E8CB" w14:textId="77777777" w:rsidR="004D152F" w:rsidRDefault="004D152F" w:rsidP="008B256B">
                      <w:pPr>
                        <w:spacing w:after="0"/>
                        <w:jc w:val="center"/>
                      </w:pPr>
                    </w:p>
                    <w:p w14:paraId="0CFA707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EB85778" w14:textId="77777777" w:rsidR="004D152F" w:rsidRDefault="004D152F" w:rsidP="008B256B">
                      <w:pPr>
                        <w:pStyle w:val="Ttulo1"/>
                        <w:spacing w:after="0" w:line="360" w:lineRule="auto"/>
                        <w:jc w:val="center"/>
                        <w:rPr>
                          <w:rFonts w:ascii="Century Gothic" w:hAnsi="Century Gothic"/>
                          <w:sz w:val="24"/>
                          <w:szCs w:val="24"/>
                        </w:rPr>
                      </w:pPr>
                    </w:p>
                    <w:p w14:paraId="01008E2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B50A8" w14:textId="77777777" w:rsidR="004D152F" w:rsidRDefault="004D152F" w:rsidP="008B256B">
                      <w:pPr>
                        <w:spacing w:after="0" w:line="360" w:lineRule="auto"/>
                        <w:jc w:val="center"/>
                        <w:rPr>
                          <w:rFonts w:ascii="Century Gothic" w:hAnsi="Century Gothic" w:cs="Arial"/>
                          <w:b/>
                          <w:sz w:val="24"/>
                          <w:szCs w:val="24"/>
                          <w:lang w:val="es-ES"/>
                        </w:rPr>
                      </w:pPr>
                    </w:p>
                    <w:p w14:paraId="0331FDA0" w14:textId="77777777" w:rsidR="004D152F" w:rsidRDefault="004D152F" w:rsidP="008B256B">
                      <w:pPr>
                        <w:spacing w:after="0" w:line="360" w:lineRule="auto"/>
                        <w:jc w:val="center"/>
                        <w:rPr>
                          <w:rFonts w:ascii="Century Gothic" w:hAnsi="Century Gothic" w:cs="Arial"/>
                          <w:b/>
                          <w:sz w:val="24"/>
                          <w:szCs w:val="24"/>
                          <w:lang w:val="es-ES"/>
                        </w:rPr>
                      </w:pPr>
                    </w:p>
                    <w:p w14:paraId="2FDB91C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573FBF7" w14:textId="77777777" w:rsidR="004D152F" w:rsidRDefault="004D152F" w:rsidP="008B256B">
                      <w:pPr>
                        <w:spacing w:after="0" w:line="360" w:lineRule="auto"/>
                        <w:jc w:val="center"/>
                        <w:rPr>
                          <w:rFonts w:ascii="Century Gothic" w:hAnsi="Century Gothic" w:cs="Arial"/>
                          <w:b/>
                          <w:sz w:val="24"/>
                          <w:szCs w:val="24"/>
                          <w:lang w:val="es-ES"/>
                        </w:rPr>
                      </w:pPr>
                    </w:p>
                    <w:p w14:paraId="1D95E6D8" w14:textId="77777777" w:rsidR="004D152F" w:rsidRDefault="004D152F" w:rsidP="008B256B">
                      <w:pPr>
                        <w:spacing w:after="0" w:line="360" w:lineRule="auto"/>
                        <w:jc w:val="center"/>
                        <w:rPr>
                          <w:rFonts w:ascii="Century Gothic" w:hAnsi="Century Gothic" w:cs="Arial"/>
                          <w:b/>
                          <w:sz w:val="24"/>
                          <w:szCs w:val="24"/>
                          <w:lang w:val="es-ES"/>
                        </w:rPr>
                      </w:pPr>
                    </w:p>
                    <w:p w14:paraId="1AC5BFD4" w14:textId="77777777" w:rsidR="004D152F" w:rsidRDefault="004D152F" w:rsidP="008B256B">
                      <w:pPr>
                        <w:spacing w:after="0" w:line="360" w:lineRule="auto"/>
                        <w:jc w:val="center"/>
                        <w:rPr>
                          <w:rFonts w:ascii="Century Gothic" w:hAnsi="Century Gothic" w:cs="Arial"/>
                          <w:b/>
                          <w:sz w:val="24"/>
                          <w:szCs w:val="24"/>
                          <w:lang w:val="es-ES"/>
                        </w:rPr>
                      </w:pPr>
                    </w:p>
                    <w:p w14:paraId="2F5CF18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BABCC5D" w14:textId="77777777" w:rsidR="004D152F" w:rsidRDefault="004D152F"/>
                    <w:p w14:paraId="28CBB99B" w14:textId="77777777" w:rsidR="004D152F" w:rsidRDefault="004D152F" w:rsidP="008B256B">
                      <w:pPr>
                        <w:spacing w:after="0"/>
                        <w:jc w:val="center"/>
                      </w:pPr>
                    </w:p>
                    <w:p w14:paraId="2A9C38C7" w14:textId="77777777" w:rsidR="004D152F" w:rsidRDefault="004D152F" w:rsidP="008B256B">
                      <w:pPr>
                        <w:spacing w:after="0"/>
                        <w:jc w:val="center"/>
                      </w:pPr>
                    </w:p>
                    <w:p w14:paraId="463AF4B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CBA899" w14:textId="77777777" w:rsidR="004D152F" w:rsidRDefault="004D152F" w:rsidP="008B256B">
                      <w:pPr>
                        <w:pStyle w:val="Ttulo1"/>
                        <w:spacing w:after="0" w:line="360" w:lineRule="auto"/>
                        <w:jc w:val="center"/>
                        <w:rPr>
                          <w:rFonts w:ascii="Century Gothic" w:hAnsi="Century Gothic"/>
                          <w:sz w:val="24"/>
                          <w:szCs w:val="24"/>
                        </w:rPr>
                      </w:pPr>
                    </w:p>
                    <w:p w14:paraId="460FE51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AD3EE87" w14:textId="77777777" w:rsidR="004D152F" w:rsidRDefault="004D152F" w:rsidP="008B256B">
                      <w:pPr>
                        <w:spacing w:after="0" w:line="360" w:lineRule="auto"/>
                        <w:jc w:val="center"/>
                        <w:rPr>
                          <w:rFonts w:ascii="Century Gothic" w:hAnsi="Century Gothic" w:cs="Arial"/>
                          <w:b/>
                          <w:sz w:val="24"/>
                          <w:szCs w:val="24"/>
                          <w:lang w:val="es-ES"/>
                        </w:rPr>
                      </w:pPr>
                    </w:p>
                    <w:p w14:paraId="5F72AF12" w14:textId="77777777" w:rsidR="004D152F" w:rsidRDefault="004D152F" w:rsidP="008B256B">
                      <w:pPr>
                        <w:spacing w:after="0" w:line="360" w:lineRule="auto"/>
                        <w:jc w:val="center"/>
                        <w:rPr>
                          <w:rFonts w:ascii="Century Gothic" w:hAnsi="Century Gothic" w:cs="Arial"/>
                          <w:b/>
                          <w:sz w:val="24"/>
                          <w:szCs w:val="24"/>
                          <w:lang w:val="es-ES"/>
                        </w:rPr>
                      </w:pPr>
                    </w:p>
                    <w:p w14:paraId="4DB3337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EC9FB40" w14:textId="77777777" w:rsidR="004D152F" w:rsidRDefault="004D152F" w:rsidP="008B256B">
                      <w:pPr>
                        <w:spacing w:after="0" w:line="360" w:lineRule="auto"/>
                        <w:jc w:val="center"/>
                        <w:rPr>
                          <w:rFonts w:ascii="Century Gothic" w:hAnsi="Century Gothic" w:cs="Arial"/>
                          <w:b/>
                          <w:sz w:val="24"/>
                          <w:szCs w:val="24"/>
                          <w:lang w:val="es-ES"/>
                        </w:rPr>
                      </w:pPr>
                    </w:p>
                    <w:p w14:paraId="55B8A7BB" w14:textId="77777777" w:rsidR="004D152F" w:rsidRDefault="004D152F" w:rsidP="008B256B">
                      <w:pPr>
                        <w:spacing w:after="0" w:line="360" w:lineRule="auto"/>
                        <w:jc w:val="center"/>
                        <w:rPr>
                          <w:rFonts w:ascii="Century Gothic" w:hAnsi="Century Gothic" w:cs="Arial"/>
                          <w:b/>
                          <w:sz w:val="24"/>
                          <w:szCs w:val="24"/>
                          <w:lang w:val="es-ES"/>
                        </w:rPr>
                      </w:pPr>
                    </w:p>
                    <w:p w14:paraId="280796EA" w14:textId="77777777" w:rsidR="004D152F" w:rsidRDefault="004D152F" w:rsidP="008B256B">
                      <w:pPr>
                        <w:spacing w:after="0" w:line="360" w:lineRule="auto"/>
                        <w:jc w:val="center"/>
                        <w:rPr>
                          <w:rFonts w:ascii="Century Gothic" w:hAnsi="Century Gothic" w:cs="Arial"/>
                          <w:b/>
                          <w:sz w:val="24"/>
                          <w:szCs w:val="24"/>
                          <w:lang w:val="es-ES"/>
                        </w:rPr>
                      </w:pPr>
                    </w:p>
                    <w:p w14:paraId="46354AA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57DB2A0" w14:textId="77777777" w:rsidR="004D152F" w:rsidRDefault="004D152F"/>
                    <w:p w14:paraId="423A6251" w14:textId="77777777" w:rsidR="004D152F" w:rsidRDefault="004D152F" w:rsidP="008B256B">
                      <w:pPr>
                        <w:spacing w:after="0"/>
                        <w:jc w:val="center"/>
                      </w:pPr>
                    </w:p>
                    <w:p w14:paraId="54DA8E1F" w14:textId="77777777" w:rsidR="004D152F" w:rsidRDefault="004D152F" w:rsidP="008B256B">
                      <w:pPr>
                        <w:spacing w:after="0"/>
                        <w:jc w:val="center"/>
                      </w:pPr>
                    </w:p>
                    <w:p w14:paraId="5F8B2D2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500E9A" w14:textId="77777777" w:rsidR="004D152F" w:rsidRDefault="004D152F" w:rsidP="008B256B">
                      <w:pPr>
                        <w:pStyle w:val="Ttulo1"/>
                        <w:spacing w:after="0" w:line="360" w:lineRule="auto"/>
                        <w:jc w:val="center"/>
                        <w:rPr>
                          <w:rFonts w:ascii="Century Gothic" w:hAnsi="Century Gothic"/>
                          <w:sz w:val="24"/>
                          <w:szCs w:val="24"/>
                        </w:rPr>
                      </w:pPr>
                    </w:p>
                    <w:p w14:paraId="0F4D173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B7F8659" w14:textId="77777777" w:rsidR="004D152F" w:rsidRDefault="004D152F" w:rsidP="008B256B">
                      <w:pPr>
                        <w:spacing w:after="0" w:line="360" w:lineRule="auto"/>
                        <w:jc w:val="center"/>
                        <w:rPr>
                          <w:rFonts w:ascii="Century Gothic" w:hAnsi="Century Gothic" w:cs="Arial"/>
                          <w:b/>
                          <w:sz w:val="24"/>
                          <w:szCs w:val="24"/>
                          <w:lang w:val="es-ES"/>
                        </w:rPr>
                      </w:pPr>
                    </w:p>
                    <w:p w14:paraId="0651CC1E" w14:textId="77777777" w:rsidR="004D152F" w:rsidRDefault="004D152F" w:rsidP="008B256B">
                      <w:pPr>
                        <w:spacing w:after="0" w:line="360" w:lineRule="auto"/>
                        <w:jc w:val="center"/>
                        <w:rPr>
                          <w:rFonts w:ascii="Century Gothic" w:hAnsi="Century Gothic" w:cs="Arial"/>
                          <w:b/>
                          <w:sz w:val="24"/>
                          <w:szCs w:val="24"/>
                          <w:lang w:val="es-ES"/>
                        </w:rPr>
                      </w:pPr>
                    </w:p>
                    <w:p w14:paraId="0B104ED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BACC9C6" w14:textId="77777777" w:rsidR="004D152F" w:rsidRDefault="004D152F" w:rsidP="008B256B">
                      <w:pPr>
                        <w:spacing w:after="0" w:line="360" w:lineRule="auto"/>
                        <w:jc w:val="center"/>
                        <w:rPr>
                          <w:rFonts w:ascii="Century Gothic" w:hAnsi="Century Gothic" w:cs="Arial"/>
                          <w:b/>
                          <w:sz w:val="24"/>
                          <w:szCs w:val="24"/>
                          <w:lang w:val="es-ES"/>
                        </w:rPr>
                      </w:pPr>
                    </w:p>
                    <w:p w14:paraId="7EC57197" w14:textId="77777777" w:rsidR="004D152F" w:rsidRDefault="004D152F" w:rsidP="008B256B">
                      <w:pPr>
                        <w:spacing w:after="0" w:line="360" w:lineRule="auto"/>
                        <w:jc w:val="center"/>
                        <w:rPr>
                          <w:rFonts w:ascii="Century Gothic" w:hAnsi="Century Gothic" w:cs="Arial"/>
                          <w:b/>
                          <w:sz w:val="24"/>
                          <w:szCs w:val="24"/>
                          <w:lang w:val="es-ES"/>
                        </w:rPr>
                      </w:pPr>
                    </w:p>
                    <w:p w14:paraId="77A3A4B0" w14:textId="77777777" w:rsidR="004D152F" w:rsidRDefault="004D152F" w:rsidP="008B256B">
                      <w:pPr>
                        <w:spacing w:after="0" w:line="360" w:lineRule="auto"/>
                        <w:jc w:val="center"/>
                        <w:rPr>
                          <w:rFonts w:ascii="Century Gothic" w:hAnsi="Century Gothic" w:cs="Arial"/>
                          <w:b/>
                          <w:sz w:val="24"/>
                          <w:szCs w:val="24"/>
                          <w:lang w:val="es-ES"/>
                        </w:rPr>
                      </w:pPr>
                    </w:p>
                    <w:p w14:paraId="5BF1F76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CAE5522" w14:textId="77777777" w:rsidR="004D152F" w:rsidRDefault="004D152F"/>
                    <w:p w14:paraId="7704E432" w14:textId="77777777" w:rsidR="004D152F" w:rsidRDefault="004D152F" w:rsidP="008B256B">
                      <w:pPr>
                        <w:spacing w:after="0"/>
                        <w:jc w:val="center"/>
                      </w:pPr>
                    </w:p>
                    <w:p w14:paraId="11B35345" w14:textId="77777777" w:rsidR="004D152F" w:rsidRDefault="004D152F" w:rsidP="008B256B">
                      <w:pPr>
                        <w:spacing w:after="0"/>
                        <w:jc w:val="center"/>
                      </w:pPr>
                    </w:p>
                    <w:p w14:paraId="278E305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4E1753D" w14:textId="77777777" w:rsidR="004D152F" w:rsidRDefault="004D152F" w:rsidP="008B256B">
                      <w:pPr>
                        <w:pStyle w:val="Ttulo1"/>
                        <w:spacing w:after="0" w:line="360" w:lineRule="auto"/>
                        <w:jc w:val="center"/>
                        <w:rPr>
                          <w:rFonts w:ascii="Century Gothic" w:hAnsi="Century Gothic"/>
                          <w:sz w:val="24"/>
                          <w:szCs w:val="24"/>
                        </w:rPr>
                      </w:pPr>
                    </w:p>
                    <w:p w14:paraId="285B73C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774C812" w14:textId="77777777" w:rsidR="004D152F" w:rsidRDefault="004D152F" w:rsidP="008B256B">
                      <w:pPr>
                        <w:spacing w:after="0" w:line="360" w:lineRule="auto"/>
                        <w:jc w:val="center"/>
                        <w:rPr>
                          <w:rFonts w:ascii="Century Gothic" w:hAnsi="Century Gothic" w:cs="Arial"/>
                          <w:b/>
                          <w:sz w:val="24"/>
                          <w:szCs w:val="24"/>
                          <w:lang w:val="es-ES"/>
                        </w:rPr>
                      </w:pPr>
                    </w:p>
                    <w:p w14:paraId="362C3846" w14:textId="77777777" w:rsidR="004D152F" w:rsidRDefault="004D152F" w:rsidP="008B256B">
                      <w:pPr>
                        <w:spacing w:after="0" w:line="360" w:lineRule="auto"/>
                        <w:jc w:val="center"/>
                        <w:rPr>
                          <w:rFonts w:ascii="Century Gothic" w:hAnsi="Century Gothic" w:cs="Arial"/>
                          <w:b/>
                          <w:sz w:val="24"/>
                          <w:szCs w:val="24"/>
                          <w:lang w:val="es-ES"/>
                        </w:rPr>
                      </w:pPr>
                    </w:p>
                    <w:p w14:paraId="5977B82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0E1CC59" w14:textId="77777777" w:rsidR="004D152F" w:rsidRDefault="004D152F" w:rsidP="008B256B">
                      <w:pPr>
                        <w:spacing w:after="0" w:line="360" w:lineRule="auto"/>
                        <w:jc w:val="center"/>
                        <w:rPr>
                          <w:rFonts w:ascii="Century Gothic" w:hAnsi="Century Gothic" w:cs="Arial"/>
                          <w:b/>
                          <w:sz w:val="24"/>
                          <w:szCs w:val="24"/>
                          <w:lang w:val="es-ES"/>
                        </w:rPr>
                      </w:pPr>
                    </w:p>
                    <w:p w14:paraId="5169540A" w14:textId="77777777" w:rsidR="004D152F" w:rsidRDefault="004D152F" w:rsidP="008B256B">
                      <w:pPr>
                        <w:spacing w:after="0" w:line="360" w:lineRule="auto"/>
                        <w:jc w:val="center"/>
                        <w:rPr>
                          <w:rFonts w:ascii="Century Gothic" w:hAnsi="Century Gothic" w:cs="Arial"/>
                          <w:b/>
                          <w:sz w:val="24"/>
                          <w:szCs w:val="24"/>
                          <w:lang w:val="es-ES"/>
                        </w:rPr>
                      </w:pPr>
                    </w:p>
                    <w:p w14:paraId="50C9D814" w14:textId="77777777" w:rsidR="004D152F" w:rsidRDefault="004D152F" w:rsidP="008B256B">
                      <w:pPr>
                        <w:spacing w:after="0" w:line="360" w:lineRule="auto"/>
                        <w:jc w:val="center"/>
                        <w:rPr>
                          <w:rFonts w:ascii="Century Gothic" w:hAnsi="Century Gothic" w:cs="Arial"/>
                          <w:b/>
                          <w:sz w:val="24"/>
                          <w:szCs w:val="24"/>
                          <w:lang w:val="es-ES"/>
                        </w:rPr>
                      </w:pPr>
                    </w:p>
                    <w:p w14:paraId="6A7345F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34EFDC0" w14:textId="77777777" w:rsidR="004D152F" w:rsidRDefault="004D152F"/>
                    <w:p w14:paraId="6869885D" w14:textId="77777777" w:rsidR="004D152F" w:rsidRDefault="004D152F" w:rsidP="008B256B">
                      <w:pPr>
                        <w:spacing w:after="0"/>
                        <w:jc w:val="center"/>
                      </w:pPr>
                    </w:p>
                    <w:p w14:paraId="33A13AEB" w14:textId="77777777" w:rsidR="004D152F" w:rsidRDefault="004D152F" w:rsidP="008B256B">
                      <w:pPr>
                        <w:spacing w:after="0"/>
                        <w:jc w:val="center"/>
                      </w:pPr>
                    </w:p>
                    <w:p w14:paraId="4B5E08C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82EDF0" w14:textId="77777777" w:rsidR="004D152F" w:rsidRDefault="004D152F" w:rsidP="008B256B">
                      <w:pPr>
                        <w:pStyle w:val="Ttulo1"/>
                        <w:spacing w:after="0" w:line="360" w:lineRule="auto"/>
                        <w:jc w:val="center"/>
                        <w:rPr>
                          <w:rFonts w:ascii="Century Gothic" w:hAnsi="Century Gothic"/>
                          <w:sz w:val="24"/>
                          <w:szCs w:val="24"/>
                        </w:rPr>
                      </w:pPr>
                    </w:p>
                    <w:p w14:paraId="46EF0CD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BCD8414" w14:textId="77777777" w:rsidR="004D152F" w:rsidRDefault="004D152F" w:rsidP="008B256B">
                      <w:pPr>
                        <w:spacing w:after="0" w:line="360" w:lineRule="auto"/>
                        <w:jc w:val="center"/>
                        <w:rPr>
                          <w:rFonts w:ascii="Century Gothic" w:hAnsi="Century Gothic" w:cs="Arial"/>
                          <w:b/>
                          <w:sz w:val="24"/>
                          <w:szCs w:val="24"/>
                          <w:lang w:val="es-ES"/>
                        </w:rPr>
                      </w:pPr>
                    </w:p>
                    <w:p w14:paraId="7650CE86" w14:textId="77777777" w:rsidR="004D152F" w:rsidRDefault="004D152F" w:rsidP="008B256B">
                      <w:pPr>
                        <w:spacing w:after="0" w:line="360" w:lineRule="auto"/>
                        <w:jc w:val="center"/>
                        <w:rPr>
                          <w:rFonts w:ascii="Century Gothic" w:hAnsi="Century Gothic" w:cs="Arial"/>
                          <w:b/>
                          <w:sz w:val="24"/>
                          <w:szCs w:val="24"/>
                          <w:lang w:val="es-ES"/>
                        </w:rPr>
                      </w:pPr>
                    </w:p>
                    <w:p w14:paraId="150FF40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0116213" w14:textId="77777777" w:rsidR="004D152F" w:rsidRDefault="004D152F" w:rsidP="008B256B">
                      <w:pPr>
                        <w:spacing w:after="0" w:line="360" w:lineRule="auto"/>
                        <w:jc w:val="center"/>
                        <w:rPr>
                          <w:rFonts w:ascii="Century Gothic" w:hAnsi="Century Gothic" w:cs="Arial"/>
                          <w:b/>
                          <w:sz w:val="24"/>
                          <w:szCs w:val="24"/>
                          <w:lang w:val="es-ES"/>
                        </w:rPr>
                      </w:pPr>
                    </w:p>
                    <w:p w14:paraId="55EC28DA" w14:textId="77777777" w:rsidR="004D152F" w:rsidRDefault="004D152F" w:rsidP="008B256B">
                      <w:pPr>
                        <w:spacing w:after="0" w:line="360" w:lineRule="auto"/>
                        <w:jc w:val="center"/>
                        <w:rPr>
                          <w:rFonts w:ascii="Century Gothic" w:hAnsi="Century Gothic" w:cs="Arial"/>
                          <w:b/>
                          <w:sz w:val="24"/>
                          <w:szCs w:val="24"/>
                          <w:lang w:val="es-ES"/>
                        </w:rPr>
                      </w:pPr>
                    </w:p>
                    <w:p w14:paraId="5FE804A4" w14:textId="77777777" w:rsidR="004D152F" w:rsidRDefault="004D152F" w:rsidP="008B256B">
                      <w:pPr>
                        <w:spacing w:after="0" w:line="360" w:lineRule="auto"/>
                        <w:jc w:val="center"/>
                        <w:rPr>
                          <w:rFonts w:ascii="Century Gothic" w:hAnsi="Century Gothic" w:cs="Arial"/>
                          <w:b/>
                          <w:sz w:val="24"/>
                          <w:szCs w:val="24"/>
                          <w:lang w:val="es-ES"/>
                        </w:rPr>
                      </w:pPr>
                    </w:p>
                    <w:p w14:paraId="6306F26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C8F1A30" w14:textId="77777777" w:rsidR="004D152F" w:rsidRDefault="004D152F"/>
                    <w:p w14:paraId="38EC6E11" w14:textId="77777777" w:rsidR="004D152F" w:rsidRDefault="004D152F" w:rsidP="008B256B">
                      <w:pPr>
                        <w:spacing w:after="0"/>
                        <w:jc w:val="center"/>
                      </w:pPr>
                    </w:p>
                    <w:p w14:paraId="614758B7" w14:textId="77777777" w:rsidR="004D152F" w:rsidRDefault="004D152F" w:rsidP="008B256B">
                      <w:pPr>
                        <w:spacing w:after="0"/>
                        <w:jc w:val="center"/>
                      </w:pPr>
                    </w:p>
                    <w:p w14:paraId="09235CD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CAC8CD4" w14:textId="77777777" w:rsidR="004D152F" w:rsidRDefault="004D152F" w:rsidP="008B256B">
                      <w:pPr>
                        <w:pStyle w:val="Ttulo1"/>
                        <w:spacing w:after="0" w:line="360" w:lineRule="auto"/>
                        <w:jc w:val="center"/>
                        <w:rPr>
                          <w:rFonts w:ascii="Century Gothic" w:hAnsi="Century Gothic"/>
                          <w:sz w:val="24"/>
                          <w:szCs w:val="24"/>
                        </w:rPr>
                      </w:pPr>
                    </w:p>
                    <w:p w14:paraId="72A35EC1"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07705BB" w14:textId="77777777" w:rsidR="004D152F" w:rsidRDefault="004D152F" w:rsidP="008B256B">
                      <w:pPr>
                        <w:spacing w:after="0" w:line="360" w:lineRule="auto"/>
                        <w:jc w:val="center"/>
                        <w:rPr>
                          <w:rFonts w:ascii="Century Gothic" w:hAnsi="Century Gothic" w:cs="Arial"/>
                          <w:b/>
                          <w:sz w:val="24"/>
                          <w:szCs w:val="24"/>
                          <w:lang w:val="es-ES"/>
                        </w:rPr>
                      </w:pPr>
                    </w:p>
                    <w:p w14:paraId="712394E6" w14:textId="77777777" w:rsidR="004D152F" w:rsidRDefault="004D152F" w:rsidP="008B256B">
                      <w:pPr>
                        <w:spacing w:after="0" w:line="360" w:lineRule="auto"/>
                        <w:jc w:val="center"/>
                        <w:rPr>
                          <w:rFonts w:ascii="Century Gothic" w:hAnsi="Century Gothic" w:cs="Arial"/>
                          <w:b/>
                          <w:sz w:val="24"/>
                          <w:szCs w:val="24"/>
                          <w:lang w:val="es-ES"/>
                        </w:rPr>
                      </w:pPr>
                    </w:p>
                    <w:p w14:paraId="7D141DB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7C4B28D" w14:textId="77777777" w:rsidR="004D152F" w:rsidRDefault="004D152F" w:rsidP="008B256B">
                      <w:pPr>
                        <w:spacing w:after="0" w:line="360" w:lineRule="auto"/>
                        <w:jc w:val="center"/>
                        <w:rPr>
                          <w:rFonts w:ascii="Century Gothic" w:hAnsi="Century Gothic" w:cs="Arial"/>
                          <w:b/>
                          <w:sz w:val="24"/>
                          <w:szCs w:val="24"/>
                          <w:lang w:val="es-ES"/>
                        </w:rPr>
                      </w:pPr>
                    </w:p>
                    <w:p w14:paraId="20028033" w14:textId="77777777" w:rsidR="004D152F" w:rsidRDefault="004D152F" w:rsidP="008B256B">
                      <w:pPr>
                        <w:spacing w:after="0" w:line="360" w:lineRule="auto"/>
                        <w:jc w:val="center"/>
                        <w:rPr>
                          <w:rFonts w:ascii="Century Gothic" w:hAnsi="Century Gothic" w:cs="Arial"/>
                          <w:b/>
                          <w:sz w:val="24"/>
                          <w:szCs w:val="24"/>
                          <w:lang w:val="es-ES"/>
                        </w:rPr>
                      </w:pPr>
                    </w:p>
                    <w:p w14:paraId="1AFCE81E" w14:textId="77777777" w:rsidR="004D152F" w:rsidRDefault="004D152F" w:rsidP="008B256B">
                      <w:pPr>
                        <w:spacing w:after="0" w:line="360" w:lineRule="auto"/>
                        <w:jc w:val="center"/>
                        <w:rPr>
                          <w:rFonts w:ascii="Century Gothic" w:hAnsi="Century Gothic" w:cs="Arial"/>
                          <w:b/>
                          <w:sz w:val="24"/>
                          <w:szCs w:val="24"/>
                          <w:lang w:val="es-ES"/>
                        </w:rPr>
                      </w:pPr>
                    </w:p>
                    <w:p w14:paraId="7361743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CB4D126" w14:textId="77777777" w:rsidR="004D152F" w:rsidRDefault="004D152F"/>
                    <w:p w14:paraId="3FC89737" w14:textId="77777777" w:rsidR="004D152F" w:rsidRDefault="004D152F" w:rsidP="008B256B">
                      <w:pPr>
                        <w:spacing w:after="0"/>
                        <w:jc w:val="center"/>
                      </w:pPr>
                    </w:p>
                    <w:p w14:paraId="0D5DEEED" w14:textId="77777777" w:rsidR="004D152F" w:rsidRDefault="004D152F" w:rsidP="008B256B">
                      <w:pPr>
                        <w:spacing w:after="0"/>
                        <w:jc w:val="center"/>
                      </w:pPr>
                    </w:p>
                    <w:p w14:paraId="67A3BAA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F3DBB72" w14:textId="77777777" w:rsidR="004D152F" w:rsidRDefault="004D152F" w:rsidP="008B256B">
                      <w:pPr>
                        <w:pStyle w:val="Ttulo1"/>
                        <w:spacing w:after="0" w:line="360" w:lineRule="auto"/>
                        <w:jc w:val="center"/>
                        <w:rPr>
                          <w:rFonts w:ascii="Century Gothic" w:hAnsi="Century Gothic"/>
                          <w:sz w:val="24"/>
                          <w:szCs w:val="24"/>
                        </w:rPr>
                      </w:pPr>
                    </w:p>
                    <w:p w14:paraId="4E4CBF28"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4E4AF4" w14:textId="77777777" w:rsidR="004D152F" w:rsidRDefault="004D152F" w:rsidP="008B256B">
                      <w:pPr>
                        <w:spacing w:after="0" w:line="360" w:lineRule="auto"/>
                        <w:jc w:val="center"/>
                        <w:rPr>
                          <w:rFonts w:ascii="Century Gothic" w:hAnsi="Century Gothic" w:cs="Arial"/>
                          <w:b/>
                          <w:sz w:val="24"/>
                          <w:szCs w:val="24"/>
                          <w:lang w:val="es-ES"/>
                        </w:rPr>
                      </w:pPr>
                    </w:p>
                    <w:p w14:paraId="639E6248" w14:textId="77777777" w:rsidR="004D152F" w:rsidRDefault="004D152F" w:rsidP="008B256B">
                      <w:pPr>
                        <w:spacing w:after="0" w:line="360" w:lineRule="auto"/>
                        <w:jc w:val="center"/>
                        <w:rPr>
                          <w:rFonts w:ascii="Century Gothic" w:hAnsi="Century Gothic" w:cs="Arial"/>
                          <w:b/>
                          <w:sz w:val="24"/>
                          <w:szCs w:val="24"/>
                          <w:lang w:val="es-ES"/>
                        </w:rPr>
                      </w:pPr>
                    </w:p>
                    <w:p w14:paraId="4E2D56D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C6A865F" w14:textId="77777777" w:rsidR="004D152F" w:rsidRDefault="004D152F" w:rsidP="008B256B">
                      <w:pPr>
                        <w:spacing w:after="0" w:line="360" w:lineRule="auto"/>
                        <w:jc w:val="center"/>
                        <w:rPr>
                          <w:rFonts w:ascii="Century Gothic" w:hAnsi="Century Gothic" w:cs="Arial"/>
                          <w:b/>
                          <w:sz w:val="24"/>
                          <w:szCs w:val="24"/>
                          <w:lang w:val="es-ES"/>
                        </w:rPr>
                      </w:pPr>
                    </w:p>
                    <w:p w14:paraId="5DB1D0CA" w14:textId="77777777" w:rsidR="004D152F" w:rsidRDefault="004D152F" w:rsidP="008B256B">
                      <w:pPr>
                        <w:spacing w:after="0" w:line="360" w:lineRule="auto"/>
                        <w:jc w:val="center"/>
                        <w:rPr>
                          <w:rFonts w:ascii="Century Gothic" w:hAnsi="Century Gothic" w:cs="Arial"/>
                          <w:b/>
                          <w:sz w:val="24"/>
                          <w:szCs w:val="24"/>
                          <w:lang w:val="es-ES"/>
                        </w:rPr>
                      </w:pPr>
                    </w:p>
                    <w:p w14:paraId="09A3ACE7" w14:textId="77777777" w:rsidR="004D152F" w:rsidRDefault="004D152F" w:rsidP="008B256B">
                      <w:pPr>
                        <w:spacing w:after="0" w:line="360" w:lineRule="auto"/>
                        <w:jc w:val="center"/>
                        <w:rPr>
                          <w:rFonts w:ascii="Century Gothic" w:hAnsi="Century Gothic" w:cs="Arial"/>
                          <w:b/>
                          <w:sz w:val="24"/>
                          <w:szCs w:val="24"/>
                          <w:lang w:val="es-ES"/>
                        </w:rPr>
                      </w:pPr>
                    </w:p>
                    <w:p w14:paraId="672CD36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DB66305" w14:textId="77777777" w:rsidR="004D152F" w:rsidRDefault="004D152F"/>
                    <w:p w14:paraId="1901796E" w14:textId="77777777" w:rsidR="004D152F" w:rsidRDefault="004D152F" w:rsidP="008B256B">
                      <w:pPr>
                        <w:spacing w:after="0"/>
                        <w:jc w:val="center"/>
                      </w:pPr>
                    </w:p>
                    <w:p w14:paraId="689C36CB" w14:textId="77777777" w:rsidR="004D152F" w:rsidRDefault="004D152F" w:rsidP="008B256B">
                      <w:pPr>
                        <w:spacing w:after="0"/>
                        <w:jc w:val="center"/>
                      </w:pPr>
                    </w:p>
                    <w:p w14:paraId="4BEEEEA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473007" w14:textId="77777777" w:rsidR="004D152F" w:rsidRDefault="004D152F" w:rsidP="008B256B">
                      <w:pPr>
                        <w:pStyle w:val="Ttulo1"/>
                        <w:spacing w:after="0" w:line="360" w:lineRule="auto"/>
                        <w:jc w:val="center"/>
                        <w:rPr>
                          <w:rFonts w:ascii="Century Gothic" w:hAnsi="Century Gothic"/>
                          <w:sz w:val="24"/>
                          <w:szCs w:val="24"/>
                        </w:rPr>
                      </w:pPr>
                    </w:p>
                    <w:p w14:paraId="4E0A337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8653B89" w14:textId="77777777" w:rsidR="004D152F" w:rsidRDefault="004D152F" w:rsidP="008B256B">
                      <w:pPr>
                        <w:spacing w:after="0" w:line="360" w:lineRule="auto"/>
                        <w:jc w:val="center"/>
                        <w:rPr>
                          <w:rFonts w:ascii="Century Gothic" w:hAnsi="Century Gothic" w:cs="Arial"/>
                          <w:b/>
                          <w:sz w:val="24"/>
                          <w:szCs w:val="24"/>
                          <w:lang w:val="es-ES"/>
                        </w:rPr>
                      </w:pPr>
                    </w:p>
                    <w:p w14:paraId="5EA9F8C5" w14:textId="77777777" w:rsidR="004D152F" w:rsidRDefault="004D152F" w:rsidP="008B256B">
                      <w:pPr>
                        <w:spacing w:after="0" w:line="360" w:lineRule="auto"/>
                        <w:jc w:val="center"/>
                        <w:rPr>
                          <w:rFonts w:ascii="Century Gothic" w:hAnsi="Century Gothic" w:cs="Arial"/>
                          <w:b/>
                          <w:sz w:val="24"/>
                          <w:szCs w:val="24"/>
                          <w:lang w:val="es-ES"/>
                        </w:rPr>
                      </w:pPr>
                    </w:p>
                    <w:p w14:paraId="39B97D1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C0118A0" w14:textId="77777777" w:rsidR="004D152F" w:rsidRDefault="004D152F" w:rsidP="008B256B">
                      <w:pPr>
                        <w:spacing w:after="0" w:line="360" w:lineRule="auto"/>
                        <w:jc w:val="center"/>
                        <w:rPr>
                          <w:rFonts w:ascii="Century Gothic" w:hAnsi="Century Gothic" w:cs="Arial"/>
                          <w:b/>
                          <w:sz w:val="24"/>
                          <w:szCs w:val="24"/>
                          <w:lang w:val="es-ES"/>
                        </w:rPr>
                      </w:pPr>
                    </w:p>
                    <w:p w14:paraId="711A8538" w14:textId="77777777" w:rsidR="004D152F" w:rsidRDefault="004D152F" w:rsidP="008B256B">
                      <w:pPr>
                        <w:spacing w:after="0" w:line="360" w:lineRule="auto"/>
                        <w:jc w:val="center"/>
                        <w:rPr>
                          <w:rFonts w:ascii="Century Gothic" w:hAnsi="Century Gothic" w:cs="Arial"/>
                          <w:b/>
                          <w:sz w:val="24"/>
                          <w:szCs w:val="24"/>
                          <w:lang w:val="es-ES"/>
                        </w:rPr>
                      </w:pPr>
                    </w:p>
                    <w:p w14:paraId="2175A00B" w14:textId="77777777" w:rsidR="004D152F" w:rsidRDefault="004D152F" w:rsidP="008B256B">
                      <w:pPr>
                        <w:spacing w:after="0" w:line="360" w:lineRule="auto"/>
                        <w:jc w:val="center"/>
                        <w:rPr>
                          <w:rFonts w:ascii="Century Gothic" w:hAnsi="Century Gothic" w:cs="Arial"/>
                          <w:b/>
                          <w:sz w:val="24"/>
                          <w:szCs w:val="24"/>
                          <w:lang w:val="es-ES"/>
                        </w:rPr>
                      </w:pPr>
                    </w:p>
                    <w:p w14:paraId="388992A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0CBBD2E" w14:textId="77777777" w:rsidR="004D152F" w:rsidRDefault="004D152F"/>
                    <w:p w14:paraId="73253D23" w14:textId="77777777" w:rsidR="004D152F" w:rsidRDefault="004D152F" w:rsidP="008B256B">
                      <w:pPr>
                        <w:spacing w:after="0"/>
                        <w:jc w:val="center"/>
                      </w:pPr>
                    </w:p>
                    <w:p w14:paraId="76A76717" w14:textId="77777777" w:rsidR="004D152F" w:rsidRDefault="004D152F" w:rsidP="008B256B">
                      <w:pPr>
                        <w:spacing w:after="0"/>
                        <w:jc w:val="center"/>
                      </w:pPr>
                    </w:p>
                    <w:p w14:paraId="0F2AD57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94C16A9" w14:textId="77777777" w:rsidR="004D152F" w:rsidRDefault="004D152F" w:rsidP="008B256B">
                      <w:pPr>
                        <w:pStyle w:val="Ttulo1"/>
                        <w:spacing w:after="0" w:line="360" w:lineRule="auto"/>
                        <w:jc w:val="center"/>
                        <w:rPr>
                          <w:rFonts w:ascii="Century Gothic" w:hAnsi="Century Gothic"/>
                          <w:sz w:val="24"/>
                          <w:szCs w:val="24"/>
                        </w:rPr>
                      </w:pPr>
                    </w:p>
                    <w:p w14:paraId="770E48D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A0CDB88" w14:textId="77777777" w:rsidR="004D152F" w:rsidRDefault="004D152F" w:rsidP="008B256B">
                      <w:pPr>
                        <w:spacing w:after="0" w:line="360" w:lineRule="auto"/>
                        <w:jc w:val="center"/>
                        <w:rPr>
                          <w:rFonts w:ascii="Century Gothic" w:hAnsi="Century Gothic" w:cs="Arial"/>
                          <w:b/>
                          <w:sz w:val="24"/>
                          <w:szCs w:val="24"/>
                          <w:lang w:val="es-ES"/>
                        </w:rPr>
                      </w:pPr>
                    </w:p>
                    <w:p w14:paraId="5A4EED9C" w14:textId="77777777" w:rsidR="004D152F" w:rsidRDefault="004D152F" w:rsidP="008B256B">
                      <w:pPr>
                        <w:spacing w:after="0" w:line="360" w:lineRule="auto"/>
                        <w:jc w:val="center"/>
                        <w:rPr>
                          <w:rFonts w:ascii="Century Gothic" w:hAnsi="Century Gothic" w:cs="Arial"/>
                          <w:b/>
                          <w:sz w:val="24"/>
                          <w:szCs w:val="24"/>
                          <w:lang w:val="es-ES"/>
                        </w:rPr>
                      </w:pPr>
                    </w:p>
                    <w:p w14:paraId="20FE679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AD8F79A" w14:textId="77777777" w:rsidR="004D152F" w:rsidRDefault="004D152F" w:rsidP="008B256B">
                      <w:pPr>
                        <w:spacing w:after="0" w:line="360" w:lineRule="auto"/>
                        <w:jc w:val="center"/>
                        <w:rPr>
                          <w:rFonts w:ascii="Century Gothic" w:hAnsi="Century Gothic" w:cs="Arial"/>
                          <w:b/>
                          <w:sz w:val="24"/>
                          <w:szCs w:val="24"/>
                          <w:lang w:val="es-ES"/>
                        </w:rPr>
                      </w:pPr>
                    </w:p>
                    <w:p w14:paraId="509FB06D" w14:textId="77777777" w:rsidR="004D152F" w:rsidRDefault="004D152F" w:rsidP="008B256B">
                      <w:pPr>
                        <w:spacing w:after="0" w:line="360" w:lineRule="auto"/>
                        <w:jc w:val="center"/>
                        <w:rPr>
                          <w:rFonts w:ascii="Century Gothic" w:hAnsi="Century Gothic" w:cs="Arial"/>
                          <w:b/>
                          <w:sz w:val="24"/>
                          <w:szCs w:val="24"/>
                          <w:lang w:val="es-ES"/>
                        </w:rPr>
                      </w:pPr>
                    </w:p>
                    <w:p w14:paraId="19402B81" w14:textId="77777777" w:rsidR="004D152F" w:rsidRDefault="004D152F" w:rsidP="008B256B">
                      <w:pPr>
                        <w:spacing w:after="0" w:line="360" w:lineRule="auto"/>
                        <w:jc w:val="center"/>
                        <w:rPr>
                          <w:rFonts w:ascii="Century Gothic" w:hAnsi="Century Gothic" w:cs="Arial"/>
                          <w:b/>
                          <w:sz w:val="24"/>
                          <w:szCs w:val="24"/>
                          <w:lang w:val="es-ES"/>
                        </w:rPr>
                      </w:pPr>
                    </w:p>
                    <w:p w14:paraId="4DD1A88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F3B8434" w14:textId="77777777" w:rsidR="004D152F" w:rsidRDefault="004D152F"/>
                    <w:p w14:paraId="294BC96F" w14:textId="77777777" w:rsidR="004D152F" w:rsidRDefault="004D152F" w:rsidP="008B256B">
                      <w:pPr>
                        <w:spacing w:after="0"/>
                        <w:jc w:val="center"/>
                      </w:pPr>
                    </w:p>
                    <w:p w14:paraId="5B7B7B9E" w14:textId="77777777" w:rsidR="004D152F" w:rsidRDefault="004D152F" w:rsidP="008B256B">
                      <w:pPr>
                        <w:spacing w:after="0"/>
                        <w:jc w:val="center"/>
                      </w:pPr>
                    </w:p>
                    <w:p w14:paraId="2B42438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8245CF1" w14:textId="77777777" w:rsidR="004D152F" w:rsidRDefault="004D152F" w:rsidP="008B256B">
                      <w:pPr>
                        <w:pStyle w:val="Ttulo1"/>
                        <w:spacing w:after="0" w:line="360" w:lineRule="auto"/>
                        <w:jc w:val="center"/>
                        <w:rPr>
                          <w:rFonts w:ascii="Century Gothic" w:hAnsi="Century Gothic"/>
                          <w:sz w:val="24"/>
                          <w:szCs w:val="24"/>
                        </w:rPr>
                      </w:pPr>
                    </w:p>
                    <w:p w14:paraId="160E626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0E266AE" w14:textId="77777777" w:rsidR="004D152F" w:rsidRDefault="004D152F" w:rsidP="008B256B">
                      <w:pPr>
                        <w:spacing w:after="0" w:line="360" w:lineRule="auto"/>
                        <w:jc w:val="center"/>
                        <w:rPr>
                          <w:rFonts w:ascii="Century Gothic" w:hAnsi="Century Gothic" w:cs="Arial"/>
                          <w:b/>
                          <w:sz w:val="24"/>
                          <w:szCs w:val="24"/>
                          <w:lang w:val="es-ES"/>
                        </w:rPr>
                      </w:pPr>
                    </w:p>
                    <w:p w14:paraId="488A09D0" w14:textId="77777777" w:rsidR="004D152F" w:rsidRDefault="004D152F" w:rsidP="008B256B">
                      <w:pPr>
                        <w:spacing w:after="0" w:line="360" w:lineRule="auto"/>
                        <w:jc w:val="center"/>
                        <w:rPr>
                          <w:rFonts w:ascii="Century Gothic" w:hAnsi="Century Gothic" w:cs="Arial"/>
                          <w:b/>
                          <w:sz w:val="24"/>
                          <w:szCs w:val="24"/>
                          <w:lang w:val="es-ES"/>
                        </w:rPr>
                      </w:pPr>
                    </w:p>
                    <w:p w14:paraId="72A739E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465BF8B" w14:textId="77777777" w:rsidR="004D152F" w:rsidRDefault="004D152F" w:rsidP="008B256B">
                      <w:pPr>
                        <w:spacing w:after="0" w:line="360" w:lineRule="auto"/>
                        <w:jc w:val="center"/>
                        <w:rPr>
                          <w:rFonts w:ascii="Century Gothic" w:hAnsi="Century Gothic" w:cs="Arial"/>
                          <w:b/>
                          <w:sz w:val="24"/>
                          <w:szCs w:val="24"/>
                          <w:lang w:val="es-ES"/>
                        </w:rPr>
                      </w:pPr>
                    </w:p>
                    <w:p w14:paraId="1E7202F4" w14:textId="77777777" w:rsidR="004D152F" w:rsidRDefault="004D152F" w:rsidP="008B256B">
                      <w:pPr>
                        <w:spacing w:after="0" w:line="360" w:lineRule="auto"/>
                        <w:jc w:val="center"/>
                        <w:rPr>
                          <w:rFonts w:ascii="Century Gothic" w:hAnsi="Century Gothic" w:cs="Arial"/>
                          <w:b/>
                          <w:sz w:val="24"/>
                          <w:szCs w:val="24"/>
                          <w:lang w:val="es-ES"/>
                        </w:rPr>
                      </w:pPr>
                    </w:p>
                    <w:p w14:paraId="16E7FABF" w14:textId="77777777" w:rsidR="004D152F" w:rsidRDefault="004D152F" w:rsidP="008B256B">
                      <w:pPr>
                        <w:spacing w:after="0" w:line="360" w:lineRule="auto"/>
                        <w:jc w:val="center"/>
                        <w:rPr>
                          <w:rFonts w:ascii="Century Gothic" w:hAnsi="Century Gothic" w:cs="Arial"/>
                          <w:b/>
                          <w:sz w:val="24"/>
                          <w:szCs w:val="24"/>
                          <w:lang w:val="es-ES"/>
                        </w:rPr>
                      </w:pPr>
                    </w:p>
                    <w:p w14:paraId="5C8B3C6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4989B59" w14:textId="77777777" w:rsidR="004D152F" w:rsidRDefault="004D152F"/>
                    <w:p w14:paraId="4D8C8910" w14:textId="77777777" w:rsidR="004D152F" w:rsidRDefault="004D152F" w:rsidP="008B256B">
                      <w:pPr>
                        <w:spacing w:after="0"/>
                        <w:jc w:val="center"/>
                      </w:pPr>
                    </w:p>
                    <w:p w14:paraId="2372FB96" w14:textId="77777777" w:rsidR="004D152F" w:rsidRDefault="004D152F" w:rsidP="008B256B">
                      <w:pPr>
                        <w:spacing w:after="0"/>
                        <w:jc w:val="center"/>
                      </w:pPr>
                    </w:p>
                    <w:p w14:paraId="0D2A7BF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1E3723A" w14:textId="77777777" w:rsidR="004D152F" w:rsidRDefault="004D152F" w:rsidP="008B256B">
                      <w:pPr>
                        <w:pStyle w:val="Ttulo1"/>
                        <w:spacing w:after="0" w:line="360" w:lineRule="auto"/>
                        <w:jc w:val="center"/>
                        <w:rPr>
                          <w:rFonts w:ascii="Century Gothic" w:hAnsi="Century Gothic"/>
                          <w:sz w:val="24"/>
                          <w:szCs w:val="24"/>
                        </w:rPr>
                      </w:pPr>
                    </w:p>
                    <w:p w14:paraId="7DA1E253"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748064" w14:textId="77777777" w:rsidR="004D152F" w:rsidRDefault="004D152F" w:rsidP="008B256B">
                      <w:pPr>
                        <w:spacing w:after="0" w:line="360" w:lineRule="auto"/>
                        <w:jc w:val="center"/>
                        <w:rPr>
                          <w:rFonts w:ascii="Century Gothic" w:hAnsi="Century Gothic" w:cs="Arial"/>
                          <w:b/>
                          <w:sz w:val="24"/>
                          <w:szCs w:val="24"/>
                          <w:lang w:val="es-ES"/>
                        </w:rPr>
                      </w:pPr>
                    </w:p>
                    <w:p w14:paraId="7E6E4814" w14:textId="77777777" w:rsidR="004D152F" w:rsidRDefault="004D152F" w:rsidP="008B256B">
                      <w:pPr>
                        <w:spacing w:after="0" w:line="360" w:lineRule="auto"/>
                        <w:jc w:val="center"/>
                        <w:rPr>
                          <w:rFonts w:ascii="Century Gothic" w:hAnsi="Century Gothic" w:cs="Arial"/>
                          <w:b/>
                          <w:sz w:val="24"/>
                          <w:szCs w:val="24"/>
                          <w:lang w:val="es-ES"/>
                        </w:rPr>
                      </w:pPr>
                    </w:p>
                    <w:p w14:paraId="67D0199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5733057" w14:textId="77777777" w:rsidR="004D152F" w:rsidRDefault="004D152F" w:rsidP="008B256B">
                      <w:pPr>
                        <w:spacing w:after="0" w:line="360" w:lineRule="auto"/>
                        <w:jc w:val="center"/>
                        <w:rPr>
                          <w:rFonts w:ascii="Century Gothic" w:hAnsi="Century Gothic" w:cs="Arial"/>
                          <w:b/>
                          <w:sz w:val="24"/>
                          <w:szCs w:val="24"/>
                          <w:lang w:val="es-ES"/>
                        </w:rPr>
                      </w:pPr>
                    </w:p>
                    <w:p w14:paraId="1F125C10" w14:textId="77777777" w:rsidR="004D152F" w:rsidRDefault="004D152F" w:rsidP="008B256B">
                      <w:pPr>
                        <w:spacing w:after="0" w:line="360" w:lineRule="auto"/>
                        <w:jc w:val="center"/>
                        <w:rPr>
                          <w:rFonts w:ascii="Century Gothic" w:hAnsi="Century Gothic" w:cs="Arial"/>
                          <w:b/>
                          <w:sz w:val="24"/>
                          <w:szCs w:val="24"/>
                          <w:lang w:val="es-ES"/>
                        </w:rPr>
                      </w:pPr>
                    </w:p>
                    <w:p w14:paraId="1E629F37" w14:textId="77777777" w:rsidR="004D152F" w:rsidRDefault="004D152F" w:rsidP="008B256B">
                      <w:pPr>
                        <w:spacing w:after="0" w:line="360" w:lineRule="auto"/>
                        <w:jc w:val="center"/>
                        <w:rPr>
                          <w:rFonts w:ascii="Century Gothic" w:hAnsi="Century Gothic" w:cs="Arial"/>
                          <w:b/>
                          <w:sz w:val="24"/>
                          <w:szCs w:val="24"/>
                          <w:lang w:val="es-ES"/>
                        </w:rPr>
                      </w:pPr>
                    </w:p>
                    <w:p w14:paraId="4882CCC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CF7F425" w14:textId="77777777" w:rsidR="004D152F" w:rsidRDefault="004D152F"/>
                    <w:p w14:paraId="2F5E0C34" w14:textId="77777777" w:rsidR="004D152F" w:rsidRDefault="004D152F" w:rsidP="008B256B">
                      <w:pPr>
                        <w:spacing w:after="0"/>
                        <w:jc w:val="center"/>
                      </w:pPr>
                    </w:p>
                    <w:p w14:paraId="4606FBC9" w14:textId="77777777" w:rsidR="004D152F" w:rsidRDefault="004D152F" w:rsidP="008B256B">
                      <w:pPr>
                        <w:spacing w:after="0"/>
                        <w:jc w:val="center"/>
                      </w:pPr>
                    </w:p>
                    <w:p w14:paraId="14F6202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13BE1EA" w14:textId="77777777" w:rsidR="004D152F" w:rsidRDefault="004D152F" w:rsidP="008B256B">
                      <w:pPr>
                        <w:pStyle w:val="Ttulo1"/>
                        <w:spacing w:after="0" w:line="360" w:lineRule="auto"/>
                        <w:jc w:val="center"/>
                        <w:rPr>
                          <w:rFonts w:ascii="Century Gothic" w:hAnsi="Century Gothic"/>
                          <w:sz w:val="24"/>
                          <w:szCs w:val="24"/>
                        </w:rPr>
                      </w:pPr>
                    </w:p>
                    <w:p w14:paraId="3156A9D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4BF9E03" w14:textId="77777777" w:rsidR="004D152F" w:rsidRDefault="004D152F" w:rsidP="008B256B">
                      <w:pPr>
                        <w:spacing w:after="0" w:line="360" w:lineRule="auto"/>
                        <w:jc w:val="center"/>
                        <w:rPr>
                          <w:rFonts w:ascii="Century Gothic" w:hAnsi="Century Gothic" w:cs="Arial"/>
                          <w:b/>
                          <w:sz w:val="24"/>
                          <w:szCs w:val="24"/>
                          <w:lang w:val="es-ES"/>
                        </w:rPr>
                      </w:pPr>
                    </w:p>
                    <w:p w14:paraId="261DB64D" w14:textId="77777777" w:rsidR="004D152F" w:rsidRDefault="004D152F" w:rsidP="008B256B">
                      <w:pPr>
                        <w:spacing w:after="0" w:line="360" w:lineRule="auto"/>
                        <w:jc w:val="center"/>
                        <w:rPr>
                          <w:rFonts w:ascii="Century Gothic" w:hAnsi="Century Gothic" w:cs="Arial"/>
                          <w:b/>
                          <w:sz w:val="24"/>
                          <w:szCs w:val="24"/>
                          <w:lang w:val="es-ES"/>
                        </w:rPr>
                      </w:pPr>
                    </w:p>
                    <w:p w14:paraId="5CE7805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8325CD2" w14:textId="77777777" w:rsidR="004D152F" w:rsidRDefault="004D152F" w:rsidP="008B256B">
                      <w:pPr>
                        <w:spacing w:after="0" w:line="360" w:lineRule="auto"/>
                        <w:jc w:val="center"/>
                        <w:rPr>
                          <w:rFonts w:ascii="Century Gothic" w:hAnsi="Century Gothic" w:cs="Arial"/>
                          <w:b/>
                          <w:sz w:val="24"/>
                          <w:szCs w:val="24"/>
                          <w:lang w:val="es-ES"/>
                        </w:rPr>
                      </w:pPr>
                    </w:p>
                    <w:p w14:paraId="7F1FC35F" w14:textId="77777777" w:rsidR="004D152F" w:rsidRDefault="004D152F" w:rsidP="008B256B">
                      <w:pPr>
                        <w:spacing w:after="0" w:line="360" w:lineRule="auto"/>
                        <w:jc w:val="center"/>
                        <w:rPr>
                          <w:rFonts w:ascii="Century Gothic" w:hAnsi="Century Gothic" w:cs="Arial"/>
                          <w:b/>
                          <w:sz w:val="24"/>
                          <w:szCs w:val="24"/>
                          <w:lang w:val="es-ES"/>
                        </w:rPr>
                      </w:pPr>
                    </w:p>
                    <w:p w14:paraId="0097009D" w14:textId="77777777" w:rsidR="004D152F" w:rsidRDefault="004D152F" w:rsidP="008B256B">
                      <w:pPr>
                        <w:spacing w:after="0" w:line="360" w:lineRule="auto"/>
                        <w:jc w:val="center"/>
                        <w:rPr>
                          <w:rFonts w:ascii="Century Gothic" w:hAnsi="Century Gothic" w:cs="Arial"/>
                          <w:b/>
                          <w:sz w:val="24"/>
                          <w:szCs w:val="24"/>
                          <w:lang w:val="es-ES"/>
                        </w:rPr>
                      </w:pPr>
                    </w:p>
                    <w:p w14:paraId="3BFF262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666A870" w14:textId="77777777" w:rsidR="004D152F" w:rsidRDefault="004D152F"/>
                    <w:p w14:paraId="6B58BDEE" w14:textId="77777777" w:rsidR="004D152F" w:rsidRDefault="004D152F" w:rsidP="008B256B">
                      <w:pPr>
                        <w:spacing w:after="0"/>
                        <w:jc w:val="center"/>
                      </w:pPr>
                    </w:p>
                    <w:p w14:paraId="467B4D38" w14:textId="77777777" w:rsidR="004D152F" w:rsidRDefault="004D152F" w:rsidP="008B256B">
                      <w:pPr>
                        <w:spacing w:after="0"/>
                        <w:jc w:val="center"/>
                      </w:pPr>
                    </w:p>
                    <w:p w14:paraId="034E3DA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9F0C9F" w14:textId="77777777" w:rsidR="004D152F" w:rsidRDefault="004D152F" w:rsidP="008B256B">
                      <w:pPr>
                        <w:pStyle w:val="Ttulo1"/>
                        <w:spacing w:after="0" w:line="360" w:lineRule="auto"/>
                        <w:jc w:val="center"/>
                        <w:rPr>
                          <w:rFonts w:ascii="Century Gothic" w:hAnsi="Century Gothic"/>
                          <w:sz w:val="24"/>
                          <w:szCs w:val="24"/>
                        </w:rPr>
                      </w:pPr>
                    </w:p>
                    <w:p w14:paraId="4FB4266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D310FF5" w14:textId="77777777" w:rsidR="004D152F" w:rsidRDefault="004D152F" w:rsidP="008B256B">
                      <w:pPr>
                        <w:spacing w:after="0" w:line="360" w:lineRule="auto"/>
                        <w:jc w:val="center"/>
                        <w:rPr>
                          <w:rFonts w:ascii="Century Gothic" w:hAnsi="Century Gothic" w:cs="Arial"/>
                          <w:b/>
                          <w:sz w:val="24"/>
                          <w:szCs w:val="24"/>
                          <w:lang w:val="es-ES"/>
                        </w:rPr>
                      </w:pPr>
                    </w:p>
                    <w:p w14:paraId="6E3E1719" w14:textId="77777777" w:rsidR="004D152F" w:rsidRDefault="004D152F" w:rsidP="008B256B">
                      <w:pPr>
                        <w:spacing w:after="0" w:line="360" w:lineRule="auto"/>
                        <w:jc w:val="center"/>
                        <w:rPr>
                          <w:rFonts w:ascii="Century Gothic" w:hAnsi="Century Gothic" w:cs="Arial"/>
                          <w:b/>
                          <w:sz w:val="24"/>
                          <w:szCs w:val="24"/>
                          <w:lang w:val="es-ES"/>
                        </w:rPr>
                      </w:pPr>
                    </w:p>
                    <w:p w14:paraId="5F0905E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8345771" w14:textId="77777777" w:rsidR="004D152F" w:rsidRDefault="004D152F" w:rsidP="008B256B">
                      <w:pPr>
                        <w:spacing w:after="0" w:line="360" w:lineRule="auto"/>
                        <w:jc w:val="center"/>
                        <w:rPr>
                          <w:rFonts w:ascii="Century Gothic" w:hAnsi="Century Gothic" w:cs="Arial"/>
                          <w:b/>
                          <w:sz w:val="24"/>
                          <w:szCs w:val="24"/>
                          <w:lang w:val="es-ES"/>
                        </w:rPr>
                      </w:pPr>
                    </w:p>
                    <w:p w14:paraId="0B0B72CE" w14:textId="77777777" w:rsidR="004D152F" w:rsidRDefault="004D152F" w:rsidP="008B256B">
                      <w:pPr>
                        <w:spacing w:after="0" w:line="360" w:lineRule="auto"/>
                        <w:jc w:val="center"/>
                        <w:rPr>
                          <w:rFonts w:ascii="Century Gothic" w:hAnsi="Century Gothic" w:cs="Arial"/>
                          <w:b/>
                          <w:sz w:val="24"/>
                          <w:szCs w:val="24"/>
                          <w:lang w:val="es-ES"/>
                        </w:rPr>
                      </w:pPr>
                    </w:p>
                    <w:p w14:paraId="513FF9EA" w14:textId="77777777" w:rsidR="004D152F" w:rsidRDefault="004D152F" w:rsidP="008B256B">
                      <w:pPr>
                        <w:spacing w:after="0" w:line="360" w:lineRule="auto"/>
                        <w:jc w:val="center"/>
                        <w:rPr>
                          <w:rFonts w:ascii="Century Gothic" w:hAnsi="Century Gothic" w:cs="Arial"/>
                          <w:b/>
                          <w:sz w:val="24"/>
                          <w:szCs w:val="24"/>
                          <w:lang w:val="es-ES"/>
                        </w:rPr>
                      </w:pPr>
                    </w:p>
                    <w:p w14:paraId="1E635EE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53B7B2F" w14:textId="77777777" w:rsidR="004D152F" w:rsidRDefault="004D152F"/>
                    <w:p w14:paraId="35F1A2AD" w14:textId="77777777" w:rsidR="004D152F" w:rsidRDefault="004D152F" w:rsidP="008B256B">
                      <w:pPr>
                        <w:spacing w:after="0"/>
                        <w:jc w:val="center"/>
                      </w:pPr>
                    </w:p>
                    <w:p w14:paraId="11FA9035" w14:textId="77777777" w:rsidR="004D152F" w:rsidRDefault="004D152F" w:rsidP="008B256B">
                      <w:pPr>
                        <w:spacing w:after="0"/>
                        <w:jc w:val="center"/>
                      </w:pPr>
                    </w:p>
                    <w:p w14:paraId="547AEE0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B0BA71E" w14:textId="77777777" w:rsidR="004D152F" w:rsidRDefault="004D152F" w:rsidP="008B256B">
                      <w:pPr>
                        <w:pStyle w:val="Ttulo1"/>
                        <w:spacing w:after="0" w:line="360" w:lineRule="auto"/>
                        <w:jc w:val="center"/>
                        <w:rPr>
                          <w:rFonts w:ascii="Century Gothic" w:hAnsi="Century Gothic"/>
                          <w:sz w:val="24"/>
                          <w:szCs w:val="24"/>
                        </w:rPr>
                      </w:pPr>
                    </w:p>
                    <w:p w14:paraId="5916F26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05F3934" w14:textId="77777777" w:rsidR="004D152F" w:rsidRDefault="004D152F" w:rsidP="008B256B">
                      <w:pPr>
                        <w:spacing w:after="0" w:line="360" w:lineRule="auto"/>
                        <w:jc w:val="center"/>
                        <w:rPr>
                          <w:rFonts w:ascii="Century Gothic" w:hAnsi="Century Gothic" w:cs="Arial"/>
                          <w:b/>
                          <w:sz w:val="24"/>
                          <w:szCs w:val="24"/>
                          <w:lang w:val="es-ES"/>
                        </w:rPr>
                      </w:pPr>
                    </w:p>
                    <w:p w14:paraId="40227887" w14:textId="77777777" w:rsidR="004D152F" w:rsidRDefault="004D152F" w:rsidP="008B256B">
                      <w:pPr>
                        <w:spacing w:after="0" w:line="360" w:lineRule="auto"/>
                        <w:jc w:val="center"/>
                        <w:rPr>
                          <w:rFonts w:ascii="Century Gothic" w:hAnsi="Century Gothic" w:cs="Arial"/>
                          <w:b/>
                          <w:sz w:val="24"/>
                          <w:szCs w:val="24"/>
                          <w:lang w:val="es-ES"/>
                        </w:rPr>
                      </w:pPr>
                    </w:p>
                    <w:p w14:paraId="0576977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19D10C3" w14:textId="77777777" w:rsidR="004D152F" w:rsidRDefault="004D152F" w:rsidP="008B256B">
                      <w:pPr>
                        <w:spacing w:after="0" w:line="360" w:lineRule="auto"/>
                        <w:jc w:val="center"/>
                        <w:rPr>
                          <w:rFonts w:ascii="Century Gothic" w:hAnsi="Century Gothic" w:cs="Arial"/>
                          <w:b/>
                          <w:sz w:val="24"/>
                          <w:szCs w:val="24"/>
                          <w:lang w:val="es-ES"/>
                        </w:rPr>
                      </w:pPr>
                    </w:p>
                    <w:p w14:paraId="7198D796" w14:textId="77777777" w:rsidR="004D152F" w:rsidRDefault="004D152F" w:rsidP="008B256B">
                      <w:pPr>
                        <w:spacing w:after="0" w:line="360" w:lineRule="auto"/>
                        <w:jc w:val="center"/>
                        <w:rPr>
                          <w:rFonts w:ascii="Century Gothic" w:hAnsi="Century Gothic" w:cs="Arial"/>
                          <w:b/>
                          <w:sz w:val="24"/>
                          <w:szCs w:val="24"/>
                          <w:lang w:val="es-ES"/>
                        </w:rPr>
                      </w:pPr>
                    </w:p>
                    <w:p w14:paraId="0F939207" w14:textId="77777777" w:rsidR="004D152F" w:rsidRDefault="004D152F" w:rsidP="008B256B">
                      <w:pPr>
                        <w:spacing w:after="0" w:line="360" w:lineRule="auto"/>
                        <w:jc w:val="center"/>
                        <w:rPr>
                          <w:rFonts w:ascii="Century Gothic" w:hAnsi="Century Gothic" w:cs="Arial"/>
                          <w:b/>
                          <w:sz w:val="24"/>
                          <w:szCs w:val="24"/>
                          <w:lang w:val="es-ES"/>
                        </w:rPr>
                      </w:pPr>
                    </w:p>
                    <w:p w14:paraId="2B55C5D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492FABC" w14:textId="77777777" w:rsidR="004D152F" w:rsidRDefault="004D152F"/>
                    <w:p w14:paraId="65A9B1EC" w14:textId="77777777" w:rsidR="004D152F" w:rsidRDefault="004D152F" w:rsidP="008B256B">
                      <w:pPr>
                        <w:spacing w:after="0"/>
                        <w:jc w:val="center"/>
                      </w:pPr>
                    </w:p>
                    <w:p w14:paraId="3A1B8A58" w14:textId="77777777" w:rsidR="004D152F" w:rsidRDefault="004D152F" w:rsidP="008B256B">
                      <w:pPr>
                        <w:spacing w:after="0"/>
                        <w:jc w:val="center"/>
                      </w:pPr>
                    </w:p>
                    <w:p w14:paraId="4D97231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A2B04E0" w14:textId="77777777" w:rsidR="004D152F" w:rsidRDefault="004D152F" w:rsidP="008B256B">
                      <w:pPr>
                        <w:pStyle w:val="Ttulo1"/>
                        <w:spacing w:after="0" w:line="360" w:lineRule="auto"/>
                        <w:jc w:val="center"/>
                        <w:rPr>
                          <w:rFonts w:ascii="Century Gothic" w:hAnsi="Century Gothic"/>
                          <w:sz w:val="24"/>
                          <w:szCs w:val="24"/>
                        </w:rPr>
                      </w:pPr>
                    </w:p>
                    <w:p w14:paraId="1F66CA1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563771F" w14:textId="77777777" w:rsidR="004D152F" w:rsidRDefault="004D152F" w:rsidP="008B256B">
                      <w:pPr>
                        <w:spacing w:after="0" w:line="360" w:lineRule="auto"/>
                        <w:jc w:val="center"/>
                        <w:rPr>
                          <w:rFonts w:ascii="Century Gothic" w:hAnsi="Century Gothic" w:cs="Arial"/>
                          <w:b/>
                          <w:sz w:val="24"/>
                          <w:szCs w:val="24"/>
                          <w:lang w:val="es-ES"/>
                        </w:rPr>
                      </w:pPr>
                    </w:p>
                    <w:p w14:paraId="13DDC4E5" w14:textId="77777777" w:rsidR="004D152F" w:rsidRDefault="004D152F" w:rsidP="008B256B">
                      <w:pPr>
                        <w:spacing w:after="0" w:line="360" w:lineRule="auto"/>
                        <w:jc w:val="center"/>
                        <w:rPr>
                          <w:rFonts w:ascii="Century Gothic" w:hAnsi="Century Gothic" w:cs="Arial"/>
                          <w:b/>
                          <w:sz w:val="24"/>
                          <w:szCs w:val="24"/>
                          <w:lang w:val="es-ES"/>
                        </w:rPr>
                      </w:pPr>
                    </w:p>
                    <w:p w14:paraId="3DD7367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526D8C" w14:textId="77777777" w:rsidR="004D152F" w:rsidRDefault="004D152F" w:rsidP="008B256B">
                      <w:pPr>
                        <w:spacing w:after="0" w:line="360" w:lineRule="auto"/>
                        <w:jc w:val="center"/>
                        <w:rPr>
                          <w:rFonts w:ascii="Century Gothic" w:hAnsi="Century Gothic" w:cs="Arial"/>
                          <w:b/>
                          <w:sz w:val="24"/>
                          <w:szCs w:val="24"/>
                          <w:lang w:val="es-ES"/>
                        </w:rPr>
                      </w:pPr>
                    </w:p>
                    <w:p w14:paraId="69414B4E" w14:textId="77777777" w:rsidR="004D152F" w:rsidRDefault="004D152F" w:rsidP="008B256B">
                      <w:pPr>
                        <w:spacing w:after="0" w:line="360" w:lineRule="auto"/>
                        <w:jc w:val="center"/>
                        <w:rPr>
                          <w:rFonts w:ascii="Century Gothic" w:hAnsi="Century Gothic" w:cs="Arial"/>
                          <w:b/>
                          <w:sz w:val="24"/>
                          <w:szCs w:val="24"/>
                          <w:lang w:val="es-ES"/>
                        </w:rPr>
                      </w:pPr>
                    </w:p>
                    <w:p w14:paraId="08F2D910" w14:textId="77777777" w:rsidR="004D152F" w:rsidRDefault="004D152F" w:rsidP="008B256B">
                      <w:pPr>
                        <w:spacing w:after="0" w:line="360" w:lineRule="auto"/>
                        <w:jc w:val="center"/>
                        <w:rPr>
                          <w:rFonts w:ascii="Century Gothic" w:hAnsi="Century Gothic" w:cs="Arial"/>
                          <w:b/>
                          <w:sz w:val="24"/>
                          <w:szCs w:val="24"/>
                          <w:lang w:val="es-ES"/>
                        </w:rPr>
                      </w:pPr>
                    </w:p>
                    <w:p w14:paraId="677DF99A"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6DD6B06" w14:textId="77777777" w:rsidR="004D152F" w:rsidRDefault="004D152F"/>
                    <w:p w14:paraId="575FBC77" w14:textId="77777777" w:rsidR="004D152F" w:rsidRDefault="004D152F" w:rsidP="008B256B">
                      <w:pPr>
                        <w:spacing w:after="0"/>
                        <w:jc w:val="center"/>
                      </w:pPr>
                    </w:p>
                    <w:p w14:paraId="0ECE01AB" w14:textId="77777777" w:rsidR="004D152F" w:rsidRDefault="004D152F" w:rsidP="008B256B">
                      <w:pPr>
                        <w:spacing w:after="0"/>
                        <w:jc w:val="center"/>
                      </w:pPr>
                    </w:p>
                    <w:p w14:paraId="1022A7D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C8D5E63" w14:textId="77777777" w:rsidR="004D152F" w:rsidRDefault="004D152F" w:rsidP="008B256B">
                      <w:pPr>
                        <w:pStyle w:val="Ttulo1"/>
                        <w:spacing w:after="0" w:line="360" w:lineRule="auto"/>
                        <w:jc w:val="center"/>
                        <w:rPr>
                          <w:rFonts w:ascii="Century Gothic" w:hAnsi="Century Gothic"/>
                          <w:sz w:val="24"/>
                          <w:szCs w:val="24"/>
                        </w:rPr>
                      </w:pPr>
                    </w:p>
                    <w:p w14:paraId="766AC4C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90C8EDD" w14:textId="77777777" w:rsidR="004D152F" w:rsidRDefault="004D152F" w:rsidP="008B256B">
                      <w:pPr>
                        <w:spacing w:after="0" w:line="360" w:lineRule="auto"/>
                        <w:jc w:val="center"/>
                        <w:rPr>
                          <w:rFonts w:ascii="Century Gothic" w:hAnsi="Century Gothic" w:cs="Arial"/>
                          <w:b/>
                          <w:sz w:val="24"/>
                          <w:szCs w:val="24"/>
                          <w:lang w:val="es-ES"/>
                        </w:rPr>
                      </w:pPr>
                    </w:p>
                    <w:p w14:paraId="71D19C82" w14:textId="77777777" w:rsidR="004D152F" w:rsidRDefault="004D152F" w:rsidP="008B256B">
                      <w:pPr>
                        <w:spacing w:after="0" w:line="360" w:lineRule="auto"/>
                        <w:jc w:val="center"/>
                        <w:rPr>
                          <w:rFonts w:ascii="Century Gothic" w:hAnsi="Century Gothic" w:cs="Arial"/>
                          <w:b/>
                          <w:sz w:val="24"/>
                          <w:szCs w:val="24"/>
                          <w:lang w:val="es-ES"/>
                        </w:rPr>
                      </w:pPr>
                    </w:p>
                    <w:p w14:paraId="116E1A8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7FD0EF4" w14:textId="77777777" w:rsidR="004D152F" w:rsidRDefault="004D152F" w:rsidP="008B256B">
                      <w:pPr>
                        <w:spacing w:after="0" w:line="360" w:lineRule="auto"/>
                        <w:jc w:val="center"/>
                        <w:rPr>
                          <w:rFonts w:ascii="Century Gothic" w:hAnsi="Century Gothic" w:cs="Arial"/>
                          <w:b/>
                          <w:sz w:val="24"/>
                          <w:szCs w:val="24"/>
                          <w:lang w:val="es-ES"/>
                        </w:rPr>
                      </w:pPr>
                    </w:p>
                    <w:p w14:paraId="523372EB" w14:textId="77777777" w:rsidR="004D152F" w:rsidRDefault="004D152F" w:rsidP="008B256B">
                      <w:pPr>
                        <w:spacing w:after="0" w:line="360" w:lineRule="auto"/>
                        <w:jc w:val="center"/>
                        <w:rPr>
                          <w:rFonts w:ascii="Century Gothic" w:hAnsi="Century Gothic" w:cs="Arial"/>
                          <w:b/>
                          <w:sz w:val="24"/>
                          <w:szCs w:val="24"/>
                          <w:lang w:val="es-ES"/>
                        </w:rPr>
                      </w:pPr>
                    </w:p>
                    <w:p w14:paraId="1ACC77C4" w14:textId="77777777" w:rsidR="004D152F" w:rsidRDefault="004D152F" w:rsidP="008B256B">
                      <w:pPr>
                        <w:spacing w:after="0" w:line="360" w:lineRule="auto"/>
                        <w:jc w:val="center"/>
                        <w:rPr>
                          <w:rFonts w:ascii="Century Gothic" w:hAnsi="Century Gothic" w:cs="Arial"/>
                          <w:b/>
                          <w:sz w:val="24"/>
                          <w:szCs w:val="24"/>
                          <w:lang w:val="es-ES"/>
                        </w:rPr>
                      </w:pPr>
                    </w:p>
                    <w:p w14:paraId="311B5E3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1FB214E" w14:textId="77777777" w:rsidR="004D152F" w:rsidRDefault="004D152F"/>
                    <w:p w14:paraId="1A396A55" w14:textId="77777777" w:rsidR="004D152F" w:rsidRDefault="004D152F" w:rsidP="008B256B">
                      <w:pPr>
                        <w:spacing w:after="0"/>
                        <w:jc w:val="center"/>
                      </w:pPr>
                    </w:p>
                    <w:p w14:paraId="27B0ECD0" w14:textId="77777777" w:rsidR="004D152F" w:rsidRDefault="004D152F" w:rsidP="008B256B">
                      <w:pPr>
                        <w:spacing w:after="0"/>
                        <w:jc w:val="center"/>
                      </w:pPr>
                    </w:p>
                    <w:p w14:paraId="4979BF4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ACE1B6" w14:textId="77777777" w:rsidR="004D152F" w:rsidRDefault="004D152F" w:rsidP="008B256B">
                      <w:pPr>
                        <w:pStyle w:val="Ttulo1"/>
                        <w:spacing w:after="0" w:line="360" w:lineRule="auto"/>
                        <w:jc w:val="center"/>
                        <w:rPr>
                          <w:rFonts w:ascii="Century Gothic" w:hAnsi="Century Gothic"/>
                          <w:sz w:val="24"/>
                          <w:szCs w:val="24"/>
                        </w:rPr>
                      </w:pPr>
                    </w:p>
                    <w:p w14:paraId="295BDCC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432B4EF" w14:textId="77777777" w:rsidR="004D152F" w:rsidRDefault="004D152F" w:rsidP="008B256B">
                      <w:pPr>
                        <w:spacing w:after="0" w:line="360" w:lineRule="auto"/>
                        <w:jc w:val="center"/>
                        <w:rPr>
                          <w:rFonts w:ascii="Century Gothic" w:hAnsi="Century Gothic" w:cs="Arial"/>
                          <w:b/>
                          <w:sz w:val="24"/>
                          <w:szCs w:val="24"/>
                          <w:lang w:val="es-ES"/>
                        </w:rPr>
                      </w:pPr>
                    </w:p>
                    <w:p w14:paraId="68541674" w14:textId="77777777" w:rsidR="004D152F" w:rsidRDefault="004D152F" w:rsidP="008B256B">
                      <w:pPr>
                        <w:spacing w:after="0" w:line="360" w:lineRule="auto"/>
                        <w:jc w:val="center"/>
                        <w:rPr>
                          <w:rFonts w:ascii="Century Gothic" w:hAnsi="Century Gothic" w:cs="Arial"/>
                          <w:b/>
                          <w:sz w:val="24"/>
                          <w:szCs w:val="24"/>
                          <w:lang w:val="es-ES"/>
                        </w:rPr>
                      </w:pPr>
                    </w:p>
                    <w:p w14:paraId="7CEE53F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E1896FA" w14:textId="77777777" w:rsidR="004D152F" w:rsidRDefault="004D152F" w:rsidP="008B256B">
                      <w:pPr>
                        <w:spacing w:after="0" w:line="360" w:lineRule="auto"/>
                        <w:jc w:val="center"/>
                        <w:rPr>
                          <w:rFonts w:ascii="Century Gothic" w:hAnsi="Century Gothic" w:cs="Arial"/>
                          <w:b/>
                          <w:sz w:val="24"/>
                          <w:szCs w:val="24"/>
                          <w:lang w:val="es-ES"/>
                        </w:rPr>
                      </w:pPr>
                    </w:p>
                    <w:p w14:paraId="7064EA15" w14:textId="77777777" w:rsidR="004D152F" w:rsidRDefault="004D152F" w:rsidP="008B256B">
                      <w:pPr>
                        <w:spacing w:after="0" w:line="360" w:lineRule="auto"/>
                        <w:jc w:val="center"/>
                        <w:rPr>
                          <w:rFonts w:ascii="Century Gothic" w:hAnsi="Century Gothic" w:cs="Arial"/>
                          <w:b/>
                          <w:sz w:val="24"/>
                          <w:szCs w:val="24"/>
                          <w:lang w:val="es-ES"/>
                        </w:rPr>
                      </w:pPr>
                    </w:p>
                    <w:p w14:paraId="6A750BBB" w14:textId="77777777" w:rsidR="004D152F" w:rsidRDefault="004D152F" w:rsidP="008B256B">
                      <w:pPr>
                        <w:spacing w:after="0" w:line="360" w:lineRule="auto"/>
                        <w:jc w:val="center"/>
                        <w:rPr>
                          <w:rFonts w:ascii="Century Gothic" w:hAnsi="Century Gothic" w:cs="Arial"/>
                          <w:b/>
                          <w:sz w:val="24"/>
                          <w:szCs w:val="24"/>
                          <w:lang w:val="es-ES"/>
                        </w:rPr>
                      </w:pPr>
                    </w:p>
                    <w:p w14:paraId="274FF88D"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1FEF71D" w14:textId="77777777" w:rsidR="004D152F" w:rsidRDefault="004D152F"/>
                    <w:p w14:paraId="6D5AEEB8" w14:textId="77777777" w:rsidR="004D152F" w:rsidRDefault="004D152F" w:rsidP="008B256B">
                      <w:pPr>
                        <w:spacing w:after="0"/>
                        <w:jc w:val="center"/>
                      </w:pPr>
                    </w:p>
                    <w:p w14:paraId="54850B38" w14:textId="77777777" w:rsidR="004D152F" w:rsidRDefault="004D152F" w:rsidP="008B256B">
                      <w:pPr>
                        <w:spacing w:after="0"/>
                        <w:jc w:val="center"/>
                      </w:pPr>
                    </w:p>
                    <w:p w14:paraId="0F0C3F4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3E48220" w14:textId="77777777" w:rsidR="004D152F" w:rsidRDefault="004D152F" w:rsidP="008B256B">
                      <w:pPr>
                        <w:pStyle w:val="Ttulo1"/>
                        <w:spacing w:after="0" w:line="360" w:lineRule="auto"/>
                        <w:jc w:val="center"/>
                        <w:rPr>
                          <w:rFonts w:ascii="Century Gothic" w:hAnsi="Century Gothic"/>
                          <w:sz w:val="24"/>
                          <w:szCs w:val="24"/>
                        </w:rPr>
                      </w:pPr>
                    </w:p>
                    <w:p w14:paraId="5060DEB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4CEB32" w14:textId="77777777" w:rsidR="004D152F" w:rsidRDefault="004D152F" w:rsidP="008B256B">
                      <w:pPr>
                        <w:spacing w:after="0" w:line="360" w:lineRule="auto"/>
                        <w:jc w:val="center"/>
                        <w:rPr>
                          <w:rFonts w:ascii="Century Gothic" w:hAnsi="Century Gothic" w:cs="Arial"/>
                          <w:b/>
                          <w:sz w:val="24"/>
                          <w:szCs w:val="24"/>
                          <w:lang w:val="es-ES"/>
                        </w:rPr>
                      </w:pPr>
                    </w:p>
                    <w:p w14:paraId="34E7B967" w14:textId="77777777" w:rsidR="004D152F" w:rsidRDefault="004D152F" w:rsidP="008B256B">
                      <w:pPr>
                        <w:spacing w:after="0" w:line="360" w:lineRule="auto"/>
                        <w:jc w:val="center"/>
                        <w:rPr>
                          <w:rFonts w:ascii="Century Gothic" w:hAnsi="Century Gothic" w:cs="Arial"/>
                          <w:b/>
                          <w:sz w:val="24"/>
                          <w:szCs w:val="24"/>
                          <w:lang w:val="es-ES"/>
                        </w:rPr>
                      </w:pPr>
                    </w:p>
                    <w:p w14:paraId="38C06EE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96B3629" w14:textId="77777777" w:rsidR="004D152F" w:rsidRDefault="004D152F" w:rsidP="008B256B">
                      <w:pPr>
                        <w:spacing w:after="0" w:line="360" w:lineRule="auto"/>
                        <w:jc w:val="center"/>
                        <w:rPr>
                          <w:rFonts w:ascii="Century Gothic" w:hAnsi="Century Gothic" w:cs="Arial"/>
                          <w:b/>
                          <w:sz w:val="24"/>
                          <w:szCs w:val="24"/>
                          <w:lang w:val="es-ES"/>
                        </w:rPr>
                      </w:pPr>
                    </w:p>
                    <w:p w14:paraId="31099D1C" w14:textId="77777777" w:rsidR="004D152F" w:rsidRDefault="004D152F" w:rsidP="008B256B">
                      <w:pPr>
                        <w:spacing w:after="0" w:line="360" w:lineRule="auto"/>
                        <w:jc w:val="center"/>
                        <w:rPr>
                          <w:rFonts w:ascii="Century Gothic" w:hAnsi="Century Gothic" w:cs="Arial"/>
                          <w:b/>
                          <w:sz w:val="24"/>
                          <w:szCs w:val="24"/>
                          <w:lang w:val="es-ES"/>
                        </w:rPr>
                      </w:pPr>
                    </w:p>
                    <w:p w14:paraId="58DD0952" w14:textId="77777777" w:rsidR="004D152F" w:rsidRDefault="004D152F" w:rsidP="008B256B">
                      <w:pPr>
                        <w:spacing w:after="0" w:line="360" w:lineRule="auto"/>
                        <w:jc w:val="center"/>
                        <w:rPr>
                          <w:rFonts w:ascii="Century Gothic" w:hAnsi="Century Gothic" w:cs="Arial"/>
                          <w:b/>
                          <w:sz w:val="24"/>
                          <w:szCs w:val="24"/>
                          <w:lang w:val="es-ES"/>
                        </w:rPr>
                      </w:pPr>
                    </w:p>
                    <w:p w14:paraId="32BB79F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D41BC49" w14:textId="77777777" w:rsidR="004D152F" w:rsidRDefault="004D152F"/>
                    <w:p w14:paraId="3DE11D07" w14:textId="77777777" w:rsidR="004D152F" w:rsidRDefault="004D152F" w:rsidP="008B256B">
                      <w:pPr>
                        <w:spacing w:after="0"/>
                        <w:jc w:val="center"/>
                      </w:pPr>
                    </w:p>
                    <w:p w14:paraId="00236D97" w14:textId="77777777" w:rsidR="004D152F" w:rsidRDefault="004D152F" w:rsidP="008B256B">
                      <w:pPr>
                        <w:spacing w:after="0"/>
                        <w:jc w:val="center"/>
                      </w:pPr>
                    </w:p>
                    <w:p w14:paraId="6A2FD76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666D72" w14:textId="77777777" w:rsidR="004D152F" w:rsidRDefault="004D152F" w:rsidP="008B256B">
                      <w:pPr>
                        <w:pStyle w:val="Ttulo1"/>
                        <w:spacing w:after="0" w:line="360" w:lineRule="auto"/>
                        <w:jc w:val="center"/>
                        <w:rPr>
                          <w:rFonts w:ascii="Century Gothic" w:hAnsi="Century Gothic"/>
                          <w:sz w:val="24"/>
                          <w:szCs w:val="24"/>
                        </w:rPr>
                      </w:pPr>
                    </w:p>
                    <w:p w14:paraId="1C81820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F666205" w14:textId="77777777" w:rsidR="004D152F" w:rsidRDefault="004D152F" w:rsidP="008B256B">
                      <w:pPr>
                        <w:spacing w:after="0" w:line="360" w:lineRule="auto"/>
                        <w:jc w:val="center"/>
                        <w:rPr>
                          <w:rFonts w:ascii="Century Gothic" w:hAnsi="Century Gothic" w:cs="Arial"/>
                          <w:b/>
                          <w:sz w:val="24"/>
                          <w:szCs w:val="24"/>
                          <w:lang w:val="es-ES"/>
                        </w:rPr>
                      </w:pPr>
                    </w:p>
                    <w:p w14:paraId="05CB2FFD" w14:textId="77777777" w:rsidR="004D152F" w:rsidRDefault="004D152F" w:rsidP="008B256B">
                      <w:pPr>
                        <w:spacing w:after="0" w:line="360" w:lineRule="auto"/>
                        <w:jc w:val="center"/>
                        <w:rPr>
                          <w:rFonts w:ascii="Century Gothic" w:hAnsi="Century Gothic" w:cs="Arial"/>
                          <w:b/>
                          <w:sz w:val="24"/>
                          <w:szCs w:val="24"/>
                          <w:lang w:val="es-ES"/>
                        </w:rPr>
                      </w:pPr>
                    </w:p>
                    <w:p w14:paraId="5EFCAC0A"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E60DF24" w14:textId="77777777" w:rsidR="004D152F" w:rsidRDefault="004D152F" w:rsidP="008B256B">
                      <w:pPr>
                        <w:spacing w:after="0" w:line="360" w:lineRule="auto"/>
                        <w:jc w:val="center"/>
                        <w:rPr>
                          <w:rFonts w:ascii="Century Gothic" w:hAnsi="Century Gothic" w:cs="Arial"/>
                          <w:b/>
                          <w:sz w:val="24"/>
                          <w:szCs w:val="24"/>
                          <w:lang w:val="es-ES"/>
                        </w:rPr>
                      </w:pPr>
                    </w:p>
                    <w:p w14:paraId="055D23F3" w14:textId="77777777" w:rsidR="004D152F" w:rsidRDefault="004D152F" w:rsidP="008B256B">
                      <w:pPr>
                        <w:spacing w:after="0" w:line="360" w:lineRule="auto"/>
                        <w:jc w:val="center"/>
                        <w:rPr>
                          <w:rFonts w:ascii="Century Gothic" w:hAnsi="Century Gothic" w:cs="Arial"/>
                          <w:b/>
                          <w:sz w:val="24"/>
                          <w:szCs w:val="24"/>
                          <w:lang w:val="es-ES"/>
                        </w:rPr>
                      </w:pPr>
                    </w:p>
                    <w:p w14:paraId="6138D9C6" w14:textId="77777777" w:rsidR="004D152F" w:rsidRDefault="004D152F" w:rsidP="008B256B">
                      <w:pPr>
                        <w:spacing w:after="0" w:line="360" w:lineRule="auto"/>
                        <w:jc w:val="center"/>
                        <w:rPr>
                          <w:rFonts w:ascii="Century Gothic" w:hAnsi="Century Gothic" w:cs="Arial"/>
                          <w:b/>
                          <w:sz w:val="24"/>
                          <w:szCs w:val="24"/>
                          <w:lang w:val="es-ES"/>
                        </w:rPr>
                      </w:pPr>
                    </w:p>
                    <w:p w14:paraId="5D07591E"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DF2CC14" w14:textId="77777777" w:rsidR="004D152F" w:rsidRDefault="004D152F"/>
                    <w:p w14:paraId="668C28F4" w14:textId="77777777" w:rsidR="004D152F" w:rsidRDefault="004D152F" w:rsidP="008B256B">
                      <w:pPr>
                        <w:spacing w:after="0"/>
                        <w:jc w:val="center"/>
                      </w:pPr>
                    </w:p>
                    <w:p w14:paraId="2A0C0510" w14:textId="77777777" w:rsidR="004D152F" w:rsidRDefault="004D152F" w:rsidP="008B256B">
                      <w:pPr>
                        <w:spacing w:after="0"/>
                        <w:jc w:val="center"/>
                      </w:pPr>
                    </w:p>
                    <w:p w14:paraId="2A2B0A4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0365355" w14:textId="77777777" w:rsidR="004D152F" w:rsidRDefault="004D152F" w:rsidP="008B256B">
                      <w:pPr>
                        <w:pStyle w:val="Ttulo1"/>
                        <w:spacing w:after="0" w:line="360" w:lineRule="auto"/>
                        <w:jc w:val="center"/>
                        <w:rPr>
                          <w:rFonts w:ascii="Century Gothic" w:hAnsi="Century Gothic"/>
                          <w:sz w:val="24"/>
                          <w:szCs w:val="24"/>
                        </w:rPr>
                      </w:pPr>
                    </w:p>
                    <w:p w14:paraId="4F27C24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5565A0" w14:textId="77777777" w:rsidR="004D152F" w:rsidRDefault="004D152F" w:rsidP="008B256B">
                      <w:pPr>
                        <w:spacing w:after="0" w:line="360" w:lineRule="auto"/>
                        <w:jc w:val="center"/>
                        <w:rPr>
                          <w:rFonts w:ascii="Century Gothic" w:hAnsi="Century Gothic" w:cs="Arial"/>
                          <w:b/>
                          <w:sz w:val="24"/>
                          <w:szCs w:val="24"/>
                          <w:lang w:val="es-ES"/>
                        </w:rPr>
                      </w:pPr>
                    </w:p>
                    <w:p w14:paraId="3E2895AC" w14:textId="77777777" w:rsidR="004D152F" w:rsidRDefault="004D152F" w:rsidP="008B256B">
                      <w:pPr>
                        <w:spacing w:after="0" w:line="360" w:lineRule="auto"/>
                        <w:jc w:val="center"/>
                        <w:rPr>
                          <w:rFonts w:ascii="Century Gothic" w:hAnsi="Century Gothic" w:cs="Arial"/>
                          <w:b/>
                          <w:sz w:val="24"/>
                          <w:szCs w:val="24"/>
                          <w:lang w:val="es-ES"/>
                        </w:rPr>
                      </w:pPr>
                    </w:p>
                    <w:p w14:paraId="3602CC9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6E8B6D" w14:textId="77777777" w:rsidR="004D152F" w:rsidRDefault="004D152F" w:rsidP="008B256B">
                      <w:pPr>
                        <w:spacing w:after="0" w:line="360" w:lineRule="auto"/>
                        <w:jc w:val="center"/>
                        <w:rPr>
                          <w:rFonts w:ascii="Century Gothic" w:hAnsi="Century Gothic" w:cs="Arial"/>
                          <w:b/>
                          <w:sz w:val="24"/>
                          <w:szCs w:val="24"/>
                          <w:lang w:val="es-ES"/>
                        </w:rPr>
                      </w:pPr>
                    </w:p>
                    <w:p w14:paraId="3FE7A9A4" w14:textId="77777777" w:rsidR="004D152F" w:rsidRDefault="004D152F" w:rsidP="008B256B">
                      <w:pPr>
                        <w:spacing w:after="0" w:line="360" w:lineRule="auto"/>
                        <w:jc w:val="center"/>
                        <w:rPr>
                          <w:rFonts w:ascii="Century Gothic" w:hAnsi="Century Gothic" w:cs="Arial"/>
                          <w:b/>
                          <w:sz w:val="24"/>
                          <w:szCs w:val="24"/>
                          <w:lang w:val="es-ES"/>
                        </w:rPr>
                      </w:pPr>
                    </w:p>
                    <w:p w14:paraId="3563D8A3" w14:textId="77777777" w:rsidR="004D152F" w:rsidRDefault="004D152F" w:rsidP="008B256B">
                      <w:pPr>
                        <w:spacing w:after="0" w:line="360" w:lineRule="auto"/>
                        <w:jc w:val="center"/>
                        <w:rPr>
                          <w:rFonts w:ascii="Century Gothic" w:hAnsi="Century Gothic" w:cs="Arial"/>
                          <w:b/>
                          <w:sz w:val="24"/>
                          <w:szCs w:val="24"/>
                          <w:lang w:val="es-ES"/>
                        </w:rPr>
                      </w:pPr>
                    </w:p>
                    <w:p w14:paraId="527AB9C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93716CF" w14:textId="77777777" w:rsidR="004D152F" w:rsidRDefault="004D152F"/>
                    <w:p w14:paraId="6172F085" w14:textId="77777777" w:rsidR="004D152F" w:rsidRDefault="004D152F" w:rsidP="008B256B">
                      <w:pPr>
                        <w:spacing w:after="0"/>
                        <w:jc w:val="center"/>
                      </w:pPr>
                    </w:p>
                    <w:p w14:paraId="1181F8AF" w14:textId="77777777" w:rsidR="004D152F" w:rsidRDefault="004D152F" w:rsidP="008B256B">
                      <w:pPr>
                        <w:spacing w:after="0"/>
                        <w:jc w:val="center"/>
                      </w:pPr>
                    </w:p>
                    <w:p w14:paraId="422E074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ADAD183" w14:textId="77777777" w:rsidR="004D152F" w:rsidRDefault="004D152F" w:rsidP="008B256B">
                      <w:pPr>
                        <w:pStyle w:val="Ttulo1"/>
                        <w:spacing w:after="0" w:line="360" w:lineRule="auto"/>
                        <w:jc w:val="center"/>
                        <w:rPr>
                          <w:rFonts w:ascii="Century Gothic" w:hAnsi="Century Gothic"/>
                          <w:sz w:val="24"/>
                          <w:szCs w:val="24"/>
                        </w:rPr>
                      </w:pPr>
                    </w:p>
                    <w:p w14:paraId="37A485C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DADE303" w14:textId="77777777" w:rsidR="004D152F" w:rsidRDefault="004D152F" w:rsidP="008B256B">
                      <w:pPr>
                        <w:spacing w:after="0" w:line="360" w:lineRule="auto"/>
                        <w:jc w:val="center"/>
                        <w:rPr>
                          <w:rFonts w:ascii="Century Gothic" w:hAnsi="Century Gothic" w:cs="Arial"/>
                          <w:b/>
                          <w:sz w:val="24"/>
                          <w:szCs w:val="24"/>
                          <w:lang w:val="es-ES"/>
                        </w:rPr>
                      </w:pPr>
                    </w:p>
                    <w:p w14:paraId="52EAC640" w14:textId="77777777" w:rsidR="004D152F" w:rsidRDefault="004D152F" w:rsidP="008B256B">
                      <w:pPr>
                        <w:spacing w:after="0" w:line="360" w:lineRule="auto"/>
                        <w:jc w:val="center"/>
                        <w:rPr>
                          <w:rFonts w:ascii="Century Gothic" w:hAnsi="Century Gothic" w:cs="Arial"/>
                          <w:b/>
                          <w:sz w:val="24"/>
                          <w:szCs w:val="24"/>
                          <w:lang w:val="es-ES"/>
                        </w:rPr>
                      </w:pPr>
                    </w:p>
                    <w:p w14:paraId="13C46F20"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1E7EB59" w14:textId="77777777" w:rsidR="004D152F" w:rsidRDefault="004D152F" w:rsidP="008B256B">
                      <w:pPr>
                        <w:spacing w:after="0" w:line="360" w:lineRule="auto"/>
                        <w:jc w:val="center"/>
                        <w:rPr>
                          <w:rFonts w:ascii="Century Gothic" w:hAnsi="Century Gothic" w:cs="Arial"/>
                          <w:b/>
                          <w:sz w:val="24"/>
                          <w:szCs w:val="24"/>
                          <w:lang w:val="es-ES"/>
                        </w:rPr>
                      </w:pPr>
                    </w:p>
                    <w:p w14:paraId="693CB588" w14:textId="77777777" w:rsidR="004D152F" w:rsidRDefault="004D152F" w:rsidP="008B256B">
                      <w:pPr>
                        <w:spacing w:after="0" w:line="360" w:lineRule="auto"/>
                        <w:jc w:val="center"/>
                        <w:rPr>
                          <w:rFonts w:ascii="Century Gothic" w:hAnsi="Century Gothic" w:cs="Arial"/>
                          <w:b/>
                          <w:sz w:val="24"/>
                          <w:szCs w:val="24"/>
                          <w:lang w:val="es-ES"/>
                        </w:rPr>
                      </w:pPr>
                    </w:p>
                    <w:p w14:paraId="590D1A84" w14:textId="77777777" w:rsidR="004D152F" w:rsidRDefault="004D152F" w:rsidP="008B256B">
                      <w:pPr>
                        <w:spacing w:after="0" w:line="360" w:lineRule="auto"/>
                        <w:jc w:val="center"/>
                        <w:rPr>
                          <w:rFonts w:ascii="Century Gothic" w:hAnsi="Century Gothic" w:cs="Arial"/>
                          <w:b/>
                          <w:sz w:val="24"/>
                          <w:szCs w:val="24"/>
                          <w:lang w:val="es-ES"/>
                        </w:rPr>
                      </w:pPr>
                    </w:p>
                    <w:p w14:paraId="66BF1A4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C61392B" w14:textId="77777777" w:rsidR="004D152F" w:rsidRDefault="004D152F"/>
                    <w:p w14:paraId="48DAF2BF" w14:textId="77777777" w:rsidR="004D152F" w:rsidRDefault="004D152F" w:rsidP="008B256B">
                      <w:pPr>
                        <w:spacing w:after="0"/>
                        <w:jc w:val="center"/>
                      </w:pPr>
                    </w:p>
                    <w:p w14:paraId="129F7835" w14:textId="77777777" w:rsidR="004D152F" w:rsidRDefault="004D152F" w:rsidP="008B256B">
                      <w:pPr>
                        <w:spacing w:after="0"/>
                        <w:jc w:val="center"/>
                      </w:pPr>
                    </w:p>
                    <w:p w14:paraId="0AD3558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88518CC" w14:textId="77777777" w:rsidR="004D152F" w:rsidRDefault="004D152F" w:rsidP="008B256B">
                      <w:pPr>
                        <w:pStyle w:val="Ttulo1"/>
                        <w:spacing w:after="0" w:line="360" w:lineRule="auto"/>
                        <w:jc w:val="center"/>
                        <w:rPr>
                          <w:rFonts w:ascii="Century Gothic" w:hAnsi="Century Gothic"/>
                          <w:sz w:val="24"/>
                          <w:szCs w:val="24"/>
                        </w:rPr>
                      </w:pPr>
                    </w:p>
                    <w:p w14:paraId="55153482"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8C365F" w14:textId="77777777" w:rsidR="004D152F" w:rsidRDefault="004D152F" w:rsidP="008B256B">
                      <w:pPr>
                        <w:spacing w:after="0" w:line="360" w:lineRule="auto"/>
                        <w:jc w:val="center"/>
                        <w:rPr>
                          <w:rFonts w:ascii="Century Gothic" w:hAnsi="Century Gothic" w:cs="Arial"/>
                          <w:b/>
                          <w:sz w:val="24"/>
                          <w:szCs w:val="24"/>
                          <w:lang w:val="es-ES"/>
                        </w:rPr>
                      </w:pPr>
                    </w:p>
                    <w:p w14:paraId="030E9782" w14:textId="77777777" w:rsidR="004D152F" w:rsidRDefault="004D152F" w:rsidP="008B256B">
                      <w:pPr>
                        <w:spacing w:after="0" w:line="360" w:lineRule="auto"/>
                        <w:jc w:val="center"/>
                        <w:rPr>
                          <w:rFonts w:ascii="Century Gothic" w:hAnsi="Century Gothic" w:cs="Arial"/>
                          <w:b/>
                          <w:sz w:val="24"/>
                          <w:szCs w:val="24"/>
                          <w:lang w:val="es-ES"/>
                        </w:rPr>
                      </w:pPr>
                    </w:p>
                    <w:p w14:paraId="61D7042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0C759A3" w14:textId="77777777" w:rsidR="004D152F" w:rsidRDefault="004D152F" w:rsidP="008B256B">
                      <w:pPr>
                        <w:spacing w:after="0" w:line="360" w:lineRule="auto"/>
                        <w:jc w:val="center"/>
                        <w:rPr>
                          <w:rFonts w:ascii="Century Gothic" w:hAnsi="Century Gothic" w:cs="Arial"/>
                          <w:b/>
                          <w:sz w:val="24"/>
                          <w:szCs w:val="24"/>
                          <w:lang w:val="es-ES"/>
                        </w:rPr>
                      </w:pPr>
                    </w:p>
                    <w:p w14:paraId="4AC68A4C" w14:textId="77777777" w:rsidR="004D152F" w:rsidRDefault="004D152F" w:rsidP="008B256B">
                      <w:pPr>
                        <w:spacing w:after="0" w:line="360" w:lineRule="auto"/>
                        <w:jc w:val="center"/>
                        <w:rPr>
                          <w:rFonts w:ascii="Century Gothic" w:hAnsi="Century Gothic" w:cs="Arial"/>
                          <w:b/>
                          <w:sz w:val="24"/>
                          <w:szCs w:val="24"/>
                          <w:lang w:val="es-ES"/>
                        </w:rPr>
                      </w:pPr>
                    </w:p>
                    <w:p w14:paraId="3DB45569" w14:textId="77777777" w:rsidR="004D152F" w:rsidRDefault="004D152F" w:rsidP="008B256B">
                      <w:pPr>
                        <w:spacing w:after="0" w:line="360" w:lineRule="auto"/>
                        <w:jc w:val="center"/>
                        <w:rPr>
                          <w:rFonts w:ascii="Century Gothic" w:hAnsi="Century Gothic" w:cs="Arial"/>
                          <w:b/>
                          <w:sz w:val="24"/>
                          <w:szCs w:val="24"/>
                          <w:lang w:val="es-ES"/>
                        </w:rPr>
                      </w:pPr>
                    </w:p>
                    <w:p w14:paraId="4A3D61C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FDCF7D2" w14:textId="77777777" w:rsidR="004D152F" w:rsidRDefault="004D152F"/>
                    <w:p w14:paraId="4B1BF5AD" w14:textId="77777777" w:rsidR="004D152F" w:rsidRDefault="004D152F" w:rsidP="008B256B">
                      <w:pPr>
                        <w:spacing w:after="0"/>
                        <w:jc w:val="center"/>
                      </w:pPr>
                    </w:p>
                    <w:p w14:paraId="0AACC525" w14:textId="77777777" w:rsidR="004D152F" w:rsidRDefault="004D152F" w:rsidP="008B256B">
                      <w:pPr>
                        <w:spacing w:after="0"/>
                        <w:jc w:val="center"/>
                      </w:pPr>
                    </w:p>
                    <w:p w14:paraId="2113C102"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DE035C8" w14:textId="77777777" w:rsidR="004D152F" w:rsidRDefault="004D152F" w:rsidP="008B256B">
                      <w:pPr>
                        <w:pStyle w:val="Ttulo1"/>
                        <w:spacing w:after="0" w:line="360" w:lineRule="auto"/>
                        <w:jc w:val="center"/>
                        <w:rPr>
                          <w:rFonts w:ascii="Century Gothic" w:hAnsi="Century Gothic"/>
                          <w:sz w:val="24"/>
                          <w:szCs w:val="24"/>
                        </w:rPr>
                      </w:pPr>
                    </w:p>
                    <w:p w14:paraId="6D7BFB2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85E8AD7" w14:textId="77777777" w:rsidR="004D152F" w:rsidRDefault="004D152F" w:rsidP="008B256B">
                      <w:pPr>
                        <w:spacing w:after="0" w:line="360" w:lineRule="auto"/>
                        <w:jc w:val="center"/>
                        <w:rPr>
                          <w:rFonts w:ascii="Century Gothic" w:hAnsi="Century Gothic" w:cs="Arial"/>
                          <w:b/>
                          <w:sz w:val="24"/>
                          <w:szCs w:val="24"/>
                          <w:lang w:val="es-ES"/>
                        </w:rPr>
                      </w:pPr>
                    </w:p>
                    <w:p w14:paraId="6E013032" w14:textId="77777777" w:rsidR="004D152F" w:rsidRDefault="004D152F" w:rsidP="008B256B">
                      <w:pPr>
                        <w:spacing w:after="0" w:line="360" w:lineRule="auto"/>
                        <w:jc w:val="center"/>
                        <w:rPr>
                          <w:rFonts w:ascii="Century Gothic" w:hAnsi="Century Gothic" w:cs="Arial"/>
                          <w:b/>
                          <w:sz w:val="24"/>
                          <w:szCs w:val="24"/>
                          <w:lang w:val="es-ES"/>
                        </w:rPr>
                      </w:pPr>
                    </w:p>
                    <w:p w14:paraId="3EA2E30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9ED515A" w14:textId="77777777" w:rsidR="004D152F" w:rsidRDefault="004D152F" w:rsidP="008B256B">
                      <w:pPr>
                        <w:spacing w:after="0" w:line="360" w:lineRule="auto"/>
                        <w:jc w:val="center"/>
                        <w:rPr>
                          <w:rFonts w:ascii="Century Gothic" w:hAnsi="Century Gothic" w:cs="Arial"/>
                          <w:b/>
                          <w:sz w:val="24"/>
                          <w:szCs w:val="24"/>
                          <w:lang w:val="es-ES"/>
                        </w:rPr>
                      </w:pPr>
                    </w:p>
                    <w:p w14:paraId="7056A530" w14:textId="77777777" w:rsidR="004D152F" w:rsidRDefault="004D152F" w:rsidP="008B256B">
                      <w:pPr>
                        <w:spacing w:after="0" w:line="360" w:lineRule="auto"/>
                        <w:jc w:val="center"/>
                        <w:rPr>
                          <w:rFonts w:ascii="Century Gothic" w:hAnsi="Century Gothic" w:cs="Arial"/>
                          <w:b/>
                          <w:sz w:val="24"/>
                          <w:szCs w:val="24"/>
                          <w:lang w:val="es-ES"/>
                        </w:rPr>
                      </w:pPr>
                    </w:p>
                    <w:p w14:paraId="470C04D1" w14:textId="77777777" w:rsidR="004D152F" w:rsidRDefault="004D152F" w:rsidP="008B256B">
                      <w:pPr>
                        <w:spacing w:after="0" w:line="360" w:lineRule="auto"/>
                        <w:jc w:val="center"/>
                        <w:rPr>
                          <w:rFonts w:ascii="Century Gothic" w:hAnsi="Century Gothic" w:cs="Arial"/>
                          <w:b/>
                          <w:sz w:val="24"/>
                          <w:szCs w:val="24"/>
                          <w:lang w:val="es-ES"/>
                        </w:rPr>
                      </w:pPr>
                    </w:p>
                    <w:p w14:paraId="3321B2C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ED51307" w14:textId="77777777" w:rsidR="004D152F" w:rsidRDefault="004D152F"/>
                    <w:p w14:paraId="73327DAC" w14:textId="3F47C1FE" w:rsidR="004D152F" w:rsidRDefault="004D152F" w:rsidP="008B256B">
                      <w:pPr>
                        <w:spacing w:after="0"/>
                        <w:jc w:val="center"/>
                      </w:pPr>
                    </w:p>
                    <w:p w14:paraId="730C2951" w14:textId="77777777" w:rsidR="004D152F" w:rsidRDefault="004D152F" w:rsidP="008B256B">
                      <w:pPr>
                        <w:spacing w:after="0"/>
                        <w:jc w:val="center"/>
                      </w:pPr>
                    </w:p>
                    <w:p w14:paraId="3499EFC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08F852D" w14:textId="77777777" w:rsidR="004D152F" w:rsidRDefault="004D152F" w:rsidP="008B256B">
                      <w:pPr>
                        <w:pStyle w:val="Ttulo1"/>
                        <w:spacing w:after="0" w:line="360" w:lineRule="auto"/>
                        <w:jc w:val="center"/>
                        <w:rPr>
                          <w:rFonts w:ascii="Century Gothic" w:hAnsi="Century Gothic"/>
                          <w:sz w:val="24"/>
                          <w:szCs w:val="24"/>
                        </w:rPr>
                      </w:pPr>
                    </w:p>
                    <w:p w14:paraId="6CF4BC74"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EE9552" w14:textId="77777777" w:rsidR="004D152F" w:rsidRDefault="004D152F" w:rsidP="008B256B">
                      <w:pPr>
                        <w:spacing w:after="0" w:line="360" w:lineRule="auto"/>
                        <w:jc w:val="center"/>
                        <w:rPr>
                          <w:rFonts w:ascii="Century Gothic" w:hAnsi="Century Gothic" w:cs="Arial"/>
                          <w:b/>
                          <w:sz w:val="24"/>
                          <w:szCs w:val="24"/>
                          <w:lang w:val="es-ES"/>
                        </w:rPr>
                      </w:pPr>
                    </w:p>
                    <w:p w14:paraId="72E322E8" w14:textId="77777777" w:rsidR="004D152F" w:rsidRDefault="004D152F" w:rsidP="008B256B">
                      <w:pPr>
                        <w:spacing w:after="0" w:line="360" w:lineRule="auto"/>
                        <w:jc w:val="center"/>
                        <w:rPr>
                          <w:rFonts w:ascii="Century Gothic" w:hAnsi="Century Gothic" w:cs="Arial"/>
                          <w:b/>
                          <w:sz w:val="24"/>
                          <w:szCs w:val="24"/>
                          <w:lang w:val="es-ES"/>
                        </w:rPr>
                      </w:pPr>
                    </w:p>
                    <w:p w14:paraId="0EBF205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549297C" w14:textId="77777777" w:rsidR="004D152F" w:rsidRDefault="004D152F" w:rsidP="008B256B">
                      <w:pPr>
                        <w:spacing w:after="0" w:line="360" w:lineRule="auto"/>
                        <w:jc w:val="center"/>
                        <w:rPr>
                          <w:rFonts w:ascii="Century Gothic" w:hAnsi="Century Gothic" w:cs="Arial"/>
                          <w:b/>
                          <w:sz w:val="24"/>
                          <w:szCs w:val="24"/>
                          <w:lang w:val="es-ES"/>
                        </w:rPr>
                      </w:pPr>
                    </w:p>
                    <w:p w14:paraId="72C95F7F" w14:textId="77777777" w:rsidR="004D152F" w:rsidRDefault="004D152F" w:rsidP="008B256B">
                      <w:pPr>
                        <w:spacing w:after="0" w:line="360" w:lineRule="auto"/>
                        <w:jc w:val="center"/>
                        <w:rPr>
                          <w:rFonts w:ascii="Century Gothic" w:hAnsi="Century Gothic" w:cs="Arial"/>
                          <w:b/>
                          <w:sz w:val="24"/>
                          <w:szCs w:val="24"/>
                          <w:lang w:val="es-ES"/>
                        </w:rPr>
                      </w:pPr>
                    </w:p>
                    <w:p w14:paraId="32618918" w14:textId="77777777" w:rsidR="004D152F" w:rsidRDefault="004D152F" w:rsidP="008B256B">
                      <w:pPr>
                        <w:spacing w:after="0" w:line="360" w:lineRule="auto"/>
                        <w:jc w:val="center"/>
                        <w:rPr>
                          <w:rFonts w:ascii="Century Gothic" w:hAnsi="Century Gothic" w:cs="Arial"/>
                          <w:b/>
                          <w:sz w:val="24"/>
                          <w:szCs w:val="24"/>
                          <w:lang w:val="es-ES"/>
                        </w:rPr>
                      </w:pPr>
                    </w:p>
                    <w:p w14:paraId="62D51E3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4F5A656" w14:textId="77777777" w:rsidR="004D152F" w:rsidRDefault="004D152F"/>
                    <w:p w14:paraId="7EFAF01A" w14:textId="77777777" w:rsidR="004D152F" w:rsidRDefault="004D152F" w:rsidP="008B256B">
                      <w:pPr>
                        <w:spacing w:after="0"/>
                        <w:jc w:val="center"/>
                      </w:pPr>
                    </w:p>
                    <w:p w14:paraId="7BDA24DB" w14:textId="77777777" w:rsidR="004D152F" w:rsidRDefault="004D152F" w:rsidP="008B256B">
                      <w:pPr>
                        <w:spacing w:after="0"/>
                        <w:jc w:val="center"/>
                      </w:pPr>
                    </w:p>
                    <w:p w14:paraId="066D3847" w14:textId="77777777" w:rsidR="004D152F" w:rsidRPr="009863A2" w:rsidRDefault="004D152F" w:rsidP="008B256B">
                      <w:pPr>
                        <w:spacing w:after="0" w:line="360" w:lineRule="auto"/>
                        <w:jc w:val="center"/>
                        <w:rPr>
                          <w:rFonts w:ascii="Century Gothic" w:hAnsi="Century Gothic" w:cs="Arial"/>
                          <w:b/>
                          <w:sz w:val="24"/>
                          <w:szCs w:val="24"/>
                        </w:rPr>
                      </w:pPr>
                    </w:p>
                    <w:p w14:paraId="2714BEEE" w14:textId="77777777" w:rsidR="004D152F" w:rsidRDefault="004D152F" w:rsidP="008B256B">
                      <w:pPr>
                        <w:spacing w:after="0" w:line="360" w:lineRule="auto"/>
                        <w:jc w:val="center"/>
                        <w:rPr>
                          <w:rFonts w:ascii="Century Gothic" w:hAnsi="Century Gothic" w:cs="Arial"/>
                          <w:b/>
                          <w:sz w:val="24"/>
                          <w:szCs w:val="24"/>
                          <w:lang w:val="es-ES"/>
                        </w:rPr>
                      </w:pPr>
                    </w:p>
                    <w:p w14:paraId="61ED80B5" w14:textId="77777777" w:rsidR="004D152F" w:rsidRDefault="004D152F" w:rsidP="008B256B">
                      <w:pPr>
                        <w:spacing w:after="0" w:line="360" w:lineRule="auto"/>
                        <w:jc w:val="center"/>
                        <w:rPr>
                          <w:rFonts w:ascii="Century Gothic" w:hAnsi="Century Gothic" w:cs="Arial"/>
                          <w:b/>
                          <w:sz w:val="24"/>
                          <w:szCs w:val="24"/>
                          <w:lang w:val="es-ES"/>
                        </w:rPr>
                      </w:pPr>
                    </w:p>
                    <w:p w14:paraId="6F6F8E3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5AF0A54" w14:textId="77777777" w:rsidR="004D152F" w:rsidRDefault="004D152F"/>
                    <w:p w14:paraId="472BFD3A" w14:textId="77777777" w:rsidR="004D152F" w:rsidRDefault="004D152F" w:rsidP="008B256B">
                      <w:pPr>
                        <w:spacing w:after="0"/>
                        <w:jc w:val="center"/>
                      </w:pPr>
                    </w:p>
                    <w:p w14:paraId="7D9E6332" w14:textId="77777777" w:rsidR="004D152F" w:rsidRDefault="004D152F" w:rsidP="008B256B">
                      <w:pPr>
                        <w:spacing w:after="0"/>
                        <w:jc w:val="center"/>
                      </w:pPr>
                    </w:p>
                    <w:p w14:paraId="4050802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B515645" w14:textId="77777777" w:rsidR="004D152F" w:rsidRDefault="004D152F" w:rsidP="008B256B">
                      <w:pPr>
                        <w:pStyle w:val="Ttulo1"/>
                        <w:spacing w:after="0" w:line="360" w:lineRule="auto"/>
                        <w:jc w:val="center"/>
                        <w:rPr>
                          <w:rFonts w:ascii="Century Gothic" w:hAnsi="Century Gothic"/>
                          <w:sz w:val="24"/>
                          <w:szCs w:val="24"/>
                        </w:rPr>
                      </w:pPr>
                    </w:p>
                    <w:p w14:paraId="2A6789C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611E7DAC" w14:textId="77777777" w:rsidR="004D152F" w:rsidRDefault="004D152F" w:rsidP="008B256B">
                      <w:pPr>
                        <w:spacing w:after="0" w:line="360" w:lineRule="auto"/>
                        <w:jc w:val="center"/>
                        <w:rPr>
                          <w:rFonts w:ascii="Century Gothic" w:hAnsi="Century Gothic" w:cs="Arial"/>
                          <w:b/>
                          <w:sz w:val="24"/>
                          <w:szCs w:val="24"/>
                          <w:lang w:val="es-ES"/>
                        </w:rPr>
                      </w:pPr>
                    </w:p>
                    <w:p w14:paraId="69C82784" w14:textId="77777777" w:rsidR="004D152F" w:rsidRDefault="004D152F" w:rsidP="008B256B">
                      <w:pPr>
                        <w:spacing w:after="0" w:line="360" w:lineRule="auto"/>
                        <w:jc w:val="center"/>
                        <w:rPr>
                          <w:rFonts w:ascii="Century Gothic" w:hAnsi="Century Gothic" w:cs="Arial"/>
                          <w:b/>
                          <w:sz w:val="24"/>
                          <w:szCs w:val="24"/>
                          <w:lang w:val="es-ES"/>
                        </w:rPr>
                      </w:pPr>
                    </w:p>
                    <w:p w14:paraId="3EA0F2B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F8BD7FB" w14:textId="77777777" w:rsidR="004D152F" w:rsidRDefault="004D152F" w:rsidP="008B256B">
                      <w:pPr>
                        <w:spacing w:after="0" w:line="360" w:lineRule="auto"/>
                        <w:jc w:val="center"/>
                        <w:rPr>
                          <w:rFonts w:ascii="Century Gothic" w:hAnsi="Century Gothic" w:cs="Arial"/>
                          <w:b/>
                          <w:sz w:val="24"/>
                          <w:szCs w:val="24"/>
                          <w:lang w:val="es-ES"/>
                        </w:rPr>
                      </w:pPr>
                    </w:p>
                    <w:p w14:paraId="72E983EF" w14:textId="77777777" w:rsidR="004D152F" w:rsidRDefault="004D152F" w:rsidP="008B256B">
                      <w:pPr>
                        <w:spacing w:after="0" w:line="360" w:lineRule="auto"/>
                        <w:jc w:val="center"/>
                        <w:rPr>
                          <w:rFonts w:ascii="Century Gothic" w:hAnsi="Century Gothic" w:cs="Arial"/>
                          <w:b/>
                          <w:sz w:val="24"/>
                          <w:szCs w:val="24"/>
                          <w:lang w:val="es-ES"/>
                        </w:rPr>
                      </w:pPr>
                    </w:p>
                    <w:p w14:paraId="03775A2B" w14:textId="77777777" w:rsidR="004D152F" w:rsidRDefault="004D152F" w:rsidP="008B256B">
                      <w:pPr>
                        <w:spacing w:after="0" w:line="360" w:lineRule="auto"/>
                        <w:jc w:val="center"/>
                        <w:rPr>
                          <w:rFonts w:ascii="Century Gothic" w:hAnsi="Century Gothic" w:cs="Arial"/>
                          <w:b/>
                          <w:sz w:val="24"/>
                          <w:szCs w:val="24"/>
                          <w:lang w:val="es-ES"/>
                        </w:rPr>
                      </w:pPr>
                    </w:p>
                    <w:p w14:paraId="14CADE4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5BE9F57" w14:textId="77777777" w:rsidR="004D152F" w:rsidRDefault="004D152F"/>
                    <w:p w14:paraId="3CF39A02" w14:textId="77777777" w:rsidR="004D152F" w:rsidRDefault="004D152F" w:rsidP="008B256B">
                      <w:pPr>
                        <w:spacing w:after="0"/>
                        <w:jc w:val="center"/>
                      </w:pPr>
                    </w:p>
                    <w:p w14:paraId="68680A8D" w14:textId="77777777" w:rsidR="004D152F" w:rsidRDefault="004D152F" w:rsidP="008B256B">
                      <w:pPr>
                        <w:spacing w:after="0"/>
                        <w:jc w:val="center"/>
                      </w:pPr>
                    </w:p>
                    <w:p w14:paraId="7A69BC8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5728A2B" w14:textId="77777777" w:rsidR="004D152F" w:rsidRDefault="004D152F" w:rsidP="008B256B">
                      <w:pPr>
                        <w:pStyle w:val="Ttulo1"/>
                        <w:spacing w:after="0" w:line="360" w:lineRule="auto"/>
                        <w:jc w:val="center"/>
                        <w:rPr>
                          <w:rFonts w:ascii="Century Gothic" w:hAnsi="Century Gothic"/>
                          <w:sz w:val="24"/>
                          <w:szCs w:val="24"/>
                        </w:rPr>
                      </w:pPr>
                    </w:p>
                    <w:p w14:paraId="562B68A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A5B21D1" w14:textId="77777777" w:rsidR="004D152F" w:rsidRDefault="004D152F" w:rsidP="008B256B">
                      <w:pPr>
                        <w:spacing w:after="0" w:line="360" w:lineRule="auto"/>
                        <w:jc w:val="center"/>
                        <w:rPr>
                          <w:rFonts w:ascii="Century Gothic" w:hAnsi="Century Gothic" w:cs="Arial"/>
                          <w:b/>
                          <w:sz w:val="24"/>
                          <w:szCs w:val="24"/>
                          <w:lang w:val="es-ES"/>
                        </w:rPr>
                      </w:pPr>
                    </w:p>
                    <w:p w14:paraId="752D2384" w14:textId="77777777" w:rsidR="004D152F" w:rsidRDefault="004D152F" w:rsidP="008B256B">
                      <w:pPr>
                        <w:spacing w:after="0" w:line="360" w:lineRule="auto"/>
                        <w:jc w:val="center"/>
                        <w:rPr>
                          <w:rFonts w:ascii="Century Gothic" w:hAnsi="Century Gothic" w:cs="Arial"/>
                          <w:b/>
                          <w:sz w:val="24"/>
                          <w:szCs w:val="24"/>
                          <w:lang w:val="es-ES"/>
                        </w:rPr>
                      </w:pPr>
                    </w:p>
                    <w:p w14:paraId="5FB881E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445D4E6B" w14:textId="77777777" w:rsidR="004D152F" w:rsidRDefault="004D152F" w:rsidP="008B256B">
                      <w:pPr>
                        <w:spacing w:after="0" w:line="360" w:lineRule="auto"/>
                        <w:jc w:val="center"/>
                        <w:rPr>
                          <w:rFonts w:ascii="Century Gothic" w:hAnsi="Century Gothic" w:cs="Arial"/>
                          <w:b/>
                          <w:sz w:val="24"/>
                          <w:szCs w:val="24"/>
                          <w:lang w:val="es-ES"/>
                        </w:rPr>
                      </w:pPr>
                    </w:p>
                    <w:p w14:paraId="4A96393C" w14:textId="77777777" w:rsidR="004D152F" w:rsidRDefault="004D152F" w:rsidP="008B256B">
                      <w:pPr>
                        <w:spacing w:after="0" w:line="360" w:lineRule="auto"/>
                        <w:jc w:val="center"/>
                        <w:rPr>
                          <w:rFonts w:ascii="Century Gothic" w:hAnsi="Century Gothic" w:cs="Arial"/>
                          <w:b/>
                          <w:sz w:val="24"/>
                          <w:szCs w:val="24"/>
                          <w:lang w:val="es-ES"/>
                        </w:rPr>
                      </w:pPr>
                    </w:p>
                    <w:p w14:paraId="001E8EE3" w14:textId="77777777" w:rsidR="004D152F" w:rsidRDefault="004D152F" w:rsidP="008B256B">
                      <w:pPr>
                        <w:spacing w:after="0" w:line="360" w:lineRule="auto"/>
                        <w:jc w:val="center"/>
                        <w:rPr>
                          <w:rFonts w:ascii="Century Gothic" w:hAnsi="Century Gothic" w:cs="Arial"/>
                          <w:b/>
                          <w:sz w:val="24"/>
                          <w:szCs w:val="24"/>
                          <w:lang w:val="es-ES"/>
                        </w:rPr>
                      </w:pPr>
                    </w:p>
                    <w:p w14:paraId="2F5C570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0482B894" w14:textId="77777777" w:rsidR="004D152F" w:rsidRDefault="004D152F"/>
                    <w:p w14:paraId="25EFC741" w14:textId="77777777" w:rsidR="004D152F" w:rsidRDefault="004D152F" w:rsidP="008B256B">
                      <w:pPr>
                        <w:spacing w:after="0"/>
                        <w:jc w:val="center"/>
                      </w:pPr>
                    </w:p>
                    <w:p w14:paraId="7ABBD902" w14:textId="77777777" w:rsidR="004D152F" w:rsidRDefault="004D152F" w:rsidP="008B256B">
                      <w:pPr>
                        <w:spacing w:after="0"/>
                        <w:jc w:val="center"/>
                      </w:pPr>
                    </w:p>
                    <w:p w14:paraId="13811E1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B6CDFBA" w14:textId="77777777" w:rsidR="004D152F" w:rsidRDefault="004D152F" w:rsidP="008B256B">
                      <w:pPr>
                        <w:pStyle w:val="Ttulo1"/>
                        <w:spacing w:after="0" w:line="360" w:lineRule="auto"/>
                        <w:jc w:val="center"/>
                        <w:rPr>
                          <w:rFonts w:ascii="Century Gothic" w:hAnsi="Century Gothic"/>
                          <w:sz w:val="24"/>
                          <w:szCs w:val="24"/>
                        </w:rPr>
                      </w:pPr>
                    </w:p>
                    <w:p w14:paraId="7ACFCE5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12ADAE9" w14:textId="77777777" w:rsidR="004D152F" w:rsidRDefault="004D152F" w:rsidP="008B256B">
                      <w:pPr>
                        <w:spacing w:after="0" w:line="360" w:lineRule="auto"/>
                        <w:jc w:val="center"/>
                        <w:rPr>
                          <w:rFonts w:ascii="Century Gothic" w:hAnsi="Century Gothic" w:cs="Arial"/>
                          <w:b/>
                          <w:sz w:val="24"/>
                          <w:szCs w:val="24"/>
                          <w:lang w:val="es-ES"/>
                        </w:rPr>
                      </w:pPr>
                    </w:p>
                    <w:p w14:paraId="341CDC42" w14:textId="77777777" w:rsidR="004D152F" w:rsidRDefault="004D152F" w:rsidP="008B256B">
                      <w:pPr>
                        <w:spacing w:after="0" w:line="360" w:lineRule="auto"/>
                        <w:jc w:val="center"/>
                        <w:rPr>
                          <w:rFonts w:ascii="Century Gothic" w:hAnsi="Century Gothic" w:cs="Arial"/>
                          <w:b/>
                          <w:sz w:val="24"/>
                          <w:szCs w:val="24"/>
                          <w:lang w:val="es-ES"/>
                        </w:rPr>
                      </w:pPr>
                    </w:p>
                    <w:p w14:paraId="523AB1F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0CADA81" w14:textId="77777777" w:rsidR="004D152F" w:rsidRDefault="004D152F" w:rsidP="008B256B">
                      <w:pPr>
                        <w:spacing w:after="0" w:line="360" w:lineRule="auto"/>
                        <w:jc w:val="center"/>
                        <w:rPr>
                          <w:rFonts w:ascii="Century Gothic" w:hAnsi="Century Gothic" w:cs="Arial"/>
                          <w:b/>
                          <w:sz w:val="24"/>
                          <w:szCs w:val="24"/>
                          <w:lang w:val="es-ES"/>
                        </w:rPr>
                      </w:pPr>
                    </w:p>
                    <w:p w14:paraId="712D450D" w14:textId="77777777" w:rsidR="004D152F" w:rsidRDefault="004D152F" w:rsidP="008B256B">
                      <w:pPr>
                        <w:spacing w:after="0" w:line="360" w:lineRule="auto"/>
                        <w:jc w:val="center"/>
                        <w:rPr>
                          <w:rFonts w:ascii="Century Gothic" w:hAnsi="Century Gothic" w:cs="Arial"/>
                          <w:b/>
                          <w:sz w:val="24"/>
                          <w:szCs w:val="24"/>
                          <w:lang w:val="es-ES"/>
                        </w:rPr>
                      </w:pPr>
                    </w:p>
                    <w:p w14:paraId="70BEFAC8" w14:textId="77777777" w:rsidR="004D152F" w:rsidRDefault="004D152F" w:rsidP="008B256B">
                      <w:pPr>
                        <w:spacing w:after="0" w:line="360" w:lineRule="auto"/>
                        <w:jc w:val="center"/>
                        <w:rPr>
                          <w:rFonts w:ascii="Century Gothic" w:hAnsi="Century Gothic" w:cs="Arial"/>
                          <w:b/>
                          <w:sz w:val="24"/>
                          <w:szCs w:val="24"/>
                          <w:lang w:val="es-ES"/>
                        </w:rPr>
                      </w:pPr>
                    </w:p>
                    <w:p w14:paraId="69A7BC9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2FC043D" w14:textId="77777777" w:rsidR="004D152F" w:rsidRDefault="004D152F"/>
                    <w:p w14:paraId="793B8840" w14:textId="77777777" w:rsidR="004D152F" w:rsidRDefault="004D152F" w:rsidP="008B256B">
                      <w:pPr>
                        <w:spacing w:after="0"/>
                        <w:jc w:val="center"/>
                      </w:pPr>
                    </w:p>
                    <w:p w14:paraId="7BE6F542" w14:textId="77777777" w:rsidR="004D152F" w:rsidRDefault="004D152F" w:rsidP="008B256B">
                      <w:pPr>
                        <w:spacing w:after="0"/>
                        <w:jc w:val="center"/>
                      </w:pPr>
                    </w:p>
                    <w:p w14:paraId="665BE87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EF261C4" w14:textId="77777777" w:rsidR="004D152F" w:rsidRDefault="004D152F" w:rsidP="008B256B">
                      <w:pPr>
                        <w:pStyle w:val="Ttulo1"/>
                        <w:spacing w:after="0" w:line="360" w:lineRule="auto"/>
                        <w:jc w:val="center"/>
                        <w:rPr>
                          <w:rFonts w:ascii="Century Gothic" w:hAnsi="Century Gothic"/>
                          <w:sz w:val="24"/>
                          <w:szCs w:val="24"/>
                        </w:rPr>
                      </w:pPr>
                    </w:p>
                    <w:p w14:paraId="639D870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D52D876" w14:textId="77777777" w:rsidR="004D152F" w:rsidRDefault="004D152F" w:rsidP="008B256B">
                      <w:pPr>
                        <w:spacing w:after="0" w:line="360" w:lineRule="auto"/>
                        <w:jc w:val="center"/>
                        <w:rPr>
                          <w:rFonts w:ascii="Century Gothic" w:hAnsi="Century Gothic" w:cs="Arial"/>
                          <w:b/>
                          <w:sz w:val="24"/>
                          <w:szCs w:val="24"/>
                          <w:lang w:val="es-ES"/>
                        </w:rPr>
                      </w:pPr>
                    </w:p>
                    <w:p w14:paraId="5E46FF6E" w14:textId="77777777" w:rsidR="004D152F" w:rsidRDefault="004D152F" w:rsidP="008B256B">
                      <w:pPr>
                        <w:spacing w:after="0" w:line="360" w:lineRule="auto"/>
                        <w:jc w:val="center"/>
                        <w:rPr>
                          <w:rFonts w:ascii="Century Gothic" w:hAnsi="Century Gothic" w:cs="Arial"/>
                          <w:b/>
                          <w:sz w:val="24"/>
                          <w:szCs w:val="24"/>
                          <w:lang w:val="es-ES"/>
                        </w:rPr>
                      </w:pPr>
                    </w:p>
                    <w:p w14:paraId="64C2139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77B3DA" w14:textId="77777777" w:rsidR="004D152F" w:rsidRDefault="004D152F" w:rsidP="008B256B">
                      <w:pPr>
                        <w:spacing w:after="0" w:line="360" w:lineRule="auto"/>
                        <w:jc w:val="center"/>
                        <w:rPr>
                          <w:rFonts w:ascii="Century Gothic" w:hAnsi="Century Gothic" w:cs="Arial"/>
                          <w:b/>
                          <w:sz w:val="24"/>
                          <w:szCs w:val="24"/>
                          <w:lang w:val="es-ES"/>
                        </w:rPr>
                      </w:pPr>
                    </w:p>
                    <w:p w14:paraId="7F3B53AF" w14:textId="77777777" w:rsidR="004D152F" w:rsidRDefault="004D152F" w:rsidP="008B256B">
                      <w:pPr>
                        <w:spacing w:after="0" w:line="360" w:lineRule="auto"/>
                        <w:jc w:val="center"/>
                        <w:rPr>
                          <w:rFonts w:ascii="Century Gothic" w:hAnsi="Century Gothic" w:cs="Arial"/>
                          <w:b/>
                          <w:sz w:val="24"/>
                          <w:szCs w:val="24"/>
                          <w:lang w:val="es-ES"/>
                        </w:rPr>
                      </w:pPr>
                    </w:p>
                    <w:p w14:paraId="22066832" w14:textId="77777777" w:rsidR="004D152F" w:rsidRDefault="004D152F" w:rsidP="008B256B">
                      <w:pPr>
                        <w:spacing w:after="0" w:line="360" w:lineRule="auto"/>
                        <w:jc w:val="center"/>
                        <w:rPr>
                          <w:rFonts w:ascii="Century Gothic" w:hAnsi="Century Gothic" w:cs="Arial"/>
                          <w:b/>
                          <w:sz w:val="24"/>
                          <w:szCs w:val="24"/>
                          <w:lang w:val="es-ES"/>
                        </w:rPr>
                      </w:pPr>
                    </w:p>
                    <w:p w14:paraId="6AD8174F"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F032709" w14:textId="77777777" w:rsidR="004D152F" w:rsidRDefault="004D152F"/>
                    <w:p w14:paraId="36FD6F7E" w14:textId="77777777" w:rsidR="004D152F" w:rsidRDefault="004D152F" w:rsidP="008B256B">
                      <w:pPr>
                        <w:spacing w:after="0"/>
                        <w:jc w:val="center"/>
                      </w:pPr>
                    </w:p>
                    <w:p w14:paraId="33AB0BEB" w14:textId="77777777" w:rsidR="004D152F" w:rsidRDefault="004D152F" w:rsidP="008B256B">
                      <w:pPr>
                        <w:spacing w:after="0"/>
                        <w:jc w:val="center"/>
                      </w:pPr>
                    </w:p>
                    <w:p w14:paraId="43F4F35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7290B15" w14:textId="77777777" w:rsidR="004D152F" w:rsidRDefault="004D152F" w:rsidP="008B256B">
                      <w:pPr>
                        <w:pStyle w:val="Ttulo1"/>
                        <w:spacing w:after="0" w:line="360" w:lineRule="auto"/>
                        <w:jc w:val="center"/>
                        <w:rPr>
                          <w:rFonts w:ascii="Century Gothic" w:hAnsi="Century Gothic"/>
                          <w:sz w:val="24"/>
                          <w:szCs w:val="24"/>
                        </w:rPr>
                      </w:pPr>
                    </w:p>
                    <w:p w14:paraId="6C9AE55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D5E1E98" w14:textId="77777777" w:rsidR="004D152F" w:rsidRDefault="004D152F" w:rsidP="008B256B">
                      <w:pPr>
                        <w:spacing w:after="0" w:line="360" w:lineRule="auto"/>
                        <w:jc w:val="center"/>
                        <w:rPr>
                          <w:rFonts w:ascii="Century Gothic" w:hAnsi="Century Gothic" w:cs="Arial"/>
                          <w:b/>
                          <w:sz w:val="24"/>
                          <w:szCs w:val="24"/>
                          <w:lang w:val="es-ES"/>
                        </w:rPr>
                      </w:pPr>
                    </w:p>
                    <w:p w14:paraId="6EC85FCB" w14:textId="77777777" w:rsidR="004D152F" w:rsidRDefault="004D152F" w:rsidP="008B256B">
                      <w:pPr>
                        <w:spacing w:after="0" w:line="360" w:lineRule="auto"/>
                        <w:jc w:val="center"/>
                        <w:rPr>
                          <w:rFonts w:ascii="Century Gothic" w:hAnsi="Century Gothic" w:cs="Arial"/>
                          <w:b/>
                          <w:sz w:val="24"/>
                          <w:szCs w:val="24"/>
                          <w:lang w:val="es-ES"/>
                        </w:rPr>
                      </w:pPr>
                    </w:p>
                    <w:p w14:paraId="180FDFE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40CEC18" w14:textId="77777777" w:rsidR="004D152F" w:rsidRDefault="004D152F" w:rsidP="008B256B">
                      <w:pPr>
                        <w:spacing w:after="0" w:line="360" w:lineRule="auto"/>
                        <w:jc w:val="center"/>
                        <w:rPr>
                          <w:rFonts w:ascii="Century Gothic" w:hAnsi="Century Gothic" w:cs="Arial"/>
                          <w:b/>
                          <w:sz w:val="24"/>
                          <w:szCs w:val="24"/>
                          <w:lang w:val="es-ES"/>
                        </w:rPr>
                      </w:pPr>
                    </w:p>
                    <w:p w14:paraId="6ECA2C62" w14:textId="77777777" w:rsidR="004D152F" w:rsidRDefault="004D152F" w:rsidP="008B256B">
                      <w:pPr>
                        <w:spacing w:after="0" w:line="360" w:lineRule="auto"/>
                        <w:jc w:val="center"/>
                        <w:rPr>
                          <w:rFonts w:ascii="Century Gothic" w:hAnsi="Century Gothic" w:cs="Arial"/>
                          <w:b/>
                          <w:sz w:val="24"/>
                          <w:szCs w:val="24"/>
                          <w:lang w:val="es-ES"/>
                        </w:rPr>
                      </w:pPr>
                    </w:p>
                    <w:p w14:paraId="5D15995F" w14:textId="77777777" w:rsidR="004D152F" w:rsidRDefault="004D152F" w:rsidP="008B256B">
                      <w:pPr>
                        <w:spacing w:after="0" w:line="360" w:lineRule="auto"/>
                        <w:jc w:val="center"/>
                        <w:rPr>
                          <w:rFonts w:ascii="Century Gothic" w:hAnsi="Century Gothic" w:cs="Arial"/>
                          <w:b/>
                          <w:sz w:val="24"/>
                          <w:szCs w:val="24"/>
                          <w:lang w:val="es-ES"/>
                        </w:rPr>
                      </w:pPr>
                    </w:p>
                    <w:p w14:paraId="20A9AF6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8BAA663" w14:textId="77777777" w:rsidR="004D152F" w:rsidRDefault="004D152F"/>
                    <w:p w14:paraId="1B8DDEA3" w14:textId="77777777" w:rsidR="004D152F" w:rsidRDefault="004D152F" w:rsidP="008B256B">
                      <w:pPr>
                        <w:spacing w:after="0"/>
                        <w:jc w:val="center"/>
                      </w:pPr>
                    </w:p>
                    <w:p w14:paraId="2CA2CF4F" w14:textId="77777777" w:rsidR="004D152F" w:rsidRDefault="004D152F" w:rsidP="008B256B">
                      <w:pPr>
                        <w:spacing w:after="0"/>
                        <w:jc w:val="center"/>
                      </w:pPr>
                    </w:p>
                    <w:p w14:paraId="7CF7D719"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B03CC46" w14:textId="77777777" w:rsidR="004D152F" w:rsidRDefault="004D152F" w:rsidP="008B256B">
                      <w:pPr>
                        <w:pStyle w:val="Ttulo1"/>
                        <w:spacing w:after="0" w:line="360" w:lineRule="auto"/>
                        <w:jc w:val="center"/>
                        <w:rPr>
                          <w:rFonts w:ascii="Century Gothic" w:hAnsi="Century Gothic"/>
                          <w:sz w:val="24"/>
                          <w:szCs w:val="24"/>
                        </w:rPr>
                      </w:pPr>
                    </w:p>
                    <w:p w14:paraId="6BC06C5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00A7BA3" w14:textId="77777777" w:rsidR="004D152F" w:rsidRDefault="004D152F" w:rsidP="008B256B">
                      <w:pPr>
                        <w:spacing w:after="0" w:line="360" w:lineRule="auto"/>
                        <w:jc w:val="center"/>
                        <w:rPr>
                          <w:rFonts w:ascii="Century Gothic" w:hAnsi="Century Gothic" w:cs="Arial"/>
                          <w:b/>
                          <w:sz w:val="24"/>
                          <w:szCs w:val="24"/>
                          <w:lang w:val="es-ES"/>
                        </w:rPr>
                      </w:pPr>
                    </w:p>
                    <w:p w14:paraId="3D35F142" w14:textId="77777777" w:rsidR="004D152F" w:rsidRDefault="004D152F" w:rsidP="008B256B">
                      <w:pPr>
                        <w:spacing w:after="0" w:line="360" w:lineRule="auto"/>
                        <w:jc w:val="center"/>
                        <w:rPr>
                          <w:rFonts w:ascii="Century Gothic" w:hAnsi="Century Gothic" w:cs="Arial"/>
                          <w:b/>
                          <w:sz w:val="24"/>
                          <w:szCs w:val="24"/>
                          <w:lang w:val="es-ES"/>
                        </w:rPr>
                      </w:pPr>
                    </w:p>
                    <w:p w14:paraId="59755109"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4B29ADE" w14:textId="77777777" w:rsidR="004D152F" w:rsidRDefault="004D152F" w:rsidP="008B256B">
                      <w:pPr>
                        <w:spacing w:after="0" w:line="360" w:lineRule="auto"/>
                        <w:jc w:val="center"/>
                        <w:rPr>
                          <w:rFonts w:ascii="Century Gothic" w:hAnsi="Century Gothic" w:cs="Arial"/>
                          <w:b/>
                          <w:sz w:val="24"/>
                          <w:szCs w:val="24"/>
                          <w:lang w:val="es-ES"/>
                        </w:rPr>
                      </w:pPr>
                    </w:p>
                    <w:p w14:paraId="52EBECE5" w14:textId="77777777" w:rsidR="004D152F" w:rsidRDefault="004D152F" w:rsidP="008B256B">
                      <w:pPr>
                        <w:spacing w:after="0" w:line="360" w:lineRule="auto"/>
                        <w:jc w:val="center"/>
                        <w:rPr>
                          <w:rFonts w:ascii="Century Gothic" w:hAnsi="Century Gothic" w:cs="Arial"/>
                          <w:b/>
                          <w:sz w:val="24"/>
                          <w:szCs w:val="24"/>
                          <w:lang w:val="es-ES"/>
                        </w:rPr>
                      </w:pPr>
                    </w:p>
                    <w:p w14:paraId="3FEBFA83" w14:textId="77777777" w:rsidR="004D152F" w:rsidRDefault="004D152F" w:rsidP="008B256B">
                      <w:pPr>
                        <w:spacing w:after="0" w:line="360" w:lineRule="auto"/>
                        <w:jc w:val="center"/>
                        <w:rPr>
                          <w:rFonts w:ascii="Century Gothic" w:hAnsi="Century Gothic" w:cs="Arial"/>
                          <w:b/>
                          <w:sz w:val="24"/>
                          <w:szCs w:val="24"/>
                          <w:lang w:val="es-ES"/>
                        </w:rPr>
                      </w:pPr>
                    </w:p>
                    <w:p w14:paraId="5AF64DF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61965BA" w14:textId="77777777" w:rsidR="004D152F" w:rsidRDefault="004D152F"/>
                    <w:p w14:paraId="0760737B" w14:textId="77777777" w:rsidR="004D152F" w:rsidRDefault="004D152F" w:rsidP="008B256B">
                      <w:pPr>
                        <w:spacing w:after="0"/>
                        <w:jc w:val="center"/>
                      </w:pPr>
                    </w:p>
                    <w:p w14:paraId="1A3AE02C" w14:textId="77777777" w:rsidR="004D152F" w:rsidRDefault="004D152F" w:rsidP="008B256B">
                      <w:pPr>
                        <w:spacing w:after="0"/>
                        <w:jc w:val="center"/>
                      </w:pPr>
                    </w:p>
                    <w:p w14:paraId="5FB6AB1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DCE402F" w14:textId="77777777" w:rsidR="004D152F" w:rsidRDefault="004D152F" w:rsidP="008B256B">
                      <w:pPr>
                        <w:pStyle w:val="Ttulo1"/>
                        <w:spacing w:after="0" w:line="360" w:lineRule="auto"/>
                        <w:jc w:val="center"/>
                        <w:rPr>
                          <w:rFonts w:ascii="Century Gothic" w:hAnsi="Century Gothic"/>
                          <w:sz w:val="24"/>
                          <w:szCs w:val="24"/>
                        </w:rPr>
                      </w:pPr>
                    </w:p>
                    <w:p w14:paraId="6C813911"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47733E4" w14:textId="77777777" w:rsidR="004D152F" w:rsidRDefault="004D152F" w:rsidP="008B256B">
                      <w:pPr>
                        <w:spacing w:after="0" w:line="360" w:lineRule="auto"/>
                        <w:jc w:val="center"/>
                        <w:rPr>
                          <w:rFonts w:ascii="Century Gothic" w:hAnsi="Century Gothic" w:cs="Arial"/>
                          <w:b/>
                          <w:sz w:val="24"/>
                          <w:szCs w:val="24"/>
                          <w:lang w:val="es-ES"/>
                        </w:rPr>
                      </w:pPr>
                    </w:p>
                    <w:p w14:paraId="5C0E8F43" w14:textId="77777777" w:rsidR="004D152F" w:rsidRDefault="004D152F" w:rsidP="008B256B">
                      <w:pPr>
                        <w:spacing w:after="0" w:line="360" w:lineRule="auto"/>
                        <w:jc w:val="center"/>
                        <w:rPr>
                          <w:rFonts w:ascii="Century Gothic" w:hAnsi="Century Gothic" w:cs="Arial"/>
                          <w:b/>
                          <w:sz w:val="24"/>
                          <w:szCs w:val="24"/>
                          <w:lang w:val="es-ES"/>
                        </w:rPr>
                      </w:pPr>
                    </w:p>
                    <w:p w14:paraId="359AEA9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3264FE4" w14:textId="77777777" w:rsidR="004D152F" w:rsidRDefault="004D152F" w:rsidP="008B256B">
                      <w:pPr>
                        <w:spacing w:after="0" w:line="360" w:lineRule="auto"/>
                        <w:jc w:val="center"/>
                        <w:rPr>
                          <w:rFonts w:ascii="Century Gothic" w:hAnsi="Century Gothic" w:cs="Arial"/>
                          <w:b/>
                          <w:sz w:val="24"/>
                          <w:szCs w:val="24"/>
                          <w:lang w:val="es-ES"/>
                        </w:rPr>
                      </w:pPr>
                    </w:p>
                    <w:p w14:paraId="3FD397AC" w14:textId="77777777" w:rsidR="004D152F" w:rsidRDefault="004D152F" w:rsidP="008B256B">
                      <w:pPr>
                        <w:spacing w:after="0" w:line="360" w:lineRule="auto"/>
                        <w:jc w:val="center"/>
                        <w:rPr>
                          <w:rFonts w:ascii="Century Gothic" w:hAnsi="Century Gothic" w:cs="Arial"/>
                          <w:b/>
                          <w:sz w:val="24"/>
                          <w:szCs w:val="24"/>
                          <w:lang w:val="es-ES"/>
                        </w:rPr>
                      </w:pPr>
                    </w:p>
                    <w:p w14:paraId="336E8404" w14:textId="77777777" w:rsidR="004D152F" w:rsidRDefault="004D152F" w:rsidP="008B256B">
                      <w:pPr>
                        <w:spacing w:after="0" w:line="360" w:lineRule="auto"/>
                        <w:jc w:val="center"/>
                        <w:rPr>
                          <w:rFonts w:ascii="Century Gothic" w:hAnsi="Century Gothic" w:cs="Arial"/>
                          <w:b/>
                          <w:sz w:val="24"/>
                          <w:szCs w:val="24"/>
                          <w:lang w:val="es-ES"/>
                        </w:rPr>
                      </w:pPr>
                    </w:p>
                    <w:p w14:paraId="31CB61D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274A35B" w14:textId="77777777" w:rsidR="004D152F" w:rsidRDefault="004D152F"/>
                    <w:p w14:paraId="2FABD3BE" w14:textId="77777777" w:rsidR="004D152F" w:rsidRDefault="004D152F" w:rsidP="008B256B">
                      <w:pPr>
                        <w:spacing w:after="0"/>
                        <w:jc w:val="center"/>
                      </w:pPr>
                    </w:p>
                    <w:p w14:paraId="6DE6F943" w14:textId="77777777" w:rsidR="004D152F" w:rsidRDefault="004D152F" w:rsidP="008B256B">
                      <w:pPr>
                        <w:spacing w:after="0"/>
                        <w:jc w:val="center"/>
                      </w:pPr>
                    </w:p>
                    <w:p w14:paraId="50F565FE"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56956A" w14:textId="77777777" w:rsidR="004D152F" w:rsidRDefault="004D152F" w:rsidP="008B256B">
                      <w:pPr>
                        <w:pStyle w:val="Ttulo1"/>
                        <w:spacing w:after="0" w:line="360" w:lineRule="auto"/>
                        <w:jc w:val="center"/>
                        <w:rPr>
                          <w:rFonts w:ascii="Century Gothic" w:hAnsi="Century Gothic"/>
                          <w:sz w:val="24"/>
                          <w:szCs w:val="24"/>
                        </w:rPr>
                      </w:pPr>
                    </w:p>
                    <w:p w14:paraId="21AF030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214501A" w14:textId="77777777" w:rsidR="004D152F" w:rsidRDefault="004D152F" w:rsidP="008B256B">
                      <w:pPr>
                        <w:spacing w:after="0" w:line="360" w:lineRule="auto"/>
                        <w:jc w:val="center"/>
                        <w:rPr>
                          <w:rFonts w:ascii="Century Gothic" w:hAnsi="Century Gothic" w:cs="Arial"/>
                          <w:b/>
                          <w:sz w:val="24"/>
                          <w:szCs w:val="24"/>
                          <w:lang w:val="es-ES"/>
                        </w:rPr>
                      </w:pPr>
                    </w:p>
                    <w:p w14:paraId="7051DB7F" w14:textId="77777777" w:rsidR="004D152F" w:rsidRDefault="004D152F" w:rsidP="008B256B">
                      <w:pPr>
                        <w:spacing w:after="0" w:line="360" w:lineRule="auto"/>
                        <w:jc w:val="center"/>
                        <w:rPr>
                          <w:rFonts w:ascii="Century Gothic" w:hAnsi="Century Gothic" w:cs="Arial"/>
                          <w:b/>
                          <w:sz w:val="24"/>
                          <w:szCs w:val="24"/>
                          <w:lang w:val="es-ES"/>
                        </w:rPr>
                      </w:pPr>
                    </w:p>
                    <w:p w14:paraId="0F5E801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7659E72" w14:textId="77777777" w:rsidR="004D152F" w:rsidRDefault="004D152F" w:rsidP="008B256B">
                      <w:pPr>
                        <w:spacing w:after="0" w:line="360" w:lineRule="auto"/>
                        <w:jc w:val="center"/>
                        <w:rPr>
                          <w:rFonts w:ascii="Century Gothic" w:hAnsi="Century Gothic" w:cs="Arial"/>
                          <w:b/>
                          <w:sz w:val="24"/>
                          <w:szCs w:val="24"/>
                          <w:lang w:val="es-ES"/>
                        </w:rPr>
                      </w:pPr>
                    </w:p>
                    <w:p w14:paraId="507C40F2" w14:textId="77777777" w:rsidR="004D152F" w:rsidRDefault="004D152F" w:rsidP="008B256B">
                      <w:pPr>
                        <w:spacing w:after="0" w:line="360" w:lineRule="auto"/>
                        <w:jc w:val="center"/>
                        <w:rPr>
                          <w:rFonts w:ascii="Century Gothic" w:hAnsi="Century Gothic" w:cs="Arial"/>
                          <w:b/>
                          <w:sz w:val="24"/>
                          <w:szCs w:val="24"/>
                          <w:lang w:val="es-ES"/>
                        </w:rPr>
                      </w:pPr>
                    </w:p>
                    <w:p w14:paraId="49D47355" w14:textId="77777777" w:rsidR="004D152F" w:rsidRDefault="004D152F" w:rsidP="008B256B">
                      <w:pPr>
                        <w:spacing w:after="0" w:line="360" w:lineRule="auto"/>
                        <w:jc w:val="center"/>
                        <w:rPr>
                          <w:rFonts w:ascii="Century Gothic" w:hAnsi="Century Gothic" w:cs="Arial"/>
                          <w:b/>
                          <w:sz w:val="24"/>
                          <w:szCs w:val="24"/>
                          <w:lang w:val="es-ES"/>
                        </w:rPr>
                      </w:pPr>
                    </w:p>
                    <w:p w14:paraId="76596189"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DFFC6EB" w14:textId="77777777" w:rsidR="004D152F" w:rsidRDefault="004D152F"/>
                    <w:p w14:paraId="387F12D8" w14:textId="77777777" w:rsidR="004D152F" w:rsidRDefault="004D152F" w:rsidP="008B256B">
                      <w:pPr>
                        <w:spacing w:after="0"/>
                        <w:jc w:val="center"/>
                      </w:pPr>
                    </w:p>
                    <w:p w14:paraId="7E02AA67" w14:textId="77777777" w:rsidR="004D152F" w:rsidRDefault="004D152F" w:rsidP="008B256B">
                      <w:pPr>
                        <w:spacing w:after="0"/>
                        <w:jc w:val="center"/>
                      </w:pPr>
                    </w:p>
                    <w:p w14:paraId="47502BA0"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69A67CDA" w14:textId="77777777" w:rsidR="004D152F" w:rsidRDefault="004D152F" w:rsidP="008B256B">
                      <w:pPr>
                        <w:pStyle w:val="Ttulo1"/>
                        <w:spacing w:after="0" w:line="360" w:lineRule="auto"/>
                        <w:jc w:val="center"/>
                        <w:rPr>
                          <w:rFonts w:ascii="Century Gothic" w:hAnsi="Century Gothic"/>
                          <w:sz w:val="24"/>
                          <w:szCs w:val="24"/>
                        </w:rPr>
                      </w:pPr>
                    </w:p>
                    <w:p w14:paraId="3310AE5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1FCC561" w14:textId="77777777" w:rsidR="004D152F" w:rsidRDefault="004D152F" w:rsidP="008B256B">
                      <w:pPr>
                        <w:spacing w:after="0" w:line="360" w:lineRule="auto"/>
                        <w:jc w:val="center"/>
                        <w:rPr>
                          <w:rFonts w:ascii="Century Gothic" w:hAnsi="Century Gothic" w:cs="Arial"/>
                          <w:b/>
                          <w:sz w:val="24"/>
                          <w:szCs w:val="24"/>
                          <w:lang w:val="es-ES"/>
                        </w:rPr>
                      </w:pPr>
                    </w:p>
                    <w:p w14:paraId="792CCD30" w14:textId="77777777" w:rsidR="004D152F" w:rsidRDefault="004D152F" w:rsidP="008B256B">
                      <w:pPr>
                        <w:spacing w:after="0" w:line="360" w:lineRule="auto"/>
                        <w:jc w:val="center"/>
                        <w:rPr>
                          <w:rFonts w:ascii="Century Gothic" w:hAnsi="Century Gothic" w:cs="Arial"/>
                          <w:b/>
                          <w:sz w:val="24"/>
                          <w:szCs w:val="24"/>
                          <w:lang w:val="es-ES"/>
                        </w:rPr>
                      </w:pPr>
                    </w:p>
                    <w:p w14:paraId="46C8980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87E4767" w14:textId="77777777" w:rsidR="004D152F" w:rsidRDefault="004D152F" w:rsidP="008B256B">
                      <w:pPr>
                        <w:spacing w:after="0" w:line="360" w:lineRule="auto"/>
                        <w:jc w:val="center"/>
                        <w:rPr>
                          <w:rFonts w:ascii="Century Gothic" w:hAnsi="Century Gothic" w:cs="Arial"/>
                          <w:b/>
                          <w:sz w:val="24"/>
                          <w:szCs w:val="24"/>
                          <w:lang w:val="es-ES"/>
                        </w:rPr>
                      </w:pPr>
                    </w:p>
                    <w:p w14:paraId="3F85E6A0" w14:textId="77777777" w:rsidR="004D152F" w:rsidRDefault="004D152F" w:rsidP="008B256B">
                      <w:pPr>
                        <w:spacing w:after="0" w:line="360" w:lineRule="auto"/>
                        <w:jc w:val="center"/>
                        <w:rPr>
                          <w:rFonts w:ascii="Century Gothic" w:hAnsi="Century Gothic" w:cs="Arial"/>
                          <w:b/>
                          <w:sz w:val="24"/>
                          <w:szCs w:val="24"/>
                          <w:lang w:val="es-ES"/>
                        </w:rPr>
                      </w:pPr>
                    </w:p>
                    <w:p w14:paraId="0EED6869" w14:textId="77777777" w:rsidR="004D152F" w:rsidRDefault="004D152F" w:rsidP="008B256B">
                      <w:pPr>
                        <w:spacing w:after="0" w:line="360" w:lineRule="auto"/>
                        <w:jc w:val="center"/>
                        <w:rPr>
                          <w:rFonts w:ascii="Century Gothic" w:hAnsi="Century Gothic" w:cs="Arial"/>
                          <w:b/>
                          <w:sz w:val="24"/>
                          <w:szCs w:val="24"/>
                          <w:lang w:val="es-ES"/>
                        </w:rPr>
                      </w:pPr>
                    </w:p>
                    <w:p w14:paraId="44CB474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57A6568" w14:textId="77777777" w:rsidR="004D152F" w:rsidRDefault="004D152F"/>
                    <w:p w14:paraId="03910EDE" w14:textId="77777777" w:rsidR="004D152F" w:rsidRDefault="004D152F" w:rsidP="008B256B">
                      <w:pPr>
                        <w:spacing w:after="0"/>
                        <w:jc w:val="center"/>
                      </w:pPr>
                    </w:p>
                    <w:p w14:paraId="6EF40415" w14:textId="77777777" w:rsidR="004D152F" w:rsidRDefault="004D152F" w:rsidP="008B256B">
                      <w:pPr>
                        <w:spacing w:after="0"/>
                        <w:jc w:val="center"/>
                      </w:pPr>
                    </w:p>
                    <w:p w14:paraId="224D84A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2E5D6A7" w14:textId="77777777" w:rsidR="004D152F" w:rsidRDefault="004D152F" w:rsidP="008B256B">
                      <w:pPr>
                        <w:pStyle w:val="Ttulo1"/>
                        <w:spacing w:after="0" w:line="360" w:lineRule="auto"/>
                        <w:jc w:val="center"/>
                        <w:rPr>
                          <w:rFonts w:ascii="Century Gothic" w:hAnsi="Century Gothic"/>
                          <w:sz w:val="24"/>
                          <w:szCs w:val="24"/>
                        </w:rPr>
                      </w:pPr>
                    </w:p>
                    <w:p w14:paraId="1668870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311FB61" w14:textId="77777777" w:rsidR="004D152F" w:rsidRDefault="004D152F" w:rsidP="008B256B">
                      <w:pPr>
                        <w:spacing w:after="0" w:line="360" w:lineRule="auto"/>
                        <w:jc w:val="center"/>
                        <w:rPr>
                          <w:rFonts w:ascii="Century Gothic" w:hAnsi="Century Gothic" w:cs="Arial"/>
                          <w:b/>
                          <w:sz w:val="24"/>
                          <w:szCs w:val="24"/>
                          <w:lang w:val="es-ES"/>
                        </w:rPr>
                      </w:pPr>
                    </w:p>
                    <w:p w14:paraId="23E5832B" w14:textId="77777777" w:rsidR="004D152F" w:rsidRDefault="004D152F" w:rsidP="008B256B">
                      <w:pPr>
                        <w:spacing w:after="0" w:line="360" w:lineRule="auto"/>
                        <w:jc w:val="center"/>
                        <w:rPr>
                          <w:rFonts w:ascii="Century Gothic" w:hAnsi="Century Gothic" w:cs="Arial"/>
                          <w:b/>
                          <w:sz w:val="24"/>
                          <w:szCs w:val="24"/>
                          <w:lang w:val="es-ES"/>
                        </w:rPr>
                      </w:pPr>
                    </w:p>
                    <w:p w14:paraId="36E5D4AD"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A1CB256" w14:textId="77777777" w:rsidR="004D152F" w:rsidRDefault="004D152F" w:rsidP="008B256B">
                      <w:pPr>
                        <w:spacing w:after="0" w:line="360" w:lineRule="auto"/>
                        <w:jc w:val="center"/>
                        <w:rPr>
                          <w:rFonts w:ascii="Century Gothic" w:hAnsi="Century Gothic" w:cs="Arial"/>
                          <w:b/>
                          <w:sz w:val="24"/>
                          <w:szCs w:val="24"/>
                          <w:lang w:val="es-ES"/>
                        </w:rPr>
                      </w:pPr>
                    </w:p>
                    <w:p w14:paraId="29F25DA4" w14:textId="77777777" w:rsidR="004D152F" w:rsidRDefault="004D152F" w:rsidP="008B256B">
                      <w:pPr>
                        <w:spacing w:after="0" w:line="360" w:lineRule="auto"/>
                        <w:jc w:val="center"/>
                        <w:rPr>
                          <w:rFonts w:ascii="Century Gothic" w:hAnsi="Century Gothic" w:cs="Arial"/>
                          <w:b/>
                          <w:sz w:val="24"/>
                          <w:szCs w:val="24"/>
                          <w:lang w:val="es-ES"/>
                        </w:rPr>
                      </w:pPr>
                    </w:p>
                    <w:p w14:paraId="51FF3298" w14:textId="77777777" w:rsidR="004D152F" w:rsidRDefault="004D152F" w:rsidP="008B256B">
                      <w:pPr>
                        <w:spacing w:after="0" w:line="360" w:lineRule="auto"/>
                        <w:jc w:val="center"/>
                        <w:rPr>
                          <w:rFonts w:ascii="Century Gothic" w:hAnsi="Century Gothic" w:cs="Arial"/>
                          <w:b/>
                          <w:sz w:val="24"/>
                          <w:szCs w:val="24"/>
                          <w:lang w:val="es-ES"/>
                        </w:rPr>
                      </w:pPr>
                    </w:p>
                    <w:p w14:paraId="4644DF23"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B312D76" w14:textId="77777777" w:rsidR="004D152F" w:rsidRDefault="004D152F"/>
                    <w:p w14:paraId="08A9E95A" w14:textId="77777777" w:rsidR="004D152F" w:rsidRDefault="004D152F" w:rsidP="008B256B">
                      <w:pPr>
                        <w:spacing w:after="0"/>
                        <w:jc w:val="center"/>
                      </w:pPr>
                    </w:p>
                    <w:p w14:paraId="7969E13B" w14:textId="77777777" w:rsidR="004D152F" w:rsidRDefault="004D152F" w:rsidP="008B256B">
                      <w:pPr>
                        <w:spacing w:after="0"/>
                        <w:jc w:val="center"/>
                      </w:pPr>
                    </w:p>
                    <w:p w14:paraId="6DF295D5"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E6B00E5" w14:textId="77777777" w:rsidR="004D152F" w:rsidRDefault="004D152F" w:rsidP="008B256B">
                      <w:pPr>
                        <w:pStyle w:val="Ttulo1"/>
                        <w:spacing w:after="0" w:line="360" w:lineRule="auto"/>
                        <w:jc w:val="center"/>
                        <w:rPr>
                          <w:rFonts w:ascii="Century Gothic" w:hAnsi="Century Gothic"/>
                          <w:sz w:val="24"/>
                          <w:szCs w:val="24"/>
                        </w:rPr>
                      </w:pPr>
                    </w:p>
                    <w:p w14:paraId="3A0E160D"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70C7CA" w14:textId="77777777" w:rsidR="004D152F" w:rsidRDefault="004D152F" w:rsidP="008B256B">
                      <w:pPr>
                        <w:spacing w:after="0" w:line="360" w:lineRule="auto"/>
                        <w:jc w:val="center"/>
                        <w:rPr>
                          <w:rFonts w:ascii="Century Gothic" w:hAnsi="Century Gothic" w:cs="Arial"/>
                          <w:b/>
                          <w:sz w:val="24"/>
                          <w:szCs w:val="24"/>
                          <w:lang w:val="es-ES"/>
                        </w:rPr>
                      </w:pPr>
                    </w:p>
                    <w:p w14:paraId="06AD6CC6" w14:textId="77777777" w:rsidR="004D152F" w:rsidRDefault="004D152F" w:rsidP="008B256B">
                      <w:pPr>
                        <w:spacing w:after="0" w:line="360" w:lineRule="auto"/>
                        <w:jc w:val="center"/>
                        <w:rPr>
                          <w:rFonts w:ascii="Century Gothic" w:hAnsi="Century Gothic" w:cs="Arial"/>
                          <w:b/>
                          <w:sz w:val="24"/>
                          <w:szCs w:val="24"/>
                          <w:lang w:val="es-ES"/>
                        </w:rPr>
                      </w:pPr>
                    </w:p>
                    <w:p w14:paraId="463299FB"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E4A18EA" w14:textId="77777777" w:rsidR="004D152F" w:rsidRDefault="004D152F" w:rsidP="008B256B">
                      <w:pPr>
                        <w:spacing w:after="0" w:line="360" w:lineRule="auto"/>
                        <w:jc w:val="center"/>
                        <w:rPr>
                          <w:rFonts w:ascii="Century Gothic" w:hAnsi="Century Gothic" w:cs="Arial"/>
                          <w:b/>
                          <w:sz w:val="24"/>
                          <w:szCs w:val="24"/>
                          <w:lang w:val="es-ES"/>
                        </w:rPr>
                      </w:pPr>
                    </w:p>
                    <w:p w14:paraId="1BAA7D9C" w14:textId="77777777" w:rsidR="004D152F" w:rsidRDefault="004D152F" w:rsidP="008B256B">
                      <w:pPr>
                        <w:spacing w:after="0" w:line="360" w:lineRule="auto"/>
                        <w:jc w:val="center"/>
                        <w:rPr>
                          <w:rFonts w:ascii="Century Gothic" w:hAnsi="Century Gothic" w:cs="Arial"/>
                          <w:b/>
                          <w:sz w:val="24"/>
                          <w:szCs w:val="24"/>
                          <w:lang w:val="es-ES"/>
                        </w:rPr>
                      </w:pPr>
                    </w:p>
                    <w:p w14:paraId="76A190C7" w14:textId="77777777" w:rsidR="004D152F" w:rsidRDefault="004D152F" w:rsidP="008B256B">
                      <w:pPr>
                        <w:spacing w:after="0" w:line="360" w:lineRule="auto"/>
                        <w:jc w:val="center"/>
                        <w:rPr>
                          <w:rFonts w:ascii="Century Gothic" w:hAnsi="Century Gothic" w:cs="Arial"/>
                          <w:b/>
                          <w:sz w:val="24"/>
                          <w:szCs w:val="24"/>
                          <w:lang w:val="es-ES"/>
                        </w:rPr>
                      </w:pPr>
                    </w:p>
                    <w:p w14:paraId="2F3C0A9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D6F3D11" w14:textId="77777777" w:rsidR="004D152F" w:rsidRDefault="004D152F"/>
                    <w:p w14:paraId="1F867278" w14:textId="77777777" w:rsidR="004D152F" w:rsidRDefault="004D152F" w:rsidP="008B256B">
                      <w:pPr>
                        <w:spacing w:after="0"/>
                        <w:jc w:val="center"/>
                      </w:pPr>
                    </w:p>
                    <w:p w14:paraId="03E22F67" w14:textId="77777777" w:rsidR="004D152F" w:rsidRDefault="004D152F" w:rsidP="008B256B">
                      <w:pPr>
                        <w:spacing w:after="0"/>
                        <w:jc w:val="center"/>
                      </w:pPr>
                    </w:p>
                    <w:p w14:paraId="174132AD"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B41C96D" w14:textId="77777777" w:rsidR="004D152F" w:rsidRDefault="004D152F" w:rsidP="008B256B">
                      <w:pPr>
                        <w:pStyle w:val="Ttulo1"/>
                        <w:spacing w:after="0" w:line="360" w:lineRule="auto"/>
                        <w:jc w:val="center"/>
                        <w:rPr>
                          <w:rFonts w:ascii="Century Gothic" w:hAnsi="Century Gothic"/>
                          <w:sz w:val="24"/>
                          <w:szCs w:val="24"/>
                        </w:rPr>
                      </w:pPr>
                    </w:p>
                    <w:p w14:paraId="65D92560"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67BB85A" w14:textId="77777777" w:rsidR="004D152F" w:rsidRDefault="004D152F" w:rsidP="008B256B">
                      <w:pPr>
                        <w:spacing w:after="0" w:line="360" w:lineRule="auto"/>
                        <w:jc w:val="center"/>
                        <w:rPr>
                          <w:rFonts w:ascii="Century Gothic" w:hAnsi="Century Gothic" w:cs="Arial"/>
                          <w:b/>
                          <w:sz w:val="24"/>
                          <w:szCs w:val="24"/>
                          <w:lang w:val="es-ES"/>
                        </w:rPr>
                      </w:pPr>
                    </w:p>
                    <w:p w14:paraId="635C44C9" w14:textId="77777777" w:rsidR="004D152F" w:rsidRDefault="004D152F" w:rsidP="008B256B">
                      <w:pPr>
                        <w:spacing w:after="0" w:line="360" w:lineRule="auto"/>
                        <w:jc w:val="center"/>
                        <w:rPr>
                          <w:rFonts w:ascii="Century Gothic" w:hAnsi="Century Gothic" w:cs="Arial"/>
                          <w:b/>
                          <w:sz w:val="24"/>
                          <w:szCs w:val="24"/>
                          <w:lang w:val="es-ES"/>
                        </w:rPr>
                      </w:pPr>
                    </w:p>
                    <w:p w14:paraId="65C7C90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C7814F8" w14:textId="77777777" w:rsidR="004D152F" w:rsidRDefault="004D152F" w:rsidP="008B256B">
                      <w:pPr>
                        <w:spacing w:after="0" w:line="360" w:lineRule="auto"/>
                        <w:jc w:val="center"/>
                        <w:rPr>
                          <w:rFonts w:ascii="Century Gothic" w:hAnsi="Century Gothic" w:cs="Arial"/>
                          <w:b/>
                          <w:sz w:val="24"/>
                          <w:szCs w:val="24"/>
                          <w:lang w:val="es-ES"/>
                        </w:rPr>
                      </w:pPr>
                    </w:p>
                    <w:p w14:paraId="65C9387F" w14:textId="77777777" w:rsidR="004D152F" w:rsidRDefault="004D152F" w:rsidP="008B256B">
                      <w:pPr>
                        <w:spacing w:after="0" w:line="360" w:lineRule="auto"/>
                        <w:jc w:val="center"/>
                        <w:rPr>
                          <w:rFonts w:ascii="Century Gothic" w:hAnsi="Century Gothic" w:cs="Arial"/>
                          <w:b/>
                          <w:sz w:val="24"/>
                          <w:szCs w:val="24"/>
                          <w:lang w:val="es-ES"/>
                        </w:rPr>
                      </w:pPr>
                    </w:p>
                    <w:p w14:paraId="73894822" w14:textId="77777777" w:rsidR="004D152F" w:rsidRDefault="004D152F" w:rsidP="008B256B">
                      <w:pPr>
                        <w:spacing w:after="0" w:line="360" w:lineRule="auto"/>
                        <w:jc w:val="center"/>
                        <w:rPr>
                          <w:rFonts w:ascii="Century Gothic" w:hAnsi="Century Gothic" w:cs="Arial"/>
                          <w:b/>
                          <w:sz w:val="24"/>
                          <w:szCs w:val="24"/>
                          <w:lang w:val="es-ES"/>
                        </w:rPr>
                      </w:pPr>
                    </w:p>
                    <w:p w14:paraId="74A1450C"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9E2D192" w14:textId="77777777" w:rsidR="004D152F" w:rsidRDefault="004D152F"/>
                    <w:p w14:paraId="3D8EC3C0" w14:textId="77777777" w:rsidR="004D152F" w:rsidRDefault="004D152F" w:rsidP="008B256B">
                      <w:pPr>
                        <w:spacing w:after="0"/>
                        <w:jc w:val="center"/>
                      </w:pPr>
                    </w:p>
                    <w:p w14:paraId="28F8844D" w14:textId="77777777" w:rsidR="004D152F" w:rsidRDefault="004D152F" w:rsidP="008B256B">
                      <w:pPr>
                        <w:spacing w:after="0"/>
                        <w:jc w:val="center"/>
                      </w:pPr>
                    </w:p>
                    <w:p w14:paraId="60F858DC"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75D66D" w14:textId="77777777" w:rsidR="004D152F" w:rsidRDefault="004D152F" w:rsidP="008B256B">
                      <w:pPr>
                        <w:pStyle w:val="Ttulo1"/>
                        <w:spacing w:after="0" w:line="360" w:lineRule="auto"/>
                        <w:jc w:val="center"/>
                        <w:rPr>
                          <w:rFonts w:ascii="Century Gothic" w:hAnsi="Century Gothic"/>
                          <w:sz w:val="24"/>
                          <w:szCs w:val="24"/>
                        </w:rPr>
                      </w:pPr>
                    </w:p>
                    <w:p w14:paraId="6DAFD9A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E3DD581" w14:textId="77777777" w:rsidR="004D152F" w:rsidRDefault="004D152F" w:rsidP="008B256B">
                      <w:pPr>
                        <w:spacing w:after="0" w:line="360" w:lineRule="auto"/>
                        <w:jc w:val="center"/>
                        <w:rPr>
                          <w:rFonts w:ascii="Century Gothic" w:hAnsi="Century Gothic" w:cs="Arial"/>
                          <w:b/>
                          <w:sz w:val="24"/>
                          <w:szCs w:val="24"/>
                          <w:lang w:val="es-ES"/>
                        </w:rPr>
                      </w:pPr>
                    </w:p>
                    <w:p w14:paraId="753476D3" w14:textId="77777777" w:rsidR="004D152F" w:rsidRDefault="004D152F" w:rsidP="008B256B">
                      <w:pPr>
                        <w:spacing w:after="0" w:line="360" w:lineRule="auto"/>
                        <w:jc w:val="center"/>
                        <w:rPr>
                          <w:rFonts w:ascii="Century Gothic" w:hAnsi="Century Gothic" w:cs="Arial"/>
                          <w:b/>
                          <w:sz w:val="24"/>
                          <w:szCs w:val="24"/>
                          <w:lang w:val="es-ES"/>
                        </w:rPr>
                      </w:pPr>
                    </w:p>
                    <w:p w14:paraId="78BF68F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22BF1A6" w14:textId="77777777" w:rsidR="004D152F" w:rsidRDefault="004D152F" w:rsidP="008B256B">
                      <w:pPr>
                        <w:spacing w:after="0" w:line="360" w:lineRule="auto"/>
                        <w:jc w:val="center"/>
                        <w:rPr>
                          <w:rFonts w:ascii="Century Gothic" w:hAnsi="Century Gothic" w:cs="Arial"/>
                          <w:b/>
                          <w:sz w:val="24"/>
                          <w:szCs w:val="24"/>
                          <w:lang w:val="es-ES"/>
                        </w:rPr>
                      </w:pPr>
                    </w:p>
                    <w:p w14:paraId="4AE2669D" w14:textId="77777777" w:rsidR="004D152F" w:rsidRDefault="004D152F" w:rsidP="008B256B">
                      <w:pPr>
                        <w:spacing w:after="0" w:line="360" w:lineRule="auto"/>
                        <w:jc w:val="center"/>
                        <w:rPr>
                          <w:rFonts w:ascii="Century Gothic" w:hAnsi="Century Gothic" w:cs="Arial"/>
                          <w:b/>
                          <w:sz w:val="24"/>
                          <w:szCs w:val="24"/>
                          <w:lang w:val="es-ES"/>
                        </w:rPr>
                      </w:pPr>
                    </w:p>
                    <w:p w14:paraId="6A8771CB" w14:textId="77777777" w:rsidR="004D152F" w:rsidRDefault="004D152F" w:rsidP="008B256B">
                      <w:pPr>
                        <w:spacing w:after="0" w:line="360" w:lineRule="auto"/>
                        <w:jc w:val="center"/>
                        <w:rPr>
                          <w:rFonts w:ascii="Century Gothic" w:hAnsi="Century Gothic" w:cs="Arial"/>
                          <w:b/>
                          <w:sz w:val="24"/>
                          <w:szCs w:val="24"/>
                          <w:lang w:val="es-ES"/>
                        </w:rPr>
                      </w:pPr>
                    </w:p>
                    <w:p w14:paraId="6925740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CE01C7C" w14:textId="77777777" w:rsidR="004D152F" w:rsidRDefault="004D152F"/>
                    <w:p w14:paraId="1CB19DE3" w14:textId="77777777" w:rsidR="004D152F" w:rsidRDefault="004D152F" w:rsidP="008B256B">
                      <w:pPr>
                        <w:spacing w:after="0"/>
                        <w:jc w:val="center"/>
                      </w:pPr>
                    </w:p>
                    <w:p w14:paraId="6502C2F6" w14:textId="77777777" w:rsidR="004D152F" w:rsidRDefault="004D152F" w:rsidP="008B256B">
                      <w:pPr>
                        <w:spacing w:after="0"/>
                        <w:jc w:val="center"/>
                      </w:pPr>
                    </w:p>
                    <w:p w14:paraId="35FE4BB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7AC2224" w14:textId="77777777" w:rsidR="004D152F" w:rsidRDefault="004D152F" w:rsidP="008B256B">
                      <w:pPr>
                        <w:pStyle w:val="Ttulo1"/>
                        <w:spacing w:after="0" w:line="360" w:lineRule="auto"/>
                        <w:jc w:val="center"/>
                        <w:rPr>
                          <w:rFonts w:ascii="Century Gothic" w:hAnsi="Century Gothic"/>
                          <w:sz w:val="24"/>
                          <w:szCs w:val="24"/>
                        </w:rPr>
                      </w:pPr>
                    </w:p>
                    <w:p w14:paraId="21A6BDC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4CB817E" w14:textId="77777777" w:rsidR="004D152F" w:rsidRDefault="004D152F" w:rsidP="008B256B">
                      <w:pPr>
                        <w:spacing w:after="0" w:line="360" w:lineRule="auto"/>
                        <w:jc w:val="center"/>
                        <w:rPr>
                          <w:rFonts w:ascii="Century Gothic" w:hAnsi="Century Gothic" w:cs="Arial"/>
                          <w:b/>
                          <w:sz w:val="24"/>
                          <w:szCs w:val="24"/>
                          <w:lang w:val="es-ES"/>
                        </w:rPr>
                      </w:pPr>
                    </w:p>
                    <w:p w14:paraId="5E337E76" w14:textId="77777777" w:rsidR="004D152F" w:rsidRDefault="004D152F" w:rsidP="008B256B">
                      <w:pPr>
                        <w:spacing w:after="0" w:line="360" w:lineRule="auto"/>
                        <w:jc w:val="center"/>
                        <w:rPr>
                          <w:rFonts w:ascii="Century Gothic" w:hAnsi="Century Gothic" w:cs="Arial"/>
                          <w:b/>
                          <w:sz w:val="24"/>
                          <w:szCs w:val="24"/>
                          <w:lang w:val="es-ES"/>
                        </w:rPr>
                      </w:pPr>
                    </w:p>
                    <w:p w14:paraId="78875DD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C27ED4C" w14:textId="77777777" w:rsidR="004D152F" w:rsidRDefault="004D152F" w:rsidP="008B256B">
                      <w:pPr>
                        <w:spacing w:after="0" w:line="360" w:lineRule="auto"/>
                        <w:jc w:val="center"/>
                        <w:rPr>
                          <w:rFonts w:ascii="Century Gothic" w:hAnsi="Century Gothic" w:cs="Arial"/>
                          <w:b/>
                          <w:sz w:val="24"/>
                          <w:szCs w:val="24"/>
                          <w:lang w:val="es-ES"/>
                        </w:rPr>
                      </w:pPr>
                    </w:p>
                    <w:p w14:paraId="22C787E7" w14:textId="77777777" w:rsidR="004D152F" w:rsidRDefault="004D152F" w:rsidP="008B256B">
                      <w:pPr>
                        <w:spacing w:after="0" w:line="360" w:lineRule="auto"/>
                        <w:jc w:val="center"/>
                        <w:rPr>
                          <w:rFonts w:ascii="Century Gothic" w:hAnsi="Century Gothic" w:cs="Arial"/>
                          <w:b/>
                          <w:sz w:val="24"/>
                          <w:szCs w:val="24"/>
                          <w:lang w:val="es-ES"/>
                        </w:rPr>
                      </w:pPr>
                    </w:p>
                    <w:p w14:paraId="5BB5762B" w14:textId="77777777" w:rsidR="004D152F" w:rsidRDefault="004D152F" w:rsidP="008B256B">
                      <w:pPr>
                        <w:spacing w:after="0" w:line="360" w:lineRule="auto"/>
                        <w:jc w:val="center"/>
                        <w:rPr>
                          <w:rFonts w:ascii="Century Gothic" w:hAnsi="Century Gothic" w:cs="Arial"/>
                          <w:b/>
                          <w:sz w:val="24"/>
                          <w:szCs w:val="24"/>
                          <w:lang w:val="es-ES"/>
                        </w:rPr>
                      </w:pPr>
                    </w:p>
                    <w:p w14:paraId="5B8333E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369F390" w14:textId="77777777" w:rsidR="004D152F" w:rsidRDefault="004D152F"/>
                    <w:p w14:paraId="089F2936" w14:textId="22B1B754" w:rsidR="004D152F" w:rsidRDefault="004D152F" w:rsidP="008B256B">
                      <w:pPr>
                        <w:spacing w:after="0"/>
                        <w:jc w:val="center"/>
                      </w:pPr>
                    </w:p>
                    <w:p w14:paraId="5CFCA54D" w14:textId="77777777" w:rsidR="004D152F" w:rsidRDefault="004D152F" w:rsidP="008B256B">
                      <w:pPr>
                        <w:spacing w:after="0"/>
                        <w:jc w:val="center"/>
                      </w:pPr>
                    </w:p>
                    <w:p w14:paraId="635E6D03"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888F776" w14:textId="77777777" w:rsidR="004D152F" w:rsidRDefault="004D152F" w:rsidP="008B256B">
                      <w:pPr>
                        <w:pStyle w:val="Ttulo1"/>
                        <w:spacing w:after="0" w:line="360" w:lineRule="auto"/>
                        <w:jc w:val="center"/>
                        <w:rPr>
                          <w:rFonts w:ascii="Century Gothic" w:hAnsi="Century Gothic"/>
                          <w:sz w:val="24"/>
                          <w:szCs w:val="24"/>
                        </w:rPr>
                      </w:pPr>
                    </w:p>
                    <w:p w14:paraId="798A4ED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A009528" w14:textId="77777777" w:rsidR="004D152F" w:rsidRDefault="004D152F" w:rsidP="008B256B">
                      <w:pPr>
                        <w:spacing w:after="0" w:line="360" w:lineRule="auto"/>
                        <w:jc w:val="center"/>
                        <w:rPr>
                          <w:rFonts w:ascii="Century Gothic" w:hAnsi="Century Gothic" w:cs="Arial"/>
                          <w:b/>
                          <w:sz w:val="24"/>
                          <w:szCs w:val="24"/>
                          <w:lang w:val="es-ES"/>
                        </w:rPr>
                      </w:pPr>
                    </w:p>
                    <w:p w14:paraId="1366F8C6" w14:textId="77777777" w:rsidR="004D152F" w:rsidRDefault="004D152F" w:rsidP="008B256B">
                      <w:pPr>
                        <w:spacing w:after="0" w:line="360" w:lineRule="auto"/>
                        <w:jc w:val="center"/>
                        <w:rPr>
                          <w:rFonts w:ascii="Century Gothic" w:hAnsi="Century Gothic" w:cs="Arial"/>
                          <w:b/>
                          <w:sz w:val="24"/>
                          <w:szCs w:val="24"/>
                          <w:lang w:val="es-ES"/>
                        </w:rPr>
                      </w:pPr>
                    </w:p>
                    <w:p w14:paraId="7062843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E772C57" w14:textId="77777777" w:rsidR="004D152F" w:rsidRDefault="004D152F" w:rsidP="008B256B">
                      <w:pPr>
                        <w:spacing w:after="0" w:line="360" w:lineRule="auto"/>
                        <w:jc w:val="center"/>
                        <w:rPr>
                          <w:rFonts w:ascii="Century Gothic" w:hAnsi="Century Gothic" w:cs="Arial"/>
                          <w:b/>
                          <w:sz w:val="24"/>
                          <w:szCs w:val="24"/>
                          <w:lang w:val="es-ES"/>
                        </w:rPr>
                      </w:pPr>
                    </w:p>
                    <w:p w14:paraId="0CECD0E9" w14:textId="77777777" w:rsidR="004D152F" w:rsidRDefault="004D152F" w:rsidP="008B256B">
                      <w:pPr>
                        <w:spacing w:after="0" w:line="360" w:lineRule="auto"/>
                        <w:jc w:val="center"/>
                        <w:rPr>
                          <w:rFonts w:ascii="Century Gothic" w:hAnsi="Century Gothic" w:cs="Arial"/>
                          <w:b/>
                          <w:sz w:val="24"/>
                          <w:szCs w:val="24"/>
                          <w:lang w:val="es-ES"/>
                        </w:rPr>
                      </w:pPr>
                    </w:p>
                    <w:p w14:paraId="7417432C" w14:textId="77777777" w:rsidR="004D152F" w:rsidRDefault="004D152F" w:rsidP="008B256B">
                      <w:pPr>
                        <w:spacing w:after="0" w:line="360" w:lineRule="auto"/>
                        <w:jc w:val="center"/>
                        <w:rPr>
                          <w:rFonts w:ascii="Century Gothic" w:hAnsi="Century Gothic" w:cs="Arial"/>
                          <w:b/>
                          <w:sz w:val="24"/>
                          <w:szCs w:val="24"/>
                          <w:lang w:val="es-ES"/>
                        </w:rPr>
                      </w:pPr>
                    </w:p>
                    <w:p w14:paraId="3B78E89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87FE191" w14:textId="77777777" w:rsidR="004D152F" w:rsidRDefault="004D152F"/>
                    <w:p w14:paraId="4CFD430E" w14:textId="77777777" w:rsidR="004D152F" w:rsidRDefault="004D152F" w:rsidP="008B256B">
                      <w:pPr>
                        <w:spacing w:after="0"/>
                        <w:jc w:val="center"/>
                      </w:pPr>
                    </w:p>
                    <w:p w14:paraId="2B023F96" w14:textId="77777777" w:rsidR="004D152F" w:rsidRDefault="004D152F" w:rsidP="008B256B">
                      <w:pPr>
                        <w:spacing w:after="0"/>
                        <w:jc w:val="center"/>
                      </w:pPr>
                    </w:p>
                    <w:p w14:paraId="104E2C9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2127C0C" w14:textId="77777777" w:rsidR="004D152F" w:rsidRDefault="004D152F" w:rsidP="008B256B">
                      <w:pPr>
                        <w:pStyle w:val="Ttulo1"/>
                        <w:spacing w:after="0" w:line="360" w:lineRule="auto"/>
                        <w:jc w:val="center"/>
                        <w:rPr>
                          <w:rFonts w:ascii="Century Gothic" w:hAnsi="Century Gothic"/>
                          <w:sz w:val="24"/>
                          <w:szCs w:val="24"/>
                        </w:rPr>
                      </w:pPr>
                    </w:p>
                    <w:p w14:paraId="3A2D993F"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25CEB45" w14:textId="77777777" w:rsidR="004D152F" w:rsidRDefault="004D152F" w:rsidP="008B256B">
                      <w:pPr>
                        <w:spacing w:after="0" w:line="360" w:lineRule="auto"/>
                        <w:jc w:val="center"/>
                        <w:rPr>
                          <w:rFonts w:ascii="Century Gothic" w:hAnsi="Century Gothic" w:cs="Arial"/>
                          <w:b/>
                          <w:sz w:val="24"/>
                          <w:szCs w:val="24"/>
                          <w:lang w:val="es-ES"/>
                        </w:rPr>
                      </w:pPr>
                    </w:p>
                    <w:p w14:paraId="41BA6054" w14:textId="77777777" w:rsidR="004D152F" w:rsidRDefault="004D152F" w:rsidP="008B256B">
                      <w:pPr>
                        <w:spacing w:after="0" w:line="360" w:lineRule="auto"/>
                        <w:jc w:val="center"/>
                        <w:rPr>
                          <w:rFonts w:ascii="Century Gothic" w:hAnsi="Century Gothic" w:cs="Arial"/>
                          <w:b/>
                          <w:sz w:val="24"/>
                          <w:szCs w:val="24"/>
                          <w:lang w:val="es-ES"/>
                        </w:rPr>
                      </w:pPr>
                    </w:p>
                    <w:p w14:paraId="260E3B14"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AFD4077" w14:textId="77777777" w:rsidR="004D152F" w:rsidRDefault="004D152F" w:rsidP="008B256B">
                      <w:pPr>
                        <w:spacing w:after="0" w:line="360" w:lineRule="auto"/>
                        <w:jc w:val="center"/>
                        <w:rPr>
                          <w:rFonts w:ascii="Century Gothic" w:hAnsi="Century Gothic" w:cs="Arial"/>
                          <w:b/>
                          <w:sz w:val="24"/>
                          <w:szCs w:val="24"/>
                          <w:lang w:val="es-ES"/>
                        </w:rPr>
                      </w:pPr>
                    </w:p>
                    <w:p w14:paraId="309ED2AC" w14:textId="77777777" w:rsidR="004D152F" w:rsidRDefault="004D152F" w:rsidP="008B256B">
                      <w:pPr>
                        <w:spacing w:after="0" w:line="360" w:lineRule="auto"/>
                        <w:jc w:val="center"/>
                        <w:rPr>
                          <w:rFonts w:ascii="Century Gothic" w:hAnsi="Century Gothic" w:cs="Arial"/>
                          <w:b/>
                          <w:sz w:val="24"/>
                          <w:szCs w:val="24"/>
                          <w:lang w:val="es-ES"/>
                        </w:rPr>
                      </w:pPr>
                    </w:p>
                    <w:p w14:paraId="5804E839" w14:textId="77777777" w:rsidR="004D152F" w:rsidRDefault="004D152F" w:rsidP="008B256B">
                      <w:pPr>
                        <w:spacing w:after="0" w:line="360" w:lineRule="auto"/>
                        <w:jc w:val="center"/>
                        <w:rPr>
                          <w:rFonts w:ascii="Century Gothic" w:hAnsi="Century Gothic" w:cs="Arial"/>
                          <w:b/>
                          <w:sz w:val="24"/>
                          <w:szCs w:val="24"/>
                          <w:lang w:val="es-ES"/>
                        </w:rPr>
                      </w:pPr>
                    </w:p>
                    <w:p w14:paraId="4F4DC772" w14:textId="77777777" w:rsidR="004D152F" w:rsidRPr="002258A2" w:rsidRDefault="004D152F" w:rsidP="008B256B">
                      <w:pPr>
                        <w:spacing w:after="0" w:line="360" w:lineRule="auto"/>
                        <w:jc w:val="center"/>
                        <w:rPr>
                          <w:rFonts w:ascii="Century Gothic" w:hAnsi="Century Gothic" w:cs="Arial"/>
                          <w:b/>
                          <w:sz w:val="24"/>
                          <w:szCs w:val="24"/>
                          <w:lang w:val="es-ES"/>
                        </w:rPr>
                      </w:pPr>
                    </w:p>
                    <w:p w14:paraId="75E93A1A" w14:textId="77777777" w:rsidR="004D152F" w:rsidRDefault="004D152F"/>
                    <w:p w14:paraId="0F66E18C" w14:textId="77777777" w:rsidR="004D152F" w:rsidRDefault="004D152F" w:rsidP="008B256B">
                      <w:pPr>
                        <w:spacing w:after="0"/>
                        <w:jc w:val="center"/>
                      </w:pPr>
                    </w:p>
                    <w:p w14:paraId="78E77320" w14:textId="77777777" w:rsidR="004D152F" w:rsidRDefault="004D152F" w:rsidP="008B256B">
                      <w:pPr>
                        <w:spacing w:after="0"/>
                        <w:jc w:val="center"/>
                      </w:pPr>
                    </w:p>
                    <w:p w14:paraId="6238867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D8B562D" w14:textId="77777777" w:rsidR="004D152F" w:rsidRDefault="004D152F" w:rsidP="008B256B">
                      <w:pPr>
                        <w:pStyle w:val="Ttulo1"/>
                        <w:spacing w:after="0" w:line="360" w:lineRule="auto"/>
                        <w:jc w:val="center"/>
                        <w:rPr>
                          <w:rFonts w:ascii="Century Gothic" w:hAnsi="Century Gothic"/>
                          <w:sz w:val="24"/>
                          <w:szCs w:val="24"/>
                        </w:rPr>
                      </w:pPr>
                    </w:p>
                    <w:p w14:paraId="5575D91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516DC11" w14:textId="77777777" w:rsidR="004D152F" w:rsidRDefault="004D152F" w:rsidP="008B256B">
                      <w:pPr>
                        <w:spacing w:after="0" w:line="360" w:lineRule="auto"/>
                        <w:jc w:val="center"/>
                        <w:rPr>
                          <w:rFonts w:ascii="Century Gothic" w:hAnsi="Century Gothic" w:cs="Arial"/>
                          <w:b/>
                          <w:sz w:val="24"/>
                          <w:szCs w:val="24"/>
                          <w:lang w:val="es-ES"/>
                        </w:rPr>
                      </w:pPr>
                    </w:p>
                    <w:p w14:paraId="79054A4B" w14:textId="77777777" w:rsidR="004D152F" w:rsidRDefault="004D152F" w:rsidP="008B256B">
                      <w:pPr>
                        <w:spacing w:after="0" w:line="360" w:lineRule="auto"/>
                        <w:jc w:val="center"/>
                        <w:rPr>
                          <w:rFonts w:ascii="Century Gothic" w:hAnsi="Century Gothic" w:cs="Arial"/>
                          <w:b/>
                          <w:sz w:val="24"/>
                          <w:szCs w:val="24"/>
                          <w:lang w:val="es-ES"/>
                        </w:rPr>
                      </w:pPr>
                    </w:p>
                    <w:p w14:paraId="5B002272"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F364B5A" w14:textId="77777777" w:rsidR="004D152F" w:rsidRDefault="004D152F" w:rsidP="008B256B">
                      <w:pPr>
                        <w:spacing w:after="0" w:line="360" w:lineRule="auto"/>
                        <w:jc w:val="center"/>
                        <w:rPr>
                          <w:rFonts w:ascii="Century Gothic" w:hAnsi="Century Gothic" w:cs="Arial"/>
                          <w:b/>
                          <w:sz w:val="24"/>
                          <w:szCs w:val="24"/>
                          <w:lang w:val="es-ES"/>
                        </w:rPr>
                      </w:pPr>
                    </w:p>
                    <w:p w14:paraId="50F590AA" w14:textId="77777777" w:rsidR="004D152F" w:rsidRDefault="004D152F" w:rsidP="008B256B">
                      <w:pPr>
                        <w:spacing w:after="0" w:line="360" w:lineRule="auto"/>
                        <w:jc w:val="center"/>
                        <w:rPr>
                          <w:rFonts w:ascii="Century Gothic" w:hAnsi="Century Gothic" w:cs="Arial"/>
                          <w:b/>
                          <w:sz w:val="24"/>
                          <w:szCs w:val="24"/>
                          <w:lang w:val="es-ES"/>
                        </w:rPr>
                      </w:pPr>
                    </w:p>
                    <w:p w14:paraId="77BBA2D8" w14:textId="77777777" w:rsidR="004D152F" w:rsidRDefault="004D152F" w:rsidP="008B256B">
                      <w:pPr>
                        <w:spacing w:after="0" w:line="360" w:lineRule="auto"/>
                        <w:jc w:val="center"/>
                        <w:rPr>
                          <w:rFonts w:ascii="Century Gothic" w:hAnsi="Century Gothic" w:cs="Arial"/>
                          <w:b/>
                          <w:sz w:val="24"/>
                          <w:szCs w:val="24"/>
                          <w:lang w:val="es-ES"/>
                        </w:rPr>
                      </w:pPr>
                    </w:p>
                    <w:p w14:paraId="7463378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1D56D219" w14:textId="77777777" w:rsidR="004D152F" w:rsidRDefault="004D152F"/>
                    <w:p w14:paraId="26C6D3A3" w14:textId="77777777" w:rsidR="004D152F" w:rsidRDefault="004D152F" w:rsidP="008B256B">
                      <w:pPr>
                        <w:spacing w:after="0"/>
                        <w:jc w:val="center"/>
                      </w:pPr>
                    </w:p>
                    <w:p w14:paraId="34B1E3CA" w14:textId="77777777" w:rsidR="004D152F" w:rsidRDefault="004D152F" w:rsidP="008B256B">
                      <w:pPr>
                        <w:spacing w:after="0"/>
                        <w:jc w:val="center"/>
                      </w:pPr>
                    </w:p>
                    <w:p w14:paraId="277C927A"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0C20D8" w14:textId="77777777" w:rsidR="004D152F" w:rsidRDefault="004D152F" w:rsidP="008B256B">
                      <w:pPr>
                        <w:pStyle w:val="Ttulo1"/>
                        <w:spacing w:after="0" w:line="360" w:lineRule="auto"/>
                        <w:jc w:val="center"/>
                        <w:rPr>
                          <w:rFonts w:ascii="Century Gothic" w:hAnsi="Century Gothic"/>
                          <w:sz w:val="24"/>
                          <w:szCs w:val="24"/>
                        </w:rPr>
                      </w:pPr>
                    </w:p>
                    <w:p w14:paraId="7954E617"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90C08A6" w14:textId="77777777" w:rsidR="004D152F" w:rsidRDefault="004D152F" w:rsidP="008B256B">
                      <w:pPr>
                        <w:spacing w:after="0" w:line="360" w:lineRule="auto"/>
                        <w:jc w:val="center"/>
                        <w:rPr>
                          <w:rFonts w:ascii="Century Gothic" w:hAnsi="Century Gothic" w:cs="Arial"/>
                          <w:b/>
                          <w:sz w:val="24"/>
                          <w:szCs w:val="24"/>
                          <w:lang w:val="es-ES"/>
                        </w:rPr>
                      </w:pPr>
                    </w:p>
                    <w:p w14:paraId="6DB4B1BA" w14:textId="77777777" w:rsidR="004D152F" w:rsidRDefault="004D152F" w:rsidP="008B256B">
                      <w:pPr>
                        <w:spacing w:after="0" w:line="360" w:lineRule="auto"/>
                        <w:jc w:val="center"/>
                        <w:rPr>
                          <w:rFonts w:ascii="Century Gothic" w:hAnsi="Century Gothic" w:cs="Arial"/>
                          <w:b/>
                          <w:sz w:val="24"/>
                          <w:szCs w:val="24"/>
                          <w:lang w:val="es-ES"/>
                        </w:rPr>
                      </w:pPr>
                    </w:p>
                    <w:p w14:paraId="48131C37"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02E3656" w14:textId="77777777" w:rsidR="004D152F" w:rsidRDefault="004D152F" w:rsidP="008B256B">
                      <w:pPr>
                        <w:spacing w:after="0" w:line="360" w:lineRule="auto"/>
                        <w:jc w:val="center"/>
                        <w:rPr>
                          <w:rFonts w:ascii="Century Gothic" w:hAnsi="Century Gothic" w:cs="Arial"/>
                          <w:b/>
                          <w:sz w:val="24"/>
                          <w:szCs w:val="24"/>
                          <w:lang w:val="es-ES"/>
                        </w:rPr>
                      </w:pPr>
                    </w:p>
                    <w:p w14:paraId="27E7383E" w14:textId="77777777" w:rsidR="004D152F" w:rsidRDefault="004D152F" w:rsidP="008B256B">
                      <w:pPr>
                        <w:spacing w:after="0" w:line="360" w:lineRule="auto"/>
                        <w:jc w:val="center"/>
                        <w:rPr>
                          <w:rFonts w:ascii="Century Gothic" w:hAnsi="Century Gothic" w:cs="Arial"/>
                          <w:b/>
                          <w:sz w:val="24"/>
                          <w:szCs w:val="24"/>
                          <w:lang w:val="es-ES"/>
                        </w:rPr>
                      </w:pPr>
                    </w:p>
                    <w:p w14:paraId="6C65626F" w14:textId="77777777" w:rsidR="004D152F" w:rsidRDefault="004D152F" w:rsidP="008B256B">
                      <w:pPr>
                        <w:spacing w:after="0" w:line="360" w:lineRule="auto"/>
                        <w:jc w:val="center"/>
                        <w:rPr>
                          <w:rFonts w:ascii="Century Gothic" w:hAnsi="Century Gothic" w:cs="Arial"/>
                          <w:b/>
                          <w:sz w:val="24"/>
                          <w:szCs w:val="24"/>
                          <w:lang w:val="es-ES"/>
                        </w:rPr>
                      </w:pPr>
                    </w:p>
                    <w:p w14:paraId="087E3A3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D8BBCB9" w14:textId="77777777" w:rsidR="004D152F" w:rsidRDefault="004D152F"/>
                    <w:p w14:paraId="24D3EB43" w14:textId="77777777" w:rsidR="004D152F" w:rsidRDefault="004D152F" w:rsidP="008B256B">
                      <w:pPr>
                        <w:spacing w:after="0"/>
                        <w:jc w:val="center"/>
                      </w:pPr>
                    </w:p>
                    <w:p w14:paraId="70F52C19" w14:textId="77777777" w:rsidR="004D152F" w:rsidRDefault="004D152F" w:rsidP="008B256B">
                      <w:pPr>
                        <w:spacing w:after="0"/>
                        <w:jc w:val="center"/>
                      </w:pPr>
                    </w:p>
                    <w:p w14:paraId="08A9B53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99DBD0" w14:textId="77777777" w:rsidR="004D152F" w:rsidRDefault="004D152F" w:rsidP="008B256B">
                      <w:pPr>
                        <w:pStyle w:val="Ttulo1"/>
                        <w:spacing w:after="0" w:line="360" w:lineRule="auto"/>
                        <w:jc w:val="center"/>
                        <w:rPr>
                          <w:rFonts w:ascii="Century Gothic" w:hAnsi="Century Gothic"/>
                          <w:sz w:val="24"/>
                          <w:szCs w:val="24"/>
                        </w:rPr>
                      </w:pPr>
                    </w:p>
                    <w:p w14:paraId="3692BCCA"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36615F89" w14:textId="77777777" w:rsidR="004D152F" w:rsidRDefault="004D152F" w:rsidP="008B256B">
                      <w:pPr>
                        <w:spacing w:after="0" w:line="360" w:lineRule="auto"/>
                        <w:jc w:val="center"/>
                        <w:rPr>
                          <w:rFonts w:ascii="Century Gothic" w:hAnsi="Century Gothic" w:cs="Arial"/>
                          <w:b/>
                          <w:sz w:val="24"/>
                          <w:szCs w:val="24"/>
                          <w:lang w:val="es-ES"/>
                        </w:rPr>
                      </w:pPr>
                    </w:p>
                    <w:p w14:paraId="509ACF8E" w14:textId="77777777" w:rsidR="004D152F" w:rsidRDefault="004D152F" w:rsidP="008B256B">
                      <w:pPr>
                        <w:spacing w:after="0" w:line="360" w:lineRule="auto"/>
                        <w:jc w:val="center"/>
                        <w:rPr>
                          <w:rFonts w:ascii="Century Gothic" w:hAnsi="Century Gothic" w:cs="Arial"/>
                          <w:b/>
                          <w:sz w:val="24"/>
                          <w:szCs w:val="24"/>
                          <w:lang w:val="es-ES"/>
                        </w:rPr>
                      </w:pPr>
                    </w:p>
                    <w:p w14:paraId="5E194AA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B52FC16" w14:textId="77777777" w:rsidR="004D152F" w:rsidRDefault="004D152F" w:rsidP="008B256B">
                      <w:pPr>
                        <w:spacing w:after="0" w:line="360" w:lineRule="auto"/>
                        <w:jc w:val="center"/>
                        <w:rPr>
                          <w:rFonts w:ascii="Century Gothic" w:hAnsi="Century Gothic" w:cs="Arial"/>
                          <w:b/>
                          <w:sz w:val="24"/>
                          <w:szCs w:val="24"/>
                          <w:lang w:val="es-ES"/>
                        </w:rPr>
                      </w:pPr>
                    </w:p>
                    <w:p w14:paraId="099D89AC" w14:textId="77777777" w:rsidR="004D152F" w:rsidRDefault="004D152F" w:rsidP="008B256B">
                      <w:pPr>
                        <w:spacing w:after="0" w:line="360" w:lineRule="auto"/>
                        <w:jc w:val="center"/>
                        <w:rPr>
                          <w:rFonts w:ascii="Century Gothic" w:hAnsi="Century Gothic" w:cs="Arial"/>
                          <w:b/>
                          <w:sz w:val="24"/>
                          <w:szCs w:val="24"/>
                          <w:lang w:val="es-ES"/>
                        </w:rPr>
                      </w:pPr>
                    </w:p>
                    <w:p w14:paraId="7BB74F5E" w14:textId="77777777" w:rsidR="004D152F" w:rsidRDefault="004D152F" w:rsidP="008B256B">
                      <w:pPr>
                        <w:spacing w:after="0" w:line="360" w:lineRule="auto"/>
                        <w:jc w:val="center"/>
                        <w:rPr>
                          <w:rFonts w:ascii="Century Gothic" w:hAnsi="Century Gothic" w:cs="Arial"/>
                          <w:b/>
                          <w:sz w:val="24"/>
                          <w:szCs w:val="24"/>
                          <w:lang w:val="es-ES"/>
                        </w:rPr>
                      </w:pPr>
                    </w:p>
                    <w:p w14:paraId="426CB8B8"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FF73027" w14:textId="77777777" w:rsidR="004D152F" w:rsidRDefault="004D152F"/>
                    <w:p w14:paraId="28FF22AF" w14:textId="77777777" w:rsidR="004D152F" w:rsidRDefault="004D152F" w:rsidP="008B256B">
                      <w:pPr>
                        <w:spacing w:after="0"/>
                        <w:jc w:val="center"/>
                      </w:pPr>
                    </w:p>
                    <w:p w14:paraId="5EE2573C" w14:textId="77777777" w:rsidR="004D152F" w:rsidRDefault="004D152F" w:rsidP="008B256B">
                      <w:pPr>
                        <w:spacing w:after="0"/>
                        <w:jc w:val="center"/>
                      </w:pPr>
                    </w:p>
                    <w:p w14:paraId="2C39737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30F4777" w14:textId="77777777" w:rsidR="004D152F" w:rsidRDefault="004D152F" w:rsidP="008B256B">
                      <w:pPr>
                        <w:pStyle w:val="Ttulo1"/>
                        <w:spacing w:after="0" w:line="360" w:lineRule="auto"/>
                        <w:jc w:val="center"/>
                        <w:rPr>
                          <w:rFonts w:ascii="Century Gothic" w:hAnsi="Century Gothic"/>
                          <w:sz w:val="24"/>
                          <w:szCs w:val="24"/>
                        </w:rPr>
                      </w:pPr>
                    </w:p>
                    <w:p w14:paraId="6C3572A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97C4303" w14:textId="77777777" w:rsidR="004D152F" w:rsidRDefault="004D152F" w:rsidP="008B256B">
                      <w:pPr>
                        <w:spacing w:after="0" w:line="360" w:lineRule="auto"/>
                        <w:jc w:val="center"/>
                        <w:rPr>
                          <w:rFonts w:ascii="Century Gothic" w:hAnsi="Century Gothic" w:cs="Arial"/>
                          <w:b/>
                          <w:sz w:val="24"/>
                          <w:szCs w:val="24"/>
                          <w:lang w:val="es-ES"/>
                        </w:rPr>
                      </w:pPr>
                    </w:p>
                    <w:p w14:paraId="0F23BBE9" w14:textId="77777777" w:rsidR="004D152F" w:rsidRDefault="004D152F" w:rsidP="008B256B">
                      <w:pPr>
                        <w:spacing w:after="0" w:line="360" w:lineRule="auto"/>
                        <w:jc w:val="center"/>
                        <w:rPr>
                          <w:rFonts w:ascii="Century Gothic" w:hAnsi="Century Gothic" w:cs="Arial"/>
                          <w:b/>
                          <w:sz w:val="24"/>
                          <w:szCs w:val="24"/>
                          <w:lang w:val="es-ES"/>
                        </w:rPr>
                      </w:pPr>
                    </w:p>
                    <w:p w14:paraId="68EC89B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56D55C1" w14:textId="77777777" w:rsidR="004D152F" w:rsidRDefault="004D152F" w:rsidP="008B256B">
                      <w:pPr>
                        <w:spacing w:after="0" w:line="360" w:lineRule="auto"/>
                        <w:jc w:val="center"/>
                        <w:rPr>
                          <w:rFonts w:ascii="Century Gothic" w:hAnsi="Century Gothic" w:cs="Arial"/>
                          <w:b/>
                          <w:sz w:val="24"/>
                          <w:szCs w:val="24"/>
                          <w:lang w:val="es-ES"/>
                        </w:rPr>
                      </w:pPr>
                    </w:p>
                    <w:p w14:paraId="5E7FA022" w14:textId="77777777" w:rsidR="004D152F" w:rsidRDefault="004D152F" w:rsidP="008B256B">
                      <w:pPr>
                        <w:spacing w:after="0" w:line="360" w:lineRule="auto"/>
                        <w:jc w:val="center"/>
                        <w:rPr>
                          <w:rFonts w:ascii="Century Gothic" w:hAnsi="Century Gothic" w:cs="Arial"/>
                          <w:b/>
                          <w:sz w:val="24"/>
                          <w:szCs w:val="24"/>
                          <w:lang w:val="es-ES"/>
                        </w:rPr>
                      </w:pPr>
                    </w:p>
                    <w:p w14:paraId="612F1C14" w14:textId="77777777" w:rsidR="004D152F" w:rsidRDefault="004D152F" w:rsidP="008B256B">
                      <w:pPr>
                        <w:spacing w:after="0" w:line="360" w:lineRule="auto"/>
                        <w:jc w:val="center"/>
                        <w:rPr>
                          <w:rFonts w:ascii="Century Gothic" w:hAnsi="Century Gothic" w:cs="Arial"/>
                          <w:b/>
                          <w:sz w:val="24"/>
                          <w:szCs w:val="24"/>
                          <w:lang w:val="es-ES"/>
                        </w:rPr>
                      </w:pPr>
                    </w:p>
                    <w:p w14:paraId="6755226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8159BEA" w14:textId="77777777" w:rsidR="004D152F" w:rsidRDefault="004D152F"/>
                    <w:p w14:paraId="000B3954" w14:textId="77777777" w:rsidR="004D152F" w:rsidRDefault="004D152F" w:rsidP="008B256B">
                      <w:pPr>
                        <w:spacing w:after="0"/>
                        <w:jc w:val="center"/>
                      </w:pPr>
                    </w:p>
                    <w:p w14:paraId="49A2EC69" w14:textId="77777777" w:rsidR="004D152F" w:rsidRDefault="004D152F" w:rsidP="008B256B">
                      <w:pPr>
                        <w:spacing w:after="0"/>
                        <w:jc w:val="center"/>
                      </w:pPr>
                    </w:p>
                    <w:p w14:paraId="0A544806"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E5BC10E" w14:textId="77777777" w:rsidR="004D152F" w:rsidRDefault="004D152F" w:rsidP="008B256B">
                      <w:pPr>
                        <w:pStyle w:val="Ttulo1"/>
                        <w:spacing w:after="0" w:line="360" w:lineRule="auto"/>
                        <w:jc w:val="center"/>
                        <w:rPr>
                          <w:rFonts w:ascii="Century Gothic" w:hAnsi="Century Gothic"/>
                          <w:sz w:val="24"/>
                          <w:szCs w:val="24"/>
                        </w:rPr>
                      </w:pPr>
                    </w:p>
                    <w:p w14:paraId="010A1CBE"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BFD52A7" w14:textId="77777777" w:rsidR="004D152F" w:rsidRDefault="004D152F" w:rsidP="008B256B">
                      <w:pPr>
                        <w:spacing w:after="0" w:line="360" w:lineRule="auto"/>
                        <w:jc w:val="center"/>
                        <w:rPr>
                          <w:rFonts w:ascii="Century Gothic" w:hAnsi="Century Gothic" w:cs="Arial"/>
                          <w:b/>
                          <w:sz w:val="24"/>
                          <w:szCs w:val="24"/>
                          <w:lang w:val="es-ES"/>
                        </w:rPr>
                      </w:pPr>
                    </w:p>
                    <w:p w14:paraId="4058C243" w14:textId="77777777" w:rsidR="004D152F" w:rsidRDefault="004D152F" w:rsidP="008B256B">
                      <w:pPr>
                        <w:spacing w:after="0" w:line="360" w:lineRule="auto"/>
                        <w:jc w:val="center"/>
                        <w:rPr>
                          <w:rFonts w:ascii="Century Gothic" w:hAnsi="Century Gothic" w:cs="Arial"/>
                          <w:b/>
                          <w:sz w:val="24"/>
                          <w:szCs w:val="24"/>
                          <w:lang w:val="es-ES"/>
                        </w:rPr>
                      </w:pPr>
                    </w:p>
                    <w:p w14:paraId="28215171"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13E325F" w14:textId="77777777" w:rsidR="004D152F" w:rsidRDefault="004D152F" w:rsidP="008B256B">
                      <w:pPr>
                        <w:spacing w:after="0" w:line="360" w:lineRule="auto"/>
                        <w:jc w:val="center"/>
                        <w:rPr>
                          <w:rFonts w:ascii="Century Gothic" w:hAnsi="Century Gothic" w:cs="Arial"/>
                          <w:b/>
                          <w:sz w:val="24"/>
                          <w:szCs w:val="24"/>
                          <w:lang w:val="es-ES"/>
                        </w:rPr>
                      </w:pPr>
                    </w:p>
                    <w:p w14:paraId="6A1F2393" w14:textId="77777777" w:rsidR="004D152F" w:rsidRDefault="004D152F" w:rsidP="008B256B">
                      <w:pPr>
                        <w:spacing w:after="0" w:line="360" w:lineRule="auto"/>
                        <w:jc w:val="center"/>
                        <w:rPr>
                          <w:rFonts w:ascii="Century Gothic" w:hAnsi="Century Gothic" w:cs="Arial"/>
                          <w:b/>
                          <w:sz w:val="24"/>
                          <w:szCs w:val="24"/>
                          <w:lang w:val="es-ES"/>
                        </w:rPr>
                      </w:pPr>
                    </w:p>
                    <w:p w14:paraId="47A4C007" w14:textId="77777777" w:rsidR="004D152F" w:rsidRDefault="004D152F" w:rsidP="008B256B">
                      <w:pPr>
                        <w:spacing w:after="0" w:line="360" w:lineRule="auto"/>
                        <w:jc w:val="center"/>
                        <w:rPr>
                          <w:rFonts w:ascii="Century Gothic" w:hAnsi="Century Gothic" w:cs="Arial"/>
                          <w:b/>
                          <w:sz w:val="24"/>
                          <w:szCs w:val="24"/>
                          <w:lang w:val="es-ES"/>
                        </w:rPr>
                      </w:pPr>
                    </w:p>
                    <w:p w14:paraId="1667AF8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2C57F7F" w14:textId="77777777" w:rsidR="004D152F" w:rsidRDefault="004D152F"/>
                    <w:p w14:paraId="0DB9007C" w14:textId="77777777" w:rsidR="004D152F" w:rsidRDefault="004D152F" w:rsidP="008B256B">
                      <w:pPr>
                        <w:spacing w:after="0"/>
                        <w:jc w:val="center"/>
                      </w:pPr>
                    </w:p>
                    <w:p w14:paraId="0D544441" w14:textId="77777777" w:rsidR="004D152F" w:rsidRDefault="004D152F" w:rsidP="008B256B">
                      <w:pPr>
                        <w:spacing w:after="0"/>
                        <w:jc w:val="center"/>
                      </w:pPr>
                    </w:p>
                    <w:p w14:paraId="74CB35B8"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2D8D851" w14:textId="77777777" w:rsidR="004D152F" w:rsidRDefault="004D152F" w:rsidP="008B256B">
                      <w:pPr>
                        <w:pStyle w:val="Ttulo1"/>
                        <w:spacing w:after="0" w:line="360" w:lineRule="auto"/>
                        <w:jc w:val="center"/>
                        <w:rPr>
                          <w:rFonts w:ascii="Century Gothic" w:hAnsi="Century Gothic"/>
                          <w:sz w:val="24"/>
                          <w:szCs w:val="24"/>
                        </w:rPr>
                      </w:pPr>
                    </w:p>
                    <w:p w14:paraId="43EF7AA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55417A10" w14:textId="77777777" w:rsidR="004D152F" w:rsidRDefault="004D152F" w:rsidP="008B256B">
                      <w:pPr>
                        <w:spacing w:after="0" w:line="360" w:lineRule="auto"/>
                        <w:jc w:val="center"/>
                        <w:rPr>
                          <w:rFonts w:ascii="Century Gothic" w:hAnsi="Century Gothic" w:cs="Arial"/>
                          <w:b/>
                          <w:sz w:val="24"/>
                          <w:szCs w:val="24"/>
                          <w:lang w:val="es-ES"/>
                        </w:rPr>
                      </w:pPr>
                    </w:p>
                    <w:p w14:paraId="4BF49B64" w14:textId="77777777" w:rsidR="004D152F" w:rsidRDefault="004D152F" w:rsidP="008B256B">
                      <w:pPr>
                        <w:spacing w:after="0" w:line="360" w:lineRule="auto"/>
                        <w:jc w:val="center"/>
                        <w:rPr>
                          <w:rFonts w:ascii="Century Gothic" w:hAnsi="Century Gothic" w:cs="Arial"/>
                          <w:b/>
                          <w:sz w:val="24"/>
                          <w:szCs w:val="24"/>
                          <w:lang w:val="es-ES"/>
                        </w:rPr>
                      </w:pPr>
                    </w:p>
                    <w:p w14:paraId="01FA348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76BDF9C7" w14:textId="77777777" w:rsidR="004D152F" w:rsidRDefault="004D152F" w:rsidP="008B256B">
                      <w:pPr>
                        <w:spacing w:after="0" w:line="360" w:lineRule="auto"/>
                        <w:jc w:val="center"/>
                        <w:rPr>
                          <w:rFonts w:ascii="Century Gothic" w:hAnsi="Century Gothic" w:cs="Arial"/>
                          <w:b/>
                          <w:sz w:val="24"/>
                          <w:szCs w:val="24"/>
                          <w:lang w:val="es-ES"/>
                        </w:rPr>
                      </w:pPr>
                    </w:p>
                    <w:p w14:paraId="71244639" w14:textId="77777777" w:rsidR="004D152F" w:rsidRDefault="004D152F" w:rsidP="008B256B">
                      <w:pPr>
                        <w:spacing w:after="0" w:line="360" w:lineRule="auto"/>
                        <w:jc w:val="center"/>
                        <w:rPr>
                          <w:rFonts w:ascii="Century Gothic" w:hAnsi="Century Gothic" w:cs="Arial"/>
                          <w:b/>
                          <w:sz w:val="24"/>
                          <w:szCs w:val="24"/>
                          <w:lang w:val="es-ES"/>
                        </w:rPr>
                      </w:pPr>
                    </w:p>
                    <w:p w14:paraId="17A6DE16" w14:textId="77777777" w:rsidR="004D152F" w:rsidRDefault="004D152F" w:rsidP="008B256B">
                      <w:pPr>
                        <w:spacing w:after="0" w:line="360" w:lineRule="auto"/>
                        <w:jc w:val="center"/>
                        <w:rPr>
                          <w:rFonts w:ascii="Century Gothic" w:hAnsi="Century Gothic" w:cs="Arial"/>
                          <w:b/>
                          <w:sz w:val="24"/>
                          <w:szCs w:val="24"/>
                          <w:lang w:val="es-ES"/>
                        </w:rPr>
                      </w:pPr>
                    </w:p>
                    <w:p w14:paraId="77A2C2B0"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A13CBD4" w14:textId="77777777" w:rsidR="004D152F" w:rsidRDefault="004D152F"/>
                    <w:p w14:paraId="02994A08" w14:textId="247F6174" w:rsidR="004D152F" w:rsidRDefault="004D152F" w:rsidP="008B256B">
                      <w:pPr>
                        <w:spacing w:after="0"/>
                        <w:jc w:val="center"/>
                      </w:pPr>
                    </w:p>
                    <w:p w14:paraId="4DB9D917" w14:textId="77777777" w:rsidR="004D152F" w:rsidRDefault="004D152F" w:rsidP="008B256B">
                      <w:pPr>
                        <w:spacing w:after="0"/>
                        <w:jc w:val="center"/>
                      </w:pPr>
                    </w:p>
                    <w:p w14:paraId="6DCA2C6F"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00179072" w14:textId="77777777" w:rsidR="004D152F" w:rsidRDefault="004D152F" w:rsidP="008B256B">
                      <w:pPr>
                        <w:pStyle w:val="Ttulo1"/>
                        <w:spacing w:after="0" w:line="360" w:lineRule="auto"/>
                        <w:jc w:val="center"/>
                        <w:rPr>
                          <w:rFonts w:ascii="Century Gothic" w:hAnsi="Century Gothic"/>
                          <w:sz w:val="24"/>
                          <w:szCs w:val="24"/>
                        </w:rPr>
                      </w:pPr>
                    </w:p>
                    <w:p w14:paraId="230D0B1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466FCC4C" w14:textId="77777777" w:rsidR="004D152F" w:rsidRDefault="004D152F" w:rsidP="008B256B">
                      <w:pPr>
                        <w:spacing w:after="0" w:line="360" w:lineRule="auto"/>
                        <w:jc w:val="center"/>
                        <w:rPr>
                          <w:rFonts w:ascii="Century Gothic" w:hAnsi="Century Gothic" w:cs="Arial"/>
                          <w:b/>
                          <w:sz w:val="24"/>
                          <w:szCs w:val="24"/>
                          <w:lang w:val="es-ES"/>
                        </w:rPr>
                      </w:pPr>
                    </w:p>
                    <w:p w14:paraId="49FD5DA5" w14:textId="77777777" w:rsidR="004D152F" w:rsidRDefault="004D152F" w:rsidP="008B256B">
                      <w:pPr>
                        <w:spacing w:after="0" w:line="360" w:lineRule="auto"/>
                        <w:jc w:val="center"/>
                        <w:rPr>
                          <w:rFonts w:ascii="Century Gothic" w:hAnsi="Century Gothic" w:cs="Arial"/>
                          <w:b/>
                          <w:sz w:val="24"/>
                          <w:szCs w:val="24"/>
                          <w:lang w:val="es-ES"/>
                        </w:rPr>
                      </w:pPr>
                    </w:p>
                    <w:p w14:paraId="17FE5B36"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3FDD90C" w14:textId="77777777" w:rsidR="004D152F" w:rsidRDefault="004D152F" w:rsidP="008B256B">
                      <w:pPr>
                        <w:spacing w:after="0" w:line="360" w:lineRule="auto"/>
                        <w:jc w:val="center"/>
                        <w:rPr>
                          <w:rFonts w:ascii="Century Gothic" w:hAnsi="Century Gothic" w:cs="Arial"/>
                          <w:b/>
                          <w:sz w:val="24"/>
                          <w:szCs w:val="24"/>
                          <w:lang w:val="es-ES"/>
                        </w:rPr>
                      </w:pPr>
                    </w:p>
                    <w:p w14:paraId="0C7C5E34" w14:textId="77777777" w:rsidR="004D152F" w:rsidRDefault="004D152F" w:rsidP="008B256B">
                      <w:pPr>
                        <w:spacing w:after="0" w:line="360" w:lineRule="auto"/>
                        <w:jc w:val="center"/>
                        <w:rPr>
                          <w:rFonts w:ascii="Century Gothic" w:hAnsi="Century Gothic" w:cs="Arial"/>
                          <w:b/>
                          <w:sz w:val="24"/>
                          <w:szCs w:val="24"/>
                          <w:lang w:val="es-ES"/>
                        </w:rPr>
                      </w:pPr>
                    </w:p>
                    <w:p w14:paraId="1A36B740" w14:textId="77777777" w:rsidR="004D152F" w:rsidRDefault="004D152F" w:rsidP="008B256B">
                      <w:pPr>
                        <w:spacing w:after="0" w:line="360" w:lineRule="auto"/>
                        <w:jc w:val="center"/>
                        <w:rPr>
                          <w:rFonts w:ascii="Century Gothic" w:hAnsi="Century Gothic" w:cs="Arial"/>
                          <w:b/>
                          <w:sz w:val="24"/>
                          <w:szCs w:val="24"/>
                          <w:lang w:val="es-ES"/>
                        </w:rPr>
                      </w:pPr>
                    </w:p>
                    <w:p w14:paraId="4020DB3B"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7873D20" w14:textId="77777777" w:rsidR="004D152F" w:rsidRDefault="004D152F"/>
                    <w:p w14:paraId="2A40D489" w14:textId="77777777" w:rsidR="004D152F" w:rsidRDefault="004D152F" w:rsidP="008B256B">
                      <w:pPr>
                        <w:spacing w:after="0"/>
                        <w:jc w:val="center"/>
                      </w:pPr>
                    </w:p>
                    <w:p w14:paraId="1426526E" w14:textId="77777777" w:rsidR="004D152F" w:rsidRDefault="004D152F" w:rsidP="008B256B">
                      <w:pPr>
                        <w:spacing w:after="0"/>
                        <w:jc w:val="center"/>
                      </w:pPr>
                    </w:p>
                    <w:p w14:paraId="1D350474"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15F89C5A" w14:textId="77777777" w:rsidR="004D152F" w:rsidRDefault="004D152F" w:rsidP="008B256B">
                      <w:pPr>
                        <w:pStyle w:val="Ttulo1"/>
                        <w:spacing w:after="0" w:line="360" w:lineRule="auto"/>
                        <w:jc w:val="center"/>
                        <w:rPr>
                          <w:rFonts w:ascii="Century Gothic" w:hAnsi="Century Gothic"/>
                          <w:sz w:val="24"/>
                          <w:szCs w:val="24"/>
                        </w:rPr>
                      </w:pPr>
                    </w:p>
                    <w:p w14:paraId="7D92E3BC"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737A899" w14:textId="77777777" w:rsidR="004D152F" w:rsidRDefault="004D152F" w:rsidP="008B256B">
                      <w:pPr>
                        <w:spacing w:after="0" w:line="360" w:lineRule="auto"/>
                        <w:jc w:val="center"/>
                        <w:rPr>
                          <w:rFonts w:ascii="Century Gothic" w:hAnsi="Century Gothic" w:cs="Arial"/>
                          <w:b/>
                          <w:sz w:val="24"/>
                          <w:szCs w:val="24"/>
                          <w:lang w:val="es-ES"/>
                        </w:rPr>
                      </w:pPr>
                    </w:p>
                    <w:p w14:paraId="7D4BAE73" w14:textId="77777777" w:rsidR="004D152F" w:rsidRDefault="004D152F" w:rsidP="008B256B">
                      <w:pPr>
                        <w:spacing w:after="0" w:line="360" w:lineRule="auto"/>
                        <w:jc w:val="center"/>
                        <w:rPr>
                          <w:rFonts w:ascii="Century Gothic" w:hAnsi="Century Gothic" w:cs="Arial"/>
                          <w:b/>
                          <w:sz w:val="24"/>
                          <w:szCs w:val="24"/>
                          <w:lang w:val="es-ES"/>
                        </w:rPr>
                      </w:pPr>
                    </w:p>
                    <w:p w14:paraId="5B706CC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030B24EF" w14:textId="77777777" w:rsidR="004D152F" w:rsidRDefault="004D152F" w:rsidP="008B256B">
                      <w:pPr>
                        <w:spacing w:after="0" w:line="360" w:lineRule="auto"/>
                        <w:jc w:val="center"/>
                        <w:rPr>
                          <w:rFonts w:ascii="Century Gothic" w:hAnsi="Century Gothic" w:cs="Arial"/>
                          <w:b/>
                          <w:sz w:val="24"/>
                          <w:szCs w:val="24"/>
                          <w:lang w:val="es-ES"/>
                        </w:rPr>
                      </w:pPr>
                    </w:p>
                    <w:p w14:paraId="5D948F3B" w14:textId="77777777" w:rsidR="004D152F" w:rsidRDefault="004D152F" w:rsidP="008B256B">
                      <w:pPr>
                        <w:spacing w:after="0" w:line="360" w:lineRule="auto"/>
                        <w:jc w:val="center"/>
                        <w:rPr>
                          <w:rFonts w:ascii="Century Gothic" w:hAnsi="Century Gothic" w:cs="Arial"/>
                          <w:b/>
                          <w:sz w:val="24"/>
                          <w:szCs w:val="24"/>
                          <w:lang w:val="es-ES"/>
                        </w:rPr>
                      </w:pPr>
                    </w:p>
                    <w:p w14:paraId="2747C34C" w14:textId="77777777" w:rsidR="004D152F" w:rsidRDefault="004D152F" w:rsidP="008B256B">
                      <w:pPr>
                        <w:spacing w:after="0" w:line="360" w:lineRule="auto"/>
                        <w:jc w:val="center"/>
                        <w:rPr>
                          <w:rFonts w:ascii="Century Gothic" w:hAnsi="Century Gothic" w:cs="Arial"/>
                          <w:b/>
                          <w:sz w:val="24"/>
                          <w:szCs w:val="24"/>
                          <w:lang w:val="es-ES"/>
                        </w:rPr>
                      </w:pPr>
                    </w:p>
                    <w:p w14:paraId="071C049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8E7ECDD" w14:textId="77777777" w:rsidR="004D152F" w:rsidRDefault="004D152F"/>
                    <w:p w14:paraId="5476D158" w14:textId="77777777" w:rsidR="004D152F" w:rsidRDefault="004D152F" w:rsidP="008B256B">
                      <w:pPr>
                        <w:spacing w:after="0"/>
                        <w:jc w:val="center"/>
                      </w:pPr>
                    </w:p>
                    <w:p w14:paraId="6D4A0EDB" w14:textId="77777777" w:rsidR="004D152F" w:rsidRDefault="004D152F" w:rsidP="008B256B">
                      <w:pPr>
                        <w:spacing w:after="0"/>
                        <w:jc w:val="center"/>
                      </w:pPr>
                    </w:p>
                    <w:p w14:paraId="4D28EB5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35D9EF61" w14:textId="77777777" w:rsidR="004D152F" w:rsidRDefault="004D152F" w:rsidP="008B256B">
                      <w:pPr>
                        <w:pStyle w:val="Ttulo1"/>
                        <w:spacing w:after="0" w:line="360" w:lineRule="auto"/>
                        <w:jc w:val="center"/>
                        <w:rPr>
                          <w:rFonts w:ascii="Century Gothic" w:hAnsi="Century Gothic"/>
                          <w:sz w:val="24"/>
                          <w:szCs w:val="24"/>
                        </w:rPr>
                      </w:pPr>
                    </w:p>
                    <w:p w14:paraId="04C1369B"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03588E09" w14:textId="77777777" w:rsidR="004D152F" w:rsidRDefault="004D152F" w:rsidP="008B256B">
                      <w:pPr>
                        <w:spacing w:after="0" w:line="360" w:lineRule="auto"/>
                        <w:jc w:val="center"/>
                        <w:rPr>
                          <w:rFonts w:ascii="Century Gothic" w:hAnsi="Century Gothic" w:cs="Arial"/>
                          <w:b/>
                          <w:sz w:val="24"/>
                          <w:szCs w:val="24"/>
                          <w:lang w:val="es-ES"/>
                        </w:rPr>
                      </w:pPr>
                    </w:p>
                    <w:p w14:paraId="774DABCF" w14:textId="77777777" w:rsidR="004D152F" w:rsidRDefault="004D152F" w:rsidP="008B256B">
                      <w:pPr>
                        <w:spacing w:after="0" w:line="360" w:lineRule="auto"/>
                        <w:jc w:val="center"/>
                        <w:rPr>
                          <w:rFonts w:ascii="Century Gothic" w:hAnsi="Century Gothic" w:cs="Arial"/>
                          <w:b/>
                          <w:sz w:val="24"/>
                          <w:szCs w:val="24"/>
                          <w:lang w:val="es-ES"/>
                        </w:rPr>
                      </w:pPr>
                    </w:p>
                    <w:p w14:paraId="79C51B68"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9B964B0" w14:textId="77777777" w:rsidR="004D152F" w:rsidRDefault="004D152F" w:rsidP="008B256B">
                      <w:pPr>
                        <w:spacing w:after="0" w:line="360" w:lineRule="auto"/>
                        <w:jc w:val="center"/>
                        <w:rPr>
                          <w:rFonts w:ascii="Century Gothic" w:hAnsi="Century Gothic" w:cs="Arial"/>
                          <w:b/>
                          <w:sz w:val="24"/>
                          <w:szCs w:val="24"/>
                          <w:lang w:val="es-ES"/>
                        </w:rPr>
                      </w:pPr>
                    </w:p>
                    <w:p w14:paraId="785869CF" w14:textId="77777777" w:rsidR="004D152F" w:rsidRDefault="004D152F" w:rsidP="008B256B">
                      <w:pPr>
                        <w:spacing w:after="0" w:line="360" w:lineRule="auto"/>
                        <w:jc w:val="center"/>
                        <w:rPr>
                          <w:rFonts w:ascii="Century Gothic" w:hAnsi="Century Gothic" w:cs="Arial"/>
                          <w:b/>
                          <w:sz w:val="24"/>
                          <w:szCs w:val="24"/>
                          <w:lang w:val="es-ES"/>
                        </w:rPr>
                      </w:pPr>
                    </w:p>
                    <w:p w14:paraId="72E01B0A" w14:textId="77777777" w:rsidR="004D152F" w:rsidRDefault="004D152F" w:rsidP="008B256B">
                      <w:pPr>
                        <w:spacing w:after="0" w:line="360" w:lineRule="auto"/>
                        <w:jc w:val="center"/>
                        <w:rPr>
                          <w:rFonts w:ascii="Century Gothic" w:hAnsi="Century Gothic" w:cs="Arial"/>
                          <w:b/>
                          <w:sz w:val="24"/>
                          <w:szCs w:val="24"/>
                          <w:lang w:val="es-ES"/>
                        </w:rPr>
                      </w:pPr>
                    </w:p>
                    <w:p w14:paraId="1A7A3DC1" w14:textId="77777777" w:rsidR="004D152F" w:rsidRPr="002258A2" w:rsidRDefault="004D152F" w:rsidP="008B256B">
                      <w:pPr>
                        <w:spacing w:after="0" w:line="360" w:lineRule="auto"/>
                        <w:jc w:val="center"/>
                        <w:rPr>
                          <w:rFonts w:ascii="Century Gothic" w:hAnsi="Century Gothic" w:cs="Arial"/>
                          <w:b/>
                          <w:sz w:val="24"/>
                          <w:szCs w:val="24"/>
                          <w:lang w:val="es-ES"/>
                        </w:rPr>
                      </w:pPr>
                    </w:p>
                    <w:p w14:paraId="5E9FD6F9" w14:textId="77777777" w:rsidR="004D152F" w:rsidRDefault="004D152F"/>
                    <w:p w14:paraId="350701B3" w14:textId="77777777" w:rsidR="004D152F" w:rsidRDefault="004D152F" w:rsidP="008B256B">
                      <w:pPr>
                        <w:spacing w:after="0"/>
                        <w:jc w:val="center"/>
                      </w:pPr>
                    </w:p>
                    <w:p w14:paraId="68D8F170" w14:textId="77777777" w:rsidR="004D152F" w:rsidRDefault="004D152F" w:rsidP="008B256B">
                      <w:pPr>
                        <w:spacing w:after="0"/>
                        <w:jc w:val="center"/>
                      </w:pPr>
                    </w:p>
                    <w:p w14:paraId="65B3457B"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297D59D3" w14:textId="77777777" w:rsidR="004D152F" w:rsidRDefault="004D152F" w:rsidP="008B256B">
                      <w:pPr>
                        <w:pStyle w:val="Ttulo1"/>
                        <w:spacing w:after="0" w:line="360" w:lineRule="auto"/>
                        <w:jc w:val="center"/>
                        <w:rPr>
                          <w:rFonts w:ascii="Century Gothic" w:hAnsi="Century Gothic"/>
                          <w:sz w:val="24"/>
                          <w:szCs w:val="24"/>
                        </w:rPr>
                      </w:pPr>
                    </w:p>
                    <w:p w14:paraId="48EBBAD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166B6CA6" w14:textId="77777777" w:rsidR="004D152F" w:rsidRDefault="004D152F" w:rsidP="008B256B">
                      <w:pPr>
                        <w:spacing w:after="0" w:line="360" w:lineRule="auto"/>
                        <w:jc w:val="center"/>
                        <w:rPr>
                          <w:rFonts w:ascii="Century Gothic" w:hAnsi="Century Gothic" w:cs="Arial"/>
                          <w:b/>
                          <w:sz w:val="24"/>
                          <w:szCs w:val="24"/>
                          <w:lang w:val="es-ES"/>
                        </w:rPr>
                      </w:pPr>
                    </w:p>
                    <w:p w14:paraId="3233EC08" w14:textId="77777777" w:rsidR="004D152F" w:rsidRDefault="004D152F" w:rsidP="008B256B">
                      <w:pPr>
                        <w:spacing w:after="0" w:line="360" w:lineRule="auto"/>
                        <w:jc w:val="center"/>
                        <w:rPr>
                          <w:rFonts w:ascii="Century Gothic" w:hAnsi="Century Gothic" w:cs="Arial"/>
                          <w:b/>
                          <w:sz w:val="24"/>
                          <w:szCs w:val="24"/>
                          <w:lang w:val="es-ES"/>
                        </w:rPr>
                      </w:pPr>
                    </w:p>
                    <w:p w14:paraId="0CF2AC93"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54D349AF" w14:textId="77777777" w:rsidR="004D152F" w:rsidRDefault="004D152F" w:rsidP="008B256B">
                      <w:pPr>
                        <w:spacing w:after="0" w:line="360" w:lineRule="auto"/>
                        <w:jc w:val="center"/>
                        <w:rPr>
                          <w:rFonts w:ascii="Century Gothic" w:hAnsi="Century Gothic" w:cs="Arial"/>
                          <w:b/>
                          <w:sz w:val="24"/>
                          <w:szCs w:val="24"/>
                          <w:lang w:val="es-ES"/>
                        </w:rPr>
                      </w:pPr>
                    </w:p>
                    <w:p w14:paraId="48BEA6F3" w14:textId="77777777" w:rsidR="004D152F" w:rsidRDefault="004D152F" w:rsidP="008B256B">
                      <w:pPr>
                        <w:spacing w:after="0" w:line="360" w:lineRule="auto"/>
                        <w:jc w:val="center"/>
                        <w:rPr>
                          <w:rFonts w:ascii="Century Gothic" w:hAnsi="Century Gothic" w:cs="Arial"/>
                          <w:b/>
                          <w:sz w:val="24"/>
                          <w:szCs w:val="24"/>
                          <w:lang w:val="es-ES"/>
                        </w:rPr>
                      </w:pPr>
                    </w:p>
                    <w:p w14:paraId="55179317" w14:textId="77777777" w:rsidR="004D152F" w:rsidRDefault="004D152F" w:rsidP="008B256B">
                      <w:pPr>
                        <w:spacing w:after="0" w:line="360" w:lineRule="auto"/>
                        <w:jc w:val="center"/>
                        <w:rPr>
                          <w:rFonts w:ascii="Century Gothic" w:hAnsi="Century Gothic" w:cs="Arial"/>
                          <w:b/>
                          <w:sz w:val="24"/>
                          <w:szCs w:val="24"/>
                          <w:lang w:val="es-ES"/>
                        </w:rPr>
                      </w:pPr>
                    </w:p>
                    <w:p w14:paraId="0472B8E5" w14:textId="77777777" w:rsidR="004D152F" w:rsidRPr="002258A2" w:rsidRDefault="004D152F" w:rsidP="008B256B">
                      <w:pPr>
                        <w:spacing w:after="0" w:line="360" w:lineRule="auto"/>
                        <w:jc w:val="center"/>
                        <w:rPr>
                          <w:rFonts w:ascii="Century Gothic" w:hAnsi="Century Gothic" w:cs="Arial"/>
                          <w:b/>
                          <w:sz w:val="24"/>
                          <w:szCs w:val="24"/>
                          <w:lang w:val="es-ES"/>
                        </w:rPr>
                      </w:pPr>
                    </w:p>
                    <w:p w14:paraId="402BCD02" w14:textId="77777777" w:rsidR="004D152F" w:rsidRDefault="004D152F"/>
                    <w:p w14:paraId="69F67970" w14:textId="6B6498D2" w:rsidR="004D152F" w:rsidRDefault="004D152F" w:rsidP="008B256B">
                      <w:pPr>
                        <w:spacing w:after="0"/>
                        <w:jc w:val="center"/>
                      </w:pPr>
                    </w:p>
                    <w:p w14:paraId="2F9D9DD2" w14:textId="77777777" w:rsidR="004D152F" w:rsidRDefault="004D152F" w:rsidP="008B256B">
                      <w:pPr>
                        <w:spacing w:after="0"/>
                        <w:jc w:val="center"/>
                      </w:pPr>
                    </w:p>
                    <w:p w14:paraId="4CBC5CDA"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7142EFAF" w14:textId="77777777" w:rsidR="004D152F" w:rsidRDefault="004D152F" w:rsidP="008B256B">
                      <w:pPr>
                        <w:pStyle w:val="Ttulo1"/>
                        <w:spacing w:after="0" w:line="360" w:lineRule="auto"/>
                        <w:jc w:val="center"/>
                        <w:rPr>
                          <w:rFonts w:ascii="Century Gothic" w:hAnsi="Century Gothic"/>
                          <w:sz w:val="24"/>
                          <w:szCs w:val="24"/>
                        </w:rPr>
                      </w:pPr>
                    </w:p>
                    <w:p w14:paraId="2FF1FA45"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711AFFE8" w14:textId="77777777" w:rsidR="004D152F" w:rsidRDefault="004D152F" w:rsidP="008B256B">
                      <w:pPr>
                        <w:spacing w:after="0" w:line="360" w:lineRule="auto"/>
                        <w:jc w:val="center"/>
                        <w:rPr>
                          <w:rFonts w:ascii="Century Gothic" w:hAnsi="Century Gothic" w:cs="Arial"/>
                          <w:b/>
                          <w:sz w:val="24"/>
                          <w:szCs w:val="24"/>
                          <w:lang w:val="es-ES"/>
                        </w:rPr>
                      </w:pPr>
                    </w:p>
                    <w:p w14:paraId="33D85521" w14:textId="77777777" w:rsidR="004D152F" w:rsidRDefault="004D152F" w:rsidP="008B256B">
                      <w:pPr>
                        <w:spacing w:after="0" w:line="360" w:lineRule="auto"/>
                        <w:jc w:val="center"/>
                        <w:rPr>
                          <w:rFonts w:ascii="Century Gothic" w:hAnsi="Century Gothic" w:cs="Arial"/>
                          <w:b/>
                          <w:sz w:val="24"/>
                          <w:szCs w:val="24"/>
                          <w:lang w:val="es-ES"/>
                        </w:rPr>
                      </w:pPr>
                    </w:p>
                    <w:p w14:paraId="0D46918F"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674AC1C3" w14:textId="77777777" w:rsidR="004D152F" w:rsidRDefault="004D152F" w:rsidP="008B256B">
                      <w:pPr>
                        <w:spacing w:after="0" w:line="360" w:lineRule="auto"/>
                        <w:jc w:val="center"/>
                        <w:rPr>
                          <w:rFonts w:ascii="Century Gothic" w:hAnsi="Century Gothic" w:cs="Arial"/>
                          <w:b/>
                          <w:sz w:val="24"/>
                          <w:szCs w:val="24"/>
                          <w:lang w:val="es-ES"/>
                        </w:rPr>
                      </w:pPr>
                    </w:p>
                    <w:p w14:paraId="39F83320" w14:textId="77777777" w:rsidR="004D152F" w:rsidRDefault="004D152F" w:rsidP="008B256B">
                      <w:pPr>
                        <w:spacing w:after="0" w:line="360" w:lineRule="auto"/>
                        <w:jc w:val="center"/>
                        <w:rPr>
                          <w:rFonts w:ascii="Century Gothic" w:hAnsi="Century Gothic" w:cs="Arial"/>
                          <w:b/>
                          <w:sz w:val="24"/>
                          <w:szCs w:val="24"/>
                          <w:lang w:val="es-ES"/>
                        </w:rPr>
                      </w:pPr>
                    </w:p>
                    <w:p w14:paraId="01CE31F0" w14:textId="77777777" w:rsidR="004D152F" w:rsidRDefault="004D152F" w:rsidP="008B256B">
                      <w:pPr>
                        <w:spacing w:after="0" w:line="360" w:lineRule="auto"/>
                        <w:jc w:val="center"/>
                        <w:rPr>
                          <w:rFonts w:ascii="Century Gothic" w:hAnsi="Century Gothic" w:cs="Arial"/>
                          <w:b/>
                          <w:sz w:val="24"/>
                          <w:szCs w:val="24"/>
                          <w:lang w:val="es-ES"/>
                        </w:rPr>
                      </w:pPr>
                    </w:p>
                    <w:p w14:paraId="5E5E7976" w14:textId="77777777" w:rsidR="004D152F" w:rsidRPr="002258A2" w:rsidRDefault="004D152F" w:rsidP="008B256B">
                      <w:pPr>
                        <w:spacing w:after="0" w:line="360" w:lineRule="auto"/>
                        <w:jc w:val="center"/>
                        <w:rPr>
                          <w:rFonts w:ascii="Century Gothic" w:hAnsi="Century Gothic" w:cs="Arial"/>
                          <w:b/>
                          <w:sz w:val="24"/>
                          <w:szCs w:val="24"/>
                          <w:lang w:val="es-ES"/>
                        </w:rPr>
                      </w:pPr>
                    </w:p>
                    <w:p w14:paraId="69668353" w14:textId="77777777" w:rsidR="004D152F" w:rsidRDefault="004D152F"/>
                    <w:p w14:paraId="1CC907BB" w14:textId="77777777" w:rsidR="004D152F" w:rsidRDefault="004D152F" w:rsidP="008B256B">
                      <w:pPr>
                        <w:spacing w:after="0"/>
                        <w:jc w:val="center"/>
                      </w:pPr>
                    </w:p>
                    <w:p w14:paraId="673A5F15" w14:textId="77777777" w:rsidR="004D152F" w:rsidRDefault="004D152F" w:rsidP="008B256B">
                      <w:pPr>
                        <w:spacing w:after="0"/>
                        <w:jc w:val="center"/>
                      </w:pPr>
                    </w:p>
                    <w:p w14:paraId="455E93C7"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58580964" w14:textId="77777777" w:rsidR="004D152F" w:rsidRDefault="004D152F" w:rsidP="008B256B">
                      <w:pPr>
                        <w:pStyle w:val="Ttulo1"/>
                        <w:spacing w:after="0" w:line="360" w:lineRule="auto"/>
                        <w:jc w:val="center"/>
                        <w:rPr>
                          <w:rFonts w:ascii="Century Gothic" w:hAnsi="Century Gothic"/>
                          <w:sz w:val="24"/>
                          <w:szCs w:val="24"/>
                        </w:rPr>
                      </w:pPr>
                    </w:p>
                    <w:p w14:paraId="446D21D6"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9B7E6C9" w14:textId="77777777" w:rsidR="004D152F" w:rsidRDefault="004D152F" w:rsidP="008B256B">
                      <w:pPr>
                        <w:spacing w:after="0" w:line="360" w:lineRule="auto"/>
                        <w:jc w:val="center"/>
                        <w:rPr>
                          <w:rFonts w:ascii="Century Gothic" w:hAnsi="Century Gothic" w:cs="Arial"/>
                          <w:b/>
                          <w:sz w:val="24"/>
                          <w:szCs w:val="24"/>
                          <w:lang w:val="es-ES"/>
                        </w:rPr>
                      </w:pPr>
                    </w:p>
                    <w:p w14:paraId="0F1D70E8" w14:textId="77777777" w:rsidR="004D152F" w:rsidRDefault="004D152F" w:rsidP="008B256B">
                      <w:pPr>
                        <w:spacing w:after="0" w:line="360" w:lineRule="auto"/>
                        <w:jc w:val="center"/>
                        <w:rPr>
                          <w:rFonts w:ascii="Century Gothic" w:hAnsi="Century Gothic" w:cs="Arial"/>
                          <w:b/>
                          <w:sz w:val="24"/>
                          <w:szCs w:val="24"/>
                          <w:lang w:val="es-ES"/>
                        </w:rPr>
                      </w:pPr>
                    </w:p>
                    <w:p w14:paraId="77813D7C"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3420A9A5" w14:textId="77777777" w:rsidR="004D152F" w:rsidRDefault="004D152F" w:rsidP="008B256B">
                      <w:pPr>
                        <w:spacing w:after="0" w:line="360" w:lineRule="auto"/>
                        <w:jc w:val="center"/>
                        <w:rPr>
                          <w:rFonts w:ascii="Century Gothic" w:hAnsi="Century Gothic" w:cs="Arial"/>
                          <w:b/>
                          <w:sz w:val="24"/>
                          <w:szCs w:val="24"/>
                          <w:lang w:val="es-ES"/>
                        </w:rPr>
                      </w:pPr>
                    </w:p>
                    <w:p w14:paraId="6418F27C" w14:textId="77777777" w:rsidR="004D152F" w:rsidRDefault="004D152F" w:rsidP="008B256B">
                      <w:pPr>
                        <w:spacing w:after="0" w:line="360" w:lineRule="auto"/>
                        <w:jc w:val="center"/>
                        <w:rPr>
                          <w:rFonts w:ascii="Century Gothic" w:hAnsi="Century Gothic" w:cs="Arial"/>
                          <w:b/>
                          <w:sz w:val="24"/>
                          <w:szCs w:val="24"/>
                          <w:lang w:val="es-ES"/>
                        </w:rPr>
                      </w:pPr>
                    </w:p>
                    <w:p w14:paraId="2C1B6D31" w14:textId="77777777" w:rsidR="004D152F" w:rsidRDefault="004D152F" w:rsidP="008B256B">
                      <w:pPr>
                        <w:spacing w:after="0" w:line="360" w:lineRule="auto"/>
                        <w:jc w:val="center"/>
                        <w:rPr>
                          <w:rFonts w:ascii="Century Gothic" w:hAnsi="Century Gothic" w:cs="Arial"/>
                          <w:b/>
                          <w:sz w:val="24"/>
                          <w:szCs w:val="24"/>
                          <w:lang w:val="es-ES"/>
                        </w:rPr>
                      </w:pPr>
                    </w:p>
                    <w:p w14:paraId="3338CB17" w14:textId="77777777" w:rsidR="004D152F" w:rsidRPr="002258A2" w:rsidRDefault="004D152F" w:rsidP="008B256B">
                      <w:pPr>
                        <w:spacing w:after="0" w:line="360" w:lineRule="auto"/>
                        <w:jc w:val="center"/>
                        <w:rPr>
                          <w:rFonts w:ascii="Century Gothic" w:hAnsi="Century Gothic" w:cs="Arial"/>
                          <w:b/>
                          <w:sz w:val="24"/>
                          <w:szCs w:val="24"/>
                          <w:lang w:val="es-ES"/>
                        </w:rPr>
                      </w:pPr>
                    </w:p>
                    <w:p w14:paraId="24D4067A" w14:textId="77777777" w:rsidR="004D152F" w:rsidRDefault="004D152F"/>
                    <w:p w14:paraId="2837E685" w14:textId="750936FB" w:rsidR="004D152F" w:rsidRDefault="004D152F" w:rsidP="008B256B">
                      <w:pPr>
                        <w:spacing w:after="0"/>
                        <w:jc w:val="center"/>
                      </w:pPr>
                    </w:p>
                    <w:p w14:paraId="039336FD" w14:textId="77777777" w:rsidR="004D152F" w:rsidRDefault="004D152F" w:rsidP="008B256B">
                      <w:pPr>
                        <w:spacing w:after="0"/>
                        <w:jc w:val="center"/>
                      </w:pPr>
                    </w:p>
                    <w:p w14:paraId="41B14401" w14:textId="77777777"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8AA7C4" w14:textId="77777777" w:rsidR="004D152F" w:rsidRDefault="004D152F" w:rsidP="008B256B">
                      <w:pPr>
                        <w:pStyle w:val="Ttulo1"/>
                        <w:spacing w:after="0" w:line="360" w:lineRule="auto"/>
                        <w:jc w:val="center"/>
                        <w:rPr>
                          <w:rFonts w:ascii="Century Gothic" w:hAnsi="Century Gothic"/>
                          <w:sz w:val="24"/>
                          <w:szCs w:val="24"/>
                        </w:rPr>
                      </w:pPr>
                    </w:p>
                    <w:p w14:paraId="0A52D609" w14:textId="77777777"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6E9C3DB" w14:textId="77777777" w:rsidR="004D152F" w:rsidRDefault="004D152F" w:rsidP="008B256B">
                      <w:pPr>
                        <w:spacing w:after="0" w:line="360" w:lineRule="auto"/>
                        <w:jc w:val="center"/>
                        <w:rPr>
                          <w:rFonts w:ascii="Century Gothic" w:hAnsi="Century Gothic" w:cs="Arial"/>
                          <w:b/>
                          <w:sz w:val="24"/>
                          <w:szCs w:val="24"/>
                          <w:lang w:val="es-ES"/>
                        </w:rPr>
                      </w:pPr>
                    </w:p>
                    <w:p w14:paraId="710B5EF4" w14:textId="77777777" w:rsidR="004D152F" w:rsidRDefault="004D152F" w:rsidP="008B256B">
                      <w:pPr>
                        <w:spacing w:after="0" w:line="360" w:lineRule="auto"/>
                        <w:jc w:val="center"/>
                        <w:rPr>
                          <w:rFonts w:ascii="Century Gothic" w:hAnsi="Century Gothic" w:cs="Arial"/>
                          <w:b/>
                          <w:sz w:val="24"/>
                          <w:szCs w:val="24"/>
                          <w:lang w:val="es-ES"/>
                        </w:rPr>
                      </w:pPr>
                    </w:p>
                    <w:p w14:paraId="5C46B1E5" w14:textId="77777777"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1F2396C1" w14:textId="77777777" w:rsidR="004D152F" w:rsidRDefault="004D152F" w:rsidP="008B256B">
                      <w:pPr>
                        <w:spacing w:after="0" w:line="360" w:lineRule="auto"/>
                        <w:jc w:val="center"/>
                        <w:rPr>
                          <w:rFonts w:ascii="Century Gothic" w:hAnsi="Century Gothic" w:cs="Arial"/>
                          <w:b/>
                          <w:sz w:val="24"/>
                          <w:szCs w:val="24"/>
                          <w:lang w:val="es-ES"/>
                        </w:rPr>
                      </w:pPr>
                    </w:p>
                    <w:p w14:paraId="335B278E" w14:textId="77777777" w:rsidR="004D152F" w:rsidRDefault="004D152F" w:rsidP="008B256B">
                      <w:pPr>
                        <w:spacing w:after="0" w:line="360" w:lineRule="auto"/>
                        <w:jc w:val="center"/>
                        <w:rPr>
                          <w:rFonts w:ascii="Century Gothic" w:hAnsi="Century Gothic" w:cs="Arial"/>
                          <w:b/>
                          <w:sz w:val="24"/>
                          <w:szCs w:val="24"/>
                          <w:lang w:val="es-ES"/>
                        </w:rPr>
                      </w:pPr>
                    </w:p>
                    <w:p w14:paraId="4B094A54" w14:textId="77777777" w:rsidR="004D152F" w:rsidRDefault="004D152F" w:rsidP="008B256B">
                      <w:pPr>
                        <w:spacing w:after="0" w:line="360" w:lineRule="auto"/>
                        <w:jc w:val="center"/>
                        <w:rPr>
                          <w:rFonts w:ascii="Century Gothic" w:hAnsi="Century Gothic" w:cs="Arial"/>
                          <w:b/>
                          <w:sz w:val="24"/>
                          <w:szCs w:val="24"/>
                          <w:lang w:val="es-ES"/>
                        </w:rPr>
                      </w:pPr>
                    </w:p>
                    <w:p w14:paraId="3E7546E4" w14:textId="77777777" w:rsidR="004D152F" w:rsidRPr="002258A2" w:rsidRDefault="004D152F" w:rsidP="008B256B">
                      <w:pPr>
                        <w:spacing w:after="0" w:line="360" w:lineRule="auto"/>
                        <w:jc w:val="center"/>
                        <w:rPr>
                          <w:rFonts w:ascii="Century Gothic" w:hAnsi="Century Gothic" w:cs="Arial"/>
                          <w:b/>
                          <w:sz w:val="24"/>
                          <w:szCs w:val="24"/>
                          <w:lang w:val="es-ES"/>
                        </w:rPr>
                      </w:pPr>
                    </w:p>
                    <w:p w14:paraId="342D7285" w14:textId="77777777" w:rsidR="004D152F" w:rsidRDefault="004D152F"/>
                    <w:p w14:paraId="182B6D69" w14:textId="4E8F1C0D" w:rsidR="004D152F" w:rsidRDefault="004D152F" w:rsidP="008B256B">
                      <w:pPr>
                        <w:spacing w:after="0"/>
                        <w:jc w:val="center"/>
                      </w:pPr>
                    </w:p>
                    <w:p w14:paraId="5511120F" w14:textId="77777777" w:rsidR="004D152F" w:rsidRDefault="004D152F" w:rsidP="008B256B">
                      <w:pPr>
                        <w:spacing w:after="0"/>
                        <w:jc w:val="center"/>
                      </w:pPr>
                    </w:p>
                    <w:p w14:paraId="3AFFB539" w14:textId="7ED83055" w:rsidR="004D152F" w:rsidRDefault="004D152F" w:rsidP="008B256B">
                      <w:pPr>
                        <w:pStyle w:val="Ttulo1"/>
                        <w:spacing w:after="0" w:line="360" w:lineRule="auto"/>
                        <w:jc w:val="center"/>
                        <w:rPr>
                          <w:rFonts w:ascii="Century Gothic" w:hAnsi="Century Gothic"/>
                          <w:sz w:val="24"/>
                          <w:szCs w:val="24"/>
                        </w:rPr>
                      </w:pPr>
                      <w:r w:rsidRPr="002258A2">
                        <w:rPr>
                          <w:rFonts w:ascii="Century Gothic" w:eastAsiaTheme="minorHAnsi" w:hAnsi="Century Gothic"/>
                          <w:color w:val="auto"/>
                          <w:sz w:val="24"/>
                          <w:szCs w:val="24"/>
                        </w:rPr>
                        <w:t>Oferta</w:t>
                      </w:r>
                      <w:r w:rsidRPr="002258A2">
                        <w:rPr>
                          <w:rFonts w:ascii="Century Gothic" w:hAnsi="Century Gothic"/>
                          <w:sz w:val="24"/>
                          <w:szCs w:val="24"/>
                        </w:rPr>
                        <w:t xml:space="preserve"> de Referencia para Compartición de Infraestructura Pasiva </w:t>
                      </w:r>
                    </w:p>
                    <w:p w14:paraId="4851F433" w14:textId="77777777" w:rsidR="004D152F" w:rsidRDefault="004D152F" w:rsidP="008B256B">
                      <w:pPr>
                        <w:pStyle w:val="Ttulo1"/>
                        <w:spacing w:after="0" w:line="360" w:lineRule="auto"/>
                        <w:jc w:val="center"/>
                        <w:rPr>
                          <w:rFonts w:ascii="Century Gothic" w:hAnsi="Century Gothic"/>
                          <w:sz w:val="24"/>
                          <w:szCs w:val="24"/>
                        </w:rPr>
                      </w:pPr>
                    </w:p>
                    <w:p w14:paraId="0AEEBD24" w14:textId="46C32AE9" w:rsidR="004D152F" w:rsidRPr="002258A2" w:rsidRDefault="004D152F" w:rsidP="008B256B">
                      <w:pPr>
                        <w:pStyle w:val="Ttulo1"/>
                        <w:spacing w:after="0" w:line="360" w:lineRule="auto"/>
                        <w:jc w:val="center"/>
                        <w:rPr>
                          <w:rFonts w:ascii="Century Gothic" w:hAnsi="Century Gothic"/>
                          <w:b w:val="0"/>
                          <w:sz w:val="24"/>
                          <w:szCs w:val="24"/>
                        </w:rPr>
                      </w:pPr>
                      <w:r w:rsidRPr="002258A2">
                        <w:rPr>
                          <w:rFonts w:ascii="Century Gothic" w:hAnsi="Century Gothic"/>
                          <w:sz w:val="24"/>
                          <w:szCs w:val="24"/>
                        </w:rPr>
                        <w:t>Red Nacional Última Milla, S.A.P.I. de C.V.</w:t>
                      </w:r>
                    </w:p>
                    <w:p w14:paraId="2BAD519C" w14:textId="77777777" w:rsidR="004D152F" w:rsidRDefault="004D152F" w:rsidP="008B256B">
                      <w:pPr>
                        <w:spacing w:after="0" w:line="360" w:lineRule="auto"/>
                        <w:jc w:val="center"/>
                        <w:rPr>
                          <w:rFonts w:ascii="Century Gothic" w:hAnsi="Century Gothic" w:cs="Arial"/>
                          <w:b/>
                          <w:sz w:val="24"/>
                          <w:szCs w:val="24"/>
                          <w:lang w:val="es-ES"/>
                        </w:rPr>
                      </w:pPr>
                    </w:p>
                    <w:p w14:paraId="066B2267" w14:textId="77777777" w:rsidR="004D152F" w:rsidRDefault="004D152F" w:rsidP="008B256B">
                      <w:pPr>
                        <w:spacing w:after="0" w:line="360" w:lineRule="auto"/>
                        <w:jc w:val="center"/>
                        <w:rPr>
                          <w:rFonts w:ascii="Century Gothic" w:hAnsi="Century Gothic" w:cs="Arial"/>
                          <w:b/>
                          <w:sz w:val="24"/>
                          <w:szCs w:val="24"/>
                          <w:lang w:val="es-ES"/>
                        </w:rPr>
                      </w:pPr>
                    </w:p>
                    <w:p w14:paraId="03DAD2F1" w14:textId="7011BA22" w:rsidR="004D152F" w:rsidRDefault="004D152F" w:rsidP="008B256B">
                      <w:pPr>
                        <w:spacing w:after="0" w:line="360" w:lineRule="auto"/>
                        <w:jc w:val="center"/>
                        <w:rPr>
                          <w:rFonts w:ascii="Century Gothic" w:hAnsi="Century Gothic" w:cs="Arial"/>
                          <w:b/>
                          <w:sz w:val="24"/>
                          <w:szCs w:val="24"/>
                          <w:lang w:val="es-ES"/>
                        </w:rPr>
                      </w:pPr>
                      <w:r w:rsidRPr="002258A2">
                        <w:rPr>
                          <w:rFonts w:ascii="Century Gothic" w:hAnsi="Century Gothic" w:cs="Arial"/>
                          <w:b/>
                          <w:sz w:val="24"/>
                          <w:szCs w:val="24"/>
                          <w:lang w:val="es-ES"/>
                        </w:rPr>
                        <w:t>(ORCI 202</w:t>
                      </w:r>
                      <w:r>
                        <w:rPr>
                          <w:rFonts w:ascii="Century Gothic" w:hAnsi="Century Gothic" w:cs="Arial"/>
                          <w:b/>
                          <w:sz w:val="24"/>
                          <w:szCs w:val="24"/>
                          <w:lang w:val="es-ES"/>
                        </w:rPr>
                        <w:t>3</w:t>
                      </w:r>
                      <w:r w:rsidRPr="002258A2">
                        <w:rPr>
                          <w:rFonts w:ascii="Century Gothic" w:hAnsi="Century Gothic" w:cs="Arial"/>
                          <w:b/>
                          <w:sz w:val="24"/>
                          <w:szCs w:val="24"/>
                          <w:lang w:val="es-ES"/>
                        </w:rPr>
                        <w:t>)</w:t>
                      </w:r>
                    </w:p>
                    <w:p w14:paraId="241DD2AC" w14:textId="2727D9D7" w:rsidR="004D152F" w:rsidRDefault="004D152F" w:rsidP="008B256B">
                      <w:pPr>
                        <w:spacing w:after="0" w:line="360" w:lineRule="auto"/>
                        <w:jc w:val="center"/>
                        <w:rPr>
                          <w:rFonts w:ascii="Century Gothic" w:hAnsi="Century Gothic" w:cs="Arial"/>
                          <w:b/>
                          <w:sz w:val="24"/>
                          <w:szCs w:val="24"/>
                          <w:lang w:val="es-ES"/>
                        </w:rPr>
                      </w:pPr>
                    </w:p>
                    <w:p w14:paraId="3EDCE047" w14:textId="3A94CF19" w:rsidR="004D152F" w:rsidRDefault="004D152F" w:rsidP="008B256B">
                      <w:pPr>
                        <w:spacing w:after="0" w:line="360" w:lineRule="auto"/>
                        <w:jc w:val="center"/>
                        <w:rPr>
                          <w:rFonts w:ascii="Century Gothic" w:hAnsi="Century Gothic" w:cs="Arial"/>
                          <w:b/>
                          <w:sz w:val="24"/>
                          <w:szCs w:val="24"/>
                          <w:lang w:val="es-ES"/>
                        </w:rPr>
                      </w:pPr>
                    </w:p>
                    <w:p w14:paraId="79D9BA9C" w14:textId="30D8EC48" w:rsidR="004D152F" w:rsidRDefault="004D152F" w:rsidP="008B256B">
                      <w:pPr>
                        <w:spacing w:after="0" w:line="360" w:lineRule="auto"/>
                        <w:jc w:val="center"/>
                        <w:rPr>
                          <w:rFonts w:ascii="Century Gothic" w:hAnsi="Century Gothic" w:cs="Arial"/>
                          <w:b/>
                          <w:sz w:val="24"/>
                          <w:szCs w:val="24"/>
                          <w:lang w:val="es-ES"/>
                        </w:rPr>
                      </w:pPr>
                    </w:p>
                    <w:p w14:paraId="0CED5882" w14:textId="77777777" w:rsidR="004D152F" w:rsidRPr="002258A2" w:rsidRDefault="004D152F" w:rsidP="008B256B">
                      <w:pPr>
                        <w:spacing w:after="0" w:line="360" w:lineRule="auto"/>
                        <w:jc w:val="center"/>
                        <w:rPr>
                          <w:rFonts w:ascii="Century Gothic" w:hAnsi="Century Gothic" w:cs="Arial"/>
                          <w:b/>
                          <w:sz w:val="24"/>
                          <w:szCs w:val="24"/>
                          <w:lang w:val="es-ES"/>
                        </w:rPr>
                      </w:pPr>
                    </w:p>
                  </w:txbxContent>
                </v:textbox>
                <w10:anchorlock/>
              </v:roundrect>
            </w:pict>
          </mc:Fallback>
        </mc:AlternateContent>
      </w:r>
    </w:p>
    <w:p w14:paraId="64464277" w14:textId="77777777" w:rsidR="008B256B" w:rsidRDefault="008B256B" w:rsidP="006C1F8B">
      <w:pPr>
        <w:spacing w:after="0" w:line="276" w:lineRule="auto"/>
        <w:rPr>
          <w:rFonts w:ascii="Century Gothic" w:hAnsi="Century Gothic" w:cs="Arial"/>
          <w:b/>
          <w:bCs/>
        </w:rPr>
      </w:pPr>
    </w:p>
    <w:p w14:paraId="47DE402E" w14:textId="77777777" w:rsidR="006C1F8B" w:rsidRDefault="006C1F8B" w:rsidP="006C1F8B">
      <w:pPr>
        <w:spacing w:after="0" w:line="276" w:lineRule="auto"/>
        <w:rPr>
          <w:rFonts w:ascii="Century Gothic" w:hAnsi="Century Gothic" w:cs="Arial"/>
          <w:b/>
          <w:bCs/>
        </w:rPr>
        <w:sectPr w:rsidR="006C1F8B" w:rsidSect="00EF7720">
          <w:footerReference w:type="even" r:id="rId12"/>
          <w:footerReference w:type="default" r:id="rId13"/>
          <w:footerReference w:type="first" r:id="rId14"/>
          <w:footnotePr>
            <w:numRestart w:val="eachSect"/>
          </w:footnotePr>
          <w:type w:val="oddPage"/>
          <w:pgSz w:w="12240" w:h="15840" w:code="1"/>
          <w:pgMar w:top="1418" w:right="1418" w:bottom="1418" w:left="1418" w:header="709" w:footer="709" w:gutter="0"/>
          <w:cols w:space="720"/>
          <w:titlePg/>
          <w:docGrid w:linePitch="299"/>
        </w:sectPr>
      </w:pPr>
    </w:p>
    <w:p w14:paraId="2D7C9956" w14:textId="4330E9D9" w:rsidR="009863A2" w:rsidRPr="00FF33CD" w:rsidRDefault="009863A2" w:rsidP="009863A2">
      <w:pPr>
        <w:tabs>
          <w:tab w:val="left" w:pos="1540"/>
          <w:tab w:val="right" w:leader="dot" w:pos="8828"/>
        </w:tabs>
        <w:spacing w:after="100"/>
        <w:ind w:left="440"/>
        <w:rPr>
          <w:rFonts w:ascii="Arial" w:hAnsi="Arial"/>
          <w:b/>
          <w:bCs/>
        </w:rPr>
      </w:pPr>
      <w:bookmarkStart w:id="0" w:name="_Hlk128049039"/>
    </w:p>
    <w:p w14:paraId="4687EF37" w14:textId="00CEB55F" w:rsidR="00FF33CD" w:rsidRPr="00FF33CD" w:rsidRDefault="0021017A" w:rsidP="0021017A">
      <w:pPr>
        <w:tabs>
          <w:tab w:val="left" w:pos="1540"/>
          <w:tab w:val="right" w:leader="dot" w:pos="8828"/>
        </w:tabs>
        <w:spacing w:after="100"/>
        <w:ind w:left="440"/>
        <w:rPr>
          <w:rFonts w:ascii="Century Gothic" w:hAnsi="Century Gothic"/>
          <w:b/>
          <w:bCs/>
        </w:rPr>
      </w:pPr>
      <w:r>
        <w:rPr>
          <w:rFonts w:ascii="Century Gothic" w:hAnsi="Century Gothic"/>
          <w:b/>
          <w:bCs/>
        </w:rPr>
        <w:tab/>
      </w:r>
      <w:r w:rsidR="00FF33CD" w:rsidRPr="00FF33CD">
        <w:rPr>
          <w:rFonts w:ascii="Century Gothic" w:hAnsi="Century Gothic"/>
          <w:b/>
          <w:bCs/>
        </w:rPr>
        <w:t>CONTENIDO</w:t>
      </w:r>
    </w:p>
    <w:tbl>
      <w:tblPr>
        <w:tblW w:w="8221" w:type="dxa"/>
        <w:tblCellMar>
          <w:left w:w="70" w:type="dxa"/>
          <w:right w:w="70" w:type="dxa"/>
        </w:tblCellMar>
        <w:tblLook w:val="04A0" w:firstRow="1" w:lastRow="0" w:firstColumn="1" w:lastColumn="0" w:noHBand="0" w:noVBand="1"/>
      </w:tblPr>
      <w:tblGrid>
        <w:gridCol w:w="516"/>
        <w:gridCol w:w="6505"/>
        <w:gridCol w:w="1200"/>
      </w:tblGrid>
      <w:tr w:rsidR="00FF33CD" w:rsidRPr="00FF33CD" w14:paraId="38503B8B" w14:textId="77777777" w:rsidTr="004402CF">
        <w:trPr>
          <w:trHeight w:val="330"/>
        </w:trPr>
        <w:tc>
          <w:tcPr>
            <w:tcW w:w="516" w:type="dxa"/>
            <w:tcBorders>
              <w:top w:val="nil"/>
              <w:left w:val="nil"/>
              <w:bottom w:val="nil"/>
              <w:right w:val="nil"/>
            </w:tcBorders>
            <w:shd w:val="clear" w:color="auto" w:fill="auto"/>
            <w:noWrap/>
            <w:hideMark/>
          </w:tcPr>
          <w:p w14:paraId="21F2EF1D"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w:t>
            </w:r>
          </w:p>
        </w:tc>
        <w:tc>
          <w:tcPr>
            <w:tcW w:w="6505" w:type="dxa"/>
            <w:tcBorders>
              <w:top w:val="nil"/>
              <w:left w:val="nil"/>
              <w:bottom w:val="nil"/>
              <w:right w:val="nil"/>
            </w:tcBorders>
            <w:shd w:val="clear" w:color="auto" w:fill="auto"/>
            <w:noWrap/>
            <w:hideMark/>
          </w:tcPr>
          <w:p w14:paraId="7FCBE454" w14:textId="3EA5CD01"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Definiciones……………………………………………….......</w:t>
            </w:r>
            <w:r>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4C035E94" w14:textId="77777777"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5</w:t>
            </w:r>
          </w:p>
        </w:tc>
      </w:tr>
      <w:tr w:rsidR="00FF33CD" w:rsidRPr="00FF33CD" w14:paraId="35E241D2" w14:textId="77777777" w:rsidTr="004402CF">
        <w:trPr>
          <w:trHeight w:val="330"/>
        </w:trPr>
        <w:tc>
          <w:tcPr>
            <w:tcW w:w="516" w:type="dxa"/>
            <w:tcBorders>
              <w:top w:val="nil"/>
              <w:left w:val="nil"/>
              <w:bottom w:val="nil"/>
              <w:right w:val="nil"/>
            </w:tcBorders>
            <w:shd w:val="clear" w:color="auto" w:fill="auto"/>
            <w:noWrap/>
            <w:hideMark/>
          </w:tcPr>
          <w:p w14:paraId="79090CEC"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II.</w:t>
            </w:r>
          </w:p>
        </w:tc>
        <w:tc>
          <w:tcPr>
            <w:tcW w:w="6505" w:type="dxa"/>
            <w:tcBorders>
              <w:top w:val="nil"/>
              <w:left w:val="nil"/>
              <w:bottom w:val="nil"/>
              <w:right w:val="nil"/>
            </w:tcBorders>
            <w:shd w:val="clear" w:color="auto" w:fill="auto"/>
            <w:noWrap/>
            <w:hideMark/>
          </w:tcPr>
          <w:p w14:paraId="6B41BA3C" w14:textId="0F2741D5"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Introducción…………………………………………………</w:t>
            </w:r>
            <w:r>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53927D6B" w14:textId="29168E61" w:rsidR="00FF33CD" w:rsidRPr="002912C7" w:rsidRDefault="002912C7" w:rsidP="00FF33CD">
            <w:pPr>
              <w:spacing w:after="0" w:line="240" w:lineRule="auto"/>
              <w:rPr>
                <w:rFonts w:ascii="Century Gothic" w:eastAsia="Times New Roman" w:hAnsi="Century Gothic" w:cs="Calibri"/>
                <w:i/>
                <w:iCs/>
                <w:color w:val="000000"/>
                <w:lang w:eastAsia="es-MX"/>
              </w:rPr>
            </w:pPr>
            <w:r>
              <w:rPr>
                <w:rFonts w:ascii="Century Gothic" w:eastAsia="Times New Roman" w:hAnsi="Century Gothic" w:cs="Calibri"/>
                <w:i/>
                <w:iCs/>
                <w:color w:val="000000"/>
                <w:lang w:eastAsia="es-MX"/>
              </w:rPr>
              <w:t>8</w:t>
            </w:r>
          </w:p>
        </w:tc>
      </w:tr>
      <w:tr w:rsidR="00FF33CD" w:rsidRPr="00FF33CD" w14:paraId="215B4B94" w14:textId="77777777" w:rsidTr="004402CF">
        <w:trPr>
          <w:trHeight w:val="567"/>
        </w:trPr>
        <w:tc>
          <w:tcPr>
            <w:tcW w:w="516" w:type="dxa"/>
            <w:tcBorders>
              <w:top w:val="nil"/>
              <w:left w:val="nil"/>
              <w:bottom w:val="nil"/>
              <w:right w:val="nil"/>
            </w:tcBorders>
            <w:shd w:val="clear" w:color="auto" w:fill="auto"/>
            <w:noWrap/>
            <w:hideMark/>
          </w:tcPr>
          <w:p w14:paraId="4403E7DC"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III.</w:t>
            </w:r>
          </w:p>
        </w:tc>
        <w:tc>
          <w:tcPr>
            <w:tcW w:w="6505" w:type="dxa"/>
            <w:tcBorders>
              <w:top w:val="nil"/>
              <w:left w:val="nil"/>
              <w:bottom w:val="nil"/>
              <w:right w:val="nil"/>
            </w:tcBorders>
            <w:shd w:val="clear" w:color="auto" w:fill="auto"/>
            <w:hideMark/>
          </w:tcPr>
          <w:p w14:paraId="64E2C334" w14:textId="0FDA2648"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Prerrequisitos para la prestación de los servicios y trabajos especiales de la Oferta…………………………………………</w:t>
            </w:r>
            <w:r>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6A678B63" w14:textId="77777777"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10</w:t>
            </w:r>
          </w:p>
        </w:tc>
      </w:tr>
      <w:tr w:rsidR="00FF33CD" w:rsidRPr="00FF33CD" w14:paraId="0D9D7493" w14:textId="77777777" w:rsidTr="004402CF">
        <w:trPr>
          <w:trHeight w:val="330"/>
        </w:trPr>
        <w:tc>
          <w:tcPr>
            <w:tcW w:w="516" w:type="dxa"/>
            <w:tcBorders>
              <w:top w:val="nil"/>
              <w:left w:val="nil"/>
              <w:bottom w:val="nil"/>
              <w:right w:val="nil"/>
            </w:tcBorders>
            <w:shd w:val="clear" w:color="auto" w:fill="auto"/>
            <w:noWrap/>
            <w:hideMark/>
          </w:tcPr>
          <w:p w14:paraId="466F34D9"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IV.</w:t>
            </w:r>
          </w:p>
        </w:tc>
        <w:tc>
          <w:tcPr>
            <w:tcW w:w="6505" w:type="dxa"/>
            <w:tcBorders>
              <w:top w:val="nil"/>
              <w:left w:val="nil"/>
              <w:bottom w:val="nil"/>
              <w:right w:val="nil"/>
            </w:tcBorders>
            <w:shd w:val="clear" w:color="auto" w:fill="auto"/>
            <w:noWrap/>
            <w:hideMark/>
          </w:tcPr>
          <w:p w14:paraId="334B38A2" w14:textId="14971894"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Solicitudes……………………………………………………</w:t>
            </w:r>
            <w:proofErr w:type="gramStart"/>
            <w:r w:rsidRPr="00FF33CD">
              <w:rPr>
                <w:rFonts w:ascii="Century Gothic" w:eastAsia="Times New Roman" w:hAnsi="Century Gothic" w:cs="Calibri"/>
                <w:color w:val="000000"/>
                <w:lang w:eastAsia="es-MX"/>
              </w:rPr>
              <w:t>……</w:t>
            </w:r>
            <w:r w:rsidR="002912C7">
              <w:rPr>
                <w:rFonts w:ascii="Century Gothic" w:eastAsia="Times New Roman" w:hAnsi="Century Gothic" w:cs="Calibri"/>
                <w:color w:val="000000"/>
                <w:lang w:eastAsia="es-MX"/>
              </w:rPr>
              <w:t>.</w:t>
            </w:r>
            <w:proofErr w:type="gramEnd"/>
            <w:r w:rsidRPr="00FF33CD">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67C8637C" w14:textId="77777777"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10</w:t>
            </w:r>
          </w:p>
        </w:tc>
      </w:tr>
      <w:tr w:rsidR="00FF33CD" w:rsidRPr="00FF33CD" w14:paraId="1ADA9638" w14:textId="77777777" w:rsidTr="004402CF">
        <w:trPr>
          <w:trHeight w:val="330"/>
        </w:trPr>
        <w:tc>
          <w:tcPr>
            <w:tcW w:w="516" w:type="dxa"/>
            <w:tcBorders>
              <w:top w:val="nil"/>
              <w:left w:val="nil"/>
              <w:bottom w:val="nil"/>
              <w:right w:val="nil"/>
            </w:tcBorders>
            <w:shd w:val="clear" w:color="auto" w:fill="auto"/>
            <w:noWrap/>
            <w:hideMark/>
          </w:tcPr>
          <w:p w14:paraId="6C8DEDC9"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 xml:space="preserve">IV.I. </w:t>
            </w:r>
          </w:p>
        </w:tc>
        <w:tc>
          <w:tcPr>
            <w:tcW w:w="6505" w:type="dxa"/>
            <w:tcBorders>
              <w:top w:val="nil"/>
              <w:left w:val="nil"/>
              <w:bottom w:val="nil"/>
              <w:right w:val="nil"/>
            </w:tcBorders>
            <w:shd w:val="clear" w:color="auto" w:fill="auto"/>
            <w:noWrap/>
            <w:hideMark/>
          </w:tcPr>
          <w:p w14:paraId="1BE835AD"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Seguimiento y Control de las Solicitudes…..............................</w:t>
            </w:r>
          </w:p>
        </w:tc>
        <w:tc>
          <w:tcPr>
            <w:tcW w:w="1200" w:type="dxa"/>
            <w:tcBorders>
              <w:top w:val="nil"/>
              <w:left w:val="nil"/>
              <w:bottom w:val="nil"/>
              <w:right w:val="nil"/>
            </w:tcBorders>
            <w:shd w:val="clear" w:color="auto" w:fill="auto"/>
            <w:noWrap/>
            <w:vAlign w:val="bottom"/>
            <w:hideMark/>
          </w:tcPr>
          <w:p w14:paraId="365FF8DA" w14:textId="5F3D9193"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w:t>
            </w:r>
            <w:r w:rsidR="002912C7">
              <w:rPr>
                <w:rFonts w:ascii="Century Gothic" w:eastAsia="Times New Roman" w:hAnsi="Century Gothic" w:cs="Calibri"/>
                <w:i/>
                <w:iCs/>
                <w:color w:val="000000"/>
                <w:lang w:eastAsia="es-MX"/>
              </w:rPr>
              <w:t>1</w:t>
            </w:r>
          </w:p>
        </w:tc>
      </w:tr>
      <w:tr w:rsidR="00FF33CD" w:rsidRPr="00FF33CD" w14:paraId="2470938B" w14:textId="77777777" w:rsidTr="004402CF">
        <w:trPr>
          <w:trHeight w:val="330"/>
        </w:trPr>
        <w:tc>
          <w:tcPr>
            <w:tcW w:w="516" w:type="dxa"/>
            <w:tcBorders>
              <w:top w:val="nil"/>
              <w:left w:val="nil"/>
              <w:bottom w:val="nil"/>
              <w:right w:val="nil"/>
            </w:tcBorders>
            <w:shd w:val="clear" w:color="auto" w:fill="auto"/>
            <w:noWrap/>
            <w:hideMark/>
          </w:tcPr>
          <w:p w14:paraId="4EC19FB6"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V.</w:t>
            </w:r>
          </w:p>
        </w:tc>
        <w:tc>
          <w:tcPr>
            <w:tcW w:w="6505" w:type="dxa"/>
            <w:tcBorders>
              <w:top w:val="nil"/>
              <w:left w:val="nil"/>
              <w:bottom w:val="nil"/>
              <w:right w:val="nil"/>
            </w:tcBorders>
            <w:shd w:val="clear" w:color="auto" w:fill="auto"/>
            <w:noWrap/>
            <w:hideMark/>
          </w:tcPr>
          <w:p w14:paraId="7518D9E3" w14:textId="0F339E89"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Información relacionada con los servicios………………</w:t>
            </w:r>
            <w:proofErr w:type="gramStart"/>
            <w:r w:rsidRPr="00FF33CD">
              <w:rPr>
                <w:rFonts w:ascii="Century Gothic" w:eastAsia="Times New Roman" w:hAnsi="Century Gothic" w:cs="Calibri"/>
                <w:color w:val="000000"/>
                <w:lang w:eastAsia="es-MX"/>
              </w:rPr>
              <w:t>…</w:t>
            </w:r>
            <w:r w:rsidR="002912C7">
              <w:rPr>
                <w:rFonts w:ascii="Century Gothic" w:eastAsia="Times New Roman" w:hAnsi="Century Gothic" w:cs="Calibri"/>
                <w:color w:val="000000"/>
                <w:lang w:eastAsia="es-MX"/>
              </w:rPr>
              <w:t>...</w:t>
            </w:r>
            <w:r w:rsidRPr="00FF33CD">
              <w:rPr>
                <w:rFonts w:ascii="Century Gothic" w:eastAsia="Times New Roman" w:hAnsi="Century Gothic" w:cs="Calibri"/>
                <w:color w:val="000000"/>
                <w:lang w:eastAsia="es-MX"/>
              </w:rPr>
              <w:t>.</w:t>
            </w:r>
            <w:proofErr w:type="gramEnd"/>
            <w:r w:rsidRPr="00FF33CD">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556BD253" w14:textId="77777777"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12</w:t>
            </w:r>
          </w:p>
        </w:tc>
      </w:tr>
      <w:tr w:rsidR="00FF33CD" w:rsidRPr="00FF33CD" w14:paraId="52C346DA" w14:textId="77777777" w:rsidTr="004402CF">
        <w:trPr>
          <w:trHeight w:val="574"/>
        </w:trPr>
        <w:tc>
          <w:tcPr>
            <w:tcW w:w="516" w:type="dxa"/>
            <w:tcBorders>
              <w:top w:val="nil"/>
              <w:left w:val="nil"/>
              <w:bottom w:val="nil"/>
              <w:right w:val="nil"/>
            </w:tcBorders>
            <w:shd w:val="clear" w:color="auto" w:fill="auto"/>
            <w:noWrap/>
            <w:hideMark/>
          </w:tcPr>
          <w:p w14:paraId="0DD909BA"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VI.</w:t>
            </w:r>
          </w:p>
        </w:tc>
        <w:tc>
          <w:tcPr>
            <w:tcW w:w="6505" w:type="dxa"/>
            <w:tcBorders>
              <w:top w:val="nil"/>
              <w:left w:val="nil"/>
              <w:bottom w:val="nil"/>
              <w:right w:val="nil"/>
            </w:tcBorders>
            <w:shd w:val="clear" w:color="auto" w:fill="auto"/>
            <w:hideMark/>
          </w:tcPr>
          <w:p w14:paraId="5A56C9F5"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Alternativa en caso de Falla o Indisponibilidad del SEG/SIPO……………….................................................................</w:t>
            </w:r>
          </w:p>
        </w:tc>
        <w:tc>
          <w:tcPr>
            <w:tcW w:w="1200" w:type="dxa"/>
            <w:tcBorders>
              <w:top w:val="nil"/>
              <w:left w:val="nil"/>
              <w:bottom w:val="nil"/>
              <w:right w:val="nil"/>
            </w:tcBorders>
            <w:shd w:val="clear" w:color="auto" w:fill="auto"/>
            <w:noWrap/>
            <w:vAlign w:val="bottom"/>
            <w:hideMark/>
          </w:tcPr>
          <w:p w14:paraId="4E8EAE58" w14:textId="5DD0AF8A"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w:t>
            </w:r>
            <w:r w:rsidR="009B418D">
              <w:rPr>
                <w:rFonts w:ascii="Century Gothic" w:eastAsia="Times New Roman" w:hAnsi="Century Gothic" w:cs="Calibri"/>
                <w:i/>
                <w:iCs/>
                <w:color w:val="000000"/>
                <w:lang w:eastAsia="es-MX"/>
              </w:rPr>
              <w:t>3</w:t>
            </w:r>
          </w:p>
        </w:tc>
      </w:tr>
      <w:tr w:rsidR="00FF33CD" w:rsidRPr="00FF33CD" w14:paraId="78D6C460" w14:textId="77777777" w:rsidTr="004402CF">
        <w:trPr>
          <w:trHeight w:val="554"/>
        </w:trPr>
        <w:tc>
          <w:tcPr>
            <w:tcW w:w="516" w:type="dxa"/>
            <w:tcBorders>
              <w:top w:val="nil"/>
              <w:left w:val="nil"/>
              <w:bottom w:val="nil"/>
              <w:right w:val="nil"/>
            </w:tcBorders>
            <w:shd w:val="clear" w:color="auto" w:fill="auto"/>
            <w:noWrap/>
            <w:hideMark/>
          </w:tcPr>
          <w:p w14:paraId="2881EDB7"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1</w:t>
            </w:r>
          </w:p>
        </w:tc>
        <w:tc>
          <w:tcPr>
            <w:tcW w:w="6505" w:type="dxa"/>
            <w:tcBorders>
              <w:top w:val="nil"/>
              <w:left w:val="nil"/>
              <w:bottom w:val="nil"/>
              <w:right w:val="nil"/>
            </w:tcBorders>
            <w:shd w:val="clear" w:color="auto" w:fill="auto"/>
            <w:hideMark/>
          </w:tcPr>
          <w:p w14:paraId="1B895B20"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Servicio de Acceso y Uso compartido de Obra Civil……………………………........................................................</w:t>
            </w:r>
          </w:p>
        </w:tc>
        <w:tc>
          <w:tcPr>
            <w:tcW w:w="1200" w:type="dxa"/>
            <w:tcBorders>
              <w:top w:val="nil"/>
              <w:left w:val="nil"/>
              <w:bottom w:val="nil"/>
              <w:right w:val="nil"/>
            </w:tcBorders>
            <w:shd w:val="clear" w:color="auto" w:fill="auto"/>
            <w:noWrap/>
            <w:vAlign w:val="bottom"/>
            <w:hideMark/>
          </w:tcPr>
          <w:p w14:paraId="7F79A5B3" w14:textId="4072DAB5"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w:t>
            </w:r>
            <w:r w:rsidR="009B418D">
              <w:rPr>
                <w:rFonts w:ascii="Century Gothic" w:eastAsia="Times New Roman" w:hAnsi="Century Gothic" w:cs="Calibri"/>
                <w:i/>
                <w:iCs/>
                <w:color w:val="000000"/>
                <w:lang w:eastAsia="es-MX"/>
              </w:rPr>
              <w:t>4</w:t>
            </w:r>
          </w:p>
        </w:tc>
      </w:tr>
      <w:tr w:rsidR="00FF33CD" w:rsidRPr="00FF33CD" w14:paraId="5C52A8B2" w14:textId="77777777" w:rsidTr="004402CF">
        <w:trPr>
          <w:trHeight w:val="330"/>
        </w:trPr>
        <w:tc>
          <w:tcPr>
            <w:tcW w:w="516" w:type="dxa"/>
            <w:tcBorders>
              <w:top w:val="nil"/>
              <w:left w:val="nil"/>
              <w:bottom w:val="nil"/>
              <w:right w:val="nil"/>
            </w:tcBorders>
            <w:shd w:val="clear" w:color="auto" w:fill="auto"/>
            <w:noWrap/>
            <w:hideMark/>
          </w:tcPr>
          <w:p w14:paraId="62389CEC"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1.1.</w:t>
            </w:r>
          </w:p>
        </w:tc>
        <w:tc>
          <w:tcPr>
            <w:tcW w:w="6505" w:type="dxa"/>
            <w:tcBorders>
              <w:top w:val="nil"/>
              <w:left w:val="nil"/>
              <w:bottom w:val="nil"/>
              <w:right w:val="nil"/>
            </w:tcBorders>
            <w:shd w:val="clear" w:color="auto" w:fill="auto"/>
            <w:noWrap/>
            <w:hideMark/>
          </w:tcPr>
          <w:p w14:paraId="30E8E1ED"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Ductos…........................................................................................</w:t>
            </w:r>
          </w:p>
        </w:tc>
        <w:tc>
          <w:tcPr>
            <w:tcW w:w="1200" w:type="dxa"/>
            <w:tcBorders>
              <w:top w:val="nil"/>
              <w:left w:val="nil"/>
              <w:bottom w:val="nil"/>
              <w:right w:val="nil"/>
            </w:tcBorders>
            <w:shd w:val="clear" w:color="auto" w:fill="auto"/>
            <w:noWrap/>
            <w:vAlign w:val="bottom"/>
            <w:hideMark/>
          </w:tcPr>
          <w:p w14:paraId="713012EB" w14:textId="746D647D"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1</w:t>
            </w:r>
            <w:r w:rsidR="009B418D">
              <w:rPr>
                <w:rFonts w:ascii="Century Gothic" w:eastAsia="Times New Roman" w:hAnsi="Century Gothic" w:cs="Calibri"/>
                <w:i/>
                <w:iCs/>
                <w:color w:val="000000"/>
                <w:lang w:eastAsia="es-MX"/>
              </w:rPr>
              <w:t>5</w:t>
            </w:r>
          </w:p>
        </w:tc>
      </w:tr>
      <w:tr w:rsidR="00FF33CD" w:rsidRPr="00FF33CD" w14:paraId="7A5B7E67" w14:textId="77777777" w:rsidTr="004402CF">
        <w:trPr>
          <w:trHeight w:val="330"/>
        </w:trPr>
        <w:tc>
          <w:tcPr>
            <w:tcW w:w="516" w:type="dxa"/>
            <w:tcBorders>
              <w:top w:val="nil"/>
              <w:left w:val="nil"/>
              <w:bottom w:val="nil"/>
              <w:right w:val="nil"/>
            </w:tcBorders>
            <w:shd w:val="clear" w:color="auto" w:fill="auto"/>
            <w:noWrap/>
            <w:hideMark/>
          </w:tcPr>
          <w:p w14:paraId="6A1EA115"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val="es-ES" w:eastAsia="es-MX"/>
              </w:rPr>
              <w:t>1.2.</w:t>
            </w:r>
          </w:p>
        </w:tc>
        <w:tc>
          <w:tcPr>
            <w:tcW w:w="6505" w:type="dxa"/>
            <w:tcBorders>
              <w:top w:val="nil"/>
              <w:left w:val="nil"/>
              <w:bottom w:val="nil"/>
              <w:right w:val="nil"/>
            </w:tcBorders>
            <w:shd w:val="clear" w:color="auto" w:fill="auto"/>
            <w:noWrap/>
            <w:hideMark/>
          </w:tcPr>
          <w:p w14:paraId="34169C77"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Pozos…...........................................................................................</w:t>
            </w:r>
          </w:p>
        </w:tc>
        <w:tc>
          <w:tcPr>
            <w:tcW w:w="1200" w:type="dxa"/>
            <w:tcBorders>
              <w:top w:val="nil"/>
              <w:left w:val="nil"/>
              <w:bottom w:val="nil"/>
              <w:right w:val="nil"/>
            </w:tcBorders>
            <w:shd w:val="clear" w:color="auto" w:fill="auto"/>
            <w:noWrap/>
            <w:vAlign w:val="bottom"/>
            <w:hideMark/>
          </w:tcPr>
          <w:p w14:paraId="627D420B" w14:textId="52828EBB" w:rsidR="00FF33CD" w:rsidRPr="002912C7" w:rsidRDefault="009B418D" w:rsidP="00FF33CD">
            <w:pPr>
              <w:spacing w:after="0" w:line="240" w:lineRule="auto"/>
              <w:rPr>
                <w:rFonts w:ascii="Century Gothic" w:eastAsia="Times New Roman" w:hAnsi="Century Gothic" w:cs="Calibri"/>
                <w:i/>
                <w:iCs/>
                <w:color w:val="000000"/>
                <w:lang w:eastAsia="es-MX"/>
              </w:rPr>
            </w:pPr>
            <w:r>
              <w:rPr>
                <w:rFonts w:ascii="Century Gothic" w:eastAsia="Times New Roman" w:hAnsi="Century Gothic" w:cs="Calibri"/>
                <w:i/>
                <w:iCs/>
                <w:color w:val="000000"/>
                <w:lang w:eastAsia="es-MX"/>
              </w:rPr>
              <w:t>18</w:t>
            </w:r>
          </w:p>
        </w:tc>
      </w:tr>
      <w:tr w:rsidR="00FF33CD" w:rsidRPr="00FF33CD" w14:paraId="0B619BD0" w14:textId="77777777" w:rsidTr="004402CF">
        <w:trPr>
          <w:trHeight w:val="330"/>
        </w:trPr>
        <w:tc>
          <w:tcPr>
            <w:tcW w:w="516" w:type="dxa"/>
            <w:tcBorders>
              <w:top w:val="nil"/>
              <w:left w:val="nil"/>
              <w:bottom w:val="nil"/>
              <w:right w:val="nil"/>
            </w:tcBorders>
            <w:shd w:val="clear" w:color="auto" w:fill="auto"/>
            <w:noWrap/>
            <w:hideMark/>
          </w:tcPr>
          <w:p w14:paraId="230D3087"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val="es-ES" w:eastAsia="es-MX"/>
              </w:rPr>
              <w:t>1.3.</w:t>
            </w:r>
          </w:p>
        </w:tc>
        <w:tc>
          <w:tcPr>
            <w:tcW w:w="6505" w:type="dxa"/>
            <w:tcBorders>
              <w:top w:val="nil"/>
              <w:left w:val="nil"/>
              <w:bottom w:val="nil"/>
              <w:right w:val="nil"/>
            </w:tcBorders>
            <w:shd w:val="clear" w:color="auto" w:fill="auto"/>
            <w:noWrap/>
            <w:hideMark/>
          </w:tcPr>
          <w:p w14:paraId="4C0B6F4D"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val="es-ES" w:eastAsia="es-MX"/>
              </w:rPr>
              <w:t>Postes…..........................................................................................</w:t>
            </w:r>
          </w:p>
        </w:tc>
        <w:tc>
          <w:tcPr>
            <w:tcW w:w="1200" w:type="dxa"/>
            <w:tcBorders>
              <w:top w:val="nil"/>
              <w:left w:val="nil"/>
              <w:bottom w:val="nil"/>
              <w:right w:val="nil"/>
            </w:tcBorders>
            <w:shd w:val="clear" w:color="auto" w:fill="auto"/>
            <w:noWrap/>
            <w:vAlign w:val="bottom"/>
            <w:hideMark/>
          </w:tcPr>
          <w:p w14:paraId="6DB9C904" w14:textId="26C5A67E"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2</w:t>
            </w:r>
            <w:r w:rsidR="009B418D">
              <w:rPr>
                <w:rFonts w:ascii="Century Gothic" w:eastAsia="Times New Roman" w:hAnsi="Century Gothic" w:cs="Calibri"/>
                <w:i/>
                <w:iCs/>
                <w:color w:val="000000"/>
                <w:lang w:eastAsia="es-MX"/>
              </w:rPr>
              <w:t>1</w:t>
            </w:r>
          </w:p>
        </w:tc>
      </w:tr>
      <w:tr w:rsidR="00FF33CD" w:rsidRPr="00FF33CD" w14:paraId="2248C60A" w14:textId="77777777" w:rsidTr="004402CF">
        <w:trPr>
          <w:trHeight w:val="577"/>
        </w:trPr>
        <w:tc>
          <w:tcPr>
            <w:tcW w:w="516" w:type="dxa"/>
            <w:tcBorders>
              <w:top w:val="nil"/>
              <w:left w:val="nil"/>
              <w:bottom w:val="nil"/>
              <w:right w:val="nil"/>
            </w:tcBorders>
            <w:shd w:val="clear" w:color="auto" w:fill="auto"/>
            <w:noWrap/>
            <w:hideMark/>
          </w:tcPr>
          <w:p w14:paraId="3AA329B1"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val="es-ES" w:eastAsia="es-MX"/>
              </w:rPr>
              <w:t>1.4.</w:t>
            </w:r>
          </w:p>
        </w:tc>
        <w:tc>
          <w:tcPr>
            <w:tcW w:w="6505" w:type="dxa"/>
            <w:tcBorders>
              <w:top w:val="nil"/>
              <w:left w:val="nil"/>
              <w:bottom w:val="nil"/>
              <w:right w:val="nil"/>
            </w:tcBorders>
            <w:shd w:val="clear" w:color="auto" w:fill="auto"/>
            <w:hideMark/>
          </w:tcPr>
          <w:p w14:paraId="20834ECF"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val="es-ES" w:eastAsia="es-MX"/>
              </w:rPr>
              <w:t>Cargos No Recurrentes asociados al Servicio de Acceso y Uso Compartido de Obra Civil…..........................................</w:t>
            </w:r>
          </w:p>
        </w:tc>
        <w:tc>
          <w:tcPr>
            <w:tcW w:w="1200" w:type="dxa"/>
            <w:tcBorders>
              <w:top w:val="nil"/>
              <w:left w:val="nil"/>
              <w:bottom w:val="nil"/>
              <w:right w:val="nil"/>
            </w:tcBorders>
            <w:shd w:val="clear" w:color="auto" w:fill="auto"/>
            <w:noWrap/>
            <w:vAlign w:val="bottom"/>
            <w:hideMark/>
          </w:tcPr>
          <w:p w14:paraId="68731711" w14:textId="5F89FBF8"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2</w:t>
            </w:r>
            <w:r w:rsidR="009B418D">
              <w:rPr>
                <w:rFonts w:ascii="Century Gothic" w:eastAsia="Times New Roman" w:hAnsi="Century Gothic" w:cs="Calibri"/>
                <w:i/>
                <w:iCs/>
                <w:color w:val="000000"/>
                <w:lang w:eastAsia="es-MX"/>
              </w:rPr>
              <w:t>4</w:t>
            </w:r>
          </w:p>
        </w:tc>
      </w:tr>
      <w:tr w:rsidR="00FF33CD" w:rsidRPr="00FF33CD" w14:paraId="3A84E9B9" w14:textId="77777777" w:rsidTr="004402CF">
        <w:trPr>
          <w:trHeight w:val="615"/>
        </w:trPr>
        <w:tc>
          <w:tcPr>
            <w:tcW w:w="516" w:type="dxa"/>
            <w:tcBorders>
              <w:top w:val="nil"/>
              <w:left w:val="nil"/>
              <w:bottom w:val="nil"/>
              <w:right w:val="nil"/>
            </w:tcBorders>
            <w:shd w:val="clear" w:color="auto" w:fill="auto"/>
            <w:noWrap/>
            <w:hideMark/>
          </w:tcPr>
          <w:p w14:paraId="0C9FA09D" w14:textId="5D9EE452"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2</w:t>
            </w:r>
          </w:p>
        </w:tc>
        <w:tc>
          <w:tcPr>
            <w:tcW w:w="6505" w:type="dxa"/>
            <w:tcBorders>
              <w:top w:val="nil"/>
              <w:left w:val="nil"/>
              <w:bottom w:val="nil"/>
              <w:right w:val="nil"/>
            </w:tcBorders>
            <w:shd w:val="clear" w:color="auto" w:fill="auto"/>
            <w:hideMark/>
          </w:tcPr>
          <w:p w14:paraId="62E14C1F"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Servicio de Tendido de Cable sobre Infraestructura Desagregada…………................................................................</w:t>
            </w:r>
          </w:p>
        </w:tc>
        <w:tc>
          <w:tcPr>
            <w:tcW w:w="1200" w:type="dxa"/>
            <w:tcBorders>
              <w:top w:val="nil"/>
              <w:left w:val="nil"/>
              <w:bottom w:val="nil"/>
              <w:right w:val="nil"/>
            </w:tcBorders>
            <w:shd w:val="clear" w:color="auto" w:fill="auto"/>
            <w:noWrap/>
            <w:vAlign w:val="bottom"/>
            <w:hideMark/>
          </w:tcPr>
          <w:p w14:paraId="78323E17" w14:textId="253139CE"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2</w:t>
            </w:r>
            <w:r w:rsidR="009B418D">
              <w:rPr>
                <w:rFonts w:ascii="Century Gothic" w:eastAsia="Times New Roman" w:hAnsi="Century Gothic" w:cs="Calibri"/>
                <w:i/>
                <w:iCs/>
                <w:color w:val="000000"/>
                <w:lang w:eastAsia="es-MX"/>
              </w:rPr>
              <w:t>7</w:t>
            </w:r>
          </w:p>
        </w:tc>
      </w:tr>
      <w:tr w:rsidR="00FF33CD" w:rsidRPr="00FF33CD" w14:paraId="0B2A8197" w14:textId="77777777" w:rsidTr="004402CF">
        <w:trPr>
          <w:trHeight w:val="330"/>
        </w:trPr>
        <w:tc>
          <w:tcPr>
            <w:tcW w:w="516" w:type="dxa"/>
            <w:tcBorders>
              <w:top w:val="nil"/>
              <w:left w:val="nil"/>
              <w:bottom w:val="nil"/>
              <w:right w:val="nil"/>
            </w:tcBorders>
            <w:shd w:val="clear" w:color="auto" w:fill="auto"/>
            <w:noWrap/>
            <w:hideMark/>
          </w:tcPr>
          <w:p w14:paraId="1807314E" w14:textId="33AA03FF"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2</w:t>
            </w:r>
            <w:r w:rsidR="00FF33CD" w:rsidRPr="00FF33CD">
              <w:rPr>
                <w:rFonts w:ascii="Century Gothic" w:eastAsia="Times New Roman" w:hAnsi="Century Gothic" w:cs="Calibri"/>
                <w:color w:val="000000"/>
                <w:lang w:eastAsia="es-MX"/>
              </w:rPr>
              <w:t>.1.</w:t>
            </w:r>
          </w:p>
        </w:tc>
        <w:tc>
          <w:tcPr>
            <w:tcW w:w="6505" w:type="dxa"/>
            <w:tcBorders>
              <w:top w:val="nil"/>
              <w:left w:val="nil"/>
              <w:bottom w:val="nil"/>
              <w:right w:val="nil"/>
            </w:tcBorders>
            <w:shd w:val="clear" w:color="auto" w:fill="auto"/>
            <w:noWrap/>
            <w:hideMark/>
          </w:tcPr>
          <w:p w14:paraId="66FB41AB"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Alcance….....................................................................................</w:t>
            </w:r>
          </w:p>
        </w:tc>
        <w:tc>
          <w:tcPr>
            <w:tcW w:w="1200" w:type="dxa"/>
            <w:tcBorders>
              <w:top w:val="nil"/>
              <w:left w:val="nil"/>
              <w:bottom w:val="nil"/>
              <w:right w:val="nil"/>
            </w:tcBorders>
            <w:shd w:val="clear" w:color="auto" w:fill="auto"/>
            <w:noWrap/>
            <w:vAlign w:val="bottom"/>
            <w:hideMark/>
          </w:tcPr>
          <w:p w14:paraId="50133023" w14:textId="04115134"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2</w:t>
            </w:r>
            <w:r w:rsidR="009B418D">
              <w:rPr>
                <w:rFonts w:ascii="Century Gothic" w:eastAsia="Times New Roman" w:hAnsi="Century Gothic" w:cs="Calibri"/>
                <w:i/>
                <w:iCs/>
                <w:color w:val="000000"/>
                <w:lang w:eastAsia="es-MX"/>
              </w:rPr>
              <w:t>8</w:t>
            </w:r>
          </w:p>
        </w:tc>
      </w:tr>
      <w:tr w:rsidR="00FF33CD" w:rsidRPr="00FF33CD" w14:paraId="1B50AF50" w14:textId="77777777" w:rsidTr="004402CF">
        <w:trPr>
          <w:trHeight w:val="330"/>
        </w:trPr>
        <w:tc>
          <w:tcPr>
            <w:tcW w:w="516" w:type="dxa"/>
            <w:tcBorders>
              <w:top w:val="nil"/>
              <w:left w:val="nil"/>
              <w:bottom w:val="nil"/>
              <w:right w:val="nil"/>
            </w:tcBorders>
            <w:shd w:val="clear" w:color="auto" w:fill="auto"/>
            <w:noWrap/>
            <w:hideMark/>
          </w:tcPr>
          <w:p w14:paraId="78BA2D48" w14:textId="1C680ED4"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2</w:t>
            </w:r>
            <w:r w:rsidR="00FF33CD" w:rsidRPr="00FF33CD">
              <w:rPr>
                <w:rFonts w:ascii="Century Gothic" w:eastAsia="Times New Roman" w:hAnsi="Century Gothic" w:cs="Calibri"/>
                <w:color w:val="000000"/>
                <w:lang w:eastAsia="es-MX"/>
              </w:rPr>
              <w:t>.2.</w:t>
            </w:r>
          </w:p>
        </w:tc>
        <w:tc>
          <w:tcPr>
            <w:tcW w:w="6505" w:type="dxa"/>
            <w:tcBorders>
              <w:top w:val="nil"/>
              <w:left w:val="nil"/>
              <w:bottom w:val="nil"/>
              <w:right w:val="nil"/>
            </w:tcBorders>
            <w:shd w:val="clear" w:color="auto" w:fill="auto"/>
            <w:noWrap/>
            <w:hideMark/>
          </w:tcPr>
          <w:p w14:paraId="19682289"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Facturación…...............................................................................</w:t>
            </w:r>
          </w:p>
        </w:tc>
        <w:tc>
          <w:tcPr>
            <w:tcW w:w="1200" w:type="dxa"/>
            <w:tcBorders>
              <w:top w:val="nil"/>
              <w:left w:val="nil"/>
              <w:bottom w:val="nil"/>
              <w:right w:val="nil"/>
            </w:tcBorders>
            <w:shd w:val="clear" w:color="auto" w:fill="auto"/>
            <w:noWrap/>
            <w:vAlign w:val="bottom"/>
            <w:hideMark/>
          </w:tcPr>
          <w:p w14:paraId="4B01B384" w14:textId="37B01DDC" w:rsidR="00FF33CD" w:rsidRPr="002912C7" w:rsidRDefault="009B418D" w:rsidP="00FF33CD">
            <w:pPr>
              <w:spacing w:after="0" w:line="240" w:lineRule="auto"/>
              <w:rPr>
                <w:rFonts w:ascii="Century Gothic" w:eastAsia="Times New Roman" w:hAnsi="Century Gothic" w:cs="Calibri"/>
                <w:i/>
                <w:iCs/>
                <w:color w:val="000000"/>
                <w:lang w:eastAsia="es-MX"/>
              </w:rPr>
            </w:pPr>
            <w:r>
              <w:rPr>
                <w:rFonts w:ascii="Century Gothic" w:eastAsia="Times New Roman" w:hAnsi="Century Gothic" w:cs="Calibri"/>
                <w:i/>
                <w:iCs/>
                <w:color w:val="000000"/>
                <w:lang w:eastAsia="es-MX"/>
              </w:rPr>
              <w:t>28</w:t>
            </w:r>
          </w:p>
        </w:tc>
      </w:tr>
      <w:tr w:rsidR="00FF33CD" w:rsidRPr="00FF33CD" w14:paraId="28A10609" w14:textId="77777777" w:rsidTr="004402CF">
        <w:trPr>
          <w:trHeight w:val="455"/>
        </w:trPr>
        <w:tc>
          <w:tcPr>
            <w:tcW w:w="516" w:type="dxa"/>
            <w:tcBorders>
              <w:top w:val="nil"/>
              <w:left w:val="nil"/>
              <w:bottom w:val="nil"/>
              <w:right w:val="nil"/>
            </w:tcBorders>
            <w:shd w:val="clear" w:color="auto" w:fill="auto"/>
            <w:noWrap/>
            <w:hideMark/>
          </w:tcPr>
          <w:p w14:paraId="01625A2C" w14:textId="5F0D8F8A"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3</w:t>
            </w:r>
          </w:p>
        </w:tc>
        <w:tc>
          <w:tcPr>
            <w:tcW w:w="6505" w:type="dxa"/>
            <w:tcBorders>
              <w:top w:val="nil"/>
              <w:left w:val="nil"/>
              <w:bottom w:val="nil"/>
              <w:right w:val="nil"/>
            </w:tcBorders>
            <w:shd w:val="clear" w:color="auto" w:fill="auto"/>
            <w:hideMark/>
          </w:tcPr>
          <w:p w14:paraId="3529EFC0"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Actividades de apoyo para la Compartición de Infraestructura Pasiva…..............................................................</w:t>
            </w:r>
          </w:p>
        </w:tc>
        <w:tc>
          <w:tcPr>
            <w:tcW w:w="1200" w:type="dxa"/>
            <w:tcBorders>
              <w:top w:val="nil"/>
              <w:left w:val="nil"/>
              <w:bottom w:val="nil"/>
              <w:right w:val="nil"/>
            </w:tcBorders>
            <w:shd w:val="clear" w:color="auto" w:fill="auto"/>
            <w:noWrap/>
            <w:vAlign w:val="bottom"/>
            <w:hideMark/>
          </w:tcPr>
          <w:p w14:paraId="24DF6135" w14:textId="2EF9F341" w:rsidR="00FF33CD" w:rsidRPr="002912C7" w:rsidRDefault="009B418D" w:rsidP="00FF33CD">
            <w:pPr>
              <w:spacing w:after="0" w:line="240" w:lineRule="auto"/>
              <w:rPr>
                <w:rFonts w:ascii="Century Gothic" w:eastAsia="Times New Roman" w:hAnsi="Century Gothic" w:cs="Calibri"/>
                <w:i/>
                <w:iCs/>
                <w:color w:val="000000"/>
                <w:lang w:eastAsia="es-MX"/>
              </w:rPr>
            </w:pPr>
            <w:r>
              <w:rPr>
                <w:rFonts w:ascii="Century Gothic" w:eastAsia="Times New Roman" w:hAnsi="Century Gothic" w:cs="Calibri"/>
                <w:i/>
                <w:iCs/>
                <w:color w:val="000000"/>
                <w:lang w:eastAsia="es-MX"/>
              </w:rPr>
              <w:t>29</w:t>
            </w:r>
          </w:p>
        </w:tc>
      </w:tr>
      <w:tr w:rsidR="00FF33CD" w:rsidRPr="00FF33CD" w14:paraId="2EC4FFB6" w14:textId="77777777" w:rsidTr="004402CF">
        <w:trPr>
          <w:trHeight w:val="330"/>
        </w:trPr>
        <w:tc>
          <w:tcPr>
            <w:tcW w:w="516" w:type="dxa"/>
            <w:tcBorders>
              <w:top w:val="nil"/>
              <w:left w:val="nil"/>
              <w:bottom w:val="nil"/>
              <w:right w:val="nil"/>
            </w:tcBorders>
            <w:shd w:val="clear" w:color="auto" w:fill="auto"/>
            <w:noWrap/>
            <w:hideMark/>
          </w:tcPr>
          <w:p w14:paraId="447145F2" w14:textId="264887A3"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3</w:t>
            </w:r>
            <w:r w:rsidR="00FF33CD" w:rsidRPr="00FF33CD">
              <w:rPr>
                <w:rFonts w:ascii="Century Gothic" w:eastAsia="Times New Roman" w:hAnsi="Century Gothic" w:cs="Calibri"/>
                <w:color w:val="000000"/>
                <w:lang w:eastAsia="es-MX"/>
              </w:rPr>
              <w:t>.1.</w:t>
            </w:r>
          </w:p>
        </w:tc>
        <w:tc>
          <w:tcPr>
            <w:tcW w:w="6505" w:type="dxa"/>
            <w:tcBorders>
              <w:top w:val="nil"/>
              <w:left w:val="nil"/>
              <w:bottom w:val="nil"/>
              <w:right w:val="nil"/>
            </w:tcBorders>
            <w:shd w:val="clear" w:color="auto" w:fill="auto"/>
            <w:noWrap/>
            <w:hideMark/>
          </w:tcPr>
          <w:p w14:paraId="48953FB9" w14:textId="34ED5B34"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VisitaTécnica….............................................................................</w:t>
            </w:r>
          </w:p>
        </w:tc>
        <w:tc>
          <w:tcPr>
            <w:tcW w:w="1200" w:type="dxa"/>
            <w:tcBorders>
              <w:top w:val="nil"/>
              <w:left w:val="nil"/>
              <w:bottom w:val="nil"/>
              <w:right w:val="nil"/>
            </w:tcBorders>
            <w:shd w:val="clear" w:color="auto" w:fill="auto"/>
            <w:noWrap/>
            <w:vAlign w:val="bottom"/>
            <w:hideMark/>
          </w:tcPr>
          <w:p w14:paraId="20BA8675" w14:textId="14F81503" w:rsidR="00FF33CD" w:rsidRPr="002912C7" w:rsidRDefault="009B418D" w:rsidP="00FF33CD">
            <w:pPr>
              <w:spacing w:after="0" w:line="240" w:lineRule="auto"/>
              <w:rPr>
                <w:rFonts w:ascii="Century Gothic" w:eastAsia="Times New Roman" w:hAnsi="Century Gothic" w:cs="Calibri"/>
                <w:i/>
                <w:iCs/>
                <w:color w:val="000000"/>
                <w:lang w:eastAsia="es-MX"/>
              </w:rPr>
            </w:pPr>
            <w:r>
              <w:rPr>
                <w:rFonts w:ascii="Century Gothic" w:eastAsia="Times New Roman" w:hAnsi="Century Gothic" w:cs="Calibri"/>
                <w:i/>
                <w:iCs/>
                <w:color w:val="000000"/>
                <w:lang w:eastAsia="es-MX"/>
              </w:rPr>
              <w:t>29</w:t>
            </w:r>
          </w:p>
        </w:tc>
      </w:tr>
      <w:tr w:rsidR="00FF33CD" w:rsidRPr="00FF33CD" w14:paraId="504F4AA0" w14:textId="77777777" w:rsidTr="004402CF">
        <w:trPr>
          <w:trHeight w:val="330"/>
        </w:trPr>
        <w:tc>
          <w:tcPr>
            <w:tcW w:w="516" w:type="dxa"/>
            <w:tcBorders>
              <w:top w:val="nil"/>
              <w:left w:val="nil"/>
              <w:bottom w:val="nil"/>
              <w:right w:val="nil"/>
            </w:tcBorders>
            <w:shd w:val="clear" w:color="auto" w:fill="auto"/>
            <w:noWrap/>
            <w:hideMark/>
          </w:tcPr>
          <w:p w14:paraId="5692AE5A" w14:textId="47883E46"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3</w:t>
            </w:r>
            <w:r w:rsidR="00FF33CD" w:rsidRPr="00FF33CD">
              <w:rPr>
                <w:rFonts w:ascii="Century Gothic" w:eastAsia="Times New Roman" w:hAnsi="Century Gothic" w:cs="Calibri"/>
                <w:color w:val="000000"/>
                <w:lang w:eastAsia="es-MX"/>
              </w:rPr>
              <w:t>.2.</w:t>
            </w:r>
          </w:p>
        </w:tc>
        <w:tc>
          <w:tcPr>
            <w:tcW w:w="6505" w:type="dxa"/>
            <w:tcBorders>
              <w:top w:val="nil"/>
              <w:left w:val="nil"/>
              <w:bottom w:val="nil"/>
              <w:right w:val="nil"/>
            </w:tcBorders>
            <w:shd w:val="clear" w:color="auto" w:fill="auto"/>
            <w:noWrap/>
            <w:hideMark/>
          </w:tcPr>
          <w:p w14:paraId="5437863D"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Análisis de Factibilidad….............................................................</w:t>
            </w:r>
          </w:p>
        </w:tc>
        <w:tc>
          <w:tcPr>
            <w:tcW w:w="1200" w:type="dxa"/>
            <w:tcBorders>
              <w:top w:val="nil"/>
              <w:left w:val="nil"/>
              <w:bottom w:val="nil"/>
              <w:right w:val="nil"/>
            </w:tcBorders>
            <w:shd w:val="clear" w:color="auto" w:fill="auto"/>
            <w:noWrap/>
            <w:vAlign w:val="bottom"/>
            <w:hideMark/>
          </w:tcPr>
          <w:p w14:paraId="7125C04D" w14:textId="2E15BD7C"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3</w:t>
            </w:r>
            <w:r w:rsidR="009B418D">
              <w:rPr>
                <w:rFonts w:ascii="Century Gothic" w:eastAsia="Times New Roman" w:hAnsi="Century Gothic" w:cs="Calibri"/>
                <w:i/>
                <w:iCs/>
                <w:color w:val="000000"/>
                <w:lang w:eastAsia="es-MX"/>
              </w:rPr>
              <w:t>1</w:t>
            </w:r>
          </w:p>
        </w:tc>
      </w:tr>
      <w:tr w:rsidR="00FF33CD" w:rsidRPr="00FF33CD" w14:paraId="571954DA" w14:textId="77777777" w:rsidTr="004402CF">
        <w:trPr>
          <w:trHeight w:val="330"/>
        </w:trPr>
        <w:tc>
          <w:tcPr>
            <w:tcW w:w="516" w:type="dxa"/>
            <w:tcBorders>
              <w:top w:val="nil"/>
              <w:left w:val="nil"/>
              <w:bottom w:val="nil"/>
              <w:right w:val="nil"/>
            </w:tcBorders>
            <w:shd w:val="clear" w:color="auto" w:fill="auto"/>
            <w:noWrap/>
            <w:hideMark/>
          </w:tcPr>
          <w:p w14:paraId="0CEEB152" w14:textId="50C9D6E6"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3</w:t>
            </w:r>
            <w:r w:rsidR="00FF33CD" w:rsidRPr="00FF33CD">
              <w:rPr>
                <w:rFonts w:ascii="Century Gothic" w:eastAsia="Times New Roman" w:hAnsi="Century Gothic" w:cs="Calibri"/>
                <w:color w:val="000000"/>
                <w:lang w:eastAsia="es-MX"/>
              </w:rPr>
              <w:t>.3.</w:t>
            </w:r>
          </w:p>
        </w:tc>
        <w:tc>
          <w:tcPr>
            <w:tcW w:w="6505" w:type="dxa"/>
            <w:tcBorders>
              <w:top w:val="nil"/>
              <w:left w:val="nil"/>
              <w:bottom w:val="nil"/>
              <w:right w:val="nil"/>
            </w:tcBorders>
            <w:shd w:val="clear" w:color="auto" w:fill="auto"/>
            <w:noWrap/>
            <w:hideMark/>
          </w:tcPr>
          <w:p w14:paraId="3C155E6C"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Verificación…...............................................................................</w:t>
            </w:r>
          </w:p>
        </w:tc>
        <w:tc>
          <w:tcPr>
            <w:tcW w:w="1200" w:type="dxa"/>
            <w:tcBorders>
              <w:top w:val="nil"/>
              <w:left w:val="nil"/>
              <w:bottom w:val="nil"/>
              <w:right w:val="nil"/>
            </w:tcBorders>
            <w:shd w:val="clear" w:color="auto" w:fill="auto"/>
            <w:noWrap/>
            <w:vAlign w:val="bottom"/>
            <w:hideMark/>
          </w:tcPr>
          <w:p w14:paraId="1AD42197" w14:textId="5BAE11FC"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3</w:t>
            </w:r>
            <w:r w:rsidR="009B418D">
              <w:rPr>
                <w:rFonts w:ascii="Century Gothic" w:eastAsia="Times New Roman" w:hAnsi="Century Gothic" w:cs="Calibri"/>
                <w:i/>
                <w:iCs/>
                <w:color w:val="000000"/>
                <w:lang w:eastAsia="es-MX"/>
              </w:rPr>
              <w:t>1</w:t>
            </w:r>
          </w:p>
        </w:tc>
      </w:tr>
      <w:tr w:rsidR="00FF33CD" w:rsidRPr="00FF33CD" w14:paraId="7060896E" w14:textId="77777777" w:rsidTr="004402CF">
        <w:trPr>
          <w:trHeight w:val="774"/>
        </w:trPr>
        <w:tc>
          <w:tcPr>
            <w:tcW w:w="516" w:type="dxa"/>
            <w:tcBorders>
              <w:top w:val="nil"/>
              <w:left w:val="nil"/>
              <w:bottom w:val="nil"/>
              <w:right w:val="nil"/>
            </w:tcBorders>
            <w:shd w:val="clear" w:color="auto" w:fill="auto"/>
            <w:noWrap/>
            <w:hideMark/>
          </w:tcPr>
          <w:p w14:paraId="01D9157A" w14:textId="6A461CBB"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4</w:t>
            </w:r>
          </w:p>
        </w:tc>
        <w:tc>
          <w:tcPr>
            <w:tcW w:w="6505" w:type="dxa"/>
            <w:tcBorders>
              <w:top w:val="nil"/>
              <w:left w:val="nil"/>
              <w:bottom w:val="nil"/>
              <w:right w:val="nil"/>
            </w:tcBorders>
            <w:shd w:val="clear" w:color="auto" w:fill="auto"/>
            <w:hideMark/>
          </w:tcPr>
          <w:p w14:paraId="00199A7A" w14:textId="26D07F54"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Trabajos Especiales asociados a los servicios de Acceso y Uso Compartido de la Infraestructura Pasiva……………………………………………………………</w:t>
            </w:r>
            <w:proofErr w:type="gramStart"/>
            <w:r w:rsidRPr="00FF33CD">
              <w:rPr>
                <w:rFonts w:ascii="Century Gothic" w:eastAsia="Times New Roman" w:hAnsi="Century Gothic" w:cs="Calibri"/>
                <w:color w:val="000000"/>
                <w:lang w:eastAsia="es-MX"/>
              </w:rPr>
              <w:t>…</w:t>
            </w:r>
            <w:r w:rsidR="002912C7">
              <w:rPr>
                <w:rFonts w:ascii="Century Gothic" w:eastAsia="Times New Roman" w:hAnsi="Century Gothic" w:cs="Calibri"/>
                <w:color w:val="000000"/>
                <w:lang w:eastAsia="es-MX"/>
              </w:rPr>
              <w:t>….</w:t>
            </w:r>
            <w:proofErr w:type="gramEnd"/>
            <w:r w:rsidR="002912C7">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7147F3CA" w14:textId="2E977788"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3</w:t>
            </w:r>
            <w:r w:rsidR="009B418D">
              <w:rPr>
                <w:rFonts w:ascii="Century Gothic" w:eastAsia="Times New Roman" w:hAnsi="Century Gothic" w:cs="Calibri"/>
                <w:i/>
                <w:iCs/>
                <w:color w:val="000000"/>
                <w:lang w:eastAsia="es-MX"/>
              </w:rPr>
              <w:t>2</w:t>
            </w:r>
          </w:p>
        </w:tc>
      </w:tr>
      <w:tr w:rsidR="00FF33CD" w:rsidRPr="00FF33CD" w14:paraId="7EA79E1C" w14:textId="77777777" w:rsidTr="004402CF">
        <w:trPr>
          <w:trHeight w:val="600"/>
        </w:trPr>
        <w:tc>
          <w:tcPr>
            <w:tcW w:w="516" w:type="dxa"/>
            <w:tcBorders>
              <w:top w:val="nil"/>
              <w:left w:val="nil"/>
              <w:bottom w:val="nil"/>
              <w:right w:val="nil"/>
            </w:tcBorders>
            <w:shd w:val="clear" w:color="auto" w:fill="auto"/>
            <w:noWrap/>
            <w:hideMark/>
          </w:tcPr>
          <w:p w14:paraId="42853660" w14:textId="1EC91058"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4</w:t>
            </w:r>
            <w:r w:rsidR="00FF33CD" w:rsidRPr="00FF33CD">
              <w:rPr>
                <w:rFonts w:ascii="Century Gothic" w:eastAsia="Times New Roman" w:hAnsi="Century Gothic" w:cs="Calibri"/>
                <w:color w:val="000000"/>
                <w:lang w:eastAsia="es-MX"/>
              </w:rPr>
              <w:t>.1.</w:t>
            </w:r>
          </w:p>
        </w:tc>
        <w:tc>
          <w:tcPr>
            <w:tcW w:w="6505" w:type="dxa"/>
            <w:tcBorders>
              <w:top w:val="nil"/>
              <w:left w:val="nil"/>
              <w:bottom w:val="nil"/>
              <w:right w:val="nil"/>
            </w:tcBorders>
            <w:shd w:val="clear" w:color="auto" w:fill="auto"/>
            <w:hideMark/>
          </w:tcPr>
          <w:p w14:paraId="0B83CCA2" w14:textId="7777777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Actividades de mantenimiento responsabilidad de Red Nacional…....................................................................................</w:t>
            </w:r>
          </w:p>
        </w:tc>
        <w:tc>
          <w:tcPr>
            <w:tcW w:w="1200" w:type="dxa"/>
            <w:tcBorders>
              <w:top w:val="nil"/>
              <w:left w:val="nil"/>
              <w:bottom w:val="nil"/>
              <w:right w:val="nil"/>
            </w:tcBorders>
            <w:shd w:val="clear" w:color="auto" w:fill="auto"/>
            <w:noWrap/>
            <w:vAlign w:val="bottom"/>
            <w:hideMark/>
          </w:tcPr>
          <w:p w14:paraId="5A4E0877" w14:textId="156763ED" w:rsidR="00FF33CD" w:rsidRPr="002912C7" w:rsidRDefault="00FF33CD" w:rsidP="00FF33CD">
            <w:pPr>
              <w:spacing w:after="0" w:line="240" w:lineRule="auto"/>
              <w:rPr>
                <w:rFonts w:ascii="Century Gothic" w:eastAsia="Times New Roman" w:hAnsi="Century Gothic" w:cs="Calibri"/>
                <w:i/>
                <w:iCs/>
                <w:color w:val="000000"/>
                <w:lang w:eastAsia="es-MX"/>
              </w:rPr>
            </w:pPr>
            <w:r w:rsidRPr="002912C7">
              <w:rPr>
                <w:rFonts w:ascii="Century Gothic" w:eastAsia="Times New Roman" w:hAnsi="Century Gothic" w:cs="Calibri"/>
                <w:i/>
                <w:iCs/>
                <w:color w:val="000000"/>
                <w:lang w:eastAsia="es-MX"/>
              </w:rPr>
              <w:t>3</w:t>
            </w:r>
            <w:r w:rsidR="009B418D">
              <w:rPr>
                <w:rFonts w:ascii="Century Gothic" w:eastAsia="Times New Roman" w:hAnsi="Century Gothic" w:cs="Calibri"/>
                <w:i/>
                <w:iCs/>
                <w:color w:val="000000"/>
                <w:lang w:eastAsia="es-MX"/>
              </w:rPr>
              <w:t>3</w:t>
            </w:r>
          </w:p>
        </w:tc>
      </w:tr>
      <w:tr w:rsidR="00FF33CD" w:rsidRPr="00FF33CD" w14:paraId="7F40D6F2" w14:textId="77777777" w:rsidTr="004402CF">
        <w:trPr>
          <w:trHeight w:val="675"/>
        </w:trPr>
        <w:tc>
          <w:tcPr>
            <w:tcW w:w="516" w:type="dxa"/>
            <w:tcBorders>
              <w:top w:val="nil"/>
              <w:left w:val="nil"/>
              <w:bottom w:val="nil"/>
              <w:right w:val="nil"/>
            </w:tcBorders>
            <w:shd w:val="clear" w:color="auto" w:fill="auto"/>
            <w:noWrap/>
            <w:hideMark/>
          </w:tcPr>
          <w:p w14:paraId="7F69930D" w14:textId="2284D4B7"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4</w:t>
            </w:r>
            <w:r w:rsidR="00FF33CD" w:rsidRPr="00FF33CD">
              <w:rPr>
                <w:rFonts w:ascii="Century Gothic" w:eastAsia="Times New Roman" w:hAnsi="Century Gothic" w:cs="Calibri"/>
                <w:color w:val="000000"/>
                <w:lang w:eastAsia="es-MX"/>
              </w:rPr>
              <w:t>.2.</w:t>
            </w:r>
          </w:p>
        </w:tc>
        <w:tc>
          <w:tcPr>
            <w:tcW w:w="6505" w:type="dxa"/>
            <w:tcBorders>
              <w:top w:val="nil"/>
              <w:left w:val="nil"/>
              <w:bottom w:val="nil"/>
              <w:right w:val="nil"/>
            </w:tcBorders>
            <w:shd w:val="clear" w:color="auto" w:fill="auto"/>
            <w:hideMark/>
          </w:tcPr>
          <w:p w14:paraId="103B55BB" w14:textId="7ACB3D67"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Instalación de Infraestructura del CS o AS en Despliegue de Nueva Obra Civil…...............................................................</w:t>
            </w:r>
            <w:r w:rsidR="002912C7">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4F54B216" w14:textId="21D29D90"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3</w:t>
            </w:r>
            <w:r w:rsidR="009B418D">
              <w:rPr>
                <w:rFonts w:ascii="Century Gothic" w:eastAsia="Times New Roman" w:hAnsi="Century Gothic" w:cs="Calibri"/>
                <w:color w:val="000000"/>
                <w:lang w:eastAsia="es-MX"/>
              </w:rPr>
              <w:t>4</w:t>
            </w:r>
          </w:p>
        </w:tc>
      </w:tr>
      <w:tr w:rsidR="00FF33CD" w:rsidRPr="00FF33CD" w14:paraId="58F5E468" w14:textId="77777777" w:rsidTr="004402CF">
        <w:trPr>
          <w:trHeight w:val="330"/>
        </w:trPr>
        <w:tc>
          <w:tcPr>
            <w:tcW w:w="516" w:type="dxa"/>
            <w:tcBorders>
              <w:top w:val="nil"/>
              <w:left w:val="nil"/>
              <w:bottom w:val="nil"/>
              <w:right w:val="nil"/>
            </w:tcBorders>
            <w:shd w:val="clear" w:color="auto" w:fill="auto"/>
            <w:noWrap/>
            <w:hideMark/>
          </w:tcPr>
          <w:p w14:paraId="758303C3" w14:textId="5CE134AA"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4</w:t>
            </w:r>
            <w:r w:rsidR="00FF33CD" w:rsidRPr="00FF33CD">
              <w:rPr>
                <w:rFonts w:ascii="Century Gothic" w:eastAsia="Times New Roman" w:hAnsi="Century Gothic" w:cs="Calibri"/>
                <w:color w:val="000000"/>
                <w:lang w:eastAsia="es-MX"/>
              </w:rPr>
              <w:t>.3.</w:t>
            </w:r>
          </w:p>
        </w:tc>
        <w:tc>
          <w:tcPr>
            <w:tcW w:w="6505" w:type="dxa"/>
            <w:tcBorders>
              <w:top w:val="nil"/>
              <w:left w:val="nil"/>
              <w:bottom w:val="nil"/>
              <w:right w:val="nil"/>
            </w:tcBorders>
            <w:shd w:val="clear" w:color="auto" w:fill="auto"/>
            <w:noWrap/>
            <w:hideMark/>
          </w:tcPr>
          <w:p w14:paraId="3E3447CD" w14:textId="0136E5D4"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Acondicionamiento de la Infraestructura….........................</w:t>
            </w:r>
            <w:r w:rsidR="002912C7">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76B355F7" w14:textId="3C8BE5C3"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3</w:t>
            </w:r>
            <w:r w:rsidR="009B418D">
              <w:rPr>
                <w:rFonts w:ascii="Century Gothic" w:eastAsia="Times New Roman" w:hAnsi="Century Gothic" w:cs="Calibri"/>
                <w:color w:val="000000"/>
                <w:lang w:eastAsia="es-MX"/>
              </w:rPr>
              <w:t>5</w:t>
            </w:r>
          </w:p>
        </w:tc>
      </w:tr>
      <w:tr w:rsidR="00FF33CD" w:rsidRPr="00FF33CD" w14:paraId="7F303AF9" w14:textId="77777777" w:rsidTr="004402CF">
        <w:trPr>
          <w:trHeight w:val="330"/>
        </w:trPr>
        <w:tc>
          <w:tcPr>
            <w:tcW w:w="516" w:type="dxa"/>
            <w:tcBorders>
              <w:top w:val="nil"/>
              <w:left w:val="nil"/>
              <w:bottom w:val="nil"/>
              <w:right w:val="nil"/>
            </w:tcBorders>
            <w:shd w:val="clear" w:color="auto" w:fill="auto"/>
            <w:noWrap/>
            <w:hideMark/>
          </w:tcPr>
          <w:p w14:paraId="6C485766" w14:textId="46AE42D6" w:rsidR="00FF33CD" w:rsidRPr="00FF33CD" w:rsidRDefault="002E0278" w:rsidP="00FF33CD">
            <w:pPr>
              <w:spacing w:after="0" w:line="240" w:lineRule="auto"/>
              <w:rPr>
                <w:rFonts w:ascii="Century Gothic" w:eastAsia="Times New Roman" w:hAnsi="Century Gothic" w:cs="Calibri"/>
                <w:color w:val="000000"/>
                <w:lang w:eastAsia="es-MX"/>
              </w:rPr>
            </w:pPr>
            <w:r>
              <w:rPr>
                <w:rFonts w:ascii="Century Gothic" w:eastAsia="Times New Roman" w:hAnsi="Century Gothic" w:cs="Calibri"/>
                <w:color w:val="000000"/>
                <w:lang w:eastAsia="es-MX"/>
              </w:rPr>
              <w:t>4</w:t>
            </w:r>
            <w:r w:rsidR="00FF33CD" w:rsidRPr="00FF33CD">
              <w:rPr>
                <w:rFonts w:ascii="Century Gothic" w:eastAsia="Times New Roman" w:hAnsi="Century Gothic" w:cs="Calibri"/>
                <w:color w:val="000000"/>
                <w:lang w:eastAsia="es-MX"/>
              </w:rPr>
              <w:t>.4.</w:t>
            </w:r>
          </w:p>
        </w:tc>
        <w:tc>
          <w:tcPr>
            <w:tcW w:w="6505" w:type="dxa"/>
            <w:tcBorders>
              <w:top w:val="nil"/>
              <w:left w:val="nil"/>
              <w:bottom w:val="nil"/>
              <w:right w:val="nil"/>
            </w:tcBorders>
            <w:shd w:val="clear" w:color="auto" w:fill="auto"/>
            <w:noWrap/>
            <w:hideMark/>
          </w:tcPr>
          <w:p w14:paraId="2E4DDA4B" w14:textId="68147189"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Recuperación de Espacio….....................................................</w:t>
            </w:r>
            <w:r w:rsidR="002912C7">
              <w:rPr>
                <w:rFonts w:ascii="Century Gothic" w:eastAsia="Times New Roman" w:hAnsi="Century Gothic" w:cs="Calibri"/>
                <w:color w:val="000000"/>
                <w:lang w:eastAsia="es-MX"/>
              </w:rPr>
              <w:t>..</w:t>
            </w:r>
          </w:p>
        </w:tc>
        <w:tc>
          <w:tcPr>
            <w:tcW w:w="1200" w:type="dxa"/>
            <w:tcBorders>
              <w:top w:val="nil"/>
              <w:left w:val="nil"/>
              <w:bottom w:val="nil"/>
              <w:right w:val="nil"/>
            </w:tcBorders>
            <w:shd w:val="clear" w:color="auto" w:fill="auto"/>
            <w:noWrap/>
            <w:vAlign w:val="bottom"/>
            <w:hideMark/>
          </w:tcPr>
          <w:p w14:paraId="7BBC3AFF" w14:textId="6484C192" w:rsidR="00FF33CD" w:rsidRPr="00FF33CD" w:rsidRDefault="00FF33CD" w:rsidP="00FF33CD">
            <w:pPr>
              <w:spacing w:after="0" w:line="240" w:lineRule="auto"/>
              <w:rPr>
                <w:rFonts w:ascii="Century Gothic" w:eastAsia="Times New Roman" w:hAnsi="Century Gothic" w:cs="Calibri"/>
                <w:color w:val="000000"/>
                <w:lang w:eastAsia="es-MX"/>
              </w:rPr>
            </w:pPr>
            <w:r w:rsidRPr="00FF33CD">
              <w:rPr>
                <w:rFonts w:ascii="Century Gothic" w:eastAsia="Times New Roman" w:hAnsi="Century Gothic" w:cs="Calibri"/>
                <w:color w:val="000000"/>
                <w:lang w:eastAsia="es-MX"/>
              </w:rPr>
              <w:t>3</w:t>
            </w:r>
            <w:r w:rsidR="009B418D">
              <w:rPr>
                <w:rFonts w:ascii="Century Gothic" w:eastAsia="Times New Roman" w:hAnsi="Century Gothic" w:cs="Calibri"/>
                <w:color w:val="000000"/>
                <w:lang w:eastAsia="es-MX"/>
              </w:rPr>
              <w:t>7</w:t>
            </w:r>
          </w:p>
        </w:tc>
      </w:tr>
    </w:tbl>
    <w:p w14:paraId="21927EC6" w14:textId="01D451C9" w:rsidR="00FF33CD" w:rsidRDefault="00FF33CD" w:rsidP="009863A2">
      <w:pPr>
        <w:tabs>
          <w:tab w:val="left" w:pos="1540"/>
          <w:tab w:val="right" w:leader="dot" w:pos="8828"/>
        </w:tabs>
        <w:spacing w:after="100"/>
        <w:ind w:left="440"/>
        <w:rPr>
          <w:rFonts w:ascii="Arial" w:hAnsi="Arial"/>
        </w:rPr>
      </w:pPr>
    </w:p>
    <w:p w14:paraId="495239E0" w14:textId="77777777" w:rsidR="00FF33CD" w:rsidRDefault="00FF33CD" w:rsidP="009863A2">
      <w:pPr>
        <w:tabs>
          <w:tab w:val="left" w:pos="1540"/>
          <w:tab w:val="right" w:leader="dot" w:pos="8828"/>
        </w:tabs>
        <w:spacing w:after="100"/>
        <w:ind w:left="440"/>
        <w:rPr>
          <w:rFonts w:ascii="Arial" w:hAnsi="Arial"/>
        </w:rPr>
      </w:pPr>
    </w:p>
    <w:p w14:paraId="57BEB56B" w14:textId="77777777" w:rsidR="002E0278" w:rsidRDefault="002E0278" w:rsidP="009863A2">
      <w:pPr>
        <w:tabs>
          <w:tab w:val="left" w:pos="1540"/>
          <w:tab w:val="right" w:leader="dot" w:pos="8828"/>
        </w:tabs>
        <w:spacing w:after="100"/>
        <w:ind w:left="440"/>
        <w:rPr>
          <w:rFonts w:ascii="Arial" w:hAnsi="Arial"/>
        </w:rPr>
      </w:pPr>
    </w:p>
    <w:p w14:paraId="4A42AD00" w14:textId="77777777" w:rsidR="002E0278" w:rsidRDefault="002E0278" w:rsidP="009863A2">
      <w:pPr>
        <w:tabs>
          <w:tab w:val="left" w:pos="1540"/>
          <w:tab w:val="right" w:leader="dot" w:pos="8828"/>
        </w:tabs>
        <w:spacing w:after="100"/>
        <w:ind w:left="440"/>
        <w:rPr>
          <w:rFonts w:ascii="Arial" w:hAnsi="Arial"/>
        </w:rPr>
      </w:pPr>
    </w:p>
    <w:p w14:paraId="11CB3B19" w14:textId="71591D36"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lastRenderedPageBreak/>
        <w:t>ANEXO 1: FORMATOS</w:t>
      </w:r>
    </w:p>
    <w:p w14:paraId="3CA6F976"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2: NORMAS TÉCNICAS</w:t>
      </w:r>
    </w:p>
    <w:p w14:paraId="6CBCF35D"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3: PROCEDIMIENTO DE ATENCIÓN DE FALLAS, CONTINUIDAD DEL SERVICIO Y GESTIÓN DE INCIDENCIAS</w:t>
      </w:r>
    </w:p>
    <w:p w14:paraId="27D12C46"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4: PARÁMETROS E INDICADORES DE LOS NIVELES DE CALIDAD Y PENAS CONVENCIONALES</w:t>
      </w:r>
    </w:p>
    <w:p w14:paraId="1E9C4C14"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5: CONVENIO</w:t>
      </w:r>
    </w:p>
    <w:p w14:paraId="6D1F5C27"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6: PROCEDIMIENTOS PARA EL ACCESO Y USO COMPARTIDO DE INFRAESTRUCTURA</w:t>
      </w:r>
    </w:p>
    <w:p w14:paraId="3189B08F" w14:textId="77777777" w:rsidR="00E23A5C" w:rsidRPr="00E23A5C" w:rsidRDefault="00E23A5C" w:rsidP="00E23A5C">
      <w:pPr>
        <w:tabs>
          <w:tab w:val="right" w:leader="dot" w:pos="9396"/>
        </w:tabs>
        <w:spacing w:after="100"/>
        <w:jc w:val="both"/>
        <w:rPr>
          <w:rFonts w:ascii="Century Gothic" w:eastAsia="Calibri" w:hAnsi="Century Gothic" w:cs="Times New Roman"/>
          <w:b/>
          <w:bCs/>
        </w:rPr>
      </w:pPr>
      <w:r w:rsidRPr="00E23A5C">
        <w:rPr>
          <w:rFonts w:ascii="Century Gothic" w:eastAsia="Calibri" w:hAnsi="Century Gothic" w:cs="Times New Roman"/>
          <w:b/>
          <w:bCs/>
        </w:rPr>
        <w:t>ANEXO A: TARIFAS</w:t>
      </w:r>
    </w:p>
    <w:bookmarkEnd w:id="0"/>
    <w:p w14:paraId="575C1F8F" w14:textId="77777777" w:rsidR="00653CC8" w:rsidRPr="00E23A5C" w:rsidRDefault="00653CC8" w:rsidP="0090272F">
      <w:pPr>
        <w:spacing w:after="0" w:line="276" w:lineRule="auto"/>
        <w:jc w:val="both"/>
        <w:rPr>
          <w:rFonts w:ascii="Century Gothic" w:hAnsi="Century Gothic" w:cs="Arial"/>
        </w:rPr>
      </w:pPr>
    </w:p>
    <w:p w14:paraId="71448A54" w14:textId="77777777" w:rsidR="009507D9" w:rsidRPr="003B7B23" w:rsidRDefault="009507D9">
      <w:pPr>
        <w:rPr>
          <w:rFonts w:ascii="Century Gothic" w:hAnsi="Century Gothic"/>
        </w:rPr>
        <w:sectPr w:rsidR="009507D9" w:rsidRPr="003B7B23" w:rsidSect="00EF7720">
          <w:headerReference w:type="first" r:id="rId15"/>
          <w:footnotePr>
            <w:numRestart w:val="eachSect"/>
          </w:footnotePr>
          <w:type w:val="oddPage"/>
          <w:pgSz w:w="12240" w:h="15840" w:code="1"/>
          <w:pgMar w:top="1418" w:right="1418" w:bottom="1418" w:left="1418" w:header="709" w:footer="709" w:gutter="0"/>
          <w:cols w:space="720"/>
          <w:titlePg/>
          <w:docGrid w:linePitch="299"/>
        </w:sectPr>
      </w:pPr>
      <w:bookmarkStart w:id="1" w:name="_Hlt120011809"/>
      <w:bookmarkStart w:id="2" w:name="_Toc89033496"/>
      <w:bookmarkEnd w:id="1"/>
    </w:p>
    <w:p w14:paraId="78B1539C" w14:textId="3BEFBD97" w:rsidR="00653CC8" w:rsidRPr="00566CA2" w:rsidRDefault="00653CC8" w:rsidP="00566CA2">
      <w:pPr>
        <w:pStyle w:val="Ttulo1"/>
        <w:spacing w:line="264" w:lineRule="auto"/>
        <w:jc w:val="left"/>
        <w:rPr>
          <w:rFonts w:ascii="Century Gothic" w:hAnsi="Century Gothic"/>
          <w:bCs/>
        </w:rPr>
      </w:pPr>
      <w:r w:rsidRPr="00566CA2">
        <w:rPr>
          <w:rFonts w:ascii="Century Gothic" w:hAnsi="Century Gothic"/>
          <w:bCs/>
        </w:rPr>
        <w:lastRenderedPageBreak/>
        <w:t>Definiciones</w:t>
      </w:r>
      <w:bookmarkEnd w:id="2"/>
      <w:r w:rsidR="0090272F">
        <w:rPr>
          <w:rFonts w:ascii="Century Gothic" w:hAnsi="Century Gothic"/>
          <w:bCs/>
        </w:rPr>
        <w:t>.</w:t>
      </w:r>
    </w:p>
    <w:p w14:paraId="45E1840E" w14:textId="63ACA120"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Acceso y Uso Compartido de Infraestructura Pasiva</w:t>
      </w:r>
      <w:r w:rsidRPr="003B7B23">
        <w:rPr>
          <w:rFonts w:ascii="Century Gothic" w:hAnsi="Century Gothic" w:cs="Arial"/>
        </w:rPr>
        <w:t xml:space="preserve">: El uso por dos o más redes públicas de telecomunicaciones de la Infraestructura Pasiva. </w:t>
      </w:r>
    </w:p>
    <w:p w14:paraId="7793D4A4"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Análisis de Factibilidad: </w:t>
      </w:r>
      <w:r w:rsidRPr="003B7B23">
        <w:rPr>
          <w:rFonts w:ascii="Century Gothic" w:hAnsi="Century Gothic" w:cs="Arial"/>
        </w:rPr>
        <w:t>Análisis de los elementos de Infraestructura Pasiva para autorizar el anteproyecto del CS o AS cuando cumpla con la normatividad, previo a la instalación de sus los elementos en la Infraestructura Pasiva.</w:t>
      </w:r>
    </w:p>
    <w:p w14:paraId="7D518352"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Anteproyecto</w:t>
      </w:r>
      <w:r w:rsidRPr="003B7B23">
        <w:rPr>
          <w:rFonts w:ascii="Century Gothic" w:hAnsi="Century Gothic" w:cs="Arial"/>
        </w:rPr>
        <w:t>: Define de forma conceptual las características generales del proyecto. Su contenido es suficiente para llevar a cabo la revisión sobre el cumplimiento de los reglamentos y normas técnicas.</w:t>
      </w:r>
    </w:p>
    <w:p w14:paraId="3B27E8C9"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Autorizado Solicitante o AS: </w:t>
      </w:r>
      <w:r w:rsidRPr="003B7B23">
        <w:rPr>
          <w:rFonts w:ascii="Century Gothic" w:hAnsi="Century Gothic" w:cs="Arial"/>
        </w:rPr>
        <w:t xml:space="preserve">Persona física o moral que cuenta con una autorización otorgada por el Instituto y que solicita servicios mayoristas regulados, acceso y/o accede a la infraestructura de la red del </w:t>
      </w:r>
      <w:r w:rsidRPr="003B7B23" w:rsidDel="00A35083">
        <w:rPr>
          <w:rFonts w:ascii="Century Gothic" w:hAnsi="Century Gothic" w:cs="Arial"/>
        </w:rPr>
        <w:t>Agente Económico Preponderante</w:t>
      </w:r>
      <w:r w:rsidRPr="003B7B23">
        <w:rPr>
          <w:rFonts w:ascii="Century Gothic" w:hAnsi="Century Gothic" w:cs="Arial"/>
        </w:rPr>
        <w:t xml:space="preserve"> a fin de prestar servicios de telecomunicaciones a Usuarios finales.</w:t>
      </w:r>
    </w:p>
    <w:p w14:paraId="051A3493"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Bajada de poste o fachada: </w:t>
      </w:r>
      <w:r w:rsidRPr="003B7B23">
        <w:rPr>
          <w:rFonts w:ascii="Century Gothic" w:hAnsi="Century Gothic" w:cs="Arial"/>
        </w:rPr>
        <w:t>Conexión entre un poste y el pozo más cercano, o bien entre la fachada y el pozo más cercano.</w:t>
      </w:r>
    </w:p>
    <w:p w14:paraId="595F9ECD"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Bastidor Distribuidor de Fibra Óptica:</w:t>
      </w:r>
      <w:r w:rsidRPr="003B7B23">
        <w:rPr>
          <w:rFonts w:ascii="Century Gothic" w:hAnsi="Century Gothic" w:cs="Arial"/>
        </w:rPr>
        <w:t xml:space="preserve"> Elemento en el cual se montan los bloques o distribuidores de fibra óptica y sirven como punto de distribución para la fibra óptica.</w:t>
      </w:r>
    </w:p>
    <w:p w14:paraId="445C0F8A"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Canalizaciones: </w:t>
      </w:r>
      <w:r w:rsidRPr="003B7B23">
        <w:rPr>
          <w:rFonts w:ascii="Century Gothic" w:hAnsi="Century Gothic" w:cs="Arial"/>
        </w:rPr>
        <w:t>Conjunto de ductos de concreto y cloruro de polivinilo (PVC) dentro de una obra subterránea con recubrimiento normalizado de arena o concreto.</w:t>
      </w:r>
    </w:p>
    <w:p w14:paraId="1ACCFEA5"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Capacidad Excedente de Infraestructura Pasiva:</w:t>
      </w:r>
      <w:r w:rsidRPr="003B7B23">
        <w:rPr>
          <w:rFonts w:ascii="Century Gothic" w:hAnsi="Century Gothic" w:cs="Arial"/>
        </w:rPr>
        <w:t xml:space="preserve"> Infraestructura no utilizada, disponible para el Acceso y Uso Compartido de Infraestructura Pasiva.</w:t>
      </w:r>
    </w:p>
    <w:p w14:paraId="4551CDC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Concesionario Solicitante o CS:</w:t>
      </w:r>
      <w:r w:rsidRPr="003B7B23">
        <w:rPr>
          <w:rFonts w:ascii="Century Gothic" w:hAnsi="Century Gothic" w:cs="Arial"/>
        </w:rPr>
        <w:t xml:space="preserve"> Concesionario de telecomunicaciones que solicita servicios mayoristas regulados, acceso y/o accede a la infraestructura de la red del </w:t>
      </w:r>
      <w:r w:rsidRPr="003B7B23" w:rsidDel="00A35083">
        <w:rPr>
          <w:rFonts w:ascii="Century Gothic" w:hAnsi="Century Gothic" w:cs="Arial"/>
        </w:rPr>
        <w:t>Agente Económico Preponderante</w:t>
      </w:r>
      <w:r w:rsidRPr="003B7B23">
        <w:rPr>
          <w:rFonts w:ascii="Century Gothic" w:hAnsi="Century Gothic" w:cs="Arial"/>
        </w:rPr>
        <w:t xml:space="preserve"> a fin de prestar servicios de telecomunicaciones. </w:t>
      </w:r>
    </w:p>
    <w:p w14:paraId="6E50B405"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Contraprestación: </w:t>
      </w:r>
      <w:r w:rsidRPr="003B7B23">
        <w:rPr>
          <w:rFonts w:ascii="Century Gothic" w:hAnsi="Century Gothic" w:cs="Arial"/>
        </w:rPr>
        <w:t>Pago que deberá realizar el CS o AS de manera periódica o no recurrente, por el uso o goce temporal de los servicios objeto de la presente Oferta.</w:t>
      </w:r>
      <w:r w:rsidRPr="003B7B23">
        <w:rPr>
          <w:rFonts w:ascii="Century Gothic" w:hAnsi="Century Gothic" w:cs="Arial"/>
          <w:b/>
        </w:rPr>
        <w:t xml:space="preserve"> </w:t>
      </w:r>
    </w:p>
    <w:p w14:paraId="29170467" w14:textId="079852B1"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Ductos: </w:t>
      </w:r>
      <w:r w:rsidRPr="003B7B23">
        <w:rPr>
          <w:rFonts w:ascii="Century Gothic" w:hAnsi="Century Gothic" w:cs="Arial"/>
        </w:rPr>
        <w:t>Estructura de canalización cerrada de un diámetro espec</w:t>
      </w:r>
      <w:r w:rsidR="0090272F">
        <w:rPr>
          <w:rFonts w:ascii="Century Gothic" w:hAnsi="Century Gothic" w:cs="Arial"/>
        </w:rPr>
        <w:t>í</w:t>
      </w:r>
      <w:r w:rsidRPr="003B7B23">
        <w:rPr>
          <w:rFonts w:ascii="Century Gothic" w:hAnsi="Century Gothic" w:cs="Arial"/>
        </w:rPr>
        <w:t xml:space="preserve">fico, que se emplea como vía para alojar y proteger los cables de fibra óptica o cobre de las redes de telecomunicaciones. Actualmente se utiliza un estándar de 35.5, 45, 60, 80 y 100 </w:t>
      </w:r>
      <w:proofErr w:type="spellStart"/>
      <w:r w:rsidRPr="003B7B23">
        <w:rPr>
          <w:rFonts w:ascii="Century Gothic" w:hAnsi="Century Gothic" w:cs="Arial"/>
        </w:rPr>
        <w:t>mm.</w:t>
      </w:r>
      <w:proofErr w:type="spellEnd"/>
      <w:r w:rsidRPr="003B7B23">
        <w:rPr>
          <w:rFonts w:ascii="Century Gothic" w:hAnsi="Century Gothic" w:cs="Arial"/>
        </w:rPr>
        <w:t xml:space="preserve"> </w:t>
      </w:r>
    </w:p>
    <w:p w14:paraId="73109C23" w14:textId="77777777" w:rsidR="00653CC8" w:rsidRDefault="00653CC8" w:rsidP="00ED0BE4">
      <w:pPr>
        <w:spacing w:after="240" w:line="276" w:lineRule="auto"/>
        <w:jc w:val="both"/>
        <w:rPr>
          <w:rFonts w:ascii="Century Gothic" w:hAnsi="Century Gothic" w:cs="Arial"/>
        </w:rPr>
      </w:pPr>
      <w:r w:rsidRPr="003B7B23">
        <w:rPr>
          <w:rFonts w:ascii="Century Gothic" w:hAnsi="Century Gothic" w:cs="Arial"/>
          <w:b/>
        </w:rPr>
        <w:t>Derecho de Vía:</w:t>
      </w:r>
      <w:r w:rsidRPr="003B7B23">
        <w:rPr>
          <w:rFonts w:ascii="Century Gothic" w:hAnsi="Century Gothic" w:cs="Arial"/>
        </w:rPr>
        <w:t xml:space="preserve"> Es la franja de terreno que pertenece al Estado en la cual están alojados elementos que constituyen la infraestructura de las redes públicas de telecomunicaciones.</w:t>
      </w:r>
    </w:p>
    <w:p w14:paraId="57C0E988" w14:textId="4C4F21B2" w:rsidR="00EA75FB" w:rsidRDefault="001779CD" w:rsidP="004402CF">
      <w:pPr>
        <w:spacing w:after="120" w:line="276" w:lineRule="auto"/>
        <w:jc w:val="both"/>
        <w:rPr>
          <w:rFonts w:ascii="Century Gothic" w:hAnsi="Century Gothic" w:cs="Arial"/>
          <w:bCs/>
        </w:rPr>
      </w:pPr>
      <w:bookmarkStart w:id="3" w:name="_Hlk141276841"/>
      <w:r w:rsidRPr="004402CF">
        <w:rPr>
          <w:rFonts w:ascii="Century Gothic" w:hAnsi="Century Gothic" w:cs="Arial"/>
          <w:b/>
        </w:rPr>
        <w:lastRenderedPageBreak/>
        <w:t xml:space="preserve">Día Inhábil: </w:t>
      </w:r>
      <w:r w:rsidR="008C14CE" w:rsidRPr="008C14CE">
        <w:rPr>
          <w:rFonts w:ascii="Century Gothic" w:hAnsi="Century Gothic" w:cs="Arial"/>
          <w:bCs/>
          <w:iCs/>
          <w:color w:val="000000"/>
        </w:rPr>
        <w:t xml:space="preserve"> </w:t>
      </w:r>
      <w:r w:rsidR="008C14CE" w:rsidRPr="005A5AF4">
        <w:rPr>
          <w:rFonts w:ascii="Century Gothic" w:hAnsi="Century Gothic" w:cs="Arial"/>
          <w:bCs/>
          <w:iCs/>
          <w:color w:val="000000"/>
        </w:rPr>
        <w:t>Se considera</w:t>
      </w:r>
      <w:r w:rsidR="008C14CE">
        <w:rPr>
          <w:rFonts w:ascii="Century Gothic" w:hAnsi="Century Gothic" w:cs="Arial"/>
          <w:bCs/>
          <w:iCs/>
          <w:color w:val="000000"/>
        </w:rPr>
        <w:t>n</w:t>
      </w:r>
      <w:r w:rsidR="008C14CE" w:rsidRPr="005A5AF4">
        <w:rPr>
          <w:rFonts w:ascii="Century Gothic" w:hAnsi="Century Gothic" w:cs="Arial"/>
          <w:bCs/>
          <w:iCs/>
          <w:color w:val="000000"/>
        </w:rPr>
        <w:t xml:space="preserve"> día</w:t>
      </w:r>
      <w:r w:rsidR="008C14CE">
        <w:rPr>
          <w:rFonts w:ascii="Century Gothic" w:hAnsi="Century Gothic" w:cs="Arial"/>
          <w:bCs/>
          <w:iCs/>
          <w:color w:val="000000"/>
        </w:rPr>
        <w:t>s</w:t>
      </w:r>
      <w:r w:rsidR="008C14CE" w:rsidRPr="005A5AF4">
        <w:rPr>
          <w:rFonts w:ascii="Century Gothic" w:hAnsi="Century Gothic" w:cs="Arial"/>
          <w:bCs/>
          <w:iCs/>
          <w:color w:val="000000"/>
        </w:rPr>
        <w:t xml:space="preserve"> inhábil</w:t>
      </w:r>
      <w:r w:rsidR="008C14CE">
        <w:rPr>
          <w:rFonts w:ascii="Century Gothic" w:hAnsi="Century Gothic" w:cs="Arial"/>
          <w:bCs/>
          <w:iCs/>
          <w:color w:val="000000"/>
        </w:rPr>
        <w:t>es</w:t>
      </w:r>
      <w:r w:rsidR="008C14CE" w:rsidRPr="005A5AF4">
        <w:rPr>
          <w:rFonts w:ascii="Century Gothic" w:hAnsi="Century Gothic" w:cs="Arial"/>
          <w:bCs/>
          <w:iCs/>
          <w:color w:val="000000"/>
        </w:rPr>
        <w:t xml:space="preserve"> para todos los efectos señalados en la presente oferta, incluyendo los anexos que la integran, además de los </w:t>
      </w:r>
      <w:proofErr w:type="gramStart"/>
      <w:r w:rsidR="008C14CE" w:rsidRPr="005A5AF4">
        <w:rPr>
          <w:rFonts w:ascii="Century Gothic" w:hAnsi="Century Gothic" w:cs="Arial"/>
          <w:bCs/>
          <w:iCs/>
          <w:color w:val="000000"/>
        </w:rPr>
        <w:t>días sábados</w:t>
      </w:r>
      <w:proofErr w:type="gramEnd"/>
      <w:r w:rsidR="008C14CE" w:rsidRPr="005A5AF4">
        <w:rPr>
          <w:rFonts w:ascii="Century Gothic" w:hAnsi="Century Gothic" w:cs="Arial"/>
          <w:bCs/>
          <w:iCs/>
          <w:color w:val="000000"/>
        </w:rPr>
        <w:t xml:space="preserve"> y domingos</w:t>
      </w:r>
      <w:r w:rsidR="008C14CE">
        <w:rPr>
          <w:rFonts w:ascii="Century Gothic" w:hAnsi="Century Gothic" w:cs="Arial"/>
          <w:bCs/>
          <w:iCs/>
          <w:color w:val="000000"/>
        </w:rPr>
        <w:t>, los</w:t>
      </w:r>
      <w:r w:rsidR="008C14CE">
        <w:rPr>
          <w:rFonts w:ascii="Century Gothic" w:hAnsi="Century Gothic" w:cs="Arial"/>
          <w:bCs/>
        </w:rPr>
        <w:t xml:space="preserve"> </w:t>
      </w:r>
      <w:r w:rsidR="001C462F">
        <w:rPr>
          <w:rFonts w:ascii="Century Gothic" w:hAnsi="Century Gothic" w:cs="Arial"/>
          <w:bCs/>
        </w:rPr>
        <w:t xml:space="preserve">días de </w:t>
      </w:r>
      <w:r w:rsidR="00C20B64" w:rsidRPr="004402CF">
        <w:rPr>
          <w:rFonts w:ascii="Century Gothic" w:hAnsi="Century Gothic" w:cs="Arial"/>
          <w:bCs/>
        </w:rPr>
        <w:t xml:space="preserve">descanso obligatorio </w:t>
      </w:r>
      <w:r w:rsidR="007E05BC">
        <w:rPr>
          <w:rFonts w:ascii="Century Gothic" w:hAnsi="Century Gothic" w:cs="Arial"/>
          <w:bCs/>
        </w:rPr>
        <w:t>en cumplimiento a la</w:t>
      </w:r>
      <w:r w:rsidR="008C14CE">
        <w:rPr>
          <w:rFonts w:ascii="Century Gothic" w:hAnsi="Century Gothic" w:cs="Arial"/>
          <w:bCs/>
        </w:rPr>
        <w:t>s disposiciones de la</w:t>
      </w:r>
      <w:r w:rsidR="007E05BC">
        <w:rPr>
          <w:rFonts w:ascii="Century Gothic" w:hAnsi="Century Gothic" w:cs="Arial"/>
          <w:bCs/>
        </w:rPr>
        <w:t xml:space="preserve"> </w:t>
      </w:r>
      <w:r w:rsidR="00EA75FB" w:rsidRPr="004402CF">
        <w:rPr>
          <w:rFonts w:ascii="Century Gothic" w:hAnsi="Century Gothic" w:cs="Arial"/>
          <w:bCs/>
        </w:rPr>
        <w:t xml:space="preserve">Ley Federal del </w:t>
      </w:r>
      <w:r w:rsidR="003C3048" w:rsidRPr="004402CF">
        <w:rPr>
          <w:rFonts w:ascii="Century Gothic" w:hAnsi="Century Gothic" w:cs="Arial"/>
          <w:bCs/>
        </w:rPr>
        <w:t>T</w:t>
      </w:r>
      <w:r w:rsidR="00EA75FB" w:rsidRPr="004402CF">
        <w:rPr>
          <w:rFonts w:ascii="Century Gothic" w:hAnsi="Century Gothic" w:cs="Arial"/>
          <w:bCs/>
        </w:rPr>
        <w:t>rabajo</w:t>
      </w:r>
      <w:r w:rsidR="007E05BC">
        <w:rPr>
          <w:rFonts w:ascii="Century Gothic" w:hAnsi="Century Gothic" w:cs="Arial"/>
          <w:bCs/>
        </w:rPr>
        <w:t xml:space="preserve">, lo cual abarca los listados en dicha ley y </w:t>
      </w:r>
      <w:r w:rsidR="003C3048" w:rsidRPr="004402CF">
        <w:rPr>
          <w:rFonts w:ascii="Century Gothic" w:hAnsi="Century Gothic" w:cs="Arial"/>
          <w:bCs/>
        </w:rPr>
        <w:t xml:space="preserve">los </w:t>
      </w:r>
      <w:r w:rsidR="007E05BC">
        <w:rPr>
          <w:rFonts w:ascii="Century Gothic" w:hAnsi="Century Gothic" w:cs="Arial"/>
          <w:bCs/>
        </w:rPr>
        <w:t xml:space="preserve">contenidos el </w:t>
      </w:r>
      <w:r w:rsidR="00EA75FB" w:rsidRPr="004402CF">
        <w:rPr>
          <w:rFonts w:ascii="Century Gothic" w:hAnsi="Century Gothic" w:cs="Arial"/>
          <w:bCs/>
        </w:rPr>
        <w:t>Contrato Colectivo de Trabajo</w:t>
      </w:r>
      <w:r w:rsidR="007E05BC">
        <w:rPr>
          <w:rFonts w:ascii="Century Gothic" w:hAnsi="Century Gothic" w:cs="Arial"/>
          <w:bCs/>
        </w:rPr>
        <w:t xml:space="preserve"> vigente, </w:t>
      </w:r>
      <w:r w:rsidR="00B36B22">
        <w:rPr>
          <w:rFonts w:ascii="Century Gothic" w:hAnsi="Century Gothic" w:cs="Arial"/>
          <w:bCs/>
        </w:rPr>
        <w:t>que se encuentran publicados en el SEG.</w:t>
      </w:r>
    </w:p>
    <w:bookmarkEnd w:id="3"/>
    <w:p w14:paraId="0D000445"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Falla: </w:t>
      </w:r>
      <w:r w:rsidRPr="003B7B23">
        <w:rPr>
          <w:rFonts w:ascii="Century Gothic" w:hAnsi="Century Gothic" w:cs="Arial"/>
        </w:rPr>
        <w:t>Es la interrupción en la continuidad de los servicios provocada por un daño en uno o más elementos de la red.</w:t>
      </w:r>
    </w:p>
    <w:p w14:paraId="54B0867C"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Formato de Acuerdo de compartición de infraestructura: </w:t>
      </w:r>
      <w:r w:rsidRPr="003B7B23">
        <w:rPr>
          <w:rFonts w:ascii="Century Gothic" w:hAnsi="Century Gothic" w:cs="Arial"/>
        </w:rPr>
        <w:t>Documento que deberán firmar las partes una vez que se realizó la instalación de los elementos del CS o AS.</w:t>
      </w:r>
    </w:p>
    <w:p w14:paraId="13241E76" w14:textId="730796FD"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Incidencia: </w:t>
      </w:r>
      <w:r w:rsidRPr="003B7B23">
        <w:rPr>
          <w:rFonts w:ascii="Century Gothic" w:hAnsi="Century Gothic" w:cs="Arial"/>
        </w:rPr>
        <w:t xml:space="preserve">Reporte que realiza el CS o AS a </w:t>
      </w:r>
      <w:r w:rsidR="008A68D3" w:rsidRPr="003B7B23">
        <w:rPr>
          <w:rFonts w:ascii="Century Gothic" w:hAnsi="Century Gothic" w:cs="Arial"/>
        </w:rPr>
        <w:t xml:space="preserve">Red Nacional </w:t>
      </w:r>
      <w:r w:rsidRPr="003B7B23">
        <w:rPr>
          <w:rFonts w:ascii="Century Gothic" w:hAnsi="Century Gothic" w:cs="Arial"/>
        </w:rPr>
        <w:t>por un supuesto daño o interrupción en alguno de sus servicios materia de la Oferta.</w:t>
      </w:r>
    </w:p>
    <w:p w14:paraId="6BB15F6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Infraestructura Pasiva:</w:t>
      </w:r>
      <w:r w:rsidRPr="003B7B23">
        <w:rPr>
          <w:rFonts w:ascii="Century Gothic" w:hAnsi="Century Gothic" w:cs="Arial"/>
        </w:rPr>
        <w:t xml:space="preserve"> Elementos accesorios que proporcionan soporte a la infraestructura activa, entre otros, bastidores, cableado subterráneo y aéreo, canalizaciones, construcciones, ductos, obras, postes,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EA681D0"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Instituto o IFT:</w:t>
      </w:r>
      <w:r w:rsidRPr="003B7B23">
        <w:rPr>
          <w:rFonts w:ascii="Century Gothic" w:hAnsi="Century Gothic" w:cs="Arial"/>
        </w:rPr>
        <w:t xml:space="preserve"> El Instituto Federal de Telecomunicaciones. </w:t>
      </w:r>
    </w:p>
    <w:p w14:paraId="24CEB872" w14:textId="77777777" w:rsidR="00653CC8" w:rsidRPr="003B7B23" w:rsidRDefault="00653CC8" w:rsidP="00ED0BE4">
      <w:pPr>
        <w:pStyle w:val="Prrafodelista3"/>
        <w:spacing w:after="240" w:line="276" w:lineRule="auto"/>
        <w:ind w:left="0"/>
        <w:contextualSpacing w:val="0"/>
        <w:rPr>
          <w:rFonts w:ascii="Century Gothic" w:hAnsi="Century Gothic" w:cs="Arial"/>
          <w:sz w:val="22"/>
          <w:szCs w:val="22"/>
        </w:rPr>
      </w:pPr>
      <w:r w:rsidRPr="003B7B23">
        <w:rPr>
          <w:rFonts w:ascii="Century Gothic" w:hAnsi="Century Gothic" w:cs="Arial"/>
          <w:b/>
          <w:sz w:val="22"/>
          <w:szCs w:val="22"/>
        </w:rPr>
        <w:t>Oferta:</w:t>
      </w:r>
      <w:r w:rsidRPr="003B7B23">
        <w:rPr>
          <w:rFonts w:ascii="Century Gothic" w:hAnsi="Century Gothic" w:cs="Arial"/>
          <w:sz w:val="22"/>
          <w:szCs w:val="22"/>
        </w:rPr>
        <w:t xml:space="preserve"> El presente documento, así como los anexos que lo integran.</w:t>
      </w:r>
    </w:p>
    <w:p w14:paraId="2986A384"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Obra Civil: </w:t>
      </w:r>
      <w:r w:rsidRPr="003B7B23">
        <w:rPr>
          <w:rFonts w:ascii="Century Gothic" w:hAnsi="Century Gothic" w:cs="Arial"/>
        </w:rPr>
        <w:t xml:space="preserve">Infraestructura Pasiva instalada en la vía pública, está constituida por ductos en las canalizaciones, pozos, postes y subidas y bajadas de poste o fachada. </w:t>
      </w:r>
    </w:p>
    <w:p w14:paraId="2D3BB7FA"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Paro de Reloj:</w:t>
      </w:r>
      <w:r w:rsidRPr="003B7B23">
        <w:rPr>
          <w:rFonts w:ascii="Century Gothic" w:hAnsi="Century Gothic" w:cs="Arial"/>
        </w:rPr>
        <w:t xml:space="preserve"> Situación en la cual se detiene el conteo del plazo correspondiente.</w:t>
      </w:r>
    </w:p>
    <w:p w14:paraId="670DAE10"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Plano Isométrico del Pozo:</w:t>
      </w:r>
      <w:r w:rsidRPr="003B7B23">
        <w:rPr>
          <w:rFonts w:ascii="Century Gothic" w:hAnsi="Century Gothic" w:cs="Arial"/>
        </w:rPr>
        <w:t xml:space="preserve"> Representación gráfica tridimensional (con base en sus tres ejes x, y, z) del pozo, con el detalle preciso de la cara de conexión a pozo, así como el ancho, largo y alto acotada en metros.</w:t>
      </w:r>
    </w:p>
    <w:p w14:paraId="12DB7727"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Postes: </w:t>
      </w:r>
      <w:r w:rsidRPr="003B7B23">
        <w:rPr>
          <w:rFonts w:ascii="Century Gothic" w:hAnsi="Century Gothic" w:cs="Arial"/>
        </w:rPr>
        <w:t>Son los elementos de apoyo, dispersión y distribución de los cables de las redes aéreas.</w:t>
      </w:r>
    </w:p>
    <w:p w14:paraId="0876D6C2"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Pozo de Acometida: </w:t>
      </w:r>
      <w:r w:rsidRPr="003B7B23">
        <w:rPr>
          <w:rFonts w:ascii="Century Gothic" w:hAnsi="Century Gothic" w:cs="Arial"/>
        </w:rPr>
        <w:t>Obra subterránea que se ubica afuera de las centrales y que aloja la llegada de los cables de red principal.</w:t>
      </w:r>
    </w:p>
    <w:p w14:paraId="52197DCF"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Pozos: </w:t>
      </w:r>
      <w:r w:rsidRPr="003B7B23">
        <w:rPr>
          <w:rFonts w:ascii="Century Gothic" w:hAnsi="Century Gothic" w:cs="Arial"/>
        </w:rPr>
        <w:t>Obras subterráneas destinadas a permitir la instalación de cables, la distribución de la red, así como para alojar empalmes.</w:t>
      </w:r>
    </w:p>
    <w:p w14:paraId="36FC43EB" w14:textId="7DD09C07" w:rsidR="00653CC8" w:rsidRDefault="00653CC8" w:rsidP="00ED0BE4">
      <w:pPr>
        <w:spacing w:after="240" w:line="276" w:lineRule="auto"/>
        <w:jc w:val="both"/>
        <w:rPr>
          <w:rFonts w:ascii="Century Gothic" w:hAnsi="Century Gothic" w:cs="Arial"/>
        </w:rPr>
      </w:pPr>
      <w:r w:rsidRPr="003B7B23">
        <w:rPr>
          <w:rFonts w:ascii="Century Gothic" w:hAnsi="Century Gothic" w:cs="Arial"/>
          <w:b/>
        </w:rPr>
        <w:lastRenderedPageBreak/>
        <w:t>Puerto de Acceso:</w:t>
      </w:r>
      <w:r w:rsidRPr="003B7B23">
        <w:rPr>
          <w:rFonts w:ascii="Century Gothic" w:hAnsi="Century Gothic" w:cs="Arial"/>
        </w:rPr>
        <w:t xml:space="preserve"> Punto de acceso en los equipos de una red pública de telecomunicaciones. </w:t>
      </w:r>
    </w:p>
    <w:p w14:paraId="46FEC110" w14:textId="223CC1F7" w:rsidR="0090272F" w:rsidRPr="0090272F" w:rsidRDefault="0090272F" w:rsidP="004402CF">
      <w:pPr>
        <w:spacing w:after="200" w:line="276" w:lineRule="auto"/>
        <w:jc w:val="both"/>
        <w:rPr>
          <w:rFonts w:ascii="Century Gothic" w:hAnsi="Century Gothic" w:cs="Arial"/>
          <w:lang w:val="es-ES"/>
        </w:rPr>
      </w:pPr>
      <w:r w:rsidRPr="0090272F">
        <w:rPr>
          <w:rFonts w:ascii="Century Gothic" w:hAnsi="Century Gothic" w:cs="Arial"/>
          <w:b/>
        </w:rPr>
        <w:t xml:space="preserve">Red Nacional: </w:t>
      </w:r>
      <w:r w:rsidRPr="0090272F">
        <w:rPr>
          <w:rFonts w:ascii="Century Gothic" w:hAnsi="Century Gothic" w:cs="Arial"/>
        </w:rPr>
        <w:t>Red Nacional Última Milla S.A.P.I. de C.V.</w:t>
      </w:r>
    </w:p>
    <w:p w14:paraId="06C6606C"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Red principal:</w:t>
      </w:r>
      <w:r w:rsidRPr="003B7B23">
        <w:rPr>
          <w:rFonts w:ascii="Century Gothic" w:hAnsi="Century Gothic" w:cs="Arial"/>
          <w:lang w:val="es-ES"/>
        </w:rPr>
        <w:t xml:space="preserve"> Es aquella que está formada por cables conectados a la central telefónica por medio del distribuidor general, saliendo de ésta por la fosa de cables, para ir alojados en canalizaciones de concreto, o PVC hacia las cajas de distribución.</w:t>
      </w:r>
    </w:p>
    <w:p w14:paraId="036DBEBE" w14:textId="77777777" w:rsidR="00653CC8" w:rsidRPr="003B7B23" w:rsidRDefault="00653CC8" w:rsidP="00ED0BE4">
      <w:pPr>
        <w:spacing w:after="240" w:line="276" w:lineRule="auto"/>
        <w:jc w:val="both"/>
        <w:rPr>
          <w:rFonts w:ascii="Century Gothic" w:hAnsi="Century Gothic" w:cs="Arial"/>
          <w:b/>
          <w:lang w:val="es-ES"/>
        </w:rPr>
      </w:pPr>
      <w:r w:rsidRPr="003B7B23">
        <w:rPr>
          <w:rFonts w:ascii="Century Gothic" w:hAnsi="Century Gothic" w:cs="Arial"/>
          <w:b/>
          <w:lang w:val="es-ES"/>
        </w:rPr>
        <w:t xml:space="preserve">Red secundaria: </w:t>
      </w:r>
      <w:r w:rsidRPr="003B7B23">
        <w:rPr>
          <w:rFonts w:ascii="Century Gothic" w:hAnsi="Century Gothic" w:cs="Arial"/>
          <w:lang w:val="es-ES"/>
        </w:rPr>
        <w:t>Es aquella que está formada por cables conectados desde una caja de distribución y se dispersa en la vía pública, proporcionando los servicios de telecomunicaciones por medio de puntos de dispersión. Pueden ser redes aéreas, subterráneas (en canalización y/o enterradas).</w:t>
      </w:r>
    </w:p>
    <w:p w14:paraId="243B38A5" w14:textId="77777777" w:rsidR="00653CC8" w:rsidRPr="003B7B23" w:rsidRDefault="00653CC8" w:rsidP="00ED0BE4">
      <w:pPr>
        <w:spacing w:after="240" w:line="276" w:lineRule="auto"/>
        <w:jc w:val="both"/>
        <w:rPr>
          <w:rFonts w:ascii="Century Gothic" w:hAnsi="Century Gothic" w:cs="Arial"/>
          <w:b/>
          <w:lang w:val="es-ES"/>
        </w:rPr>
      </w:pPr>
      <w:r w:rsidRPr="003B7B23">
        <w:rPr>
          <w:rFonts w:ascii="Century Gothic" w:hAnsi="Century Gothic" w:cs="Arial"/>
          <w:b/>
          <w:lang w:val="es-ES"/>
        </w:rPr>
        <w:t xml:space="preserve">Servicios Auxiliares: </w:t>
      </w:r>
      <w:r w:rsidRPr="003B7B23">
        <w:rPr>
          <w:rFonts w:ascii="Century Gothic" w:hAnsi="Century Gothic" w:cs="Arial"/>
          <w:lang w:val="es-ES"/>
        </w:rPr>
        <w:t>Servicios necesarios para el funcionamiento de los equipos del CS o AS que se encuentran ubicados en los edificios al servicio de las redes públicas de telecomunicaciones.</w:t>
      </w:r>
    </w:p>
    <w:p w14:paraId="0EF8DF92"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 xml:space="preserve">SEG: </w:t>
      </w:r>
      <w:r w:rsidRPr="003B7B23">
        <w:rPr>
          <w:rFonts w:ascii="Century Gothic" w:hAnsi="Century Gothic" w:cs="Arial"/>
          <w:lang w:val="es-ES"/>
        </w:rPr>
        <w:t>Sistema Electrónico de Gestión</w:t>
      </w:r>
      <w:r w:rsidRPr="003B7B23">
        <w:rPr>
          <w:rFonts w:ascii="Century Gothic" w:hAnsi="Century Gothic" w:cs="Arial"/>
          <w:b/>
          <w:lang w:val="es-ES"/>
        </w:rPr>
        <w:t>.</w:t>
      </w:r>
    </w:p>
    <w:p w14:paraId="7CA59E68" w14:textId="77777777" w:rsidR="00653CC8" w:rsidRPr="003B7B23" w:rsidRDefault="00653CC8" w:rsidP="00ED0BE4">
      <w:pPr>
        <w:spacing w:after="240" w:line="276" w:lineRule="auto"/>
        <w:jc w:val="both"/>
        <w:rPr>
          <w:rFonts w:ascii="Century Gothic" w:hAnsi="Century Gothic" w:cs="Arial"/>
          <w:lang w:val="es-ES"/>
        </w:rPr>
      </w:pPr>
      <w:r w:rsidRPr="003B7B23">
        <w:rPr>
          <w:rFonts w:ascii="Century Gothic" w:hAnsi="Century Gothic" w:cs="Arial"/>
          <w:b/>
          <w:lang w:val="es-ES"/>
        </w:rPr>
        <w:t>SIPO:</w:t>
      </w:r>
      <w:r w:rsidRPr="003B7B23">
        <w:rPr>
          <w:rFonts w:ascii="Century Gothic" w:hAnsi="Century Gothic" w:cs="Arial"/>
          <w:lang w:val="es-ES"/>
        </w:rPr>
        <w:t xml:space="preserve"> Sistema Integrador Para Operadores.</w:t>
      </w:r>
    </w:p>
    <w:p w14:paraId="78BAE8B9" w14:textId="77777777" w:rsidR="00653CC8" w:rsidRPr="003B7B23" w:rsidRDefault="00653CC8" w:rsidP="00ED0BE4">
      <w:pPr>
        <w:spacing w:after="240" w:line="276" w:lineRule="auto"/>
        <w:jc w:val="both"/>
        <w:rPr>
          <w:rFonts w:ascii="Century Gothic" w:hAnsi="Century Gothic" w:cs="Arial"/>
          <w:b/>
        </w:rPr>
      </w:pPr>
      <w:r w:rsidRPr="003B7B23">
        <w:rPr>
          <w:rFonts w:ascii="Century Gothic" w:hAnsi="Century Gothic" w:cs="Arial"/>
          <w:b/>
        </w:rPr>
        <w:t xml:space="preserve">Subidas a poste o fachada: </w:t>
      </w:r>
      <w:r w:rsidRPr="003B7B23">
        <w:rPr>
          <w:rFonts w:ascii="Century Gothic" w:hAnsi="Century Gothic" w:cs="Arial"/>
        </w:rPr>
        <w:t>Conexión entre un pozo y el poste más cercano, o bien entre el pozo y la fachada más cercana.</w:t>
      </w:r>
    </w:p>
    <w:p w14:paraId="357F059B" w14:textId="77777777"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Trabajos especiales: </w:t>
      </w:r>
      <w:r w:rsidRPr="003B7B23">
        <w:rPr>
          <w:rFonts w:ascii="Century Gothic" w:hAnsi="Century Gothic" w:cs="Arial"/>
        </w:rPr>
        <w:t>Servicios que se proporcionan en función de las características específicas del proyecto del CS o AS, o de las adecuaciones necesarias para la prestación de los servicios.</w:t>
      </w:r>
    </w:p>
    <w:p w14:paraId="6506E3A6" w14:textId="7BC96CEC"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Verificación:</w:t>
      </w:r>
      <w:r w:rsidRPr="003B7B23">
        <w:rPr>
          <w:rFonts w:ascii="Century Gothic" w:hAnsi="Century Gothic" w:cs="Arial"/>
        </w:rPr>
        <w:t xml:space="preserve"> La actividad corresponde a la revisión de manera conjunta, entre </w:t>
      </w:r>
      <w:r w:rsidR="008A68D3" w:rsidRPr="003B7B23">
        <w:rPr>
          <w:rFonts w:ascii="Century Gothic" w:hAnsi="Century Gothic" w:cs="Arial"/>
        </w:rPr>
        <w:t xml:space="preserve">Red Nacional </w:t>
      </w:r>
      <w:r w:rsidRPr="003B7B23">
        <w:rPr>
          <w:rFonts w:ascii="Century Gothic" w:hAnsi="Century Gothic" w:cs="Arial"/>
        </w:rPr>
        <w:t xml:space="preserve">y el CS o AS, de los trabajos de instalación concluidos para determinar si se cumplió sin desvíos a la normatividad y al proyecto que fue aprobado en el análisis de factibilidad, a fin de evitar afectaciones a los demás servicios de </w:t>
      </w:r>
      <w:r w:rsidR="008A68D3" w:rsidRPr="003B7B23">
        <w:rPr>
          <w:rFonts w:ascii="Century Gothic" w:hAnsi="Century Gothic" w:cs="Arial"/>
        </w:rPr>
        <w:t xml:space="preserve">Red Nacional </w:t>
      </w:r>
      <w:r w:rsidRPr="003B7B23">
        <w:rPr>
          <w:rFonts w:ascii="Century Gothic" w:hAnsi="Century Gothic" w:cs="Arial"/>
        </w:rPr>
        <w:t>y a los de los CS o AS.</w:t>
      </w:r>
    </w:p>
    <w:p w14:paraId="54583710" w14:textId="551612E6" w:rsidR="00653CC8"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Visita Técnica:</w:t>
      </w:r>
      <w:r w:rsidRPr="003B7B23">
        <w:rPr>
          <w:rFonts w:ascii="Century Gothic" w:hAnsi="Century Gothic" w:cs="Arial"/>
        </w:rPr>
        <w:t xml:space="preserve"> La actividad conjunta por parte </w:t>
      </w:r>
      <w:r w:rsidR="008A68D3" w:rsidRPr="003B7B23">
        <w:rPr>
          <w:rFonts w:ascii="Century Gothic" w:hAnsi="Century Gothic" w:cs="Arial"/>
        </w:rPr>
        <w:t>de</w:t>
      </w:r>
      <w:r w:rsidR="0090272F">
        <w:rPr>
          <w:rFonts w:ascii="Century Gothic" w:hAnsi="Century Gothic" w:cs="Arial"/>
        </w:rPr>
        <w:t>l</w:t>
      </w:r>
      <w:r w:rsidR="008A68D3" w:rsidRPr="003B7B23">
        <w:rPr>
          <w:rFonts w:ascii="Century Gothic" w:hAnsi="Century Gothic" w:cs="Arial"/>
        </w:rPr>
        <w:t xml:space="preserve"> </w:t>
      </w:r>
      <w:r w:rsidRPr="003B7B23">
        <w:rPr>
          <w:rFonts w:ascii="Century Gothic" w:hAnsi="Century Gothic" w:cs="Arial"/>
        </w:rPr>
        <w:t xml:space="preserve">CS o AS </w:t>
      </w:r>
      <w:r w:rsidR="0090272F">
        <w:rPr>
          <w:rFonts w:ascii="Century Gothic" w:hAnsi="Century Gothic" w:cs="Arial"/>
        </w:rPr>
        <w:t xml:space="preserve">y del Agente Económico Preponderante </w:t>
      </w:r>
      <w:r w:rsidRPr="003B7B23">
        <w:rPr>
          <w:rFonts w:ascii="Century Gothic" w:hAnsi="Century Gothic" w:cs="Arial"/>
        </w:rPr>
        <w:t xml:space="preserve">a fin de analizar in situ los elementos asociados a la prestación de los servicios mayoristas. </w:t>
      </w:r>
    </w:p>
    <w:p w14:paraId="139F8D4B" w14:textId="77777777" w:rsidR="00490F00" w:rsidRPr="003B7B23" w:rsidRDefault="00653CC8" w:rsidP="00ED0BE4">
      <w:pPr>
        <w:spacing w:after="240" w:line="276" w:lineRule="auto"/>
        <w:jc w:val="both"/>
        <w:rPr>
          <w:rFonts w:ascii="Century Gothic" w:hAnsi="Century Gothic" w:cs="Arial"/>
        </w:rPr>
      </w:pPr>
      <w:r w:rsidRPr="003B7B23">
        <w:rPr>
          <w:rFonts w:ascii="Century Gothic" w:hAnsi="Century Gothic" w:cs="Arial"/>
          <w:b/>
        </w:rPr>
        <w:t xml:space="preserve">Zanjas: </w:t>
      </w:r>
      <w:bookmarkStart w:id="4" w:name="_Toc385173221"/>
      <w:bookmarkStart w:id="5" w:name="_Toc385190435"/>
      <w:r w:rsidRPr="003B7B23">
        <w:rPr>
          <w:rFonts w:ascii="Century Gothic" w:hAnsi="Century Gothic" w:cs="Arial"/>
        </w:rPr>
        <w:t>Excavación a cielo abierto en banqueta o arroyo, que tiene definido el ancho y profundidad necesario para poder realizar el trabajo por medios manuales o mecánicos, garantizando la protección y el acomodo de la cantidad y tipo de ductos que alojará.</w:t>
      </w:r>
      <w:bookmarkStart w:id="6" w:name="_Toc388869587"/>
    </w:p>
    <w:p w14:paraId="661318CD" w14:textId="77777777" w:rsidR="00490F00" w:rsidRPr="003B7B23" w:rsidRDefault="00490F00" w:rsidP="00490F00">
      <w:pPr>
        <w:spacing w:after="120" w:line="276" w:lineRule="auto"/>
        <w:jc w:val="both"/>
        <w:rPr>
          <w:rFonts w:ascii="Century Gothic" w:hAnsi="Century Gothic" w:cs="Arial"/>
        </w:rPr>
      </w:pPr>
    </w:p>
    <w:p w14:paraId="2456D958" w14:textId="0FE9DF4D" w:rsidR="00653CC8" w:rsidRPr="003B7B23" w:rsidRDefault="00EF7720" w:rsidP="004402CF">
      <w:pPr>
        <w:rPr>
          <w:rFonts w:ascii="Century Gothic" w:hAnsi="Century Gothic" w:cs="Arial"/>
          <w:b/>
        </w:rPr>
      </w:pPr>
      <w:r>
        <w:rPr>
          <w:rFonts w:ascii="Century Gothic" w:hAnsi="Century Gothic" w:cs="Arial"/>
          <w:b/>
        </w:rPr>
        <w:br w:type="page"/>
      </w:r>
      <w:r w:rsidR="00653CC8" w:rsidRPr="003B7B23">
        <w:rPr>
          <w:rFonts w:ascii="Century Gothic" w:hAnsi="Century Gothic" w:cs="Arial"/>
          <w:b/>
        </w:rPr>
        <w:lastRenderedPageBreak/>
        <w:t>Lista de acrónimos</w:t>
      </w:r>
    </w:p>
    <w:p w14:paraId="199ED619" w14:textId="77777777" w:rsidR="00490F00" w:rsidRPr="003B7B23" w:rsidRDefault="00490F00" w:rsidP="00D22A5C">
      <w:pPr>
        <w:spacing w:after="0" w:line="276" w:lineRule="auto"/>
        <w:ind w:left="142"/>
        <w:jc w:val="center"/>
        <w:rPr>
          <w:rFonts w:ascii="Century Gothic" w:hAnsi="Century Gothic" w:cs="Arial"/>
          <w:b/>
        </w:rPr>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29"/>
        <w:gridCol w:w="7306"/>
        <w:gridCol w:w="74"/>
      </w:tblGrid>
      <w:tr w:rsidR="00653CC8" w:rsidRPr="003B7B23" w14:paraId="0FFE3110"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32DCC70E" w14:textId="77777777" w:rsidR="00653CC8" w:rsidRPr="003B7B23" w:rsidRDefault="00653CC8" w:rsidP="00D22A5C">
            <w:pPr>
              <w:spacing w:after="0" w:line="276" w:lineRule="auto"/>
              <w:jc w:val="center"/>
              <w:rPr>
                <w:rFonts w:ascii="Century Gothic" w:hAnsi="Century Gothic" w:cs="Arial"/>
                <w:b/>
                <w:color w:val="FFFFFF"/>
              </w:rPr>
            </w:pPr>
            <w:bookmarkStart w:id="7" w:name="OLE_LINK1"/>
            <w:r w:rsidRPr="003B7B23">
              <w:rPr>
                <w:rFonts w:ascii="Century Gothic" w:hAnsi="Century Gothic" w:cs="Arial"/>
                <w:b/>
                <w:color w:val="FFFFFF"/>
              </w:rPr>
              <w:t>Acrónimo</w:t>
            </w:r>
          </w:p>
        </w:tc>
        <w:tc>
          <w:tcPr>
            <w:tcW w:w="7306" w:type="dxa"/>
            <w:tcBorders>
              <w:top w:val="single" w:sz="4" w:space="0" w:color="auto"/>
              <w:left w:val="single" w:sz="4" w:space="0" w:color="auto"/>
              <w:bottom w:val="single" w:sz="4" w:space="0" w:color="auto"/>
              <w:right w:val="single" w:sz="4" w:space="0" w:color="auto"/>
            </w:tcBorders>
            <w:shd w:val="clear" w:color="auto" w:fill="038AB4"/>
            <w:noWrap/>
            <w:vAlign w:val="center"/>
          </w:tcPr>
          <w:p w14:paraId="5ACD45DE" w14:textId="77777777" w:rsidR="00653CC8" w:rsidRPr="003B7B23" w:rsidRDefault="00653CC8" w:rsidP="00D22A5C">
            <w:pPr>
              <w:spacing w:after="0" w:line="276" w:lineRule="auto"/>
              <w:jc w:val="center"/>
              <w:rPr>
                <w:rFonts w:ascii="Century Gothic" w:hAnsi="Century Gothic" w:cs="Arial"/>
                <w:b/>
                <w:color w:val="FFFFFF"/>
              </w:rPr>
            </w:pPr>
            <w:r w:rsidRPr="003B7B23">
              <w:rPr>
                <w:rFonts w:ascii="Century Gothic" w:hAnsi="Century Gothic" w:cs="Arial"/>
                <w:b/>
                <w:color w:val="FFFFFF"/>
              </w:rPr>
              <w:t>Término</w:t>
            </w:r>
          </w:p>
        </w:tc>
      </w:tr>
      <w:tr w:rsidR="00653CC8" w:rsidRPr="003B7B23" w14:paraId="0087654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25ACFD5E"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AEP</w:t>
            </w:r>
          </w:p>
        </w:tc>
        <w:tc>
          <w:tcPr>
            <w:tcW w:w="7306"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14:paraId="7880CEB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Agente Económico Preponderante</w:t>
            </w:r>
          </w:p>
        </w:tc>
      </w:tr>
      <w:tr w:rsidR="00653CC8" w:rsidRPr="003B7B23" w14:paraId="1126740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4609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BDFO</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EA14A2"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Bastidor Distribuidor de Fibra Óptica</w:t>
            </w:r>
          </w:p>
        </w:tc>
      </w:tr>
      <w:tr w:rsidR="00653CC8" w:rsidRPr="003B7B23" w14:paraId="1896B4A1"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3EF17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CAD</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C2147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Diseño asistido por computadora (CAD, por sus siglas en inglés)</w:t>
            </w:r>
          </w:p>
        </w:tc>
      </w:tr>
      <w:tr w:rsidR="00653CC8" w:rsidRPr="003B7B23" w14:paraId="75F58D31"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9C30D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CS o AS</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0ABCB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Concesionario Solicitante o Autorizado Solicitante</w:t>
            </w:r>
          </w:p>
        </w:tc>
      </w:tr>
      <w:tr w:rsidR="00653CC8" w:rsidRPr="003B7B23" w14:paraId="5207346E"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368829"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DFO</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12746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de Fibra Óptica</w:t>
            </w:r>
          </w:p>
        </w:tc>
      </w:tr>
      <w:tr w:rsidR="00653CC8" w:rsidRPr="003B7B23" w14:paraId="6188EF7D"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734A95"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DG</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70122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Distribuidor General</w:t>
            </w:r>
          </w:p>
        </w:tc>
      </w:tr>
      <w:tr w:rsidR="00653CC8" w:rsidRPr="003B7B23" w14:paraId="21E42F3D"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871C3"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DWG</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114080" w14:textId="77777777" w:rsidR="00653CC8" w:rsidRPr="003B7B23" w:rsidRDefault="00653CC8" w:rsidP="00D22A5C">
            <w:pPr>
              <w:spacing w:after="0" w:line="276" w:lineRule="auto"/>
              <w:rPr>
                <w:rFonts w:ascii="Century Gothic" w:hAnsi="Century Gothic" w:cs="Arial"/>
                <w:highlight w:val="yellow"/>
              </w:rPr>
            </w:pPr>
            <w:r w:rsidRPr="003B7B23">
              <w:rPr>
                <w:rFonts w:ascii="Century Gothic" w:hAnsi="Century Gothic" w:cs="Arial"/>
              </w:rPr>
              <w:t xml:space="preserve">Formato de archivo informático de dibujo computarizado </w:t>
            </w:r>
            <w:proofErr w:type="spellStart"/>
            <w:r w:rsidRPr="003B7B23">
              <w:rPr>
                <w:rFonts w:ascii="Century Gothic" w:hAnsi="Century Gothic" w:cs="Arial"/>
              </w:rPr>
              <w:t>DraWinG</w:t>
            </w:r>
            <w:proofErr w:type="spellEnd"/>
            <w:r w:rsidRPr="003B7B23">
              <w:rPr>
                <w:rFonts w:ascii="Century Gothic" w:hAnsi="Century Gothic" w:cs="Arial"/>
              </w:rPr>
              <w:t xml:space="preserve"> (DWG, por sus siglas en inglés)</w:t>
            </w:r>
          </w:p>
        </w:tc>
      </w:tr>
      <w:tr w:rsidR="00653CC8" w:rsidRPr="003B7B23" w14:paraId="3AFEA960" w14:textId="77777777" w:rsidTr="0090272F">
        <w:trPr>
          <w:gridAfter w:val="1"/>
          <w:wAfter w:w="74" w:type="dxa"/>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F50E9A"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DM</w:t>
            </w:r>
          </w:p>
        </w:tc>
        <w:tc>
          <w:tcPr>
            <w:tcW w:w="730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3E02CF"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Divisiones Mayoristas</w:t>
            </w:r>
          </w:p>
        </w:tc>
      </w:tr>
      <w:tr w:rsidR="00653CC8" w:rsidRPr="003B7B23" w14:paraId="14E5BBE6"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F9AC4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FT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2953F4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Fuerza de Tensión </w:t>
            </w:r>
          </w:p>
        </w:tc>
      </w:tr>
      <w:tr w:rsidR="00653CC8" w:rsidRPr="003B7B23" w14:paraId="3F8A0128"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FE594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IFT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7BB3E5F6"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color w:val="000000"/>
              </w:rPr>
              <w:t>El Instituto Federal de Telecomunicaciones</w:t>
            </w:r>
          </w:p>
        </w:tc>
      </w:tr>
      <w:tr w:rsidR="00653CC8" w:rsidRPr="003B7B23" w14:paraId="7B3B8027"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5B3FDD"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ORCI</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3ADBD14"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Oferta de Referencia para la Compartición de Infraestructura Pasiva.</w:t>
            </w:r>
          </w:p>
        </w:tc>
      </w:tr>
      <w:tr w:rsidR="00653CC8" w:rsidRPr="003B7B23" w14:paraId="667CB8DB"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05AD8"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P2P</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C99E1EA"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Configuración punto a punto</w:t>
            </w:r>
          </w:p>
        </w:tc>
      </w:tr>
      <w:tr w:rsidR="00653CC8" w:rsidRPr="003B7B23" w14:paraId="06D0FCA7"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CC844C"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PCT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5FC302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Punto de Conexión Terminal</w:t>
            </w:r>
          </w:p>
        </w:tc>
      </w:tr>
      <w:tr w:rsidR="00653CC8" w:rsidRPr="003B7B23" w14:paraId="4A4FA550"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793F07"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 xml:space="preserve">PVC </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873B766" w14:textId="77777777" w:rsidR="00653CC8" w:rsidRPr="003B7B23" w:rsidRDefault="00653CC8" w:rsidP="00D22A5C">
            <w:pPr>
              <w:spacing w:after="0" w:line="276" w:lineRule="auto"/>
              <w:rPr>
                <w:rFonts w:ascii="Century Gothic" w:hAnsi="Century Gothic" w:cs="Arial"/>
              </w:rPr>
            </w:pPr>
            <w:proofErr w:type="spellStart"/>
            <w:r w:rsidRPr="003B7B23">
              <w:rPr>
                <w:rFonts w:ascii="Century Gothic" w:hAnsi="Century Gothic" w:cs="Arial"/>
              </w:rPr>
              <w:t>Polyvinyl</w:t>
            </w:r>
            <w:proofErr w:type="spellEnd"/>
            <w:r w:rsidRPr="003B7B23">
              <w:rPr>
                <w:rFonts w:ascii="Century Gothic" w:hAnsi="Century Gothic" w:cs="Arial"/>
              </w:rPr>
              <w:t xml:space="preserve"> </w:t>
            </w:r>
            <w:proofErr w:type="spellStart"/>
            <w:r w:rsidRPr="003B7B23">
              <w:rPr>
                <w:rFonts w:ascii="Century Gothic" w:hAnsi="Century Gothic" w:cs="Arial"/>
              </w:rPr>
              <w:t>chloride</w:t>
            </w:r>
            <w:proofErr w:type="spellEnd"/>
          </w:p>
        </w:tc>
      </w:tr>
      <w:tr w:rsidR="00653CC8" w:rsidRPr="003B7B23" w14:paraId="23583D26"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85BF0F"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SEG</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1FF89D9"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Sistema Electrónico de Gestión</w:t>
            </w:r>
          </w:p>
        </w:tc>
      </w:tr>
      <w:tr w:rsidR="00653CC8" w:rsidRPr="003B7B23" w14:paraId="3AE2D2E7"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2EA330"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SIPO</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17372DC0"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Sistema Integrador Para Operadores</w:t>
            </w:r>
          </w:p>
        </w:tc>
      </w:tr>
      <w:tr w:rsidR="00653CC8" w:rsidRPr="003B7B23" w14:paraId="4C55788F"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C1AB94"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ST</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62E0276D"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Sección Total</w:t>
            </w:r>
          </w:p>
        </w:tc>
      </w:tr>
      <w:tr w:rsidR="00653CC8" w:rsidRPr="003B7B23" w14:paraId="7C6C7B24"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86679" w14:textId="77777777" w:rsidR="00653CC8" w:rsidRPr="003B7B23" w:rsidRDefault="00653CC8" w:rsidP="00D22A5C">
            <w:pPr>
              <w:spacing w:after="0" w:line="276" w:lineRule="auto"/>
              <w:rPr>
                <w:rFonts w:ascii="Century Gothic" w:hAnsi="Century Gothic" w:cs="Arial"/>
                <w:b/>
              </w:rPr>
            </w:pPr>
            <w:proofErr w:type="spellStart"/>
            <w:r w:rsidRPr="003B7B23">
              <w:rPr>
                <w:rFonts w:ascii="Century Gothic" w:hAnsi="Century Gothic" w:cs="Arial"/>
                <w:b/>
              </w:rPr>
              <w:t>To</w:t>
            </w:r>
            <w:proofErr w:type="spellEnd"/>
            <w:r w:rsidRPr="003B7B23">
              <w:rPr>
                <w:rFonts w:ascii="Century Gothic" w:hAnsi="Century Gothic" w:cs="Arial"/>
                <w:b/>
              </w:rPr>
              <w:t xml:space="preserve"> </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4F7FFF28"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Tensión Máxima de Operación </w:t>
            </w:r>
          </w:p>
        </w:tc>
      </w:tr>
      <w:tr w:rsidR="00653CC8" w:rsidRPr="003B7B23" w14:paraId="1E18CBB8" w14:textId="77777777" w:rsidTr="0090272F">
        <w:trPr>
          <w:trHeight w:val="454"/>
          <w:jc w:val="center"/>
        </w:trPr>
        <w:tc>
          <w:tcPr>
            <w:tcW w:w="182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BD1D92" w14:textId="77777777" w:rsidR="00653CC8" w:rsidRPr="003B7B23" w:rsidRDefault="00653CC8" w:rsidP="00D22A5C">
            <w:pPr>
              <w:spacing w:after="0" w:line="276" w:lineRule="auto"/>
              <w:rPr>
                <w:rFonts w:ascii="Century Gothic" w:hAnsi="Century Gothic" w:cs="Arial"/>
                <w:b/>
              </w:rPr>
            </w:pPr>
            <w:r w:rsidRPr="003B7B23">
              <w:rPr>
                <w:rFonts w:ascii="Century Gothic" w:hAnsi="Century Gothic" w:cs="Arial"/>
                <w:b/>
              </w:rPr>
              <w:t>WGS84</w:t>
            </w:r>
          </w:p>
        </w:tc>
        <w:tc>
          <w:tcPr>
            <w:tcW w:w="738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3A244FDE" w14:textId="77777777" w:rsidR="00653CC8" w:rsidRPr="003B7B23" w:rsidRDefault="00653CC8" w:rsidP="00D22A5C">
            <w:pPr>
              <w:spacing w:after="0" w:line="276" w:lineRule="auto"/>
              <w:rPr>
                <w:rFonts w:ascii="Century Gothic" w:hAnsi="Century Gothic" w:cs="Arial"/>
              </w:rPr>
            </w:pPr>
            <w:r w:rsidRPr="003B7B23">
              <w:rPr>
                <w:rFonts w:ascii="Century Gothic" w:hAnsi="Century Gothic" w:cs="Arial"/>
              </w:rPr>
              <w:t xml:space="preserve">Por sus siglas en inglés de </w:t>
            </w:r>
            <w:proofErr w:type="spellStart"/>
            <w:r w:rsidRPr="003B7B23">
              <w:rPr>
                <w:rFonts w:ascii="Century Gothic" w:hAnsi="Century Gothic" w:cs="Arial"/>
              </w:rPr>
              <w:t>World</w:t>
            </w:r>
            <w:proofErr w:type="spellEnd"/>
            <w:r w:rsidRPr="003B7B23">
              <w:rPr>
                <w:rFonts w:ascii="Century Gothic" w:hAnsi="Century Gothic" w:cs="Arial"/>
              </w:rPr>
              <w:t xml:space="preserve"> </w:t>
            </w:r>
            <w:proofErr w:type="spellStart"/>
            <w:r w:rsidRPr="003B7B23">
              <w:rPr>
                <w:rFonts w:ascii="Century Gothic" w:hAnsi="Century Gothic" w:cs="Arial"/>
              </w:rPr>
              <w:t>Geodetic</w:t>
            </w:r>
            <w:proofErr w:type="spellEnd"/>
            <w:r w:rsidRPr="003B7B23">
              <w:rPr>
                <w:rFonts w:ascii="Century Gothic" w:hAnsi="Century Gothic" w:cs="Arial"/>
              </w:rPr>
              <w:t xml:space="preserve"> </w:t>
            </w:r>
            <w:proofErr w:type="spellStart"/>
            <w:r w:rsidRPr="003B7B23">
              <w:rPr>
                <w:rFonts w:ascii="Century Gothic" w:hAnsi="Century Gothic" w:cs="Arial"/>
              </w:rPr>
              <w:t>System</w:t>
            </w:r>
            <w:proofErr w:type="spellEnd"/>
            <w:r w:rsidRPr="003B7B23">
              <w:rPr>
                <w:rFonts w:ascii="Century Gothic" w:hAnsi="Century Gothic" w:cs="Arial"/>
              </w:rPr>
              <w:t xml:space="preserve"> 84.</w:t>
            </w:r>
          </w:p>
        </w:tc>
      </w:tr>
      <w:bookmarkEnd w:id="7"/>
    </w:tbl>
    <w:p w14:paraId="569FD956" w14:textId="77777777" w:rsidR="00653CC8" w:rsidRDefault="00653CC8" w:rsidP="00D22A5C">
      <w:pPr>
        <w:spacing w:after="0" w:line="276" w:lineRule="auto"/>
        <w:ind w:left="142"/>
        <w:rPr>
          <w:rFonts w:ascii="Century Gothic" w:hAnsi="Century Gothic" w:cs="Arial"/>
          <w:b/>
        </w:rPr>
      </w:pPr>
    </w:p>
    <w:p w14:paraId="32A481D0" w14:textId="77777777" w:rsidR="00BF4A7E" w:rsidRDefault="00BF4A7E" w:rsidP="00D22A5C">
      <w:pPr>
        <w:spacing w:after="0" w:line="276" w:lineRule="auto"/>
        <w:ind w:left="142"/>
        <w:rPr>
          <w:rFonts w:ascii="Century Gothic" w:hAnsi="Century Gothic" w:cs="Arial"/>
          <w:b/>
        </w:rPr>
      </w:pPr>
    </w:p>
    <w:p w14:paraId="7B8B86CA" w14:textId="77777777" w:rsidR="00BF4A7E" w:rsidRDefault="00BF4A7E" w:rsidP="00D22A5C">
      <w:pPr>
        <w:spacing w:after="0" w:line="276" w:lineRule="auto"/>
        <w:ind w:left="142"/>
        <w:rPr>
          <w:rFonts w:ascii="Century Gothic" w:hAnsi="Century Gothic" w:cs="Arial"/>
          <w:b/>
        </w:rPr>
      </w:pPr>
    </w:p>
    <w:p w14:paraId="2E65EA71" w14:textId="77777777" w:rsidR="00BF4A7E" w:rsidRDefault="00BF4A7E" w:rsidP="00D22A5C">
      <w:pPr>
        <w:spacing w:after="0" w:line="276" w:lineRule="auto"/>
        <w:ind w:left="142"/>
        <w:rPr>
          <w:rFonts w:ascii="Century Gothic" w:hAnsi="Century Gothic" w:cs="Arial"/>
          <w:b/>
        </w:rPr>
      </w:pPr>
    </w:p>
    <w:p w14:paraId="75E16D08" w14:textId="77777777" w:rsidR="00BF4A7E" w:rsidRDefault="00BF4A7E" w:rsidP="00D22A5C">
      <w:pPr>
        <w:spacing w:after="0" w:line="276" w:lineRule="auto"/>
        <w:ind w:left="142"/>
        <w:rPr>
          <w:rFonts w:ascii="Century Gothic" w:hAnsi="Century Gothic" w:cs="Arial"/>
          <w:b/>
        </w:rPr>
      </w:pPr>
    </w:p>
    <w:p w14:paraId="221A42B8" w14:textId="77777777" w:rsidR="00BF4A7E" w:rsidRPr="003B7B23" w:rsidRDefault="00BF4A7E" w:rsidP="00D22A5C">
      <w:pPr>
        <w:spacing w:after="0" w:line="276" w:lineRule="auto"/>
        <w:ind w:left="142"/>
        <w:rPr>
          <w:rFonts w:ascii="Century Gothic" w:hAnsi="Century Gothic" w:cs="Arial"/>
          <w:b/>
        </w:rPr>
      </w:pPr>
    </w:p>
    <w:p w14:paraId="4D6191EE" w14:textId="48980030" w:rsidR="00653CC8" w:rsidRPr="003B7B23" w:rsidRDefault="003C75BF" w:rsidP="003B7B23">
      <w:pPr>
        <w:pStyle w:val="Ttulo2"/>
        <w:spacing w:after="120" w:line="259" w:lineRule="auto"/>
        <w:ind w:left="782" w:hanging="782"/>
        <w:rPr>
          <w:rFonts w:ascii="Century Gothic" w:hAnsi="Century Gothic"/>
        </w:rPr>
      </w:pPr>
      <w:bookmarkStart w:id="8" w:name="_Toc388972109"/>
      <w:bookmarkStart w:id="9" w:name="_Toc388869585"/>
      <w:bookmarkStart w:id="10" w:name="_Toc398890429"/>
      <w:bookmarkStart w:id="11" w:name="_Toc400610119"/>
      <w:bookmarkStart w:id="12" w:name="_Toc423018233"/>
      <w:bookmarkStart w:id="13" w:name="_Toc433915532"/>
      <w:bookmarkStart w:id="14" w:name="_Toc435555524"/>
      <w:bookmarkStart w:id="15" w:name="_Toc436229678"/>
      <w:bookmarkStart w:id="16" w:name="_Toc436230593"/>
      <w:bookmarkStart w:id="17" w:name="_Toc20138581"/>
      <w:bookmarkStart w:id="18" w:name="_Toc20147816"/>
      <w:bookmarkStart w:id="19" w:name="_Toc20148276"/>
      <w:bookmarkStart w:id="20" w:name="_Toc20152865"/>
      <w:bookmarkStart w:id="21" w:name="_Toc20153142"/>
      <w:bookmarkStart w:id="22" w:name="_Toc20157548"/>
      <w:bookmarkStart w:id="23" w:name="_Toc22842902"/>
      <w:bookmarkStart w:id="24" w:name="_Toc22846551"/>
      <w:bookmarkStart w:id="25" w:name="_Toc23172074"/>
      <w:bookmarkStart w:id="26" w:name="_Toc52222124"/>
      <w:bookmarkStart w:id="27" w:name="_Toc52222633"/>
      <w:bookmarkStart w:id="28" w:name="_Toc52270194"/>
      <w:r w:rsidRPr="003B7B23">
        <w:rPr>
          <w:rFonts w:ascii="Century Gothic" w:hAnsi="Century Gothic"/>
        </w:rPr>
        <w:lastRenderedPageBreak/>
        <w:t>II.</w:t>
      </w:r>
      <w:r w:rsidRPr="003B7B23">
        <w:rPr>
          <w:rFonts w:ascii="Century Gothic" w:hAnsi="Century Gothic"/>
        </w:rPr>
        <w:tab/>
      </w:r>
      <w:r w:rsidR="00653CC8" w:rsidRPr="003B7B23">
        <w:rPr>
          <w:rFonts w:ascii="Century Gothic" w:hAnsi="Century Gothic"/>
        </w:rPr>
        <w:t xml:space="preserve"> </w:t>
      </w:r>
      <w:bookmarkStart w:id="29" w:name="_Toc89033497"/>
      <w:r w:rsidR="00653CC8" w:rsidRPr="003B7B23">
        <w:rPr>
          <w:rFonts w:ascii="Century Gothic" w:eastAsiaTheme="minorHAnsi" w:hAnsi="Century Gothic" w:cstheme="minorBidi"/>
        </w:rPr>
        <w:t>Introducción</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00653CC8" w:rsidRPr="003B7B23">
        <w:rPr>
          <w:rFonts w:ascii="Century Gothic" w:hAnsi="Century Gothic"/>
        </w:rPr>
        <w:t>.</w:t>
      </w:r>
      <w:bookmarkEnd w:id="29"/>
    </w:p>
    <w:bookmarkEnd w:id="4"/>
    <w:bookmarkEnd w:id="5"/>
    <w:bookmarkEnd w:id="6"/>
    <w:p w14:paraId="3328418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presente Oferta tiene como objetivo establecer los términos, condiciones, normas técnicas, especificaciones y niveles de calidad para los Servicios de Compartición de Infraestructura, de tal forma que los Concesionarios que operan Redes Públicas de Telecomunicaciones y Autorizados Solicitantes puedan hacer uso de la capacidad excedente de la infraestructura pasiva para desplegar redes de telecomunicaciones, por ejemplo, los que se muestran en la Figura 1:</w:t>
      </w:r>
    </w:p>
    <w:p w14:paraId="2A67EC95"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0F5F6388" wp14:editId="597A1FA9">
            <wp:extent cx="4562475" cy="1285875"/>
            <wp:effectExtent l="0" t="0" r="9525" b="9525"/>
            <wp:docPr id="21" name="Imagen 21" descr="Red compar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Red comparid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62475" cy="1285875"/>
                    </a:xfrm>
                    <a:prstGeom prst="rect">
                      <a:avLst/>
                    </a:prstGeom>
                    <a:noFill/>
                    <a:ln>
                      <a:noFill/>
                    </a:ln>
                  </pic:spPr>
                </pic:pic>
              </a:graphicData>
            </a:graphic>
          </wp:inline>
        </w:drawing>
      </w:r>
      <w:r w:rsidRPr="003B7B23">
        <w:rPr>
          <w:rFonts w:ascii="Century Gothic" w:hAnsi="Century Gothic"/>
          <w:noProof/>
          <w:lang w:val="es-MX" w:eastAsia="es-MX"/>
        </w:rPr>
        <mc:AlternateContent>
          <mc:Choice Requires="wps">
            <w:drawing>
              <wp:anchor distT="0" distB="0" distL="114300" distR="114300" simplePos="0" relativeHeight="251658241" behindDoc="0" locked="0" layoutInCell="1" allowOverlap="1" wp14:anchorId="3D1D8CA2" wp14:editId="31A8EE75">
                <wp:simplePos x="0" y="0"/>
                <wp:positionH relativeFrom="column">
                  <wp:posOffset>158115</wp:posOffset>
                </wp:positionH>
                <wp:positionV relativeFrom="paragraph">
                  <wp:posOffset>1057910</wp:posOffset>
                </wp:positionV>
                <wp:extent cx="410210" cy="121285"/>
                <wp:effectExtent l="0" t="0" r="0" b="0"/>
                <wp:wrapNone/>
                <wp:docPr id="20"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0210" cy="121285"/>
                        </a:xfrm>
                        <a:prstGeom prst="rect">
                          <a:avLst/>
                        </a:prstGeom>
                        <a:solidFill>
                          <a:srgbClr val="D8D8D8"/>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238BDA4" id="Rectángulo 2" o:spid="_x0000_s1026" style="position:absolute;margin-left:12.45pt;margin-top:83.3pt;width:32.3pt;height:9.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" fillcolor="#d8d8d8" stroked="f"/>
            </w:pict>
          </mc:Fallback>
        </mc:AlternateContent>
      </w:r>
      <w:r w:rsidRPr="003B7B23">
        <w:rPr>
          <w:rFonts w:ascii="Century Gothic" w:hAnsi="Century Gothic"/>
          <w:noProof/>
          <w:lang w:val="es-MX" w:eastAsia="es-MX"/>
        </w:rPr>
        <mc:AlternateContent>
          <mc:Choice Requires="wps">
            <w:drawing>
              <wp:anchor distT="0" distB="0" distL="114300" distR="114300" simplePos="0" relativeHeight="251658240" behindDoc="0" locked="0" layoutInCell="1" allowOverlap="1" wp14:anchorId="38D0BC8C" wp14:editId="3ADE099F">
                <wp:simplePos x="0" y="0"/>
                <wp:positionH relativeFrom="column">
                  <wp:posOffset>400050</wp:posOffset>
                </wp:positionH>
                <wp:positionV relativeFrom="paragraph">
                  <wp:posOffset>1066800</wp:posOffset>
                </wp:positionV>
                <wp:extent cx="243840" cy="104140"/>
                <wp:effectExtent l="0" t="0" r="3810" b="0"/>
                <wp:wrapNone/>
                <wp:docPr id="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04140"/>
                        </a:xfrm>
                        <a:prstGeom prst="rect">
                          <a:avLst/>
                        </a:prstGeom>
                        <a:solidFill>
                          <a:srgbClr val="BFBFBF"/>
                        </a:solidFill>
                        <a:ln w="9525">
                          <a:solidFill>
                            <a:srgbClr val="BFBFBF"/>
                          </a:solidFill>
                          <a:miter lim="800000"/>
                          <a:headEnd/>
                          <a:tailEnd/>
                        </a:ln>
                      </wps:spPr>
                      <wps:txbx>
                        <w:txbxContent>
                          <w:p w14:paraId="27524617" w14:textId="77777777" w:rsidR="004D152F" w:rsidRDefault="004D152F" w:rsidP="00653CC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8D0BC8C" id="_x0000_t202" coordsize="21600,21600" o:spt="202" path="m,l,21600r21600,l21600,xe">
                <v:stroke joinstyle="miter"/>
                <v:path gradientshapeok="t" o:connecttype="rect"/>
              </v:shapetype>
              <v:shape id="Cuadro de texto 2" o:spid="_x0000_s1027" type="#_x0000_t202" style="position:absolute;left:0;text-align:left;margin-left:31.5pt;margin-top:84pt;width:19.2pt;height:8.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" fillcolor="#bfbfbf" strokecolor="#bfbfbf">
                <v:textbox>
                  <w:txbxContent>
                    <w:p w14:paraId="27524617" w14:textId="77777777" w:rsidR="004D152F" w:rsidRDefault="004D152F" w:rsidP="00653CC8"/>
                  </w:txbxContent>
                </v:textbox>
              </v:shape>
            </w:pict>
          </mc:Fallback>
        </mc:AlternateContent>
      </w:r>
    </w:p>
    <w:p w14:paraId="6FEBDD9A" w14:textId="454CBC0D" w:rsidR="00653CC8" w:rsidRPr="006367F0" w:rsidRDefault="00653CC8" w:rsidP="003B7B23">
      <w:pPr>
        <w:pStyle w:val="Descripcin"/>
        <w:spacing w:after="120" w:line="259" w:lineRule="auto"/>
        <w:jc w:val="center"/>
        <w:rPr>
          <w:rFonts w:ascii="Century Gothic" w:hAnsi="Century Gothic" w:cs="Arial"/>
          <w:b/>
          <w:bCs/>
          <w:i w:val="0"/>
          <w:iCs w:val="0"/>
          <w:color w:val="auto"/>
          <w:sz w:val="20"/>
          <w:szCs w:val="20"/>
        </w:rPr>
      </w:pPr>
      <w:r w:rsidRPr="006367F0">
        <w:rPr>
          <w:rFonts w:ascii="Century Gothic" w:hAnsi="Century Gothic" w:cs="Arial"/>
          <w:b/>
          <w:bCs/>
          <w:i w:val="0"/>
          <w:iCs w:val="0"/>
          <w:color w:val="auto"/>
          <w:sz w:val="20"/>
          <w:szCs w:val="20"/>
        </w:rPr>
        <w:t xml:space="preserve">Figura </w:t>
      </w:r>
      <w:r w:rsidRPr="006367F0">
        <w:rPr>
          <w:rFonts w:ascii="Century Gothic" w:hAnsi="Century Gothic" w:cs="Arial"/>
          <w:b/>
          <w:bCs/>
          <w:i w:val="0"/>
          <w:iCs w:val="0"/>
          <w:color w:val="auto"/>
          <w:sz w:val="20"/>
          <w:szCs w:val="20"/>
        </w:rPr>
        <w:fldChar w:fldCharType="begin"/>
      </w:r>
      <w:r w:rsidRPr="006367F0">
        <w:rPr>
          <w:rFonts w:ascii="Century Gothic" w:hAnsi="Century Gothic" w:cs="Arial"/>
          <w:b/>
          <w:bCs/>
          <w:i w:val="0"/>
          <w:iCs w:val="0"/>
          <w:color w:val="auto"/>
          <w:sz w:val="20"/>
          <w:szCs w:val="20"/>
        </w:rPr>
        <w:instrText xml:space="preserve"> SEQ Figura \* ARABIC </w:instrText>
      </w:r>
      <w:r w:rsidRPr="006367F0">
        <w:rPr>
          <w:rFonts w:ascii="Century Gothic" w:hAnsi="Century Gothic" w:cs="Arial"/>
          <w:b/>
          <w:bCs/>
          <w:i w:val="0"/>
          <w:iCs w:val="0"/>
          <w:color w:val="auto"/>
          <w:sz w:val="20"/>
          <w:szCs w:val="20"/>
        </w:rPr>
        <w:fldChar w:fldCharType="separate"/>
      </w:r>
      <w:r w:rsidR="00D61A12">
        <w:rPr>
          <w:rFonts w:ascii="Century Gothic" w:hAnsi="Century Gothic" w:cs="Arial"/>
          <w:b/>
          <w:bCs/>
          <w:i w:val="0"/>
          <w:iCs w:val="0"/>
          <w:noProof/>
          <w:color w:val="auto"/>
          <w:sz w:val="20"/>
          <w:szCs w:val="20"/>
        </w:rPr>
        <w:t>1</w:t>
      </w:r>
      <w:r w:rsidRPr="006367F0">
        <w:rPr>
          <w:rFonts w:ascii="Century Gothic" w:hAnsi="Century Gothic" w:cs="Arial"/>
          <w:b/>
          <w:bCs/>
          <w:i w:val="0"/>
          <w:iCs w:val="0"/>
          <w:color w:val="auto"/>
          <w:sz w:val="20"/>
          <w:szCs w:val="20"/>
        </w:rPr>
        <w:fldChar w:fldCharType="end"/>
      </w:r>
      <w:r w:rsidRPr="006367F0">
        <w:rPr>
          <w:rFonts w:ascii="Century Gothic" w:hAnsi="Century Gothic" w:cs="Arial"/>
          <w:b/>
          <w:bCs/>
          <w:i w:val="0"/>
          <w:iCs w:val="0"/>
          <w:color w:val="auto"/>
          <w:sz w:val="20"/>
          <w:szCs w:val="20"/>
        </w:rPr>
        <w:t xml:space="preserve"> Obra Civil.</w:t>
      </w:r>
    </w:p>
    <w:p w14:paraId="46A1561B" w14:textId="6456BEE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Los elementos pasivos de la red de </w:t>
      </w:r>
      <w:r w:rsidR="008A68D3" w:rsidRPr="003B7B23">
        <w:rPr>
          <w:rFonts w:ascii="Century Gothic" w:hAnsi="Century Gothic"/>
        </w:rPr>
        <w:t xml:space="preserve">Red Nacional </w:t>
      </w:r>
      <w:r w:rsidRPr="003B7B23">
        <w:rPr>
          <w:rFonts w:ascii="Century Gothic" w:hAnsi="Century Gothic"/>
        </w:rPr>
        <w:t xml:space="preserve">que incluye esta </w:t>
      </w:r>
      <w:proofErr w:type="gramStart"/>
      <w:r w:rsidRPr="003B7B23">
        <w:rPr>
          <w:rFonts w:ascii="Century Gothic" w:hAnsi="Century Gothic"/>
        </w:rPr>
        <w:t>Oferta,</w:t>
      </w:r>
      <w:proofErr w:type="gramEnd"/>
      <w:r w:rsidRPr="003B7B23">
        <w:rPr>
          <w:rFonts w:ascii="Century Gothic" w:hAnsi="Century Gothic"/>
        </w:rPr>
        <w:t xml:space="preserve"> son:</w:t>
      </w:r>
    </w:p>
    <w:p w14:paraId="367118B6" w14:textId="5644D27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Postes.</w:t>
      </w:r>
    </w:p>
    <w:p w14:paraId="2BCDBBDC" w14:textId="14F81DB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EACB42D" w14:textId="4503F37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Zanjas, Ductos y Canalizaciones.</w:t>
      </w:r>
    </w:p>
    <w:p w14:paraId="1288E03E" w14:textId="7535490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280F5F5A" w14:textId="5BB2A818"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Fibra Óptica Obscura.</w:t>
      </w:r>
    </w:p>
    <w:p w14:paraId="70C9B557" w14:textId="66FE9DB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elementos anteriores están contenidos en los servicios de compartición de infraestructura, los cuales son:</w:t>
      </w:r>
    </w:p>
    <w:p w14:paraId="053ECCE9" w14:textId="1E3BB2CA"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Servicio de Acceso y Uso Compartido de Obra Civil;</w:t>
      </w:r>
    </w:p>
    <w:p w14:paraId="3B041136" w14:textId="4E17DEE1" w:rsidR="00653CC8" w:rsidRPr="003B7B23" w:rsidRDefault="003B7B23" w:rsidP="00C01902">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Servicio de Tendido de Cable sobre Infraestructura Desagregada; </w:t>
      </w:r>
    </w:p>
    <w:p w14:paraId="26151937" w14:textId="766A0459"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Adicionalmente, con efecto de mejorar la prestación de los </w:t>
      </w:r>
      <w:r w:rsidRPr="003B7B23">
        <w:rPr>
          <w:rFonts w:ascii="Century Gothic" w:hAnsi="Century Gothic"/>
        </w:rPr>
        <w:t xml:space="preserve">servicios, los mismos incluyen actividades de apoyo que permiten la eficiente y correcta instalación de los servicios en la infraestructura, los cuales son: </w:t>
      </w:r>
    </w:p>
    <w:p w14:paraId="1275093B" w14:textId="385EF4A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Visita Técnica,</w:t>
      </w:r>
    </w:p>
    <w:p w14:paraId="2EEFE364" w14:textId="584576E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Análisis de Factibilidad, y</w:t>
      </w:r>
    </w:p>
    <w:p w14:paraId="43F34DB1" w14:textId="23C312CD"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Verificación.</w:t>
      </w:r>
    </w:p>
    <w:p w14:paraId="67F85B63" w14:textId="1640402D"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Finalmente, los trabajos especiales a los que el CS o AS podrá acceder son:</w:t>
      </w:r>
    </w:p>
    <w:p w14:paraId="3DD6C7DF" w14:textId="7787C0A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Servicio de Instalación de Infraestructura del CS o AS en Despliegue de Nueva Obra Civil,</w:t>
      </w:r>
    </w:p>
    <w:p w14:paraId="73BE86DB" w14:textId="170EDFE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Acondicionamiento de la infraestructura, y</w:t>
      </w:r>
    </w:p>
    <w:p w14:paraId="144E5653" w14:textId="77777777" w:rsidR="00F57918" w:rsidRDefault="003B7B23" w:rsidP="00F57918">
      <w:pPr>
        <w:pStyle w:val="IFTnormal"/>
        <w:spacing w:after="120" w:line="259" w:lineRule="auto"/>
        <w:ind w:left="720" w:hanging="360"/>
        <w:rPr>
          <w:rFonts w:ascii="Century Gothic" w:hAnsi="Century Gothic"/>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rPr>
        <w:t>Servicio de Recuperación de Espacio</w:t>
      </w:r>
      <w:r w:rsidR="00F57918">
        <w:rPr>
          <w:rFonts w:ascii="Century Gothic" w:hAnsi="Century Gothic"/>
        </w:rPr>
        <w:t>.</w:t>
      </w:r>
    </w:p>
    <w:p w14:paraId="30F70C7C" w14:textId="565E27EE" w:rsidR="00F57918" w:rsidRDefault="00F57918" w:rsidP="00F57918">
      <w:pPr>
        <w:pStyle w:val="IFTnormal"/>
        <w:spacing w:after="120" w:line="259" w:lineRule="auto"/>
        <w:ind w:left="720" w:hanging="360"/>
        <w:rPr>
          <w:rFonts w:ascii="Century Gothic" w:hAnsi="Century Gothic"/>
          <w:lang w:val="es-ES"/>
        </w:rPr>
      </w:pPr>
      <w:r w:rsidRPr="002843BC">
        <w:rPr>
          <w:rFonts w:ascii="Century Gothic" w:hAnsi="Century Gothic"/>
          <w:lang w:val="es-ES"/>
        </w:rPr>
        <w:lastRenderedPageBreak/>
        <w:t>•   Mantenimiento</w:t>
      </w:r>
      <w:r w:rsidR="00254BAA">
        <w:rPr>
          <w:rFonts w:ascii="Century Gothic" w:hAnsi="Century Gothic"/>
          <w:lang w:val="es-ES"/>
        </w:rPr>
        <w:t xml:space="preserve"> Extraordinario</w:t>
      </w:r>
    </w:p>
    <w:p w14:paraId="4B4BCE4F" w14:textId="06428094" w:rsidR="00653CC8" w:rsidRDefault="009D6E50" w:rsidP="004402CF">
      <w:pPr>
        <w:pStyle w:val="IFTnormal"/>
        <w:spacing w:after="120" w:line="259" w:lineRule="auto"/>
        <w:ind w:left="720" w:hanging="360"/>
        <w:rPr>
          <w:rFonts w:ascii="Century Gothic" w:hAnsi="Century Gothic"/>
        </w:rPr>
      </w:pPr>
      <w:bookmarkStart w:id="30" w:name="_Toc385173224"/>
      <w:bookmarkStart w:id="31" w:name="_Toc385190438"/>
      <w:r w:rsidRPr="003B7B23">
        <w:rPr>
          <w:rFonts w:ascii="Century Gothic" w:hAnsi="Century Gothic"/>
        </w:rPr>
        <w:t xml:space="preserve">Red Nacional es la </w:t>
      </w:r>
      <w:r w:rsidR="00653CC8" w:rsidRPr="003B7B23">
        <w:rPr>
          <w:rFonts w:ascii="Century Gothic" w:hAnsi="Century Gothic"/>
        </w:rPr>
        <w:t xml:space="preserve">ventanilla única para la prestación de los servicios. Cuando éstas requieran de insumos provistos por las DM a fin de ofrecer alguno de sus servicios realizarán las gestiones necesarias que correspondan para la correcta prestación de los mismos. </w:t>
      </w:r>
    </w:p>
    <w:p w14:paraId="404B5CF9" w14:textId="4DBAB641" w:rsidR="003B7B23" w:rsidRDefault="003B7B23" w:rsidP="003B7B23">
      <w:pPr>
        <w:pStyle w:val="IFTnormal"/>
        <w:spacing w:after="120" w:line="259" w:lineRule="auto"/>
        <w:rPr>
          <w:rFonts w:ascii="Century Gothic" w:hAnsi="Century Gothic"/>
        </w:rPr>
      </w:pPr>
    </w:p>
    <w:p w14:paraId="36368258" w14:textId="37771DBA" w:rsidR="00653CC8" w:rsidRPr="003B7B23" w:rsidRDefault="003C75BF" w:rsidP="003B7B23">
      <w:pPr>
        <w:pStyle w:val="Ttulo2"/>
        <w:spacing w:after="120" w:line="259" w:lineRule="auto"/>
        <w:ind w:left="782" w:hanging="720"/>
        <w:rPr>
          <w:rFonts w:ascii="Century Gothic" w:hAnsi="Century Gothic"/>
        </w:rPr>
      </w:pPr>
      <w:bookmarkStart w:id="32" w:name="_Toc388972114"/>
      <w:bookmarkStart w:id="33" w:name="_Toc388869590"/>
      <w:bookmarkStart w:id="34" w:name="_Toc398890430"/>
      <w:bookmarkStart w:id="35" w:name="_Toc400610120"/>
      <w:bookmarkStart w:id="36" w:name="_Toc423018234"/>
      <w:bookmarkStart w:id="37" w:name="_Toc433915534"/>
      <w:bookmarkStart w:id="38" w:name="_Toc435555525"/>
      <w:bookmarkStart w:id="39" w:name="_Toc436229679"/>
      <w:bookmarkStart w:id="40" w:name="_Toc436230594"/>
      <w:bookmarkStart w:id="41" w:name="_Toc525242603"/>
      <w:bookmarkStart w:id="42" w:name="_Toc525818992"/>
      <w:bookmarkStart w:id="43" w:name="_Toc20138582"/>
      <w:bookmarkStart w:id="44" w:name="_Toc20147817"/>
      <w:bookmarkStart w:id="45" w:name="_Toc20148277"/>
      <w:bookmarkStart w:id="46" w:name="_Toc20152866"/>
      <w:bookmarkStart w:id="47" w:name="_Toc20153143"/>
      <w:bookmarkStart w:id="48" w:name="_Toc20157549"/>
      <w:bookmarkStart w:id="49" w:name="_Toc22842903"/>
      <w:bookmarkStart w:id="50" w:name="_Toc22846552"/>
      <w:bookmarkStart w:id="51" w:name="_Toc23172075"/>
      <w:bookmarkStart w:id="52" w:name="_Toc52222125"/>
      <w:bookmarkStart w:id="53" w:name="_Toc52222634"/>
      <w:bookmarkStart w:id="54" w:name="_Toc52270195"/>
      <w:r w:rsidRPr="003B7B23">
        <w:rPr>
          <w:rFonts w:ascii="Century Gothic" w:hAnsi="Century Gothic"/>
        </w:rPr>
        <w:t>III.</w:t>
      </w:r>
      <w:r w:rsidRPr="003B7B23">
        <w:rPr>
          <w:rFonts w:ascii="Century Gothic" w:hAnsi="Century Gothic"/>
        </w:rPr>
        <w:tab/>
      </w:r>
      <w:r w:rsidR="00653CC8" w:rsidRPr="003B7B23">
        <w:rPr>
          <w:rFonts w:ascii="Century Gothic" w:hAnsi="Century Gothic"/>
        </w:rPr>
        <w:t xml:space="preserve"> </w:t>
      </w:r>
      <w:bookmarkStart w:id="55" w:name="_Toc89033498"/>
      <w:r w:rsidR="00653CC8" w:rsidRPr="003B7B23">
        <w:rPr>
          <w:rFonts w:ascii="Century Gothic" w:eastAsiaTheme="minorHAnsi" w:hAnsi="Century Gothic" w:cstheme="minorBidi"/>
        </w:rPr>
        <w:t>Prerrequisitos</w:t>
      </w:r>
      <w:r w:rsidR="00653CC8" w:rsidRPr="003B7B23">
        <w:rPr>
          <w:rFonts w:ascii="Century Gothic" w:hAnsi="Century Gothic"/>
        </w:rPr>
        <w:t xml:space="preserve"> para la prestación de los servicios y trabajos especiales de la Oferta</w:t>
      </w:r>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r w:rsidR="00653CC8" w:rsidRPr="003B7B23">
        <w:rPr>
          <w:rFonts w:ascii="Century Gothic" w:hAnsi="Century Gothic"/>
        </w:rPr>
        <w:t>.</w:t>
      </w:r>
      <w:bookmarkEnd w:id="55"/>
    </w:p>
    <w:p w14:paraId="6433350C"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poder contratar los servicios de la Oferta de Referencia de Compartición de Infraestructura Pasiva, los CS o AS –según le aplique- deberán:</w:t>
      </w:r>
    </w:p>
    <w:p w14:paraId="1B86E75A" w14:textId="39983BA1"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Tener un Título que los habilite para operar una red pública de telecomunicaciones y/o para usar, aprovechar o explotar bandas de frecuencia del espectro radioeléctrico, o con concesión única</w:t>
      </w:r>
      <w:r w:rsidR="00A058A8">
        <w:rPr>
          <w:rFonts w:ascii="Century Gothic" w:hAnsi="Century Gothic"/>
          <w:lang w:val="es-ES"/>
        </w:rPr>
        <w:t xml:space="preserve">; </w:t>
      </w:r>
      <w:r w:rsidR="00A058A8" w:rsidRPr="003D3C41">
        <w:rPr>
          <w:rFonts w:ascii="Century Gothic" w:hAnsi="Century Gothic"/>
        </w:rPr>
        <w:t>o bien, estar debidamente facultado por el Instituto para prestar servicios de telecomunicaciones mediante una Autorización para comercializar servicios de telecomunicaciones</w:t>
      </w:r>
      <w:r w:rsidR="00653CC8" w:rsidRPr="003B7B23">
        <w:rPr>
          <w:rFonts w:ascii="Century Gothic" w:hAnsi="Century Gothic"/>
          <w:lang w:val="es-ES"/>
        </w:rPr>
        <w:t>.</w:t>
      </w:r>
    </w:p>
    <w:p w14:paraId="216620F1" w14:textId="1A6F8EBB" w:rsidR="00653CC8"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5E3D9A" w:rsidRPr="005E3D9A">
        <w:rPr>
          <w:rFonts w:ascii="Century Gothic" w:hAnsi="Century Gothic"/>
          <w:lang w:val="es-ES"/>
        </w:rPr>
        <w:t xml:space="preserve">Firmar el Convenio para la Prestación de Servicios de Compartición de Infraestructura Pasiva correspondiente en un plazo no mayor a 20 días naturales, contados a partir del día siguiente a aquel en el cual el CS haya efectuado su solicitud, misma que deberá enviarse a través del correo electrónico </w:t>
      </w:r>
      <w:hyperlink r:id="rId17" w:history="1">
        <w:r w:rsidR="005E3D9A" w:rsidRPr="007879A6">
          <w:rPr>
            <w:rStyle w:val="Hipervnculo"/>
            <w:rFonts w:ascii="Century Gothic" w:hAnsi="Century Gothic"/>
            <w:lang w:val="es-ES"/>
          </w:rPr>
          <w:t>conveniosrednacional@rednacional.com</w:t>
        </w:r>
      </w:hyperlink>
      <w:r w:rsidR="00A412A4">
        <w:rPr>
          <w:rFonts w:ascii="Century Gothic" w:hAnsi="Century Gothic"/>
          <w:lang w:val="es-ES"/>
        </w:rPr>
        <w:t>, a partir del primer día hábil del año 2024</w:t>
      </w:r>
      <w:r w:rsidR="00850856">
        <w:rPr>
          <w:rFonts w:ascii="Century Gothic" w:hAnsi="Century Gothic"/>
        </w:rPr>
        <w:t>.</w:t>
      </w:r>
    </w:p>
    <w:p w14:paraId="3D5262B2" w14:textId="77777777" w:rsidR="005E3D9A" w:rsidRPr="005E3D9A" w:rsidRDefault="005E3D9A">
      <w:pPr>
        <w:pStyle w:val="IFTnormal"/>
        <w:numPr>
          <w:ilvl w:val="0"/>
          <w:numId w:val="30"/>
        </w:numPr>
        <w:spacing w:after="120" w:line="259" w:lineRule="auto"/>
        <w:rPr>
          <w:rFonts w:ascii="Century Gothic" w:hAnsi="Century Gothic"/>
          <w:lang w:val="es-ES"/>
        </w:rPr>
      </w:pPr>
      <w:r w:rsidRPr="005E3D9A">
        <w:rPr>
          <w:rFonts w:ascii="Century Gothic" w:hAnsi="Century Gothic"/>
          <w:lang w:val="es-ES"/>
        </w:rPr>
        <w:t>Solicitar la conectividad SEG/SIPO vía VPN (una para el SEG y otra para el SIPO) al correo electrónico atencioncs@rednacional.com.</w:t>
      </w:r>
    </w:p>
    <w:p w14:paraId="660A8EB2" w14:textId="21F06A5E"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Contar con usuario de administrador y contraseña para acceso al SEG/SIPO.</w:t>
      </w:r>
    </w:p>
    <w:p w14:paraId="3E113801" w14:textId="5FCBA11B"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653CC8" w:rsidRPr="003B7B23">
        <w:rPr>
          <w:rFonts w:ascii="Century Gothic" w:hAnsi="Century Gothic"/>
          <w:lang w:val="es-ES"/>
        </w:rPr>
        <w:t>Cumplir con los procedimientos señalados en el Anexo 6 que forma parte integral de la presente Oferta, los cuales deberán ser gestionados a través del SEG/SIPO.</w:t>
      </w:r>
    </w:p>
    <w:p w14:paraId="359E4313" w14:textId="3FB7E0F2"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Los CS o AS estarán en posibilidades de consultar a </w:t>
      </w:r>
      <w:r w:rsidR="0051574E">
        <w:rPr>
          <w:rFonts w:ascii="Century Gothic" w:hAnsi="Century Gothic"/>
        </w:rPr>
        <w:t>Red Nacional</w:t>
      </w:r>
      <w:r w:rsidRPr="003B7B23">
        <w:rPr>
          <w:rFonts w:ascii="Century Gothic" w:hAnsi="Century Gothic"/>
        </w:rPr>
        <w:t>, a través del SEG/SIPO, especificaciones técnicas, formatos, etc. necesarias para la contratación o prestación de los servicios de acceso y uso de compartición de infraestructura, actividades de apoyo y trabajos especiales mencionados en la sección II: Introducción, de la presente Oferta.</w:t>
      </w:r>
    </w:p>
    <w:p w14:paraId="5C88F02C" w14:textId="31645856" w:rsidR="00740F07" w:rsidRDefault="00740F07" w:rsidP="003B7B23">
      <w:pPr>
        <w:pStyle w:val="IFTnormal"/>
        <w:spacing w:after="120" w:line="259" w:lineRule="auto"/>
        <w:rPr>
          <w:rFonts w:ascii="Century Gothic" w:hAnsi="Century Gothic"/>
        </w:rPr>
      </w:pPr>
    </w:p>
    <w:p w14:paraId="137FF909" w14:textId="4A19EDFB" w:rsidR="00653CC8" w:rsidRPr="003B7B23" w:rsidRDefault="003C75BF" w:rsidP="003B7B23">
      <w:pPr>
        <w:pStyle w:val="Ttulo2"/>
        <w:spacing w:after="120" w:line="259" w:lineRule="auto"/>
        <w:ind w:left="782" w:hanging="720"/>
        <w:rPr>
          <w:rFonts w:ascii="Century Gothic" w:hAnsi="Century Gothic"/>
        </w:rPr>
      </w:pPr>
      <w:bookmarkStart w:id="56" w:name="_Toc398890431"/>
      <w:bookmarkStart w:id="57" w:name="_Toc400610121"/>
      <w:bookmarkStart w:id="58" w:name="_Toc423018235"/>
      <w:bookmarkStart w:id="59" w:name="_Toc433915535"/>
      <w:bookmarkStart w:id="60" w:name="_Toc435555526"/>
      <w:bookmarkStart w:id="61" w:name="_Toc436229680"/>
      <w:bookmarkStart w:id="62" w:name="_Toc436230595"/>
      <w:bookmarkStart w:id="63" w:name="_Toc525242604"/>
      <w:bookmarkStart w:id="64" w:name="_Toc525818993"/>
      <w:bookmarkStart w:id="65" w:name="_Toc20138583"/>
      <w:bookmarkStart w:id="66" w:name="_Toc20147818"/>
      <w:bookmarkStart w:id="67" w:name="_Toc20148278"/>
      <w:bookmarkStart w:id="68" w:name="_Toc20152867"/>
      <w:bookmarkStart w:id="69" w:name="_Toc20153144"/>
      <w:bookmarkStart w:id="70" w:name="_Toc20157550"/>
      <w:bookmarkStart w:id="71" w:name="_Toc22842904"/>
      <w:bookmarkStart w:id="72" w:name="_Toc22846553"/>
      <w:bookmarkStart w:id="73" w:name="_Toc23172076"/>
      <w:bookmarkStart w:id="74" w:name="_Toc52222126"/>
      <w:bookmarkStart w:id="75" w:name="_Toc52222635"/>
      <w:bookmarkStart w:id="76" w:name="_Toc52270196"/>
      <w:r w:rsidRPr="003B7B23">
        <w:rPr>
          <w:rFonts w:ascii="Century Gothic" w:hAnsi="Century Gothic"/>
        </w:rPr>
        <w:t>IV.</w:t>
      </w:r>
      <w:r w:rsidRPr="003B7B23">
        <w:rPr>
          <w:rFonts w:ascii="Century Gothic" w:hAnsi="Century Gothic"/>
        </w:rPr>
        <w:tab/>
      </w:r>
      <w:r w:rsidR="00653CC8" w:rsidRPr="003B7B23">
        <w:rPr>
          <w:rFonts w:ascii="Century Gothic" w:hAnsi="Century Gothic"/>
        </w:rPr>
        <w:t xml:space="preserve"> </w:t>
      </w:r>
      <w:bookmarkStart w:id="77" w:name="_Toc89033499"/>
      <w:r w:rsidR="00653CC8" w:rsidRPr="003B7B23">
        <w:rPr>
          <w:rFonts w:ascii="Century Gothic" w:eastAsiaTheme="minorHAnsi" w:hAnsi="Century Gothic" w:cstheme="minorBidi"/>
        </w:rPr>
        <w:t>Solicitudes</w:t>
      </w:r>
      <w:bookmarkStart w:id="78" w:name="_Toc388972115"/>
      <w:bookmarkStart w:id="79" w:name="_Toc388869591"/>
      <w:bookmarkStart w:id="80" w:name="_Toc398890432"/>
      <w:bookmarkStart w:id="81" w:name="_Toc400610122"/>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r w:rsidR="00653CC8" w:rsidRPr="003B7B23">
        <w:rPr>
          <w:rFonts w:ascii="Century Gothic" w:hAnsi="Century Gothic"/>
        </w:rPr>
        <w:t>.</w:t>
      </w:r>
      <w:bookmarkEnd w:id="77"/>
    </w:p>
    <w:p w14:paraId="2F818C89" w14:textId="044DE3E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Junto con la solicitud de firma del convenio, el CS o AS podrá acompañarla con el “Formato para Administrador de Usuarios (ABC)” y el formato “10 Formato de Solicitud VPN-</w:t>
      </w:r>
      <w:proofErr w:type="spellStart"/>
      <w:r w:rsidRPr="003B7B23">
        <w:rPr>
          <w:rFonts w:ascii="Century Gothic" w:hAnsi="Century Gothic"/>
        </w:rPr>
        <w:t>IPSec</w:t>
      </w:r>
      <w:proofErr w:type="spellEnd"/>
      <w:r w:rsidRPr="003B7B23">
        <w:rPr>
          <w:rFonts w:ascii="Century Gothic" w:hAnsi="Century Gothic"/>
        </w:rPr>
        <w:t xml:space="preserve"> SEG/SIPO Red Nacional”. Los CS o AS enviarán dichos formatos a través de la dirección </w:t>
      </w:r>
      <w:hyperlink r:id="rId18" w:history="1">
        <w:r w:rsidR="005E3D9A" w:rsidRPr="007879A6">
          <w:rPr>
            <w:rStyle w:val="Hipervnculo"/>
            <w:rFonts w:ascii="Century Gothic" w:hAnsi="Century Gothic"/>
          </w:rPr>
          <w:t>atencioncs@rednacional.com</w:t>
        </w:r>
      </w:hyperlink>
      <w:r w:rsidRPr="003B7B23">
        <w:rPr>
          <w:rFonts w:ascii="Century Gothic" w:hAnsi="Century Gothic"/>
        </w:rPr>
        <w:t xml:space="preserve">, para solicitar de manera simultánea la asignación de un usuario administrador y contraseña a fin de tener acceso al SEG/SIPO. </w:t>
      </w:r>
      <w:r w:rsidRPr="003B7B23">
        <w:rPr>
          <w:rFonts w:ascii="Century Gothic" w:hAnsi="Century Gothic"/>
        </w:rPr>
        <w:lastRenderedPageBreak/>
        <w:t xml:space="preserve">Una vez que el convenio haya sido firmado, </w:t>
      </w:r>
      <w:r w:rsidR="009D6E50" w:rsidRPr="003B7B23">
        <w:rPr>
          <w:rFonts w:ascii="Century Gothic" w:hAnsi="Century Gothic"/>
        </w:rPr>
        <w:t xml:space="preserve">Red Nacional </w:t>
      </w:r>
      <w:r w:rsidRPr="003B7B23">
        <w:rPr>
          <w:rFonts w:ascii="Century Gothic" w:hAnsi="Century Gothic"/>
        </w:rPr>
        <w:t>entregará las credenciales de acceso correspondientes y se iniciará</w:t>
      </w:r>
      <w:r w:rsidRPr="003B7B23" w:rsidDel="006B3948">
        <w:rPr>
          <w:rFonts w:ascii="Century Gothic" w:hAnsi="Century Gothic"/>
        </w:rPr>
        <w:t xml:space="preserve"> </w:t>
      </w:r>
      <w:r w:rsidRPr="003B7B23">
        <w:rPr>
          <w:rFonts w:ascii="Century Gothic" w:hAnsi="Century Gothic"/>
        </w:rPr>
        <w:t>la gestión de la conexión VPN para SEG/SIPO.</w:t>
      </w:r>
    </w:p>
    <w:p w14:paraId="17F93B70"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Los CS o AS –a través de su usuario administrador y contraseña de acceso al SEG/SIPO- podrá obtener la información asociada únicamente a su razón social; asimismo, el Instituto para efectos de monitoreo, tendrá acceso a la información y a los reportes a los que se hace referencia en el Anexo 4 de todos los CS o AS, incluyendo los del AEP y sus afiliadas, filiales, subsidiarias o empresas que pertenezcan al mismo grupo de interés económico.</w:t>
      </w:r>
    </w:p>
    <w:p w14:paraId="4F69FF1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presentación de solicitudes, notificaciones o requerimientos (por ejemplo, las consultas de información) y todas las acciones necesarias para la prestación de los servicios materia de la presente Oferta se realizarán a través del SEG/SIPO </w:t>
      </w:r>
      <w:proofErr w:type="gramStart"/>
      <w:r w:rsidRPr="003B7B23">
        <w:rPr>
          <w:rFonts w:ascii="Century Gothic" w:hAnsi="Century Gothic"/>
        </w:rPr>
        <w:t>de acuerdo a</w:t>
      </w:r>
      <w:proofErr w:type="gramEnd"/>
      <w:r w:rsidRPr="003B7B23">
        <w:rPr>
          <w:rFonts w:ascii="Century Gothic" w:hAnsi="Century Gothic"/>
        </w:rPr>
        <w:t xml:space="preserve"> los formatos del Anexo 1: Formatos. </w:t>
      </w:r>
    </w:p>
    <w:p w14:paraId="306C198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Cada uno de los formatos que se mencionan en el Anexo 1: Formatos de la presente Oferta estarán disponibles para su descarga, llenado y presentación por medio del SEG/SIPO.</w:t>
      </w:r>
    </w:p>
    <w:p w14:paraId="3E1C39C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Las solicitudes se atenderán conforme fueron ingresadas bajo el método de “primeras entradas-primeras salidas”, sin menoscabo de que por una provisión eficiente de estas puedan terminar en orden distinto, siempre y cuando se respete el principio de no discriminación y se sujete a alguno los siguientes supuestos:</w:t>
      </w:r>
    </w:p>
    <w:p w14:paraId="5BE0F95B" w14:textId="5F57F4D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Dispersión geográfica de la fuerza de trabajo;</w:t>
      </w:r>
    </w:p>
    <w:p w14:paraId="60CAFA23" w14:textId="3562AA0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Optimización de tiempos y movimientos: distancia, concentración, geografía;</w:t>
      </w:r>
    </w:p>
    <w:p w14:paraId="65EB0800" w14:textId="1229A41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Capacidad del servicio contratado;</w:t>
      </w:r>
    </w:p>
    <w:p w14:paraId="049EC870" w14:textId="5F858941"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Permisos;</w:t>
      </w:r>
    </w:p>
    <w:p w14:paraId="5A7C1B65" w14:textId="1C07E54E"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Eventos especiales;</w:t>
      </w:r>
    </w:p>
    <w:p w14:paraId="6633E00F" w14:textId="42CCE36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Husos horarios en el país;</w:t>
      </w:r>
    </w:p>
    <w:p w14:paraId="6F278EA4" w14:textId="6798301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Casos fortuitos y causas de fuerza mayor;</w:t>
      </w:r>
    </w:p>
    <w:p w14:paraId="5B9818B2" w14:textId="57F4585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Necesidades/horarios del cliente;</w:t>
      </w:r>
    </w:p>
    <w:p w14:paraId="74F84CE3" w14:textId="054859B0"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Complejidad inherente a cada paso, y</w:t>
      </w:r>
    </w:p>
    <w:p w14:paraId="74AA93B4" w14:textId="394D9715" w:rsidR="00653CC8" w:rsidRPr="003B7B23" w:rsidRDefault="003B7B23" w:rsidP="004402CF">
      <w:pPr>
        <w:pStyle w:val="IFTnormal"/>
        <w:spacing w:after="120" w:line="259" w:lineRule="auto"/>
        <w:ind w:left="709" w:hanging="283"/>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Solicitud de un horario específico por parte de los Concesionarios y/o Autorizados Solicitantes a </w:t>
      </w:r>
      <w:r w:rsidR="009D6E50" w:rsidRPr="003B7B23">
        <w:rPr>
          <w:rFonts w:ascii="Century Gothic" w:hAnsi="Century Gothic"/>
        </w:rPr>
        <w:t>Red Nacional</w:t>
      </w:r>
      <w:r w:rsidR="00653CC8" w:rsidRPr="003B7B23">
        <w:rPr>
          <w:rFonts w:ascii="Century Gothic" w:hAnsi="Century Gothic"/>
        </w:rPr>
        <w:t>.</w:t>
      </w:r>
    </w:p>
    <w:p w14:paraId="4EF14851" w14:textId="4DEA747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Las excepciones deberán garantizar en todo momento que no se contravenga la no discriminación en la provisión de los servicios de compartición. Para lo anterior </w:t>
      </w:r>
      <w:r w:rsidR="009D6E50" w:rsidRPr="003B7B23">
        <w:rPr>
          <w:rFonts w:ascii="Century Gothic" w:hAnsi="Century Gothic"/>
        </w:rPr>
        <w:t xml:space="preserve">Red Nacional </w:t>
      </w:r>
      <w:r w:rsidRPr="003B7B23">
        <w:rPr>
          <w:rFonts w:ascii="Century Gothic" w:hAnsi="Century Gothic"/>
        </w:rPr>
        <w:t>proporcionará, tanto a los CS como al Instituto, la información a través del SEG/SIPO en el momento en que se presente la incidencia o se determine su ocurrencia del caso de excepción aplicable, acompañada de la justificación que permita su verificación por los CS y el Instituto en su caso.</w:t>
      </w:r>
    </w:p>
    <w:p w14:paraId="36832B30" w14:textId="77777777" w:rsidR="00740F07" w:rsidRPr="003B7B23" w:rsidRDefault="00740F07" w:rsidP="003B7B23">
      <w:pPr>
        <w:pStyle w:val="IFTnormal"/>
        <w:spacing w:after="120" w:line="259" w:lineRule="auto"/>
        <w:rPr>
          <w:rFonts w:ascii="Century Gothic" w:hAnsi="Century Gothic"/>
        </w:rPr>
      </w:pPr>
    </w:p>
    <w:p w14:paraId="197022DF" w14:textId="77777777" w:rsidR="00653CC8" w:rsidRPr="003B7B23" w:rsidRDefault="00653CC8" w:rsidP="003B7B23">
      <w:pPr>
        <w:pStyle w:val="Ttulo3"/>
        <w:spacing w:after="120" w:line="259" w:lineRule="auto"/>
        <w:ind w:left="0"/>
        <w:rPr>
          <w:rFonts w:ascii="Century Gothic" w:hAnsi="Century Gothic"/>
          <w:szCs w:val="22"/>
        </w:rPr>
      </w:pPr>
      <w:bookmarkStart w:id="82" w:name="_Toc435555527"/>
      <w:bookmarkStart w:id="83" w:name="_Toc436229681"/>
      <w:bookmarkStart w:id="84" w:name="_Toc436230596"/>
      <w:bookmarkStart w:id="85" w:name="_Toc525242605"/>
      <w:bookmarkStart w:id="86" w:name="_Toc525818994"/>
      <w:bookmarkStart w:id="87" w:name="_Toc20138584"/>
      <w:bookmarkStart w:id="88" w:name="_Toc20147819"/>
      <w:bookmarkStart w:id="89" w:name="_Toc20148279"/>
      <w:bookmarkStart w:id="90" w:name="_Toc20152868"/>
      <w:bookmarkStart w:id="91" w:name="_Toc20153145"/>
      <w:bookmarkStart w:id="92" w:name="_Toc20157551"/>
      <w:bookmarkStart w:id="93" w:name="_Toc22842905"/>
      <w:bookmarkStart w:id="94" w:name="_Toc22846554"/>
      <w:bookmarkStart w:id="95" w:name="_Toc23172077"/>
      <w:bookmarkStart w:id="96" w:name="_Toc52222127"/>
      <w:bookmarkStart w:id="97" w:name="_Toc52222636"/>
      <w:bookmarkStart w:id="98" w:name="_Toc52270197"/>
      <w:bookmarkStart w:id="99" w:name="_Toc89033500"/>
      <w:r w:rsidRPr="003B7B23">
        <w:rPr>
          <w:rFonts w:ascii="Century Gothic" w:hAnsi="Century Gothic"/>
          <w:szCs w:val="22"/>
        </w:rPr>
        <w:lastRenderedPageBreak/>
        <w:t>IV.I. Seguimiento y Control de las Solicitudes</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r w:rsidRPr="003B7B23">
        <w:rPr>
          <w:rFonts w:ascii="Century Gothic" w:hAnsi="Century Gothic"/>
          <w:szCs w:val="22"/>
        </w:rPr>
        <w:t>.</w:t>
      </w:r>
      <w:bookmarkEnd w:id="99"/>
    </w:p>
    <w:p w14:paraId="7DF67783" w14:textId="1082332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refiere al conjunto de actividades y herramientas que permiten a </w:t>
      </w:r>
      <w:r w:rsidR="009D6E50" w:rsidRPr="003B7B23">
        <w:rPr>
          <w:rFonts w:ascii="Century Gothic" w:hAnsi="Century Gothic"/>
        </w:rPr>
        <w:t xml:space="preserve">Red Nacional </w:t>
      </w:r>
      <w:r w:rsidRPr="003B7B23">
        <w:rPr>
          <w:rFonts w:ascii="Century Gothic" w:hAnsi="Century Gothic"/>
        </w:rPr>
        <w:t>recibir, procesar y dar respuesta a las solicitudes relacionadas con los Servicios de Compartición de Infraestructura provenientes de cualquier CS o AS</w:t>
      </w:r>
      <w:r w:rsidRPr="003B7B23" w:rsidDel="00E508EE">
        <w:rPr>
          <w:rFonts w:ascii="Century Gothic" w:hAnsi="Century Gothic"/>
        </w:rPr>
        <w:t>, así como del propio AEP incluyendo sus afiliadas, filiales, subsidiarias o empresas que pertenezcan al mismo grupo de interés económico</w:t>
      </w:r>
      <w:r w:rsidRPr="003B7B23">
        <w:rPr>
          <w:rFonts w:ascii="Century Gothic" w:hAnsi="Century Gothic"/>
        </w:rPr>
        <w:t>.</w:t>
      </w:r>
    </w:p>
    <w:p w14:paraId="7353C6C3"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seguimiento y control de las solicitudes se realiza mediante el SEG/SIPO y la sección correspondiente se encontrará habilitada y hará visible la siguiente información: </w:t>
      </w:r>
    </w:p>
    <w:p w14:paraId="6FFD0F83" w14:textId="1207D968" w:rsidR="00653CC8"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a. </w:t>
      </w:r>
      <w:r w:rsidRPr="003B7B23">
        <w:rPr>
          <w:rFonts w:ascii="Century Gothic" w:hAnsi="Century Gothic"/>
        </w:rPr>
        <w:tab/>
        <w:t>Concesionarios o Autorizados adscritos al Convenio de Prestación de Servicios de Compartición de Infraestructura.</w:t>
      </w:r>
    </w:p>
    <w:p w14:paraId="5A490B5A" w14:textId="77777777" w:rsidR="00653CC8" w:rsidRPr="003B7B23" w:rsidRDefault="00653CC8" w:rsidP="003B7B23">
      <w:pPr>
        <w:pStyle w:val="IFTnormal"/>
        <w:spacing w:after="120" w:line="259" w:lineRule="auto"/>
        <w:ind w:left="851"/>
        <w:rPr>
          <w:rFonts w:ascii="Century Gothic" w:hAnsi="Century Gothic"/>
        </w:rPr>
      </w:pPr>
      <w:r w:rsidRPr="003B7B23">
        <w:rPr>
          <w:rFonts w:ascii="Century Gothic" w:hAnsi="Century Gothic"/>
        </w:rPr>
        <w:t xml:space="preserve">b. </w:t>
      </w:r>
      <w:r w:rsidRPr="003B7B23">
        <w:rPr>
          <w:rFonts w:ascii="Century Gothic" w:hAnsi="Century Gothic"/>
        </w:rPr>
        <w:tab/>
        <w:t>Solicitudes ingresadas incluyendo:</w:t>
      </w:r>
    </w:p>
    <w:p w14:paraId="3F4551CA" w14:textId="3E91CBF2"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Total de solicitudes clasificadas por servicio requerido y ordenadas por NIS.</w:t>
      </w:r>
    </w:p>
    <w:p w14:paraId="615F80E8" w14:textId="70F33DAB"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Estado de las solicitudes.</w:t>
      </w:r>
    </w:p>
    <w:p w14:paraId="27E12BE9" w14:textId="2E78F246" w:rsidR="00653CC8" w:rsidRPr="003B7B23"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Fechas de solicitud, modificación y entrega.</w:t>
      </w:r>
    </w:p>
    <w:p w14:paraId="045E4524" w14:textId="005AFAC0" w:rsidR="00653CC8" w:rsidRDefault="003C75BF" w:rsidP="003B7B23">
      <w:pPr>
        <w:pStyle w:val="IFTnormal"/>
        <w:spacing w:after="120" w:line="259" w:lineRule="auto"/>
        <w:ind w:left="1440" w:hanging="360"/>
        <w:rPr>
          <w:rFonts w:ascii="Century Gothic" w:hAnsi="Century Gothic"/>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rPr>
        <w:t xml:space="preserve">Si la atención a la solicitud no siguió el método “primeras entradas – primeras salidas” y su justificación. </w:t>
      </w:r>
    </w:p>
    <w:p w14:paraId="3D523D70" w14:textId="77777777" w:rsidR="00740F07" w:rsidRPr="003B7B23" w:rsidRDefault="00740F07" w:rsidP="003B7B23">
      <w:pPr>
        <w:pStyle w:val="IFTnormal"/>
        <w:spacing w:after="120" w:line="259" w:lineRule="auto"/>
        <w:ind w:left="1440" w:hanging="360"/>
        <w:rPr>
          <w:rFonts w:ascii="Century Gothic" w:hAnsi="Century Gothic"/>
        </w:rPr>
      </w:pPr>
    </w:p>
    <w:p w14:paraId="2F8F3219" w14:textId="3B2615A1" w:rsidR="00653CC8" w:rsidRPr="003B7B23" w:rsidRDefault="003C75BF" w:rsidP="003B7B23">
      <w:pPr>
        <w:pStyle w:val="Ttulo2"/>
        <w:spacing w:after="120" w:line="259" w:lineRule="auto"/>
        <w:ind w:left="780" w:hanging="720"/>
        <w:rPr>
          <w:rFonts w:ascii="Century Gothic" w:hAnsi="Century Gothic"/>
        </w:rPr>
      </w:pPr>
      <w:bookmarkStart w:id="100" w:name="_Toc435555528"/>
      <w:bookmarkStart w:id="101" w:name="_Toc436229682"/>
      <w:bookmarkStart w:id="102" w:name="_Toc436230597"/>
      <w:bookmarkStart w:id="103" w:name="_Toc525242606"/>
      <w:bookmarkStart w:id="104" w:name="_Toc525818995"/>
      <w:bookmarkStart w:id="105" w:name="_Toc20138585"/>
      <w:bookmarkStart w:id="106" w:name="_Toc20147820"/>
      <w:bookmarkStart w:id="107" w:name="_Toc20148280"/>
      <w:bookmarkStart w:id="108" w:name="_Toc20152869"/>
      <w:bookmarkStart w:id="109" w:name="_Toc20153146"/>
      <w:bookmarkStart w:id="110" w:name="_Toc20157552"/>
      <w:bookmarkStart w:id="111" w:name="_Toc22842906"/>
      <w:bookmarkStart w:id="112" w:name="_Toc22846555"/>
      <w:bookmarkStart w:id="113" w:name="_Toc23172078"/>
      <w:bookmarkStart w:id="114" w:name="_Toc52222128"/>
      <w:bookmarkStart w:id="115" w:name="_Toc52222637"/>
      <w:bookmarkStart w:id="116" w:name="_Toc52270198"/>
      <w:r w:rsidRPr="003B7B23">
        <w:rPr>
          <w:rFonts w:ascii="Century Gothic" w:hAnsi="Century Gothic"/>
        </w:rPr>
        <w:t>V.</w:t>
      </w:r>
      <w:r w:rsidRPr="003B7B23">
        <w:rPr>
          <w:rFonts w:ascii="Century Gothic" w:hAnsi="Century Gothic"/>
        </w:rPr>
        <w:tab/>
      </w:r>
      <w:r w:rsidR="00653CC8" w:rsidRPr="003B7B23">
        <w:rPr>
          <w:rFonts w:ascii="Century Gothic" w:hAnsi="Century Gothic"/>
        </w:rPr>
        <w:t xml:space="preserve"> </w:t>
      </w:r>
      <w:bookmarkStart w:id="117" w:name="_Toc89033501"/>
      <w:r w:rsidR="00653CC8" w:rsidRPr="003B7B23">
        <w:rPr>
          <w:rFonts w:ascii="Century Gothic" w:eastAsiaTheme="minorHAnsi" w:hAnsi="Century Gothic" w:cstheme="minorBidi"/>
        </w:rPr>
        <w:t>Información</w:t>
      </w:r>
      <w:r w:rsidR="00653CC8" w:rsidRPr="003B7B23">
        <w:rPr>
          <w:rFonts w:ascii="Century Gothic" w:hAnsi="Century Gothic"/>
        </w:rPr>
        <w:t xml:space="preserve"> relacionada con los servicios.</w:t>
      </w:r>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2381AF84" w14:textId="7CE84301" w:rsidR="00653CC8" w:rsidRPr="003B7B23" w:rsidRDefault="009D6E50"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pone a disposición a través del SEG/SIPO –cuando menos- la siguiente información sobre su infraestructura pasiva:</w:t>
      </w:r>
    </w:p>
    <w:tbl>
      <w:tblPr>
        <w:tblW w:w="4117" w:type="pct"/>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5851"/>
      </w:tblGrid>
      <w:tr w:rsidR="00653CC8" w:rsidRPr="003B7B23" w14:paraId="7C75B27C" w14:textId="77777777" w:rsidTr="00740F07">
        <w:trPr>
          <w:tblHeader/>
        </w:trPr>
        <w:tc>
          <w:tcPr>
            <w:tcW w:w="5000" w:type="pct"/>
            <w:gridSpan w:val="2"/>
            <w:shd w:val="clear" w:color="auto" w:fill="009AD9"/>
          </w:tcPr>
          <w:p w14:paraId="41372AE7" w14:textId="77777777" w:rsidR="00653CC8" w:rsidRPr="003B7B23" w:rsidRDefault="00653CC8" w:rsidP="00740F07">
            <w:pPr>
              <w:spacing w:after="0"/>
              <w:jc w:val="center"/>
              <w:rPr>
                <w:rFonts w:ascii="Century Gothic" w:hAnsi="Century Gothic" w:cs="Arial"/>
                <w:b/>
                <w:color w:val="FFFFFF"/>
              </w:rPr>
            </w:pPr>
            <w:r w:rsidRPr="003B7B23">
              <w:rPr>
                <w:rFonts w:ascii="Century Gothic" w:hAnsi="Century Gothic" w:cs="Arial"/>
                <w:b/>
                <w:color w:val="FFFFFF"/>
              </w:rPr>
              <w:t>Servicio de Acceso y Uso Compartido de Obra Civil</w:t>
            </w:r>
          </w:p>
        </w:tc>
      </w:tr>
      <w:tr w:rsidR="00653CC8" w:rsidRPr="003B7B23" w14:paraId="3097E898" w14:textId="77777777" w:rsidTr="00740F07">
        <w:trPr>
          <w:tblHeader/>
        </w:trPr>
        <w:tc>
          <w:tcPr>
            <w:tcW w:w="1218" w:type="pct"/>
            <w:shd w:val="clear" w:color="auto" w:fill="BFBFBF"/>
          </w:tcPr>
          <w:p w14:paraId="4A4D45B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Elemento</w:t>
            </w:r>
          </w:p>
        </w:tc>
        <w:tc>
          <w:tcPr>
            <w:tcW w:w="3782" w:type="pct"/>
            <w:shd w:val="clear" w:color="auto" w:fill="BFBFBF"/>
          </w:tcPr>
          <w:p w14:paraId="117780E1" w14:textId="77777777" w:rsidR="00653CC8" w:rsidRPr="003B7B23" w:rsidRDefault="00653CC8" w:rsidP="00740F07">
            <w:pPr>
              <w:spacing w:after="0"/>
              <w:jc w:val="center"/>
              <w:rPr>
                <w:rFonts w:ascii="Century Gothic" w:hAnsi="Century Gothic" w:cs="Arial"/>
                <w:b/>
              </w:rPr>
            </w:pPr>
            <w:r w:rsidRPr="003B7B23">
              <w:rPr>
                <w:rFonts w:ascii="Century Gothic" w:hAnsi="Century Gothic" w:cs="Arial"/>
                <w:b/>
              </w:rPr>
              <w:t>Información</w:t>
            </w:r>
          </w:p>
        </w:tc>
      </w:tr>
      <w:tr w:rsidR="00653CC8" w:rsidRPr="003B7B23" w14:paraId="5F57CD9B" w14:textId="77777777" w:rsidTr="00740F07">
        <w:trPr>
          <w:trHeight w:val="1643"/>
        </w:trPr>
        <w:tc>
          <w:tcPr>
            <w:tcW w:w="1218" w:type="pct"/>
            <w:shd w:val="clear" w:color="auto" w:fill="auto"/>
            <w:vAlign w:val="center"/>
          </w:tcPr>
          <w:p w14:paraId="4EC2D32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Ductos</w:t>
            </w:r>
          </w:p>
        </w:tc>
        <w:tc>
          <w:tcPr>
            <w:tcW w:w="3782" w:type="pct"/>
            <w:shd w:val="clear" w:color="auto" w:fill="auto"/>
          </w:tcPr>
          <w:p w14:paraId="232C5BE3" w14:textId="77777777" w:rsidR="00653CC8" w:rsidRPr="003B7B23" w:rsidRDefault="00653CC8" w:rsidP="007C25D5">
            <w:pPr>
              <w:spacing w:before="40" w:after="40"/>
              <w:rPr>
                <w:rFonts w:ascii="Century Gothic" w:hAnsi="Century Gothic" w:cs="Arial"/>
              </w:rPr>
            </w:pPr>
            <w:bookmarkStart w:id="118" w:name="_Hlk86850158"/>
            <w:r w:rsidRPr="003B7B23">
              <w:rPr>
                <w:rFonts w:ascii="Century Gothic" w:hAnsi="Century Gothic" w:cs="Arial"/>
              </w:rPr>
              <w:t>Tipo de ducto.</w:t>
            </w:r>
          </w:p>
          <w:p w14:paraId="77CDD49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Ruta y ubicación.</w:t>
            </w:r>
          </w:p>
          <w:p w14:paraId="2E6105B0"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Diámetro.</w:t>
            </w:r>
          </w:p>
          <w:p w14:paraId="5B23F532"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0D826B3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bookmarkEnd w:id="118"/>
            <w:r w:rsidRPr="003B7B23">
              <w:rPr>
                <w:rFonts w:ascii="Century Gothic" w:hAnsi="Century Gothic" w:cs="Arial"/>
              </w:rPr>
              <w:t>.</w:t>
            </w:r>
          </w:p>
        </w:tc>
      </w:tr>
      <w:tr w:rsidR="00653CC8" w:rsidRPr="003B7B23" w14:paraId="0F4C286E" w14:textId="77777777" w:rsidTr="00653CC8">
        <w:tc>
          <w:tcPr>
            <w:tcW w:w="1218" w:type="pct"/>
            <w:shd w:val="clear" w:color="auto" w:fill="auto"/>
            <w:vAlign w:val="center"/>
          </w:tcPr>
          <w:p w14:paraId="4677AF1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Postes</w:t>
            </w:r>
          </w:p>
        </w:tc>
        <w:tc>
          <w:tcPr>
            <w:tcW w:w="3782" w:type="pct"/>
            <w:shd w:val="clear" w:color="auto" w:fill="auto"/>
          </w:tcPr>
          <w:p w14:paraId="7884E1E4"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Tipo de poste.</w:t>
            </w:r>
          </w:p>
          <w:p w14:paraId="1CDACE2F"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 xml:space="preserve">Ubicación en coordenadas geográficas </w:t>
            </w:r>
            <w:proofErr w:type="gramStart"/>
            <w:r w:rsidRPr="003B7B23">
              <w:rPr>
                <w:rFonts w:ascii="Century Gothic" w:hAnsi="Century Gothic" w:cs="Arial"/>
              </w:rPr>
              <w:t>decimales basadas</w:t>
            </w:r>
            <w:proofErr w:type="gramEnd"/>
            <w:r w:rsidRPr="003B7B23">
              <w:rPr>
                <w:rFonts w:ascii="Century Gothic" w:hAnsi="Century Gothic" w:cs="Arial"/>
              </w:rPr>
              <w:t xml:space="preserve"> en la definición WGS84.</w:t>
            </w:r>
          </w:p>
          <w:p w14:paraId="11249959"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Altura.</w:t>
            </w:r>
          </w:p>
          <w:p w14:paraId="441BAE9E"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Cargas mecánicas.</w:t>
            </w:r>
          </w:p>
          <w:p w14:paraId="7506C19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1F3D5755"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r w:rsidR="00653CC8" w:rsidRPr="003B7B23" w14:paraId="3FCC515C" w14:textId="77777777" w:rsidTr="00740F07">
        <w:trPr>
          <w:trHeight w:val="2516"/>
        </w:trPr>
        <w:tc>
          <w:tcPr>
            <w:tcW w:w="1218" w:type="pct"/>
            <w:shd w:val="clear" w:color="auto" w:fill="auto"/>
            <w:vAlign w:val="center"/>
          </w:tcPr>
          <w:p w14:paraId="77B7C18D"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lastRenderedPageBreak/>
              <w:t>Pozos</w:t>
            </w:r>
          </w:p>
        </w:tc>
        <w:tc>
          <w:tcPr>
            <w:tcW w:w="3782" w:type="pct"/>
            <w:shd w:val="clear" w:color="auto" w:fill="auto"/>
          </w:tcPr>
          <w:p w14:paraId="5F8923E6"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Tipo de pozo.</w:t>
            </w:r>
          </w:p>
          <w:p w14:paraId="2B331B21" w14:textId="77777777" w:rsidR="00653CC8" w:rsidRPr="003B7B23" w:rsidRDefault="00653CC8" w:rsidP="007C25D5">
            <w:pPr>
              <w:spacing w:before="40" w:after="40"/>
              <w:rPr>
                <w:rFonts w:ascii="Century Gothic" w:hAnsi="Century Gothic" w:cs="Arial"/>
              </w:rPr>
            </w:pPr>
            <w:bookmarkStart w:id="119" w:name="_Hlk83221648"/>
            <w:r w:rsidRPr="003B7B23">
              <w:rPr>
                <w:rFonts w:ascii="Century Gothic" w:hAnsi="Century Gothic" w:cs="Arial"/>
              </w:rPr>
              <w:t xml:space="preserve">Ubicación en coordenadas geográficas </w:t>
            </w:r>
            <w:proofErr w:type="gramStart"/>
            <w:r w:rsidRPr="003B7B23">
              <w:rPr>
                <w:rFonts w:ascii="Century Gothic" w:hAnsi="Century Gothic" w:cs="Arial"/>
              </w:rPr>
              <w:t>decimales basadas</w:t>
            </w:r>
            <w:proofErr w:type="gramEnd"/>
            <w:r w:rsidRPr="003B7B23">
              <w:rPr>
                <w:rFonts w:ascii="Century Gothic" w:hAnsi="Century Gothic" w:cs="Arial"/>
              </w:rPr>
              <w:t xml:space="preserve"> en la definición WGS84</w:t>
            </w:r>
            <w:bookmarkEnd w:id="119"/>
            <w:r w:rsidRPr="003B7B23">
              <w:rPr>
                <w:rFonts w:ascii="Century Gothic" w:hAnsi="Century Gothic" w:cs="Arial"/>
              </w:rPr>
              <w:t>.</w:t>
            </w:r>
          </w:p>
          <w:p w14:paraId="62A47C0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Capacidad excedente.</w:t>
            </w:r>
          </w:p>
          <w:p w14:paraId="5B371DD7"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Plano del pozo.</w:t>
            </w:r>
          </w:p>
          <w:p w14:paraId="6C80A043"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Isométricos.</w:t>
            </w:r>
          </w:p>
          <w:p w14:paraId="1D911E68" w14:textId="77777777" w:rsidR="00653CC8" w:rsidRPr="003B7B23" w:rsidRDefault="00653CC8" w:rsidP="007C25D5">
            <w:pPr>
              <w:spacing w:before="40" w:after="40"/>
              <w:rPr>
                <w:rFonts w:ascii="Century Gothic" w:hAnsi="Century Gothic" w:cs="Arial"/>
              </w:rPr>
            </w:pPr>
            <w:r w:rsidRPr="003B7B23">
              <w:rPr>
                <w:rFonts w:ascii="Century Gothic" w:hAnsi="Century Gothic" w:cs="Arial"/>
              </w:rPr>
              <w:t>Esquema de reserva para mantenimiento.</w:t>
            </w:r>
          </w:p>
          <w:p w14:paraId="65607098" w14:textId="755F6716" w:rsidR="00653CC8" w:rsidRPr="003B7B23" w:rsidRDefault="00653CC8" w:rsidP="007C25D5">
            <w:pPr>
              <w:spacing w:before="40" w:after="40"/>
              <w:rPr>
                <w:rFonts w:ascii="Century Gothic" w:hAnsi="Century Gothic" w:cs="Arial"/>
              </w:rPr>
            </w:pPr>
            <w:r w:rsidRPr="003B7B23">
              <w:rPr>
                <w:rFonts w:ascii="Century Gothic" w:hAnsi="Century Gothic" w:cs="Arial"/>
              </w:rPr>
              <w:t>Información actualizada derivada de la realización de Trabajos Especiales.</w:t>
            </w:r>
          </w:p>
        </w:tc>
      </w:tr>
    </w:tbl>
    <w:p w14:paraId="1271E80A" w14:textId="77777777" w:rsidR="00740F07" w:rsidRDefault="00740F07" w:rsidP="003B7B23">
      <w:pPr>
        <w:pStyle w:val="IFTnormal"/>
        <w:spacing w:after="120" w:line="259" w:lineRule="auto"/>
        <w:rPr>
          <w:rFonts w:ascii="Century Gothic" w:hAnsi="Century Gothic"/>
        </w:rPr>
      </w:pPr>
    </w:p>
    <w:p w14:paraId="4362EC37" w14:textId="1627DDB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información antes señalada se pondrá a disposición de los CS o AS </w:t>
      </w:r>
      <w:r w:rsidRPr="003B7B23" w:rsidDel="00E53CD8">
        <w:rPr>
          <w:rFonts w:ascii="Century Gothic" w:hAnsi="Century Gothic"/>
        </w:rPr>
        <w:t>al aprobarse el acuerdo de confidencialidad, el cual será desplegado mediante el SEG/SIPO una vez que el</w:t>
      </w:r>
      <w:r w:rsidRPr="003B7B23">
        <w:rPr>
          <w:rFonts w:ascii="Century Gothic" w:hAnsi="Century Gothic"/>
        </w:rPr>
        <w:t xml:space="preserve"> CS o AS </w:t>
      </w:r>
      <w:r w:rsidRPr="003B7B23" w:rsidDel="00E53CD8">
        <w:rPr>
          <w:rFonts w:ascii="Century Gothic" w:hAnsi="Century Gothic"/>
        </w:rPr>
        <w:t xml:space="preserve">ingresa al sistema. Dicha información estará disponible </w:t>
      </w:r>
      <w:r w:rsidRPr="003B7B23">
        <w:rPr>
          <w:rFonts w:ascii="Century Gothic" w:hAnsi="Century Gothic"/>
        </w:rPr>
        <w:t>en un formato que permita su manejo adecuado por los usuarios del sistema y que permita entre otras acciones:</w:t>
      </w:r>
    </w:p>
    <w:p w14:paraId="450CC9B4" w14:textId="3B57EB7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Carga y visualización de planos e isométricos mediante software de diseño, por ejemplo, DWG del tipo CAD. </w:t>
      </w:r>
    </w:p>
    <w:p w14:paraId="16A2E26C" w14:textId="05211A9A"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Obtención de documentos de salida de hojas de cálculo, por ejemplo, archivos con extensión .xlsx</w:t>
      </w:r>
    </w:p>
    <w:p w14:paraId="01D50F85" w14:textId="4E429800"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Asimismo, </w:t>
      </w:r>
      <w:bookmarkStart w:id="120" w:name="_Hlk89027478"/>
      <w:r w:rsidRPr="003B7B23">
        <w:rPr>
          <w:rFonts w:ascii="Century Gothic" w:hAnsi="Century Gothic"/>
        </w:rPr>
        <w:t xml:space="preserve">se hará disponible en el SEG/SIPO en formato </w:t>
      </w:r>
      <w:r w:rsidR="0023062C" w:rsidRPr="003B7B23">
        <w:rPr>
          <w:rFonts w:ascii="Century Gothic" w:hAnsi="Century Gothic"/>
        </w:rPr>
        <w:t xml:space="preserve">digital </w:t>
      </w:r>
      <w:r w:rsidRPr="003B7B23">
        <w:rPr>
          <w:rFonts w:ascii="Century Gothic" w:hAnsi="Century Gothic"/>
        </w:rPr>
        <w:t xml:space="preserve">editable una relación </w:t>
      </w:r>
      <w:r w:rsidR="0023062C" w:rsidRPr="003B7B23">
        <w:rPr>
          <w:rFonts w:ascii="Century Gothic" w:hAnsi="Century Gothic"/>
        </w:rPr>
        <w:t>listada</w:t>
      </w:r>
      <w:r w:rsidRPr="003B7B23">
        <w:rPr>
          <w:rFonts w:ascii="Century Gothic" w:hAnsi="Century Gothic"/>
        </w:rPr>
        <w:t xml:space="preserve"> de los planos isométricos del pozo al que hace referencia el numeral 1.2.1 Alcance de Pozos, indicando las características básicas que al menos serán: </w:t>
      </w:r>
      <w:r w:rsidR="00E70060" w:rsidRPr="003B7B23">
        <w:rPr>
          <w:rFonts w:ascii="Century Gothic" w:hAnsi="Century Gothic"/>
        </w:rPr>
        <w:t xml:space="preserve">fecha de elaboración, </w:t>
      </w:r>
      <w:r w:rsidRPr="003B7B23">
        <w:rPr>
          <w:rFonts w:ascii="Century Gothic" w:hAnsi="Century Gothic"/>
        </w:rPr>
        <w:t>tipo de pozo, ubicación tanto en domicilio como en coordenadas geográficas decimales basadas en la definición WGS84</w:t>
      </w:r>
      <w:r w:rsidR="0026235D" w:rsidRPr="003B7B23">
        <w:rPr>
          <w:rFonts w:ascii="Century Gothic" w:hAnsi="Century Gothic"/>
        </w:rPr>
        <w:t xml:space="preserve"> </w:t>
      </w:r>
      <w:r w:rsidR="00E70060" w:rsidRPr="003B7B23">
        <w:rPr>
          <w:rFonts w:ascii="Century Gothic" w:hAnsi="Century Gothic"/>
        </w:rPr>
        <w:t xml:space="preserve">y el estatus (esto es, si se encuentra en proceso de </w:t>
      </w:r>
      <w:r w:rsidR="00A514A3">
        <w:rPr>
          <w:rFonts w:ascii="Century Gothic" w:hAnsi="Century Gothic"/>
        </w:rPr>
        <w:t>conexión, sin fue conectado o si quedó vacante</w:t>
      </w:r>
      <w:r w:rsidR="00E70060" w:rsidRPr="003B7B23">
        <w:rPr>
          <w:rFonts w:ascii="Century Gothic" w:hAnsi="Century Gothic"/>
        </w:rPr>
        <w:t>)</w:t>
      </w:r>
      <w:r w:rsidRPr="003B7B23">
        <w:rPr>
          <w:rFonts w:ascii="Century Gothic" w:hAnsi="Century Gothic"/>
        </w:rPr>
        <w:t>; así como</w:t>
      </w:r>
      <w:r w:rsidR="0085756F" w:rsidRPr="003B7B23">
        <w:rPr>
          <w:rFonts w:ascii="Century Gothic" w:hAnsi="Century Gothic"/>
        </w:rPr>
        <w:t xml:space="preserve"> señalar</w:t>
      </w:r>
      <w:r w:rsidRPr="003B7B23">
        <w:rPr>
          <w:rFonts w:ascii="Century Gothic" w:hAnsi="Century Gothic"/>
        </w:rPr>
        <w:t xml:space="preserve"> aquellos pozos en los que se hayan realizado actividades de recuperación de espacio a las que se hace referencia en la sección 1.2.1</w:t>
      </w:r>
      <w:bookmarkEnd w:id="120"/>
      <w:r w:rsidR="006842BA" w:rsidRPr="003B7B23">
        <w:rPr>
          <w:rFonts w:ascii="Century Gothic" w:hAnsi="Century Gothic"/>
        </w:rPr>
        <w:t xml:space="preserve"> Alcance de Pozos.</w:t>
      </w:r>
    </w:p>
    <w:p w14:paraId="65C12354" w14:textId="472FF978"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SEG/SIPO contará con la información relacionada con la infraestructura pasiva de </w:t>
      </w:r>
      <w:r w:rsidR="00122F0B" w:rsidRPr="003B7B23">
        <w:rPr>
          <w:rFonts w:ascii="Century Gothic" w:hAnsi="Century Gothic"/>
        </w:rPr>
        <w:t>Red Nacional</w:t>
      </w:r>
      <w:r w:rsidRPr="003B7B23">
        <w:rPr>
          <w:rFonts w:ascii="Century Gothic" w:hAnsi="Century Gothic"/>
        </w:rPr>
        <w:t>, respecto a la modernización o actualización tecnológica, operativa o de infraestructura susceptible de compartición, además aquella asociada a capacidad adicionada o recuperada derivada de la ejecución de Trabajos Especiales.</w:t>
      </w:r>
    </w:p>
    <w:p w14:paraId="3D752855" w14:textId="47051E12" w:rsidR="00653CC8" w:rsidRDefault="00653CC8" w:rsidP="003B7B23">
      <w:pPr>
        <w:pStyle w:val="IFTnormal"/>
        <w:spacing w:after="120" w:line="259" w:lineRule="auto"/>
        <w:rPr>
          <w:rFonts w:ascii="Century Gothic" w:hAnsi="Century Gothic"/>
        </w:rPr>
      </w:pPr>
      <w:bookmarkStart w:id="121" w:name="_DV_M547"/>
      <w:bookmarkStart w:id="122" w:name="_DV_M548"/>
      <w:bookmarkEnd w:id="121"/>
      <w:bookmarkEnd w:id="122"/>
      <w:r w:rsidRPr="003B7B23">
        <w:rPr>
          <w:rFonts w:ascii="Century Gothic" w:hAnsi="Century Gothic"/>
        </w:rPr>
        <w:t>Lo anterior se deberá reflejar mediante la modificación de la información georreferenciada de la infraestructura, características técnicas de la infraestructura, Capacidad Excedente de Infraestructura Pasiva, mapas esquemáticos con las rutas de los ductos, postes, pozos, registros, y de la demás información de elementos que sean necesarios para la eficiente prestación de los servicios materia de la presente Oferta.</w:t>
      </w:r>
    </w:p>
    <w:p w14:paraId="2A5F7946" w14:textId="77777777" w:rsidR="007C25D5" w:rsidRPr="003B7B23" w:rsidRDefault="007C25D5" w:rsidP="003B7B23">
      <w:pPr>
        <w:pStyle w:val="IFTnormal"/>
        <w:spacing w:after="120" w:line="259" w:lineRule="auto"/>
        <w:rPr>
          <w:rFonts w:ascii="Century Gothic" w:hAnsi="Century Gothic"/>
        </w:rPr>
      </w:pPr>
    </w:p>
    <w:p w14:paraId="5299150D" w14:textId="7DBC8E4A" w:rsidR="00653CC8" w:rsidRDefault="003C75BF" w:rsidP="003B7B23">
      <w:pPr>
        <w:pStyle w:val="Ttulo2"/>
        <w:spacing w:after="120" w:line="259" w:lineRule="auto"/>
        <w:ind w:left="780" w:hanging="720"/>
        <w:rPr>
          <w:rFonts w:ascii="Century Gothic" w:hAnsi="Century Gothic"/>
        </w:rPr>
      </w:pPr>
      <w:bookmarkStart w:id="123" w:name="_Toc435555531"/>
      <w:bookmarkStart w:id="124" w:name="_Toc436229685"/>
      <w:bookmarkStart w:id="125" w:name="_Toc436230600"/>
      <w:bookmarkStart w:id="126" w:name="_Toc525242608"/>
      <w:bookmarkStart w:id="127" w:name="_Toc525818998"/>
      <w:bookmarkStart w:id="128" w:name="_Toc20138587"/>
      <w:bookmarkStart w:id="129" w:name="_Toc20147822"/>
      <w:bookmarkStart w:id="130" w:name="_Toc20148282"/>
      <w:bookmarkStart w:id="131" w:name="_Toc20152871"/>
      <w:bookmarkStart w:id="132" w:name="_Toc20153148"/>
      <w:bookmarkStart w:id="133" w:name="_Toc20157554"/>
      <w:bookmarkStart w:id="134" w:name="_Toc22842907"/>
      <w:bookmarkStart w:id="135" w:name="_Toc22846556"/>
      <w:bookmarkStart w:id="136" w:name="_Toc23172079"/>
      <w:bookmarkStart w:id="137" w:name="_Toc52222129"/>
      <w:bookmarkStart w:id="138" w:name="_Toc52222638"/>
      <w:bookmarkStart w:id="139" w:name="_Toc52270199"/>
      <w:bookmarkStart w:id="140" w:name="_Hlk88566370"/>
      <w:bookmarkStart w:id="141" w:name="_Toc89033502"/>
      <w:r w:rsidRPr="003B7B23">
        <w:rPr>
          <w:rFonts w:ascii="Century Gothic" w:hAnsi="Century Gothic"/>
        </w:rPr>
        <w:lastRenderedPageBreak/>
        <w:t>VI.</w:t>
      </w:r>
      <w:r w:rsidRPr="003B7B23">
        <w:rPr>
          <w:rFonts w:ascii="Century Gothic" w:hAnsi="Century Gothic"/>
        </w:rPr>
        <w:tab/>
      </w:r>
      <w:r w:rsidR="00653CC8" w:rsidRPr="003B7B23">
        <w:rPr>
          <w:rFonts w:ascii="Century Gothic" w:hAnsi="Century Gothic"/>
        </w:rPr>
        <w:t xml:space="preserve">Alternativa en caso de Falla o </w:t>
      </w:r>
      <w:r w:rsidR="00B5329E">
        <w:rPr>
          <w:rFonts w:ascii="Century Gothic" w:hAnsi="Century Gothic"/>
        </w:rPr>
        <w:t>Indisponibilidad</w:t>
      </w:r>
      <w:r w:rsidR="00653CC8" w:rsidRPr="003B7B23">
        <w:rPr>
          <w:rFonts w:ascii="Century Gothic" w:hAnsi="Century Gothic"/>
        </w:rPr>
        <w:t xml:space="preserve"> del SEG</w:t>
      </w:r>
      <w:bookmarkEnd w:id="123"/>
      <w:bookmarkEnd w:id="124"/>
      <w:bookmarkEnd w:id="125"/>
      <w:bookmarkEnd w:id="126"/>
      <w:bookmarkEnd w:id="127"/>
      <w:bookmarkEnd w:id="128"/>
      <w:bookmarkEnd w:id="129"/>
      <w:bookmarkEnd w:id="130"/>
      <w:bookmarkEnd w:id="131"/>
      <w:bookmarkEnd w:id="132"/>
      <w:bookmarkEnd w:id="133"/>
      <w:r w:rsidR="00653CC8" w:rsidRPr="003B7B23">
        <w:rPr>
          <w:rFonts w:ascii="Century Gothic" w:hAnsi="Century Gothic"/>
        </w:rPr>
        <w:t>/SIPO</w:t>
      </w:r>
      <w:bookmarkEnd w:id="134"/>
      <w:bookmarkEnd w:id="135"/>
      <w:bookmarkEnd w:id="136"/>
      <w:bookmarkEnd w:id="137"/>
      <w:bookmarkEnd w:id="138"/>
      <w:bookmarkEnd w:id="139"/>
      <w:bookmarkEnd w:id="140"/>
      <w:r w:rsidR="00653CC8" w:rsidRPr="003B7B23">
        <w:rPr>
          <w:rFonts w:ascii="Century Gothic" w:hAnsi="Century Gothic"/>
        </w:rPr>
        <w:t>.</w:t>
      </w:r>
      <w:bookmarkEnd w:id="141"/>
    </w:p>
    <w:p w14:paraId="55C97B33" w14:textId="44C3533B" w:rsidR="00653CC8" w:rsidRPr="004402CF" w:rsidRDefault="00653CC8" w:rsidP="003B7B23">
      <w:pPr>
        <w:pStyle w:val="IFTnormal"/>
        <w:spacing w:after="120" w:line="259" w:lineRule="auto"/>
        <w:rPr>
          <w:rFonts w:ascii="Century Gothic" w:hAnsi="Century Gothic"/>
          <w:color w:val="auto"/>
        </w:rPr>
      </w:pPr>
      <w:r w:rsidRPr="003B7B23">
        <w:rPr>
          <w:rFonts w:ascii="Century Gothic" w:hAnsi="Century Gothic"/>
        </w:rPr>
        <w:t xml:space="preserve">En caso de que el SEG/SIPO presente fallas o </w:t>
      </w:r>
      <w:r w:rsidR="00B5329E">
        <w:rPr>
          <w:rFonts w:ascii="Century Gothic" w:hAnsi="Century Gothic"/>
        </w:rPr>
        <w:t>indisponibilidad</w:t>
      </w:r>
      <w:r w:rsidRPr="003B7B23">
        <w:rPr>
          <w:rFonts w:ascii="Century Gothic" w:hAnsi="Century Gothic"/>
        </w:rPr>
        <w:t xml:space="preserve">, </w:t>
      </w:r>
      <w:r w:rsidR="00122F0B" w:rsidRPr="003B7B23">
        <w:rPr>
          <w:rFonts w:ascii="Century Gothic" w:hAnsi="Century Gothic"/>
        </w:rPr>
        <w:t xml:space="preserve">Red Nacional </w:t>
      </w:r>
      <w:r w:rsidRPr="003B7B23">
        <w:rPr>
          <w:rFonts w:ascii="Century Gothic" w:hAnsi="Century Gothic"/>
        </w:rPr>
        <w:t xml:space="preserve">pondrá a disposición </w:t>
      </w:r>
      <w:r w:rsidR="00EE3D26">
        <w:rPr>
          <w:rFonts w:ascii="Century Gothic" w:hAnsi="Century Gothic"/>
        </w:rPr>
        <w:t xml:space="preserve">de los CS o AS, </w:t>
      </w:r>
      <w:r w:rsidRPr="003B7B23">
        <w:rPr>
          <w:rFonts w:ascii="Century Gothic" w:hAnsi="Century Gothic"/>
        </w:rPr>
        <w:t xml:space="preserve">como medios </w:t>
      </w:r>
      <w:r w:rsidR="00B5329E">
        <w:rPr>
          <w:rFonts w:ascii="Century Gothic" w:hAnsi="Century Gothic"/>
        </w:rPr>
        <w:t>alternativos</w:t>
      </w:r>
      <w:r w:rsidRPr="003B7B23">
        <w:rPr>
          <w:rFonts w:ascii="Century Gothic" w:hAnsi="Century Gothic"/>
        </w:rPr>
        <w:t xml:space="preserve"> temporales</w:t>
      </w:r>
      <w:r w:rsidR="00EE3D26">
        <w:rPr>
          <w:rFonts w:ascii="Century Gothic" w:hAnsi="Century Gothic"/>
        </w:rPr>
        <w:t>,</w:t>
      </w:r>
      <w:r w:rsidRPr="003B7B23">
        <w:rPr>
          <w:rFonts w:ascii="Century Gothic" w:hAnsi="Century Gothic"/>
        </w:rPr>
        <w:t xml:space="preserve"> el siguiente </w:t>
      </w:r>
      <w:r w:rsidRPr="006219CE">
        <w:rPr>
          <w:rFonts w:ascii="Century Gothic" w:hAnsi="Century Gothic"/>
        </w:rPr>
        <w:t xml:space="preserve">número telefónico </w:t>
      </w:r>
      <w:r w:rsidRPr="006219CE">
        <w:rPr>
          <w:rFonts w:ascii="Century Gothic" w:hAnsi="Century Gothic"/>
          <w:b/>
          <w:u w:val="single"/>
        </w:rPr>
        <w:t xml:space="preserve">800 911 </w:t>
      </w:r>
      <w:proofErr w:type="gramStart"/>
      <w:r w:rsidRPr="006219CE">
        <w:rPr>
          <w:rFonts w:ascii="Century Gothic" w:hAnsi="Century Gothic"/>
          <w:b/>
          <w:u w:val="single"/>
        </w:rPr>
        <w:t>0140</w:t>
      </w:r>
      <w:r w:rsidRPr="006219CE">
        <w:rPr>
          <w:rFonts w:ascii="Century Gothic" w:hAnsi="Century Gothic"/>
          <w:u w:val="single"/>
        </w:rPr>
        <w:t xml:space="preserve">  </w:t>
      </w:r>
      <w:r w:rsidR="00BF4A7E">
        <w:rPr>
          <w:rFonts w:ascii="Century Gothic" w:hAnsi="Century Gothic"/>
        </w:rPr>
        <w:t>para</w:t>
      </w:r>
      <w:proofErr w:type="gramEnd"/>
      <w:r w:rsidR="00BF4A7E">
        <w:rPr>
          <w:rFonts w:ascii="Century Gothic" w:hAnsi="Century Gothic"/>
        </w:rPr>
        <w:t xml:space="preserve"> el caso de las fallas </w:t>
      </w:r>
      <w:r w:rsidRPr="006219CE">
        <w:rPr>
          <w:rFonts w:ascii="Century Gothic" w:hAnsi="Century Gothic"/>
        </w:rPr>
        <w:t xml:space="preserve">que corresponde al centro telefónico de atención de </w:t>
      </w:r>
      <w:r w:rsidR="00122F0B" w:rsidRPr="006219CE">
        <w:rPr>
          <w:rFonts w:ascii="Century Gothic" w:hAnsi="Century Gothic"/>
        </w:rPr>
        <w:t xml:space="preserve">Red Nacional </w:t>
      </w:r>
      <w:r w:rsidRPr="006219CE">
        <w:rPr>
          <w:rFonts w:ascii="Century Gothic" w:hAnsi="Century Gothic"/>
        </w:rPr>
        <w:t>y el siguiente correo electrónico</w:t>
      </w:r>
      <w:r w:rsidR="000A0691">
        <w:rPr>
          <w:rFonts w:ascii="Century Gothic" w:hAnsi="Century Gothic"/>
        </w:rPr>
        <w:t xml:space="preserve"> </w:t>
      </w:r>
      <w:hyperlink r:id="rId19" w:history="1">
        <w:r w:rsidR="00BF4A7E" w:rsidRPr="00FA4927">
          <w:rPr>
            <w:rStyle w:val="Hipervnculo"/>
            <w:rFonts w:ascii="Century Gothic" w:hAnsi="Century Gothic"/>
            <w:b/>
          </w:rPr>
          <w:t>ORCI@rednacional.com</w:t>
        </w:r>
      </w:hyperlink>
      <w:r w:rsidR="00BF4A7E">
        <w:rPr>
          <w:rFonts w:ascii="Century Gothic" w:hAnsi="Century Gothic"/>
          <w:b/>
          <w:u w:val="single"/>
        </w:rPr>
        <w:t xml:space="preserve"> </w:t>
      </w:r>
      <w:r w:rsidR="00BF4A7E" w:rsidRPr="004402CF">
        <w:rPr>
          <w:rFonts w:ascii="Century Gothic" w:hAnsi="Century Gothic"/>
          <w:color w:val="auto"/>
          <w:u w:val="single"/>
        </w:rPr>
        <w:t>para el caso de las solicitudes de los servicios</w:t>
      </w:r>
      <w:r w:rsidRPr="004402CF">
        <w:rPr>
          <w:rFonts w:ascii="Century Gothic" w:hAnsi="Century Gothic"/>
          <w:color w:val="auto"/>
        </w:rPr>
        <w:t>.</w:t>
      </w:r>
    </w:p>
    <w:p w14:paraId="2D882773" w14:textId="0A3EAB0A"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lang w:val="es-ES"/>
        </w:rPr>
        <w:t>E</w:t>
      </w:r>
      <w:r w:rsidRPr="003B7B23">
        <w:rPr>
          <w:rFonts w:ascii="Century Gothic" w:hAnsi="Century Gothic"/>
        </w:rPr>
        <w:t>l CS o AS podrá utilizar el medio altern</w:t>
      </w:r>
      <w:r w:rsidR="00B5329E">
        <w:rPr>
          <w:rFonts w:ascii="Century Gothic" w:hAnsi="Century Gothic"/>
        </w:rPr>
        <w:t>ativo</w:t>
      </w:r>
      <w:r w:rsidRPr="003B7B23">
        <w:rPr>
          <w:rFonts w:ascii="Century Gothic" w:hAnsi="Century Gothic"/>
        </w:rPr>
        <w:t xml:space="preserve"> en caso de que el SEG/SIPO no se encuentre disponible por fallas o </w:t>
      </w:r>
      <w:r w:rsidR="00B5329E">
        <w:rPr>
          <w:rFonts w:ascii="Century Gothic" w:hAnsi="Century Gothic"/>
        </w:rPr>
        <w:t>indisponibilidad</w:t>
      </w:r>
      <w:r w:rsidRPr="003B7B23">
        <w:rPr>
          <w:rFonts w:ascii="Century Gothic" w:hAnsi="Century Gothic"/>
        </w:rPr>
        <w:t>. Lo anterior se llevará a cabo conforme a lo siguiente:</w:t>
      </w:r>
    </w:p>
    <w:p w14:paraId="5B5E2B09" w14:textId="145CDA39" w:rsidR="00653CC8" w:rsidRPr="003B7B23"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1.</w:t>
      </w:r>
      <w:r w:rsidRPr="003B7B23">
        <w:rPr>
          <w:rFonts w:ascii="Century Gothic" w:hAnsi="Century Gothic"/>
        </w:rPr>
        <w:tab/>
      </w:r>
      <w:r w:rsidR="00122F0B" w:rsidRPr="003B7B23">
        <w:rPr>
          <w:rFonts w:ascii="Century Gothic" w:hAnsi="Century Gothic"/>
        </w:rPr>
        <w:t xml:space="preserve">Red Nacional </w:t>
      </w:r>
      <w:r w:rsidR="00653CC8" w:rsidRPr="003B7B23">
        <w:rPr>
          <w:rFonts w:ascii="Century Gothic" w:hAnsi="Century Gothic"/>
        </w:rPr>
        <w:t xml:space="preserve">notificará las </w:t>
      </w:r>
      <w:r w:rsidR="003E07D0">
        <w:rPr>
          <w:rFonts w:ascii="Century Gothic" w:hAnsi="Century Gothic"/>
        </w:rPr>
        <w:t xml:space="preserve">afectaciones </w:t>
      </w:r>
      <w:r w:rsidR="00A33592">
        <w:rPr>
          <w:rFonts w:ascii="Century Gothic" w:hAnsi="Century Gothic"/>
        </w:rPr>
        <w:t>críticas</w:t>
      </w:r>
      <w:r w:rsidR="00653CC8" w:rsidRPr="003B7B23">
        <w:rPr>
          <w:rFonts w:ascii="Century Gothic" w:hAnsi="Century Gothic"/>
        </w:rPr>
        <w:t xml:space="preserve"> que present</w:t>
      </w:r>
      <w:r w:rsidR="00B5329E">
        <w:rPr>
          <w:rFonts w:ascii="Century Gothic" w:hAnsi="Century Gothic"/>
        </w:rPr>
        <w:t>e</w:t>
      </w:r>
      <w:r w:rsidR="00653CC8" w:rsidRPr="003B7B23">
        <w:rPr>
          <w:rFonts w:ascii="Century Gothic" w:hAnsi="Century Gothic"/>
        </w:rPr>
        <w:t xml:space="preserve"> el SEG/SIPO </w:t>
      </w:r>
      <w:r w:rsidR="00B5329E">
        <w:rPr>
          <w:rFonts w:ascii="Century Gothic" w:hAnsi="Century Gothic"/>
        </w:rPr>
        <w:t xml:space="preserve">que impidan el correcto funcionamiento del sistema o de alguno de sus módulos de forma total o parcial </w:t>
      </w:r>
      <w:r w:rsidR="00653CC8" w:rsidRPr="003B7B23">
        <w:rPr>
          <w:rFonts w:ascii="Century Gothic" w:hAnsi="Century Gothic"/>
        </w:rPr>
        <w:t xml:space="preserve">a través de un correo electrónico a los CS o AS e Instituto en un plazo inferior a una hora a partir de su identificación, explicando las funcionalidades afectadas y pondrá a disposición a los CS o AS los medios </w:t>
      </w:r>
      <w:r w:rsidR="00B5329E">
        <w:rPr>
          <w:rFonts w:ascii="Century Gothic" w:hAnsi="Century Gothic"/>
        </w:rPr>
        <w:t>alternativos</w:t>
      </w:r>
      <w:r w:rsidR="00653CC8" w:rsidRPr="003B7B23">
        <w:rPr>
          <w:rFonts w:ascii="Century Gothic" w:hAnsi="Century Gothic"/>
        </w:rPr>
        <w:t xml:space="preserve"> antes señalados que servirán de medio de comunicación para consulta de información y gestión de las solicitudes. Asimismo, deberá notificar por el mismo medio y de manera inmediata cuando dicha afectación se haya resuelto.</w:t>
      </w:r>
    </w:p>
    <w:p w14:paraId="46A5E451" w14:textId="3A5347CA" w:rsidR="00653CC8" w:rsidRDefault="003C75BF" w:rsidP="003B7B23">
      <w:pPr>
        <w:pStyle w:val="IFTnormal"/>
        <w:tabs>
          <w:tab w:val="left" w:pos="709"/>
        </w:tabs>
        <w:spacing w:after="120" w:line="259" w:lineRule="auto"/>
        <w:ind w:left="709" w:hanging="425"/>
        <w:rPr>
          <w:rFonts w:ascii="Century Gothic" w:hAnsi="Century Gothic"/>
        </w:rPr>
      </w:pPr>
      <w:r w:rsidRPr="003B7B23">
        <w:rPr>
          <w:rFonts w:ascii="Century Gothic" w:hAnsi="Century Gothic"/>
        </w:rPr>
        <w:t>2.</w:t>
      </w:r>
      <w:r w:rsidRPr="003B7B23">
        <w:rPr>
          <w:rFonts w:ascii="Century Gothic" w:hAnsi="Century Gothic"/>
        </w:rPr>
        <w:tab/>
      </w:r>
      <w:r w:rsidR="00653CC8" w:rsidRPr="003B7B23">
        <w:rPr>
          <w:rFonts w:ascii="Century Gothic" w:hAnsi="Century Gothic"/>
        </w:rPr>
        <w:t xml:space="preserve">Una vez que </w:t>
      </w:r>
      <w:r w:rsidR="00122F0B" w:rsidRPr="003B7B23">
        <w:rPr>
          <w:rFonts w:ascii="Century Gothic" w:hAnsi="Century Gothic"/>
        </w:rPr>
        <w:t xml:space="preserve">Red Nacional </w:t>
      </w:r>
      <w:r w:rsidR="00653CC8" w:rsidRPr="003B7B23">
        <w:rPr>
          <w:rFonts w:ascii="Century Gothic" w:hAnsi="Century Gothic"/>
        </w:rPr>
        <w:t>haya puesto a disposición el medio altern</w:t>
      </w:r>
      <w:r w:rsidR="00B5329E">
        <w:rPr>
          <w:rFonts w:ascii="Century Gothic" w:hAnsi="Century Gothic"/>
        </w:rPr>
        <w:t>ativo</w:t>
      </w:r>
      <w:r w:rsidR="00653CC8" w:rsidRPr="003B7B23">
        <w:rPr>
          <w:rFonts w:ascii="Century Gothic" w:hAnsi="Century Gothic"/>
        </w:rPr>
        <w:t>, los CS o AS podrán realizar las gestiones de servicios correspondientes.</w:t>
      </w:r>
    </w:p>
    <w:p w14:paraId="27F5D445" w14:textId="75B52094" w:rsidR="004F60BF" w:rsidRPr="003B7B23" w:rsidRDefault="004F60BF" w:rsidP="003B7B23">
      <w:pPr>
        <w:pStyle w:val="IFTnormal"/>
        <w:tabs>
          <w:tab w:val="left" w:pos="709"/>
        </w:tabs>
        <w:spacing w:after="120" w:line="259" w:lineRule="auto"/>
        <w:ind w:left="709" w:hanging="425"/>
        <w:rPr>
          <w:rFonts w:ascii="Century Gothic" w:hAnsi="Century Gothic"/>
        </w:rPr>
      </w:pPr>
      <w:r w:rsidRPr="004F60BF">
        <w:rPr>
          <w:rFonts w:ascii="Century Gothic" w:hAnsi="Century Gothic"/>
        </w:rPr>
        <w:t>3.</w:t>
      </w:r>
      <w:r w:rsidRPr="004F60BF">
        <w:rPr>
          <w:rFonts w:ascii="Century Gothic" w:hAnsi="Century Gothic"/>
        </w:rPr>
        <w:tab/>
        <w:t>Cuando la consulta de información que requirió el CS o AS de los elementos a los que se hace referencia en la sección V de la presente Oferta exceda el tamaño permitido para su envío mediante correo electrónico, el CS o AS podrá acudir al domicilio de Red Nacional con un dispositivo USB para que le sea entregada de manera presencial el mismo día. En caso contrario, Red Nacional deberá enviar la información por correo electrónico.</w:t>
      </w:r>
    </w:p>
    <w:p w14:paraId="6534CE6A" w14:textId="316CA391" w:rsidR="00653CC8" w:rsidRPr="003B7B23"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4</w:t>
      </w:r>
      <w:r w:rsidR="003C75BF" w:rsidRPr="003B7B23">
        <w:rPr>
          <w:rFonts w:ascii="Century Gothic" w:hAnsi="Century Gothic" w:cs="Arial"/>
        </w:rPr>
        <w:t>.</w:t>
      </w:r>
      <w:r w:rsidR="003C75BF" w:rsidRPr="003B7B23">
        <w:rPr>
          <w:rFonts w:ascii="Century Gothic" w:hAnsi="Century Gothic" w:cs="Arial"/>
        </w:rPr>
        <w:tab/>
      </w:r>
      <w:r w:rsidR="00653CC8" w:rsidRPr="003B7B23">
        <w:rPr>
          <w:rFonts w:ascii="Century Gothic" w:hAnsi="Century Gothic" w:cs="Arial"/>
        </w:rPr>
        <w:t xml:space="preserve">Una vez recuperada la operación del SEG/SIPO, </w:t>
      </w:r>
      <w:r w:rsidR="00122F0B" w:rsidRPr="003B7B23">
        <w:rPr>
          <w:rFonts w:ascii="Century Gothic" w:hAnsi="Century Gothic" w:cs="Arial"/>
        </w:rPr>
        <w:t xml:space="preserve">Red Nacional </w:t>
      </w:r>
      <w:r w:rsidR="00653CC8" w:rsidRPr="003B7B23">
        <w:rPr>
          <w:rFonts w:ascii="Century Gothic" w:hAnsi="Century Gothic" w:cs="Arial"/>
        </w:rPr>
        <w:t>notificará de manera inmediata a los CS o AS y dará continuidad a las solicitudes y entrega de información a través del SEG/SIPO.</w:t>
      </w:r>
    </w:p>
    <w:p w14:paraId="35DFB44A" w14:textId="4B5DC949" w:rsidR="00653CC8" w:rsidRDefault="004F60BF" w:rsidP="003B7B23">
      <w:pPr>
        <w:pStyle w:val="aaaIFTnormal"/>
        <w:tabs>
          <w:tab w:val="left" w:pos="709"/>
        </w:tabs>
        <w:spacing w:after="120" w:line="259" w:lineRule="auto"/>
        <w:ind w:left="709" w:hanging="425"/>
        <w:rPr>
          <w:rFonts w:ascii="Century Gothic" w:hAnsi="Century Gothic" w:cs="Arial"/>
        </w:rPr>
      </w:pPr>
      <w:r>
        <w:rPr>
          <w:rFonts w:ascii="Century Gothic" w:hAnsi="Century Gothic" w:cs="Arial"/>
        </w:rPr>
        <w:t>5</w:t>
      </w:r>
      <w:r w:rsidR="003C75BF" w:rsidRPr="003B7B23">
        <w:rPr>
          <w:rFonts w:ascii="Century Gothic" w:hAnsi="Century Gothic" w:cs="Arial"/>
        </w:rPr>
        <w:t>.</w:t>
      </w:r>
      <w:r w:rsidR="003C75BF" w:rsidRPr="003B7B23">
        <w:rPr>
          <w:rFonts w:ascii="Century Gothic" w:hAnsi="Century Gothic" w:cs="Arial"/>
        </w:rPr>
        <w:tab/>
      </w:r>
      <w:r w:rsidR="00653CC8" w:rsidRPr="003B7B23">
        <w:rPr>
          <w:rFonts w:ascii="Century Gothic" w:hAnsi="Century Gothic" w:cs="Arial"/>
        </w:rPr>
        <w:t xml:space="preserve">Para el caso de la atención de fallas o </w:t>
      </w:r>
      <w:r>
        <w:rPr>
          <w:rFonts w:ascii="Century Gothic" w:hAnsi="Century Gothic" w:cs="Arial"/>
        </w:rPr>
        <w:t>indisponibilidad</w:t>
      </w:r>
      <w:r w:rsidR="00653CC8" w:rsidRPr="003B7B23">
        <w:rPr>
          <w:rFonts w:ascii="Century Gothic" w:hAnsi="Century Gothic" w:cs="Arial"/>
        </w:rPr>
        <w:t xml:space="preserve"> del SEG/SIPO, todas aquellas gestiones que se realicen para darle continuidad a los servicios mediante cualquier medio altern</w:t>
      </w:r>
      <w:r>
        <w:rPr>
          <w:rFonts w:ascii="Century Gothic" w:hAnsi="Century Gothic" w:cs="Arial"/>
        </w:rPr>
        <w:t>ativo</w:t>
      </w:r>
      <w:r w:rsidR="00653CC8" w:rsidRPr="003B7B23">
        <w:rPr>
          <w:rFonts w:ascii="Century Gothic" w:hAnsi="Century Gothic" w:cs="Arial"/>
        </w:rPr>
        <w:t xml:space="preserve"> al SEG/SIPO, serán registradas en un plazo no mayor a </w:t>
      </w:r>
      <w:r w:rsidR="002B5ABC" w:rsidRPr="003B7B23">
        <w:rPr>
          <w:rFonts w:ascii="Century Gothic" w:hAnsi="Century Gothic" w:cs="Arial"/>
        </w:rPr>
        <w:t>48</w:t>
      </w:r>
      <w:r w:rsidR="00653CC8" w:rsidRPr="003B7B23">
        <w:rPr>
          <w:rFonts w:ascii="Century Gothic" w:hAnsi="Century Gothic" w:cs="Arial"/>
        </w:rPr>
        <w:t xml:space="preserve"> horas por </w:t>
      </w:r>
      <w:r w:rsidR="00122F0B" w:rsidRPr="003B7B23">
        <w:rPr>
          <w:rFonts w:ascii="Century Gothic" w:hAnsi="Century Gothic" w:cs="Arial"/>
        </w:rPr>
        <w:t>Red Nacional</w:t>
      </w:r>
      <w:r w:rsidR="00653CC8" w:rsidRPr="003B7B23">
        <w:rPr>
          <w:rFonts w:ascii="Century Gothic" w:hAnsi="Century Gothic" w:cs="Arial"/>
        </w:rPr>
        <w:t xml:space="preserve"> en este último a partir de que se restablezca. Asimismo, para dar continuidad a las solicitudes y a la entrega de información, cualquier interacción que haya existido mediante el uso del medio altern</w:t>
      </w:r>
      <w:r>
        <w:rPr>
          <w:rFonts w:ascii="Century Gothic" w:hAnsi="Century Gothic" w:cs="Arial"/>
        </w:rPr>
        <w:t>ativo</w:t>
      </w:r>
      <w:r w:rsidR="00653CC8" w:rsidRPr="003B7B23">
        <w:rPr>
          <w:rFonts w:ascii="Century Gothic" w:hAnsi="Century Gothic" w:cs="Arial"/>
        </w:rPr>
        <w:t xml:space="preserve"> será cargad</w:t>
      </w:r>
      <w:r>
        <w:rPr>
          <w:rFonts w:ascii="Century Gothic" w:hAnsi="Century Gothic" w:cs="Arial"/>
        </w:rPr>
        <w:t>a</w:t>
      </w:r>
      <w:r w:rsidR="00653CC8" w:rsidRPr="003B7B23">
        <w:rPr>
          <w:rFonts w:ascii="Century Gothic" w:hAnsi="Century Gothic" w:cs="Arial"/>
        </w:rPr>
        <w:t xml:space="preserve"> por </w:t>
      </w:r>
      <w:r w:rsidR="00122F0B" w:rsidRPr="003B7B23">
        <w:rPr>
          <w:rFonts w:ascii="Century Gothic" w:hAnsi="Century Gothic" w:cs="Arial"/>
        </w:rPr>
        <w:t xml:space="preserve">Red Nacional </w:t>
      </w:r>
      <w:r w:rsidR="00653CC8" w:rsidRPr="003B7B23">
        <w:rPr>
          <w:rFonts w:ascii="Century Gothic" w:hAnsi="Century Gothic" w:cs="Arial"/>
        </w:rPr>
        <w:t>en el SEG/SIPO dentro del plazo antes señalado una vez que éste se restablezca.</w:t>
      </w:r>
    </w:p>
    <w:p w14:paraId="6A6F4D24" w14:textId="77777777" w:rsidR="00740F07" w:rsidRPr="003B7B23" w:rsidRDefault="00740F07" w:rsidP="003B7B23">
      <w:pPr>
        <w:pStyle w:val="aaaIFTnormal"/>
        <w:tabs>
          <w:tab w:val="left" w:pos="709"/>
        </w:tabs>
        <w:spacing w:after="120" w:line="259" w:lineRule="auto"/>
        <w:ind w:left="709" w:hanging="425"/>
        <w:rPr>
          <w:rFonts w:ascii="Century Gothic" w:hAnsi="Century Gothic" w:cs="Arial"/>
        </w:rPr>
      </w:pPr>
    </w:p>
    <w:p w14:paraId="6214576B" w14:textId="6B9986A7" w:rsidR="00653CC8" w:rsidRPr="003B7B23" w:rsidRDefault="003C75BF" w:rsidP="003B7B23">
      <w:pPr>
        <w:pStyle w:val="Ttulo2"/>
        <w:spacing w:after="120" w:line="259" w:lineRule="auto"/>
        <w:ind w:left="284" w:hanging="284"/>
        <w:rPr>
          <w:rFonts w:ascii="Century Gothic" w:hAnsi="Century Gothic"/>
        </w:rPr>
      </w:pPr>
      <w:bookmarkStart w:id="142" w:name="_Toc423018236"/>
      <w:bookmarkStart w:id="143" w:name="_Toc433915536"/>
      <w:bookmarkStart w:id="144" w:name="_Toc435555532"/>
      <w:bookmarkStart w:id="145" w:name="_Toc436229686"/>
      <w:bookmarkStart w:id="146" w:name="_Toc436230601"/>
      <w:bookmarkStart w:id="147" w:name="_Toc525242609"/>
      <w:bookmarkStart w:id="148" w:name="_Toc525818999"/>
      <w:bookmarkStart w:id="149" w:name="_Toc20138588"/>
      <w:bookmarkStart w:id="150" w:name="_Toc20147823"/>
      <w:bookmarkStart w:id="151" w:name="_Toc20148283"/>
      <w:bookmarkStart w:id="152" w:name="_Toc20152872"/>
      <w:bookmarkStart w:id="153" w:name="_Toc20153149"/>
      <w:bookmarkStart w:id="154" w:name="_Toc20157555"/>
      <w:bookmarkStart w:id="155" w:name="_Toc22842908"/>
      <w:bookmarkStart w:id="156" w:name="_Toc22846557"/>
      <w:bookmarkStart w:id="157" w:name="_Toc23172080"/>
      <w:bookmarkStart w:id="158" w:name="_Toc52222130"/>
      <w:bookmarkStart w:id="159" w:name="_Toc52222639"/>
      <w:bookmarkStart w:id="160" w:name="_Toc52270200"/>
      <w:bookmarkStart w:id="161" w:name="_Toc89033503"/>
      <w:r w:rsidRPr="003B7B23">
        <w:rPr>
          <w:rFonts w:ascii="Century Gothic" w:hAnsi="Century Gothic"/>
        </w:rPr>
        <w:lastRenderedPageBreak/>
        <w:t>1.</w:t>
      </w:r>
      <w:r w:rsidRPr="003B7B23">
        <w:rPr>
          <w:rFonts w:ascii="Century Gothic" w:hAnsi="Century Gothic"/>
        </w:rPr>
        <w:tab/>
      </w:r>
      <w:r w:rsidR="00653CC8" w:rsidRPr="003B7B23">
        <w:rPr>
          <w:rFonts w:ascii="Century Gothic" w:hAnsi="Century Gothic"/>
        </w:rPr>
        <w:t xml:space="preserve">Servicio de Acceso y Uso compartido de </w:t>
      </w:r>
      <w:bookmarkEnd w:id="30"/>
      <w:bookmarkEnd w:id="31"/>
      <w:bookmarkEnd w:id="78"/>
      <w:bookmarkEnd w:id="79"/>
      <w:r w:rsidR="00653CC8" w:rsidRPr="003B7B23">
        <w:rPr>
          <w:rFonts w:ascii="Century Gothic" w:hAnsi="Century Gothic"/>
        </w:rPr>
        <w:t>Obra Civil</w:t>
      </w:r>
      <w:bookmarkEnd w:id="80"/>
      <w:bookmarkEnd w:id="8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00653CC8" w:rsidRPr="003B7B23">
        <w:rPr>
          <w:rFonts w:ascii="Century Gothic" w:hAnsi="Century Gothic"/>
        </w:rPr>
        <w:t>.</w:t>
      </w:r>
      <w:bookmarkEnd w:id="161"/>
    </w:p>
    <w:p w14:paraId="416A8A39" w14:textId="77777777" w:rsidR="00653CC8" w:rsidRPr="003B7B23" w:rsidRDefault="00653CC8" w:rsidP="003B7B23">
      <w:pPr>
        <w:pStyle w:val="IFTnormal"/>
        <w:spacing w:after="120" w:line="259" w:lineRule="auto"/>
        <w:rPr>
          <w:rFonts w:ascii="Century Gothic" w:hAnsi="Century Gothic"/>
        </w:rPr>
      </w:pPr>
      <w:bookmarkStart w:id="162" w:name="_Hlk86849990"/>
      <w:r w:rsidRPr="003B7B23">
        <w:rPr>
          <w:rFonts w:ascii="Century Gothic" w:hAnsi="Century Gothic"/>
        </w:rPr>
        <w:t xml:space="preserve">El Servicio de Acceso y Uso Compartido de Obra Civil </w:t>
      </w:r>
      <w:bookmarkEnd w:id="162"/>
      <w:r w:rsidRPr="003B7B23">
        <w:rPr>
          <w:rFonts w:ascii="Century Gothic" w:hAnsi="Century Gothic"/>
        </w:rPr>
        <w:t xml:space="preserve">permite a los CS o AS utilizar los elementos de la Obra Civil, donde existe infraestructura instalada, que cuenta con capacidad excedente con la finalidad de que se puedan desplegar infraestructura de redes subterráneas, aéreas o ambas (mixto). </w:t>
      </w:r>
    </w:p>
    <w:p w14:paraId="2F458B31"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figura 2 presenta un diagrama que ejemplifica el tipo de obra civil susceptible a compartirse</w:t>
      </w:r>
      <w:r w:rsidRPr="003B7B23" w:rsidDel="00B33492">
        <w:rPr>
          <w:rFonts w:ascii="Century Gothic" w:hAnsi="Century Gothic"/>
        </w:rPr>
        <w:t>. La figura 2.1 presenta un diagrama que complementa la información.</w:t>
      </w:r>
    </w:p>
    <w:p w14:paraId="1B423205"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7323EC87" wp14:editId="3068086F">
            <wp:extent cx="6048375" cy="1657089"/>
            <wp:effectExtent l="0" t="0" r="0" b="0"/>
            <wp:docPr id="8"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61408" cy="1660660"/>
                    </a:xfrm>
                    <a:prstGeom prst="rect">
                      <a:avLst/>
                    </a:prstGeom>
                    <a:noFill/>
                    <a:ln>
                      <a:noFill/>
                    </a:ln>
                  </pic:spPr>
                </pic:pic>
              </a:graphicData>
            </a:graphic>
          </wp:inline>
        </w:drawing>
      </w:r>
    </w:p>
    <w:p w14:paraId="5585A8E8" w14:textId="16CE8B86" w:rsidR="00653CC8" w:rsidRPr="00804612" w:rsidRDefault="00653CC8" w:rsidP="003B7B23">
      <w:pPr>
        <w:pStyle w:val="Sinespaciado"/>
        <w:spacing w:after="120" w:line="259" w:lineRule="auto"/>
        <w:jc w:val="center"/>
        <w:rPr>
          <w:rFonts w:ascii="Century Gothic" w:hAnsi="Century Gothic" w:cs="Arial"/>
          <w:b/>
          <w:sz w:val="20"/>
          <w:szCs w:val="20"/>
        </w:rPr>
      </w:pPr>
      <w:r w:rsidRPr="00804612">
        <w:rPr>
          <w:rFonts w:ascii="Century Gothic" w:hAnsi="Century Gothic" w:cs="Arial"/>
          <w:b/>
          <w:sz w:val="20"/>
          <w:szCs w:val="20"/>
        </w:rPr>
        <w:t xml:space="preserve">Figura </w:t>
      </w:r>
      <w:r w:rsidRPr="00804612">
        <w:rPr>
          <w:rFonts w:ascii="Century Gothic" w:hAnsi="Century Gothic" w:cs="Arial"/>
          <w:b/>
          <w:sz w:val="20"/>
          <w:szCs w:val="20"/>
        </w:rPr>
        <w:fldChar w:fldCharType="begin"/>
      </w:r>
      <w:r w:rsidRPr="00804612">
        <w:rPr>
          <w:rFonts w:ascii="Century Gothic" w:hAnsi="Century Gothic" w:cs="Arial"/>
          <w:b/>
          <w:sz w:val="20"/>
          <w:szCs w:val="20"/>
        </w:rPr>
        <w:instrText xml:space="preserve"> SEQ Figura \* ARABIC </w:instrText>
      </w:r>
      <w:r w:rsidRPr="00804612">
        <w:rPr>
          <w:rFonts w:ascii="Century Gothic" w:hAnsi="Century Gothic" w:cs="Arial"/>
          <w:b/>
          <w:sz w:val="20"/>
          <w:szCs w:val="20"/>
        </w:rPr>
        <w:fldChar w:fldCharType="separate"/>
      </w:r>
      <w:r w:rsidR="00D61A12">
        <w:rPr>
          <w:rFonts w:ascii="Century Gothic" w:hAnsi="Century Gothic" w:cs="Arial"/>
          <w:b/>
          <w:noProof/>
          <w:sz w:val="20"/>
          <w:szCs w:val="20"/>
        </w:rPr>
        <w:t>2</w:t>
      </w:r>
      <w:r w:rsidRPr="00804612">
        <w:rPr>
          <w:rFonts w:ascii="Century Gothic" w:hAnsi="Century Gothic" w:cs="Arial"/>
          <w:b/>
          <w:sz w:val="20"/>
          <w:szCs w:val="20"/>
        </w:rPr>
        <w:fldChar w:fldCharType="end"/>
      </w:r>
      <w:r w:rsidRPr="00804612">
        <w:rPr>
          <w:rFonts w:ascii="Century Gothic" w:hAnsi="Century Gothic" w:cs="Arial"/>
          <w:b/>
          <w:sz w:val="20"/>
          <w:szCs w:val="20"/>
        </w:rPr>
        <w:t>. Obra civil</w:t>
      </w:r>
    </w:p>
    <w:p w14:paraId="03ADA3E0" w14:textId="77777777" w:rsidR="00653CC8" w:rsidRPr="003B7B23" w:rsidRDefault="00653CC8" w:rsidP="003B7B23">
      <w:pPr>
        <w:pStyle w:val="Sinespaciado"/>
        <w:spacing w:after="120" w:line="259" w:lineRule="auto"/>
        <w:jc w:val="center"/>
        <w:rPr>
          <w:rFonts w:ascii="Century Gothic" w:hAnsi="Century Gothic" w:cs="Arial"/>
          <w:lang w:val="es-ES"/>
        </w:rPr>
      </w:pPr>
    </w:p>
    <w:p w14:paraId="377488D0" w14:textId="77777777" w:rsidR="00653CC8" w:rsidRPr="003B7B23" w:rsidRDefault="00653CC8" w:rsidP="003B7B23">
      <w:pPr>
        <w:pStyle w:val="Sinespaciado"/>
        <w:spacing w:after="120" w:line="259" w:lineRule="auto"/>
        <w:jc w:val="center"/>
        <w:rPr>
          <w:rFonts w:ascii="Century Gothic" w:hAnsi="Century Gothic" w:cs="Arial"/>
        </w:rPr>
      </w:pPr>
      <w:r w:rsidRPr="003B7B23">
        <w:rPr>
          <w:rFonts w:ascii="Century Gothic" w:hAnsi="Century Gothic" w:cs="Arial"/>
          <w:noProof/>
          <w:lang w:eastAsia="es-MX"/>
        </w:rPr>
        <w:drawing>
          <wp:inline distT="0" distB="0" distL="0" distR="0" wp14:anchorId="65C838B8" wp14:editId="04526DD1">
            <wp:extent cx="3819525" cy="3461444"/>
            <wp:effectExtent l="0" t="0" r="0" b="5715"/>
            <wp:docPr id="12" name="Imagen 12" descr="d:\Users\giovanni.belli\Desktop\Fig Ca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giovanni.belli\Desktop\Fig Cana.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23985" cy="3465486"/>
                    </a:xfrm>
                    <a:prstGeom prst="rect">
                      <a:avLst/>
                    </a:prstGeom>
                    <a:noFill/>
                    <a:ln>
                      <a:noFill/>
                    </a:ln>
                  </pic:spPr>
                </pic:pic>
              </a:graphicData>
            </a:graphic>
          </wp:inline>
        </w:drawing>
      </w:r>
    </w:p>
    <w:p w14:paraId="0CB1757F" w14:textId="77777777" w:rsidR="00653CC8" w:rsidRPr="003B7B23" w:rsidRDefault="00653CC8" w:rsidP="003B7B23">
      <w:pPr>
        <w:pStyle w:val="Sinespaci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Figura 2.1 Canalización</w:t>
      </w:r>
    </w:p>
    <w:p w14:paraId="1733AC83" w14:textId="77777777" w:rsidR="00653CC8" w:rsidRPr="003B7B23" w:rsidRDefault="00653CC8" w:rsidP="003B7B23">
      <w:pPr>
        <w:spacing w:after="120"/>
        <w:rPr>
          <w:rFonts w:ascii="Century Gothic" w:hAnsi="Century Gothic" w:cs="Arial"/>
        </w:rPr>
      </w:pPr>
    </w:p>
    <w:p w14:paraId="346DECA4"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existente a la cual los CS o AS puede acceder está formada por:</w:t>
      </w:r>
    </w:p>
    <w:p w14:paraId="781C1B41" w14:textId="184A16AF"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Ductos</w:t>
      </w:r>
    </w:p>
    <w:p w14:paraId="694E77FC" w14:textId="6D06AC30"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Pozos</w:t>
      </w:r>
    </w:p>
    <w:p w14:paraId="025DE3A1" w14:textId="47EF6CE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Postes</w:t>
      </w:r>
    </w:p>
    <w:p w14:paraId="66F24C3C" w14:textId="3B2260B3"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Subidas a poste o fachada</w:t>
      </w:r>
    </w:p>
    <w:p w14:paraId="78639534" w14:textId="4933E6E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Bajadas de poste o fachada</w:t>
      </w:r>
    </w:p>
    <w:p w14:paraId="1F5FE2F4" w14:textId="4F459BB2"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Canalizaciones </w:t>
      </w:r>
    </w:p>
    <w:p w14:paraId="3C92763E" w14:textId="1DC5D868" w:rsidR="00653CC8" w:rsidRPr="003B7B23" w:rsidRDefault="003B7B23" w:rsidP="003B7B23">
      <w:pPr>
        <w:pStyle w:val="IFTnormal"/>
        <w:tabs>
          <w:tab w:val="left" w:pos="360"/>
        </w:tabs>
        <w:spacing w:after="120" w:line="259" w:lineRule="auto"/>
        <w:ind w:left="722"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Derechos de vía</w:t>
      </w:r>
    </w:p>
    <w:p w14:paraId="59CF0CED" w14:textId="5D41B299"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Este servicio está diseñado para que los CS o AS puedan desplegar redes subterráneas y/o aéreas o ambas (mixto). </w:t>
      </w:r>
    </w:p>
    <w:p w14:paraId="3C6D90BE" w14:textId="77777777" w:rsidR="00740F07" w:rsidRPr="003B7B23" w:rsidRDefault="00740F07" w:rsidP="003B7B23">
      <w:pPr>
        <w:pStyle w:val="IFTnormal"/>
        <w:spacing w:after="120" w:line="259" w:lineRule="auto"/>
        <w:rPr>
          <w:rFonts w:ascii="Century Gothic" w:hAnsi="Century Gothic"/>
        </w:rPr>
      </w:pPr>
    </w:p>
    <w:p w14:paraId="772FC938" w14:textId="7FDF4BA5" w:rsidR="00653CC8" w:rsidRPr="003B7B23" w:rsidRDefault="003C75BF" w:rsidP="003B7B23">
      <w:pPr>
        <w:pStyle w:val="Ttulo3"/>
        <w:spacing w:after="120" w:line="259" w:lineRule="auto"/>
        <w:ind w:left="426" w:hanging="425"/>
        <w:rPr>
          <w:rFonts w:ascii="Century Gothic" w:hAnsi="Century Gothic" w:cs="Arial"/>
          <w:bCs w:val="0"/>
          <w:szCs w:val="22"/>
        </w:rPr>
      </w:pPr>
      <w:bookmarkStart w:id="163" w:name="_Toc525242610"/>
      <w:bookmarkStart w:id="164" w:name="_Toc525819001"/>
      <w:bookmarkStart w:id="165" w:name="_Toc20138589"/>
      <w:bookmarkStart w:id="166" w:name="_Toc20147824"/>
      <w:bookmarkStart w:id="167" w:name="_Toc20148284"/>
      <w:bookmarkStart w:id="168" w:name="_Toc20152873"/>
      <w:bookmarkStart w:id="169" w:name="_Toc20153150"/>
      <w:bookmarkStart w:id="170" w:name="_Toc20157556"/>
      <w:bookmarkStart w:id="171" w:name="_Toc22842909"/>
      <w:bookmarkStart w:id="172" w:name="_Toc22846558"/>
      <w:bookmarkStart w:id="173" w:name="_Toc23172081"/>
      <w:bookmarkStart w:id="174" w:name="_Toc52222131"/>
      <w:bookmarkStart w:id="175" w:name="_Toc52222640"/>
      <w:bookmarkStart w:id="176" w:name="_Toc52270201"/>
      <w:bookmarkStart w:id="177" w:name="_Toc89033504"/>
      <w:bookmarkStart w:id="178" w:name="_Hlk86849918"/>
      <w:r w:rsidRPr="003B7B23">
        <w:rPr>
          <w:rFonts w:ascii="Century Gothic" w:hAnsi="Century Gothic" w:cs="Arial"/>
          <w:bCs w:val="0"/>
          <w:szCs w:val="22"/>
        </w:rPr>
        <w:t>1.1.</w:t>
      </w:r>
      <w:r w:rsidRPr="003B7B23">
        <w:rPr>
          <w:rFonts w:ascii="Century Gothic" w:hAnsi="Century Gothic" w:cs="Arial"/>
          <w:bCs w:val="0"/>
          <w:szCs w:val="22"/>
        </w:rPr>
        <w:tab/>
      </w:r>
      <w:r w:rsidR="00653CC8" w:rsidRPr="003B7B23">
        <w:rPr>
          <w:rFonts w:ascii="Century Gothic" w:hAnsi="Century Gothic"/>
          <w:bCs w:val="0"/>
          <w:szCs w:val="22"/>
        </w:rPr>
        <w:t>Ductos</w:t>
      </w:r>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00653CC8" w:rsidRPr="003B7B23">
        <w:rPr>
          <w:rFonts w:ascii="Century Gothic" w:hAnsi="Century Gothic" w:cs="Arial"/>
          <w:bCs w:val="0"/>
          <w:szCs w:val="22"/>
        </w:rPr>
        <w:t>.</w:t>
      </w:r>
      <w:bookmarkEnd w:id="177"/>
    </w:p>
    <w:bookmarkEnd w:id="178"/>
    <w:p w14:paraId="7F476379"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compartición de ductos corresponde al servicio que pone a disposición de los CS o AS la capacidad excedente de éstos en función de la sección útil. Para facilitar el entendimiento se presenta en la figura 3 un diagrama explicativo:</w:t>
      </w:r>
    </w:p>
    <w:p w14:paraId="70C01C27"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CEB996C" wp14:editId="460AFC6B">
            <wp:extent cx="5938237" cy="2238375"/>
            <wp:effectExtent l="0" t="0" r="571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6436" cy="2252774"/>
                    </a:xfrm>
                    <a:prstGeom prst="rect">
                      <a:avLst/>
                    </a:prstGeom>
                    <a:noFill/>
                    <a:ln>
                      <a:noFill/>
                    </a:ln>
                  </pic:spPr>
                </pic:pic>
              </a:graphicData>
            </a:graphic>
          </wp:inline>
        </w:drawing>
      </w:r>
    </w:p>
    <w:p w14:paraId="15050679" w14:textId="3A6AE39C"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Figura 3</w:t>
      </w:r>
      <w:r w:rsidR="00804612">
        <w:rPr>
          <w:rFonts w:ascii="Century Gothic" w:hAnsi="Century Gothic"/>
          <w:b/>
          <w:bCs/>
          <w:iCs/>
          <w:sz w:val="20"/>
          <w:szCs w:val="20"/>
        </w:rPr>
        <w:t>.</w:t>
      </w:r>
      <w:r w:rsidRPr="00804612">
        <w:rPr>
          <w:rFonts w:ascii="Century Gothic" w:hAnsi="Century Gothic"/>
          <w:b/>
          <w:bCs/>
          <w:iCs/>
          <w:sz w:val="20"/>
          <w:szCs w:val="20"/>
        </w:rPr>
        <w:t xml:space="preserve"> Diagrama de ductos dentro de un pozo</w:t>
      </w:r>
    </w:p>
    <w:p w14:paraId="5F0C3CF7" w14:textId="77777777" w:rsidR="00740F07" w:rsidRDefault="00740F07" w:rsidP="003B7B23">
      <w:pPr>
        <w:pStyle w:val="Ttulo4"/>
        <w:spacing w:before="0" w:after="120" w:line="259" w:lineRule="auto"/>
        <w:ind w:left="709" w:hanging="720"/>
        <w:jc w:val="left"/>
        <w:rPr>
          <w:rFonts w:ascii="Century Gothic" w:eastAsia="MS Mincho" w:hAnsi="Century Gothic" w:cs="Arial"/>
          <w:sz w:val="22"/>
          <w:szCs w:val="22"/>
          <w:lang w:val="es-ES"/>
        </w:rPr>
      </w:pPr>
      <w:bookmarkStart w:id="179" w:name="_Toc525242611"/>
      <w:bookmarkStart w:id="180" w:name="_Toc525819002"/>
      <w:bookmarkStart w:id="181" w:name="_Toc20138590"/>
      <w:bookmarkStart w:id="182" w:name="_Toc20147825"/>
      <w:bookmarkStart w:id="183" w:name="_Toc20148285"/>
      <w:bookmarkStart w:id="184" w:name="_Toc20152874"/>
      <w:bookmarkStart w:id="185" w:name="_Toc20153151"/>
      <w:bookmarkStart w:id="186" w:name="_Toc20157557"/>
      <w:bookmarkStart w:id="187" w:name="_Toc22842910"/>
      <w:bookmarkStart w:id="188" w:name="_Toc22846559"/>
      <w:bookmarkStart w:id="189" w:name="_Toc23172082"/>
      <w:bookmarkStart w:id="190" w:name="_Toc52222132"/>
      <w:bookmarkStart w:id="191" w:name="_Toc52222641"/>
      <w:bookmarkStart w:id="192" w:name="_Toc52270202"/>
    </w:p>
    <w:p w14:paraId="7CD5FEA2" w14:textId="525697D9" w:rsidR="00653CC8" w:rsidRPr="003B7B23" w:rsidRDefault="003C75BF" w:rsidP="003B7B23">
      <w:pPr>
        <w:pStyle w:val="Ttulo4"/>
        <w:spacing w:before="0" w:after="120" w:line="259" w:lineRule="auto"/>
        <w:ind w:left="709" w:hanging="720"/>
        <w:jc w:val="left"/>
        <w:rPr>
          <w:rFonts w:ascii="Century Gothic" w:eastAsia="MS Mincho" w:hAnsi="Century Gothic" w:cs="Arial"/>
          <w:sz w:val="22"/>
          <w:szCs w:val="22"/>
          <w:lang w:val="es-ES"/>
        </w:rPr>
      </w:pPr>
      <w:r w:rsidRPr="003B7B23">
        <w:rPr>
          <w:rFonts w:ascii="Century Gothic" w:eastAsia="MS Mincho" w:hAnsi="Century Gothic" w:cs="Arial"/>
          <w:sz w:val="22"/>
          <w:szCs w:val="22"/>
          <w:lang w:val="es-ES"/>
        </w:rPr>
        <w:t>1.1.1.</w:t>
      </w:r>
      <w:r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Alcance</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r w:rsidR="00653CC8" w:rsidRPr="003B7B23">
        <w:rPr>
          <w:rFonts w:ascii="Century Gothic" w:eastAsia="MS Mincho" w:hAnsi="Century Gothic" w:cs="Arial"/>
          <w:sz w:val="22"/>
          <w:szCs w:val="22"/>
          <w:lang w:val="es-ES"/>
        </w:rPr>
        <w:t>.</w:t>
      </w:r>
    </w:p>
    <w:p w14:paraId="3896934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Este servicio puede ser utilizado en proyectos mixtos que requieren la compartición de pozos y/o postes. </w:t>
      </w:r>
    </w:p>
    <w:p w14:paraId="039CB92D" w14:textId="1898DE1E"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compartición de ductos </w:t>
      </w:r>
      <w:r w:rsidR="004F60BF">
        <w:rPr>
          <w:rFonts w:ascii="Century Gothic" w:hAnsi="Century Gothic"/>
        </w:rPr>
        <w:t xml:space="preserve">se </w:t>
      </w:r>
      <w:r w:rsidRPr="003B7B23">
        <w:rPr>
          <w:rFonts w:ascii="Century Gothic" w:hAnsi="Century Gothic"/>
          <w:lang w:val="es-ES"/>
        </w:rPr>
        <w:t>ofrece conforme a lo siguiente:</w:t>
      </w:r>
    </w:p>
    <w:p w14:paraId="2E78B789" w14:textId="426BD6D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Ductos de 35.5, 45, 60, 80, 100 mm que podrán ser subdivididos de acuerdo con los criterios establecidos en la sección 1.1.3 Criterios para determinar capacidad excedente en ductos.</w:t>
      </w:r>
    </w:p>
    <w:p w14:paraId="6825C17B" w14:textId="1DE0ED7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asumir la responsabilidad derivada de la implementación de la subdivisión de los ductos.</w:t>
      </w:r>
    </w:p>
    <w:p w14:paraId="0B7C8D2A" w14:textId="76E887F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lastRenderedPageBreak/>
        <w:t>•</w:t>
      </w:r>
      <w:r w:rsidR="003C75BF" w:rsidRPr="003B7B23">
        <w:rPr>
          <w:rFonts w:ascii="Century Gothic" w:hAnsi="Century Gothic"/>
        </w:rPr>
        <w:tab/>
      </w:r>
      <w:r w:rsidR="00653CC8" w:rsidRPr="003B7B23">
        <w:rPr>
          <w:rFonts w:ascii="Century Gothic" w:hAnsi="Century Gothic"/>
        </w:rPr>
        <w:t>No se podrá interceptar un ducto en ningún punto intermedio de la sección de canalización. Sólo se podrá acceder a ellos desde los pozos.</w:t>
      </w:r>
    </w:p>
    <w:p w14:paraId="444032F0" w14:textId="4AB4A049"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ocupación de Ductos en Pozos deberá seguir lo establecido en la Norma 1 del Anexo 2 y estará debidamente reportado en el SEG/SIPO de forma periódica y actualizada.</w:t>
      </w:r>
    </w:p>
    <w:p w14:paraId="6DEF013E" w14:textId="5F899C1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CS o AS deberán instalar en la canalización solamente los cables, dispositivos de conexión, así como herrajes para su fijación y sujeción. No se podrán instalar equipos activos.</w:t>
      </w:r>
    </w:p>
    <w:p w14:paraId="050FA27C" w14:textId="006A931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Se deberá permitir el cambio de ducto en un pozo cuando el ducto continuo no tenga espacio.</w:t>
      </w:r>
    </w:p>
    <w:p w14:paraId="43D9255F" w14:textId="1D062153"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continuidad en la trayectoria que seguirán los cables dentro de los ductos debe respetar la numeración del ducto, en caso de que esté saturado el número de ducto correspondiente, se permitirá realizar un cambio al ducto consecutivo inmediato.</w:t>
      </w:r>
    </w:p>
    <w:p w14:paraId="7C7B7B6F" w14:textId="1D45467F"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Los cables instalados de los CS o AS deberán estar plenamente identificados con la leyenda “CABLE PROPIEDAD DE NOMBRE DEL CS o AS” con base en la Norma 1 del Anexo 2 para efectos de garantizar la eficiente revisión en caso de corte de cables, entre otras actividades aplicables asociadas a mantenimiento.</w:t>
      </w:r>
    </w:p>
    <w:p w14:paraId="5470041C"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193" w:name="_Toc525242612"/>
      <w:bookmarkStart w:id="194" w:name="_Toc525819003"/>
      <w:bookmarkStart w:id="195" w:name="_Toc20138591"/>
      <w:bookmarkStart w:id="196" w:name="_Toc20147826"/>
      <w:bookmarkStart w:id="197" w:name="_Toc20148286"/>
      <w:bookmarkStart w:id="198" w:name="_Toc20152875"/>
      <w:bookmarkStart w:id="199" w:name="_Toc20153152"/>
      <w:bookmarkStart w:id="200" w:name="_Toc20157558"/>
      <w:bookmarkStart w:id="201" w:name="_Toc22842911"/>
      <w:bookmarkStart w:id="202" w:name="_Toc22846560"/>
      <w:bookmarkStart w:id="203" w:name="_Toc23172083"/>
      <w:bookmarkStart w:id="204" w:name="_Toc52222133"/>
      <w:bookmarkStart w:id="205" w:name="_Toc52222642"/>
      <w:bookmarkStart w:id="206" w:name="_Toc52270203"/>
    </w:p>
    <w:p w14:paraId="283B4DEF" w14:textId="738BC777"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Consideraciones</w:t>
      </w:r>
      <w:r w:rsidR="00653CC8" w:rsidRPr="003B7B23">
        <w:rPr>
          <w:rFonts w:ascii="Century Gothic" w:eastAsia="MS Mincho" w:hAnsi="Century Gothic" w:cs="Arial"/>
          <w:bCs w:val="0"/>
          <w:sz w:val="22"/>
          <w:szCs w:val="22"/>
          <w:lang w:val="es-ES"/>
        </w:rPr>
        <w:t xml:space="preserve"> de ductos para fines de mantenimiento</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r w:rsidR="00653CC8" w:rsidRPr="003B7B23">
        <w:rPr>
          <w:rFonts w:ascii="Century Gothic" w:eastAsia="MS Mincho" w:hAnsi="Century Gothic" w:cs="Arial"/>
          <w:bCs w:val="0"/>
          <w:sz w:val="22"/>
          <w:szCs w:val="22"/>
          <w:lang w:val="es-ES"/>
        </w:rPr>
        <w:t>.</w:t>
      </w:r>
    </w:p>
    <w:p w14:paraId="06298000" w14:textId="611253E6"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Se reservará capacidad para efectos de la realización de tareas de mantenimiento. Dichas tareas o actividades deberán ser programadas, notificadas y acordadas entre </w:t>
      </w:r>
      <w:r w:rsidR="00122F0B" w:rsidRPr="003B7B23">
        <w:rPr>
          <w:rFonts w:ascii="Century Gothic" w:hAnsi="Century Gothic"/>
          <w:lang w:val="es-ES"/>
        </w:rPr>
        <w:t xml:space="preserve">Red Nacional </w:t>
      </w:r>
      <w:r w:rsidRPr="003B7B23">
        <w:rPr>
          <w:rFonts w:ascii="Century Gothic" w:hAnsi="Century Gothic"/>
          <w:lang w:val="es-ES"/>
        </w:rPr>
        <w:t>y los CS o AS mediante el SEG/SIPO. Esto se realizará dependiendo del número de ductos que haya en una determinada sección, y considerando que:</w:t>
      </w:r>
    </w:p>
    <w:p w14:paraId="01203FFE" w14:textId="05FF27F5"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En caso de haber ocho o más ductos en la sección, se reservará un ducto completo para mantenimiento.</w:t>
      </w:r>
    </w:p>
    <w:p w14:paraId="4D43AB65" w14:textId="7E41A4B0"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entre tres y siete ductos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para fines de mantenimiento un subducto</w:t>
      </w:r>
      <w:r w:rsidR="00653CC8" w:rsidRPr="003B7B23" w:rsidDel="00FB2EAC">
        <w:rPr>
          <w:rFonts w:ascii="Century Gothic" w:hAnsi="Century Gothic"/>
          <w:color w:val="000000" w:themeColor="text1"/>
          <w:lang w:val="es-ES"/>
        </w:rPr>
        <w:t xml:space="preserve"> (</w:t>
      </w:r>
      <w:r w:rsidR="00653CC8" w:rsidRPr="003B7B23">
        <w:rPr>
          <w:rFonts w:ascii="Century Gothic" w:hAnsi="Century Gothic"/>
          <w:color w:val="000000" w:themeColor="text1"/>
          <w:lang w:val="es-ES"/>
        </w:rPr>
        <w:t>o bien se hará uso de la capacidad equivalente a la tercera parte</w:t>
      </w:r>
      <w:r w:rsidR="00653CC8" w:rsidRPr="003B7B23" w:rsidDel="00FB2EAC">
        <w:rPr>
          <w:rFonts w:ascii="Century Gothic" w:hAnsi="Century Gothic"/>
          <w:color w:val="000000" w:themeColor="text1"/>
          <w:lang w:val="es-ES"/>
        </w:rPr>
        <w:t xml:space="preserve"> del ducto</w:t>
      </w:r>
      <w:r w:rsidR="00653CC8" w:rsidRPr="003B7B23">
        <w:rPr>
          <w:rFonts w:ascii="Century Gothic" w:hAnsi="Century Gothic"/>
          <w:color w:val="000000" w:themeColor="text1"/>
          <w:lang w:val="es-ES"/>
        </w:rPr>
        <w:t xml:space="preserve">). </w:t>
      </w:r>
    </w:p>
    <w:p w14:paraId="38131D68" w14:textId="41A468BA"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Si no es posible instalar un subducto, se reservará un ducto completo para fines de mantenimiento.</w:t>
      </w:r>
    </w:p>
    <w:p w14:paraId="505BEA4F" w14:textId="06EDCE50" w:rsidR="00653CC8" w:rsidRPr="003B7B23" w:rsidRDefault="003B7B23" w:rsidP="003B7B23">
      <w:pPr>
        <w:pStyle w:val="IFTnormal"/>
        <w:tabs>
          <w:tab w:val="left" w:pos="360"/>
        </w:tabs>
        <w:spacing w:after="120" w:line="259" w:lineRule="auto"/>
        <w:ind w:left="720" w:hanging="360"/>
        <w:rPr>
          <w:rFonts w:ascii="Century Gothic" w:hAnsi="Century Gothic"/>
          <w:color w:val="000000" w:themeColor="text1"/>
          <w:lang w:val="es-ES"/>
        </w:rPr>
      </w:pPr>
      <w:r w:rsidRPr="003B7B23">
        <w:rPr>
          <w:rFonts w:ascii="Century Gothic" w:hAnsi="Century Gothic"/>
          <w:color w:val="000000" w:themeColor="text1"/>
          <w:lang w:val="es-ES"/>
        </w:rPr>
        <w:t>•</w:t>
      </w:r>
      <w:r w:rsidR="003C75BF" w:rsidRPr="003B7B23">
        <w:rPr>
          <w:rFonts w:ascii="Century Gothic" w:hAnsi="Century Gothic"/>
          <w:color w:val="000000" w:themeColor="text1"/>
          <w:lang w:val="es-ES"/>
        </w:rPr>
        <w:tab/>
      </w:r>
      <w:r w:rsidR="00653CC8" w:rsidRPr="003B7B23">
        <w:rPr>
          <w:rFonts w:ascii="Century Gothic" w:hAnsi="Century Gothic"/>
          <w:color w:val="000000" w:themeColor="text1"/>
          <w:lang w:val="es-ES"/>
        </w:rPr>
        <w:t xml:space="preserve">En caso de haber solamente dos ductos en la sección, </w:t>
      </w:r>
      <w:r w:rsidR="00122F0B" w:rsidRPr="003B7B23">
        <w:rPr>
          <w:rFonts w:ascii="Century Gothic" w:hAnsi="Century Gothic"/>
          <w:color w:val="000000" w:themeColor="text1"/>
          <w:lang w:val="es-ES"/>
        </w:rPr>
        <w:t>Red Nacional</w:t>
      </w:r>
      <w:r w:rsidR="00653CC8" w:rsidRPr="003B7B23">
        <w:rPr>
          <w:rFonts w:ascii="Century Gothic" w:hAnsi="Century Gothic"/>
          <w:color w:val="000000" w:themeColor="text1"/>
          <w:lang w:val="es-ES"/>
        </w:rPr>
        <w:t xml:space="preserve"> instalará un subducto (o bien se hará uso de la capacidad equivalente a la tercera parte del ducto) para mantenimiento.</w:t>
      </w:r>
    </w:p>
    <w:p w14:paraId="7138B622"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En secciones de canalización donde el número de ductos sea superior a dos, si se dispone de un cable de pares en servicio cuyo diámetro impide su instalación en subducto deberá reservarse un ducto completo como mantenimiento. No obstante, si dado el tamaño del cable de pares su instalación en un subducto puede considerarse </w:t>
      </w:r>
      <w:r w:rsidRPr="003B7B23">
        <w:rPr>
          <w:rFonts w:ascii="Century Gothic" w:hAnsi="Century Gothic"/>
          <w:lang w:val="es-ES"/>
        </w:rPr>
        <w:lastRenderedPageBreak/>
        <w:t>viable, debe establecerse la reserva de un único subducto (o bien la capacidad equivalente a la tercera parte del ducto) para mantenimiento.</w:t>
      </w:r>
    </w:p>
    <w:p w14:paraId="73AB7C39"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07" w:name="_Toc525242613"/>
      <w:bookmarkStart w:id="208" w:name="_Toc525819004"/>
      <w:bookmarkStart w:id="209" w:name="_Toc20138592"/>
      <w:bookmarkStart w:id="210" w:name="_Toc20147827"/>
      <w:bookmarkStart w:id="211" w:name="_Toc20148287"/>
      <w:bookmarkStart w:id="212" w:name="_Toc20152876"/>
      <w:bookmarkStart w:id="213" w:name="_Toc20153153"/>
      <w:bookmarkStart w:id="214" w:name="_Toc20157559"/>
      <w:bookmarkStart w:id="215" w:name="_Toc22842912"/>
      <w:bookmarkStart w:id="216" w:name="_Toc22846561"/>
      <w:bookmarkStart w:id="217" w:name="_Toc23172084"/>
      <w:bookmarkStart w:id="218" w:name="_Toc52222134"/>
      <w:bookmarkStart w:id="219" w:name="_Toc52222643"/>
      <w:bookmarkStart w:id="220" w:name="_Toc52270204"/>
    </w:p>
    <w:p w14:paraId="27B02399" w14:textId="685A84F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determinar capacidad excedente en ductos</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r w:rsidR="00653CC8" w:rsidRPr="003B7B23">
        <w:rPr>
          <w:rFonts w:ascii="Century Gothic" w:eastAsia="MS Mincho" w:hAnsi="Century Gothic" w:cs="Arial"/>
          <w:bCs w:val="0"/>
          <w:sz w:val="22"/>
          <w:szCs w:val="22"/>
          <w:lang w:val="es-ES"/>
        </w:rPr>
        <w:t>.</w:t>
      </w:r>
    </w:p>
    <w:p w14:paraId="2B527821" w14:textId="77777777" w:rsidR="00653CC8" w:rsidRPr="003B7B23" w:rsidRDefault="00653CC8" w:rsidP="003B7B23">
      <w:pPr>
        <w:pStyle w:val="IFTnormal"/>
        <w:spacing w:after="120" w:line="259" w:lineRule="auto"/>
        <w:rPr>
          <w:rFonts w:ascii="Century Gothic" w:hAnsi="Century Gothic"/>
          <w:color w:val="000000" w:themeColor="text1"/>
          <w:lang w:val="es-ES"/>
        </w:rPr>
      </w:pPr>
      <w:r w:rsidRPr="003B7B23">
        <w:rPr>
          <w:rFonts w:ascii="Century Gothic" w:hAnsi="Century Gothic"/>
          <w:color w:val="000000" w:themeColor="text1"/>
          <w:lang w:val="es-ES"/>
        </w:rPr>
        <w:t>La instalación del subducto se hará considerando el criterio de sección útil del ducto.</w:t>
      </w:r>
    </w:p>
    <w:p w14:paraId="15D751C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número máximo de cables o subductos que podrán instalarse en un ducto dependerá del criterio de sección útil conforme a lo siguiente:</w:t>
      </w:r>
    </w:p>
    <w:p w14:paraId="0068CCDC" w14:textId="5062552D"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sección total es el área interior de un ducto de concreto o tubo de PVC, establecido por el fabricante basado en el diámetro interior.</w:t>
      </w:r>
    </w:p>
    <w:p w14:paraId="4F87C2AD" w14:textId="7B5EB09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La suma de las secciones de todos los cables o subductos instalados no podrá ser superior al 80% de la sección total del ducto.</w:t>
      </w:r>
    </w:p>
    <w:p w14:paraId="26444DE1" w14:textId="6BC9455F"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Para la subdivisión de ductos:</w:t>
      </w:r>
    </w:p>
    <w:p w14:paraId="256C693C" w14:textId="1DE4D48A"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DD42AC" w:rsidRPr="003B7B23">
        <w:rPr>
          <w:rFonts w:ascii="Century Gothic" w:hAnsi="Century Gothic" w:cs="Arial"/>
        </w:rPr>
        <w:t xml:space="preserve">Red Nacional </w:t>
      </w:r>
      <w:r w:rsidR="00653CC8" w:rsidRPr="003B7B23">
        <w:rPr>
          <w:rFonts w:ascii="Century Gothic" w:hAnsi="Century Gothic" w:cs="Arial"/>
        </w:rPr>
        <w:t xml:space="preserve">será responsable cuando se utilicen sus métodos convencionales de subdivisión con </w:t>
      </w:r>
      <w:proofErr w:type="spellStart"/>
      <w:r w:rsidR="00653CC8" w:rsidRPr="003B7B23">
        <w:rPr>
          <w:rFonts w:ascii="Century Gothic" w:hAnsi="Century Gothic" w:cs="Arial"/>
        </w:rPr>
        <w:t>flexoductos</w:t>
      </w:r>
      <w:proofErr w:type="spellEnd"/>
      <w:r w:rsidR="00653CC8" w:rsidRPr="003B7B23">
        <w:rPr>
          <w:rFonts w:ascii="Century Gothic" w:hAnsi="Century Gothic" w:cs="Arial"/>
        </w:rPr>
        <w:t xml:space="preserve"> de 35.5 </w:t>
      </w:r>
      <w:proofErr w:type="spellStart"/>
      <w:r w:rsidR="00653CC8" w:rsidRPr="003B7B23">
        <w:rPr>
          <w:rFonts w:ascii="Century Gothic" w:hAnsi="Century Gothic" w:cs="Arial"/>
        </w:rPr>
        <w:t>mm.</w:t>
      </w:r>
      <w:proofErr w:type="spellEnd"/>
    </w:p>
    <w:p w14:paraId="4B0DFAFD" w14:textId="25A3BE6D" w:rsidR="00653CC8" w:rsidRPr="003B7B23" w:rsidRDefault="00B70DA6" w:rsidP="003B7B23">
      <w:pPr>
        <w:suppressAutoHyphens/>
        <w:spacing w:after="12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653CC8" w:rsidRPr="003B7B23">
        <w:rPr>
          <w:rFonts w:ascii="Century Gothic" w:hAnsi="Century Gothic" w:cs="Arial"/>
        </w:rPr>
        <w:t xml:space="preserve">El CS o AS será responsable cuando utilice un método distinto al de </w:t>
      </w:r>
      <w:r w:rsidR="00DD42AC" w:rsidRPr="003B7B23">
        <w:rPr>
          <w:rFonts w:ascii="Century Gothic" w:hAnsi="Century Gothic" w:cs="Arial"/>
        </w:rPr>
        <w:t>Red Nacional</w:t>
      </w:r>
      <w:r w:rsidR="00653CC8" w:rsidRPr="003B7B23">
        <w:rPr>
          <w:rFonts w:ascii="Century Gothic" w:hAnsi="Century Gothic" w:cs="Arial"/>
        </w:rPr>
        <w:t xml:space="preserve"> (subductos textiles o </w:t>
      </w:r>
      <w:proofErr w:type="spellStart"/>
      <w:r w:rsidR="00653CC8" w:rsidRPr="003B7B23">
        <w:rPr>
          <w:rFonts w:ascii="Century Gothic" w:hAnsi="Century Gothic" w:cs="Arial"/>
        </w:rPr>
        <w:t>miniductos</w:t>
      </w:r>
      <w:proofErr w:type="spellEnd"/>
      <w:r w:rsidR="00653CC8" w:rsidRPr="003B7B23">
        <w:rPr>
          <w:rFonts w:ascii="Century Gothic" w:hAnsi="Century Gothic" w:cs="Arial"/>
        </w:rPr>
        <w:t xml:space="preserve">). </w:t>
      </w:r>
    </w:p>
    <w:p w14:paraId="72628DBB" w14:textId="6A37B2D2"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si un ducto tiene capacidad excedente susceptible a ser compartida se debe considerar la suma de las áreas nominales o medidas en sitio de cada cable o subducto instalados. Si la suma del área de todos los cables o subductos instalados es menor al 80% del área de la Sección Total (ST) del ducto, este cuenta con capacidad excedente susceptible a ser compartida. Lo anterior conforme a lo establecido en la sección “5.1.2.- Ingeniería y construcción de compartición de Canalización de </w:t>
      </w:r>
      <w:r w:rsidR="00DD42AC" w:rsidRPr="003B7B23">
        <w:rPr>
          <w:rFonts w:ascii="Century Gothic" w:hAnsi="Century Gothic"/>
        </w:rPr>
        <w:t>Red Nacional</w:t>
      </w:r>
      <w:r w:rsidRPr="003B7B23">
        <w:rPr>
          <w:rFonts w:ascii="Century Gothic" w:hAnsi="Century Gothic"/>
        </w:rPr>
        <w:t>.” de la Norma 1 Anexo 2.</w:t>
      </w:r>
    </w:p>
    <w:p w14:paraId="49E42642" w14:textId="3001D8DA"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Para poder hacer uso del ducto por parte de los CS o AS, la suma de las áreas de los cables o subductos instalados más el área nominal del cable o subducto a instalar por parte del CS o AS multiplicado por el factor 1.27, el resultado debe ser menor o igual al 80% de la Sección Total (ST) del ducto. Lo anterior conforme a lo establecido en la sección “5.1.2.- Ingeniería y construcción de compartición de Canalización de </w:t>
      </w:r>
      <w:r w:rsidR="00DD42AC" w:rsidRPr="003B7B23">
        <w:rPr>
          <w:rFonts w:ascii="Century Gothic" w:hAnsi="Century Gothic"/>
        </w:rPr>
        <w:t>Red Nacional</w:t>
      </w:r>
      <w:r w:rsidR="00653CC8" w:rsidRPr="003B7B23">
        <w:rPr>
          <w:rFonts w:ascii="Century Gothic" w:hAnsi="Century Gothic"/>
        </w:rPr>
        <w:t>.” de la Norma 1 Anexo 2.</w:t>
      </w:r>
    </w:p>
    <w:p w14:paraId="23758287" w14:textId="3B8DD441"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DD42AC" w:rsidRPr="003B7B23">
        <w:rPr>
          <w:rFonts w:ascii="Century Gothic" w:hAnsi="Century Gothic"/>
        </w:rPr>
        <w:t>Red Nacional</w:t>
      </w:r>
      <w:r w:rsidRPr="003B7B23">
        <w:rPr>
          <w:rFonts w:ascii="Century Gothic" w:hAnsi="Century Gothic"/>
        </w:rPr>
        <w:t xml:space="preserve"> justifique técnica y operativamente mediante el SEG/SIPO que la solicitud puede tener limitaciones de alojamiento derivado de saturación o escasez de espacio, enviarán al CS o AS la propuesta de recuperación de espacio e indicará</w:t>
      </w:r>
      <w:r w:rsidR="004F60BF">
        <w:rPr>
          <w:rFonts w:ascii="Century Gothic" w:hAnsi="Century Gothic"/>
        </w:rPr>
        <w:t>n</w:t>
      </w:r>
      <w:r w:rsidRPr="003B7B23">
        <w:rPr>
          <w:rFonts w:ascii="Century Gothic" w:hAnsi="Century Gothic"/>
        </w:rPr>
        <w:t xml:space="preserve"> que no deberá proyectar el alojamiento de nuevos dispositivos en infraestructura si se encuentra en estatus de saturación y se buscará instalar subductos (mini tubos o </w:t>
      </w:r>
      <w:proofErr w:type="spellStart"/>
      <w:r w:rsidRPr="003B7B23">
        <w:rPr>
          <w:rFonts w:ascii="Century Gothic" w:hAnsi="Century Gothic"/>
        </w:rPr>
        <w:t>miniductos</w:t>
      </w:r>
      <w:proofErr w:type="spellEnd"/>
      <w:r w:rsidRPr="003B7B23">
        <w:rPr>
          <w:rFonts w:ascii="Century Gothic" w:hAnsi="Century Gothic"/>
        </w:rPr>
        <w:t xml:space="preserve">, </w:t>
      </w:r>
      <w:proofErr w:type="spellStart"/>
      <w:r w:rsidRPr="003B7B23">
        <w:rPr>
          <w:rFonts w:ascii="Century Gothic" w:hAnsi="Century Gothic"/>
        </w:rPr>
        <w:t>flexoductos</w:t>
      </w:r>
      <w:proofErr w:type="spellEnd"/>
      <w:r w:rsidRPr="003B7B23">
        <w:rPr>
          <w:rFonts w:ascii="Century Gothic" w:hAnsi="Century Gothic"/>
        </w:rPr>
        <w:t xml:space="preserve">, subductos textiles) para la compartición siempre y cuando no se supere el criterio de sección útil. </w:t>
      </w:r>
    </w:p>
    <w:p w14:paraId="1419C11F" w14:textId="77777777" w:rsidR="00740F07" w:rsidRDefault="00740F07"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21" w:name="_Toc525242614"/>
      <w:bookmarkStart w:id="222" w:name="_Toc525819005"/>
      <w:bookmarkStart w:id="223" w:name="_Toc20138593"/>
      <w:bookmarkStart w:id="224" w:name="_Toc20147828"/>
      <w:bookmarkStart w:id="225" w:name="_Toc20148288"/>
      <w:bookmarkStart w:id="226" w:name="_Toc20152877"/>
      <w:bookmarkStart w:id="227" w:name="_Toc20153154"/>
      <w:bookmarkStart w:id="228" w:name="_Toc20157560"/>
      <w:bookmarkStart w:id="229" w:name="_Toc22842913"/>
      <w:bookmarkStart w:id="230" w:name="_Toc22846562"/>
      <w:bookmarkStart w:id="231" w:name="_Toc23172085"/>
      <w:bookmarkStart w:id="232" w:name="_Toc52222135"/>
      <w:bookmarkStart w:id="233" w:name="_Toc52222644"/>
      <w:bookmarkStart w:id="234" w:name="_Toc52270205"/>
    </w:p>
    <w:p w14:paraId="6E1D35DA" w14:textId="14C99304"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1.1.4.</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r w:rsidR="00653CC8" w:rsidRPr="003B7B23">
        <w:rPr>
          <w:rFonts w:ascii="Century Gothic" w:eastAsia="MS Mincho" w:hAnsi="Century Gothic" w:cs="Arial"/>
          <w:bCs w:val="0"/>
          <w:sz w:val="22"/>
          <w:szCs w:val="22"/>
          <w:lang w:val="es-ES"/>
        </w:rPr>
        <w:t>.</w:t>
      </w:r>
    </w:p>
    <w:p w14:paraId="71A7F0F7"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2D42ED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determinar la contraprestación anual por el uso de ductos se tomará en cuenta:</w:t>
      </w:r>
    </w:p>
    <w:p w14:paraId="3115B25E" w14:textId="72D2AD5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El uso de un metro lineal de ducto y el área transversal del cable instalado en milímetros cuadrados.</w:t>
      </w:r>
    </w:p>
    <w:p w14:paraId="286885D5" w14:textId="61C22938"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Si el ducto contratado se encuentra en banqueta o arroyo.</w:t>
      </w:r>
    </w:p>
    <w:p w14:paraId="4CD4557F" w14:textId="77777777" w:rsidR="00740F07" w:rsidRPr="00B5049A" w:rsidRDefault="00740F07" w:rsidP="00B5049A">
      <w:pPr>
        <w:pStyle w:val="IFTnormal"/>
        <w:spacing w:after="120" w:line="259" w:lineRule="auto"/>
        <w:rPr>
          <w:rFonts w:ascii="Century Gothic" w:hAnsi="Century Gothic"/>
        </w:rPr>
      </w:pPr>
      <w:bookmarkStart w:id="235" w:name="_Toc525242615"/>
      <w:bookmarkStart w:id="236" w:name="_Toc525819006"/>
      <w:bookmarkStart w:id="237" w:name="_Toc20138595"/>
      <w:bookmarkStart w:id="238" w:name="_Toc20147829"/>
      <w:bookmarkStart w:id="239" w:name="_Toc20148289"/>
      <w:bookmarkStart w:id="240" w:name="_Toc20152878"/>
      <w:bookmarkStart w:id="241" w:name="_Toc20153155"/>
      <w:bookmarkStart w:id="242" w:name="_Toc20157561"/>
      <w:bookmarkStart w:id="243" w:name="_Toc22842914"/>
      <w:bookmarkStart w:id="244" w:name="_Toc22846563"/>
      <w:bookmarkStart w:id="245" w:name="_Toc23172086"/>
      <w:bookmarkStart w:id="246" w:name="_Toc52222136"/>
      <w:bookmarkStart w:id="247" w:name="_Toc52222645"/>
      <w:bookmarkStart w:id="248" w:name="_Toc52270206"/>
    </w:p>
    <w:p w14:paraId="4CE3135F" w14:textId="25170986" w:rsidR="00653CC8" w:rsidRPr="003B7B23" w:rsidRDefault="003C75BF" w:rsidP="003B7B23">
      <w:pPr>
        <w:pStyle w:val="Ttulo3"/>
        <w:spacing w:after="120" w:line="259" w:lineRule="auto"/>
        <w:ind w:left="426" w:hanging="425"/>
        <w:rPr>
          <w:rFonts w:ascii="Century Gothic" w:eastAsia="MS Mincho" w:hAnsi="Century Gothic" w:cs="Arial"/>
          <w:bCs w:val="0"/>
          <w:szCs w:val="22"/>
          <w:lang w:val="es-ES"/>
        </w:rPr>
      </w:pPr>
      <w:r w:rsidRPr="003B7B23">
        <w:rPr>
          <w:rFonts w:ascii="Century Gothic" w:eastAsia="MS Mincho" w:hAnsi="Century Gothic" w:cs="Arial"/>
          <w:bCs w:val="0"/>
          <w:szCs w:val="22"/>
          <w:lang w:val="es-ES"/>
        </w:rPr>
        <w:t>1.2.</w:t>
      </w:r>
      <w:r w:rsidRPr="003B7B23">
        <w:rPr>
          <w:rFonts w:ascii="Century Gothic" w:eastAsia="MS Mincho" w:hAnsi="Century Gothic" w:cs="Arial"/>
          <w:bCs w:val="0"/>
          <w:szCs w:val="22"/>
          <w:lang w:val="es-ES"/>
        </w:rPr>
        <w:tab/>
      </w:r>
      <w:r w:rsidR="00653CC8" w:rsidRPr="003B7B23">
        <w:rPr>
          <w:rFonts w:ascii="Century Gothic" w:eastAsia="MS Mincho" w:hAnsi="Century Gothic" w:cs="Arial"/>
          <w:bCs w:val="0"/>
          <w:szCs w:val="22"/>
          <w:lang w:val="es-ES"/>
        </w:rPr>
        <w:t xml:space="preserve"> </w:t>
      </w:r>
      <w:bookmarkStart w:id="249" w:name="_Toc89033505"/>
      <w:r w:rsidR="00653CC8" w:rsidRPr="003B7B23">
        <w:rPr>
          <w:rFonts w:ascii="Century Gothic" w:hAnsi="Century Gothic"/>
          <w:bCs w:val="0"/>
          <w:szCs w:val="22"/>
        </w:rPr>
        <w:t>Pozos</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r w:rsidR="00653CC8" w:rsidRPr="003B7B23">
        <w:rPr>
          <w:rFonts w:ascii="Century Gothic" w:eastAsia="MS Mincho" w:hAnsi="Century Gothic" w:cs="Arial"/>
          <w:bCs w:val="0"/>
          <w:szCs w:val="22"/>
          <w:lang w:val="es-ES"/>
        </w:rPr>
        <w:t>.</w:t>
      </w:r>
      <w:bookmarkEnd w:id="249"/>
    </w:p>
    <w:p w14:paraId="3E6AF8EE" w14:textId="0E50204B" w:rsidR="00653CC8" w:rsidRPr="003B7B23" w:rsidRDefault="00653CC8" w:rsidP="003B7B23">
      <w:pPr>
        <w:pStyle w:val="IFTnormal"/>
        <w:spacing w:after="120" w:line="259" w:lineRule="auto"/>
        <w:rPr>
          <w:rFonts w:ascii="Century Gothic" w:hAnsi="Century Gothic"/>
          <w:lang w:val="es-ES"/>
        </w:rPr>
      </w:pPr>
      <w:r w:rsidRPr="003B7B23" w:rsidDel="00C5324E">
        <w:rPr>
          <w:rFonts w:ascii="Century Gothic" w:hAnsi="Century Gothic"/>
          <w:lang w:val="es-ES"/>
        </w:rPr>
        <w:t xml:space="preserve">En </w:t>
      </w:r>
      <w:r w:rsidRPr="003B7B23">
        <w:rPr>
          <w:rFonts w:ascii="Century Gothic" w:hAnsi="Century Gothic"/>
          <w:lang w:val="es-ES"/>
        </w:rPr>
        <w:t>el servicio de</w:t>
      </w:r>
      <w:r w:rsidRPr="003B7B23" w:rsidDel="00C5324E">
        <w:rPr>
          <w:rFonts w:ascii="Century Gothic" w:hAnsi="Century Gothic"/>
          <w:lang w:val="es-ES"/>
        </w:rPr>
        <w:t xml:space="preserve"> compartición de Pozos</w:t>
      </w:r>
      <w:r w:rsidRPr="003B7B23">
        <w:rPr>
          <w:rFonts w:ascii="Century Gothic" w:hAnsi="Century Gothic"/>
          <w:lang w:val="es-ES"/>
        </w:rPr>
        <w:t xml:space="preserve">, </w:t>
      </w:r>
      <w:r w:rsidR="00DD42AC" w:rsidRPr="003B7B23">
        <w:rPr>
          <w:rFonts w:ascii="Century Gothic" w:hAnsi="Century Gothic"/>
          <w:lang w:val="es-ES"/>
        </w:rPr>
        <w:t xml:space="preserve">Red Nacional </w:t>
      </w:r>
      <w:r w:rsidRPr="003B7B23">
        <w:rPr>
          <w:rFonts w:ascii="Century Gothic" w:hAnsi="Century Gothic"/>
          <w:lang w:val="es-ES"/>
        </w:rPr>
        <w:t>pone a disposición de los CS o AS los pozos que tengan capacidad excedente.</w:t>
      </w:r>
    </w:p>
    <w:p w14:paraId="28DC9F00" w14:textId="694BB002" w:rsidR="00653CC8" w:rsidRDefault="00653CC8" w:rsidP="003B7B23">
      <w:pPr>
        <w:pStyle w:val="IFTnormal"/>
        <w:spacing w:after="120" w:line="259" w:lineRule="auto"/>
        <w:rPr>
          <w:rFonts w:ascii="Century Gothic" w:hAnsi="Century Gothic"/>
        </w:rPr>
      </w:pPr>
      <w:r w:rsidRPr="003B7B23">
        <w:rPr>
          <w:rFonts w:ascii="Century Gothic" w:hAnsi="Century Gothic"/>
        </w:rPr>
        <w:t>Para facilitar el entendimiento se presenta en la figura 4 un diagrama explicativo como ejemplo de estructura general:</w:t>
      </w:r>
    </w:p>
    <w:p w14:paraId="17AC28B3" w14:textId="42A22B0D" w:rsidR="006367F0" w:rsidRDefault="006367F0" w:rsidP="003B7B23">
      <w:pPr>
        <w:pStyle w:val="IFTnormal"/>
        <w:spacing w:after="120" w:line="259" w:lineRule="auto"/>
        <w:rPr>
          <w:rFonts w:ascii="Century Gothic" w:hAnsi="Century Gothic"/>
        </w:rPr>
      </w:pPr>
    </w:p>
    <w:p w14:paraId="625A6B43" w14:textId="41D1C580" w:rsidR="006367F0" w:rsidRDefault="006367F0" w:rsidP="003B7B23">
      <w:pPr>
        <w:pStyle w:val="IFTnormal"/>
        <w:spacing w:after="120" w:line="259" w:lineRule="auto"/>
        <w:rPr>
          <w:rFonts w:ascii="Century Gothic" w:hAnsi="Century Gothic"/>
        </w:rPr>
      </w:pPr>
    </w:p>
    <w:p w14:paraId="2792A960" w14:textId="77777777" w:rsidR="006367F0" w:rsidRPr="003B7B23" w:rsidRDefault="006367F0" w:rsidP="003B7B23">
      <w:pPr>
        <w:pStyle w:val="IFTnormal"/>
        <w:spacing w:after="120" w:line="259" w:lineRule="auto"/>
        <w:rPr>
          <w:rFonts w:ascii="Century Gothic" w:hAnsi="Century Gothic"/>
        </w:rPr>
      </w:pPr>
    </w:p>
    <w:p w14:paraId="32CC82FD" w14:textId="77777777" w:rsidR="00653CC8" w:rsidRPr="003B7B23" w:rsidRDefault="00653CC8" w:rsidP="003B7B23">
      <w:pPr>
        <w:pStyle w:val="IFTnormal"/>
        <w:spacing w:after="120" w:line="259" w:lineRule="auto"/>
        <w:jc w:val="center"/>
        <w:rPr>
          <w:rFonts w:ascii="Century Gothic" w:hAnsi="Century Gothic"/>
        </w:rPr>
      </w:pPr>
      <w:r w:rsidRPr="003B7B23">
        <w:rPr>
          <w:rFonts w:ascii="Century Gothic" w:hAnsi="Century Gothic"/>
          <w:bCs/>
          <w:noProof/>
          <w:lang w:val="es-MX" w:eastAsia="es-MX"/>
        </w:rPr>
        <w:drawing>
          <wp:inline distT="0" distB="0" distL="0" distR="0" wp14:anchorId="7684E44A" wp14:editId="16EBDD9C">
            <wp:extent cx="4777200" cy="2901600"/>
            <wp:effectExtent l="0" t="0" r="444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77200" cy="2901600"/>
                    </a:xfrm>
                    <a:prstGeom prst="rect">
                      <a:avLst/>
                    </a:prstGeom>
                    <a:noFill/>
                    <a:ln>
                      <a:noFill/>
                    </a:ln>
                  </pic:spPr>
                </pic:pic>
              </a:graphicData>
            </a:graphic>
          </wp:inline>
        </w:drawing>
      </w:r>
    </w:p>
    <w:p w14:paraId="6ACA0264" w14:textId="77777777" w:rsidR="00653CC8" w:rsidRPr="00804612" w:rsidRDefault="00653CC8" w:rsidP="003B7B23">
      <w:pPr>
        <w:pStyle w:val="IFTnormal"/>
        <w:spacing w:after="120" w:line="259" w:lineRule="auto"/>
        <w:jc w:val="center"/>
        <w:rPr>
          <w:rFonts w:ascii="Century Gothic" w:hAnsi="Century Gothic"/>
          <w:b/>
          <w:bCs/>
          <w:iCs/>
          <w:sz w:val="20"/>
          <w:szCs w:val="20"/>
        </w:rPr>
      </w:pPr>
      <w:r w:rsidRPr="00804612">
        <w:rPr>
          <w:rFonts w:ascii="Century Gothic" w:hAnsi="Century Gothic"/>
          <w:b/>
          <w:bCs/>
          <w:iCs/>
          <w:sz w:val="20"/>
          <w:szCs w:val="20"/>
        </w:rPr>
        <w:t>Figura 4. Esquema general de pozo.</w:t>
      </w:r>
    </w:p>
    <w:p w14:paraId="16112DD9" w14:textId="77777777" w:rsidR="00653CC8" w:rsidRPr="003B7B23" w:rsidRDefault="00653CC8" w:rsidP="003B7B23">
      <w:pPr>
        <w:pStyle w:val="IFTnormal"/>
        <w:spacing w:after="120" w:line="259" w:lineRule="auto"/>
        <w:jc w:val="center"/>
        <w:rPr>
          <w:rFonts w:ascii="Century Gothic" w:hAnsi="Century Gothic"/>
          <w:i/>
        </w:rPr>
      </w:pPr>
    </w:p>
    <w:p w14:paraId="2C189CEC" w14:textId="77AD3E76"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50" w:name="_Toc525242616"/>
      <w:bookmarkStart w:id="251" w:name="_Toc525819007"/>
      <w:bookmarkStart w:id="252" w:name="_Toc20138596"/>
      <w:bookmarkStart w:id="253" w:name="_Toc20147830"/>
      <w:bookmarkStart w:id="254" w:name="_Toc20148290"/>
      <w:bookmarkStart w:id="255" w:name="_Toc20152879"/>
      <w:bookmarkStart w:id="256" w:name="_Toc20153156"/>
      <w:bookmarkStart w:id="257" w:name="_Toc20157562"/>
      <w:bookmarkStart w:id="258" w:name="_Toc22842915"/>
      <w:bookmarkStart w:id="259" w:name="_Toc22846564"/>
      <w:bookmarkStart w:id="260" w:name="_Toc23172087"/>
      <w:bookmarkStart w:id="261" w:name="_Toc52222137"/>
      <w:bookmarkStart w:id="262" w:name="_Toc52222646"/>
      <w:bookmarkStart w:id="263" w:name="_Toc52270207"/>
      <w:r w:rsidRPr="003B7B23">
        <w:rPr>
          <w:rFonts w:ascii="Century Gothic" w:eastAsia="MS Mincho" w:hAnsi="Century Gothic" w:cs="Arial"/>
          <w:bCs w:val="0"/>
          <w:sz w:val="22"/>
          <w:szCs w:val="22"/>
          <w:lang w:val="es-ES"/>
        </w:rPr>
        <w:t>1.2.1.</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w:t>
      </w:r>
      <w:r w:rsidR="00653CC8" w:rsidRPr="003B7B23">
        <w:rPr>
          <w:rFonts w:ascii="Century Gothic" w:hAnsi="Century Gothic" w:cs="Arial"/>
          <w:bCs w:val="0"/>
          <w:sz w:val="22"/>
          <w:szCs w:val="22"/>
        </w:rPr>
        <w:t>Alcance</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r w:rsidR="00653CC8" w:rsidRPr="003B7B23">
        <w:rPr>
          <w:rFonts w:ascii="Century Gothic" w:eastAsia="MS Mincho" w:hAnsi="Century Gothic" w:cs="Arial"/>
          <w:bCs w:val="0"/>
          <w:sz w:val="22"/>
          <w:szCs w:val="22"/>
          <w:lang w:val="es-ES"/>
        </w:rPr>
        <w:t>.</w:t>
      </w:r>
    </w:p>
    <w:p w14:paraId="4748E153" w14:textId="0C2C898F"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Los pozos son un elemento de paso de cables, terminación, alojamiento de gaza o dispositivos de protección de empalme para el cableado</w:t>
      </w:r>
      <w:r w:rsidR="00116319">
        <w:rPr>
          <w:rFonts w:ascii="Century Gothic" w:hAnsi="Century Gothic"/>
          <w:lang w:val="es-ES"/>
        </w:rPr>
        <w:t xml:space="preserve"> (cierres de empalme), puntos </w:t>
      </w:r>
      <w:r w:rsidR="00116319">
        <w:rPr>
          <w:rFonts w:ascii="Century Gothic" w:hAnsi="Century Gothic"/>
          <w:lang w:val="es-ES"/>
        </w:rPr>
        <w:lastRenderedPageBreak/>
        <w:t>de distribución (terminales ópticas), entre otros dispositivos pasivos</w:t>
      </w:r>
      <w:r w:rsidRPr="003B7B23">
        <w:rPr>
          <w:rFonts w:ascii="Century Gothic" w:hAnsi="Century Gothic"/>
          <w:lang w:val="es-ES"/>
        </w:rPr>
        <w:t>, por tanto, pueden ser utilizados en proyectos mixtos que requieren la compartición de ductos y/o postes conforme a lo siguiente:</w:t>
      </w:r>
    </w:p>
    <w:p w14:paraId="51F913F4" w14:textId="4F0BF651"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El tipo y tamaño de cada pozo de </w:t>
      </w:r>
      <w:r w:rsidR="00DD42AC" w:rsidRPr="003B7B23">
        <w:rPr>
          <w:rFonts w:ascii="Century Gothic" w:hAnsi="Century Gothic"/>
          <w:lang w:val="es-ES"/>
        </w:rPr>
        <w:t>Red Nacional</w:t>
      </w:r>
      <w:r w:rsidR="00653CC8" w:rsidRPr="003B7B23">
        <w:rPr>
          <w:rFonts w:ascii="Century Gothic" w:hAnsi="Century Gothic"/>
          <w:lang w:val="es-ES"/>
        </w:rPr>
        <w:t xml:space="preserve"> está determinado por la cantidad de ductos y por la cantidad de cables a alojar (véase la Norma 1 del Anexo 2). Los pozos están plenamente identificados en la información disponible en el SEG/SIPO y representados con el detalle mínimo necesario para el diseño del Anteproyecto mediante planos de proyección isométrica que están disponibles en el SEG/SIPO.</w:t>
      </w:r>
    </w:p>
    <w:p w14:paraId="5B7F5992" w14:textId="178753B5"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En ningún caso podrán ubicarse cables eléctricos, equipos activos o elementos con alimentación eléctrica que pongan en riesgo al personal técnico.</w:t>
      </w:r>
    </w:p>
    <w:p w14:paraId="3F9C1F63" w14:textId="2FF38048"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cables de </w:t>
      </w:r>
      <w:r w:rsidR="00653CC8" w:rsidRPr="003B7B23" w:rsidDel="007763E8">
        <w:rPr>
          <w:rFonts w:ascii="Century Gothic" w:hAnsi="Century Gothic"/>
          <w:lang w:val="es-ES"/>
        </w:rPr>
        <w:t xml:space="preserve">los </w:t>
      </w:r>
      <w:r w:rsidR="00653CC8" w:rsidRPr="003B7B23">
        <w:rPr>
          <w:rFonts w:ascii="Century Gothic" w:hAnsi="Century Gothic"/>
          <w:lang w:val="es-ES"/>
        </w:rPr>
        <w:t>CS o AS instalados deberán estar plenamente identificados con la leyenda “CABLE PROPIEDAD DE NOMBRE DEL CS o AS” con base en la Norma 1 del Anexo 2 dentro de los pozos.</w:t>
      </w:r>
    </w:p>
    <w:p w14:paraId="1922FEF0" w14:textId="77777777" w:rsidR="00116319"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lang w:val="es-ES"/>
        </w:rPr>
        <w:t xml:space="preserve">Se permite realizar la conexión de los pozos de los CS o AS con los pozos de </w:t>
      </w:r>
      <w:r w:rsidR="00DD42AC" w:rsidRPr="003B7B23">
        <w:rPr>
          <w:rFonts w:ascii="Century Gothic" w:hAnsi="Century Gothic"/>
          <w:lang w:val="es-ES"/>
        </w:rPr>
        <w:t>Red Nacional</w:t>
      </w:r>
      <w:r w:rsidR="00653CC8" w:rsidRPr="003B7B23">
        <w:rPr>
          <w:rFonts w:ascii="Century Gothic" w:hAnsi="Century Gothic"/>
          <w:lang w:val="es-ES"/>
        </w:rPr>
        <w:t xml:space="preserve">, siempre que exista disponibilidad de acceso (véase la Norma 1 del Anexo 2). La validación técnica de la disponibilidad de acceso </w:t>
      </w:r>
      <w:r w:rsidR="00116319">
        <w:rPr>
          <w:rFonts w:ascii="Century Gothic" w:hAnsi="Century Gothic"/>
          <w:lang w:val="es-ES"/>
        </w:rPr>
        <w:t xml:space="preserve">y posteriormente la elaboración del Isométrico de conexión a pozo </w:t>
      </w:r>
      <w:r w:rsidR="00653CC8" w:rsidRPr="003B7B23">
        <w:rPr>
          <w:rFonts w:ascii="Century Gothic" w:hAnsi="Century Gothic"/>
          <w:lang w:val="es-ES"/>
        </w:rPr>
        <w:t>se realizará</w:t>
      </w:r>
      <w:r w:rsidR="00116319">
        <w:rPr>
          <w:rFonts w:ascii="Century Gothic" w:hAnsi="Century Gothic"/>
          <w:lang w:val="es-ES"/>
        </w:rPr>
        <w:t>:</w:t>
      </w:r>
    </w:p>
    <w:p w14:paraId="0352DEDA" w14:textId="77777777"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 xml:space="preserve">A solicitud de los CS o AS, previamente por Red Nacional o en conjunto si el CS opta por acompañarlo para dicha validación. </w:t>
      </w:r>
    </w:p>
    <w:p w14:paraId="1D3C06C6" w14:textId="77777777" w:rsidR="00116319" w:rsidRPr="00116319" w:rsidRDefault="00116319">
      <w:pPr>
        <w:pStyle w:val="IFTnormal"/>
        <w:numPr>
          <w:ilvl w:val="1"/>
          <w:numId w:val="31"/>
        </w:numPr>
        <w:tabs>
          <w:tab w:val="left" w:pos="360"/>
        </w:tabs>
        <w:spacing w:after="120" w:line="259" w:lineRule="auto"/>
        <w:rPr>
          <w:rFonts w:ascii="Century Gothic" w:hAnsi="Century Gothic"/>
        </w:rPr>
      </w:pPr>
      <w:r w:rsidRPr="00116319">
        <w:rPr>
          <w:rFonts w:ascii="Century Gothic" w:hAnsi="Century Gothic"/>
          <w:lang w:val="es-ES"/>
        </w:rPr>
        <w:t>Cuando se realice la Visita Técnica</w:t>
      </w:r>
      <w:r w:rsidRPr="00116319">
        <w:rPr>
          <w:rFonts w:ascii="Century Gothic" w:hAnsi="Century Gothic"/>
          <w:lang w:val="es-MX"/>
        </w:rPr>
        <w:t xml:space="preserve">. </w:t>
      </w:r>
      <w:r w:rsidRPr="00116319">
        <w:rPr>
          <w:rFonts w:ascii="Century Gothic" w:hAnsi="Century Gothic"/>
          <w:lang w:val="es-ES"/>
        </w:rPr>
        <w:t xml:space="preserve"> </w:t>
      </w:r>
    </w:p>
    <w:p w14:paraId="67E4C0E6" w14:textId="5C207D5E"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D87F2F">
        <w:rPr>
          <w:rFonts w:ascii="Century Gothic" w:hAnsi="Century Gothic"/>
          <w:lang w:val="es-ES"/>
        </w:rPr>
        <w:t>•</w:t>
      </w:r>
      <w:r w:rsidR="003C75BF" w:rsidRPr="00D87F2F">
        <w:rPr>
          <w:rFonts w:ascii="Century Gothic" w:hAnsi="Century Gothic"/>
          <w:lang w:val="es-ES"/>
        </w:rPr>
        <w:tab/>
      </w:r>
      <w:r w:rsidR="00653CC8" w:rsidRPr="00D87F2F">
        <w:rPr>
          <w:rFonts w:ascii="Century Gothic" w:hAnsi="Century Gothic"/>
        </w:rPr>
        <w:t xml:space="preserve">En caso de que </w:t>
      </w:r>
      <w:r w:rsidR="0002063E" w:rsidRPr="00D87F2F">
        <w:rPr>
          <w:rFonts w:ascii="Century Gothic" w:hAnsi="Century Gothic"/>
        </w:rPr>
        <w:t xml:space="preserve">Red Nacional </w:t>
      </w:r>
      <w:r w:rsidR="00653CC8" w:rsidRPr="00D87F2F">
        <w:rPr>
          <w:rFonts w:ascii="Century Gothic" w:hAnsi="Century Gothic"/>
        </w:rPr>
        <w:t xml:space="preserve">justifique técnica y operativamente mediante el SEG/SIPO que la solicitud del CS o AS puede tener limitaciones de alojamiento derivado de saturación, enviarán al CS o AS la propuesta de recuperación de espacio, y les indicarán al CS o AS que no deberá proyectar el alojamiento de nuevos dispositivos en </w:t>
      </w:r>
      <w:r w:rsidR="00653CC8" w:rsidRPr="00D87F2F">
        <w:rPr>
          <w:rFonts w:ascii="Century Gothic" w:hAnsi="Century Gothic"/>
          <w:lang w:val="es-ES"/>
        </w:rPr>
        <w:t>infraestructura si se encuentra en estatus de saturación. En este caso, el CS o AS podrá proceder como sigue:</w:t>
      </w:r>
    </w:p>
    <w:p w14:paraId="4DC92CF8" w14:textId="05EAC71F"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 xml:space="preserve"> El CS o AS instalará</w:t>
      </w:r>
      <w:r w:rsidR="00653CC8" w:rsidRPr="003B7B23">
        <w:rPr>
          <w:rFonts w:ascii="Century Gothic" w:hAnsi="Century Gothic"/>
          <w:lang w:val="es-ES"/>
        </w:rPr>
        <w:t xml:space="preserve"> sus nuevos dispositivos en otro pozo.</w:t>
      </w:r>
    </w:p>
    <w:p w14:paraId="39CEF1C6" w14:textId="19484E26"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rPr>
        <w:t xml:space="preserve"> Aprobará la propuesta de recuperación de espacio planteada por</w:t>
      </w:r>
      <w:r w:rsidR="0002063E" w:rsidRPr="003B7B23">
        <w:rPr>
          <w:rFonts w:ascii="Century Gothic" w:hAnsi="Century Gothic"/>
        </w:rPr>
        <w:t xml:space="preserve"> Red Nacional</w:t>
      </w:r>
      <w:r w:rsidR="00653CC8" w:rsidRPr="003B7B23">
        <w:rPr>
          <w:rFonts w:ascii="Century Gothic" w:hAnsi="Century Gothic"/>
        </w:rPr>
        <w:t xml:space="preserve"> en su informe de justificación de saturación de pozo y acordará con </w:t>
      </w:r>
      <w:r w:rsidR="0002063E" w:rsidRPr="003B7B23">
        <w:rPr>
          <w:rFonts w:ascii="Century Gothic" w:hAnsi="Century Gothic"/>
        </w:rPr>
        <w:t xml:space="preserve">Red Nacional </w:t>
      </w:r>
      <w:r w:rsidR="00653CC8" w:rsidRPr="003B7B23">
        <w:rPr>
          <w:rFonts w:ascii="Century Gothic" w:hAnsi="Century Gothic"/>
        </w:rPr>
        <w:t xml:space="preserve">las </w:t>
      </w:r>
      <w:r w:rsidR="00653CC8" w:rsidRPr="003B7B23">
        <w:rPr>
          <w:rFonts w:ascii="Century Gothic" w:hAnsi="Century Gothic"/>
          <w:lang w:val="es-ES"/>
        </w:rPr>
        <w:t>acciones a llevar a cabo asociadas a la recuperación de espacio.</w:t>
      </w:r>
    </w:p>
    <w:p w14:paraId="531DFDF0" w14:textId="5199EDE5"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 xml:space="preserve"> El CS o AS </w:t>
      </w:r>
      <w:r w:rsidR="00653CC8" w:rsidRPr="003B7B23">
        <w:rPr>
          <w:rFonts w:ascii="Century Gothic" w:hAnsi="Century Gothic"/>
          <w:lang w:val="es-ES"/>
        </w:rPr>
        <w:t xml:space="preserve">planeará y construirá un pozo de su propiedad. </w:t>
      </w:r>
    </w:p>
    <w:p w14:paraId="40A3C531" w14:textId="168DAAA2"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La opción elegida </w:t>
      </w:r>
      <w:r w:rsidRPr="003B7B23" w:rsidDel="007763E8">
        <w:rPr>
          <w:rFonts w:ascii="Century Gothic" w:hAnsi="Century Gothic"/>
          <w:lang w:val="es-ES"/>
        </w:rPr>
        <w:t xml:space="preserve">por </w:t>
      </w:r>
      <w:r w:rsidRPr="003B7B23">
        <w:rPr>
          <w:rFonts w:ascii="Century Gothic" w:hAnsi="Century Gothic"/>
          <w:lang w:val="es-ES"/>
        </w:rPr>
        <w:t xml:space="preserve">los CS o AS y acordada con </w:t>
      </w:r>
      <w:r w:rsidR="0002063E" w:rsidRPr="003B7B23">
        <w:rPr>
          <w:rFonts w:ascii="Century Gothic" w:hAnsi="Century Gothic"/>
          <w:lang w:val="es-ES"/>
        </w:rPr>
        <w:t>Red Nacional</w:t>
      </w:r>
      <w:r w:rsidRPr="003B7B23">
        <w:rPr>
          <w:rFonts w:ascii="Century Gothic" w:hAnsi="Century Gothic"/>
          <w:lang w:val="es-ES"/>
        </w:rPr>
        <w:t xml:space="preserve"> deberá ser gestionada y registrada en el SEG/SIPO.</w:t>
      </w:r>
    </w:p>
    <w:p w14:paraId="65D0BCF1" w14:textId="0993E453" w:rsidR="00653CC8"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Los CS o AS, no deberán manipular y/o acomodar los elementos existentes, los trabajos necesarios serán realizados por </w:t>
      </w:r>
      <w:r w:rsidR="0002063E" w:rsidRPr="003B7B23">
        <w:rPr>
          <w:rFonts w:ascii="Century Gothic" w:hAnsi="Century Gothic"/>
          <w:lang w:val="es-ES"/>
        </w:rPr>
        <w:t xml:space="preserve">Red Nacional </w:t>
      </w:r>
      <w:r w:rsidR="00653CC8" w:rsidRPr="003B7B23">
        <w:rPr>
          <w:rFonts w:ascii="Century Gothic" w:hAnsi="Century Gothic"/>
          <w:lang w:val="es-ES"/>
        </w:rPr>
        <w:t>con cargo al CS o AS sobre los elementos existentes:</w:t>
      </w:r>
    </w:p>
    <w:p w14:paraId="13ED6915" w14:textId="56B410DC"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rPr>
        <w:t>La infraestructura de apoyo.</w:t>
      </w:r>
    </w:p>
    <w:p w14:paraId="15E503F4" w14:textId="3C52F883"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lastRenderedPageBreak/>
        <w:t>b)</w:t>
      </w:r>
      <w:r w:rsidRPr="003B7B23">
        <w:rPr>
          <w:rFonts w:ascii="Century Gothic" w:hAnsi="Century Gothic" w:cs="Times New Roman"/>
          <w:lang w:val="es-ES"/>
        </w:rPr>
        <w:tab/>
      </w:r>
      <w:r w:rsidR="00653CC8" w:rsidRPr="003B7B23">
        <w:rPr>
          <w:rFonts w:ascii="Century Gothic" w:hAnsi="Century Gothic"/>
        </w:rPr>
        <w:t>Cables multipar de cobre, de fibra óptica u otro tipo.</w:t>
      </w:r>
    </w:p>
    <w:p w14:paraId="0DD55965" w14:textId="6BB113ED" w:rsidR="00653CC8"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rPr>
        <w:t>Cierres de empalme existentes.</w:t>
      </w:r>
    </w:p>
    <w:p w14:paraId="340906F2" w14:textId="457115AC" w:rsidR="00740F07" w:rsidRDefault="00653CC8" w:rsidP="00740F07">
      <w:pPr>
        <w:pStyle w:val="IFTnormal"/>
        <w:spacing w:after="120" w:line="259" w:lineRule="auto"/>
        <w:rPr>
          <w:rFonts w:ascii="Century Gothic" w:hAnsi="Century Gothic"/>
          <w:lang w:val="es-ES"/>
        </w:rPr>
      </w:pPr>
      <w:r w:rsidRPr="003B7B23">
        <w:rPr>
          <w:rFonts w:ascii="Century Gothic" w:hAnsi="Century Gothic"/>
          <w:lang w:val="es-ES"/>
        </w:rPr>
        <w:t>Los planos isométricos y demás información técnica asociada a los trabajos necesarios que justifica cada una de las consideraciones anteriores se encuentra disponible para el CS o AS mediante el SEG/SIPO.</w:t>
      </w:r>
      <w:bookmarkStart w:id="264" w:name="_Toc525242617"/>
      <w:bookmarkStart w:id="265" w:name="_Toc525819008"/>
      <w:bookmarkStart w:id="266" w:name="_Toc20138597"/>
      <w:bookmarkStart w:id="267" w:name="_Toc20147831"/>
      <w:bookmarkStart w:id="268" w:name="_Toc20148291"/>
      <w:bookmarkStart w:id="269" w:name="_Toc20152880"/>
      <w:bookmarkStart w:id="270" w:name="_Toc20153157"/>
      <w:bookmarkStart w:id="271" w:name="_Toc20157563"/>
      <w:bookmarkStart w:id="272" w:name="_Toc22842916"/>
      <w:bookmarkStart w:id="273" w:name="_Toc22846565"/>
      <w:bookmarkStart w:id="274" w:name="_Toc23172088"/>
      <w:bookmarkStart w:id="275" w:name="_Toc52222138"/>
      <w:bookmarkStart w:id="276" w:name="_Toc52222647"/>
      <w:bookmarkStart w:id="277" w:name="_Toc52270208"/>
    </w:p>
    <w:p w14:paraId="1E594466" w14:textId="77777777" w:rsidR="00740F07" w:rsidRPr="00740F07" w:rsidRDefault="00740F07" w:rsidP="00740F07">
      <w:pPr>
        <w:pStyle w:val="IFTnormal"/>
        <w:spacing w:after="120" w:line="259" w:lineRule="auto"/>
        <w:rPr>
          <w:rFonts w:ascii="Century Gothic" w:hAnsi="Century Gothic"/>
          <w:lang w:val="es-ES"/>
        </w:rPr>
      </w:pPr>
    </w:p>
    <w:p w14:paraId="5FACB9F1" w14:textId="08E0D2F0"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r w:rsidRPr="003B7B23">
        <w:rPr>
          <w:rFonts w:ascii="Century Gothic" w:eastAsia="MS Mincho" w:hAnsi="Century Gothic" w:cs="Arial"/>
          <w:bCs w:val="0"/>
          <w:sz w:val="22"/>
          <w:szCs w:val="22"/>
          <w:lang w:val="es-ES"/>
        </w:rPr>
        <w:t>1.2.2.</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Criterios para </w:t>
      </w:r>
      <w:r w:rsidR="00653CC8" w:rsidRPr="003B7B23" w:rsidDel="00403700">
        <w:rPr>
          <w:rFonts w:ascii="Century Gothic" w:eastAsia="MS Mincho" w:hAnsi="Century Gothic" w:cs="Arial"/>
          <w:bCs w:val="0"/>
          <w:sz w:val="22"/>
          <w:szCs w:val="22"/>
          <w:lang w:val="es-ES"/>
        </w:rPr>
        <w:t xml:space="preserve">determinar </w:t>
      </w:r>
      <w:r w:rsidR="00653CC8" w:rsidRPr="003B7B23">
        <w:rPr>
          <w:rFonts w:ascii="Century Gothic" w:eastAsia="MS Mincho" w:hAnsi="Century Gothic" w:cs="Arial"/>
          <w:bCs w:val="0"/>
          <w:sz w:val="22"/>
          <w:szCs w:val="22"/>
          <w:lang w:val="es-ES"/>
        </w:rPr>
        <w:t>capacidad excedente en pozo</w:t>
      </w:r>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rsidR="00653CC8" w:rsidRPr="003B7B23">
        <w:rPr>
          <w:rFonts w:ascii="Century Gothic" w:eastAsia="MS Mincho" w:hAnsi="Century Gothic" w:cs="Arial"/>
          <w:bCs w:val="0"/>
          <w:sz w:val="22"/>
          <w:szCs w:val="22"/>
          <w:lang w:val="es-ES"/>
        </w:rPr>
        <w:t>.</w:t>
      </w:r>
    </w:p>
    <w:p w14:paraId="00663E87" w14:textId="1876FB93"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A </w:t>
      </w:r>
      <w:r w:rsidRPr="003B7B23">
        <w:rPr>
          <w:rFonts w:ascii="Century Gothic" w:hAnsi="Century Gothic"/>
          <w:lang w:val="es-ES"/>
        </w:rPr>
        <w:t xml:space="preserve">efecto de que el CS o AS cuente con los elementos necesarios para utilizar la capacidad excedente de un pozo, </w:t>
      </w:r>
      <w:r w:rsidR="0002063E" w:rsidRPr="003B7B23">
        <w:rPr>
          <w:rFonts w:ascii="Century Gothic" w:hAnsi="Century Gothic"/>
          <w:lang w:val="es-ES"/>
        </w:rPr>
        <w:t xml:space="preserve">Red Nacional </w:t>
      </w:r>
      <w:r w:rsidRPr="003B7B23">
        <w:rPr>
          <w:rFonts w:ascii="Century Gothic" w:hAnsi="Century Gothic"/>
          <w:lang w:val="es-ES"/>
        </w:rPr>
        <w:t>considerará lo siguiente:</w:t>
      </w:r>
    </w:p>
    <w:p w14:paraId="6D796AB3" w14:textId="5DF9C206"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Para determinar la capacidad excedente, </w:t>
      </w:r>
      <w:r w:rsidR="0002063E" w:rsidRPr="003B7B23">
        <w:rPr>
          <w:rFonts w:ascii="Century Gothic" w:hAnsi="Century Gothic"/>
        </w:rPr>
        <w:t xml:space="preserve">Red Nacional </w:t>
      </w:r>
      <w:r w:rsidRPr="003B7B23">
        <w:rPr>
          <w:rFonts w:ascii="Century Gothic" w:hAnsi="Century Gothic"/>
        </w:rPr>
        <w:t>debe asegurarse de contar con el espacio suficiente para alojar cables de paso</w:t>
      </w:r>
      <w:r w:rsidR="00D87F2F">
        <w:rPr>
          <w:rFonts w:ascii="Century Gothic" w:hAnsi="Century Gothic"/>
        </w:rPr>
        <w:t>,</w:t>
      </w:r>
      <w:r w:rsidRPr="003B7B23">
        <w:rPr>
          <w:rFonts w:ascii="Century Gothic" w:hAnsi="Century Gothic"/>
        </w:rPr>
        <w:t xml:space="preserve"> empalmes (rectos o con derivación), </w:t>
      </w:r>
      <w:r w:rsidR="00D87F2F">
        <w:rPr>
          <w:rFonts w:ascii="Century Gothic" w:hAnsi="Century Gothic"/>
        </w:rPr>
        <w:t xml:space="preserve">terminales ópticas, otros dispositivos pasivos, </w:t>
      </w:r>
      <w:r w:rsidRPr="003B7B23">
        <w:rPr>
          <w:rFonts w:ascii="Century Gothic" w:hAnsi="Century Gothic"/>
        </w:rPr>
        <w:t>así como gazas que se requieran por ampliación o mantenimiento de su planta externa.</w:t>
      </w:r>
    </w:p>
    <w:p w14:paraId="65FF54EE" w14:textId="7C1D8696" w:rsidR="00653CC8" w:rsidRDefault="00653CC8" w:rsidP="003B7B23">
      <w:pPr>
        <w:pStyle w:val="IFTnormal"/>
        <w:spacing w:after="120" w:line="259" w:lineRule="auto"/>
        <w:rPr>
          <w:rFonts w:ascii="Century Gothic" w:hAnsi="Century Gothic"/>
        </w:rPr>
      </w:pPr>
      <w:r w:rsidRPr="003B7B23">
        <w:rPr>
          <w:rFonts w:ascii="Century Gothic" w:hAnsi="Century Gothic"/>
        </w:rPr>
        <w:t>Para verificar si existe capacidad excedente en la infraestructura que el CS o AS ha requerido podrá recurrir a la ratificación visual en sitio, a la toma de evidencia fotográfica, y la aplicación de tablas de pozo y canalizaciones de concreto (Véase tabla 1) así como a la aplicación de tablas de pozos y canalizaciones con ductos de PVC (Véase tabla 2), indicados en la Norma 1 del Anexo 2.</w:t>
      </w:r>
    </w:p>
    <w:p w14:paraId="13C11A03" w14:textId="77777777" w:rsidR="00740F07" w:rsidRPr="003B7B23" w:rsidRDefault="00740F07" w:rsidP="003B7B23">
      <w:pPr>
        <w:pStyle w:val="IFTnormal"/>
        <w:spacing w:after="120" w:line="259" w:lineRule="auto"/>
        <w:rPr>
          <w:rFonts w:ascii="Century Gothic" w:hAnsi="Century Gothic"/>
          <w:lang w:val="es-ES"/>
        </w:rPr>
      </w:pPr>
    </w:p>
    <w:p w14:paraId="0F6A1916" w14:textId="7D440CBD" w:rsidR="00653CC8"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278" w:name="_Toc525242618"/>
      <w:bookmarkStart w:id="279" w:name="_Toc525819009"/>
      <w:bookmarkStart w:id="280" w:name="_Toc20138599"/>
      <w:bookmarkStart w:id="281" w:name="_Toc20147833"/>
      <w:bookmarkStart w:id="282" w:name="_Toc20148293"/>
      <w:bookmarkStart w:id="283" w:name="_Toc20152882"/>
      <w:bookmarkStart w:id="284" w:name="_Toc20153159"/>
      <w:bookmarkStart w:id="285" w:name="_Toc20157565"/>
      <w:bookmarkStart w:id="286" w:name="_Toc22842918"/>
      <w:bookmarkStart w:id="287" w:name="_Toc22846567"/>
      <w:bookmarkStart w:id="288" w:name="_Toc23172089"/>
      <w:bookmarkStart w:id="289" w:name="_Toc52222139"/>
      <w:bookmarkStart w:id="290" w:name="_Toc52222648"/>
      <w:bookmarkStart w:id="291" w:name="_Toc52270209"/>
      <w:r w:rsidRPr="003B7B23">
        <w:rPr>
          <w:rFonts w:ascii="Century Gothic" w:eastAsia="MS Mincho" w:hAnsi="Century Gothic" w:cs="Arial"/>
          <w:bCs w:val="0"/>
          <w:sz w:val="22"/>
          <w:szCs w:val="22"/>
          <w:lang w:val="es-ES"/>
        </w:rPr>
        <w:t>1.2.3.</w:t>
      </w:r>
      <w:r w:rsidRPr="003B7B23">
        <w:rPr>
          <w:rFonts w:ascii="Century Gothic" w:eastAsia="MS Mincho" w:hAnsi="Century Gothic" w:cs="Arial"/>
          <w:bCs w:val="0"/>
          <w:sz w:val="22"/>
          <w:szCs w:val="22"/>
          <w:lang w:val="es-ES"/>
        </w:rPr>
        <w:tab/>
      </w:r>
      <w:r w:rsidR="00653CC8" w:rsidRPr="003B7B23">
        <w:rPr>
          <w:rFonts w:ascii="Century Gothic" w:eastAsia="MS Mincho" w:hAnsi="Century Gothic" w:cs="Arial"/>
          <w:bCs w:val="0"/>
          <w:sz w:val="22"/>
          <w:szCs w:val="22"/>
          <w:lang w:val="es-ES"/>
        </w:rPr>
        <w:t xml:space="preserve"> Facturación</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r w:rsidR="00653CC8" w:rsidRPr="003B7B23">
        <w:rPr>
          <w:rFonts w:ascii="Century Gothic" w:eastAsia="MS Mincho" w:hAnsi="Century Gothic" w:cs="Arial"/>
          <w:bCs w:val="0"/>
          <w:sz w:val="22"/>
          <w:szCs w:val="22"/>
          <w:lang w:val="es-ES"/>
        </w:rPr>
        <w:t>.</w:t>
      </w:r>
    </w:p>
    <w:p w14:paraId="745126AC" w14:textId="77777777" w:rsidR="00653CC8" w:rsidRPr="003B7B23" w:rsidRDefault="00653CC8"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684591D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determinar la contraprestación por el uso de pozos se cuantificará con base en:</w:t>
      </w:r>
    </w:p>
    <w:p w14:paraId="4FF8BA99" w14:textId="22153F62"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Uso de vía por tamaño de pozo (por entrada y por salida).</w:t>
      </w:r>
    </w:p>
    <w:p w14:paraId="141B6317" w14:textId="1454FFCB" w:rsidR="00653CC8" w:rsidRPr="003B7B23"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Alojamiento de cierre del empalme de cable de fibra óptica </w:t>
      </w:r>
      <w:r w:rsidR="00D87F2F">
        <w:rPr>
          <w:rFonts w:ascii="Century Gothic" w:hAnsi="Century Gothic"/>
        </w:rPr>
        <w:t xml:space="preserve">y/o terminal óptica así como cualquier otro elemento </w:t>
      </w:r>
      <w:r w:rsidR="00653CC8" w:rsidRPr="003B7B23">
        <w:rPr>
          <w:rFonts w:ascii="Century Gothic" w:hAnsi="Century Gothic"/>
        </w:rPr>
        <w:t>que se instale en el pozo.</w:t>
      </w:r>
    </w:p>
    <w:p w14:paraId="79B52538" w14:textId="5B3EF480" w:rsidR="00653CC8" w:rsidRDefault="003B7B23" w:rsidP="003B7B23">
      <w:pPr>
        <w:pStyle w:val="IFTnormal"/>
        <w:tabs>
          <w:tab w:val="left" w:pos="360"/>
        </w:tabs>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Alojamiento de gaza que instale en el pozo.</w:t>
      </w:r>
    </w:p>
    <w:p w14:paraId="07D351A5" w14:textId="77777777" w:rsidR="00740F07" w:rsidRPr="003B7B23" w:rsidRDefault="00740F07" w:rsidP="00740F07">
      <w:pPr>
        <w:pStyle w:val="IFTnormal"/>
        <w:tabs>
          <w:tab w:val="left" w:pos="360"/>
        </w:tabs>
        <w:spacing w:after="120" w:line="259" w:lineRule="auto"/>
        <w:rPr>
          <w:rFonts w:ascii="Century Gothic" w:hAnsi="Century Gothic"/>
        </w:rPr>
      </w:pPr>
    </w:p>
    <w:p w14:paraId="3561DA91" w14:textId="1FA7C287" w:rsidR="00CD1BA6"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292" w:name="_Toc525242619"/>
      <w:bookmarkStart w:id="293" w:name="_Toc525819010"/>
      <w:bookmarkStart w:id="294" w:name="_Toc20138600"/>
      <w:bookmarkStart w:id="295" w:name="_Toc20147834"/>
      <w:bookmarkStart w:id="296" w:name="_Toc20148294"/>
      <w:bookmarkStart w:id="297" w:name="_Toc20152883"/>
      <w:bookmarkStart w:id="298" w:name="_Toc20153160"/>
      <w:bookmarkStart w:id="299" w:name="_Toc20157566"/>
      <w:bookmarkStart w:id="300" w:name="_Toc22842919"/>
      <w:bookmarkStart w:id="301" w:name="_Toc22846568"/>
      <w:bookmarkStart w:id="302" w:name="_Toc23172090"/>
      <w:bookmarkStart w:id="303" w:name="_Toc52222140"/>
      <w:bookmarkStart w:id="304" w:name="_Toc52222649"/>
      <w:bookmarkStart w:id="305" w:name="_Toc52270210"/>
      <w:bookmarkStart w:id="306" w:name="_Toc89033506"/>
      <w:bookmarkStart w:id="307" w:name="_Toc433915538"/>
      <w:bookmarkStart w:id="308" w:name="_Toc20138605"/>
      <w:bookmarkStart w:id="309" w:name="_Toc20147838"/>
      <w:bookmarkStart w:id="310" w:name="_Toc20148298"/>
      <w:bookmarkStart w:id="311" w:name="_Toc20152887"/>
      <w:bookmarkStart w:id="312" w:name="_Toc20153164"/>
      <w:bookmarkStart w:id="313" w:name="_Toc20157570"/>
      <w:bookmarkStart w:id="314" w:name="_Toc22842923"/>
      <w:bookmarkStart w:id="315" w:name="_Toc22846572"/>
      <w:bookmarkStart w:id="316" w:name="_Toc23172094"/>
      <w:bookmarkStart w:id="317" w:name="_Toc52222144"/>
      <w:bookmarkStart w:id="318" w:name="_Toc52222653"/>
      <w:bookmarkStart w:id="319" w:name="_Toc52270214"/>
      <w:r w:rsidRPr="003B7B23">
        <w:rPr>
          <w:rFonts w:ascii="Century Gothic" w:eastAsia="MS Mincho" w:hAnsi="Century Gothic" w:cs="Arial"/>
          <w:bCs w:val="0"/>
          <w:color w:val="000000" w:themeColor="text1"/>
          <w:szCs w:val="22"/>
          <w:lang w:val="es-ES"/>
        </w:rPr>
        <w:t>1.3.</w:t>
      </w:r>
      <w:r w:rsidRPr="003B7B23">
        <w:rPr>
          <w:rFonts w:ascii="Century Gothic" w:eastAsia="MS Mincho" w:hAnsi="Century Gothic" w:cs="Arial"/>
          <w:bCs w:val="0"/>
          <w:color w:val="000000" w:themeColor="text1"/>
          <w:szCs w:val="22"/>
          <w:lang w:val="es-ES"/>
        </w:rPr>
        <w:tab/>
      </w:r>
      <w:r w:rsidR="00CD1BA6" w:rsidRPr="003B7B23">
        <w:rPr>
          <w:rFonts w:ascii="Century Gothic" w:eastAsia="MS Mincho" w:hAnsi="Century Gothic" w:cs="Arial"/>
          <w:bCs w:val="0"/>
          <w:szCs w:val="22"/>
          <w:lang w:val="es-ES"/>
        </w:rPr>
        <w:t>Postes</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r w:rsidR="00CD1BA6" w:rsidRPr="003B7B23">
        <w:rPr>
          <w:rFonts w:ascii="Century Gothic" w:eastAsia="MS Mincho" w:hAnsi="Century Gothic" w:cs="Arial"/>
          <w:bCs w:val="0"/>
          <w:color w:val="000000" w:themeColor="text1"/>
          <w:szCs w:val="22"/>
          <w:lang w:val="es-ES"/>
        </w:rPr>
        <w:t>.</w:t>
      </w:r>
      <w:bookmarkEnd w:id="306"/>
    </w:p>
    <w:p w14:paraId="060AC505" w14:textId="5C3A4FC0" w:rsidR="00CD1BA6"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rPr>
        <w:t>En</w:t>
      </w:r>
      <w:r w:rsidRPr="003B7B23">
        <w:rPr>
          <w:rFonts w:ascii="Century Gothic" w:hAnsi="Century Gothic"/>
          <w:color w:val="000000" w:themeColor="text1"/>
        </w:rPr>
        <w:t xml:space="preserve"> el servicio de compartición de Postes,</w:t>
      </w:r>
      <w:r w:rsidRPr="003B7B23">
        <w:rPr>
          <w:rFonts w:ascii="Century Gothic" w:hAnsi="Century Gothic"/>
          <w:color w:val="000000" w:themeColor="text1"/>
          <w:lang w:val="es-ES"/>
        </w:rPr>
        <w:t xml:space="preserve"> </w:t>
      </w:r>
      <w:r w:rsidR="0002063E" w:rsidRPr="003B7B23">
        <w:rPr>
          <w:rFonts w:ascii="Century Gothic" w:hAnsi="Century Gothic"/>
          <w:color w:val="000000" w:themeColor="text1"/>
          <w:lang w:val="es-ES"/>
        </w:rPr>
        <w:t xml:space="preserve">Red Nacional </w:t>
      </w:r>
      <w:r w:rsidRPr="003B7B23">
        <w:rPr>
          <w:rFonts w:ascii="Century Gothic" w:hAnsi="Century Gothic"/>
          <w:color w:val="000000" w:themeColor="text1"/>
        </w:rPr>
        <w:t>pone a disposición de los CS o AS los Postes que tengan capacidad excedente.</w:t>
      </w:r>
    </w:p>
    <w:p w14:paraId="44126F23" w14:textId="77777777" w:rsidR="00740F07" w:rsidRPr="003B7B23" w:rsidRDefault="00740F07" w:rsidP="003B7B23">
      <w:pPr>
        <w:pStyle w:val="IFTnormal"/>
        <w:spacing w:after="120" w:line="259" w:lineRule="auto"/>
        <w:rPr>
          <w:rFonts w:ascii="Century Gothic" w:hAnsi="Century Gothic"/>
          <w:color w:val="000000" w:themeColor="text1"/>
        </w:rPr>
      </w:pPr>
    </w:p>
    <w:p w14:paraId="66350A36" w14:textId="57B6ECD0"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20" w:name="_Toc525242620"/>
      <w:bookmarkStart w:id="321" w:name="_Toc525819011"/>
      <w:bookmarkStart w:id="322" w:name="_Toc20138601"/>
      <w:bookmarkStart w:id="323" w:name="_Toc20147835"/>
      <w:bookmarkStart w:id="324" w:name="_Toc20148295"/>
      <w:bookmarkStart w:id="325" w:name="_Toc20152884"/>
      <w:bookmarkStart w:id="326" w:name="_Toc20153161"/>
      <w:bookmarkStart w:id="327" w:name="_Toc20157567"/>
      <w:bookmarkStart w:id="328" w:name="_Toc22842920"/>
      <w:bookmarkStart w:id="329" w:name="_Toc22846569"/>
      <w:bookmarkStart w:id="330" w:name="_Toc23172091"/>
      <w:bookmarkStart w:id="331" w:name="_Toc52222141"/>
      <w:bookmarkStart w:id="332" w:name="_Toc52222650"/>
      <w:bookmarkStart w:id="333" w:name="_Toc52270211"/>
      <w:r w:rsidRPr="003B7B23">
        <w:rPr>
          <w:rFonts w:ascii="Century Gothic" w:eastAsia="MS Mincho" w:hAnsi="Century Gothic" w:cs="Arial"/>
          <w:bCs w:val="0"/>
          <w:sz w:val="22"/>
          <w:szCs w:val="22"/>
          <w:lang w:val="es-ES"/>
        </w:rPr>
        <w:t>1.3.1.</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Alcance</w:t>
      </w:r>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r w:rsidR="00CD1BA6" w:rsidRPr="003B7B23">
        <w:rPr>
          <w:rFonts w:ascii="Century Gothic" w:eastAsia="MS Mincho" w:hAnsi="Century Gothic" w:cs="Arial"/>
          <w:bCs w:val="0"/>
          <w:sz w:val="22"/>
          <w:szCs w:val="22"/>
          <w:lang w:val="es-ES"/>
        </w:rPr>
        <w:t>.</w:t>
      </w:r>
    </w:p>
    <w:p w14:paraId="1BD598B4" w14:textId="77777777" w:rsidR="00CD1BA6" w:rsidRPr="003B7B23" w:rsidRDefault="00CD1BA6" w:rsidP="003B7B23">
      <w:pPr>
        <w:pStyle w:val="IFTnormal"/>
        <w:spacing w:after="120" w:line="259" w:lineRule="auto"/>
        <w:rPr>
          <w:rFonts w:ascii="Century Gothic" w:hAnsi="Century Gothic"/>
          <w:lang w:val="es-ES"/>
        </w:rPr>
      </w:pPr>
      <w:r w:rsidRPr="003B7B23">
        <w:rPr>
          <w:rFonts w:ascii="Century Gothic" w:hAnsi="Century Gothic"/>
          <w:lang w:val="es-ES"/>
        </w:rPr>
        <w:t xml:space="preserve">Los postes y las subidas y bajadas de poste o </w:t>
      </w:r>
      <w:proofErr w:type="gramStart"/>
      <w:r w:rsidRPr="003B7B23">
        <w:rPr>
          <w:rFonts w:ascii="Century Gothic" w:hAnsi="Century Gothic"/>
          <w:lang w:val="es-ES"/>
        </w:rPr>
        <w:t>fachada,</w:t>
      </w:r>
      <w:proofErr w:type="gramEnd"/>
      <w:r w:rsidRPr="003B7B23">
        <w:rPr>
          <w:rFonts w:ascii="Century Gothic" w:hAnsi="Century Gothic"/>
          <w:lang w:val="es-ES"/>
        </w:rPr>
        <w:t xml:space="preserve"> permiten al CS o AS el uso de redes subterráneas con las redes aéreas, por tanto pueden ser utilizados en proyectos mixtos que requieren la compartición de ductos y/o pozos conforme a lo siguiente:</w:t>
      </w:r>
    </w:p>
    <w:p w14:paraId="6C4FF81F" w14:textId="66957F89"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lastRenderedPageBreak/>
        <w:t>•</w:t>
      </w:r>
      <w:r w:rsidR="003C75BF" w:rsidRPr="003B7B23">
        <w:rPr>
          <w:rFonts w:ascii="Century Gothic" w:hAnsi="Century Gothic"/>
          <w:lang w:val="es-ES"/>
        </w:rPr>
        <w:tab/>
      </w:r>
      <w:r w:rsidR="00CD1BA6" w:rsidRPr="003B7B23">
        <w:rPr>
          <w:rFonts w:ascii="Century Gothic" w:hAnsi="Century Gothic"/>
          <w:lang w:val="es-ES"/>
        </w:rPr>
        <w:t>La compartición de postes se realiza por trayectoria (con un punto origen y un punto destino), para que el CS o AS despliegue su propia red. La información referente al punto origen y destino está registrada dentro del SEG/SIPO.</w:t>
      </w:r>
    </w:p>
    <w:p w14:paraId="52EEA915" w14:textId="162FE1F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pone a disposición de los CS o AS cualquier tipo de poste (madera, acero o concreto) propiedad de </w:t>
      </w:r>
      <w:r w:rsidR="0027032C" w:rsidRPr="003B7B23">
        <w:rPr>
          <w:rFonts w:ascii="Century Gothic" w:hAnsi="Century Gothic"/>
          <w:lang w:val="es-ES"/>
        </w:rPr>
        <w:t xml:space="preserve">Red Nacional </w:t>
      </w:r>
      <w:r w:rsidR="00CD1BA6" w:rsidRPr="003B7B23">
        <w:rPr>
          <w:rFonts w:ascii="Century Gothic" w:hAnsi="Century Gothic"/>
          <w:lang w:val="es-ES"/>
        </w:rPr>
        <w:t xml:space="preserve">que tenga capacidad excedente. </w:t>
      </w:r>
    </w:p>
    <w:p w14:paraId="28D97328" w14:textId="6BF2598A" w:rsidR="00CD1BA6" w:rsidRPr="003B7B23" w:rsidDel="003D3109"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sidDel="003D3109">
        <w:rPr>
          <w:rFonts w:ascii="Century Gothic" w:hAnsi="Century Gothic"/>
          <w:lang w:val="es-ES"/>
        </w:rPr>
        <w:tab/>
      </w:r>
      <w:r w:rsidR="00CD1BA6" w:rsidRPr="003B7B23" w:rsidDel="00B16A1B">
        <w:rPr>
          <w:rFonts w:ascii="Century Gothic" w:hAnsi="Century Gothic"/>
          <w:lang w:val="es-ES"/>
        </w:rPr>
        <w:t>El</w:t>
      </w:r>
      <w:r w:rsidR="00CD1BA6" w:rsidRPr="003B7B23">
        <w:rPr>
          <w:rFonts w:ascii="Century Gothic" w:hAnsi="Century Gothic"/>
          <w:lang w:val="es-ES"/>
        </w:rPr>
        <w:t xml:space="preserve"> CS o AS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solamente debe apoyar en los postes los cables e instalar los herrajes (remates) para su fijación y sujeción. No se podrán instalar equipos y/o accesorios de </w:t>
      </w:r>
      <w:r w:rsidR="00CD1BA6" w:rsidRPr="003B7B23" w:rsidDel="00030F88">
        <w:rPr>
          <w:rFonts w:ascii="Century Gothic" w:hAnsi="Century Gothic"/>
          <w:lang w:val="es-ES"/>
        </w:rPr>
        <w:t xml:space="preserve">ninguna otra índole que </w:t>
      </w:r>
      <w:r w:rsidR="00CD1BA6" w:rsidRPr="003B7B23">
        <w:rPr>
          <w:rFonts w:ascii="Century Gothic" w:hAnsi="Century Gothic"/>
          <w:lang w:val="es-ES"/>
        </w:rPr>
        <w:t>interfieran</w:t>
      </w:r>
      <w:r w:rsidR="00CD1BA6" w:rsidRPr="003B7B23" w:rsidDel="00030F88">
        <w:rPr>
          <w:rFonts w:ascii="Century Gothic" w:hAnsi="Century Gothic"/>
          <w:lang w:val="es-ES"/>
        </w:rPr>
        <w:t xml:space="preserve"> con la infraestructura existente</w:t>
      </w:r>
      <w:r w:rsidR="00CD1BA6" w:rsidRPr="003B7B23">
        <w:rPr>
          <w:rFonts w:ascii="Century Gothic" w:hAnsi="Century Gothic"/>
          <w:lang w:val="es-ES"/>
        </w:rPr>
        <w:t>.</w:t>
      </w:r>
    </w:p>
    <w:p w14:paraId="392387EB" w14:textId="07582C53" w:rsidR="00CD1BA6"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Los CS o AS no deberá manipular y/o acomodar los elementos existentes de </w:t>
      </w:r>
      <w:r w:rsidR="0027032C" w:rsidRPr="003B7B23">
        <w:rPr>
          <w:rFonts w:ascii="Century Gothic" w:hAnsi="Century Gothic"/>
          <w:lang w:val="es-ES"/>
        </w:rPr>
        <w:t>Red Nacional</w:t>
      </w:r>
      <w:r w:rsidR="00CD1BA6" w:rsidRPr="003B7B23">
        <w:rPr>
          <w:rFonts w:ascii="Century Gothic" w:hAnsi="Century Gothic"/>
          <w:lang w:val="es-ES"/>
        </w:rPr>
        <w:t xml:space="preserve">. Los trabajos necesarios serán realizados por </w:t>
      </w:r>
      <w:r w:rsidR="0027032C" w:rsidRPr="003B7B23">
        <w:rPr>
          <w:rFonts w:ascii="Century Gothic" w:hAnsi="Century Gothic"/>
          <w:lang w:val="es-ES"/>
        </w:rPr>
        <w:t xml:space="preserve">Red Nacional </w:t>
      </w:r>
      <w:r w:rsidR="00CD1BA6" w:rsidRPr="003B7B23">
        <w:rPr>
          <w:rFonts w:ascii="Century Gothic" w:hAnsi="Century Gothic"/>
          <w:lang w:val="es-ES"/>
        </w:rPr>
        <w:t>con cargo al CS o AS mediante los trabajos de Acondicionamiento de Infraestructura que pueden ser:</w:t>
      </w:r>
    </w:p>
    <w:p w14:paraId="232219AA" w14:textId="364504A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La infraestructura de apoyo.</w:t>
      </w:r>
    </w:p>
    <w:p w14:paraId="6E3F59AF" w14:textId="0D532DB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Cordones de Acometidas a clientes (bajantes).</w:t>
      </w:r>
    </w:p>
    <w:p w14:paraId="0F6080FE" w14:textId="7BA1F5BA"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Cables multipar de cobre o de fibra óptica.</w:t>
      </w:r>
    </w:p>
    <w:p w14:paraId="044151D7" w14:textId="79B4B743"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Puntos de Dispersión de cobre o de fibra óptica.</w:t>
      </w:r>
    </w:p>
    <w:p w14:paraId="58ED561B" w14:textId="5F65A98D"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Cierres de empalme.</w:t>
      </w:r>
    </w:p>
    <w:p w14:paraId="240D4212" w14:textId="5F54937A"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Los cables deberán estar plenamente identificados con la leyenda “CABLE PROPIEDAD DE NOMBRE DEL CS o AS” con base en la Norma 2 del Anexo 2.</w:t>
      </w:r>
    </w:p>
    <w:p w14:paraId="2BAC7479" w14:textId="0EC3B462"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En caso de siniestros, los CS o AS recuperarán sus cables una vez </w:t>
      </w:r>
      <w:r w:rsidR="00F97172" w:rsidRPr="003B7B23">
        <w:rPr>
          <w:rFonts w:ascii="Century Gothic" w:hAnsi="Century Gothic"/>
          <w:lang w:val="es-ES"/>
        </w:rPr>
        <w:t>que</w:t>
      </w:r>
      <w:r w:rsidR="00527756" w:rsidRPr="003B7B23">
        <w:rPr>
          <w:rFonts w:ascii="Century Gothic" w:hAnsi="Century Gothic"/>
          <w:lang w:val="es-ES"/>
        </w:rPr>
        <w:t xml:space="preserve"> R</w:t>
      </w:r>
      <w:r w:rsidR="00F97172" w:rsidRPr="003B7B23">
        <w:rPr>
          <w:rFonts w:ascii="Century Gothic" w:hAnsi="Century Gothic"/>
          <w:lang w:val="es-ES"/>
        </w:rPr>
        <w:t xml:space="preserve">ed Nacional </w:t>
      </w:r>
      <w:r w:rsidR="00CD1BA6" w:rsidRPr="003B7B23">
        <w:rPr>
          <w:rFonts w:ascii="Century Gothic" w:hAnsi="Century Gothic"/>
          <w:lang w:val="es-ES"/>
        </w:rPr>
        <w:t>haya recuperado su red.</w:t>
      </w:r>
    </w:p>
    <w:p w14:paraId="11FD07D2" w14:textId="66C7DED6"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Para el apoyo de cables</w:t>
      </w:r>
      <w:r w:rsidR="00CD1BA6" w:rsidRPr="003B7B23" w:rsidDel="00B16A1B">
        <w:rPr>
          <w:rFonts w:ascii="Century Gothic" w:hAnsi="Century Gothic"/>
          <w:lang w:val="es-ES"/>
        </w:rPr>
        <w:t xml:space="preserve"> </w:t>
      </w:r>
      <w:r w:rsidR="00CD1BA6" w:rsidRPr="003B7B23">
        <w:rPr>
          <w:rFonts w:ascii="Century Gothic" w:hAnsi="Century Gothic"/>
          <w:lang w:val="es-ES"/>
        </w:rPr>
        <w:t xml:space="preserve">de otros CS o AS en postes de </w:t>
      </w:r>
      <w:r w:rsidR="00F97172" w:rsidRPr="003B7B23">
        <w:rPr>
          <w:rFonts w:ascii="Century Gothic" w:hAnsi="Century Gothic"/>
          <w:lang w:val="es-ES"/>
        </w:rPr>
        <w:t>Red Nacional</w:t>
      </w:r>
      <w:r w:rsidR="00CD1BA6" w:rsidRPr="003B7B23">
        <w:rPr>
          <w:rFonts w:ascii="Century Gothic" w:hAnsi="Century Gothic"/>
          <w:lang w:val="es-ES"/>
        </w:rPr>
        <w:t>:</w:t>
      </w:r>
    </w:p>
    <w:p w14:paraId="3321D02B" w14:textId="7D4794CC"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flechas deben ser iguales o menores a las de </w:t>
      </w:r>
      <w:r w:rsidR="00F97172" w:rsidRPr="003B7B23">
        <w:rPr>
          <w:rFonts w:ascii="Century Gothic" w:hAnsi="Century Gothic"/>
          <w:lang w:val="es-ES"/>
        </w:rPr>
        <w:br/>
        <w:t>Red Nacional</w:t>
      </w:r>
      <w:r w:rsidR="00CD1BA6" w:rsidRPr="003B7B23">
        <w:rPr>
          <w:rFonts w:ascii="Century Gothic" w:hAnsi="Century Gothic"/>
          <w:lang w:val="es-ES"/>
        </w:rPr>
        <w:t>.</w:t>
      </w:r>
      <w:r w:rsidR="00F97172" w:rsidRPr="003B7B23">
        <w:rPr>
          <w:rFonts w:ascii="Century Gothic" w:hAnsi="Century Gothic"/>
          <w:lang w:val="es-ES"/>
        </w:rPr>
        <w:t xml:space="preserve"> </w:t>
      </w:r>
    </w:p>
    <w:p w14:paraId="333BC309" w14:textId="5EC9C2EB" w:rsidR="00CD1BA6" w:rsidRPr="003B7B23" w:rsidRDefault="003C75BF" w:rsidP="003B7B23">
      <w:pPr>
        <w:pStyle w:val="IFTnormal"/>
        <w:tabs>
          <w:tab w:val="left" w:pos="360"/>
        </w:tabs>
        <w:spacing w:after="120" w:line="259" w:lineRule="auto"/>
        <w:ind w:left="1440" w:hanging="360"/>
        <w:rPr>
          <w:rFonts w:ascii="Century Gothic" w:hAnsi="Century Gothic"/>
          <w:lang w:val="es-ES"/>
        </w:rPr>
      </w:pPr>
      <w:r w:rsidRPr="003B7B23">
        <w:rPr>
          <w:rFonts w:ascii="Century Gothic" w:eastAsia="Times New Roman" w:hAnsi="Century Gothic" w:cs="Times New Roman"/>
          <w:lang w:val="es-ES"/>
        </w:rPr>
        <w:t>–</w:t>
      </w:r>
      <w:r w:rsidRPr="003B7B23">
        <w:rPr>
          <w:rFonts w:ascii="Century Gothic" w:eastAsia="Times New Roman" w:hAnsi="Century Gothic" w:cs="Times New Roman"/>
          <w:lang w:val="es-ES"/>
        </w:rPr>
        <w:tab/>
      </w:r>
      <w:r w:rsidR="00CD1BA6" w:rsidRPr="003B7B23">
        <w:rPr>
          <w:rFonts w:ascii="Century Gothic" w:hAnsi="Century Gothic"/>
          <w:lang w:val="es-ES"/>
        </w:rPr>
        <w:t xml:space="preserve">Las gazas deben ser colocadas fuera del área de trabajo de </w:t>
      </w:r>
      <w:r w:rsidR="008B77D4" w:rsidRPr="003B7B23">
        <w:rPr>
          <w:rFonts w:ascii="Century Gothic" w:hAnsi="Century Gothic"/>
          <w:lang w:val="es-ES"/>
        </w:rPr>
        <w:t xml:space="preserve">Red Nacional </w:t>
      </w:r>
      <w:r w:rsidR="00CD1BA6" w:rsidRPr="003B7B23">
        <w:rPr>
          <w:rFonts w:ascii="Century Gothic" w:hAnsi="Century Gothic"/>
          <w:lang w:val="es-ES"/>
        </w:rPr>
        <w:t>en el poste.</w:t>
      </w:r>
    </w:p>
    <w:p w14:paraId="16B5F9B4" w14:textId="0DDE3C9E"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Se debe respetar la norma NOM-001-SEDE que hace referencia a la distancia entre los cables de </w:t>
      </w:r>
      <w:r w:rsidR="0083220F" w:rsidRPr="003B7B23">
        <w:rPr>
          <w:rFonts w:ascii="Century Gothic" w:hAnsi="Century Gothic"/>
          <w:lang w:val="es-ES"/>
        </w:rPr>
        <w:t xml:space="preserve">Red Nacional </w:t>
      </w:r>
      <w:r w:rsidR="00CD1BA6" w:rsidRPr="003B7B23">
        <w:rPr>
          <w:rFonts w:ascii="Century Gothic" w:hAnsi="Century Gothic"/>
          <w:lang w:val="es-ES"/>
        </w:rPr>
        <w:t>y los cables de distribución de energía eléctrica. En dicha norma también se establece la distancia mínima entre los cables y el piso.</w:t>
      </w:r>
    </w:p>
    <w:p w14:paraId="5E39222A" w14:textId="174EC079" w:rsidR="00CD1BA6" w:rsidRPr="003B7B23" w:rsidRDefault="003B7B23"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CD1BA6" w:rsidRPr="003B7B23">
        <w:rPr>
          <w:rFonts w:ascii="Century Gothic" w:hAnsi="Century Gothic"/>
          <w:lang w:val="es-ES"/>
        </w:rPr>
        <w:t xml:space="preserve">Cuando el CS o AS planee realizar actividades de mantenimiento preventivo de los cables instalados, deberá dar aviso a </w:t>
      </w:r>
      <w:r w:rsidR="0083220F" w:rsidRPr="003B7B23">
        <w:rPr>
          <w:rFonts w:ascii="Century Gothic" w:hAnsi="Century Gothic"/>
          <w:lang w:val="es-ES"/>
        </w:rPr>
        <w:t xml:space="preserve">Red Nacional </w:t>
      </w:r>
      <w:r w:rsidR="00CD1BA6" w:rsidRPr="003B7B23">
        <w:rPr>
          <w:rFonts w:ascii="Century Gothic" w:hAnsi="Century Gothic"/>
          <w:lang w:val="es-ES"/>
        </w:rPr>
        <w:t>y seguir el procedimiento establecido en el Anexo 3 de la presente Oferta.</w:t>
      </w:r>
    </w:p>
    <w:p w14:paraId="50E092CD" w14:textId="5A26732B"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Para tales efectos </w:t>
      </w:r>
      <w:r w:rsidR="0083220F" w:rsidRPr="003B7B23">
        <w:rPr>
          <w:rFonts w:ascii="Century Gothic" w:hAnsi="Century Gothic"/>
        </w:rPr>
        <w:t xml:space="preserve">Red Nacional </w:t>
      </w:r>
      <w:r w:rsidRPr="003B7B23">
        <w:rPr>
          <w:rFonts w:ascii="Century Gothic" w:hAnsi="Century Gothic"/>
        </w:rPr>
        <w:t>y el CS o AS se obligan a salvaguardar la infraestructura compartida.</w:t>
      </w:r>
    </w:p>
    <w:p w14:paraId="101D1682" w14:textId="77777777" w:rsidR="00740F07" w:rsidRPr="003B7B23" w:rsidRDefault="00740F07" w:rsidP="003B7B23">
      <w:pPr>
        <w:pStyle w:val="IFTnormal"/>
        <w:spacing w:after="120" w:line="259" w:lineRule="auto"/>
        <w:rPr>
          <w:rFonts w:ascii="Century Gothic" w:hAnsi="Century Gothic"/>
        </w:rPr>
      </w:pPr>
    </w:p>
    <w:p w14:paraId="526CB1BE" w14:textId="2673F754"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34" w:name="_Toc525242622"/>
      <w:bookmarkStart w:id="335" w:name="_Toc525819012"/>
      <w:bookmarkStart w:id="336" w:name="_Toc20138603"/>
      <w:bookmarkStart w:id="337" w:name="_Toc20147836"/>
      <w:bookmarkStart w:id="338" w:name="_Toc20148296"/>
      <w:bookmarkStart w:id="339" w:name="_Toc20152885"/>
      <w:bookmarkStart w:id="340" w:name="_Toc20153162"/>
      <w:bookmarkStart w:id="341" w:name="_Toc20157568"/>
      <w:bookmarkStart w:id="342" w:name="_Toc22842921"/>
      <w:bookmarkStart w:id="343" w:name="_Toc22846570"/>
      <w:bookmarkStart w:id="344" w:name="_Toc23172092"/>
      <w:bookmarkStart w:id="345" w:name="_Toc52222142"/>
      <w:bookmarkStart w:id="346" w:name="_Toc52222651"/>
      <w:bookmarkStart w:id="347" w:name="_Toc52270212"/>
      <w:r w:rsidRPr="003B7B23">
        <w:rPr>
          <w:rFonts w:ascii="Century Gothic" w:eastAsia="MS Mincho" w:hAnsi="Century Gothic" w:cs="Arial"/>
          <w:bCs w:val="0"/>
          <w:sz w:val="22"/>
          <w:szCs w:val="22"/>
          <w:lang w:val="es-ES"/>
        </w:rPr>
        <w:lastRenderedPageBreak/>
        <w:t>1.3.2.</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Criterios para determinar la capacidad excedente de Postes</w:t>
      </w:r>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r w:rsidR="00CD1BA6" w:rsidRPr="003B7B23">
        <w:rPr>
          <w:rFonts w:ascii="Century Gothic" w:eastAsia="MS Mincho" w:hAnsi="Century Gothic" w:cs="Arial"/>
          <w:bCs w:val="0"/>
          <w:sz w:val="22"/>
          <w:szCs w:val="22"/>
          <w:lang w:val="es-ES"/>
        </w:rPr>
        <w:t>.</w:t>
      </w:r>
    </w:p>
    <w:p w14:paraId="2EEB95C0" w14:textId="2843319F"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Para determinar si un poste tiene capacidad excedente susceptible a ser compartida, se debe tomar en cuenta el peso y diámetros de cada uno de los cables para calcular la Fuerza de Tensión (FT) que ejerce cada uno de los cables instalados en el poste y el parámetro Tensión Máxima de Operación (</w:t>
      </w:r>
      <w:proofErr w:type="spellStart"/>
      <w:r w:rsidRPr="003B7B23">
        <w:rPr>
          <w:rFonts w:ascii="Century Gothic" w:hAnsi="Century Gothic"/>
          <w:color w:val="000000" w:themeColor="text1"/>
        </w:rPr>
        <w:t>To</w:t>
      </w:r>
      <w:proofErr w:type="spellEnd"/>
      <w:r w:rsidRPr="003B7B23">
        <w:rPr>
          <w:rFonts w:ascii="Century Gothic" w:hAnsi="Century Gothic"/>
          <w:color w:val="000000" w:themeColor="text1"/>
        </w:rPr>
        <w:t>), de las características del poste, definidos en la sección “</w:t>
      </w:r>
      <w:r w:rsidRPr="003B7B23">
        <w:rPr>
          <w:rFonts w:ascii="Century Gothic" w:hAnsi="Century Gothic"/>
          <w:i/>
          <w:color w:val="000000" w:themeColor="text1"/>
        </w:rPr>
        <w:t>Ingeniería y construcción de compartición de Postes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 Si la sumatoria de la Fuerza de Tensión que ejerce cada uno de los cables instalados en el poste es inferior al valor de la Tensión Máxima de Operación, podrá ser compartido siempre y cuando la infraestructura del CS o AS que pretenda instalar no exceda dicho valor.</w:t>
      </w:r>
    </w:p>
    <w:p w14:paraId="1EDCA46B" w14:textId="07ED0D5E" w:rsidR="00CD1BA6" w:rsidRPr="003B7B23" w:rsidRDefault="00CD1BA6" w:rsidP="003B7B23">
      <w:pPr>
        <w:pStyle w:val="IFTnormal"/>
        <w:spacing w:after="120" w:line="259" w:lineRule="auto"/>
        <w:rPr>
          <w:rFonts w:ascii="Century Gothic" w:hAnsi="Century Gothic"/>
          <w:color w:val="000000" w:themeColor="text1"/>
        </w:rPr>
      </w:pPr>
      <w:r w:rsidRPr="003B7B23">
        <w:rPr>
          <w:rFonts w:ascii="Century Gothic" w:hAnsi="Century Gothic"/>
          <w:color w:val="000000" w:themeColor="text1"/>
        </w:rPr>
        <w:t>Para poder hacer uso del poste, la Fuerza de Tensión de los cables instalados más la Fuerza de Tensión del cable o cables que se pretendan instalar debe ser menor o igual a la Tensión Máxima de Operación de las características del poste, definidos en la sección “</w:t>
      </w:r>
      <w:r w:rsidRPr="003B7B23">
        <w:rPr>
          <w:rFonts w:ascii="Century Gothic" w:hAnsi="Century Gothic"/>
          <w:i/>
          <w:color w:val="000000" w:themeColor="text1"/>
        </w:rPr>
        <w:t>Ingeniería y construcción de compartición de Postes de</w:t>
      </w:r>
      <w:r w:rsidR="00D87F2F">
        <w:rPr>
          <w:rFonts w:ascii="Century Gothic" w:hAnsi="Century Gothic"/>
          <w:i/>
          <w:color w:val="000000" w:themeColor="text1"/>
        </w:rPr>
        <w:t xml:space="preserve"> Red Nacional</w:t>
      </w:r>
      <w:r w:rsidRPr="003B7B23">
        <w:rPr>
          <w:rFonts w:ascii="Century Gothic" w:hAnsi="Century Gothic"/>
          <w:color w:val="000000" w:themeColor="text1"/>
        </w:rPr>
        <w:t>” de la Norma 2 del Anexo 2.</w:t>
      </w:r>
    </w:p>
    <w:p w14:paraId="119C6328" w14:textId="46F5438E" w:rsidR="00CD1BA6" w:rsidRDefault="00CD1BA6" w:rsidP="003B7B23">
      <w:pPr>
        <w:pStyle w:val="IFTnormal"/>
        <w:spacing w:after="120" w:line="259" w:lineRule="auto"/>
        <w:rPr>
          <w:rFonts w:ascii="Century Gothic" w:hAnsi="Century Gothic"/>
        </w:rPr>
      </w:pPr>
      <w:r w:rsidRPr="003B7B23">
        <w:rPr>
          <w:rFonts w:ascii="Century Gothic" w:hAnsi="Century Gothic"/>
        </w:rPr>
        <w:t xml:space="preserve">En caso de que </w:t>
      </w:r>
      <w:r w:rsidR="0083220F" w:rsidRPr="003B7B23">
        <w:rPr>
          <w:rFonts w:ascii="Century Gothic" w:hAnsi="Century Gothic"/>
        </w:rPr>
        <w:t xml:space="preserve">Red Nacional </w:t>
      </w:r>
      <w:r w:rsidRPr="003B7B23">
        <w:rPr>
          <w:rFonts w:ascii="Century Gothic" w:hAnsi="Century Gothic"/>
        </w:rPr>
        <w:t xml:space="preserve">justifique técnica y operativamente mediante el SEG/SIPO que la solicitud del CS o AS puede tener limitaciones de alojamiento derivado de saturación o escasez de espacio, enviarán </w:t>
      </w:r>
      <w:r w:rsidRPr="003B7B23" w:rsidDel="00B12226">
        <w:rPr>
          <w:rFonts w:ascii="Century Gothic" w:hAnsi="Century Gothic"/>
        </w:rPr>
        <w:t xml:space="preserve">al </w:t>
      </w:r>
      <w:r w:rsidRPr="003B7B23">
        <w:rPr>
          <w:rFonts w:ascii="Century Gothic" w:hAnsi="Century Gothic"/>
        </w:rPr>
        <w:t>CS o AS a través del SEG/SIPO la propuesta de recuperación de espacio y le indicarán al CS o AS que no deberá proyectar el alojamiento de nuevos dispositivos en infraestructura si se encuentra en estatus de saturación.</w:t>
      </w:r>
    </w:p>
    <w:p w14:paraId="4A2D7F9E" w14:textId="77777777" w:rsidR="00740F07" w:rsidRPr="003B7B23" w:rsidRDefault="00740F07" w:rsidP="003B7B23">
      <w:pPr>
        <w:pStyle w:val="IFTnormal"/>
        <w:spacing w:after="120" w:line="259" w:lineRule="auto"/>
        <w:rPr>
          <w:rFonts w:ascii="Century Gothic" w:hAnsi="Century Gothic"/>
        </w:rPr>
      </w:pPr>
    </w:p>
    <w:p w14:paraId="3794B78B" w14:textId="5C077DDA" w:rsidR="00CD1BA6" w:rsidRPr="003B7B23" w:rsidRDefault="003C75BF" w:rsidP="00266823">
      <w:pPr>
        <w:pStyle w:val="6TitSex"/>
        <w:rPr>
          <w:rFonts w:eastAsia="MS Mincho"/>
        </w:rPr>
      </w:pPr>
      <w:r w:rsidRPr="003B7B23">
        <w:rPr>
          <w:rFonts w:eastAsia="MS Mincho"/>
        </w:rPr>
        <w:t>1.3.2.1.</w:t>
      </w:r>
      <w:r w:rsidRPr="003B7B23">
        <w:rPr>
          <w:rFonts w:eastAsia="MS Mincho"/>
        </w:rPr>
        <w:tab/>
      </w:r>
      <w:r w:rsidR="00CD1BA6" w:rsidRPr="003B7B23">
        <w:t>Subidas</w:t>
      </w:r>
      <w:r w:rsidR="00CD1BA6" w:rsidRPr="003B7B23">
        <w:rPr>
          <w:rFonts w:eastAsia="MS Mincho"/>
        </w:rPr>
        <w:t xml:space="preserve"> y bajadas a poste o fachada.</w:t>
      </w:r>
    </w:p>
    <w:p w14:paraId="5F522A4F" w14:textId="77777777"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Se denomina subida a la </w:t>
      </w:r>
      <w:r w:rsidRPr="003B7B23">
        <w:rPr>
          <w:rFonts w:ascii="Century Gothic" w:hAnsi="Century Gothic"/>
          <w:color w:val="000000" w:themeColor="text1"/>
          <w:lang w:val="es-ES"/>
        </w:rPr>
        <w:t>conversión de cables subterráneos a aéreos. Asimismo, se denomina bajada a la conversión de cables aéreos a subterráneos. El CS o AS debe proyectar y construir su propia subida.</w:t>
      </w:r>
    </w:p>
    <w:p w14:paraId="6E2DF83B" w14:textId="5B992156" w:rsidR="00CD1BA6" w:rsidRPr="003B7B23" w:rsidRDefault="00CD1BA6" w:rsidP="003B7B23">
      <w:pPr>
        <w:pStyle w:val="IFTnormal"/>
        <w:tabs>
          <w:tab w:val="num" w:pos="360"/>
        </w:tabs>
        <w:spacing w:after="120" w:line="259" w:lineRule="auto"/>
        <w:rPr>
          <w:rFonts w:ascii="Century Gothic" w:hAnsi="Century Gothic"/>
          <w:color w:val="000000" w:themeColor="text1"/>
          <w:lang w:val="es-ES"/>
        </w:rPr>
      </w:pPr>
      <w:r w:rsidRPr="003B7B23">
        <w:rPr>
          <w:rFonts w:ascii="Century Gothic" w:hAnsi="Century Gothic"/>
        </w:rPr>
        <w:t xml:space="preserve">Las subidas a postes del CS o AS deberán rematar al poste de madera existente </w:t>
      </w:r>
      <w:r w:rsidRPr="003B7B23">
        <w:rPr>
          <w:rFonts w:ascii="Century Gothic" w:hAnsi="Century Gothic"/>
          <w:color w:val="000000" w:themeColor="text1"/>
          <w:lang w:val="es-ES"/>
        </w:rPr>
        <w:t xml:space="preserve">a 90° respecto a la base protectora de canal de subida de </w:t>
      </w:r>
      <w:r w:rsidR="0083220F" w:rsidRPr="003B7B23">
        <w:rPr>
          <w:rFonts w:ascii="Century Gothic" w:hAnsi="Century Gothic"/>
          <w:color w:val="000000" w:themeColor="text1"/>
          <w:lang w:val="es-ES"/>
        </w:rPr>
        <w:t>Red Nacional</w:t>
      </w:r>
      <w:r w:rsidRPr="003B7B23">
        <w:rPr>
          <w:rFonts w:ascii="Century Gothic" w:hAnsi="Century Gothic"/>
          <w:color w:val="000000" w:themeColor="text1"/>
          <w:lang w:val="es-ES"/>
        </w:rPr>
        <w:t>, sin dañar el dado de concreto que sujeta el codo de PVC de la subida existente. Como primera opción se debe realizar en lado arroyo, ver siguiente figura:</w:t>
      </w:r>
    </w:p>
    <w:p w14:paraId="27D54D11" w14:textId="420379AE" w:rsidR="00CD1BA6" w:rsidRDefault="00CD1BA6" w:rsidP="003B7B23">
      <w:pPr>
        <w:spacing w:after="120"/>
        <w:jc w:val="center"/>
        <w:rPr>
          <w:rFonts w:ascii="Century Gothic" w:hAnsi="Century Gothic" w:cs="Arial"/>
          <w:color w:val="000000" w:themeColor="text1"/>
          <w:lang w:val="es-ES"/>
        </w:rPr>
      </w:pPr>
      <w:r w:rsidRPr="003B7B23">
        <w:rPr>
          <w:rFonts w:ascii="Century Gothic" w:hAnsi="Century Gothic" w:cs="Arial"/>
          <w:noProof/>
          <w:color w:val="000000" w:themeColor="text1"/>
          <w:lang w:eastAsia="es-MX"/>
        </w:rPr>
        <w:lastRenderedPageBreak/>
        <w:drawing>
          <wp:inline distT="0" distB="0" distL="0" distR="0" wp14:anchorId="4C220588" wp14:editId="5F607F3F">
            <wp:extent cx="2174400" cy="34560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rotWithShape="1">
                    <a:blip r:embed="rId24">
                      <a:extLst>
                        <a:ext uri="{28A0092B-C50C-407E-A947-70E740481C1C}">
                          <a14:useLocalDpi xmlns:a14="http://schemas.microsoft.com/office/drawing/2010/main" val="0"/>
                        </a:ext>
                      </a:extLst>
                    </a:blip>
                    <a:srcRect b="7604"/>
                    <a:stretch/>
                  </pic:blipFill>
                  <pic:spPr bwMode="auto">
                    <a:xfrm>
                      <a:off x="0" y="0"/>
                      <a:ext cx="2174400" cy="3456000"/>
                    </a:xfrm>
                    <a:prstGeom prst="rect">
                      <a:avLst/>
                    </a:prstGeom>
                    <a:noFill/>
                    <a:ln>
                      <a:noFill/>
                    </a:ln>
                    <a:extLst>
                      <a:ext uri="{53640926-AAD7-44D8-BBD7-CCE9431645EC}">
                        <a14:shadowObscured xmlns:a14="http://schemas.microsoft.com/office/drawing/2010/main"/>
                      </a:ext>
                    </a:extLst>
                  </pic:spPr>
                </pic:pic>
              </a:graphicData>
            </a:graphic>
          </wp:inline>
        </w:drawing>
      </w:r>
    </w:p>
    <w:p w14:paraId="1A5FD34B" w14:textId="77777777" w:rsidR="006C74D4" w:rsidRPr="003B7B23" w:rsidRDefault="006C74D4" w:rsidP="003B7B23">
      <w:pPr>
        <w:spacing w:after="120"/>
        <w:jc w:val="center"/>
        <w:rPr>
          <w:rFonts w:ascii="Century Gothic" w:hAnsi="Century Gothic" w:cs="Arial"/>
          <w:color w:val="000000" w:themeColor="text1"/>
          <w:lang w:val="es-ES"/>
        </w:rPr>
      </w:pPr>
    </w:p>
    <w:p w14:paraId="6AFC7B0E" w14:textId="3044D761" w:rsidR="00CD1BA6" w:rsidRPr="003B7B23" w:rsidRDefault="003C75BF" w:rsidP="003B7B23">
      <w:pPr>
        <w:pStyle w:val="Ttulo4"/>
        <w:spacing w:before="0" w:after="120" w:line="259" w:lineRule="auto"/>
        <w:ind w:left="709" w:hanging="720"/>
        <w:jc w:val="left"/>
        <w:rPr>
          <w:rFonts w:ascii="Century Gothic" w:eastAsia="MS Mincho" w:hAnsi="Century Gothic" w:cs="Arial"/>
          <w:bCs w:val="0"/>
          <w:sz w:val="22"/>
          <w:szCs w:val="22"/>
          <w:lang w:val="es-ES"/>
        </w:rPr>
      </w:pPr>
      <w:bookmarkStart w:id="348" w:name="_Toc525242623"/>
      <w:bookmarkStart w:id="349" w:name="_Toc525819013"/>
      <w:bookmarkStart w:id="350" w:name="_Toc20138604"/>
      <w:bookmarkStart w:id="351" w:name="_Toc20147837"/>
      <w:bookmarkStart w:id="352" w:name="_Toc20148297"/>
      <w:bookmarkStart w:id="353" w:name="_Toc20152886"/>
      <w:bookmarkStart w:id="354" w:name="_Toc20153163"/>
      <w:bookmarkStart w:id="355" w:name="_Toc20157569"/>
      <w:bookmarkStart w:id="356" w:name="_Toc22842922"/>
      <w:bookmarkStart w:id="357" w:name="_Toc22846571"/>
      <w:bookmarkStart w:id="358" w:name="_Toc23172093"/>
      <w:bookmarkStart w:id="359" w:name="_Toc52222143"/>
      <w:bookmarkStart w:id="360" w:name="_Toc52222652"/>
      <w:bookmarkStart w:id="361" w:name="_Toc52270213"/>
      <w:r w:rsidRPr="003B7B23">
        <w:rPr>
          <w:rFonts w:ascii="Century Gothic" w:eastAsia="MS Mincho" w:hAnsi="Century Gothic" w:cs="Arial"/>
          <w:bCs w:val="0"/>
          <w:sz w:val="22"/>
          <w:szCs w:val="22"/>
          <w:lang w:val="es-ES"/>
        </w:rPr>
        <w:t>1.3.3.</w:t>
      </w:r>
      <w:r w:rsidRPr="003B7B23">
        <w:rPr>
          <w:rFonts w:ascii="Century Gothic" w:eastAsia="MS Mincho" w:hAnsi="Century Gothic" w:cs="Arial"/>
          <w:bCs w:val="0"/>
          <w:sz w:val="22"/>
          <w:szCs w:val="22"/>
          <w:lang w:val="es-ES"/>
        </w:rPr>
        <w:tab/>
      </w:r>
      <w:r w:rsidR="00CD1BA6" w:rsidRPr="003B7B23">
        <w:rPr>
          <w:rFonts w:ascii="Century Gothic" w:eastAsia="MS Mincho" w:hAnsi="Century Gothic" w:cs="Arial"/>
          <w:bCs w:val="0"/>
          <w:sz w:val="22"/>
          <w:szCs w:val="22"/>
          <w:lang w:val="es-ES"/>
        </w:rPr>
        <w:t xml:space="preserve"> Facturación</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r w:rsidR="00CD1BA6" w:rsidRPr="003B7B23">
        <w:rPr>
          <w:rFonts w:ascii="Century Gothic" w:eastAsia="MS Mincho" w:hAnsi="Century Gothic" w:cs="Arial"/>
          <w:bCs w:val="0"/>
          <w:sz w:val="22"/>
          <w:szCs w:val="22"/>
          <w:lang w:val="es-ES"/>
        </w:rPr>
        <w:t>.</w:t>
      </w:r>
    </w:p>
    <w:p w14:paraId="7309BDF2" w14:textId="77777777" w:rsidR="00CD1BA6" w:rsidRPr="003B7B23" w:rsidRDefault="00CD1BA6" w:rsidP="003B7B23">
      <w:pPr>
        <w:spacing w:after="120"/>
        <w:rPr>
          <w:rFonts w:ascii="Century Gothic" w:eastAsia="MS Mincho" w:hAnsi="Century Gothic" w:cs="Arial"/>
          <w:b/>
          <w:lang w:val="es-ES"/>
        </w:rPr>
      </w:pPr>
      <w:r w:rsidRPr="003B7B23">
        <w:rPr>
          <w:rFonts w:ascii="Century Gothic" w:eastAsia="MS Mincho" w:hAnsi="Century Gothic" w:cs="Arial"/>
          <w:b/>
          <w:lang w:val="es-ES"/>
        </w:rPr>
        <w:t>Cargos Recurrentes:</w:t>
      </w:r>
    </w:p>
    <w:p w14:paraId="57C8E27A" w14:textId="4ADFA80D" w:rsidR="00CD1BA6" w:rsidRDefault="00CD1BA6" w:rsidP="003B7B23">
      <w:pPr>
        <w:pStyle w:val="IFTnormal"/>
        <w:spacing w:after="120" w:line="259" w:lineRule="auto"/>
        <w:rPr>
          <w:rFonts w:ascii="Century Gothic" w:hAnsi="Century Gothic"/>
          <w:lang w:val="es-ES"/>
        </w:rPr>
      </w:pPr>
      <w:r w:rsidRPr="003B7B23">
        <w:rPr>
          <w:rFonts w:ascii="Century Gothic" w:hAnsi="Century Gothic"/>
        </w:rPr>
        <w:t>Para</w:t>
      </w:r>
      <w:r w:rsidRPr="003B7B23">
        <w:rPr>
          <w:rFonts w:ascii="Century Gothic" w:hAnsi="Century Gothic"/>
          <w:lang w:val="es-ES"/>
        </w:rPr>
        <w:t xml:space="preserve"> determinar la contraprestación por el uso de los postes se tomará en cuenta la Fuerza total del cable ejercido sobre el Poste conforme a lo establecido en Norma 2 del Anexo 2.</w:t>
      </w:r>
    </w:p>
    <w:p w14:paraId="013ED6D0" w14:textId="77777777" w:rsidR="006C74D4" w:rsidRPr="003B7B23" w:rsidRDefault="006C74D4" w:rsidP="003B7B23">
      <w:pPr>
        <w:pStyle w:val="IFTnormal"/>
        <w:spacing w:after="120" w:line="259" w:lineRule="auto"/>
        <w:rPr>
          <w:rFonts w:ascii="Century Gothic" w:hAnsi="Century Gothic"/>
          <w:lang w:val="es-ES"/>
        </w:rPr>
      </w:pPr>
    </w:p>
    <w:p w14:paraId="50A53C02" w14:textId="170A2AE9" w:rsidR="00653CC8" w:rsidRPr="003B7B23" w:rsidRDefault="003C75BF" w:rsidP="003B7B23">
      <w:pPr>
        <w:pStyle w:val="Ttulo3"/>
        <w:spacing w:after="120" w:line="259" w:lineRule="auto"/>
        <w:ind w:left="426" w:hanging="425"/>
        <w:rPr>
          <w:rFonts w:ascii="Century Gothic" w:eastAsia="MS Mincho" w:hAnsi="Century Gothic" w:cs="Arial"/>
          <w:bCs w:val="0"/>
          <w:color w:val="000000" w:themeColor="text1"/>
          <w:szCs w:val="22"/>
          <w:lang w:val="es-ES"/>
        </w:rPr>
      </w:pPr>
      <w:bookmarkStart w:id="362" w:name="_Toc89033507"/>
      <w:r w:rsidRPr="003B7B23">
        <w:rPr>
          <w:rFonts w:ascii="Century Gothic" w:eastAsia="MS Mincho" w:hAnsi="Century Gothic" w:cs="Arial"/>
          <w:bCs w:val="0"/>
          <w:color w:val="000000" w:themeColor="text1"/>
          <w:szCs w:val="22"/>
          <w:lang w:val="es-ES"/>
        </w:rPr>
        <w:t>1.4.</w:t>
      </w:r>
      <w:r w:rsidRPr="003B7B23">
        <w:rPr>
          <w:rFonts w:ascii="Century Gothic" w:eastAsia="MS Mincho" w:hAnsi="Century Gothic" w:cs="Arial"/>
          <w:bCs w:val="0"/>
          <w:color w:val="000000" w:themeColor="text1"/>
          <w:szCs w:val="22"/>
          <w:lang w:val="es-ES"/>
        </w:rPr>
        <w:tab/>
      </w:r>
      <w:r w:rsidR="00653CC8" w:rsidRPr="003B7B23">
        <w:rPr>
          <w:rFonts w:ascii="Century Gothic" w:eastAsia="MS Mincho" w:hAnsi="Century Gothic" w:cs="Arial"/>
          <w:bCs w:val="0"/>
          <w:color w:val="000000" w:themeColor="text1"/>
          <w:szCs w:val="22"/>
          <w:lang w:val="es-ES"/>
        </w:rPr>
        <w:t>Cargos No Recurrentes asociados al Servicio de Acceso y Uso Compartido de Obra Civil</w:t>
      </w:r>
      <w:bookmarkEnd w:id="307"/>
      <w:bookmarkEnd w:id="308"/>
      <w:bookmarkEnd w:id="309"/>
      <w:bookmarkEnd w:id="310"/>
      <w:bookmarkEnd w:id="311"/>
      <w:bookmarkEnd w:id="312"/>
      <w:bookmarkEnd w:id="313"/>
      <w:bookmarkEnd w:id="314"/>
      <w:bookmarkEnd w:id="315"/>
      <w:bookmarkEnd w:id="316"/>
      <w:bookmarkEnd w:id="317"/>
      <w:bookmarkEnd w:id="318"/>
      <w:bookmarkEnd w:id="319"/>
      <w:r w:rsidR="00653CC8" w:rsidRPr="003B7B23">
        <w:rPr>
          <w:rFonts w:ascii="Century Gothic" w:eastAsia="MS Mincho" w:hAnsi="Century Gothic" w:cs="Arial"/>
          <w:bCs w:val="0"/>
          <w:color w:val="000000" w:themeColor="text1"/>
          <w:szCs w:val="22"/>
          <w:lang w:val="es-ES"/>
        </w:rPr>
        <w:t>.</w:t>
      </w:r>
      <w:bookmarkEnd w:id="362"/>
    </w:p>
    <w:p w14:paraId="6DFC02D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Para la Solicitud de Servicio de Acceso y Uso Compartido de Obra Civil se cuantificará:</w:t>
      </w:r>
    </w:p>
    <w:p w14:paraId="78053A48" w14:textId="37836DF1"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1.</w:t>
      </w:r>
      <w:r w:rsidRPr="003B7B23">
        <w:rPr>
          <w:rFonts w:ascii="Century Gothic" w:hAnsi="Century Gothic"/>
          <w:lang w:val="es-ES"/>
        </w:rPr>
        <w:tab/>
      </w:r>
      <w:r w:rsidR="00653CC8" w:rsidRPr="003B7B23">
        <w:rPr>
          <w:rFonts w:ascii="Century Gothic" w:hAnsi="Century Gothic"/>
          <w:lang w:val="es-ES"/>
        </w:rPr>
        <w:t>Visita Técnica para Postes y/o para Ductos y Pozos. El presupuesto para ésta será con base en lo señalado en el Anexo A: Tarifas de la presente Oferta.</w:t>
      </w:r>
    </w:p>
    <w:p w14:paraId="25B6F718" w14:textId="0DD92D20" w:rsidR="004E352A" w:rsidRPr="003B7B23" w:rsidRDefault="003C75BF" w:rsidP="004E352A">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2.</w:t>
      </w:r>
      <w:r w:rsidRPr="003B7B23">
        <w:rPr>
          <w:rFonts w:ascii="Century Gothic" w:hAnsi="Century Gothic"/>
          <w:lang w:val="es-ES"/>
        </w:rPr>
        <w:tab/>
      </w:r>
      <w:r w:rsidR="00653CC8" w:rsidRPr="003B7B23">
        <w:rPr>
          <w:rFonts w:ascii="Century Gothic" w:hAnsi="Century Gothic"/>
          <w:lang w:val="es-ES"/>
        </w:rPr>
        <w:t xml:space="preserve">Trabajos </w:t>
      </w:r>
      <w:r w:rsidR="00B63DC4">
        <w:rPr>
          <w:rFonts w:ascii="Century Gothic" w:hAnsi="Century Gothic"/>
          <w:lang w:val="es-ES"/>
        </w:rPr>
        <w:t>Especiales</w:t>
      </w:r>
    </w:p>
    <w:p w14:paraId="56D01C61" w14:textId="7DECCA6D"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3.</w:t>
      </w:r>
      <w:r w:rsidRPr="003B7B23">
        <w:rPr>
          <w:rFonts w:ascii="Century Gothic" w:hAnsi="Century Gothic"/>
          <w:lang w:val="es-ES"/>
        </w:rPr>
        <w:tab/>
      </w:r>
      <w:r w:rsidR="00653CC8" w:rsidRPr="003B7B23">
        <w:rPr>
          <w:rFonts w:ascii="Century Gothic" w:hAnsi="Century Gothic"/>
          <w:lang w:val="es-ES"/>
        </w:rPr>
        <w:t>Análisis de Factibilidad.</w:t>
      </w:r>
    </w:p>
    <w:p w14:paraId="08DD86FD" w14:textId="5D0EFE8E"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4.</w:t>
      </w:r>
      <w:r w:rsidRPr="003B7B23">
        <w:rPr>
          <w:rFonts w:ascii="Century Gothic" w:hAnsi="Century Gothic"/>
          <w:lang w:val="es-ES"/>
        </w:rPr>
        <w:tab/>
      </w:r>
      <w:r w:rsidR="00653CC8" w:rsidRPr="003B7B23">
        <w:rPr>
          <w:rFonts w:ascii="Century Gothic" w:hAnsi="Century Gothic"/>
          <w:lang w:val="es-ES"/>
        </w:rPr>
        <w:t xml:space="preserve"> Acondicionamiento de Infraestructura Pasiva, en caso de que se requiera y cuando no constituyan mantenimientos preventivos o correctivos que deb</w:t>
      </w:r>
      <w:r w:rsidR="00D87F2F">
        <w:rPr>
          <w:rFonts w:ascii="Century Gothic" w:hAnsi="Century Gothic"/>
          <w:lang w:val="es-ES"/>
        </w:rPr>
        <w:t>e</w:t>
      </w:r>
      <w:r w:rsidR="0083220F" w:rsidRPr="003B7B23">
        <w:rPr>
          <w:rFonts w:ascii="Century Gothic" w:hAnsi="Century Gothic"/>
          <w:lang w:val="es-ES"/>
        </w:rPr>
        <w:t xml:space="preserve"> </w:t>
      </w:r>
      <w:r w:rsidR="00653CC8" w:rsidRPr="003B7B23">
        <w:rPr>
          <w:rFonts w:ascii="Century Gothic" w:hAnsi="Century Gothic"/>
          <w:lang w:val="es-ES"/>
        </w:rPr>
        <w:t xml:space="preserve">realizar </w:t>
      </w:r>
      <w:r w:rsidR="0083220F" w:rsidRPr="003B7B23">
        <w:rPr>
          <w:rFonts w:ascii="Century Gothic" w:hAnsi="Century Gothic"/>
          <w:lang w:val="es-ES"/>
        </w:rPr>
        <w:t>Red Nacional</w:t>
      </w:r>
      <w:r w:rsidR="00653CC8" w:rsidRPr="003B7B23">
        <w:rPr>
          <w:rFonts w:ascii="Century Gothic" w:hAnsi="Century Gothic"/>
          <w:lang w:val="es-ES"/>
        </w:rPr>
        <w:t>.</w:t>
      </w:r>
    </w:p>
    <w:p w14:paraId="359051E8" w14:textId="7A2EAE82"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5.</w:t>
      </w:r>
      <w:r w:rsidRPr="003B7B23">
        <w:rPr>
          <w:rFonts w:ascii="Century Gothic" w:hAnsi="Century Gothic"/>
          <w:lang w:val="es-ES"/>
        </w:rPr>
        <w:tab/>
      </w:r>
      <w:r w:rsidR="00653CC8" w:rsidRPr="003B7B23">
        <w:rPr>
          <w:rFonts w:ascii="Century Gothic" w:hAnsi="Century Gothic"/>
          <w:lang w:val="es-ES"/>
        </w:rPr>
        <w:t xml:space="preserve"> Recuperación de espacio, en caso de que se requiera.</w:t>
      </w:r>
    </w:p>
    <w:p w14:paraId="7CA2FB62" w14:textId="492DB968"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6.</w:t>
      </w:r>
      <w:r w:rsidRPr="003B7B23">
        <w:rPr>
          <w:rFonts w:ascii="Century Gothic" w:hAnsi="Century Gothic"/>
          <w:lang w:val="es-ES"/>
        </w:rPr>
        <w:tab/>
      </w:r>
      <w:r w:rsidR="00653CC8" w:rsidRPr="003B7B23">
        <w:rPr>
          <w:rFonts w:ascii="Century Gothic" w:hAnsi="Century Gothic"/>
          <w:lang w:val="es-ES"/>
        </w:rPr>
        <w:t xml:space="preserve"> Verificación.</w:t>
      </w:r>
    </w:p>
    <w:p w14:paraId="1392D118" w14:textId="7F3902CF"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lastRenderedPageBreak/>
        <w:t>7.</w:t>
      </w:r>
      <w:r w:rsidRPr="003B7B23">
        <w:rPr>
          <w:rFonts w:ascii="Century Gothic" w:hAnsi="Century Gothic"/>
          <w:lang w:val="es-ES"/>
        </w:rPr>
        <w:tab/>
      </w:r>
      <w:r w:rsidR="00653CC8" w:rsidRPr="003B7B23">
        <w:rPr>
          <w:rFonts w:ascii="Century Gothic" w:hAnsi="Century Gothic"/>
          <w:lang w:val="es-ES"/>
        </w:rPr>
        <w:t xml:space="preserve"> Apoyos de protecciones de subidas de cable subterráneo a cable aéreo o </w:t>
      </w:r>
      <w:proofErr w:type="spellStart"/>
      <w:r w:rsidR="00653CC8" w:rsidRPr="003B7B23">
        <w:rPr>
          <w:rFonts w:ascii="Century Gothic" w:hAnsi="Century Gothic"/>
          <w:lang w:val="es-ES"/>
        </w:rPr>
        <w:t>aterrizamiento</w:t>
      </w:r>
      <w:proofErr w:type="spellEnd"/>
      <w:r w:rsidR="00653CC8" w:rsidRPr="003B7B23">
        <w:rPr>
          <w:rFonts w:ascii="Century Gothic" w:hAnsi="Century Gothic"/>
          <w:lang w:val="es-ES"/>
        </w:rPr>
        <w:t xml:space="preserve"> de cables.</w:t>
      </w:r>
    </w:p>
    <w:p w14:paraId="026C4E2E" w14:textId="70E79481" w:rsidR="00653CC8" w:rsidRPr="003B7B23" w:rsidRDefault="003C75BF" w:rsidP="003B7B23">
      <w:pPr>
        <w:pStyle w:val="IFTnormal"/>
        <w:tabs>
          <w:tab w:val="left" w:pos="360"/>
        </w:tabs>
        <w:spacing w:after="120" w:line="259" w:lineRule="auto"/>
        <w:ind w:left="720" w:hanging="360"/>
        <w:rPr>
          <w:rFonts w:ascii="Century Gothic" w:hAnsi="Century Gothic"/>
          <w:lang w:val="es-ES"/>
        </w:rPr>
      </w:pPr>
      <w:r w:rsidRPr="003B7B23">
        <w:rPr>
          <w:rFonts w:ascii="Century Gothic" w:hAnsi="Century Gothic"/>
          <w:lang w:val="es-ES"/>
        </w:rPr>
        <w:t>8.</w:t>
      </w:r>
      <w:r w:rsidRPr="003B7B23">
        <w:rPr>
          <w:rFonts w:ascii="Century Gothic" w:hAnsi="Century Gothic"/>
          <w:lang w:val="es-ES"/>
        </w:rPr>
        <w:tab/>
      </w:r>
      <w:r w:rsidR="00653CC8" w:rsidRPr="003B7B23">
        <w:rPr>
          <w:rFonts w:ascii="Century Gothic" w:hAnsi="Century Gothic"/>
          <w:lang w:val="es-ES"/>
        </w:rPr>
        <w:t xml:space="preserve"> Apoyos de protecciones de bajadas de cable aéreo a cable subterráneo o </w:t>
      </w:r>
      <w:proofErr w:type="spellStart"/>
      <w:r w:rsidR="00653CC8" w:rsidRPr="003B7B23">
        <w:rPr>
          <w:rFonts w:ascii="Century Gothic" w:hAnsi="Century Gothic"/>
          <w:lang w:val="es-ES"/>
        </w:rPr>
        <w:t>aterrizamiento</w:t>
      </w:r>
      <w:proofErr w:type="spellEnd"/>
      <w:r w:rsidR="00653CC8" w:rsidRPr="003B7B23">
        <w:rPr>
          <w:rFonts w:ascii="Century Gothic" w:hAnsi="Century Gothic"/>
          <w:lang w:val="es-ES"/>
        </w:rPr>
        <w:t xml:space="preserve"> de cables.</w:t>
      </w:r>
    </w:p>
    <w:p w14:paraId="0FFFE0A1" w14:textId="25A415E9" w:rsidR="00653CC8" w:rsidRDefault="00653CC8" w:rsidP="003B7B23">
      <w:pPr>
        <w:spacing w:after="120"/>
        <w:jc w:val="both"/>
        <w:rPr>
          <w:rFonts w:ascii="Century Gothic" w:hAnsi="Century Gothic" w:cs="Arial"/>
          <w:lang w:val="es-ES"/>
        </w:rPr>
      </w:pPr>
      <w:r w:rsidRPr="003B7B23">
        <w:rPr>
          <w:rFonts w:ascii="Century Gothic" w:hAnsi="Century Gothic" w:cs="Arial"/>
          <w:lang w:val="es-ES"/>
        </w:rPr>
        <w:t>La facturación de las actividades antes mencionadas se realizará posteriormente a su ejecución y deberá contener cuando menos los plazos y desglose de los costos asociados detallando material, equipo, actividades, tipo de personal involucrado, horas-hombre, etc., los cuales deberán ser incluidos en la cotización de los servicios y serán consistentes con la facturación.</w:t>
      </w:r>
      <w:bookmarkStart w:id="363" w:name="_Toc388972117"/>
      <w:bookmarkStart w:id="364" w:name="_Toc388869593"/>
      <w:bookmarkStart w:id="365" w:name="_Toc398890433"/>
      <w:bookmarkStart w:id="366" w:name="_Toc400610123"/>
      <w:bookmarkStart w:id="367" w:name="_Toc423018237"/>
      <w:bookmarkStart w:id="368" w:name="_Toc433915540"/>
      <w:bookmarkStart w:id="369" w:name="_Toc435555533"/>
      <w:bookmarkStart w:id="370" w:name="_Toc436229687"/>
      <w:bookmarkStart w:id="371" w:name="_Toc436230602"/>
      <w:bookmarkStart w:id="372" w:name="_Toc525819000"/>
      <w:bookmarkEnd w:id="363"/>
      <w:bookmarkEnd w:id="364"/>
      <w:bookmarkEnd w:id="365"/>
      <w:bookmarkEnd w:id="366"/>
      <w:bookmarkEnd w:id="367"/>
      <w:bookmarkEnd w:id="368"/>
      <w:bookmarkEnd w:id="369"/>
      <w:bookmarkEnd w:id="370"/>
      <w:bookmarkEnd w:id="371"/>
      <w:bookmarkEnd w:id="372"/>
    </w:p>
    <w:p w14:paraId="22E95A9F" w14:textId="13FE7E4A" w:rsidR="006C74D4" w:rsidRDefault="006C74D4" w:rsidP="003B7B23">
      <w:pPr>
        <w:spacing w:after="120"/>
        <w:jc w:val="both"/>
        <w:rPr>
          <w:rFonts w:ascii="Century Gothic" w:hAnsi="Century Gothic" w:cs="Arial"/>
          <w:lang w:val="es-ES"/>
        </w:rPr>
      </w:pPr>
    </w:p>
    <w:p w14:paraId="253F8DAA" w14:textId="77777777" w:rsidR="006367F0" w:rsidRPr="003B7B23" w:rsidRDefault="006367F0" w:rsidP="003B7B23">
      <w:pPr>
        <w:spacing w:after="120"/>
        <w:jc w:val="both"/>
        <w:rPr>
          <w:rFonts w:ascii="Century Gothic" w:hAnsi="Century Gothic" w:cs="Arial"/>
          <w:lang w:val="es-ES"/>
        </w:rPr>
      </w:pPr>
    </w:p>
    <w:p w14:paraId="010DED0C" w14:textId="77777777" w:rsidR="006367F0" w:rsidRPr="003B7B23" w:rsidRDefault="006367F0" w:rsidP="003B7B23">
      <w:pPr>
        <w:suppressAutoHyphens/>
        <w:spacing w:after="120"/>
        <w:ind w:left="720" w:hanging="360"/>
        <w:jc w:val="both"/>
        <w:rPr>
          <w:rFonts w:ascii="Century Gothic" w:hAnsi="Century Gothic" w:cs="Arial"/>
        </w:rPr>
      </w:pPr>
      <w:bookmarkStart w:id="373" w:name="_Toc80613828"/>
      <w:bookmarkStart w:id="374" w:name="_Toc80613829"/>
      <w:bookmarkStart w:id="375" w:name="_Toc80613830"/>
      <w:bookmarkStart w:id="376" w:name="_Toc80613831"/>
      <w:bookmarkStart w:id="377" w:name="_Toc80613832"/>
      <w:bookmarkStart w:id="378" w:name="_Toc80613833"/>
      <w:bookmarkStart w:id="379" w:name="_Toc80613834"/>
      <w:bookmarkStart w:id="380" w:name="_Toc80613835"/>
      <w:bookmarkStart w:id="381" w:name="_Toc80613836"/>
      <w:bookmarkStart w:id="382" w:name="_Toc80613837"/>
      <w:bookmarkStart w:id="383" w:name="_Toc80613838"/>
      <w:bookmarkStart w:id="384" w:name="_Toc80613839"/>
      <w:bookmarkStart w:id="385" w:name="_Toc80613840"/>
      <w:bookmarkStart w:id="386" w:name="_Toc80613841"/>
      <w:bookmarkStart w:id="387" w:name="_Toc80613842"/>
      <w:bookmarkStart w:id="388" w:name="_Toc80613843"/>
      <w:bookmarkStart w:id="389" w:name="_Toc80613844"/>
      <w:bookmarkStart w:id="390" w:name="_Toc80613845"/>
      <w:bookmarkStart w:id="391" w:name="_Toc80613846"/>
      <w:bookmarkStart w:id="392" w:name="_Toc80613847"/>
      <w:bookmarkStart w:id="393" w:name="_Toc80613848"/>
      <w:bookmarkStart w:id="394" w:name="_Toc80613849"/>
      <w:bookmarkStart w:id="395" w:name="_Toc80613850"/>
      <w:bookmarkStart w:id="396" w:name="_Toc80613851"/>
      <w:bookmarkStart w:id="397" w:name="_Toc80613852"/>
      <w:bookmarkStart w:id="398" w:name="_Toc80613853"/>
      <w:bookmarkStart w:id="399" w:name="_Toc22842926"/>
      <w:bookmarkStart w:id="400" w:name="_Toc22843268"/>
      <w:bookmarkStart w:id="401" w:name="_Toc22846575"/>
      <w:bookmarkStart w:id="402" w:name="_Toc22896422"/>
      <w:bookmarkStart w:id="403" w:name="_Toc22896469"/>
      <w:bookmarkStart w:id="404" w:name="_Toc22896522"/>
      <w:bookmarkStart w:id="405" w:name="_Toc435548510"/>
      <w:bookmarkStart w:id="406" w:name="_Toc525819022"/>
      <w:bookmarkStart w:id="407" w:name="_Toc525819024"/>
      <w:bookmarkStart w:id="408" w:name="_Toc525819026"/>
      <w:bookmarkStart w:id="409" w:name="_Toc525820151"/>
      <w:bookmarkStart w:id="410" w:name="_Toc525826877"/>
      <w:bookmarkStart w:id="411" w:name="_Toc20129922"/>
      <w:bookmarkStart w:id="412" w:name="_Toc20130014"/>
      <w:bookmarkStart w:id="413" w:name="_Toc20130825"/>
      <w:bookmarkStart w:id="414" w:name="_Toc20131010"/>
      <w:bookmarkStart w:id="415" w:name="_Toc20133151"/>
      <w:bookmarkStart w:id="416" w:name="_Toc20133288"/>
      <w:bookmarkStart w:id="417" w:name="_Toc20136779"/>
      <w:bookmarkStart w:id="418" w:name="_Toc20136871"/>
      <w:bookmarkStart w:id="419" w:name="_Toc20138602"/>
      <w:bookmarkStart w:id="420" w:name="_Toc20138694"/>
      <w:bookmarkStart w:id="421" w:name="_Toc20138620"/>
      <w:bookmarkStart w:id="422" w:name="_Toc20139003"/>
      <w:bookmarkStart w:id="423" w:name="_Toc20146477"/>
      <w:bookmarkStart w:id="424" w:name="_Toc20146569"/>
      <w:bookmarkStart w:id="425" w:name="_Toc20138851"/>
      <w:bookmarkStart w:id="426" w:name="_Toc20140007"/>
      <w:bookmarkStart w:id="427" w:name="_Toc20146728"/>
      <w:bookmarkStart w:id="428" w:name="_Toc20147246"/>
      <w:bookmarkStart w:id="429" w:name="_Toc20147338"/>
      <w:bookmarkStart w:id="430" w:name="_Toc20147851"/>
      <w:bookmarkStart w:id="431" w:name="_Toc20147943"/>
      <w:bookmarkStart w:id="432" w:name="_Toc20147598"/>
      <w:bookmarkStart w:id="433" w:name="_Toc20147690"/>
      <w:bookmarkStart w:id="434" w:name="_Toc20147732"/>
      <w:bookmarkStart w:id="435" w:name="_Toc20148032"/>
      <w:bookmarkStart w:id="436" w:name="_Toc20148124"/>
      <w:bookmarkStart w:id="437" w:name="_Toc20148311"/>
      <w:bookmarkStart w:id="438" w:name="_Toc20148853"/>
      <w:bookmarkStart w:id="439" w:name="_Toc20148948"/>
      <w:bookmarkStart w:id="440" w:name="_Toc20151384"/>
      <w:bookmarkStart w:id="441" w:name="_Toc20151785"/>
      <w:bookmarkStart w:id="442" w:name="_Toc20151877"/>
      <w:bookmarkStart w:id="443" w:name="_Toc20152060"/>
      <w:bookmarkStart w:id="444" w:name="_Toc20152152"/>
      <w:bookmarkStart w:id="445" w:name="_Toc20152244"/>
      <w:bookmarkStart w:id="446" w:name="_Toc20152349"/>
      <w:bookmarkStart w:id="447" w:name="_Toc20152577"/>
      <w:bookmarkStart w:id="448" w:name="_Toc20152900"/>
      <w:bookmarkStart w:id="449" w:name="_Toc20153177"/>
      <w:bookmarkStart w:id="450" w:name="_Toc20153269"/>
      <w:bookmarkStart w:id="451" w:name="_Toc20154836"/>
      <w:bookmarkStart w:id="452" w:name="_Toc20154928"/>
      <w:bookmarkStart w:id="453" w:name="_Toc20155647"/>
      <w:bookmarkStart w:id="454" w:name="_Toc20157385"/>
      <w:bookmarkStart w:id="455" w:name="_Toc20157583"/>
      <w:bookmarkStart w:id="456" w:name="_Toc20158837"/>
      <w:bookmarkStart w:id="457" w:name="_Toc20158952"/>
      <w:bookmarkStart w:id="458" w:name="_Toc20240286"/>
      <w:bookmarkStart w:id="459" w:name="_Toc20916613"/>
      <w:bookmarkStart w:id="460" w:name="_Toc20916835"/>
      <w:bookmarkStart w:id="461" w:name="_Toc20917195"/>
      <w:bookmarkStart w:id="462" w:name="_Toc22136042"/>
      <w:bookmarkStart w:id="463" w:name="_Toc22842933"/>
      <w:bookmarkStart w:id="464" w:name="_Toc22843275"/>
      <w:bookmarkStart w:id="465" w:name="_Toc22842934"/>
      <w:bookmarkStart w:id="466" w:name="_Toc22843276"/>
      <w:bookmarkStart w:id="467" w:name="_Toc525819040"/>
      <w:bookmarkStart w:id="468" w:name="_Toc525820159"/>
      <w:bookmarkStart w:id="469" w:name="_Toc525826885"/>
      <w:bookmarkStart w:id="470" w:name="_Toc20129930"/>
      <w:bookmarkStart w:id="471" w:name="_Toc20130022"/>
      <w:bookmarkStart w:id="472" w:name="_Toc20130833"/>
      <w:bookmarkStart w:id="473" w:name="_Toc20131018"/>
      <w:bookmarkStart w:id="474" w:name="_Toc20133159"/>
      <w:bookmarkStart w:id="475" w:name="_Toc20133296"/>
      <w:bookmarkStart w:id="476" w:name="_Toc20136787"/>
      <w:bookmarkStart w:id="477" w:name="_Toc20136879"/>
      <w:bookmarkStart w:id="478" w:name="_Toc20138610"/>
      <w:bookmarkStart w:id="479" w:name="_Toc20138702"/>
      <w:bookmarkStart w:id="480" w:name="_Toc20138630"/>
      <w:bookmarkStart w:id="481" w:name="_Toc20139011"/>
      <w:bookmarkStart w:id="482" w:name="_Toc20146485"/>
      <w:bookmarkStart w:id="483" w:name="_Toc20146577"/>
      <w:bookmarkStart w:id="484" w:name="_Toc20138859"/>
      <w:bookmarkStart w:id="485" w:name="_Toc20140015"/>
      <w:bookmarkStart w:id="486" w:name="_Toc20146628"/>
      <w:bookmarkStart w:id="487" w:name="_Toc20146736"/>
      <w:bookmarkStart w:id="488" w:name="_Toc20147254"/>
      <w:bookmarkStart w:id="489" w:name="_Toc20147346"/>
      <w:bookmarkStart w:id="490" w:name="_Toc20147859"/>
      <w:bookmarkStart w:id="491" w:name="_Toc20147951"/>
      <w:bookmarkStart w:id="492" w:name="_Toc20147606"/>
      <w:bookmarkStart w:id="493" w:name="_Toc20147740"/>
      <w:bookmarkStart w:id="494" w:name="_Toc20148040"/>
      <w:bookmarkStart w:id="495" w:name="_Toc20148132"/>
      <w:bookmarkStart w:id="496" w:name="_Toc20148319"/>
      <w:bookmarkStart w:id="497" w:name="_Toc20148861"/>
      <w:bookmarkStart w:id="498" w:name="_Toc20148956"/>
      <w:bookmarkStart w:id="499" w:name="_Toc20151392"/>
      <w:bookmarkStart w:id="500" w:name="_Toc20151793"/>
      <w:bookmarkStart w:id="501" w:name="_Toc20151885"/>
      <w:bookmarkStart w:id="502" w:name="_Toc20152068"/>
      <w:bookmarkStart w:id="503" w:name="_Toc20152160"/>
      <w:bookmarkStart w:id="504" w:name="_Toc20152252"/>
      <w:bookmarkStart w:id="505" w:name="_Toc20152357"/>
      <w:bookmarkStart w:id="506" w:name="_Toc20152585"/>
      <w:bookmarkStart w:id="507" w:name="_Toc20152908"/>
      <w:bookmarkStart w:id="508" w:name="_Toc20153185"/>
      <w:bookmarkStart w:id="509" w:name="_Toc20153277"/>
      <w:bookmarkStart w:id="510" w:name="_Toc20154844"/>
      <w:bookmarkStart w:id="511" w:name="_Toc20154936"/>
      <w:bookmarkStart w:id="512" w:name="_Toc20155655"/>
      <w:bookmarkStart w:id="513" w:name="_Toc20157393"/>
      <w:bookmarkStart w:id="514" w:name="_Toc20157591"/>
      <w:bookmarkStart w:id="515" w:name="_Toc20158845"/>
      <w:bookmarkStart w:id="516" w:name="_Toc20158960"/>
      <w:bookmarkStart w:id="517" w:name="_Toc20240294"/>
      <w:bookmarkStart w:id="518" w:name="_Toc20916621"/>
      <w:bookmarkStart w:id="519" w:name="_Toc20916843"/>
      <w:bookmarkStart w:id="520" w:name="_Toc20917203"/>
      <w:bookmarkStart w:id="521" w:name="_Toc22136050"/>
      <w:bookmarkStart w:id="522" w:name="_Toc525819045"/>
      <w:bookmarkStart w:id="523" w:name="_Toc525819047"/>
      <w:bookmarkStart w:id="524" w:name="_Toc525240660"/>
      <w:bookmarkStart w:id="525" w:name="_Toc525240921"/>
      <w:bookmarkStart w:id="526" w:name="_Toc525241000"/>
      <w:bookmarkStart w:id="527" w:name="_Toc525241537"/>
      <w:bookmarkStart w:id="528" w:name="_Toc525241626"/>
      <w:bookmarkStart w:id="529" w:name="_Toc525241715"/>
      <w:bookmarkStart w:id="530" w:name="_Toc525241804"/>
      <w:bookmarkStart w:id="531" w:name="_Toc525242652"/>
      <w:bookmarkStart w:id="532" w:name="_Toc525243309"/>
      <w:bookmarkStart w:id="533" w:name="_Toc525819055"/>
      <w:bookmarkStart w:id="534" w:name="_Toc525820168"/>
      <w:bookmarkStart w:id="535" w:name="_Toc525826894"/>
      <w:bookmarkStart w:id="536" w:name="_Toc20129939"/>
      <w:bookmarkStart w:id="537" w:name="_Toc20130031"/>
      <w:bookmarkStart w:id="538" w:name="_Toc20130842"/>
      <w:bookmarkStart w:id="539" w:name="_Toc20131027"/>
      <w:bookmarkStart w:id="540" w:name="_Toc20133168"/>
      <w:bookmarkStart w:id="541" w:name="_Toc20133305"/>
      <w:bookmarkStart w:id="542" w:name="_Toc20136796"/>
      <w:bookmarkStart w:id="543" w:name="_Toc20136888"/>
      <w:bookmarkStart w:id="544" w:name="_Toc20138619"/>
      <w:bookmarkStart w:id="545" w:name="_Toc20138711"/>
      <w:bookmarkStart w:id="546" w:name="_Toc20138648"/>
      <w:bookmarkStart w:id="547" w:name="_Toc20139020"/>
      <w:bookmarkStart w:id="548" w:name="_Toc20146494"/>
      <w:bookmarkStart w:id="549" w:name="_Toc20138868"/>
      <w:bookmarkStart w:id="550" w:name="_Toc20140024"/>
      <w:bookmarkStart w:id="551" w:name="_Toc20146637"/>
      <w:bookmarkStart w:id="552" w:name="_Toc20146745"/>
      <w:bookmarkStart w:id="553" w:name="_Toc20147263"/>
      <w:bookmarkStart w:id="554" w:name="_Toc20147355"/>
      <w:bookmarkStart w:id="555" w:name="_Toc20147868"/>
      <w:bookmarkStart w:id="556" w:name="_Toc20147960"/>
      <w:bookmarkStart w:id="557" w:name="_Toc20147615"/>
      <w:bookmarkStart w:id="558" w:name="_Toc20147750"/>
      <w:bookmarkStart w:id="559" w:name="_Toc20148049"/>
      <w:bookmarkStart w:id="560" w:name="_Toc20148141"/>
      <w:bookmarkStart w:id="561" w:name="_Toc20148328"/>
      <w:bookmarkStart w:id="562" w:name="_Toc20148870"/>
      <w:bookmarkStart w:id="563" w:name="_Toc20148965"/>
      <w:bookmarkStart w:id="564" w:name="_Toc20151401"/>
      <w:bookmarkStart w:id="565" w:name="_Toc20151802"/>
      <w:bookmarkStart w:id="566" w:name="_Toc20151894"/>
      <w:bookmarkStart w:id="567" w:name="_Toc20152077"/>
      <w:bookmarkStart w:id="568" w:name="_Toc20152169"/>
      <w:bookmarkStart w:id="569" w:name="_Toc20152261"/>
      <w:bookmarkStart w:id="570" w:name="_Toc20152366"/>
      <w:bookmarkStart w:id="571" w:name="_Toc20152594"/>
      <w:bookmarkStart w:id="572" w:name="_Toc20152917"/>
      <w:bookmarkStart w:id="573" w:name="_Toc20153194"/>
      <w:bookmarkStart w:id="574" w:name="_Toc20153286"/>
      <w:bookmarkStart w:id="575" w:name="_Toc20154853"/>
      <w:bookmarkStart w:id="576" w:name="_Toc20154945"/>
      <w:bookmarkStart w:id="577" w:name="_Toc20155664"/>
      <w:bookmarkStart w:id="578" w:name="_Toc20157402"/>
      <w:bookmarkStart w:id="579" w:name="_Toc20157600"/>
      <w:bookmarkStart w:id="580" w:name="_Toc20158854"/>
      <w:bookmarkStart w:id="581" w:name="_Toc20158969"/>
      <w:bookmarkStart w:id="582" w:name="_Toc20240303"/>
      <w:bookmarkStart w:id="583" w:name="_Toc20916630"/>
      <w:bookmarkStart w:id="584" w:name="_Toc20916852"/>
      <w:bookmarkStart w:id="585" w:name="_Toc20917212"/>
      <w:bookmarkStart w:id="586" w:name="_Toc22136059"/>
      <w:bookmarkStart w:id="587" w:name="_Toc525240663"/>
      <w:bookmarkStart w:id="588" w:name="_Toc525240924"/>
      <w:bookmarkStart w:id="589" w:name="_Toc525241003"/>
      <w:bookmarkStart w:id="590" w:name="_Toc525241540"/>
      <w:bookmarkStart w:id="591" w:name="_Toc525241629"/>
      <w:bookmarkStart w:id="592" w:name="_Toc525241718"/>
      <w:bookmarkStart w:id="593" w:name="_Toc525241807"/>
      <w:bookmarkStart w:id="594" w:name="_Toc525242655"/>
      <w:bookmarkStart w:id="595" w:name="_Toc525243312"/>
      <w:bookmarkStart w:id="596" w:name="_Toc525819060"/>
      <w:bookmarkStart w:id="597" w:name="_Toc525820171"/>
      <w:bookmarkStart w:id="598" w:name="_Toc525820172"/>
      <w:bookmarkStart w:id="599" w:name="_Toc525820173"/>
      <w:bookmarkStart w:id="600" w:name="_Toc525819066"/>
      <w:bookmarkStart w:id="601" w:name="_Toc388972139"/>
      <w:bookmarkStart w:id="602" w:name="_Toc388869615"/>
      <w:bookmarkStart w:id="603" w:name="_Toc398890444"/>
      <w:bookmarkStart w:id="604" w:name="_Toc400610134"/>
      <w:bookmarkStart w:id="605" w:name="_Toc423018252"/>
      <w:bookmarkStart w:id="606" w:name="_Toc433915584"/>
      <w:bookmarkStart w:id="607" w:name="_Toc435555551"/>
      <w:bookmarkStart w:id="608" w:name="_Toc436229705"/>
      <w:bookmarkStart w:id="609" w:name="_Toc436230620"/>
      <w:bookmarkStart w:id="610" w:name="_Toc525242661"/>
      <w:bookmarkStart w:id="611" w:name="_Toc525819067"/>
      <w:bookmarkStart w:id="612" w:name="_Toc20138750"/>
      <w:bookmarkStart w:id="613" w:name="_Toc20147874"/>
      <w:bookmarkStart w:id="614" w:name="_Toc20148334"/>
      <w:bookmarkStart w:id="615" w:name="_Toc20152923"/>
      <w:bookmarkStart w:id="616" w:name="_Toc20153200"/>
      <w:bookmarkStart w:id="617" w:name="_Toc20157606"/>
      <w:bookmarkStart w:id="618" w:name="_Toc22842941"/>
      <w:bookmarkStart w:id="619" w:name="_Toc22846582"/>
      <w:bookmarkStart w:id="620" w:name="_Toc23172102"/>
      <w:bookmarkStart w:id="621" w:name="_Toc52222152"/>
      <w:bookmarkStart w:id="622" w:name="_Toc52222661"/>
      <w:bookmarkStart w:id="623" w:name="_Toc5227022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p>
    <w:p w14:paraId="20ED92AF" w14:textId="1A626701" w:rsidR="00653CC8" w:rsidRPr="003B7B23" w:rsidRDefault="00EE3D26" w:rsidP="003B7B23">
      <w:pPr>
        <w:pStyle w:val="Ttulo2"/>
        <w:spacing w:after="120" w:line="259" w:lineRule="auto"/>
        <w:ind w:left="284" w:hanging="284"/>
        <w:rPr>
          <w:rFonts w:ascii="Century Gothic" w:hAnsi="Century Gothic"/>
        </w:rPr>
      </w:pPr>
      <w:r>
        <w:rPr>
          <w:rFonts w:ascii="Century Gothic" w:hAnsi="Century Gothic"/>
        </w:rPr>
        <w:t>2</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624" w:name="_Toc89033512"/>
      <w:r w:rsidR="00653CC8" w:rsidRPr="003B7B23">
        <w:rPr>
          <w:rFonts w:ascii="Century Gothic" w:hAnsi="Century Gothic"/>
        </w:rPr>
        <w:t>Servicio de Tendido de Cable sobre Infraestructura Desagregada</w:t>
      </w:r>
      <w:bookmarkStart w:id="625" w:name="_Toc385173232"/>
      <w:bookmarkStart w:id="626" w:name="_Toc385190454"/>
      <w:bookmarkStart w:id="627" w:name="_Toc385173264"/>
      <w:bookmarkStart w:id="628" w:name="_Toc385190494"/>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r w:rsidR="00653CC8" w:rsidRPr="003B7B23">
        <w:rPr>
          <w:rFonts w:ascii="Century Gothic" w:hAnsi="Century Gothic"/>
        </w:rPr>
        <w:t>.</w:t>
      </w:r>
      <w:bookmarkEnd w:id="624"/>
    </w:p>
    <w:p w14:paraId="55211552" w14:textId="049D7464"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Tendido de Cable sobre Infraestructura Desagregada, es el servicio mediante el cual </w:t>
      </w:r>
      <w:r w:rsidR="0083220F" w:rsidRPr="003B7B23">
        <w:rPr>
          <w:rFonts w:ascii="Century Gothic" w:hAnsi="Century Gothic"/>
          <w:lang w:val="es-ES"/>
        </w:rPr>
        <w:t xml:space="preserve">Red Nacional </w:t>
      </w:r>
      <w:r w:rsidRPr="003B7B23">
        <w:rPr>
          <w:rFonts w:ascii="Century Gothic" w:hAnsi="Century Gothic"/>
          <w:lang w:val="es-ES"/>
        </w:rPr>
        <w:t xml:space="preserve">realiza la instalación (tendido) de infraestructura para el CS o AS desde la coubicación donde tenga contratados los Servicios de Desagregación hasta el pozo más cercano al pozo de acometida de la </w:t>
      </w:r>
      <w:r w:rsidR="00D87F2F">
        <w:rPr>
          <w:rFonts w:ascii="Century Gothic" w:hAnsi="Century Gothic"/>
          <w:lang w:val="es-ES"/>
        </w:rPr>
        <w:t>C</w:t>
      </w:r>
      <w:r w:rsidRPr="003B7B23">
        <w:rPr>
          <w:rFonts w:ascii="Century Gothic" w:hAnsi="Century Gothic"/>
          <w:lang w:val="es-ES"/>
        </w:rPr>
        <w:t xml:space="preserve">entral </w:t>
      </w:r>
      <w:r w:rsidR="00D87F2F">
        <w:rPr>
          <w:rFonts w:ascii="Century Gothic" w:hAnsi="Century Gothic"/>
          <w:lang w:val="es-ES"/>
        </w:rPr>
        <w:t>o Instalación Equivalente</w:t>
      </w:r>
      <w:r w:rsidRPr="003B7B23">
        <w:rPr>
          <w:rFonts w:ascii="Century Gothic" w:hAnsi="Century Gothic"/>
          <w:lang w:val="es-ES"/>
        </w:rPr>
        <w:t>. Es necesario que el CS o AS cuente con una Coubicación para Desagregación.</w:t>
      </w:r>
    </w:p>
    <w:p w14:paraId="713BCB25" w14:textId="77777777" w:rsidR="00653CC8" w:rsidRPr="003B7B23" w:rsidRDefault="00653CC8" w:rsidP="003B7B23">
      <w:pPr>
        <w:spacing w:after="120"/>
        <w:ind w:right="567"/>
        <w:jc w:val="center"/>
        <w:rPr>
          <w:rFonts w:ascii="Century Gothic" w:hAnsi="Century Gothic" w:cs="Arial"/>
          <w:lang w:val="es-ES"/>
        </w:rPr>
      </w:pPr>
      <w:r w:rsidRPr="003B7B23">
        <w:rPr>
          <w:rFonts w:ascii="Century Gothic" w:hAnsi="Century Gothic" w:cs="Arial"/>
          <w:noProof/>
          <w:lang w:eastAsia="es-MX"/>
        </w:rPr>
        <w:drawing>
          <wp:inline distT="0" distB="0" distL="0" distR="0" wp14:anchorId="793711DE" wp14:editId="50B55A53">
            <wp:extent cx="3561094" cy="3414156"/>
            <wp:effectExtent l="0" t="0" r="1270" b="0"/>
            <wp:docPr id="1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96542" cy="3448141"/>
                    </a:xfrm>
                    <a:prstGeom prst="rect">
                      <a:avLst/>
                    </a:prstGeom>
                    <a:noFill/>
                    <a:ln>
                      <a:noFill/>
                    </a:ln>
                  </pic:spPr>
                </pic:pic>
              </a:graphicData>
            </a:graphic>
          </wp:inline>
        </w:drawing>
      </w:r>
    </w:p>
    <w:p w14:paraId="1DED3AE9" w14:textId="7B754C20" w:rsidR="00653CC8" w:rsidRPr="006C74D4" w:rsidRDefault="00653CC8" w:rsidP="003B7B23">
      <w:pPr>
        <w:spacing w:after="120"/>
        <w:ind w:right="567"/>
        <w:jc w:val="center"/>
        <w:rPr>
          <w:rFonts w:ascii="Century Gothic" w:hAnsi="Century Gothic" w:cs="Arial"/>
          <w:b/>
          <w:bCs/>
          <w:sz w:val="20"/>
          <w:szCs w:val="20"/>
          <w:lang w:val="es-ES"/>
        </w:rPr>
      </w:pPr>
      <w:r w:rsidRPr="006C74D4">
        <w:rPr>
          <w:rFonts w:ascii="Century Gothic" w:hAnsi="Century Gothic" w:cs="Arial"/>
          <w:b/>
          <w:bCs/>
          <w:sz w:val="20"/>
          <w:szCs w:val="20"/>
          <w:lang w:val="es-ES"/>
        </w:rPr>
        <w:t xml:space="preserve">Figura </w:t>
      </w:r>
      <w:r w:rsidR="00D87F2F">
        <w:rPr>
          <w:rFonts w:ascii="Century Gothic" w:hAnsi="Century Gothic" w:cs="Arial"/>
          <w:b/>
          <w:bCs/>
          <w:sz w:val="20"/>
          <w:szCs w:val="20"/>
          <w:lang w:val="es-ES"/>
        </w:rPr>
        <w:t>4</w:t>
      </w:r>
      <w:r w:rsidRPr="006C74D4">
        <w:rPr>
          <w:rFonts w:ascii="Century Gothic" w:hAnsi="Century Gothic" w:cs="Arial"/>
          <w:b/>
          <w:bCs/>
          <w:sz w:val="20"/>
          <w:szCs w:val="20"/>
          <w:lang w:val="es-ES"/>
        </w:rPr>
        <w:t>. Tendido de Cable sobre Infraestructura Desagregada.</w:t>
      </w:r>
    </w:p>
    <w:p w14:paraId="7FEBA280" w14:textId="77777777" w:rsidR="006C74D4" w:rsidRPr="003B7B23" w:rsidRDefault="006C74D4" w:rsidP="003B7B23">
      <w:pPr>
        <w:spacing w:after="120"/>
        <w:ind w:right="567"/>
        <w:jc w:val="center"/>
        <w:rPr>
          <w:rFonts w:ascii="Century Gothic" w:hAnsi="Century Gothic" w:cs="Arial"/>
          <w:sz w:val="20"/>
          <w:szCs w:val="20"/>
          <w:lang w:val="es-ES"/>
        </w:rPr>
      </w:pPr>
    </w:p>
    <w:p w14:paraId="3A924732" w14:textId="4C16601D" w:rsidR="00653CC8" w:rsidRPr="003B7B23" w:rsidRDefault="00EE3D26" w:rsidP="003B7B23">
      <w:pPr>
        <w:pStyle w:val="Ttulo3"/>
        <w:spacing w:after="120" w:line="259" w:lineRule="auto"/>
        <w:ind w:left="775" w:hanging="720"/>
        <w:rPr>
          <w:rFonts w:ascii="Century Gothic" w:hAnsi="Century Gothic" w:cs="Arial"/>
          <w:bCs w:val="0"/>
          <w:szCs w:val="22"/>
        </w:rPr>
      </w:pPr>
      <w:bookmarkStart w:id="629" w:name="_Toc22842942"/>
      <w:bookmarkStart w:id="630" w:name="_Toc22843284"/>
      <w:bookmarkStart w:id="631" w:name="_Toc22842943"/>
      <w:bookmarkStart w:id="632" w:name="_Toc22843285"/>
      <w:bookmarkStart w:id="633" w:name="_Toc89033513"/>
      <w:bookmarkStart w:id="634" w:name="_Toc22842944"/>
      <w:bookmarkStart w:id="635" w:name="_Toc22846583"/>
      <w:bookmarkStart w:id="636" w:name="_Toc23172103"/>
      <w:bookmarkStart w:id="637" w:name="_Toc52222153"/>
      <w:bookmarkStart w:id="638" w:name="_Toc52222662"/>
      <w:bookmarkStart w:id="639" w:name="_Toc52270223"/>
      <w:bookmarkStart w:id="640" w:name="_Toc89033516"/>
      <w:bookmarkStart w:id="641" w:name="_Toc385173235"/>
      <w:bookmarkStart w:id="642" w:name="_Toc385190457"/>
      <w:bookmarkEnd w:id="629"/>
      <w:bookmarkEnd w:id="630"/>
      <w:bookmarkEnd w:id="631"/>
      <w:bookmarkEnd w:id="632"/>
      <w:bookmarkEnd w:id="633"/>
      <w:r>
        <w:rPr>
          <w:rFonts w:ascii="Century Gothic" w:hAnsi="Century Gothic" w:cs="Arial"/>
          <w:bCs w:val="0"/>
          <w:szCs w:val="22"/>
        </w:rPr>
        <w:lastRenderedPageBreak/>
        <w:t>2</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cs="Arial"/>
          <w:bCs w:val="0"/>
          <w:szCs w:val="22"/>
        </w:rPr>
        <w:t>Alcance</w:t>
      </w:r>
      <w:bookmarkEnd w:id="634"/>
      <w:bookmarkEnd w:id="635"/>
      <w:bookmarkEnd w:id="636"/>
      <w:bookmarkEnd w:id="637"/>
      <w:bookmarkEnd w:id="638"/>
      <w:bookmarkEnd w:id="639"/>
      <w:r w:rsidR="00653CC8" w:rsidRPr="003B7B23">
        <w:rPr>
          <w:rFonts w:ascii="Century Gothic" w:hAnsi="Century Gothic" w:cs="Arial"/>
          <w:bCs w:val="0"/>
          <w:szCs w:val="22"/>
        </w:rPr>
        <w:t>.</w:t>
      </w:r>
      <w:bookmarkEnd w:id="640"/>
    </w:p>
    <w:p w14:paraId="18C210A6" w14:textId="77777777" w:rsidR="00653CC8" w:rsidRPr="003B7B23" w:rsidRDefault="00653CC8" w:rsidP="003B7B23">
      <w:pPr>
        <w:spacing w:after="120"/>
        <w:ind w:right="567"/>
        <w:rPr>
          <w:rFonts w:ascii="Century Gothic" w:hAnsi="Century Gothic" w:cs="Arial"/>
          <w:lang w:val="es-ES"/>
        </w:rPr>
      </w:pPr>
      <w:r w:rsidRPr="003B7B23">
        <w:rPr>
          <w:rFonts w:ascii="Century Gothic" w:hAnsi="Century Gothic" w:cs="Arial"/>
          <w:lang w:val="es-ES"/>
        </w:rPr>
        <w:t>El Servicio de Tendido de Cable en la Infraestructura Desagregada</w:t>
      </w:r>
      <w:r w:rsidRPr="003B7B23">
        <w:rPr>
          <w:rStyle w:val="Refdenotaalpie"/>
          <w:rFonts w:ascii="Century Gothic" w:hAnsi="Century Gothic" w:cs="Arial"/>
          <w:lang w:val="es-ES"/>
        </w:rPr>
        <w:footnoteReference w:id="2"/>
      </w:r>
      <w:r w:rsidRPr="003B7B23">
        <w:rPr>
          <w:rFonts w:ascii="Century Gothic" w:hAnsi="Century Gothic" w:cs="Arial"/>
        </w:rPr>
        <w:t xml:space="preserve"> </w:t>
      </w:r>
      <w:r w:rsidRPr="003B7B23">
        <w:rPr>
          <w:rFonts w:ascii="Century Gothic" w:hAnsi="Century Gothic" w:cs="Arial"/>
          <w:lang w:val="es-ES"/>
        </w:rPr>
        <w:t>está formado por las siguientes actividades:</w:t>
      </w:r>
    </w:p>
    <w:p w14:paraId="68056EB8" w14:textId="5DDCD5C5" w:rsidR="00653CC8" w:rsidRPr="00D87F2F" w:rsidRDefault="003B7B23" w:rsidP="003B7B23">
      <w:pPr>
        <w:spacing w:after="120"/>
        <w:ind w:left="720" w:right="567" w:hanging="360"/>
        <w:jc w:val="both"/>
        <w:rPr>
          <w:rFonts w:ascii="Century Gothic" w:hAnsi="Century Gothic" w:cs="Arial"/>
          <w:lang w:val="es-ES"/>
        </w:rPr>
      </w:pPr>
      <w:r w:rsidRPr="00D87F2F">
        <w:rPr>
          <w:rFonts w:ascii="Century Gothic" w:eastAsia="Calibri" w:hAnsi="Century Gothic" w:cs="Arial"/>
          <w:lang w:val="es-ES"/>
        </w:rPr>
        <w:t>•</w:t>
      </w:r>
      <w:r w:rsidR="003C75BF" w:rsidRPr="00D87F2F">
        <w:rPr>
          <w:rFonts w:ascii="Century Gothic" w:eastAsia="Calibri" w:hAnsi="Century Gothic" w:cs="Arial"/>
          <w:lang w:val="es-ES"/>
        </w:rPr>
        <w:tab/>
      </w:r>
      <w:r w:rsidR="00653CC8" w:rsidRPr="00D87F2F">
        <w:rPr>
          <w:rFonts w:ascii="Century Gothic" w:hAnsi="Century Gothic" w:cs="Arial"/>
          <w:lang w:val="es-ES"/>
        </w:rPr>
        <w:t xml:space="preserve">Suministro e instalación de cableado interior que va de la fosa de cables de </w:t>
      </w:r>
      <w:r w:rsidR="00623E79" w:rsidRPr="00D87F2F">
        <w:rPr>
          <w:rFonts w:ascii="Century Gothic" w:hAnsi="Century Gothic" w:cs="Arial"/>
          <w:lang w:val="es-ES"/>
        </w:rPr>
        <w:t xml:space="preserve">Red Nacional </w:t>
      </w:r>
      <w:r w:rsidR="00653CC8" w:rsidRPr="00D87F2F">
        <w:rPr>
          <w:rFonts w:ascii="Century Gothic" w:hAnsi="Century Gothic" w:cs="Arial"/>
          <w:lang w:val="es-ES"/>
        </w:rPr>
        <w:t>hasta la Coubicación del CS o AS, incluye el cierre de empalme en fosa de cables. No incluye empalme en su sala de Coubicación donde se tienen contratados servicios de Desagregación;</w:t>
      </w:r>
    </w:p>
    <w:p w14:paraId="33756E73" w14:textId="6E107B7B" w:rsidR="00653CC8" w:rsidRPr="00D87F2F" w:rsidRDefault="003B7B23" w:rsidP="003B7B23">
      <w:pPr>
        <w:spacing w:after="120"/>
        <w:ind w:left="720" w:right="567" w:hanging="360"/>
        <w:jc w:val="both"/>
        <w:rPr>
          <w:rFonts w:ascii="Century Gothic" w:hAnsi="Century Gothic" w:cs="Arial"/>
          <w:iCs/>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D87F2F">
        <w:rPr>
          <w:rFonts w:ascii="Century Gothic" w:hAnsi="Century Gothic" w:cs="Arial"/>
          <w:iCs/>
          <w:lang w:val="es-ES"/>
        </w:rPr>
        <w:t xml:space="preserve">Instalación de cable de exterior del CS o AS del pozo de </w:t>
      </w:r>
      <w:r w:rsidR="00623E79" w:rsidRPr="00D87F2F">
        <w:rPr>
          <w:rFonts w:ascii="Century Gothic" w:hAnsi="Century Gothic" w:cs="Arial"/>
          <w:iCs/>
          <w:lang w:val="es-ES"/>
        </w:rPr>
        <w:t xml:space="preserve">Red Nacional </w:t>
      </w:r>
      <w:r w:rsidR="00653CC8" w:rsidRPr="00D87F2F">
        <w:rPr>
          <w:rFonts w:ascii="Century Gothic" w:hAnsi="Century Gothic" w:cs="Arial"/>
          <w:iCs/>
          <w:lang w:val="es-ES"/>
        </w:rPr>
        <w:t>más cercano al pozo de acometida de</w:t>
      </w:r>
      <w:r w:rsidR="00623E79" w:rsidRPr="00D87F2F">
        <w:rPr>
          <w:rFonts w:ascii="Century Gothic" w:hAnsi="Century Gothic" w:cs="Arial"/>
          <w:iCs/>
          <w:lang w:val="es-ES"/>
        </w:rPr>
        <w:t xml:space="preserve"> Red Nacional</w:t>
      </w:r>
      <w:r w:rsidR="00653CC8" w:rsidRPr="00D87F2F">
        <w:rPr>
          <w:rFonts w:ascii="Century Gothic" w:hAnsi="Century Gothic" w:cs="Arial"/>
          <w:iCs/>
          <w:lang w:val="es-ES"/>
        </w:rPr>
        <w:t>;</w:t>
      </w:r>
    </w:p>
    <w:p w14:paraId="3B1AF0F1" w14:textId="1D0CEF42" w:rsidR="00653CC8" w:rsidRPr="00D87F2F" w:rsidRDefault="003B7B23" w:rsidP="003B7B23">
      <w:pPr>
        <w:spacing w:after="120"/>
        <w:ind w:left="720" w:right="567" w:hanging="360"/>
        <w:jc w:val="both"/>
        <w:rPr>
          <w:rFonts w:ascii="Century Gothic" w:hAnsi="Century Gothic" w:cs="Arial"/>
          <w:lang w:val="es-ES"/>
        </w:rPr>
      </w:pPr>
      <w:r w:rsidRPr="00D87F2F">
        <w:rPr>
          <w:rFonts w:ascii="Century Gothic" w:eastAsia="Calibri" w:hAnsi="Century Gothic" w:cs="Arial"/>
          <w:lang w:val="es-ES"/>
        </w:rPr>
        <w:t>•</w:t>
      </w:r>
      <w:r w:rsidR="003C75BF" w:rsidRPr="00D87F2F">
        <w:rPr>
          <w:rFonts w:ascii="Century Gothic" w:eastAsia="Calibri" w:hAnsi="Century Gothic" w:cs="Arial"/>
          <w:lang w:val="es-ES"/>
        </w:rPr>
        <w:tab/>
      </w:r>
      <w:r w:rsidR="00653CC8" w:rsidRPr="00D87F2F">
        <w:rPr>
          <w:rFonts w:ascii="Century Gothic" w:hAnsi="Century Gothic" w:cs="Arial"/>
          <w:lang w:val="es-ES"/>
        </w:rPr>
        <w:t xml:space="preserve">Acondicionamiento para trayectorias de cable dentro de la central: son los elementos dentro del Edificio </w:t>
      </w:r>
      <w:r w:rsidR="00D87F2F">
        <w:rPr>
          <w:rFonts w:ascii="Century Gothic" w:hAnsi="Century Gothic" w:cs="Arial"/>
          <w:lang w:val="es-ES"/>
        </w:rPr>
        <w:t>de la Central o Instalación Equivalente</w:t>
      </w:r>
      <w:r w:rsidR="00653CC8" w:rsidRPr="00D87F2F">
        <w:rPr>
          <w:rFonts w:ascii="Century Gothic" w:hAnsi="Century Gothic" w:cs="Arial"/>
          <w:lang w:val="es-ES"/>
        </w:rPr>
        <w:t xml:space="preserve"> por los que pasa el cable tendido, que son, de manera enunciativa más no limitativa: escalerillas, canaletas, paso de loza, pasos de muro, sellados de paso, acomodo y raqueo, entre otros. </w:t>
      </w:r>
    </w:p>
    <w:p w14:paraId="139A2C1D" w14:textId="77777777" w:rsidR="00653CC8" w:rsidRPr="003B7B23" w:rsidRDefault="00653CC8" w:rsidP="003B7B23">
      <w:pPr>
        <w:spacing w:after="120"/>
        <w:ind w:right="567"/>
        <w:jc w:val="both"/>
        <w:rPr>
          <w:rFonts w:ascii="Century Gothic" w:hAnsi="Century Gothic" w:cs="Arial"/>
          <w:lang w:val="es-ES"/>
        </w:rPr>
      </w:pPr>
      <w:r w:rsidRPr="003B7B23">
        <w:rPr>
          <w:rFonts w:ascii="Century Gothic" w:hAnsi="Century Gothic" w:cs="Arial"/>
          <w:lang w:val="es-ES"/>
        </w:rPr>
        <w:t xml:space="preserve">En caso de que la instalación requerida por el CS o AS sea para un cable multipar de cobre, se realizarán las adecuaciones necesarias a la infraestructura para la prestación del servicio, el cable se entregará en sala de Coubicación para desagregación o en DFO/DG si es ubicación distante, en punta protegida y etiquetado con el nombre del CS o AS. </w:t>
      </w:r>
    </w:p>
    <w:p w14:paraId="1C9B10DB" w14:textId="1936A78C" w:rsidR="00653CC8" w:rsidRDefault="00653CC8" w:rsidP="003B7B23">
      <w:pPr>
        <w:spacing w:after="120"/>
        <w:ind w:right="567"/>
        <w:jc w:val="both"/>
        <w:rPr>
          <w:rFonts w:ascii="Century Gothic" w:hAnsi="Century Gothic" w:cs="Arial"/>
          <w:lang w:val="es-ES"/>
        </w:rPr>
      </w:pPr>
      <w:r w:rsidRPr="003B7B23">
        <w:rPr>
          <w:rFonts w:ascii="Century Gothic" w:hAnsi="Century Gothic" w:cs="Arial"/>
          <w:lang w:val="es-ES"/>
        </w:rPr>
        <w:t xml:space="preserve">CS o AS podrán requerir un segundo tendido de cable de cobre o fibra en una misma central, independientemente de que el nuevo cable sea para disponer de rutas independientes o para ampliar la capacidad inicialmente dispuesta, siempre y cuando no concurran las situaciones de escasez de espacio, considerando para ello el procedimiento de Modificación de Infraestructura Compartida. El CS o AS podrá requerir a </w:t>
      </w:r>
      <w:r w:rsidR="00623E79" w:rsidRPr="003B7B23">
        <w:rPr>
          <w:rFonts w:ascii="Century Gothic" w:hAnsi="Century Gothic" w:cs="Arial"/>
          <w:lang w:val="es-ES"/>
        </w:rPr>
        <w:t xml:space="preserve">Red Nacional </w:t>
      </w:r>
      <w:r w:rsidRPr="003B7B23">
        <w:rPr>
          <w:rFonts w:ascii="Century Gothic" w:hAnsi="Century Gothic" w:cs="Arial"/>
          <w:lang w:val="es-ES"/>
        </w:rPr>
        <w:t>la sustitución del cable actual por otro de mayor capacidad.</w:t>
      </w:r>
    </w:p>
    <w:p w14:paraId="60C65F8D" w14:textId="77777777" w:rsidR="009E58F3" w:rsidRPr="003B7B23" w:rsidRDefault="009E58F3" w:rsidP="003B7B23">
      <w:pPr>
        <w:spacing w:after="120"/>
        <w:ind w:right="567"/>
        <w:jc w:val="both"/>
        <w:rPr>
          <w:rFonts w:ascii="Century Gothic" w:hAnsi="Century Gothic" w:cs="Arial"/>
          <w:lang w:val="es-ES"/>
        </w:rPr>
      </w:pPr>
    </w:p>
    <w:p w14:paraId="03E25D81" w14:textId="11720EB5" w:rsidR="00653CC8" w:rsidRPr="003B7B23" w:rsidRDefault="00EE3D26" w:rsidP="003B7B23">
      <w:pPr>
        <w:pStyle w:val="Ttulo3"/>
        <w:spacing w:after="120" w:line="259" w:lineRule="auto"/>
        <w:ind w:left="426" w:hanging="371"/>
        <w:rPr>
          <w:rFonts w:ascii="Century Gothic" w:hAnsi="Century Gothic" w:cs="Arial"/>
          <w:bCs w:val="0"/>
          <w:szCs w:val="22"/>
        </w:rPr>
      </w:pPr>
      <w:bookmarkStart w:id="643" w:name="_Toc525240670"/>
      <w:bookmarkStart w:id="644" w:name="_Toc525240931"/>
      <w:bookmarkStart w:id="645" w:name="_Toc525241010"/>
      <w:bookmarkStart w:id="646" w:name="_Toc525241547"/>
      <w:bookmarkStart w:id="647" w:name="_Toc525241636"/>
      <w:bookmarkStart w:id="648" w:name="_Toc525241725"/>
      <w:bookmarkStart w:id="649" w:name="_Toc525241814"/>
      <w:bookmarkStart w:id="650" w:name="_Toc525242662"/>
      <w:bookmarkStart w:id="651" w:name="_Toc525243319"/>
      <w:bookmarkStart w:id="652" w:name="_Toc525819068"/>
      <w:bookmarkStart w:id="653" w:name="_Toc525820178"/>
      <w:bookmarkStart w:id="654" w:name="_Toc525826901"/>
      <w:bookmarkStart w:id="655" w:name="_Toc20129946"/>
      <w:bookmarkStart w:id="656" w:name="_Toc20130038"/>
      <w:bookmarkStart w:id="657" w:name="_Toc20130849"/>
      <w:bookmarkStart w:id="658" w:name="_Toc20131034"/>
      <w:bookmarkStart w:id="659" w:name="_Toc20133175"/>
      <w:bookmarkStart w:id="660" w:name="_Toc20133312"/>
      <w:bookmarkStart w:id="661" w:name="_Toc20136803"/>
      <w:bookmarkStart w:id="662" w:name="_Toc20136895"/>
      <w:bookmarkStart w:id="663" w:name="_Toc20138626"/>
      <w:bookmarkStart w:id="664" w:name="_Toc20138718"/>
      <w:bookmarkStart w:id="665" w:name="_Toc20138751"/>
      <w:bookmarkStart w:id="666" w:name="_Toc20139027"/>
      <w:bookmarkStart w:id="667" w:name="_Toc20146501"/>
      <w:bookmarkStart w:id="668" w:name="_Toc20138875"/>
      <w:bookmarkStart w:id="669" w:name="_Toc20140031"/>
      <w:bookmarkStart w:id="670" w:name="_Toc20146644"/>
      <w:bookmarkStart w:id="671" w:name="_Toc20146752"/>
      <w:bookmarkStart w:id="672" w:name="_Toc20147270"/>
      <w:bookmarkStart w:id="673" w:name="_Toc20147362"/>
      <w:bookmarkStart w:id="674" w:name="_Toc20147875"/>
      <w:bookmarkStart w:id="675" w:name="_Toc20147967"/>
      <w:bookmarkStart w:id="676" w:name="_Toc20147622"/>
      <w:bookmarkStart w:id="677" w:name="_Toc20147758"/>
      <w:bookmarkStart w:id="678" w:name="_Toc20148056"/>
      <w:bookmarkStart w:id="679" w:name="_Toc20148148"/>
      <w:bookmarkStart w:id="680" w:name="_Toc20148335"/>
      <w:bookmarkStart w:id="681" w:name="_Toc20148877"/>
      <w:bookmarkStart w:id="682" w:name="_Toc20148972"/>
      <w:bookmarkStart w:id="683" w:name="_Toc20151408"/>
      <w:bookmarkStart w:id="684" w:name="_Toc20151809"/>
      <w:bookmarkStart w:id="685" w:name="_Toc20151901"/>
      <w:bookmarkStart w:id="686" w:name="_Toc20152084"/>
      <w:bookmarkStart w:id="687" w:name="_Toc20152176"/>
      <w:bookmarkStart w:id="688" w:name="_Toc20152268"/>
      <w:bookmarkStart w:id="689" w:name="_Toc20152373"/>
      <w:bookmarkStart w:id="690" w:name="_Toc20152601"/>
      <w:bookmarkStart w:id="691" w:name="_Toc20152924"/>
      <w:bookmarkStart w:id="692" w:name="_Toc20153201"/>
      <w:bookmarkStart w:id="693" w:name="_Toc20153293"/>
      <w:bookmarkStart w:id="694" w:name="_Toc20154860"/>
      <w:bookmarkStart w:id="695" w:name="_Toc20154952"/>
      <w:bookmarkStart w:id="696" w:name="_Toc20155671"/>
      <w:bookmarkStart w:id="697" w:name="_Toc20157409"/>
      <w:bookmarkStart w:id="698" w:name="_Toc20157607"/>
      <w:bookmarkStart w:id="699" w:name="_Toc20158861"/>
      <w:bookmarkStart w:id="700" w:name="_Toc20158976"/>
      <w:bookmarkStart w:id="701" w:name="_Toc20240311"/>
      <w:bookmarkStart w:id="702" w:name="_Toc20916638"/>
      <w:bookmarkStart w:id="703" w:name="_Toc20916860"/>
      <w:bookmarkStart w:id="704" w:name="_Toc20917220"/>
      <w:bookmarkStart w:id="705" w:name="_Toc22136067"/>
      <w:bookmarkStart w:id="706" w:name="_Toc22842945"/>
      <w:bookmarkStart w:id="707" w:name="_Toc22843287"/>
      <w:bookmarkStart w:id="708" w:name="_Toc20138753"/>
      <w:bookmarkStart w:id="709" w:name="_Toc20147877"/>
      <w:bookmarkStart w:id="710" w:name="_Toc20148337"/>
      <w:bookmarkStart w:id="711" w:name="_Toc20152926"/>
      <w:bookmarkStart w:id="712" w:name="_Toc20153203"/>
      <w:bookmarkStart w:id="713" w:name="_Toc20157609"/>
      <w:bookmarkStart w:id="714" w:name="_Toc22842947"/>
      <w:bookmarkStart w:id="715" w:name="_Toc22846584"/>
      <w:bookmarkStart w:id="716" w:name="_Toc23172104"/>
      <w:bookmarkStart w:id="717" w:name="_Toc52222154"/>
      <w:bookmarkStart w:id="718" w:name="_Toc52222663"/>
      <w:bookmarkStart w:id="719" w:name="_Toc52270224"/>
      <w:bookmarkStart w:id="720" w:name="_Toc525242663"/>
      <w:bookmarkStart w:id="721" w:name="_Toc525819069"/>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r>
        <w:rPr>
          <w:rFonts w:ascii="Century Gothic" w:hAnsi="Century Gothic" w:cs="Arial"/>
          <w:bCs w:val="0"/>
          <w:szCs w:val="22"/>
        </w:rPr>
        <w:t>2</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722" w:name="_Toc89033517"/>
      <w:r w:rsidR="00653CC8" w:rsidRPr="003B7B23">
        <w:rPr>
          <w:rFonts w:ascii="Century Gothic" w:hAnsi="Century Gothic" w:cs="Arial"/>
          <w:bCs w:val="0"/>
          <w:szCs w:val="22"/>
        </w:rPr>
        <w:t>Facturación</w:t>
      </w:r>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r w:rsidR="00653CC8" w:rsidRPr="003B7B23">
        <w:rPr>
          <w:rFonts w:ascii="Century Gothic" w:hAnsi="Century Gothic" w:cs="Arial"/>
          <w:bCs w:val="0"/>
          <w:szCs w:val="22"/>
        </w:rPr>
        <w:t>.</w:t>
      </w:r>
      <w:bookmarkEnd w:id="722"/>
    </w:p>
    <w:p w14:paraId="1E29DD54" w14:textId="77777777" w:rsidR="00653CC8" w:rsidRPr="003B7B23" w:rsidRDefault="00653CC8" w:rsidP="003B7B23">
      <w:pPr>
        <w:pStyle w:val="IFTnormal"/>
        <w:tabs>
          <w:tab w:val="num" w:pos="360"/>
        </w:tabs>
        <w:spacing w:after="120" w:line="259" w:lineRule="auto"/>
        <w:rPr>
          <w:rFonts w:ascii="Century Gothic" w:hAnsi="Century Gothic"/>
          <w:lang w:val="es-ES"/>
        </w:rPr>
      </w:pPr>
      <w:bookmarkStart w:id="723" w:name="_Toc525819070"/>
      <w:r w:rsidRPr="003B7B23">
        <w:rPr>
          <w:rFonts w:ascii="Century Gothic" w:hAnsi="Century Gothic"/>
          <w:b/>
          <w:lang w:val="es-ES"/>
        </w:rPr>
        <w:t>Cargos No Recurrentes</w:t>
      </w:r>
      <w:r w:rsidRPr="003B7B23">
        <w:rPr>
          <w:rFonts w:ascii="Century Gothic" w:hAnsi="Century Gothic"/>
          <w:lang w:val="es-ES"/>
        </w:rPr>
        <w:t>:</w:t>
      </w:r>
      <w:bookmarkEnd w:id="723"/>
    </w:p>
    <w:p w14:paraId="471CB396"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El Servicio de Tendido de Cable Sobre Infraestructura Desagregada contabiliza:</w:t>
      </w:r>
    </w:p>
    <w:p w14:paraId="332253B1" w14:textId="3FA75BEC" w:rsidR="00653CC8" w:rsidRPr="003B7B23" w:rsidRDefault="003B7B23" w:rsidP="003B7B23">
      <w:pPr>
        <w:pStyle w:val="IFTnormal"/>
        <w:spacing w:after="120" w:line="259" w:lineRule="auto"/>
        <w:ind w:left="720" w:hanging="360"/>
        <w:rPr>
          <w:rFonts w:ascii="Century Gothic" w:hAnsi="Century Gothic"/>
          <w:lang w:val="es-ES"/>
        </w:rPr>
      </w:pPr>
      <w:bookmarkStart w:id="724" w:name="_Toc525819071"/>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 en caso de haber sido requerido por el CS o AS.</w:t>
      </w:r>
      <w:bookmarkEnd w:id="724"/>
    </w:p>
    <w:p w14:paraId="46F16ABE" w14:textId="1140E8C2" w:rsidR="00653CC8" w:rsidRPr="003B7B23" w:rsidRDefault="003B7B23" w:rsidP="003B7B23">
      <w:pPr>
        <w:pStyle w:val="IFTnormal"/>
        <w:spacing w:after="120" w:line="259" w:lineRule="auto"/>
        <w:ind w:left="720" w:hanging="360"/>
        <w:rPr>
          <w:rFonts w:ascii="Century Gothic" w:hAnsi="Century Gothic"/>
          <w:lang w:val="es-ES"/>
        </w:rPr>
      </w:pPr>
      <w:bookmarkStart w:id="725" w:name="_Toc525819072"/>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de Instalación por Tendido de Cable en el interior.</w:t>
      </w:r>
      <w:bookmarkEnd w:id="725"/>
    </w:p>
    <w:p w14:paraId="3698D2C4" w14:textId="3E1061D6" w:rsidR="00653CC8" w:rsidRPr="003B7B23" w:rsidRDefault="003B7B23" w:rsidP="003B7B23">
      <w:pPr>
        <w:pStyle w:val="IFTnormal"/>
        <w:spacing w:after="120" w:line="259" w:lineRule="auto"/>
        <w:ind w:left="720" w:hanging="360"/>
        <w:rPr>
          <w:rFonts w:ascii="Century Gothic" w:hAnsi="Century Gothic"/>
          <w:lang w:val="es-ES"/>
        </w:rPr>
      </w:pPr>
      <w:bookmarkStart w:id="726" w:name="_Toc525819073"/>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Gastos por empalme por hilo de fibra óptica.</w:t>
      </w:r>
      <w:bookmarkEnd w:id="726"/>
    </w:p>
    <w:p w14:paraId="1FDA7795" w14:textId="55CFF050" w:rsidR="00653CC8" w:rsidRPr="003B7B23" w:rsidRDefault="003B7B23" w:rsidP="003B7B23">
      <w:pPr>
        <w:pStyle w:val="IFTnormal"/>
        <w:spacing w:after="120" w:line="259" w:lineRule="auto"/>
        <w:ind w:left="720" w:hanging="360"/>
        <w:rPr>
          <w:rFonts w:ascii="Century Gothic" w:hAnsi="Century Gothic"/>
          <w:lang w:val="es-ES"/>
        </w:rPr>
      </w:pPr>
      <w:bookmarkStart w:id="727" w:name="_Toc525819074"/>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Acondicionamiento de Infraestructura Pasiva, en caso de que se requiera.</w:t>
      </w:r>
      <w:bookmarkEnd w:id="727"/>
    </w:p>
    <w:p w14:paraId="1B2A4275" w14:textId="193888E6" w:rsidR="00653CC8" w:rsidRPr="003B7B23" w:rsidRDefault="003B7B23" w:rsidP="003B7B23">
      <w:pPr>
        <w:pStyle w:val="IFTnormal"/>
        <w:spacing w:after="120" w:line="259" w:lineRule="auto"/>
        <w:ind w:left="720" w:hanging="360"/>
        <w:rPr>
          <w:rFonts w:ascii="Century Gothic" w:hAnsi="Century Gothic"/>
          <w:lang w:val="es-ES"/>
        </w:rPr>
      </w:pPr>
      <w:bookmarkStart w:id="728" w:name="_Toc525819075"/>
      <w:r w:rsidRPr="003B7B23">
        <w:rPr>
          <w:rFonts w:ascii="Century Gothic" w:hAnsi="Century Gothic"/>
          <w:lang w:val="es-ES"/>
        </w:rPr>
        <w:lastRenderedPageBreak/>
        <w:t>•</w:t>
      </w:r>
      <w:r w:rsidR="003C75BF" w:rsidRPr="003B7B23">
        <w:rPr>
          <w:rFonts w:ascii="Century Gothic" w:hAnsi="Century Gothic"/>
          <w:lang w:val="es-ES"/>
        </w:rPr>
        <w:tab/>
      </w:r>
      <w:r w:rsidR="00653CC8" w:rsidRPr="003B7B23">
        <w:rPr>
          <w:rFonts w:ascii="Century Gothic" w:hAnsi="Century Gothic"/>
          <w:lang w:val="es-ES"/>
        </w:rPr>
        <w:t>Recuperación de espacio, en caso de que se requiera.</w:t>
      </w:r>
      <w:bookmarkEnd w:id="728"/>
    </w:p>
    <w:p w14:paraId="3F44463D" w14:textId="354C9F2E"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La facturación de las actividades antes mencionadas se realizará posteriormente a su ejecución</w:t>
      </w:r>
      <w:r w:rsidRPr="003B7B23">
        <w:rPr>
          <w:rFonts w:ascii="Century Gothic" w:hAnsi="Century Gothic"/>
        </w:rPr>
        <w:t>.</w:t>
      </w:r>
    </w:p>
    <w:p w14:paraId="57838452" w14:textId="77777777" w:rsidR="009E58F3" w:rsidRPr="003B7B23" w:rsidRDefault="009E58F3" w:rsidP="003B7B23">
      <w:pPr>
        <w:pStyle w:val="IFTnormal"/>
        <w:spacing w:after="120" w:line="259" w:lineRule="auto"/>
        <w:rPr>
          <w:rFonts w:ascii="Century Gothic" w:hAnsi="Century Gothic"/>
          <w:lang w:val="es-ES"/>
        </w:rPr>
      </w:pPr>
    </w:p>
    <w:p w14:paraId="394773CB" w14:textId="77777777" w:rsidR="00653CC8" w:rsidRPr="003B7B23" w:rsidRDefault="00653CC8" w:rsidP="003B7B23">
      <w:pPr>
        <w:pStyle w:val="IFTnormal"/>
        <w:tabs>
          <w:tab w:val="num" w:pos="360"/>
        </w:tabs>
        <w:spacing w:after="120" w:line="259" w:lineRule="auto"/>
        <w:rPr>
          <w:rFonts w:ascii="Century Gothic" w:hAnsi="Century Gothic"/>
          <w:lang w:val="es-ES"/>
        </w:rPr>
      </w:pPr>
      <w:r w:rsidRPr="003B7B23">
        <w:rPr>
          <w:rFonts w:ascii="Century Gothic" w:hAnsi="Century Gothic"/>
          <w:b/>
          <w:lang w:val="es-ES"/>
        </w:rPr>
        <w:t>Cargos Recurrentes:</w:t>
      </w:r>
    </w:p>
    <w:p w14:paraId="0532003A" w14:textId="01F7F68F"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 xml:space="preserve">Contraprestación mensual por el uso y mantenimiento de la trayectoria. </w:t>
      </w:r>
    </w:p>
    <w:p w14:paraId="6A3F5D80" w14:textId="26338302" w:rsidR="00653CC8"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facturación de los cargos recurrentes se realizará a mes corriente.</w:t>
      </w:r>
    </w:p>
    <w:p w14:paraId="2135AE48" w14:textId="535ECD0C" w:rsidR="009E58F3" w:rsidRDefault="009E58F3" w:rsidP="003B7B23">
      <w:pPr>
        <w:pStyle w:val="IFTnormal"/>
        <w:spacing w:after="120" w:line="259" w:lineRule="auto"/>
        <w:rPr>
          <w:rFonts w:ascii="Century Gothic" w:hAnsi="Century Gothic"/>
          <w:lang w:val="es-ES"/>
        </w:rPr>
      </w:pPr>
    </w:p>
    <w:p w14:paraId="1BF2ECB1" w14:textId="5FAAE4E2" w:rsidR="00653CC8" w:rsidRPr="003B7B23" w:rsidRDefault="00EE3D26" w:rsidP="003B7B23">
      <w:pPr>
        <w:pStyle w:val="Ttulo2"/>
        <w:spacing w:after="120" w:line="259" w:lineRule="auto"/>
        <w:ind w:left="284" w:hanging="284"/>
        <w:rPr>
          <w:rFonts w:ascii="Century Gothic" w:hAnsi="Century Gothic"/>
        </w:rPr>
      </w:pPr>
      <w:bookmarkStart w:id="729" w:name="_Toc435548537"/>
      <w:bookmarkStart w:id="730" w:name="_Toc388972153"/>
      <w:bookmarkStart w:id="731" w:name="_Toc398890452"/>
      <w:bookmarkStart w:id="732" w:name="_Toc400610142"/>
      <w:bookmarkStart w:id="733" w:name="_Toc423018262"/>
      <w:bookmarkStart w:id="734" w:name="_Toc433915597"/>
      <w:bookmarkStart w:id="735" w:name="_Toc435555556"/>
      <w:bookmarkStart w:id="736" w:name="_Toc436229710"/>
      <w:bookmarkStart w:id="737" w:name="_Toc436230625"/>
      <w:bookmarkStart w:id="738" w:name="_Toc436230719"/>
      <w:bookmarkStart w:id="739" w:name="_Toc525242668"/>
      <w:bookmarkStart w:id="740" w:name="_Toc525819085"/>
      <w:bookmarkStart w:id="741" w:name="_Toc20138758"/>
      <w:bookmarkStart w:id="742" w:name="_Toc20147882"/>
      <w:bookmarkStart w:id="743" w:name="_Toc20148342"/>
      <w:bookmarkStart w:id="744" w:name="_Toc20152931"/>
      <w:bookmarkStart w:id="745" w:name="_Toc20153208"/>
      <w:bookmarkStart w:id="746" w:name="_Toc20157614"/>
      <w:bookmarkStart w:id="747" w:name="_Toc22842952"/>
      <w:bookmarkStart w:id="748" w:name="_Toc22846585"/>
      <w:bookmarkStart w:id="749" w:name="_Toc23172105"/>
      <w:bookmarkStart w:id="750" w:name="_Toc52222155"/>
      <w:bookmarkStart w:id="751" w:name="_Toc52222664"/>
      <w:bookmarkStart w:id="752" w:name="_Toc52270225"/>
      <w:bookmarkStart w:id="753" w:name="_Toc388972158"/>
      <w:bookmarkStart w:id="754" w:name="_Toc388869634"/>
      <w:bookmarkStart w:id="755" w:name="_Toc385190486"/>
      <w:bookmarkStart w:id="756" w:name="_Toc385836791"/>
      <w:bookmarkEnd w:id="625"/>
      <w:bookmarkEnd w:id="626"/>
      <w:bookmarkEnd w:id="627"/>
      <w:bookmarkEnd w:id="628"/>
      <w:bookmarkEnd w:id="641"/>
      <w:bookmarkEnd w:id="642"/>
      <w:bookmarkEnd w:id="729"/>
      <w:r>
        <w:rPr>
          <w:rFonts w:ascii="Century Gothic" w:hAnsi="Century Gothic"/>
        </w:rPr>
        <w:t>3</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757" w:name="_Toc89033518"/>
      <w:r w:rsidR="00653CC8" w:rsidRPr="003B7B23">
        <w:rPr>
          <w:rFonts w:ascii="Century Gothic" w:hAnsi="Century Gothic"/>
        </w:rPr>
        <w:t>Actividades de apoyo para la Compartición de Infraestructura Pasiva</w:t>
      </w:r>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r w:rsidR="00653CC8" w:rsidRPr="003B7B23">
        <w:rPr>
          <w:rFonts w:ascii="Century Gothic" w:hAnsi="Century Gothic"/>
        </w:rPr>
        <w:t>.</w:t>
      </w:r>
      <w:bookmarkEnd w:id="757"/>
    </w:p>
    <w:p w14:paraId="516EF913" w14:textId="79F0EFFC" w:rsidR="00653CC8" w:rsidRDefault="00653CC8" w:rsidP="003B7B23">
      <w:pPr>
        <w:spacing w:after="120"/>
        <w:jc w:val="both"/>
        <w:rPr>
          <w:rFonts w:ascii="Century Gothic" w:hAnsi="Century Gothic" w:cs="Arial"/>
        </w:rPr>
      </w:pPr>
      <w:r w:rsidRPr="003B7B23">
        <w:rPr>
          <w:rFonts w:ascii="Century Gothic" w:hAnsi="Century Gothic" w:cs="Arial"/>
        </w:rPr>
        <w:t>Los servicios de apoyo para la Compartición de la Infraestructura Pasiva son las actividades que se realizan para evaluar la factibilidad técnica de la Compartición de la Infraestructura Pasiva o bien las actividades que se realizan para garantizar la salvaguarda de la infraestructura.</w:t>
      </w:r>
      <w:bookmarkStart w:id="758" w:name="_Toc435548548"/>
      <w:bookmarkEnd w:id="758"/>
    </w:p>
    <w:p w14:paraId="2B337CC0" w14:textId="77777777" w:rsidR="009E58F3" w:rsidRPr="003B7B23" w:rsidRDefault="009E58F3" w:rsidP="003B7B23">
      <w:pPr>
        <w:spacing w:after="120"/>
        <w:jc w:val="both"/>
        <w:rPr>
          <w:rFonts w:ascii="Century Gothic" w:hAnsi="Century Gothic" w:cs="Arial"/>
        </w:rPr>
      </w:pPr>
    </w:p>
    <w:p w14:paraId="29561F47" w14:textId="3A1B959B" w:rsidR="00653CC8" w:rsidRPr="003B7B23" w:rsidRDefault="00EE3D26" w:rsidP="003B7B23">
      <w:pPr>
        <w:pStyle w:val="Ttulo3"/>
        <w:spacing w:after="120" w:line="259" w:lineRule="auto"/>
        <w:ind w:left="426" w:hanging="436"/>
        <w:rPr>
          <w:rFonts w:ascii="Century Gothic" w:hAnsi="Century Gothic" w:cs="Arial"/>
          <w:bCs w:val="0"/>
          <w:szCs w:val="22"/>
        </w:rPr>
      </w:pPr>
      <w:bookmarkStart w:id="759" w:name="_Toc525826909"/>
      <w:bookmarkStart w:id="760" w:name="_Toc20129954"/>
      <w:bookmarkStart w:id="761" w:name="_Toc20130046"/>
      <w:bookmarkStart w:id="762" w:name="_Toc20130857"/>
      <w:bookmarkStart w:id="763" w:name="_Toc20131042"/>
      <w:bookmarkStart w:id="764" w:name="_Toc20133183"/>
      <w:bookmarkStart w:id="765" w:name="_Toc20133320"/>
      <w:bookmarkStart w:id="766" w:name="_Toc20136811"/>
      <w:bookmarkStart w:id="767" w:name="_Toc20136903"/>
      <w:bookmarkStart w:id="768" w:name="_Toc20138634"/>
      <w:bookmarkStart w:id="769" w:name="_Toc20138726"/>
      <w:bookmarkStart w:id="770" w:name="_Toc20138759"/>
      <w:bookmarkStart w:id="771" w:name="_Toc20139035"/>
      <w:bookmarkStart w:id="772" w:name="_Toc20146509"/>
      <w:bookmarkStart w:id="773" w:name="_Toc20138883"/>
      <w:bookmarkStart w:id="774" w:name="_Toc20140039"/>
      <w:bookmarkStart w:id="775" w:name="_Toc20146652"/>
      <w:bookmarkStart w:id="776" w:name="_Toc20146760"/>
      <w:bookmarkStart w:id="777" w:name="_Toc20147278"/>
      <w:bookmarkStart w:id="778" w:name="_Toc20147370"/>
      <w:bookmarkStart w:id="779" w:name="_Toc20147528"/>
      <w:bookmarkStart w:id="780" w:name="_Toc20147791"/>
      <w:bookmarkStart w:id="781" w:name="_Toc20147883"/>
      <w:bookmarkStart w:id="782" w:name="_Toc20147975"/>
      <w:bookmarkStart w:id="783" w:name="_Toc20147630"/>
      <w:bookmarkStart w:id="784" w:name="_Toc20147722"/>
      <w:bookmarkStart w:id="785" w:name="_Toc20147767"/>
      <w:bookmarkStart w:id="786" w:name="_Toc20148064"/>
      <w:bookmarkStart w:id="787" w:name="_Toc20148156"/>
      <w:bookmarkStart w:id="788" w:name="_Toc20148343"/>
      <w:bookmarkStart w:id="789" w:name="_Toc20148885"/>
      <w:bookmarkStart w:id="790" w:name="_Toc20148980"/>
      <w:bookmarkStart w:id="791" w:name="_Toc20151416"/>
      <w:bookmarkStart w:id="792" w:name="_Toc20151817"/>
      <w:bookmarkStart w:id="793" w:name="_Toc20151909"/>
      <w:bookmarkStart w:id="794" w:name="_Toc20152092"/>
      <w:bookmarkStart w:id="795" w:name="_Toc20152184"/>
      <w:bookmarkStart w:id="796" w:name="_Toc20152276"/>
      <w:bookmarkStart w:id="797" w:name="_Toc20152381"/>
      <w:bookmarkStart w:id="798" w:name="_Toc20152609"/>
      <w:bookmarkStart w:id="799" w:name="_Toc20152932"/>
      <w:bookmarkStart w:id="800" w:name="_Toc20153209"/>
      <w:bookmarkStart w:id="801" w:name="_Toc20153301"/>
      <w:bookmarkStart w:id="802" w:name="_Toc20154868"/>
      <w:bookmarkStart w:id="803" w:name="_Toc20154960"/>
      <w:bookmarkStart w:id="804" w:name="_Toc20155679"/>
      <w:bookmarkStart w:id="805" w:name="_Toc20157417"/>
      <w:bookmarkStart w:id="806" w:name="_Toc20157615"/>
      <w:bookmarkStart w:id="807" w:name="_Toc20158869"/>
      <w:bookmarkStart w:id="808" w:name="_Toc20158984"/>
      <w:bookmarkStart w:id="809" w:name="_Toc20240319"/>
      <w:bookmarkStart w:id="810" w:name="_Toc20916646"/>
      <w:bookmarkStart w:id="811" w:name="_Toc20916868"/>
      <w:bookmarkStart w:id="812" w:name="_Toc20917228"/>
      <w:bookmarkStart w:id="813" w:name="_Toc22136075"/>
      <w:bookmarkStart w:id="814" w:name="_Toc22842953"/>
      <w:bookmarkStart w:id="815" w:name="_Toc22843295"/>
      <w:bookmarkStart w:id="816" w:name="_Toc22843300"/>
      <w:bookmarkStart w:id="817" w:name="_Toc398890453"/>
      <w:bookmarkStart w:id="818" w:name="_Toc400610143"/>
      <w:bookmarkStart w:id="819" w:name="_Toc423018263"/>
      <w:bookmarkStart w:id="820" w:name="_Toc433915598"/>
      <w:bookmarkStart w:id="821" w:name="_Toc435555557"/>
      <w:bookmarkStart w:id="822" w:name="_Toc436229711"/>
      <w:bookmarkStart w:id="823" w:name="_Toc436230626"/>
      <w:bookmarkStart w:id="824" w:name="_Toc436230720"/>
      <w:bookmarkStart w:id="825" w:name="_Toc525242669"/>
      <w:bookmarkStart w:id="826" w:name="_Toc525819086"/>
      <w:bookmarkStart w:id="827" w:name="_Toc20138760"/>
      <w:bookmarkStart w:id="828" w:name="_Toc20147884"/>
      <w:bookmarkStart w:id="829" w:name="_Toc20148344"/>
      <w:bookmarkStart w:id="830" w:name="_Toc20152933"/>
      <w:bookmarkStart w:id="831" w:name="_Toc20153210"/>
      <w:bookmarkStart w:id="832" w:name="_Toc20157616"/>
      <w:bookmarkStart w:id="833" w:name="_Toc20158893"/>
      <w:bookmarkStart w:id="834" w:name="_Toc22842958"/>
      <w:bookmarkStart w:id="835" w:name="_Toc22846586"/>
      <w:bookmarkStart w:id="836" w:name="_Toc23172106"/>
      <w:bookmarkStart w:id="837" w:name="_Toc52222156"/>
      <w:bookmarkStart w:id="838" w:name="_Toc52222665"/>
      <w:bookmarkStart w:id="839" w:name="_Toc52270226"/>
      <w:bookmarkStart w:id="840" w:name="_Toc89033519"/>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r>
        <w:rPr>
          <w:rFonts w:ascii="Century Gothic" w:hAnsi="Century Gothic" w:cs="Arial"/>
          <w:bCs w:val="0"/>
          <w:szCs w:val="22"/>
        </w:rPr>
        <w:t>3</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bCs w:val="0"/>
          <w:szCs w:val="22"/>
        </w:rPr>
        <w:t>Visita</w:t>
      </w:r>
      <w:r w:rsidR="00653CC8" w:rsidRPr="003B7B23">
        <w:rPr>
          <w:rFonts w:ascii="Century Gothic" w:hAnsi="Century Gothic" w:cs="Arial"/>
          <w:bCs w:val="0"/>
          <w:szCs w:val="22"/>
        </w:rPr>
        <w:t xml:space="preserve"> Técnica</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r w:rsidR="00653CC8" w:rsidRPr="003B7B23">
        <w:rPr>
          <w:rFonts w:ascii="Century Gothic" w:hAnsi="Century Gothic" w:cs="Arial"/>
          <w:bCs w:val="0"/>
          <w:szCs w:val="22"/>
        </w:rPr>
        <w:t>.</w:t>
      </w:r>
      <w:bookmarkEnd w:id="840"/>
    </w:p>
    <w:p w14:paraId="67FAA44F" w14:textId="4F473D8A"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Servicio de Visita Técnica es la actividad conjunta por parte del Concesionario Solicitante y </w:t>
      </w:r>
      <w:r w:rsidR="00D87F2F">
        <w:rPr>
          <w:rFonts w:ascii="Century Gothic" w:hAnsi="Century Gothic"/>
          <w:lang w:val="es-ES"/>
        </w:rPr>
        <w:t>del Agente Económico Preponderante</w:t>
      </w:r>
      <w:r w:rsidR="00623E79" w:rsidRPr="003B7B23">
        <w:rPr>
          <w:rFonts w:ascii="Century Gothic" w:hAnsi="Century Gothic"/>
          <w:lang w:val="es-ES"/>
        </w:rPr>
        <w:t xml:space="preserve"> </w:t>
      </w:r>
      <w:r w:rsidRPr="003B7B23">
        <w:rPr>
          <w:rFonts w:ascii="Century Gothic" w:hAnsi="Century Gothic"/>
          <w:lang w:val="es-ES"/>
        </w:rPr>
        <w:t>a fin de analizar in situ los elementos asociados a la prestación de los servicios mayoristas, cuya duración dependerá de la complejidad del proyecto de Compartición de Infraestructura Pasiva.</w:t>
      </w:r>
    </w:p>
    <w:p w14:paraId="157E4969" w14:textId="52C026B5" w:rsidR="00653CC8" w:rsidRPr="003B7B23" w:rsidRDefault="00623E79" w:rsidP="003B7B23">
      <w:pPr>
        <w:pStyle w:val="IFTnormal"/>
        <w:spacing w:after="120" w:line="259" w:lineRule="auto"/>
        <w:rPr>
          <w:rFonts w:ascii="Century Gothic" w:hAnsi="Century Gothic"/>
          <w:lang w:val="es-ES"/>
        </w:rPr>
      </w:pPr>
      <w:r w:rsidRPr="003B7B23">
        <w:rPr>
          <w:rFonts w:ascii="Century Gothic" w:hAnsi="Century Gothic"/>
          <w:lang w:val="es-ES"/>
        </w:rPr>
        <w:t xml:space="preserve">Red Nacional </w:t>
      </w:r>
      <w:r w:rsidR="00653CC8" w:rsidRPr="003B7B23">
        <w:rPr>
          <w:rFonts w:ascii="Century Gothic" w:hAnsi="Century Gothic"/>
          <w:lang w:val="es-ES"/>
        </w:rPr>
        <w:t>ofrecerá la Visita Técnica para el acceso de infraestructura aérea, subterránea o mixta.</w:t>
      </w:r>
    </w:p>
    <w:p w14:paraId="28D30B66"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Las Visitas Técnicas podrán ser de los siguientes tipos: </w:t>
      </w:r>
    </w:p>
    <w:p w14:paraId="4369221E" w14:textId="2D66CDE5"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Postes.</w:t>
      </w:r>
    </w:p>
    <w:p w14:paraId="334EBF7A" w14:textId="3099C68C" w:rsidR="00653CC8"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Pozos y Canalizaciones.</w:t>
      </w:r>
    </w:p>
    <w:p w14:paraId="1662A5B4" w14:textId="00F9EA78" w:rsidR="00D87F2F" w:rsidRPr="003B7B23" w:rsidRDefault="00D87F2F" w:rsidP="008B206A">
      <w:pPr>
        <w:pStyle w:val="IFTnormal"/>
        <w:numPr>
          <w:ilvl w:val="0"/>
          <w:numId w:val="32"/>
        </w:numPr>
        <w:spacing w:after="120" w:line="259" w:lineRule="auto"/>
        <w:rPr>
          <w:rFonts w:ascii="Century Gothic" w:hAnsi="Century Gothic"/>
          <w:lang w:val="es-ES"/>
        </w:rPr>
      </w:pPr>
      <w:r>
        <w:rPr>
          <w:rFonts w:ascii="Century Gothic" w:hAnsi="Century Gothic"/>
          <w:lang w:val="es-ES"/>
        </w:rPr>
        <w:t xml:space="preserve">Visita Técnica </w:t>
      </w:r>
      <w:r w:rsidR="008B206A">
        <w:rPr>
          <w:rFonts w:ascii="Century Gothic" w:hAnsi="Century Gothic"/>
          <w:lang w:val="es-ES"/>
        </w:rPr>
        <w:t>M</w:t>
      </w:r>
      <w:r>
        <w:rPr>
          <w:rFonts w:ascii="Century Gothic" w:hAnsi="Century Gothic"/>
          <w:lang w:val="es-ES"/>
        </w:rPr>
        <w:t>ixta (aérea y subterránea).</w:t>
      </w:r>
    </w:p>
    <w:p w14:paraId="6F147858" w14:textId="7202D5EE" w:rsidR="00653CC8" w:rsidRPr="003B7B23" w:rsidRDefault="003B7B23" w:rsidP="003B7B23">
      <w:pPr>
        <w:pStyle w:val="IFTnormal"/>
        <w:spacing w:after="120" w:line="259" w:lineRule="auto"/>
        <w:ind w:left="720" w:hanging="360"/>
        <w:rPr>
          <w:rFonts w:ascii="Century Gothic" w:hAnsi="Century Gothic"/>
          <w:lang w:val="es-ES"/>
        </w:rPr>
      </w:pPr>
      <w:r w:rsidRPr="003B7B23">
        <w:rPr>
          <w:rFonts w:ascii="Century Gothic" w:hAnsi="Century Gothic"/>
          <w:lang w:val="es-ES"/>
        </w:rPr>
        <w:t>•</w:t>
      </w:r>
      <w:r w:rsidR="003C75BF" w:rsidRPr="003B7B23">
        <w:rPr>
          <w:rFonts w:ascii="Century Gothic" w:hAnsi="Century Gothic"/>
          <w:lang w:val="es-ES"/>
        </w:rPr>
        <w:tab/>
      </w:r>
      <w:r w:rsidR="00653CC8" w:rsidRPr="003B7B23">
        <w:rPr>
          <w:rFonts w:ascii="Century Gothic" w:hAnsi="Century Gothic"/>
          <w:lang w:val="es-ES"/>
        </w:rPr>
        <w:t>Visita Técnica para Tendido de Cable sobre Infraestructura Desagregada.</w:t>
      </w:r>
    </w:p>
    <w:p w14:paraId="7F59BDAD"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La Visita Técnica incluye los siguientes trabajos:</w:t>
      </w:r>
    </w:p>
    <w:p w14:paraId="30CEA3D7" w14:textId="3B876AB6"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Apertura de pozo (incluye desoldado y soldado).</w:t>
      </w:r>
    </w:p>
    <w:p w14:paraId="02702AAD" w14:textId="36D9A95F"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Rompimiento de pavimento o la banqueta.</w:t>
      </w:r>
    </w:p>
    <w:p w14:paraId="2421F1D6" w14:textId="50C9556C"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Cualquier actividad no considerada previamente que origine un gasto a </w:t>
      </w:r>
      <w:r w:rsidR="00623E79" w:rsidRPr="003B7B23">
        <w:rPr>
          <w:rFonts w:ascii="Century Gothic" w:hAnsi="Century Gothic"/>
        </w:rPr>
        <w:t>Red Nacional</w:t>
      </w:r>
      <w:r w:rsidR="00653CC8" w:rsidRPr="003B7B23">
        <w:rPr>
          <w:rFonts w:ascii="Century Gothic" w:hAnsi="Century Gothic"/>
        </w:rPr>
        <w:t xml:space="preserve">, siempre y cuando no estén relacionadas con actividades que forman parte del mantenimiento de </w:t>
      </w:r>
      <w:r w:rsidR="00623E79" w:rsidRPr="003B7B23">
        <w:rPr>
          <w:rFonts w:ascii="Century Gothic" w:hAnsi="Century Gothic"/>
        </w:rPr>
        <w:t xml:space="preserve">Red Nacional </w:t>
      </w:r>
      <w:r w:rsidR="00653CC8" w:rsidRPr="003B7B23">
        <w:rPr>
          <w:rFonts w:ascii="Century Gothic" w:hAnsi="Century Gothic"/>
        </w:rPr>
        <w:t>para el correcto funcionamiento de su infraestructura, las cuales se indican en la sección 5.1 de la presente Oferta.</w:t>
      </w:r>
    </w:p>
    <w:p w14:paraId="4547610E" w14:textId="6E27C098"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contraprestación por la Visita Técnica dependerá del tipo, kilómetros de recorrido y de la central que corresponda. Los costos de la Visita Técnica se deberán cubrir de </w:t>
      </w:r>
      <w:r w:rsidRPr="00254BAA">
        <w:rPr>
          <w:rFonts w:ascii="Century Gothic" w:hAnsi="Century Gothic"/>
        </w:rPr>
        <w:lastRenderedPageBreak/>
        <w:t xml:space="preserve">conformidad con el Anexo A. Tarifas que forma parte del Convenio, a menos que </w:t>
      </w:r>
      <w:r w:rsidR="00B63DC4">
        <w:rPr>
          <w:rFonts w:ascii="Century Gothic" w:hAnsi="Century Gothic"/>
        </w:rPr>
        <w:t xml:space="preserve">el resultado de </w:t>
      </w:r>
      <w:r w:rsidRPr="00254BAA">
        <w:rPr>
          <w:rFonts w:ascii="Century Gothic" w:hAnsi="Century Gothic"/>
        </w:rPr>
        <w:t xml:space="preserve">Visita Técnica </w:t>
      </w:r>
      <w:r w:rsidR="00B63DC4">
        <w:rPr>
          <w:rFonts w:ascii="Century Gothic" w:hAnsi="Century Gothic"/>
        </w:rPr>
        <w:t xml:space="preserve">se identifique </w:t>
      </w:r>
      <w:r w:rsidRPr="00254BAA">
        <w:rPr>
          <w:rFonts w:ascii="Century Gothic" w:hAnsi="Century Gothic"/>
        </w:rPr>
        <w:t xml:space="preserve">información </w:t>
      </w:r>
      <w:r w:rsidR="00B63DC4">
        <w:rPr>
          <w:rFonts w:ascii="Century Gothic" w:hAnsi="Century Gothic"/>
        </w:rPr>
        <w:t xml:space="preserve">relevante inexacta </w:t>
      </w:r>
      <w:r w:rsidRPr="00254BAA">
        <w:rPr>
          <w:rFonts w:ascii="Century Gothic" w:hAnsi="Century Gothic"/>
        </w:rPr>
        <w:t>en el SEG, en cuyo caso, no tendrá costo para el CS o AS.</w:t>
      </w:r>
    </w:p>
    <w:p w14:paraId="5E633D69" w14:textId="0EA4B5CB" w:rsidR="00653CC8" w:rsidRDefault="00623E79" w:rsidP="003B7B23">
      <w:pPr>
        <w:pStyle w:val="IFTnormal"/>
        <w:spacing w:after="120" w:line="259" w:lineRule="auto"/>
        <w:rPr>
          <w:rFonts w:ascii="Century Gothic" w:hAnsi="Century Gothic"/>
          <w:lang w:val="es-ES"/>
        </w:rPr>
      </w:pPr>
      <w:bookmarkStart w:id="841" w:name="_Toc398890455"/>
      <w:bookmarkStart w:id="842" w:name="_Toc400610145"/>
      <w:bookmarkStart w:id="843" w:name="_Toc423018264"/>
      <w:bookmarkStart w:id="844" w:name="_Toc433915599"/>
      <w:bookmarkStart w:id="845" w:name="_Toc435555558"/>
      <w:bookmarkStart w:id="846" w:name="_Toc436229712"/>
      <w:bookmarkStart w:id="847" w:name="_Toc436230627"/>
      <w:bookmarkStart w:id="848" w:name="_Toc436230721"/>
      <w:r w:rsidRPr="003B7B23">
        <w:rPr>
          <w:rFonts w:ascii="Century Gothic" w:hAnsi="Century Gothic"/>
          <w:lang w:val="es-ES"/>
        </w:rPr>
        <w:t xml:space="preserve">Red Nacional </w:t>
      </w:r>
      <w:r w:rsidR="00653CC8" w:rsidRPr="003B7B23">
        <w:rPr>
          <w:rFonts w:ascii="Century Gothic" w:hAnsi="Century Gothic"/>
          <w:lang w:val="es-ES"/>
        </w:rPr>
        <w:t>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w:t>
      </w:r>
      <w:r w:rsidRPr="003B7B23">
        <w:rPr>
          <w:rFonts w:ascii="Century Gothic" w:hAnsi="Century Gothic"/>
          <w:lang w:val="es-ES"/>
        </w:rPr>
        <w:t>o</w:t>
      </w:r>
      <w:r w:rsidR="00653CC8" w:rsidRPr="003B7B23">
        <w:rPr>
          <w:rFonts w:ascii="Century Gothic" w:hAnsi="Century Gothic"/>
          <w:lang w:val="es-ES"/>
        </w:rPr>
        <w:t xml:space="preserve">s por el CS o AS y los cuales </w:t>
      </w:r>
      <w:r w:rsidRPr="003B7B23">
        <w:rPr>
          <w:rFonts w:ascii="Century Gothic" w:hAnsi="Century Gothic"/>
          <w:lang w:val="es-ES"/>
        </w:rPr>
        <w:t xml:space="preserve">Red Nacional </w:t>
      </w:r>
      <w:r w:rsidR="00653CC8" w:rsidRPr="003B7B23">
        <w:rPr>
          <w:rFonts w:ascii="Century Gothic" w:hAnsi="Century Gothic"/>
          <w:lang w:val="es-ES"/>
        </w:rPr>
        <w:t>deberá identificar explícitamente.</w:t>
      </w:r>
    </w:p>
    <w:p w14:paraId="631B7425" w14:textId="77777777" w:rsidR="009E58F3" w:rsidRPr="003B7B23" w:rsidRDefault="009E58F3" w:rsidP="003B7B23">
      <w:pPr>
        <w:pStyle w:val="IFTnormal"/>
        <w:spacing w:after="120" w:line="259" w:lineRule="auto"/>
        <w:rPr>
          <w:rFonts w:ascii="Century Gothic" w:hAnsi="Century Gothic"/>
          <w:lang w:val="es-ES"/>
        </w:rPr>
      </w:pPr>
    </w:p>
    <w:p w14:paraId="2037D17E" w14:textId="06147A76" w:rsidR="00653CC8" w:rsidRPr="003B7B23" w:rsidRDefault="00EE3D26"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849" w:name="_Toc20129956"/>
      <w:bookmarkStart w:id="850" w:name="_Toc20130048"/>
      <w:bookmarkStart w:id="851" w:name="_Toc20130859"/>
      <w:bookmarkStart w:id="852" w:name="_Toc20131044"/>
      <w:bookmarkStart w:id="853" w:name="_Toc20133185"/>
      <w:bookmarkStart w:id="854" w:name="_Toc20133322"/>
      <w:bookmarkStart w:id="855" w:name="_Toc20136813"/>
      <w:bookmarkStart w:id="856" w:name="_Toc20136905"/>
      <w:bookmarkStart w:id="857" w:name="_Toc20138636"/>
      <w:bookmarkStart w:id="858" w:name="_Toc20138728"/>
      <w:bookmarkStart w:id="859" w:name="_Toc20138761"/>
      <w:bookmarkStart w:id="860" w:name="_Toc20139037"/>
      <w:bookmarkStart w:id="861" w:name="_Toc20146511"/>
      <w:bookmarkStart w:id="862" w:name="_Toc20138885"/>
      <w:bookmarkStart w:id="863" w:name="_Toc20140041"/>
      <w:bookmarkStart w:id="864" w:name="_Toc20146654"/>
      <w:bookmarkStart w:id="865" w:name="_Toc20146762"/>
      <w:bookmarkStart w:id="866" w:name="_Toc20147280"/>
      <w:bookmarkStart w:id="867" w:name="_Toc20147372"/>
      <w:bookmarkStart w:id="868" w:name="_Toc20147530"/>
      <w:bookmarkStart w:id="869" w:name="_Toc20147793"/>
      <w:bookmarkStart w:id="870" w:name="_Toc20147885"/>
      <w:bookmarkStart w:id="871" w:name="_Toc20147977"/>
      <w:bookmarkStart w:id="872" w:name="_Toc20147632"/>
      <w:bookmarkStart w:id="873" w:name="_Toc20147724"/>
      <w:bookmarkStart w:id="874" w:name="_Toc20147769"/>
      <w:bookmarkStart w:id="875" w:name="_Toc20148066"/>
      <w:bookmarkStart w:id="876" w:name="_Toc20148158"/>
      <w:bookmarkStart w:id="877" w:name="_Toc20148345"/>
      <w:bookmarkStart w:id="878" w:name="_Toc20148887"/>
      <w:bookmarkStart w:id="879" w:name="_Toc20148982"/>
      <w:bookmarkStart w:id="880" w:name="_Toc20151418"/>
      <w:bookmarkStart w:id="881" w:name="_Toc20151819"/>
      <w:bookmarkStart w:id="882" w:name="_Toc20151911"/>
      <w:bookmarkStart w:id="883" w:name="_Toc20152094"/>
      <w:bookmarkStart w:id="884" w:name="_Toc20152186"/>
      <w:bookmarkStart w:id="885" w:name="_Toc20152278"/>
      <w:bookmarkStart w:id="886" w:name="_Toc20152383"/>
      <w:bookmarkStart w:id="887" w:name="_Toc20152611"/>
      <w:bookmarkStart w:id="888" w:name="_Toc20152934"/>
      <w:bookmarkStart w:id="889" w:name="_Toc20153211"/>
      <w:bookmarkStart w:id="890" w:name="_Toc20153303"/>
      <w:bookmarkStart w:id="891" w:name="_Toc20154870"/>
      <w:bookmarkStart w:id="892" w:name="_Toc20154962"/>
      <w:bookmarkStart w:id="893" w:name="_Toc20155681"/>
      <w:bookmarkStart w:id="894" w:name="_Toc20157419"/>
      <w:bookmarkStart w:id="895" w:name="_Toc20157617"/>
      <w:bookmarkStart w:id="896" w:name="_Toc20158871"/>
      <w:bookmarkStart w:id="897" w:name="_Toc20158894"/>
      <w:bookmarkStart w:id="898" w:name="_Toc20158986"/>
      <w:bookmarkStart w:id="899" w:name="_Toc20240321"/>
      <w:bookmarkStart w:id="900" w:name="_Toc20916648"/>
      <w:bookmarkStart w:id="901" w:name="_Toc20916874"/>
      <w:bookmarkStart w:id="902" w:name="_Toc20917234"/>
      <w:bookmarkStart w:id="903" w:name="_Toc22136081"/>
      <w:bookmarkStart w:id="904" w:name="_Toc22842959"/>
      <w:bookmarkStart w:id="905" w:name="_Toc22843302"/>
      <w:bookmarkStart w:id="906" w:name="_Toc20138769"/>
      <w:bookmarkStart w:id="907" w:name="_Toc20147893"/>
      <w:bookmarkStart w:id="908" w:name="_Toc20148353"/>
      <w:bookmarkStart w:id="909" w:name="_Toc20152942"/>
      <w:bookmarkStart w:id="910" w:name="_Toc20153219"/>
      <w:bookmarkStart w:id="911" w:name="_Toc20157625"/>
      <w:bookmarkStart w:id="912" w:name="_Toc20158902"/>
      <w:bookmarkStart w:id="913" w:name="_Toc22842967"/>
      <w:bookmarkStart w:id="914" w:name="_Toc22846587"/>
      <w:bookmarkStart w:id="915" w:name="_Toc23172107"/>
      <w:bookmarkStart w:id="916" w:name="_Toc52222157"/>
      <w:bookmarkStart w:id="917" w:name="_Toc52222666"/>
      <w:bookmarkStart w:id="918" w:name="_Toc52270227"/>
      <w:bookmarkStart w:id="919" w:name="_Hlk88068792"/>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.1.1.</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Criterios</w:t>
      </w:r>
      <w:r w:rsidR="00653CC8" w:rsidRPr="003B7B23">
        <w:rPr>
          <w:rFonts w:ascii="Century Gothic" w:eastAsia="MS Mincho" w:hAnsi="Century Gothic" w:cs="Arial"/>
          <w:sz w:val="22"/>
          <w:szCs w:val="22"/>
          <w:lang w:val="es-ES"/>
        </w:rPr>
        <w:t xml:space="preserve"> para determinar la Visita Técnica</w:t>
      </w:r>
      <w:bookmarkEnd w:id="906"/>
      <w:bookmarkEnd w:id="907"/>
      <w:bookmarkEnd w:id="908"/>
      <w:bookmarkEnd w:id="909"/>
      <w:bookmarkEnd w:id="910"/>
      <w:bookmarkEnd w:id="911"/>
      <w:bookmarkEnd w:id="912"/>
      <w:bookmarkEnd w:id="913"/>
      <w:bookmarkEnd w:id="914"/>
      <w:bookmarkEnd w:id="915"/>
      <w:bookmarkEnd w:id="916"/>
      <w:bookmarkEnd w:id="917"/>
      <w:bookmarkEnd w:id="918"/>
      <w:r w:rsidR="00653CC8" w:rsidRPr="003B7B23">
        <w:rPr>
          <w:rFonts w:ascii="Century Gothic" w:eastAsia="MS Mincho" w:hAnsi="Century Gothic" w:cs="Arial"/>
          <w:sz w:val="22"/>
          <w:szCs w:val="22"/>
          <w:lang w:val="es-ES"/>
        </w:rPr>
        <w:t>.</w:t>
      </w:r>
    </w:p>
    <w:bookmarkEnd w:id="919"/>
    <w:p w14:paraId="186C9B47" w14:textId="5AAAC26E"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objetivo del servicio de Visita Técnica es que los CS o AS </w:t>
      </w:r>
      <w:r w:rsidR="004A28FC" w:rsidRPr="003B7B23">
        <w:rPr>
          <w:rFonts w:ascii="Century Gothic" w:hAnsi="Century Gothic"/>
          <w:lang w:val="es-ES"/>
        </w:rPr>
        <w:t xml:space="preserve">y </w:t>
      </w:r>
      <w:r w:rsidR="008B206A">
        <w:rPr>
          <w:rFonts w:ascii="Century Gothic" w:hAnsi="Century Gothic"/>
          <w:lang w:val="es-ES"/>
        </w:rPr>
        <w:t>el AEP</w:t>
      </w:r>
      <w:r w:rsidR="00623E79" w:rsidRPr="003B7B23">
        <w:rPr>
          <w:rFonts w:ascii="Century Gothic" w:hAnsi="Century Gothic"/>
          <w:lang w:val="es-ES"/>
        </w:rPr>
        <w:t xml:space="preserve"> </w:t>
      </w:r>
      <w:r w:rsidR="004A28FC" w:rsidRPr="003B7B23">
        <w:rPr>
          <w:rFonts w:ascii="Century Gothic" w:hAnsi="Century Gothic"/>
          <w:lang w:val="es-ES"/>
        </w:rPr>
        <w:t xml:space="preserve">de manera conjunta </w:t>
      </w:r>
      <w:r w:rsidRPr="003B7B23">
        <w:rPr>
          <w:rFonts w:ascii="Century Gothic" w:hAnsi="Century Gothic"/>
          <w:lang w:val="es-ES"/>
        </w:rPr>
        <w:t xml:space="preserve">puedan analizar </w:t>
      </w:r>
      <w:r w:rsidRPr="003B7B23">
        <w:rPr>
          <w:rFonts w:ascii="Century Gothic" w:hAnsi="Century Gothic"/>
          <w:i/>
          <w:lang w:val="es-ES"/>
        </w:rPr>
        <w:t>in situ</w:t>
      </w:r>
      <w:r w:rsidRPr="003B7B23">
        <w:rPr>
          <w:rFonts w:ascii="Century Gothic" w:hAnsi="Century Gothic"/>
          <w:lang w:val="es-ES"/>
        </w:rPr>
        <w:t xml:space="preserve"> los elementos asociados a la prestación de los servicios mayorista y en ese sentido se podrá ratificar </w:t>
      </w:r>
      <w:r w:rsidRPr="003B7B23">
        <w:rPr>
          <w:rFonts w:ascii="Century Gothic" w:hAnsi="Century Gothic"/>
          <w:i/>
          <w:lang w:val="es-ES"/>
        </w:rPr>
        <w:t>in situ</w:t>
      </w:r>
      <w:r w:rsidRPr="003B7B23">
        <w:rPr>
          <w:rFonts w:ascii="Century Gothic" w:hAnsi="Century Gothic"/>
          <w:lang w:val="es-ES"/>
        </w:rPr>
        <w:t xml:space="preserve"> la información obtenida del SEG/SIPO</w:t>
      </w:r>
      <w:r w:rsidR="00301C3C">
        <w:rPr>
          <w:rFonts w:ascii="Century Gothic" w:hAnsi="Century Gothic"/>
          <w:lang w:val="es-ES"/>
        </w:rPr>
        <w:t>.</w:t>
      </w:r>
    </w:p>
    <w:p w14:paraId="3E5E6A93" w14:textId="295F1BEA" w:rsidR="00653CC8" w:rsidRDefault="00653CC8" w:rsidP="003B7B23">
      <w:pPr>
        <w:pStyle w:val="IFTnormal"/>
        <w:spacing w:after="120" w:line="259" w:lineRule="auto"/>
        <w:rPr>
          <w:rFonts w:ascii="Century Gothic" w:hAnsi="Century Gothic"/>
        </w:rPr>
      </w:pPr>
      <w:r w:rsidRPr="00254BAA">
        <w:rPr>
          <w:rFonts w:ascii="Century Gothic" w:hAnsi="Century Gothic"/>
        </w:rPr>
        <w:t xml:space="preserve">Así mismo, en caso de que la información necesaria para elaborar el Anteproyecto se </w:t>
      </w:r>
      <w:r w:rsidR="004E352A">
        <w:rPr>
          <w:rFonts w:ascii="Century Gothic" w:hAnsi="Century Gothic"/>
        </w:rPr>
        <w:t xml:space="preserve">identifique </w:t>
      </w:r>
      <w:r w:rsidR="00D2009E">
        <w:rPr>
          <w:rFonts w:ascii="Century Gothic" w:hAnsi="Century Gothic"/>
        </w:rPr>
        <w:t xml:space="preserve">información </w:t>
      </w:r>
      <w:r w:rsidR="004E352A">
        <w:rPr>
          <w:rFonts w:ascii="Century Gothic" w:hAnsi="Century Gothic"/>
        </w:rPr>
        <w:t>inexacta</w:t>
      </w:r>
      <w:r w:rsidRPr="00254BAA">
        <w:rPr>
          <w:rFonts w:ascii="Century Gothic" w:hAnsi="Century Gothic"/>
        </w:rPr>
        <w:t xml:space="preserve"> en el SEG/SIPO, el CS o AS podrá solicitar la Visita Técnica a fin de analizar si existe capacidad excedente en la infraestructura que el CS o AS ha requerido y</w:t>
      </w:r>
      <w:r w:rsidR="00B63DC4">
        <w:rPr>
          <w:rFonts w:ascii="Century Gothic" w:hAnsi="Century Gothic"/>
        </w:rPr>
        <w:t>, en su caso,</w:t>
      </w:r>
      <w:r w:rsidRPr="00254BAA">
        <w:rPr>
          <w:rFonts w:ascii="Century Gothic" w:hAnsi="Century Gothic"/>
        </w:rPr>
        <w:t xml:space="preserve"> subsanar la información contenida en el SEG/SIPO. En este caso, el costo de la Visita Técnica </w:t>
      </w:r>
      <w:r w:rsidR="00DC7F01" w:rsidRPr="00254BAA">
        <w:rPr>
          <w:rFonts w:ascii="Century Gothic" w:hAnsi="Century Gothic"/>
        </w:rPr>
        <w:t>no tendrá costo para el CS o AS</w:t>
      </w:r>
      <w:r w:rsidRPr="00254BAA">
        <w:rPr>
          <w:rFonts w:ascii="Century Gothic" w:hAnsi="Century Gothic"/>
        </w:rPr>
        <w:t>.</w:t>
      </w:r>
      <w:r w:rsidR="000B2283">
        <w:rPr>
          <w:rFonts w:ascii="Century Gothic" w:hAnsi="Century Gothic"/>
        </w:rPr>
        <w:t xml:space="preserve"> </w:t>
      </w:r>
      <w:bookmarkStart w:id="920" w:name="_Hlk88068813"/>
      <w:r w:rsidRPr="003B7B23">
        <w:rPr>
          <w:rFonts w:ascii="Century Gothic" w:hAnsi="Century Gothic"/>
        </w:rPr>
        <w:t xml:space="preserve">Adicionalmente, el CS o AS podrá requerir la Visita Técnica para ratificar la información registrada en el SEG/SIPO, con costo a su cargo. En caso de que la información haya sido inconsistente con lo obtenido en el SEG/SIPO, la Visita Técnica no tendrá costo para el CS o AS, además </w:t>
      </w:r>
      <w:r w:rsidR="00623E79" w:rsidRPr="003B7B23">
        <w:rPr>
          <w:rFonts w:ascii="Century Gothic" w:hAnsi="Century Gothic"/>
        </w:rPr>
        <w:t xml:space="preserve">Red Nacional </w:t>
      </w:r>
      <w:r w:rsidRPr="003B7B23">
        <w:rPr>
          <w:rFonts w:ascii="Century Gothic" w:hAnsi="Century Gothic"/>
        </w:rPr>
        <w:t>deberá actualizar la información en el SEG/SIPO y dar aviso a través del SEG de las adecuaciones realizadas a más tardar en dos días hábiles después de haber verificado la información durante la Visita Técnica.</w:t>
      </w:r>
      <w:bookmarkEnd w:id="920"/>
    </w:p>
    <w:p w14:paraId="3B9E4205" w14:textId="77777777" w:rsidR="008B206A" w:rsidRPr="008B206A" w:rsidRDefault="008B206A" w:rsidP="008B206A">
      <w:pPr>
        <w:pStyle w:val="IFTnormal"/>
        <w:spacing w:after="120" w:line="259" w:lineRule="auto"/>
        <w:rPr>
          <w:rFonts w:ascii="Century Gothic" w:hAnsi="Century Gothic"/>
        </w:rPr>
      </w:pPr>
      <w:r w:rsidRPr="008B206A">
        <w:rPr>
          <w:rFonts w:ascii="Century Gothic" w:hAnsi="Century Gothic"/>
        </w:rPr>
        <w:t xml:space="preserve">Se deberá realizar la Visita Técnica cuando se trate única y exclusivamente en la que el cableado del CS previsto a instalarse en infraestructura de Red Nacional provenga de algún elemento de infraestructura pasiva de un tercero, a fin de revisar </w:t>
      </w:r>
      <w:r w:rsidRPr="008B206A">
        <w:rPr>
          <w:rFonts w:ascii="Century Gothic" w:hAnsi="Century Gothic"/>
          <w:i/>
        </w:rPr>
        <w:t>in situ</w:t>
      </w:r>
      <w:r w:rsidRPr="008B206A">
        <w:rPr>
          <w:rFonts w:ascii="Century Gothic" w:hAnsi="Century Gothic"/>
        </w:rPr>
        <w:t xml:space="preserve"> la solución técnica asociada a la prestación de los servicios mayoristas, por lo que la Visita Técnica solo será necesaria en el tramo donde se da el cambio de la infraestructura del tercero a la de Red Nacional.</w:t>
      </w:r>
    </w:p>
    <w:p w14:paraId="544F9D24" w14:textId="77777777" w:rsidR="009E58F3" w:rsidRPr="003B7B23" w:rsidRDefault="009E58F3" w:rsidP="003B7B23">
      <w:pPr>
        <w:pStyle w:val="IFTnormal"/>
        <w:spacing w:after="120" w:line="259" w:lineRule="auto"/>
        <w:rPr>
          <w:rFonts w:ascii="Century Gothic" w:hAnsi="Century Gothic"/>
        </w:rPr>
      </w:pPr>
    </w:p>
    <w:p w14:paraId="472B6258" w14:textId="40BEACE2" w:rsidR="00653CC8" w:rsidRPr="003B7B23" w:rsidRDefault="00EE3D26" w:rsidP="003B7B23">
      <w:pPr>
        <w:pStyle w:val="Ttulo4"/>
        <w:spacing w:before="0" w:after="120" w:line="259" w:lineRule="auto"/>
        <w:ind w:left="720" w:hanging="720"/>
        <w:jc w:val="left"/>
        <w:rPr>
          <w:rFonts w:ascii="Century Gothic" w:eastAsia="MS Mincho" w:hAnsi="Century Gothic" w:cs="Arial"/>
          <w:sz w:val="22"/>
          <w:szCs w:val="22"/>
          <w:lang w:val="es-ES"/>
        </w:rPr>
      </w:pPr>
      <w:bookmarkStart w:id="921" w:name="_Toc525242670"/>
      <w:bookmarkStart w:id="922" w:name="_Toc525819087"/>
      <w:bookmarkStart w:id="923" w:name="_Toc20138770"/>
      <w:bookmarkStart w:id="924" w:name="_Toc20147894"/>
      <w:bookmarkStart w:id="925" w:name="_Toc20148354"/>
      <w:bookmarkStart w:id="926" w:name="_Toc20152943"/>
      <w:bookmarkStart w:id="927" w:name="_Toc20153220"/>
      <w:bookmarkStart w:id="928" w:name="_Toc20157626"/>
      <w:bookmarkStart w:id="929" w:name="_Toc20158903"/>
      <w:bookmarkStart w:id="930" w:name="_Toc22842968"/>
      <w:bookmarkStart w:id="931" w:name="_Toc22846588"/>
      <w:bookmarkStart w:id="932" w:name="_Toc23172108"/>
      <w:bookmarkStart w:id="933" w:name="_Toc52222158"/>
      <w:bookmarkStart w:id="934" w:name="_Toc52222667"/>
      <w:bookmarkStart w:id="935" w:name="_Toc52270228"/>
      <w:r>
        <w:rPr>
          <w:rFonts w:ascii="Century Gothic" w:eastAsia="MS Mincho" w:hAnsi="Century Gothic" w:cs="Arial"/>
          <w:sz w:val="22"/>
          <w:szCs w:val="22"/>
          <w:lang w:val="es-ES"/>
        </w:rPr>
        <w:t>3</w:t>
      </w:r>
      <w:r w:rsidR="003C75BF" w:rsidRPr="003B7B23">
        <w:rPr>
          <w:rFonts w:ascii="Century Gothic" w:eastAsia="MS Mincho" w:hAnsi="Century Gothic" w:cs="Arial"/>
          <w:sz w:val="22"/>
          <w:szCs w:val="22"/>
          <w:lang w:val="es-ES"/>
        </w:rPr>
        <w:t>.1.2.</w:t>
      </w:r>
      <w:r w:rsidR="003C75BF" w:rsidRPr="003B7B23">
        <w:rPr>
          <w:rFonts w:ascii="Century Gothic" w:eastAsia="MS Mincho" w:hAnsi="Century Gothic" w:cs="Arial"/>
          <w:sz w:val="22"/>
          <w:szCs w:val="22"/>
          <w:lang w:val="es-ES"/>
        </w:rPr>
        <w:tab/>
      </w:r>
      <w:r w:rsidR="00653CC8" w:rsidRPr="003B7B23">
        <w:rPr>
          <w:rFonts w:ascii="Century Gothic" w:hAnsi="Century Gothic" w:cs="Arial"/>
          <w:sz w:val="22"/>
          <w:szCs w:val="22"/>
        </w:rPr>
        <w:t>Resultados</w:t>
      </w:r>
      <w:r w:rsidR="00653CC8" w:rsidRPr="003B7B23">
        <w:rPr>
          <w:rFonts w:ascii="Century Gothic" w:eastAsia="MS Mincho" w:hAnsi="Century Gothic" w:cs="Arial"/>
          <w:sz w:val="22"/>
          <w:szCs w:val="22"/>
          <w:lang w:val="es-ES"/>
        </w:rPr>
        <w:t xml:space="preserve"> de la Visita Técnica</w:t>
      </w:r>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r w:rsidR="00653CC8" w:rsidRPr="003B7B23">
        <w:rPr>
          <w:rFonts w:ascii="Century Gothic" w:eastAsia="MS Mincho" w:hAnsi="Century Gothic" w:cs="Arial"/>
          <w:sz w:val="22"/>
          <w:szCs w:val="22"/>
          <w:lang w:val="es-ES"/>
        </w:rPr>
        <w:t>.</w:t>
      </w:r>
    </w:p>
    <w:p w14:paraId="666894B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Con base en el Anexo 2 “Normas Técnicas” los resultados que puede arrojar la Visita Técnica son:</w:t>
      </w:r>
    </w:p>
    <w:p w14:paraId="551F47DD" w14:textId="14821269" w:rsidR="00653CC8" w:rsidRPr="003B7B23" w:rsidDel="00C93E39" w:rsidRDefault="003C75BF" w:rsidP="003B7B23">
      <w:pPr>
        <w:pStyle w:val="IFTnormal"/>
        <w:spacing w:after="120" w:line="259" w:lineRule="auto"/>
        <w:ind w:left="720" w:hanging="360"/>
        <w:rPr>
          <w:rFonts w:ascii="Century Gothic" w:hAnsi="Century Gothic"/>
        </w:rPr>
      </w:pPr>
      <w:r w:rsidRPr="003B7B23" w:rsidDel="00C93E39">
        <w:rPr>
          <w:rFonts w:ascii="Century Gothic" w:hAnsi="Century Gothic" w:cs="Times New Roman"/>
        </w:rPr>
        <w:t>a)</w:t>
      </w:r>
      <w:r w:rsidRPr="003B7B23" w:rsidDel="00C93E39">
        <w:rPr>
          <w:rFonts w:ascii="Century Gothic" w:hAnsi="Century Gothic" w:cs="Times New Roman"/>
        </w:rPr>
        <w:tab/>
      </w:r>
      <w:r w:rsidR="00653CC8" w:rsidRPr="003B7B23">
        <w:rPr>
          <w:rFonts w:ascii="Century Gothic" w:hAnsi="Century Gothic"/>
        </w:rPr>
        <w:t xml:space="preserve"> Es viable la prestación del Servicio de Acceso y Uso Compartido de Infraestructura Pasiva.</w:t>
      </w:r>
    </w:p>
    <w:p w14:paraId="3B812CD8" w14:textId="6DFB41E0" w:rsidR="00B63DC4" w:rsidRPr="003B7B23" w:rsidRDefault="003C75BF" w:rsidP="00B63DC4">
      <w:pPr>
        <w:pStyle w:val="IFTnormal"/>
        <w:spacing w:after="120" w:line="259" w:lineRule="auto"/>
        <w:ind w:left="720" w:hanging="360"/>
        <w:rPr>
          <w:rFonts w:ascii="Century Gothic" w:hAnsi="Century Gothic"/>
        </w:rPr>
      </w:pPr>
      <w:r w:rsidRPr="003B7B23">
        <w:rPr>
          <w:rFonts w:ascii="Century Gothic" w:hAnsi="Century Gothic" w:cs="Times New Roman"/>
        </w:rPr>
        <w:t>b)</w:t>
      </w:r>
      <w:r w:rsidRPr="003B7B23">
        <w:rPr>
          <w:rFonts w:ascii="Century Gothic" w:hAnsi="Century Gothic" w:cs="Times New Roman"/>
        </w:rPr>
        <w:tab/>
      </w:r>
      <w:r w:rsidR="00653CC8" w:rsidRPr="003B7B23">
        <w:rPr>
          <w:rFonts w:ascii="Century Gothic" w:hAnsi="Century Gothic"/>
        </w:rPr>
        <w:t xml:space="preserve"> </w:t>
      </w:r>
      <w:r w:rsidR="00653CC8" w:rsidRPr="003B7B23" w:rsidDel="00372530">
        <w:rPr>
          <w:rFonts w:ascii="Century Gothic" w:hAnsi="Century Gothic"/>
        </w:rPr>
        <w:t xml:space="preserve">No </w:t>
      </w:r>
      <w:r w:rsidR="00653CC8" w:rsidRPr="003B7B23">
        <w:rPr>
          <w:rFonts w:ascii="Century Gothic" w:hAnsi="Century Gothic"/>
        </w:rPr>
        <w:t xml:space="preserve">es viable la prestación del Servicio de Acceso y Uso Compartido de Infraestructura Pasiva, por lo que </w:t>
      </w:r>
      <w:r w:rsidR="00623E79" w:rsidRPr="003B7B23">
        <w:rPr>
          <w:rFonts w:ascii="Century Gothic" w:hAnsi="Century Gothic"/>
        </w:rPr>
        <w:t xml:space="preserve">Red Nacional </w:t>
      </w:r>
      <w:r w:rsidR="00653CC8" w:rsidRPr="003B7B23">
        <w:rPr>
          <w:rFonts w:ascii="Century Gothic" w:hAnsi="Century Gothic"/>
        </w:rPr>
        <w:t>ofrecerá de manera simultánea la realización de Trabajos Especiales y</w:t>
      </w:r>
      <w:r w:rsidR="00B63DC4">
        <w:rPr>
          <w:rFonts w:ascii="Century Gothic" w:hAnsi="Century Gothic"/>
        </w:rPr>
        <w:t xml:space="preserve">/o, en su caso, </w:t>
      </w:r>
      <w:r w:rsidR="00653CC8" w:rsidRPr="003B7B23">
        <w:rPr>
          <w:rFonts w:ascii="Century Gothic" w:hAnsi="Century Gothic"/>
        </w:rPr>
        <w:t>una Ruta Alternativa para solventar la ausencia de capacidad excedente</w:t>
      </w:r>
      <w:r w:rsidR="00653CC8" w:rsidRPr="003B7B23" w:rsidDel="00C93E39">
        <w:rPr>
          <w:rFonts w:ascii="Century Gothic" w:hAnsi="Century Gothic"/>
        </w:rPr>
        <w:t>.</w:t>
      </w:r>
    </w:p>
    <w:p w14:paraId="1EBE6C27" w14:textId="5BCC2815" w:rsidR="00B36B22" w:rsidRDefault="00B36B22" w:rsidP="003B7B23">
      <w:pPr>
        <w:pStyle w:val="IFTnormal"/>
        <w:spacing w:after="120" w:line="259" w:lineRule="auto"/>
        <w:ind w:left="720" w:hanging="360"/>
        <w:rPr>
          <w:rFonts w:ascii="Century Gothic" w:hAnsi="Century Gothic"/>
        </w:rPr>
      </w:pPr>
    </w:p>
    <w:p w14:paraId="74F29AC8" w14:textId="60EFBA8D" w:rsidR="009E58F3" w:rsidRPr="003B7B23" w:rsidRDefault="00B63DC4" w:rsidP="003B7B23">
      <w:pPr>
        <w:pStyle w:val="IFTnormal"/>
        <w:spacing w:after="120" w:line="259" w:lineRule="auto"/>
        <w:ind w:left="720" w:hanging="360"/>
        <w:rPr>
          <w:rFonts w:ascii="Century Gothic" w:hAnsi="Century Gothic"/>
        </w:rPr>
      </w:pPr>
      <w:r>
        <w:rPr>
          <w:rFonts w:ascii="Century Gothic" w:hAnsi="Century Gothic"/>
        </w:rPr>
        <w:t xml:space="preserve"> </w:t>
      </w:r>
    </w:p>
    <w:p w14:paraId="6AC13A86" w14:textId="67D4A76F" w:rsidR="00653CC8" w:rsidRPr="003B7B23" w:rsidRDefault="00EE3D26" w:rsidP="003B7B23">
      <w:pPr>
        <w:pStyle w:val="Ttulo3"/>
        <w:spacing w:after="120" w:line="259" w:lineRule="auto"/>
        <w:ind w:left="426" w:hanging="436"/>
        <w:rPr>
          <w:rFonts w:ascii="Century Gothic" w:hAnsi="Century Gothic" w:cs="Arial"/>
          <w:bCs w:val="0"/>
          <w:szCs w:val="22"/>
        </w:rPr>
      </w:pPr>
      <w:bookmarkStart w:id="936" w:name="_Toc525242671"/>
      <w:bookmarkStart w:id="937" w:name="_Toc525819088"/>
      <w:bookmarkStart w:id="938" w:name="_Toc20138771"/>
      <w:bookmarkStart w:id="939" w:name="_Toc20147895"/>
      <w:bookmarkStart w:id="940" w:name="_Toc20148355"/>
      <w:bookmarkStart w:id="941" w:name="_Toc20152944"/>
      <w:bookmarkStart w:id="942" w:name="_Toc20153221"/>
      <w:bookmarkStart w:id="943" w:name="_Toc20157627"/>
      <w:bookmarkStart w:id="944" w:name="_Toc20158904"/>
      <w:bookmarkStart w:id="945" w:name="_Toc22842969"/>
      <w:bookmarkStart w:id="946" w:name="_Toc22846589"/>
      <w:bookmarkStart w:id="947" w:name="_Toc23172109"/>
      <w:bookmarkStart w:id="948" w:name="_Toc52222159"/>
      <w:bookmarkStart w:id="949" w:name="_Toc52222668"/>
      <w:bookmarkStart w:id="950" w:name="_Toc52270229"/>
      <w:r>
        <w:rPr>
          <w:rFonts w:ascii="Century Gothic" w:hAnsi="Century Gothic" w:cs="Arial"/>
          <w:bCs w:val="0"/>
          <w:szCs w:val="22"/>
        </w:rPr>
        <w:t>3</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51" w:name="_Toc89033520"/>
      <w:r w:rsidR="00653CC8" w:rsidRPr="003B7B23">
        <w:rPr>
          <w:rFonts w:ascii="Century Gothic" w:hAnsi="Century Gothic"/>
          <w:bCs w:val="0"/>
          <w:szCs w:val="22"/>
        </w:rPr>
        <w:t>Análisis</w:t>
      </w:r>
      <w:r w:rsidR="00653CC8" w:rsidRPr="003B7B23">
        <w:rPr>
          <w:rFonts w:ascii="Century Gothic" w:hAnsi="Century Gothic" w:cs="Arial"/>
          <w:bCs w:val="0"/>
          <w:szCs w:val="22"/>
        </w:rPr>
        <w:t xml:space="preserve"> de Factibilidad</w:t>
      </w:r>
      <w:bookmarkEnd w:id="841"/>
      <w:bookmarkEnd w:id="842"/>
      <w:bookmarkEnd w:id="843"/>
      <w:bookmarkEnd w:id="844"/>
      <w:bookmarkEnd w:id="845"/>
      <w:bookmarkEnd w:id="846"/>
      <w:bookmarkEnd w:id="847"/>
      <w:bookmarkEnd w:id="848"/>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r w:rsidR="00653CC8" w:rsidRPr="003B7B23">
        <w:rPr>
          <w:rFonts w:ascii="Century Gothic" w:hAnsi="Century Gothic" w:cs="Arial"/>
          <w:bCs w:val="0"/>
          <w:szCs w:val="22"/>
        </w:rPr>
        <w:t>.</w:t>
      </w:r>
      <w:bookmarkEnd w:id="951"/>
    </w:p>
    <w:p w14:paraId="11EF1773" w14:textId="77777777"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lang w:val="es-ES"/>
        </w:rPr>
        <w:t xml:space="preserve">El Análisis de Factibilidad consiste en el </w:t>
      </w:r>
      <w:r w:rsidRPr="003B7B23">
        <w:rPr>
          <w:rFonts w:ascii="Century Gothic" w:hAnsi="Century Gothic"/>
        </w:rPr>
        <w:t>análisis del uso de los elementos de Infraestructura Pasiva planteado en el Anteproyecto del CS o AS. Será autorizado cuando cumpla con lo establecido en el Anexo 2 “Normas Técnicas”. Es un requisito para el CS o AS previo a la instalación de sus elementos en la Infraestructura Pasiva</w:t>
      </w:r>
      <w:r w:rsidRPr="003B7B23">
        <w:rPr>
          <w:rFonts w:ascii="Century Gothic" w:hAnsi="Century Gothic"/>
          <w:lang w:val="es-ES"/>
        </w:rPr>
        <w:t xml:space="preserve">, clasificándose en los siguientes tipos para la compartición de: </w:t>
      </w:r>
    </w:p>
    <w:p w14:paraId="1C63586B" w14:textId="379A3517" w:rsidR="00653CC8" w:rsidRPr="003B7B23" w:rsidRDefault="003C75BF" w:rsidP="009E58F3">
      <w:pPr>
        <w:pStyle w:val="IFTnormal"/>
        <w:keepNext/>
        <w:spacing w:after="120" w:line="259" w:lineRule="auto"/>
        <w:ind w:left="714" w:hanging="357"/>
        <w:rPr>
          <w:rFonts w:ascii="Century Gothic" w:hAnsi="Century Gothic"/>
          <w:lang w:val="es-ES"/>
        </w:rPr>
      </w:pPr>
      <w:bookmarkStart w:id="952" w:name="_Toc433915601"/>
      <w:bookmarkStart w:id="953" w:name="_Toc388972157"/>
      <w:r w:rsidRPr="003B7B23">
        <w:rPr>
          <w:rFonts w:ascii="Century Gothic" w:hAnsi="Century Gothic" w:cs="Times New Roman"/>
          <w:lang w:val="es-ES"/>
        </w:rPr>
        <w:t>a)</w:t>
      </w:r>
      <w:r w:rsidRPr="003B7B23">
        <w:rPr>
          <w:rFonts w:ascii="Century Gothic" w:hAnsi="Century Gothic" w:cs="Times New Roman"/>
          <w:lang w:val="es-ES"/>
        </w:rPr>
        <w:tab/>
      </w:r>
      <w:r w:rsidR="00653CC8" w:rsidRPr="003B7B23">
        <w:rPr>
          <w:rFonts w:ascii="Century Gothic" w:hAnsi="Century Gothic"/>
          <w:lang w:val="es-ES"/>
        </w:rPr>
        <w:t xml:space="preserve"> Postes;</w:t>
      </w:r>
    </w:p>
    <w:p w14:paraId="2A43B8D8" w14:textId="5F360CE9"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b)</w:t>
      </w:r>
      <w:r w:rsidRPr="003B7B23">
        <w:rPr>
          <w:rFonts w:ascii="Century Gothic" w:hAnsi="Century Gothic" w:cs="Times New Roman"/>
          <w:lang w:val="es-ES"/>
        </w:rPr>
        <w:tab/>
      </w:r>
      <w:r w:rsidR="00653CC8" w:rsidRPr="003B7B23">
        <w:rPr>
          <w:rFonts w:ascii="Century Gothic" w:hAnsi="Century Gothic"/>
          <w:lang w:val="es-ES"/>
        </w:rPr>
        <w:t xml:space="preserve"> Pozos, ductos y canalizaciones;</w:t>
      </w:r>
      <w:bookmarkEnd w:id="952"/>
    </w:p>
    <w:p w14:paraId="03170440" w14:textId="443FD0B2" w:rsidR="00653CC8" w:rsidRPr="003B7B23" w:rsidRDefault="003C75BF" w:rsidP="003B7B23">
      <w:pPr>
        <w:pStyle w:val="IFTnormal"/>
        <w:spacing w:after="120" w:line="259" w:lineRule="auto"/>
        <w:ind w:left="720" w:hanging="360"/>
        <w:rPr>
          <w:rFonts w:ascii="Century Gothic" w:hAnsi="Century Gothic"/>
          <w:lang w:val="es-ES"/>
        </w:rPr>
      </w:pPr>
      <w:r w:rsidRPr="003B7B23">
        <w:rPr>
          <w:rFonts w:ascii="Century Gothic" w:hAnsi="Century Gothic" w:cs="Times New Roman"/>
          <w:lang w:val="es-ES"/>
        </w:rPr>
        <w:t>c)</w:t>
      </w:r>
      <w:r w:rsidRPr="003B7B23">
        <w:rPr>
          <w:rFonts w:ascii="Century Gothic" w:hAnsi="Century Gothic" w:cs="Times New Roman"/>
          <w:lang w:val="es-ES"/>
        </w:rPr>
        <w:tab/>
      </w:r>
      <w:r w:rsidR="00653CC8" w:rsidRPr="003B7B23">
        <w:rPr>
          <w:rFonts w:ascii="Century Gothic" w:hAnsi="Century Gothic"/>
          <w:lang w:val="es-ES"/>
        </w:rPr>
        <w:t xml:space="preserve"> Tendido de Cable sobre Infraestructura Desagregada;</w:t>
      </w:r>
    </w:p>
    <w:p w14:paraId="250AAD32" w14:textId="72A34921" w:rsidR="00653CC8" w:rsidRDefault="00653CC8" w:rsidP="003B7B23">
      <w:pPr>
        <w:pStyle w:val="IFTnormal"/>
        <w:spacing w:after="120" w:line="259" w:lineRule="auto"/>
        <w:rPr>
          <w:rFonts w:ascii="Century Gothic" w:hAnsi="Century Gothic"/>
        </w:rPr>
      </w:pPr>
      <w:r w:rsidRPr="003B7B23">
        <w:rPr>
          <w:rFonts w:ascii="Century Gothic" w:hAnsi="Century Gothic"/>
        </w:rPr>
        <w:t xml:space="preserve">El CS o AS podrá interactuar con </w:t>
      </w:r>
      <w:r w:rsidR="00623E79" w:rsidRPr="003B7B23">
        <w:rPr>
          <w:rFonts w:ascii="Century Gothic" w:hAnsi="Century Gothic"/>
        </w:rPr>
        <w:t>Red Nacional</w:t>
      </w:r>
      <w:r w:rsidRPr="003B7B23">
        <w:rPr>
          <w:rFonts w:ascii="Century Gothic" w:hAnsi="Century Gothic"/>
        </w:rPr>
        <w:t xml:space="preserve"> para acordar los resultados del Análisis de Factibilidad.</w:t>
      </w:r>
    </w:p>
    <w:p w14:paraId="7D397AA2" w14:textId="77777777" w:rsidR="009E58F3" w:rsidRPr="003B7B23" w:rsidRDefault="009E58F3" w:rsidP="003B7B23">
      <w:pPr>
        <w:pStyle w:val="IFTnormal"/>
        <w:spacing w:after="120" w:line="259" w:lineRule="auto"/>
        <w:rPr>
          <w:rFonts w:ascii="Century Gothic" w:hAnsi="Century Gothic"/>
        </w:rPr>
      </w:pPr>
    </w:p>
    <w:p w14:paraId="25A31582" w14:textId="642842F6" w:rsidR="00653CC8" w:rsidRPr="003B7B23" w:rsidRDefault="00EE3D26" w:rsidP="003B7B23">
      <w:pPr>
        <w:pStyle w:val="Ttulo3"/>
        <w:spacing w:after="120" w:line="259" w:lineRule="auto"/>
        <w:ind w:left="426" w:hanging="436"/>
        <w:rPr>
          <w:rFonts w:ascii="Century Gothic" w:hAnsi="Century Gothic" w:cs="Arial"/>
          <w:bCs w:val="0"/>
          <w:szCs w:val="22"/>
        </w:rPr>
      </w:pPr>
      <w:bookmarkStart w:id="954" w:name="_Toc525242672"/>
      <w:bookmarkStart w:id="955" w:name="_Toc398890456"/>
      <w:bookmarkStart w:id="956" w:name="_Toc400610146"/>
      <w:bookmarkStart w:id="957" w:name="_Toc423018265"/>
      <w:bookmarkStart w:id="958" w:name="_Toc433915609"/>
      <w:bookmarkStart w:id="959" w:name="_Toc435555559"/>
      <w:bookmarkStart w:id="960" w:name="_Toc436229713"/>
      <w:bookmarkStart w:id="961" w:name="_Toc436230628"/>
      <w:bookmarkStart w:id="962" w:name="_Toc436230722"/>
      <w:bookmarkStart w:id="963" w:name="_Toc525819089"/>
      <w:bookmarkStart w:id="964" w:name="_Toc20138772"/>
      <w:bookmarkStart w:id="965" w:name="_Toc20147896"/>
      <w:bookmarkStart w:id="966" w:name="_Toc20148356"/>
      <w:bookmarkStart w:id="967" w:name="_Toc20152945"/>
      <w:bookmarkStart w:id="968" w:name="_Toc20153222"/>
      <w:bookmarkStart w:id="969" w:name="_Toc20157628"/>
      <w:bookmarkStart w:id="970" w:name="_Toc20158905"/>
      <w:bookmarkStart w:id="971" w:name="_Toc22842970"/>
      <w:bookmarkStart w:id="972" w:name="_Toc22846590"/>
      <w:bookmarkStart w:id="973" w:name="_Toc23172110"/>
      <w:bookmarkStart w:id="974" w:name="_Toc52222160"/>
      <w:bookmarkStart w:id="975" w:name="_Toc52222669"/>
      <w:bookmarkStart w:id="976" w:name="_Toc52270230"/>
      <w:bookmarkEnd w:id="953"/>
      <w:r>
        <w:rPr>
          <w:rFonts w:ascii="Century Gothic" w:hAnsi="Century Gothic" w:cs="Arial"/>
          <w:bCs w:val="0"/>
          <w:szCs w:val="22"/>
        </w:rPr>
        <w:t>3</w:t>
      </w:r>
      <w:r w:rsidR="003C75BF" w:rsidRPr="003B7B23">
        <w:rPr>
          <w:rFonts w:ascii="Century Gothic" w:hAnsi="Century Gothic" w:cs="Arial"/>
          <w:bCs w:val="0"/>
          <w:szCs w:val="22"/>
        </w:rPr>
        <w:t>.3.</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977" w:name="_Toc89033521"/>
      <w:r w:rsidR="00653CC8" w:rsidRPr="003B7B23">
        <w:rPr>
          <w:rFonts w:ascii="Century Gothic" w:hAnsi="Century Gothic" w:cs="Arial"/>
          <w:bCs w:val="0"/>
          <w:szCs w:val="22"/>
        </w:rPr>
        <w:t>Verificación</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r w:rsidR="00653CC8" w:rsidRPr="003B7B23">
        <w:rPr>
          <w:rFonts w:ascii="Century Gothic" w:hAnsi="Century Gothic" w:cs="Arial"/>
          <w:bCs w:val="0"/>
          <w:szCs w:val="22"/>
        </w:rPr>
        <w:t>.</w:t>
      </w:r>
      <w:bookmarkEnd w:id="977"/>
    </w:p>
    <w:p w14:paraId="7C7CEB7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La Verificación es la actividad mediante la cual se revisa de manera conjunta, que los trabajos de instalación concluidos cumplan con las características aprobadas en el Anteproyecto. </w:t>
      </w:r>
    </w:p>
    <w:p w14:paraId="5F636E15"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El CS o AS deberá realizar el Anteproyecto y la instalación de su red o de infraestructura de acuerdo con lo establecido en el Anexo 2 “Normas Técnicas”.</w:t>
      </w:r>
    </w:p>
    <w:p w14:paraId="0482FAB8"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En caso de que se detecte alguna desviación respecto a lo aceptado en el Anteproyecto, se le notificará al CS o AS para que realice las correcciones y reparaciones correspondientes. Esta actividad deberá repetirse en tanto no se logre la Verificación satisfactoria y la firma del Formato de Acuerdo de Compartición de Infraestructura</w:t>
      </w:r>
      <w:r w:rsidRPr="003B7B23">
        <w:rPr>
          <w:rStyle w:val="Refdenotaalpie"/>
          <w:rFonts w:ascii="Century Gothic" w:hAnsi="Century Gothic"/>
        </w:rPr>
        <w:footnoteReference w:id="3"/>
      </w:r>
      <w:r w:rsidRPr="003B7B23">
        <w:rPr>
          <w:rFonts w:ascii="Century Gothic" w:hAnsi="Century Gothic"/>
        </w:rPr>
        <w:t>.</w:t>
      </w:r>
    </w:p>
    <w:p w14:paraId="2FD90537" w14:textId="344CC1C5" w:rsidR="00653CC8" w:rsidRDefault="00623E79" w:rsidP="003B7B23">
      <w:pPr>
        <w:pStyle w:val="IFTnormal"/>
        <w:spacing w:after="120" w:line="259" w:lineRule="auto"/>
        <w:rPr>
          <w:rFonts w:ascii="Century Gothic" w:hAnsi="Century Gothic"/>
          <w:lang w:val="es-ES"/>
        </w:rPr>
      </w:pPr>
      <w:bookmarkStart w:id="978" w:name="_Toc433915610"/>
      <w:r w:rsidRPr="003B7B23">
        <w:rPr>
          <w:rFonts w:ascii="Century Gothic" w:hAnsi="Century Gothic"/>
          <w:lang w:val="es-ES"/>
        </w:rPr>
        <w:t xml:space="preserve">Red Nacional </w:t>
      </w:r>
      <w:r w:rsidR="00653CC8" w:rsidRPr="003B7B23">
        <w:rPr>
          <w:rFonts w:ascii="Century Gothic" w:hAnsi="Century Gothic"/>
          <w:lang w:val="es-ES"/>
        </w:rPr>
        <w:t xml:space="preserve">será responsable de tramitar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o AS y los cuales </w:t>
      </w:r>
      <w:r w:rsidRPr="003B7B23">
        <w:rPr>
          <w:rFonts w:ascii="Century Gothic" w:hAnsi="Century Gothic"/>
          <w:lang w:val="es-ES"/>
        </w:rPr>
        <w:t>Red Nacional</w:t>
      </w:r>
      <w:r w:rsidR="00653CC8" w:rsidRPr="003B7B23">
        <w:rPr>
          <w:rFonts w:ascii="Century Gothic" w:hAnsi="Century Gothic"/>
          <w:lang w:val="es-ES"/>
        </w:rPr>
        <w:t xml:space="preserve"> deberá identificar explícitamente.</w:t>
      </w:r>
    </w:p>
    <w:p w14:paraId="33A9D471" w14:textId="77777777" w:rsidR="00653CC8" w:rsidRPr="003B7B23" w:rsidRDefault="00653CC8" w:rsidP="003B7B23">
      <w:pPr>
        <w:pStyle w:val="IFTnormal"/>
        <w:spacing w:after="120" w:line="259" w:lineRule="auto"/>
        <w:rPr>
          <w:rFonts w:ascii="Century Gothic" w:hAnsi="Century Gothic"/>
          <w:b/>
          <w:lang w:val="es-ES"/>
        </w:rPr>
      </w:pPr>
      <w:r w:rsidRPr="003B7B23">
        <w:rPr>
          <w:rFonts w:ascii="Century Gothic" w:hAnsi="Century Gothic"/>
          <w:b/>
          <w:lang w:val="es-ES"/>
        </w:rPr>
        <w:t>Entrega del Formato de Acuerdo de Compartición de Infraestructura:</w:t>
      </w:r>
      <w:bookmarkEnd w:id="978"/>
      <w:r w:rsidRPr="003B7B23">
        <w:rPr>
          <w:rFonts w:ascii="Century Gothic" w:hAnsi="Century Gothic"/>
          <w:b/>
          <w:lang w:val="es-ES"/>
        </w:rPr>
        <w:t xml:space="preserve"> </w:t>
      </w:r>
    </w:p>
    <w:p w14:paraId="1547B524" w14:textId="78FDC712" w:rsidR="00653CC8" w:rsidRDefault="00653CC8" w:rsidP="003B7B23">
      <w:pPr>
        <w:pStyle w:val="IFTnormal"/>
        <w:spacing w:after="120" w:line="259" w:lineRule="auto"/>
        <w:rPr>
          <w:rFonts w:ascii="Century Gothic" w:hAnsi="Century Gothic"/>
        </w:rPr>
      </w:pPr>
      <w:r w:rsidRPr="003B7B23">
        <w:rPr>
          <w:rFonts w:ascii="Century Gothic" w:hAnsi="Century Gothic"/>
        </w:rPr>
        <w:t>Cuando el CS o AS finalice el despliegue</w:t>
      </w:r>
      <w:r w:rsidR="008B206A">
        <w:rPr>
          <w:rFonts w:ascii="Century Gothic" w:hAnsi="Century Gothic"/>
        </w:rPr>
        <w:t xml:space="preserve"> y el resultado de la Verificación haya sido satisfactorio</w:t>
      </w:r>
      <w:r w:rsidRPr="003B7B23">
        <w:rPr>
          <w:rFonts w:ascii="Century Gothic" w:hAnsi="Century Gothic"/>
        </w:rPr>
        <w:t xml:space="preserve">, </w:t>
      </w:r>
      <w:r w:rsidR="00623E79" w:rsidRPr="003B7B23">
        <w:rPr>
          <w:rFonts w:ascii="Century Gothic" w:hAnsi="Century Gothic"/>
        </w:rPr>
        <w:t xml:space="preserve">Red Nacional </w:t>
      </w:r>
      <w:r w:rsidR="008B206A">
        <w:rPr>
          <w:rFonts w:ascii="Century Gothic" w:hAnsi="Century Gothic"/>
        </w:rPr>
        <w:t xml:space="preserve">le </w:t>
      </w:r>
      <w:r w:rsidRPr="003B7B23">
        <w:rPr>
          <w:rFonts w:ascii="Century Gothic" w:hAnsi="Century Gothic"/>
        </w:rPr>
        <w:t xml:space="preserve">entregará el Formato </w:t>
      </w:r>
      <w:r w:rsidRPr="003B7B23">
        <w:rPr>
          <w:rFonts w:ascii="Century Gothic" w:hAnsi="Century Gothic"/>
          <w:lang w:val="es-ES"/>
        </w:rPr>
        <w:t>de Acuerdo de Compartición de Infraestructura</w:t>
      </w:r>
      <w:r w:rsidRPr="003B7B23">
        <w:rPr>
          <w:rFonts w:ascii="Century Gothic" w:hAnsi="Century Gothic"/>
        </w:rPr>
        <w:t xml:space="preserve">, para lo cual se cuantificarán y validarán los elementos de infraestructura compartida. Será necesario que el CS o AS firme el Formato de Acuerdo de Compartición de Infraestructura. </w:t>
      </w:r>
    </w:p>
    <w:p w14:paraId="7AFCE17E" w14:textId="77777777" w:rsidR="00653CC8" w:rsidRPr="003B7B23" w:rsidRDefault="00653CC8" w:rsidP="003B7B23">
      <w:pPr>
        <w:pStyle w:val="IFTnormal"/>
        <w:spacing w:after="120" w:line="259" w:lineRule="auto"/>
        <w:rPr>
          <w:rFonts w:ascii="Century Gothic" w:hAnsi="Century Gothic"/>
          <w:b/>
        </w:rPr>
      </w:pPr>
      <w:r w:rsidRPr="003B7B23">
        <w:rPr>
          <w:rFonts w:ascii="Century Gothic" w:hAnsi="Century Gothic"/>
          <w:b/>
        </w:rPr>
        <w:lastRenderedPageBreak/>
        <w:t>Alcance del Servicio de Verificación:</w:t>
      </w:r>
    </w:p>
    <w:p w14:paraId="5263A08C" w14:textId="0256FA1D" w:rsidR="00653CC8" w:rsidRPr="003B7B23" w:rsidRDefault="00653CC8" w:rsidP="003B7B23">
      <w:pPr>
        <w:pStyle w:val="IFTnormal"/>
        <w:spacing w:after="120" w:line="259" w:lineRule="auto"/>
        <w:rPr>
          <w:rFonts w:ascii="Century Gothic" w:hAnsi="Century Gothic"/>
          <w:lang w:val="es-ES"/>
        </w:rPr>
      </w:pPr>
      <w:r w:rsidRPr="003B7B23">
        <w:rPr>
          <w:rFonts w:ascii="Century Gothic" w:hAnsi="Century Gothic"/>
        </w:rPr>
        <w:t xml:space="preserve">La contraprestación correspondiente al Servicio de Verificación considerará periodos completos de ocho horas, se </w:t>
      </w:r>
      <w:r w:rsidRPr="003B7B23">
        <w:rPr>
          <w:rFonts w:ascii="Century Gothic" w:hAnsi="Century Gothic"/>
          <w:lang w:val="es-ES"/>
        </w:rPr>
        <w:t>realizará el cálculo por el total de los periodos necesarios para llevar a cabo la Verificación del proyecto considerando los gastos mínimos operacionales en los cuales incurre</w:t>
      </w:r>
      <w:r w:rsidR="00921B4E" w:rsidRPr="003B7B23">
        <w:rPr>
          <w:rFonts w:ascii="Century Gothic" w:hAnsi="Century Gothic"/>
          <w:lang w:val="es-ES"/>
        </w:rPr>
        <w:t xml:space="preserve"> Red Nacional</w:t>
      </w:r>
      <w:r w:rsidRPr="003B7B23">
        <w:rPr>
          <w:rFonts w:ascii="Century Gothic" w:hAnsi="Century Gothic"/>
          <w:lang w:val="es-ES"/>
        </w:rPr>
        <w:t>, plenamente identificados y acordados entre las partes. Por día se considerarán máximo tres periodos.</w:t>
      </w:r>
    </w:p>
    <w:p w14:paraId="53130BC7" w14:textId="4DA2BFED" w:rsidR="00653CC8" w:rsidRDefault="00653CC8" w:rsidP="003B7B23">
      <w:pPr>
        <w:pStyle w:val="IFTnormal"/>
        <w:spacing w:after="120" w:line="259" w:lineRule="auto"/>
        <w:rPr>
          <w:rFonts w:ascii="Century Gothic" w:hAnsi="Century Gothic"/>
        </w:rPr>
      </w:pPr>
      <w:r w:rsidRPr="003B7B23">
        <w:rPr>
          <w:rFonts w:ascii="Century Gothic" w:hAnsi="Century Gothic"/>
          <w:lang w:val="es-ES"/>
        </w:rPr>
        <w:t xml:space="preserve">La programación (fecha y hora) de la Verificación se convendrá con el CS o AS. Los cobros por periodos adicionales están establecidos en el Anexo A Tarifas. </w:t>
      </w:r>
      <w:r w:rsidRPr="003B7B23">
        <w:rPr>
          <w:rFonts w:ascii="Century Gothic" w:hAnsi="Century Gothic"/>
        </w:rPr>
        <w:t xml:space="preserve">El primer servicio de verificación no tendrá cargo alguno. De requerirse verificaciones adicionales por inconsistencias en la instalación realizada por el CS o AS con el Anteproyecto, estas deberán ser cobradas al CS o AS </w:t>
      </w:r>
      <w:proofErr w:type="gramStart"/>
      <w:r w:rsidRPr="003B7B23">
        <w:rPr>
          <w:rFonts w:ascii="Century Gothic" w:hAnsi="Century Gothic"/>
        </w:rPr>
        <w:t>de acuerdo al</w:t>
      </w:r>
      <w:proofErr w:type="gramEnd"/>
      <w:r w:rsidRPr="003B7B23">
        <w:rPr>
          <w:rFonts w:ascii="Century Gothic" w:hAnsi="Century Gothic"/>
        </w:rPr>
        <w:t xml:space="preserve"> costo de las mismas.</w:t>
      </w:r>
    </w:p>
    <w:p w14:paraId="1CB7A0DF" w14:textId="77777777" w:rsidR="00653CC8" w:rsidRPr="003B7B23" w:rsidRDefault="00653CC8" w:rsidP="003B7B23">
      <w:pPr>
        <w:pStyle w:val="IFTnormal"/>
        <w:spacing w:after="120" w:line="259" w:lineRule="auto"/>
        <w:rPr>
          <w:rFonts w:ascii="Century Gothic" w:hAnsi="Century Gothic"/>
          <w:b/>
          <w:lang w:val="es-ES"/>
        </w:rPr>
      </w:pPr>
      <w:bookmarkStart w:id="979" w:name="_Toc433915611"/>
      <w:bookmarkStart w:id="980" w:name="_Toc398890457"/>
      <w:bookmarkStart w:id="981" w:name="_Toc400610147"/>
      <w:bookmarkStart w:id="982" w:name="_Toc423018266"/>
      <w:bookmarkStart w:id="983" w:name="_Toc433915612"/>
      <w:bookmarkStart w:id="984" w:name="_Toc435555560"/>
      <w:bookmarkStart w:id="985" w:name="_Toc436229714"/>
      <w:bookmarkStart w:id="986" w:name="_Toc436230629"/>
      <w:r w:rsidRPr="003B7B23">
        <w:rPr>
          <w:rFonts w:ascii="Century Gothic" w:hAnsi="Century Gothic"/>
          <w:b/>
          <w:lang w:val="es-ES"/>
        </w:rPr>
        <w:t>Dimensionamiento para los esquemas de Verificación:</w:t>
      </w:r>
      <w:bookmarkEnd w:id="979"/>
    </w:p>
    <w:p w14:paraId="4BA33ABE"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aéreas:</w:t>
      </w:r>
    </w:p>
    <w:p w14:paraId="5011598C" w14:textId="18A514A9" w:rsidR="00653CC8" w:rsidRPr="003B7B23"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entre </w:t>
      </w:r>
      <w:r w:rsidR="008764BE" w:rsidRPr="003B7B23">
        <w:rPr>
          <w:rFonts w:ascii="Century Gothic" w:hAnsi="Century Gothic"/>
        </w:rPr>
        <w:t>una</w:t>
      </w:r>
      <w:r w:rsidR="00653CC8" w:rsidRPr="003B7B23">
        <w:rPr>
          <w:rFonts w:ascii="Century Gothic" w:hAnsi="Century Gothic"/>
        </w:rPr>
        <w:t xml:space="preserve"> y hasta </w:t>
      </w:r>
      <w:r w:rsidR="008764BE" w:rsidRPr="003B7B23">
        <w:rPr>
          <w:rFonts w:ascii="Century Gothic" w:hAnsi="Century Gothic"/>
        </w:rPr>
        <w:t>cuatro</w:t>
      </w:r>
      <w:r w:rsidR="00653CC8" w:rsidRPr="003B7B23">
        <w:rPr>
          <w:rFonts w:ascii="Century Gothic" w:hAnsi="Century Gothic"/>
        </w:rPr>
        <w:t xml:space="preserve"> cuadrillas del CS o AS por periodo.</w:t>
      </w:r>
    </w:p>
    <w:p w14:paraId="44A5377C"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Para la Verificación de redes subterráneas:</w:t>
      </w:r>
    </w:p>
    <w:p w14:paraId="114E71E8" w14:textId="4A617A7E" w:rsidR="00653CC8" w:rsidRDefault="003B7B23" w:rsidP="003B7B23">
      <w:pPr>
        <w:pStyle w:val="IFTnormal"/>
        <w:spacing w:after="120" w:line="259" w:lineRule="auto"/>
        <w:ind w:left="720"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Un servicio cubre máximo </w:t>
      </w:r>
      <w:r w:rsidR="008764BE" w:rsidRPr="003B7B23">
        <w:rPr>
          <w:rFonts w:ascii="Century Gothic" w:hAnsi="Century Gothic"/>
        </w:rPr>
        <w:t>una</w:t>
      </w:r>
      <w:r w:rsidR="00653CC8" w:rsidRPr="003B7B23">
        <w:rPr>
          <w:rFonts w:ascii="Century Gothic" w:hAnsi="Century Gothic"/>
        </w:rPr>
        <w:t xml:space="preserve"> cuadrilla del CS o AS por periodo.</w:t>
      </w:r>
    </w:p>
    <w:p w14:paraId="4A01F31F" w14:textId="77777777" w:rsidR="009E58F3" w:rsidRPr="003B7B23" w:rsidRDefault="009E58F3" w:rsidP="001377C2">
      <w:pPr>
        <w:pStyle w:val="IFTnormal"/>
        <w:spacing w:after="0" w:line="259" w:lineRule="auto"/>
        <w:ind w:left="714" w:hanging="357"/>
        <w:rPr>
          <w:rFonts w:ascii="Century Gothic" w:hAnsi="Century Gothic"/>
        </w:rPr>
      </w:pPr>
    </w:p>
    <w:p w14:paraId="09748D4D" w14:textId="779DB7F2" w:rsidR="00653CC8" w:rsidRPr="003B7B23" w:rsidRDefault="00EE3D26" w:rsidP="003B7B23">
      <w:pPr>
        <w:pStyle w:val="Ttulo2"/>
        <w:spacing w:after="120" w:line="259" w:lineRule="auto"/>
        <w:ind w:left="284" w:hanging="284"/>
        <w:rPr>
          <w:rFonts w:ascii="Century Gothic" w:hAnsi="Century Gothic"/>
        </w:rPr>
      </w:pPr>
      <w:bookmarkStart w:id="987" w:name="_Toc525242673"/>
      <w:bookmarkStart w:id="988" w:name="_Toc525819090"/>
      <w:bookmarkStart w:id="989" w:name="_Toc20138773"/>
      <w:bookmarkStart w:id="990" w:name="_Toc20147897"/>
      <w:bookmarkStart w:id="991" w:name="_Toc20148357"/>
      <w:bookmarkStart w:id="992" w:name="_Toc20152946"/>
      <w:bookmarkStart w:id="993" w:name="_Toc20153223"/>
      <w:bookmarkStart w:id="994" w:name="_Toc20157629"/>
      <w:bookmarkStart w:id="995" w:name="_Toc20158906"/>
      <w:bookmarkStart w:id="996" w:name="_Toc22842971"/>
      <w:bookmarkStart w:id="997" w:name="_Toc22846591"/>
      <w:bookmarkStart w:id="998" w:name="_Toc23172111"/>
      <w:bookmarkStart w:id="999" w:name="_Toc52222161"/>
      <w:bookmarkStart w:id="1000" w:name="_Toc52222670"/>
      <w:bookmarkStart w:id="1001" w:name="_Toc52270231"/>
      <w:r>
        <w:rPr>
          <w:rFonts w:ascii="Century Gothic" w:hAnsi="Century Gothic"/>
        </w:rPr>
        <w:t>4</w:t>
      </w:r>
      <w:r w:rsidR="003C75BF" w:rsidRPr="003B7B23">
        <w:rPr>
          <w:rFonts w:ascii="Century Gothic" w:hAnsi="Century Gothic"/>
        </w:rPr>
        <w:t>.</w:t>
      </w:r>
      <w:r w:rsidR="003C75BF" w:rsidRPr="003B7B23">
        <w:rPr>
          <w:rFonts w:ascii="Century Gothic" w:hAnsi="Century Gothic"/>
        </w:rPr>
        <w:tab/>
      </w:r>
      <w:r w:rsidR="00653CC8" w:rsidRPr="003B7B23">
        <w:rPr>
          <w:rFonts w:ascii="Century Gothic" w:hAnsi="Century Gothic"/>
        </w:rPr>
        <w:t xml:space="preserve"> </w:t>
      </w:r>
      <w:bookmarkStart w:id="1002" w:name="_Hlk89038940"/>
      <w:bookmarkStart w:id="1003" w:name="_Toc89033522"/>
      <w:r w:rsidR="00653CC8" w:rsidRPr="003B7B23">
        <w:rPr>
          <w:rFonts w:ascii="Century Gothic" w:hAnsi="Century Gothic"/>
        </w:rPr>
        <w:t>Trabajos Especiales asociados a los servicios de Acceso y Uso Compartido de la Infraestructura Pasiva</w:t>
      </w:r>
      <w:bookmarkEnd w:id="753"/>
      <w:bookmarkEnd w:id="754"/>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r w:rsidR="00653CC8" w:rsidRPr="003B7B23">
        <w:rPr>
          <w:rFonts w:ascii="Century Gothic" w:hAnsi="Century Gothic"/>
        </w:rPr>
        <w:t>.</w:t>
      </w:r>
      <w:bookmarkEnd w:id="1003"/>
    </w:p>
    <w:p w14:paraId="575D8967" w14:textId="77777777" w:rsidR="00653CC8" w:rsidRPr="003B7B23" w:rsidRDefault="00653CC8" w:rsidP="003B7B23">
      <w:pPr>
        <w:spacing w:after="120"/>
        <w:jc w:val="both"/>
        <w:rPr>
          <w:rFonts w:ascii="Century Gothic" w:hAnsi="Century Gothic" w:cs="Arial"/>
        </w:rPr>
      </w:pPr>
      <w:r w:rsidRPr="003B7B23">
        <w:rPr>
          <w:rFonts w:ascii="Century Gothic" w:hAnsi="Century Gothic" w:cs="Arial"/>
        </w:rPr>
        <w:t>En esta sección se establecen los alcances, las características, términos y condiciones de los Trabajos Especiales asociados a los servicios de Compartición de Infraestructura Pasiva.</w:t>
      </w:r>
    </w:p>
    <w:p w14:paraId="3A6D2ABB" w14:textId="78A6C449" w:rsidR="00653CC8" w:rsidRPr="003B7B23" w:rsidRDefault="00653CC8" w:rsidP="003B7B23">
      <w:pPr>
        <w:spacing w:after="120"/>
        <w:jc w:val="both"/>
        <w:rPr>
          <w:rFonts w:ascii="Century Gothic" w:hAnsi="Century Gothic" w:cs="Arial"/>
        </w:rPr>
      </w:pPr>
      <w:r w:rsidRPr="003B7B23">
        <w:rPr>
          <w:rFonts w:ascii="Century Gothic" w:hAnsi="Century Gothic" w:cs="Arial"/>
        </w:rPr>
        <w:t xml:space="preserve">Se identifican </w:t>
      </w:r>
      <w:r w:rsidR="00A33592" w:rsidRPr="000E7348">
        <w:rPr>
          <w:rFonts w:ascii="Century Gothic" w:hAnsi="Century Gothic" w:cs="Arial"/>
        </w:rPr>
        <w:t>cuatro</w:t>
      </w:r>
      <w:r w:rsidRPr="003B7B23">
        <w:rPr>
          <w:rFonts w:ascii="Century Gothic" w:hAnsi="Century Gothic" w:cs="Arial"/>
        </w:rPr>
        <w:t xml:space="preserve"> escenarios de trabajos que se ponen a disposición por parte de </w:t>
      </w:r>
      <w:r w:rsidR="00921B4E" w:rsidRPr="003B7B23">
        <w:rPr>
          <w:rFonts w:ascii="Century Gothic" w:hAnsi="Century Gothic" w:cs="Arial"/>
        </w:rPr>
        <w:t xml:space="preserve">Red Nacional </w:t>
      </w:r>
      <w:r w:rsidRPr="003B7B23">
        <w:rPr>
          <w:rFonts w:ascii="Century Gothic" w:hAnsi="Century Gothic" w:cs="Arial"/>
        </w:rPr>
        <w:t>para que el CS o AS pueda hacer uso de los servicios de la Oferta de Referencia en los siguientes casos:</w:t>
      </w:r>
    </w:p>
    <w:p w14:paraId="090D1A82" w14:textId="0414C8A0" w:rsidR="00653CC8" w:rsidRPr="003B7B23" w:rsidRDefault="003C75BF"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1)</w:t>
      </w:r>
      <w:r w:rsidRPr="003B7B23">
        <w:rPr>
          <w:rFonts w:ascii="Century Gothic" w:eastAsia="Calibri" w:hAnsi="Century Gothic" w:cs="Arial"/>
        </w:rPr>
        <w:tab/>
      </w:r>
      <w:r w:rsidR="00653CC8" w:rsidRPr="003B7B23">
        <w:rPr>
          <w:rFonts w:ascii="Century Gothic" w:hAnsi="Century Gothic" w:cs="Arial"/>
        </w:rPr>
        <w:t xml:space="preserve">Cuando se realice un nuevo despliegue de Obra Civil. </w:t>
      </w:r>
    </w:p>
    <w:p w14:paraId="56BEA725" w14:textId="33A783FE" w:rsidR="00653CC8" w:rsidRPr="003B7B23"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2)</w:t>
      </w:r>
      <w:r w:rsidRPr="003B7B23">
        <w:rPr>
          <w:rFonts w:ascii="Century Gothic" w:hAnsi="Century Gothic" w:cs="Arial"/>
          <w:sz w:val="22"/>
          <w:szCs w:val="22"/>
        </w:rPr>
        <w:tab/>
      </w:r>
      <w:r w:rsidR="00653CC8" w:rsidRPr="003B7B23">
        <w:rPr>
          <w:rFonts w:ascii="Century Gothic" w:hAnsi="Century Gothic" w:cs="Arial"/>
          <w:sz w:val="22"/>
          <w:szCs w:val="22"/>
        </w:rPr>
        <w:t>Cuando haya saturación por ocupación ineficiente en infraestructura susceptible a ser compartida.</w:t>
      </w:r>
    </w:p>
    <w:p w14:paraId="6B1F1FF0" w14:textId="5175EA3A" w:rsidR="00653CC8" w:rsidRDefault="003C75BF" w:rsidP="003B7B23">
      <w:pPr>
        <w:pStyle w:val="Texto1"/>
        <w:spacing w:line="259" w:lineRule="auto"/>
        <w:ind w:left="720" w:hanging="360"/>
        <w:contextualSpacing w:val="0"/>
        <w:rPr>
          <w:rFonts w:ascii="Century Gothic" w:hAnsi="Century Gothic" w:cs="Arial"/>
          <w:sz w:val="22"/>
          <w:szCs w:val="22"/>
        </w:rPr>
      </w:pPr>
      <w:r w:rsidRPr="003B7B23">
        <w:rPr>
          <w:rFonts w:ascii="Century Gothic" w:hAnsi="Century Gothic" w:cs="Arial"/>
          <w:sz w:val="22"/>
          <w:szCs w:val="22"/>
        </w:rPr>
        <w:t>3)</w:t>
      </w:r>
      <w:r w:rsidRPr="003B7B23">
        <w:rPr>
          <w:rFonts w:ascii="Century Gothic" w:hAnsi="Century Gothic" w:cs="Arial"/>
          <w:sz w:val="22"/>
          <w:szCs w:val="22"/>
        </w:rPr>
        <w:tab/>
      </w:r>
      <w:r w:rsidR="00653CC8" w:rsidRPr="003B7B23">
        <w:rPr>
          <w:rFonts w:ascii="Century Gothic" w:hAnsi="Century Gothic" w:cs="Arial"/>
          <w:sz w:val="22"/>
          <w:szCs w:val="22"/>
        </w:rPr>
        <w:t xml:space="preserve">Cuando sea necesario realizar adecuaciones en la infraestructura para que se pueda llevar a cabo la compartición efectiva de la misma. </w:t>
      </w:r>
    </w:p>
    <w:p w14:paraId="53FE3F5F" w14:textId="49FF4455" w:rsidR="00A33592" w:rsidRPr="004402CF" w:rsidRDefault="00A33592" w:rsidP="004402CF">
      <w:pPr>
        <w:pStyle w:val="Texto1"/>
        <w:spacing w:after="200" w:line="276" w:lineRule="auto"/>
        <w:contextualSpacing w:val="0"/>
        <w:rPr>
          <w:rFonts w:ascii="Century Gothic" w:hAnsi="Century Gothic" w:cs="Arial"/>
          <w:sz w:val="22"/>
          <w:szCs w:val="22"/>
        </w:rPr>
      </w:pPr>
      <w:r w:rsidRPr="000E7348">
        <w:rPr>
          <w:rFonts w:ascii="Century Gothic" w:hAnsi="Century Gothic" w:cs="Arial"/>
          <w:sz w:val="22"/>
          <w:szCs w:val="22"/>
        </w:rPr>
        <w:t xml:space="preserve">4)  </w:t>
      </w:r>
      <w:r w:rsidRPr="004402CF">
        <w:rPr>
          <w:rFonts w:ascii="Century Gothic" w:hAnsi="Century Gothic" w:cs="Arial"/>
          <w:sz w:val="22"/>
          <w:szCs w:val="22"/>
        </w:rPr>
        <w:t xml:space="preserve">Cuando se requiera realizar algún trabajo de mantenimiento </w:t>
      </w:r>
      <w:r w:rsidR="00254BAA" w:rsidRPr="004402CF">
        <w:rPr>
          <w:rFonts w:ascii="Century Gothic" w:hAnsi="Century Gothic" w:cs="Arial"/>
          <w:sz w:val="22"/>
          <w:szCs w:val="22"/>
        </w:rPr>
        <w:t xml:space="preserve">extraordinario </w:t>
      </w:r>
      <w:r w:rsidRPr="004402CF">
        <w:rPr>
          <w:rFonts w:ascii="Century Gothic" w:hAnsi="Century Gothic" w:cs="Arial"/>
          <w:sz w:val="22"/>
          <w:szCs w:val="22"/>
        </w:rPr>
        <w:t xml:space="preserve">necesario para que el CS </w:t>
      </w:r>
      <w:r w:rsidR="00EE3D26" w:rsidRPr="004402CF">
        <w:rPr>
          <w:rFonts w:ascii="Century Gothic" w:hAnsi="Century Gothic" w:cs="Arial"/>
          <w:sz w:val="22"/>
          <w:szCs w:val="22"/>
        </w:rPr>
        <w:t xml:space="preserve">o AS </w:t>
      </w:r>
      <w:r w:rsidRPr="004402CF">
        <w:rPr>
          <w:rFonts w:ascii="Century Gothic" w:hAnsi="Century Gothic" w:cs="Arial"/>
          <w:sz w:val="22"/>
          <w:szCs w:val="22"/>
        </w:rPr>
        <w:t>pueda realizar su instalación.</w:t>
      </w:r>
    </w:p>
    <w:p w14:paraId="241930CD" w14:textId="77777777" w:rsidR="00653CC8" w:rsidRPr="003B7B23" w:rsidRDefault="00653CC8" w:rsidP="003B7B23">
      <w:pPr>
        <w:spacing w:after="120"/>
        <w:rPr>
          <w:rFonts w:ascii="Century Gothic" w:hAnsi="Century Gothic" w:cs="Arial"/>
        </w:rPr>
      </w:pPr>
      <w:r w:rsidRPr="003B7B23">
        <w:rPr>
          <w:rFonts w:ascii="Century Gothic" w:hAnsi="Century Gothic" w:cs="Arial"/>
        </w:rPr>
        <w:t>Por lo anterior, el CS o AS podrá solicitar los Trabajos Especiales de:</w:t>
      </w:r>
    </w:p>
    <w:p w14:paraId="7571F0A0" w14:textId="417707DE"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rPr>
        <w:t>Instalación de infraestructura del CS o AS en despliegue de nueva Obra Civil.</w:t>
      </w:r>
      <w:r w:rsidR="00653CC8" w:rsidRPr="003B7B23">
        <w:rPr>
          <w:rFonts w:ascii="Century Gothic" w:hAnsi="Century Gothic" w:cs="Arial"/>
          <w:lang w:val="es-ES"/>
        </w:rPr>
        <w:t xml:space="preserve"> </w:t>
      </w:r>
    </w:p>
    <w:p w14:paraId="2F292742" w14:textId="50BDAB8F" w:rsidR="00653CC8" w:rsidRPr="003B7B23"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Acondicionamiento de la Infraestructura.</w:t>
      </w:r>
    </w:p>
    <w:p w14:paraId="58D3CFA3" w14:textId="51EF3D0E" w:rsidR="00653CC8" w:rsidRDefault="003B7B23" w:rsidP="003B7B23">
      <w:pPr>
        <w:suppressAutoHyphens/>
        <w:spacing w:after="120"/>
        <w:ind w:left="720" w:hanging="360"/>
        <w:jc w:val="both"/>
        <w:rPr>
          <w:rFonts w:ascii="Century Gothic" w:hAnsi="Century Gothic" w:cs="Arial"/>
          <w:lang w:val="es-ES"/>
        </w:rPr>
      </w:pPr>
      <w:r w:rsidRPr="003B7B23">
        <w:rPr>
          <w:rFonts w:ascii="Century Gothic" w:eastAsia="Calibri" w:hAnsi="Century Gothic" w:cs="Arial"/>
          <w:lang w:val="es-ES"/>
        </w:rPr>
        <w:t>•</w:t>
      </w:r>
      <w:r w:rsidR="003C75BF" w:rsidRPr="003B7B23">
        <w:rPr>
          <w:rFonts w:ascii="Century Gothic" w:eastAsia="Calibri" w:hAnsi="Century Gothic" w:cs="Arial"/>
          <w:lang w:val="es-ES"/>
        </w:rPr>
        <w:tab/>
      </w:r>
      <w:r w:rsidR="00653CC8" w:rsidRPr="003B7B23">
        <w:rPr>
          <w:rFonts w:ascii="Century Gothic" w:hAnsi="Century Gothic" w:cs="Arial"/>
          <w:lang w:val="es-ES"/>
        </w:rPr>
        <w:t>Recuperación de Espacio.</w:t>
      </w:r>
    </w:p>
    <w:p w14:paraId="3FB13520" w14:textId="30C50AA6" w:rsidR="00A33592" w:rsidRPr="004402CF" w:rsidRDefault="00A33592" w:rsidP="003B7B23">
      <w:pPr>
        <w:suppressAutoHyphens/>
        <w:spacing w:after="120"/>
        <w:ind w:left="720" w:hanging="360"/>
        <w:jc w:val="both"/>
        <w:rPr>
          <w:rFonts w:ascii="Century Gothic" w:hAnsi="Century Gothic" w:cs="Arial"/>
          <w:lang w:val="es-ES"/>
        </w:rPr>
      </w:pPr>
      <w:r w:rsidRPr="002F4021">
        <w:rPr>
          <w:rFonts w:ascii="Century Gothic" w:eastAsia="Calibri" w:hAnsi="Century Gothic" w:cs="Arial"/>
          <w:lang w:val="es-ES"/>
        </w:rPr>
        <w:lastRenderedPageBreak/>
        <w:t>•</w:t>
      </w:r>
      <w:r w:rsidRPr="002F4021">
        <w:rPr>
          <w:rFonts w:ascii="Century Gothic" w:eastAsia="Calibri" w:hAnsi="Century Gothic" w:cs="Arial"/>
          <w:lang w:val="es-ES"/>
        </w:rPr>
        <w:tab/>
      </w:r>
      <w:r w:rsidRPr="002F4021">
        <w:rPr>
          <w:rFonts w:ascii="Century Gothic" w:hAnsi="Century Gothic" w:cs="Arial"/>
          <w:lang w:val="es-ES"/>
        </w:rPr>
        <w:t>Mantenimiento</w:t>
      </w:r>
      <w:r w:rsidR="008E7508" w:rsidRPr="004402CF">
        <w:rPr>
          <w:rFonts w:ascii="Century Gothic" w:hAnsi="Century Gothic" w:cs="Arial"/>
          <w:lang w:val="es-ES"/>
        </w:rPr>
        <w:t xml:space="preserve"> </w:t>
      </w:r>
      <w:r w:rsidR="00AA3B58" w:rsidRPr="004402CF">
        <w:rPr>
          <w:rFonts w:ascii="Century Gothic" w:hAnsi="Century Gothic" w:cs="Arial"/>
          <w:lang w:val="es-ES"/>
        </w:rPr>
        <w:t xml:space="preserve">Extraordinario </w:t>
      </w:r>
    </w:p>
    <w:p w14:paraId="3548F66E" w14:textId="2328F238" w:rsidR="0031567E" w:rsidRPr="00794F45" w:rsidRDefault="0031567E" w:rsidP="0031567E">
      <w:pPr>
        <w:spacing w:after="200" w:line="276" w:lineRule="auto"/>
        <w:jc w:val="both"/>
        <w:rPr>
          <w:rFonts w:ascii="Century Gothic" w:hAnsi="Century Gothic" w:cs="Arial"/>
        </w:rPr>
      </w:pPr>
      <w:r w:rsidRPr="004402CF">
        <w:rPr>
          <w:rFonts w:ascii="Century Gothic" w:hAnsi="Century Gothic" w:cs="Arial"/>
        </w:rPr>
        <w:t>En todos los casos anteriores el CS o AS deberá cubrir los gastos para realizar el Trabajo Especial, tales como: permisos especiales, renta de maquinaria especializada, acabados especiales en la zona donde se realizan los trabajos, etc.</w:t>
      </w:r>
    </w:p>
    <w:p w14:paraId="62062D28" w14:textId="77777777" w:rsidR="009E58F3" w:rsidRPr="004402CF" w:rsidRDefault="009E58F3" w:rsidP="004402CF">
      <w:pPr>
        <w:suppressAutoHyphens/>
        <w:spacing w:after="120"/>
        <w:jc w:val="both"/>
        <w:rPr>
          <w:rFonts w:ascii="Century Gothic" w:hAnsi="Century Gothic" w:cs="Arial"/>
        </w:rPr>
      </w:pPr>
    </w:p>
    <w:p w14:paraId="50D1970D" w14:textId="5D9D060D" w:rsidR="00653CC8" w:rsidRPr="003B7B23" w:rsidRDefault="00EE3D26" w:rsidP="003B7B23">
      <w:pPr>
        <w:pStyle w:val="Ttulo3"/>
        <w:spacing w:after="120" w:line="259" w:lineRule="auto"/>
        <w:ind w:left="426" w:hanging="436"/>
        <w:rPr>
          <w:rFonts w:ascii="Century Gothic" w:hAnsi="Century Gothic" w:cs="Arial"/>
          <w:bCs w:val="0"/>
          <w:szCs w:val="22"/>
        </w:rPr>
      </w:pPr>
      <w:bookmarkStart w:id="1004" w:name="_Toc20129969"/>
      <w:bookmarkStart w:id="1005" w:name="_Toc20130061"/>
      <w:bookmarkStart w:id="1006" w:name="_Toc20130872"/>
      <w:bookmarkStart w:id="1007" w:name="_Toc20131057"/>
      <w:bookmarkStart w:id="1008" w:name="_Toc20133198"/>
      <w:bookmarkStart w:id="1009" w:name="_Toc20133335"/>
      <w:bookmarkStart w:id="1010" w:name="_Toc20136826"/>
      <w:bookmarkStart w:id="1011" w:name="_Toc20136918"/>
      <w:bookmarkStart w:id="1012" w:name="_Toc20138649"/>
      <w:bookmarkStart w:id="1013" w:name="_Toc20138741"/>
      <w:bookmarkStart w:id="1014" w:name="_Toc20138774"/>
      <w:bookmarkStart w:id="1015" w:name="_Toc20139050"/>
      <w:bookmarkStart w:id="1016" w:name="_Toc20146524"/>
      <w:bookmarkStart w:id="1017" w:name="_Toc20138898"/>
      <w:bookmarkStart w:id="1018" w:name="_Toc20140054"/>
      <w:bookmarkStart w:id="1019" w:name="_Toc20146667"/>
      <w:bookmarkStart w:id="1020" w:name="_Toc20146775"/>
      <w:bookmarkStart w:id="1021" w:name="_Toc20147293"/>
      <w:bookmarkStart w:id="1022" w:name="_Toc20147385"/>
      <w:bookmarkStart w:id="1023" w:name="_Toc20147714"/>
      <w:bookmarkStart w:id="1024" w:name="_Toc20147806"/>
      <w:bookmarkStart w:id="1025" w:name="_Toc20147898"/>
      <w:bookmarkStart w:id="1026" w:name="_Toc20147990"/>
      <w:bookmarkStart w:id="1027" w:name="_Toc20147645"/>
      <w:bookmarkStart w:id="1028" w:name="_Toc20147737"/>
      <w:bookmarkStart w:id="1029" w:name="_Toc20147785"/>
      <w:bookmarkStart w:id="1030" w:name="_Toc20148079"/>
      <w:bookmarkStart w:id="1031" w:name="_Toc20148171"/>
      <w:bookmarkStart w:id="1032" w:name="_Toc20148358"/>
      <w:bookmarkStart w:id="1033" w:name="_Toc20148900"/>
      <w:bookmarkStart w:id="1034" w:name="_Toc20148995"/>
      <w:bookmarkStart w:id="1035" w:name="_Toc20151431"/>
      <w:bookmarkStart w:id="1036" w:name="_Toc20151832"/>
      <w:bookmarkStart w:id="1037" w:name="_Toc20151924"/>
      <w:bookmarkStart w:id="1038" w:name="_Toc20152107"/>
      <w:bookmarkStart w:id="1039" w:name="_Toc20152199"/>
      <w:bookmarkStart w:id="1040" w:name="_Toc20152291"/>
      <w:bookmarkStart w:id="1041" w:name="_Toc20152396"/>
      <w:bookmarkStart w:id="1042" w:name="_Toc20152624"/>
      <w:bookmarkStart w:id="1043" w:name="_Toc20152947"/>
      <w:bookmarkStart w:id="1044" w:name="_Toc20153224"/>
      <w:bookmarkStart w:id="1045" w:name="_Toc20153316"/>
      <w:bookmarkStart w:id="1046" w:name="_Toc20154883"/>
      <w:bookmarkStart w:id="1047" w:name="_Toc20154975"/>
      <w:bookmarkStart w:id="1048" w:name="_Toc20155694"/>
      <w:bookmarkStart w:id="1049" w:name="_Toc20157432"/>
      <w:bookmarkStart w:id="1050" w:name="_Toc20157630"/>
      <w:bookmarkStart w:id="1051" w:name="_Toc20158884"/>
      <w:bookmarkStart w:id="1052" w:name="_Toc20158907"/>
      <w:bookmarkStart w:id="1053" w:name="_Toc20158999"/>
      <w:bookmarkStart w:id="1054" w:name="_Toc20240334"/>
      <w:bookmarkStart w:id="1055" w:name="_Toc20916661"/>
      <w:bookmarkStart w:id="1056" w:name="_Toc20916887"/>
      <w:bookmarkStart w:id="1057" w:name="_Toc20917247"/>
      <w:bookmarkStart w:id="1058" w:name="_Toc22136094"/>
      <w:bookmarkStart w:id="1059" w:name="_Toc22842972"/>
      <w:bookmarkStart w:id="1060" w:name="_Toc22843315"/>
      <w:bookmarkStart w:id="1061" w:name="_Toc525819091"/>
      <w:bookmarkStart w:id="1062" w:name="_Toc20138776"/>
      <w:bookmarkStart w:id="1063" w:name="_Toc20147900"/>
      <w:bookmarkStart w:id="1064" w:name="_Toc20148360"/>
      <w:bookmarkStart w:id="1065" w:name="_Toc20152949"/>
      <w:bookmarkStart w:id="1066" w:name="_Toc20153226"/>
      <w:bookmarkStart w:id="1067" w:name="_Toc20157632"/>
      <w:bookmarkStart w:id="1068" w:name="_Toc20158909"/>
      <w:bookmarkStart w:id="1069" w:name="_Toc22842974"/>
      <w:bookmarkStart w:id="1070" w:name="_Toc22846592"/>
      <w:bookmarkStart w:id="1071" w:name="_Toc23172112"/>
      <w:bookmarkStart w:id="1072" w:name="_Toc52222162"/>
      <w:bookmarkStart w:id="1073" w:name="_Toc52222671"/>
      <w:bookmarkStart w:id="1074" w:name="_Toc52270232"/>
      <w:bookmarkStart w:id="1075" w:name="_Toc8903352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r>
        <w:rPr>
          <w:rFonts w:ascii="Century Gothic" w:hAnsi="Century Gothic" w:cs="Arial"/>
          <w:bCs w:val="0"/>
          <w:szCs w:val="22"/>
        </w:rPr>
        <w:t>4</w:t>
      </w:r>
      <w:r w:rsidR="003C75BF" w:rsidRPr="003B7B23">
        <w:rPr>
          <w:rFonts w:ascii="Century Gothic" w:hAnsi="Century Gothic" w:cs="Arial"/>
          <w:bCs w:val="0"/>
          <w:szCs w:val="22"/>
        </w:rPr>
        <w:t>.1.</w:t>
      </w:r>
      <w:r w:rsidR="003C75BF" w:rsidRPr="003B7B23">
        <w:rPr>
          <w:rFonts w:ascii="Century Gothic" w:hAnsi="Century Gothic" w:cs="Arial"/>
          <w:bCs w:val="0"/>
          <w:szCs w:val="22"/>
        </w:rPr>
        <w:tab/>
      </w:r>
      <w:r w:rsidR="00653CC8" w:rsidRPr="003B7B23">
        <w:rPr>
          <w:rFonts w:ascii="Century Gothic" w:hAnsi="Century Gothic"/>
          <w:bCs w:val="0"/>
          <w:szCs w:val="22"/>
        </w:rPr>
        <w:t>Actividades</w:t>
      </w:r>
      <w:r w:rsidR="00653CC8" w:rsidRPr="003B7B23">
        <w:rPr>
          <w:rFonts w:ascii="Century Gothic" w:hAnsi="Century Gothic" w:cs="Arial"/>
          <w:bCs w:val="0"/>
          <w:szCs w:val="22"/>
        </w:rPr>
        <w:t xml:space="preserve"> de mantenimiento responsabilidad de </w:t>
      </w:r>
      <w:bookmarkEnd w:id="1061"/>
      <w:bookmarkEnd w:id="1062"/>
      <w:bookmarkEnd w:id="1063"/>
      <w:bookmarkEnd w:id="1064"/>
      <w:bookmarkEnd w:id="1065"/>
      <w:bookmarkEnd w:id="1066"/>
      <w:bookmarkEnd w:id="1067"/>
      <w:bookmarkEnd w:id="1068"/>
      <w:r w:rsidR="00921B4E" w:rsidRPr="003B7B23">
        <w:rPr>
          <w:rFonts w:ascii="Century Gothic" w:hAnsi="Century Gothic" w:cs="Arial"/>
          <w:bCs w:val="0"/>
          <w:szCs w:val="22"/>
        </w:rPr>
        <w:t>Red Nacional</w:t>
      </w:r>
      <w:bookmarkEnd w:id="1069"/>
      <w:bookmarkEnd w:id="1070"/>
      <w:bookmarkEnd w:id="1071"/>
      <w:bookmarkEnd w:id="1072"/>
      <w:bookmarkEnd w:id="1073"/>
      <w:bookmarkEnd w:id="1074"/>
      <w:r w:rsidR="00653CC8" w:rsidRPr="003B7B23">
        <w:rPr>
          <w:rFonts w:ascii="Century Gothic" w:hAnsi="Century Gothic" w:cs="Arial"/>
          <w:bCs w:val="0"/>
          <w:szCs w:val="22"/>
        </w:rPr>
        <w:t>.</w:t>
      </w:r>
      <w:bookmarkEnd w:id="1075"/>
    </w:p>
    <w:p w14:paraId="5605CF66" w14:textId="63842723" w:rsidR="007A30FE" w:rsidRPr="004402CF" w:rsidRDefault="007A30FE" w:rsidP="0047458E">
      <w:pPr>
        <w:suppressAutoHyphens/>
        <w:spacing w:after="120"/>
        <w:jc w:val="both"/>
        <w:rPr>
          <w:rFonts w:ascii="Century Gothic" w:hAnsi="Century Gothic"/>
        </w:rPr>
      </w:pPr>
      <w:r w:rsidRPr="004402CF">
        <w:rPr>
          <w:rFonts w:ascii="Century Gothic" w:hAnsi="Century Gothic"/>
        </w:rPr>
        <w:t>Las actividades de mantenimiento se clasifican en: preventivo, correctivo y extraordinario.</w:t>
      </w:r>
    </w:p>
    <w:p w14:paraId="74422DCA" w14:textId="25B797D3" w:rsidR="002F56E4" w:rsidRPr="004402CF" w:rsidRDefault="002F56E4" w:rsidP="002F56E4">
      <w:pPr>
        <w:pStyle w:val="Prrafodelista"/>
        <w:numPr>
          <w:ilvl w:val="0"/>
          <w:numId w:val="58"/>
        </w:numPr>
        <w:suppressAutoHyphens/>
        <w:spacing w:after="120"/>
        <w:jc w:val="both"/>
        <w:rPr>
          <w:rFonts w:ascii="Century Gothic" w:hAnsi="Century Gothic"/>
          <w:lang w:val="es-ES_tradnl"/>
        </w:rPr>
      </w:pPr>
      <w:r w:rsidRPr="004402CF">
        <w:rPr>
          <w:rFonts w:ascii="Century Gothic" w:hAnsi="Century Gothic"/>
          <w:lang w:val="es-ES_tradnl"/>
        </w:rPr>
        <w:t xml:space="preserve">Mantenimiento preventivo y correctivo: Actividades bajo la responsabilidad de Red Nacional necesarias para: (i) mantener el uso de la infraestructura pasiva ya instalada tanto de Red Nacional como de cualquier otro CS; o (ii) mantener la prestación del resto de los servicios mayoristas activos en ella, conforme a las condiciones establecidas en las ofertas respectivas. Las actividades de mantenimiento preventivo y correctivo </w:t>
      </w:r>
      <w:r w:rsidR="00CA315A" w:rsidRPr="004402CF">
        <w:rPr>
          <w:rFonts w:ascii="Century Gothic" w:hAnsi="Century Gothic"/>
          <w:lang w:val="es-ES_tradnl"/>
        </w:rPr>
        <w:t xml:space="preserve">por ningún motivo se podrán </w:t>
      </w:r>
      <w:r w:rsidRPr="004402CF">
        <w:rPr>
          <w:rFonts w:ascii="Century Gothic" w:hAnsi="Century Gothic"/>
          <w:lang w:val="es-ES_tradnl"/>
        </w:rPr>
        <w:t>considera</w:t>
      </w:r>
      <w:r w:rsidR="00CA315A" w:rsidRPr="004402CF">
        <w:rPr>
          <w:rFonts w:ascii="Century Gothic" w:hAnsi="Century Gothic"/>
          <w:lang w:val="es-ES_tradnl"/>
        </w:rPr>
        <w:t>r</w:t>
      </w:r>
      <w:r w:rsidRPr="004402CF">
        <w:rPr>
          <w:rFonts w:ascii="Century Gothic" w:hAnsi="Century Gothic"/>
          <w:lang w:val="es-ES_tradnl"/>
        </w:rPr>
        <w:t xml:space="preserve"> Trabajo</w:t>
      </w:r>
      <w:r w:rsidR="00FC080F" w:rsidRPr="004402CF">
        <w:rPr>
          <w:rFonts w:ascii="Century Gothic" w:hAnsi="Century Gothic"/>
          <w:lang w:val="es-ES_tradnl"/>
        </w:rPr>
        <w:t>s</w:t>
      </w:r>
      <w:r w:rsidRPr="004402CF">
        <w:rPr>
          <w:rFonts w:ascii="Century Gothic" w:hAnsi="Century Gothic"/>
          <w:lang w:val="es-ES_tradnl"/>
        </w:rPr>
        <w:t xml:space="preserve"> Especial</w:t>
      </w:r>
      <w:r w:rsidR="00FC080F" w:rsidRPr="004402CF">
        <w:rPr>
          <w:rFonts w:ascii="Century Gothic" w:hAnsi="Century Gothic"/>
          <w:lang w:val="es-ES_tradnl"/>
        </w:rPr>
        <w:t>es</w:t>
      </w:r>
      <w:r w:rsidRPr="004402CF">
        <w:rPr>
          <w:rFonts w:ascii="Century Gothic" w:hAnsi="Century Gothic"/>
          <w:lang w:val="es-ES_tradnl"/>
        </w:rPr>
        <w:t>.</w:t>
      </w:r>
    </w:p>
    <w:p w14:paraId="4D174B58" w14:textId="3F933182" w:rsidR="002F56E4" w:rsidRPr="004402CF" w:rsidRDefault="002F56E4" w:rsidP="004402CF">
      <w:pPr>
        <w:pStyle w:val="Prrafodelista"/>
        <w:numPr>
          <w:ilvl w:val="0"/>
          <w:numId w:val="58"/>
        </w:numPr>
        <w:suppressAutoHyphens/>
        <w:spacing w:after="120"/>
        <w:jc w:val="both"/>
        <w:rPr>
          <w:rFonts w:ascii="Century Gothic" w:hAnsi="Century Gothic"/>
          <w:lang w:val="es-ES_tradnl"/>
        </w:rPr>
      </w:pPr>
      <w:r w:rsidRPr="004402CF">
        <w:rPr>
          <w:rFonts w:ascii="Century Gothic" w:hAnsi="Century Gothic"/>
          <w:lang w:val="es-ES_tradnl"/>
        </w:rPr>
        <w:t xml:space="preserve">Mantenimiento Extraordinario: Actividades </w:t>
      </w:r>
      <w:r w:rsidR="00CA315A" w:rsidRPr="004402CF">
        <w:rPr>
          <w:rFonts w:ascii="Century Gothic" w:hAnsi="Century Gothic"/>
          <w:lang w:val="es-ES_tradnl"/>
        </w:rPr>
        <w:t>responsabilidad de Red Nacional que se requieran realizar con el propósito específico de que Red Nacional o cualquier nuevo CS o AS puedan instalar nueva infraestructura</w:t>
      </w:r>
      <w:r w:rsidR="00FE4B5F" w:rsidRPr="004402CF">
        <w:rPr>
          <w:rFonts w:ascii="Century Gothic" w:hAnsi="Century Gothic"/>
          <w:lang w:val="es-ES_tradnl"/>
        </w:rPr>
        <w:t xml:space="preserve">, es decir, </w:t>
      </w:r>
      <w:r w:rsidRPr="004402CF">
        <w:rPr>
          <w:rFonts w:ascii="Century Gothic" w:hAnsi="Century Gothic"/>
          <w:lang w:val="es-ES_tradnl"/>
        </w:rPr>
        <w:t>se realiza</w:t>
      </w:r>
      <w:r w:rsidR="00FE4B5F" w:rsidRPr="004402CF">
        <w:rPr>
          <w:rFonts w:ascii="Century Gothic" w:hAnsi="Century Gothic"/>
          <w:lang w:val="es-ES_tradnl"/>
        </w:rPr>
        <w:t>n</w:t>
      </w:r>
      <w:r w:rsidRPr="004402CF">
        <w:rPr>
          <w:rFonts w:ascii="Century Gothic" w:hAnsi="Century Gothic"/>
          <w:lang w:val="es-ES_tradnl"/>
        </w:rPr>
        <w:t xml:space="preserve"> con el único propósito de que el CS o AS pueda instalar su infraestructura</w:t>
      </w:r>
      <w:r w:rsidR="00FE4B5F" w:rsidRPr="004402CF">
        <w:rPr>
          <w:rFonts w:ascii="Century Gothic" w:hAnsi="Century Gothic"/>
          <w:lang w:val="es-ES_tradnl"/>
        </w:rPr>
        <w:t xml:space="preserve">. Estas actividades son </w:t>
      </w:r>
      <w:r w:rsidRPr="004402CF">
        <w:rPr>
          <w:rFonts w:ascii="Century Gothic" w:hAnsi="Century Gothic"/>
          <w:lang w:val="es-ES_tradnl"/>
        </w:rPr>
        <w:t xml:space="preserve">innecesarias para: (i) el uso de la infraestructura pasiva ya instalada sea de Red Nacional o de cualquier otro CS; o (ii) mantener la prestación del resto de los servicios mayoristas activos en ella, conforme a las condiciones establecidas en las ofertas respectivas. </w:t>
      </w:r>
      <w:r w:rsidR="00FE4B5F" w:rsidRPr="004402CF">
        <w:rPr>
          <w:rFonts w:ascii="Century Gothic" w:hAnsi="Century Gothic"/>
          <w:lang w:val="es-ES_tradnl"/>
        </w:rPr>
        <w:t>En este caso l</w:t>
      </w:r>
      <w:r w:rsidR="00FC080F" w:rsidRPr="004402CF">
        <w:rPr>
          <w:rFonts w:ascii="Century Gothic" w:hAnsi="Century Gothic"/>
          <w:lang w:val="es-ES_tradnl"/>
        </w:rPr>
        <w:t xml:space="preserve">as actividades de mantenimiento </w:t>
      </w:r>
      <w:proofErr w:type="gramStart"/>
      <w:r w:rsidR="00FC080F" w:rsidRPr="004402CF">
        <w:rPr>
          <w:rFonts w:ascii="Century Gothic" w:hAnsi="Century Gothic"/>
          <w:lang w:val="es-ES_tradnl"/>
        </w:rPr>
        <w:t xml:space="preserve">extraordinario  </w:t>
      </w:r>
      <w:r w:rsidR="00FE4B5F" w:rsidRPr="004402CF">
        <w:rPr>
          <w:rFonts w:ascii="Century Gothic" w:hAnsi="Century Gothic"/>
          <w:lang w:val="es-ES_tradnl"/>
        </w:rPr>
        <w:t>serán</w:t>
      </w:r>
      <w:proofErr w:type="gramEnd"/>
      <w:r w:rsidR="00FE4B5F" w:rsidRPr="004402CF">
        <w:rPr>
          <w:rFonts w:ascii="Century Gothic" w:hAnsi="Century Gothic"/>
          <w:lang w:val="es-ES_tradnl"/>
        </w:rPr>
        <w:t xml:space="preserve"> realizadas por Red Nacional y se facturarán al CS </w:t>
      </w:r>
      <w:r w:rsidR="00FC080F" w:rsidRPr="004402CF">
        <w:rPr>
          <w:rFonts w:ascii="Century Gothic" w:hAnsi="Century Gothic"/>
          <w:lang w:val="es-ES_tradnl"/>
        </w:rPr>
        <w:t>como Trabajos Especia</w:t>
      </w:r>
      <w:r w:rsidR="00FE4B5F" w:rsidRPr="004402CF">
        <w:rPr>
          <w:rFonts w:ascii="Century Gothic" w:hAnsi="Century Gothic"/>
          <w:lang w:val="es-ES_tradnl"/>
        </w:rPr>
        <w:t>l</w:t>
      </w:r>
      <w:r w:rsidR="00FC080F" w:rsidRPr="004402CF">
        <w:rPr>
          <w:rFonts w:ascii="Century Gothic" w:hAnsi="Century Gothic"/>
          <w:lang w:val="es-ES_tradnl"/>
        </w:rPr>
        <w:t>es.</w:t>
      </w:r>
    </w:p>
    <w:p w14:paraId="5B34864E" w14:textId="2CC456E0" w:rsidR="007A30FE" w:rsidRPr="004402CF" w:rsidRDefault="007A30FE" w:rsidP="007A30FE">
      <w:pPr>
        <w:suppressAutoHyphens/>
        <w:spacing w:after="120"/>
        <w:jc w:val="both"/>
        <w:rPr>
          <w:rFonts w:ascii="Century Gothic" w:hAnsi="Century Gothic"/>
          <w:lang w:val="es-ES_tradnl"/>
        </w:rPr>
      </w:pPr>
      <w:r w:rsidRPr="004402CF">
        <w:rPr>
          <w:rFonts w:ascii="Century Gothic" w:hAnsi="Century Gothic"/>
          <w:lang w:val="es-ES_tradnl"/>
        </w:rPr>
        <w:t xml:space="preserve">Las actividades de mantenimiento </w:t>
      </w:r>
      <w:r w:rsidR="00FE4B5F" w:rsidRPr="004402CF">
        <w:rPr>
          <w:rFonts w:ascii="Century Gothic" w:hAnsi="Century Gothic"/>
          <w:lang w:val="es-ES_tradnl"/>
        </w:rPr>
        <w:t xml:space="preserve">responsabilidad de Red Nacional </w:t>
      </w:r>
      <w:r w:rsidRPr="004402CF">
        <w:rPr>
          <w:rFonts w:ascii="Century Gothic" w:hAnsi="Century Gothic"/>
          <w:lang w:val="es-ES_tradnl"/>
        </w:rPr>
        <w:t>abarcan las siguientes:</w:t>
      </w:r>
    </w:p>
    <w:p w14:paraId="00E02739" w14:textId="77777777" w:rsidR="007A30FE" w:rsidRPr="003B7B23" w:rsidRDefault="007A30FE" w:rsidP="004402CF">
      <w:pPr>
        <w:pStyle w:val="IFTnormal"/>
        <w:numPr>
          <w:ilvl w:val="0"/>
          <w:numId w:val="57"/>
        </w:numPr>
        <w:spacing w:after="120" w:line="259" w:lineRule="auto"/>
        <w:ind w:left="709"/>
        <w:rPr>
          <w:rFonts w:ascii="Century Gothic" w:hAnsi="Century Gothic"/>
        </w:rPr>
      </w:pPr>
      <w:r w:rsidRPr="003B7B23">
        <w:rPr>
          <w:rFonts w:ascii="Century Gothic" w:hAnsi="Century Gothic"/>
        </w:rPr>
        <w:t xml:space="preserve">Atender hundimiento de la trayectoria de los ductos tanto en arroyo como banqueta. </w:t>
      </w:r>
    </w:p>
    <w:p w14:paraId="324D60B8" w14:textId="36D77B3A" w:rsidR="007A30FE" w:rsidRPr="003B7B23" w:rsidRDefault="007A30FE" w:rsidP="007A30FE">
      <w:pPr>
        <w:pStyle w:val="IFTnormal"/>
        <w:spacing w:after="120" w:line="259" w:lineRule="auto"/>
        <w:ind w:left="720" w:hanging="360"/>
        <w:rPr>
          <w:rFonts w:ascii="Century Gothic" w:hAnsi="Century Gothic"/>
        </w:rPr>
      </w:pPr>
      <w:r w:rsidRPr="003B7B23">
        <w:rPr>
          <w:rFonts w:ascii="Century Gothic" w:hAnsi="Century Gothic"/>
        </w:rPr>
        <w:t>•</w:t>
      </w:r>
      <w:r w:rsidRPr="003B7B23">
        <w:rPr>
          <w:rFonts w:ascii="Century Gothic" w:hAnsi="Century Gothic"/>
        </w:rPr>
        <w:tab/>
        <w:t>Enderezar poste.</w:t>
      </w:r>
    </w:p>
    <w:p w14:paraId="5D84305C" w14:textId="77777777" w:rsidR="007A30FE" w:rsidRPr="003B7B23" w:rsidRDefault="007A30FE" w:rsidP="007A30FE">
      <w:pPr>
        <w:pStyle w:val="IFTnormal"/>
        <w:spacing w:after="120" w:line="259" w:lineRule="auto"/>
        <w:ind w:left="720" w:hanging="360"/>
        <w:rPr>
          <w:rFonts w:ascii="Century Gothic" w:hAnsi="Century Gothic"/>
        </w:rPr>
      </w:pPr>
      <w:r w:rsidRPr="003B7B23">
        <w:rPr>
          <w:rFonts w:ascii="Century Gothic" w:hAnsi="Century Gothic"/>
        </w:rPr>
        <w:t>•</w:t>
      </w:r>
      <w:r w:rsidRPr="003B7B23">
        <w:rPr>
          <w:rFonts w:ascii="Century Gothic" w:hAnsi="Century Gothic"/>
        </w:rPr>
        <w:tab/>
        <w:t>Cambiar/ tensar retenidas.</w:t>
      </w:r>
    </w:p>
    <w:p w14:paraId="334023A2" w14:textId="77777777" w:rsidR="007A30FE" w:rsidRPr="003B7B23" w:rsidRDefault="007A30FE" w:rsidP="007A30FE">
      <w:pPr>
        <w:pStyle w:val="IFTnormal"/>
        <w:spacing w:after="120" w:line="259" w:lineRule="auto"/>
        <w:ind w:left="720" w:hanging="360"/>
        <w:rPr>
          <w:rFonts w:ascii="Century Gothic" w:hAnsi="Century Gothic"/>
        </w:rPr>
      </w:pPr>
      <w:r w:rsidRPr="003B7B23">
        <w:rPr>
          <w:rFonts w:ascii="Century Gothic" w:hAnsi="Century Gothic"/>
        </w:rPr>
        <w:t>•</w:t>
      </w:r>
      <w:r w:rsidRPr="003B7B23">
        <w:rPr>
          <w:rFonts w:ascii="Century Gothic" w:hAnsi="Century Gothic"/>
        </w:rPr>
        <w:tab/>
        <w:t>Ubicar mediante plano y medición el acceso al pozo, así como tramitar los debidos permisos a la autoridad correspondiente para poder romper el material que cubre al pozo, hasta descubrir el acceso, así como nivelar el marco al nivel de piso.</w:t>
      </w:r>
    </w:p>
    <w:p w14:paraId="3EA3D6B8" w14:textId="77777777" w:rsidR="007A30FE" w:rsidRPr="003B7B23" w:rsidRDefault="007A30FE" w:rsidP="007A30FE">
      <w:pPr>
        <w:pStyle w:val="IFTnormal"/>
        <w:spacing w:after="120" w:line="259" w:lineRule="auto"/>
        <w:ind w:left="720" w:hanging="360"/>
        <w:rPr>
          <w:rFonts w:ascii="Century Gothic" w:hAnsi="Century Gothic"/>
        </w:rPr>
      </w:pPr>
      <w:r w:rsidRPr="003B7B23">
        <w:rPr>
          <w:rFonts w:ascii="Century Gothic" w:hAnsi="Century Gothic"/>
        </w:rPr>
        <w:t>•</w:t>
      </w:r>
      <w:r w:rsidRPr="003B7B23">
        <w:rPr>
          <w:rFonts w:ascii="Century Gothic" w:hAnsi="Century Gothic"/>
        </w:rPr>
        <w:tab/>
        <w:t>Identificar/sustituir, entre otros:</w:t>
      </w:r>
    </w:p>
    <w:p w14:paraId="2E7114A8"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 xml:space="preserve">Postes que presentan grietas muy profundas y/o que estén curvados. </w:t>
      </w:r>
    </w:p>
    <w:p w14:paraId="43323345"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lastRenderedPageBreak/>
        <w:t>–</w:t>
      </w:r>
      <w:r w:rsidRPr="003B7B23">
        <w:rPr>
          <w:rFonts w:ascii="Century Gothic" w:eastAsia="Times New Roman" w:hAnsi="Century Gothic" w:cs="Times New Roman"/>
        </w:rPr>
        <w:tab/>
      </w:r>
      <w:r w:rsidRPr="003B7B23">
        <w:rPr>
          <w:rFonts w:ascii="Century Gothic" w:hAnsi="Century Gothic" w:cs="Arial"/>
        </w:rPr>
        <w:t>Pozos que estén por encima o debajo del nivel de la calle o acera.</w:t>
      </w:r>
    </w:p>
    <w:p w14:paraId="77E5A76B"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Postes por fracturas o potencial de caída</w:t>
      </w:r>
    </w:p>
    <w:p w14:paraId="4054AD68"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Tapas desoldadas en zonas de riesgo, rotas o ausentes de los pozos.</w:t>
      </w:r>
    </w:p>
    <w:p w14:paraId="0B8D3A3D" w14:textId="77777777" w:rsidR="007A30FE" w:rsidRPr="003B7B23" w:rsidRDefault="007A30FE" w:rsidP="007A30FE">
      <w:pPr>
        <w:pStyle w:val="IFTnormal"/>
        <w:spacing w:after="120" w:line="259" w:lineRule="auto"/>
        <w:ind w:left="720" w:hanging="360"/>
        <w:rPr>
          <w:rFonts w:ascii="Century Gothic" w:hAnsi="Century Gothic"/>
        </w:rPr>
      </w:pPr>
      <w:r w:rsidRPr="003B7B23">
        <w:rPr>
          <w:rFonts w:ascii="Century Gothic" w:hAnsi="Century Gothic"/>
        </w:rPr>
        <w:t>•</w:t>
      </w:r>
      <w:r w:rsidRPr="003B7B23">
        <w:rPr>
          <w:rFonts w:ascii="Century Gothic" w:hAnsi="Century Gothic"/>
        </w:rPr>
        <w:tab/>
        <w:t xml:space="preserve">Realizar la revisión, inspección visual y física, corrección del estado general: </w:t>
      </w:r>
    </w:p>
    <w:p w14:paraId="43FFE644"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Con guías de prueba para instalar cable en un ducto. En caso de obstrucción se deberá ubicar el obstáculo en el ducto para excavar y reparar el ducto, para lo cual y tramitar los permisos a la autoridad correspondiente.</w:t>
      </w:r>
    </w:p>
    <w:p w14:paraId="4B3189B5"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De los elementos colocados en pozos, ductos.</w:t>
      </w:r>
    </w:p>
    <w:p w14:paraId="467CB7C6" w14:textId="77777777" w:rsidR="007A30FE" w:rsidRPr="003B7B23"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 xml:space="preserve">De la subestación, y activación de la planta de emergencia, del tanque de diésel por consumo. </w:t>
      </w:r>
    </w:p>
    <w:p w14:paraId="39A30AA9" w14:textId="77777777" w:rsidR="007A30FE" w:rsidRDefault="007A30FE" w:rsidP="007A30FE">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Pr="003B7B23">
        <w:rPr>
          <w:rFonts w:ascii="Century Gothic" w:hAnsi="Century Gothic" w:cs="Arial"/>
        </w:rPr>
        <w:t>De afectaciones por daño o vandalismo incluyendo el cambio o sustitución de los elementos dañados identificados</w:t>
      </w:r>
      <w:r>
        <w:rPr>
          <w:rFonts w:ascii="Century Gothic" w:hAnsi="Century Gothic" w:cs="Arial"/>
        </w:rPr>
        <w:t xml:space="preserve"> </w:t>
      </w:r>
      <w:r w:rsidRPr="003B7B23">
        <w:rPr>
          <w:rFonts w:ascii="Century Gothic" w:hAnsi="Century Gothic" w:cs="Arial"/>
        </w:rPr>
        <w:t>.</w:t>
      </w:r>
    </w:p>
    <w:p w14:paraId="527EFAD0" w14:textId="77777777" w:rsidR="00FC080F" w:rsidRPr="0031567E" w:rsidRDefault="00FC080F" w:rsidP="003B7B23">
      <w:pPr>
        <w:pStyle w:val="IFTnormal"/>
        <w:spacing w:after="120" w:line="259" w:lineRule="auto"/>
        <w:rPr>
          <w:rFonts w:ascii="Century Gothic" w:hAnsi="Century Gothic"/>
        </w:rPr>
      </w:pPr>
    </w:p>
    <w:p w14:paraId="4059E166" w14:textId="21FF4707"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efectuará la supervisión de sus mantenimientos de modo que estén en posibilidad de registrar y mantener actualizada en el SEG/SIPO la información de la infraestructura, así como de notificar de manera detallada y justificada mediante el SEG/SIPO la afectación en su infraestructura que en su caso represente una limitante para la prestación de servicios al CS o AS.</w:t>
      </w:r>
    </w:p>
    <w:p w14:paraId="7473AC22" w14:textId="77777777" w:rsidR="00A445EE" w:rsidRDefault="00A445EE" w:rsidP="00A445EE">
      <w:pPr>
        <w:suppressAutoHyphens/>
        <w:spacing w:after="120"/>
        <w:jc w:val="both"/>
        <w:rPr>
          <w:rFonts w:ascii="Century Gothic" w:hAnsi="Century Gothic"/>
          <w:highlight w:val="cyan"/>
          <w:lang w:val="es-ES_tradnl"/>
        </w:rPr>
      </w:pPr>
    </w:p>
    <w:p w14:paraId="72E35E30" w14:textId="430B5F51" w:rsidR="007A30FE" w:rsidRPr="004402CF" w:rsidRDefault="007A30FE" w:rsidP="007A30FE">
      <w:pPr>
        <w:suppressAutoHyphens/>
        <w:spacing w:after="120"/>
        <w:jc w:val="both"/>
        <w:rPr>
          <w:rFonts w:ascii="Century Gothic" w:hAnsi="Century Gothic"/>
          <w:lang w:val="es-ES_tradnl"/>
        </w:rPr>
      </w:pPr>
      <w:r w:rsidRPr="004402CF">
        <w:rPr>
          <w:rFonts w:ascii="Century Gothic" w:hAnsi="Century Gothic"/>
          <w:lang w:val="es-ES_tradnl"/>
        </w:rPr>
        <w:t>Los Trabajos Especiales consistentes en</w:t>
      </w:r>
      <w:r w:rsidR="00DD51E9" w:rsidRPr="004402CF">
        <w:rPr>
          <w:rFonts w:ascii="Century Gothic" w:hAnsi="Century Gothic"/>
          <w:lang w:val="es-ES_tradnl"/>
        </w:rPr>
        <w:t>:</w:t>
      </w:r>
      <w:r w:rsidRPr="004402CF">
        <w:rPr>
          <w:rFonts w:ascii="Century Gothic" w:hAnsi="Century Gothic"/>
          <w:lang w:val="es-ES_tradnl"/>
        </w:rPr>
        <w:t xml:space="preserve"> </w:t>
      </w:r>
    </w:p>
    <w:p w14:paraId="17A14775" w14:textId="77777777" w:rsidR="007A30FE" w:rsidRPr="004402CF" w:rsidRDefault="007A30FE" w:rsidP="007A30FE">
      <w:pPr>
        <w:suppressAutoHyphens/>
        <w:spacing w:after="120"/>
        <w:jc w:val="both"/>
        <w:rPr>
          <w:rFonts w:ascii="Century Gothic" w:hAnsi="Century Gothic"/>
          <w:lang w:val="es-ES_tradnl"/>
        </w:rPr>
      </w:pPr>
      <w:r w:rsidRPr="004402CF">
        <w:rPr>
          <w:rFonts w:ascii="Century Gothic" w:hAnsi="Century Gothic"/>
          <w:lang w:val="es-ES_tradnl"/>
        </w:rPr>
        <w:t xml:space="preserve">Las actividades de mantenimiento responsabilidad de Red Nacional serán todas aquellas necesarias para: (i) mantener el uso de la infraestructura pasiva ya instalada tanto de Red Nacional como de cualquier otro CS; o (ii) mantener la prestación del resto de los servicios mayoristas activos en ella, conforme a las condiciones establecidas en las ofertas respectivas. No se considerarán actividades de mantenimiento responsabilidad de Red Nacional aquellas que se requieran realizar con el propósito específico de que Red Nacional o cualquier nuevo CS o AS puedan instalar nueva infraestructura, aun y cuando se tratare de las enunciadas en el presente numeral. </w:t>
      </w:r>
    </w:p>
    <w:p w14:paraId="6CE8039D" w14:textId="77777777" w:rsidR="007A30FE" w:rsidRDefault="007A30FE" w:rsidP="00A445EE">
      <w:pPr>
        <w:suppressAutoHyphens/>
        <w:spacing w:after="120"/>
        <w:jc w:val="both"/>
        <w:rPr>
          <w:rFonts w:ascii="Century Gothic" w:hAnsi="Century Gothic"/>
          <w:highlight w:val="cyan"/>
          <w:lang w:val="es-ES_tradnl"/>
        </w:rPr>
      </w:pPr>
    </w:p>
    <w:p w14:paraId="60DDE788" w14:textId="77777777" w:rsidR="00A445EE" w:rsidRPr="004402CF" w:rsidRDefault="00A445EE" w:rsidP="003B7B23">
      <w:pPr>
        <w:pStyle w:val="IFTnormal"/>
        <w:spacing w:after="120" w:line="259" w:lineRule="auto"/>
        <w:rPr>
          <w:rFonts w:ascii="Century Gothic" w:hAnsi="Century Gothic"/>
          <w:lang w:val="es-MX"/>
        </w:rPr>
      </w:pPr>
    </w:p>
    <w:p w14:paraId="595495CF" w14:textId="77777777" w:rsidR="009E58F3" w:rsidRPr="003B7B23" w:rsidRDefault="009E58F3" w:rsidP="001377C2">
      <w:pPr>
        <w:pStyle w:val="IFTnormal"/>
        <w:spacing w:after="0" w:line="259" w:lineRule="auto"/>
        <w:rPr>
          <w:rFonts w:ascii="Century Gothic" w:hAnsi="Century Gothic"/>
        </w:rPr>
      </w:pPr>
    </w:p>
    <w:p w14:paraId="5328D8C6" w14:textId="6FC9A69F" w:rsidR="00653CC8" w:rsidRPr="003B7B23" w:rsidRDefault="00617D42" w:rsidP="003B7B23">
      <w:pPr>
        <w:pStyle w:val="Ttulo3"/>
        <w:spacing w:after="120" w:line="259" w:lineRule="auto"/>
        <w:ind w:left="426" w:hanging="436"/>
        <w:rPr>
          <w:rFonts w:ascii="Century Gothic" w:hAnsi="Century Gothic" w:cs="Arial"/>
          <w:bCs w:val="0"/>
          <w:szCs w:val="22"/>
        </w:rPr>
      </w:pPr>
      <w:bookmarkStart w:id="1076" w:name="_Toc388972159"/>
      <w:bookmarkStart w:id="1077" w:name="_Toc388869635"/>
      <w:bookmarkStart w:id="1078" w:name="_Toc398890458"/>
      <w:bookmarkStart w:id="1079" w:name="_Toc400610148"/>
      <w:bookmarkStart w:id="1080" w:name="_Toc423018267"/>
      <w:bookmarkStart w:id="1081" w:name="_Toc433915613"/>
      <w:bookmarkStart w:id="1082" w:name="_Toc435555561"/>
      <w:bookmarkStart w:id="1083" w:name="_Toc436229715"/>
      <w:bookmarkStart w:id="1084" w:name="_Toc436230630"/>
      <w:bookmarkStart w:id="1085" w:name="_Toc525242674"/>
      <w:bookmarkStart w:id="1086" w:name="_Toc525819092"/>
      <w:bookmarkStart w:id="1087" w:name="_Toc20138777"/>
      <w:bookmarkStart w:id="1088" w:name="_Toc20147901"/>
      <w:bookmarkStart w:id="1089" w:name="_Toc20148361"/>
      <w:bookmarkStart w:id="1090" w:name="_Toc20152950"/>
      <w:bookmarkStart w:id="1091" w:name="_Toc20153227"/>
      <w:bookmarkStart w:id="1092" w:name="_Toc20157633"/>
      <w:bookmarkStart w:id="1093" w:name="_Toc20158910"/>
      <w:bookmarkStart w:id="1094" w:name="_Toc22842975"/>
      <w:bookmarkStart w:id="1095" w:name="_Toc22846593"/>
      <w:bookmarkStart w:id="1096" w:name="_Toc23172113"/>
      <w:bookmarkStart w:id="1097" w:name="_Toc52222163"/>
      <w:bookmarkStart w:id="1098" w:name="_Toc52222672"/>
      <w:bookmarkStart w:id="1099" w:name="_Toc52270233"/>
      <w:r>
        <w:rPr>
          <w:rFonts w:ascii="Century Gothic" w:hAnsi="Century Gothic" w:cs="Arial"/>
          <w:bCs w:val="0"/>
          <w:szCs w:val="22"/>
        </w:rPr>
        <w:t>4</w:t>
      </w:r>
      <w:r w:rsidR="003C75BF" w:rsidRPr="003B7B23">
        <w:rPr>
          <w:rFonts w:ascii="Century Gothic" w:hAnsi="Century Gothic" w:cs="Arial"/>
          <w:bCs w:val="0"/>
          <w:szCs w:val="22"/>
        </w:rPr>
        <w:t>.2.</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100" w:name="_Toc89033524"/>
      <w:bookmarkStart w:id="1101" w:name="_Hlk88742159"/>
      <w:r w:rsidR="00653CC8" w:rsidRPr="003B7B23">
        <w:rPr>
          <w:rFonts w:ascii="Century Gothic" w:hAnsi="Century Gothic"/>
          <w:bCs w:val="0"/>
          <w:szCs w:val="22"/>
        </w:rPr>
        <w:t>Instalación</w:t>
      </w:r>
      <w:r w:rsidR="00653CC8" w:rsidRPr="003B7B23">
        <w:rPr>
          <w:rFonts w:ascii="Century Gothic" w:hAnsi="Century Gothic" w:cs="Arial"/>
          <w:bCs w:val="0"/>
          <w:szCs w:val="22"/>
        </w:rPr>
        <w:t xml:space="preserve"> de Infraestructura del CS o AS en Despliegue de Nueva Obra Civil</w:t>
      </w:r>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r w:rsidR="00653CC8" w:rsidRPr="003B7B23">
        <w:rPr>
          <w:rFonts w:ascii="Century Gothic" w:hAnsi="Century Gothic" w:cs="Arial"/>
          <w:bCs w:val="0"/>
          <w:szCs w:val="22"/>
        </w:rPr>
        <w:t>.</w:t>
      </w:r>
      <w:bookmarkEnd w:id="1100"/>
    </w:p>
    <w:p w14:paraId="61111226" w14:textId="2773DADE"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Especial de Instalación de Infraestructura del CS o AS en despliegue de nueva Obra Civil de </w:t>
      </w:r>
      <w:r w:rsidR="00921B4E" w:rsidRPr="003B7B23">
        <w:rPr>
          <w:rFonts w:ascii="Century Gothic" w:hAnsi="Century Gothic"/>
        </w:rPr>
        <w:t xml:space="preserve">Red Nacional </w:t>
      </w:r>
      <w:r w:rsidRPr="003B7B23">
        <w:rPr>
          <w:rFonts w:ascii="Century Gothic" w:hAnsi="Century Gothic"/>
        </w:rPr>
        <w:t>tiene el objeto de que el CS o AS instale su propia infraestructura de ductos y pozos sobre las zanjas que</w:t>
      </w:r>
      <w:r w:rsidR="00B50559" w:rsidRPr="003B7B23">
        <w:rPr>
          <w:rFonts w:ascii="Century Gothic" w:hAnsi="Century Gothic"/>
        </w:rPr>
        <w:t xml:space="preserve"> Red Nacional</w:t>
      </w:r>
      <w:r w:rsidRPr="003B7B23">
        <w:rPr>
          <w:rFonts w:ascii="Century Gothic" w:hAnsi="Century Gothic"/>
        </w:rPr>
        <w:t xml:space="preserve"> realice en un nuevo </w:t>
      </w:r>
      <w:r w:rsidRPr="003B7B23">
        <w:rPr>
          <w:rFonts w:ascii="Century Gothic" w:hAnsi="Century Gothic"/>
        </w:rPr>
        <w:lastRenderedPageBreak/>
        <w:t>despliegue optimizando tiempos y simplificando, y se ofrecerá al CS o AS cuando se tenga programado construir un nuevo despliegue.</w:t>
      </w:r>
    </w:p>
    <w:p w14:paraId="66F21D0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La Obra Civil nueva a la cual puede acceder el CS o AS está conformada por:</w:t>
      </w:r>
    </w:p>
    <w:p w14:paraId="7151BFCF" w14:textId="75B84197"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Canalizaciones y ductos nuevos.</w:t>
      </w:r>
    </w:p>
    <w:p w14:paraId="68384F99" w14:textId="3D81EC48"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La compartición de Canalización se realiza por trayectoria (con un punto origen y un punto destino) o por área, para que el CS o AS despliegue su propia Red.</w:t>
      </w:r>
    </w:p>
    <w:p w14:paraId="535293E5" w14:textId="7A48D879"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Los ductos que podrán utilizarse son 35.5, 45 y 60, 80 y 100 mm o de otras dimensiones que </w:t>
      </w:r>
      <w:r w:rsidR="00921B4E" w:rsidRPr="003B7B23">
        <w:rPr>
          <w:rFonts w:ascii="Century Gothic" w:hAnsi="Century Gothic" w:cs="Arial"/>
        </w:rPr>
        <w:t xml:space="preserve">Red Nacional </w:t>
      </w:r>
      <w:r w:rsidR="00653CC8" w:rsidRPr="003B7B23">
        <w:rPr>
          <w:rFonts w:ascii="Century Gothic" w:hAnsi="Century Gothic" w:cs="Arial"/>
        </w:rPr>
        <w:t>utili</w:t>
      </w:r>
      <w:r w:rsidR="008B206A">
        <w:rPr>
          <w:rFonts w:ascii="Century Gothic" w:hAnsi="Century Gothic" w:cs="Arial"/>
        </w:rPr>
        <w:t>za</w:t>
      </w:r>
      <w:r w:rsidR="00653CC8" w:rsidRPr="003B7B23">
        <w:rPr>
          <w:rFonts w:ascii="Century Gothic" w:hAnsi="Century Gothic" w:cs="Arial"/>
        </w:rPr>
        <w:t xml:space="preserve"> en su propia operación. </w:t>
      </w:r>
    </w:p>
    <w:p w14:paraId="2200A6F0" w14:textId="3E99DB3B"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Para trabajos de nueva obra civil de </w:t>
      </w:r>
      <w:r w:rsidR="00921B4E" w:rsidRPr="003B7B23">
        <w:rPr>
          <w:rFonts w:ascii="Century Gothic" w:hAnsi="Century Gothic" w:cs="Arial"/>
        </w:rPr>
        <w:t>Red Nacional</w:t>
      </w:r>
      <w:r w:rsidR="00653CC8" w:rsidRPr="003B7B23">
        <w:rPr>
          <w:rFonts w:ascii="Century Gothic" w:hAnsi="Century Gothic" w:cs="Arial"/>
        </w:rPr>
        <w:t xml:space="preserve">, donde el CS o AS requiera de hacer uso compartido de canalización, </w:t>
      </w:r>
      <w:r w:rsidR="00921B4E" w:rsidRPr="003B7B23">
        <w:rPr>
          <w:rFonts w:ascii="Century Gothic" w:hAnsi="Century Gothic" w:cs="Arial"/>
        </w:rPr>
        <w:t xml:space="preserve">Red Nacional es </w:t>
      </w:r>
      <w:r w:rsidR="00653CC8" w:rsidRPr="003B7B23">
        <w:rPr>
          <w:rFonts w:ascii="Century Gothic" w:hAnsi="Century Gothic" w:cs="Arial"/>
        </w:rPr>
        <w:t>responsable de la colocación de los materiales básicos y misceláneos necesarios.</w:t>
      </w:r>
    </w:p>
    <w:p w14:paraId="0E110A80" w14:textId="6B257E76" w:rsidR="00653CC8" w:rsidRPr="003B7B23" w:rsidRDefault="003C75BF" w:rsidP="003B7B23">
      <w:pPr>
        <w:suppressAutoHyphens/>
        <w:spacing w:after="120"/>
        <w:ind w:left="1440" w:hanging="360"/>
        <w:jc w:val="both"/>
        <w:rPr>
          <w:rFonts w:ascii="Century Gothic" w:hAnsi="Century Gothic" w:cs="Arial"/>
        </w:rPr>
      </w:pPr>
      <w:r w:rsidRPr="003B7B23">
        <w:rPr>
          <w:rFonts w:ascii="Century Gothic" w:eastAsia="Times New Roman" w:hAnsi="Century Gothic" w:cs="Times New Roman"/>
        </w:rPr>
        <w:t>–</w:t>
      </w:r>
      <w:r w:rsidRPr="003B7B23">
        <w:rPr>
          <w:rFonts w:ascii="Century Gothic" w:eastAsia="Times New Roman" w:hAnsi="Century Gothic" w:cs="Times New Roman"/>
        </w:rPr>
        <w:tab/>
      </w:r>
      <w:r w:rsidR="00653CC8" w:rsidRPr="003B7B23">
        <w:rPr>
          <w:rFonts w:ascii="Century Gothic" w:hAnsi="Century Gothic" w:cs="Arial"/>
        </w:rPr>
        <w:t xml:space="preserve">La infraestructura instalada por </w:t>
      </w:r>
      <w:r w:rsidR="00B50559" w:rsidRPr="003B7B23">
        <w:rPr>
          <w:rFonts w:ascii="Century Gothic" w:hAnsi="Century Gothic" w:cs="Arial"/>
        </w:rPr>
        <w:t xml:space="preserve">Red Nacional </w:t>
      </w:r>
      <w:r w:rsidR="00653CC8" w:rsidRPr="003B7B23">
        <w:rPr>
          <w:rFonts w:ascii="Century Gothic" w:hAnsi="Century Gothic" w:cs="Arial"/>
        </w:rPr>
        <w:t>será susceptible de prestación de Servicio de Acceso y Uso compartido de Obra Civil.</w:t>
      </w:r>
    </w:p>
    <w:p w14:paraId="3ECC84A7" w14:textId="3682EC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Pozos asociados a estas canalizaciones y ductos.</w:t>
      </w:r>
    </w:p>
    <w:p w14:paraId="4709BE54" w14:textId="1CFACB2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Postes nuevos.</w:t>
      </w:r>
    </w:p>
    <w:p w14:paraId="5BD7772D" w14:textId="7193A3F0"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 xml:space="preserve">Subidas a poste o fachada asociadas a estos nuevos postes. </w:t>
      </w:r>
    </w:p>
    <w:p w14:paraId="7403F14E" w14:textId="05FD5041" w:rsidR="00653CC8" w:rsidRPr="003B7B23" w:rsidRDefault="003B7B23" w:rsidP="003B7B23">
      <w:pPr>
        <w:suppressAutoHyphens/>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653CC8" w:rsidRPr="003B7B23">
        <w:rPr>
          <w:rFonts w:ascii="Century Gothic" w:hAnsi="Century Gothic" w:cs="Arial"/>
        </w:rPr>
        <w:t>Bajadas de poste o fachada asociadas a estos nuevos postes.</w:t>
      </w:r>
    </w:p>
    <w:p w14:paraId="564D361F" w14:textId="77777777" w:rsidR="00653CC8" w:rsidRPr="003B7B23" w:rsidRDefault="00653CC8" w:rsidP="003B7B23">
      <w:pPr>
        <w:pStyle w:val="IFTnormal"/>
        <w:spacing w:after="120" w:line="259" w:lineRule="auto"/>
        <w:rPr>
          <w:rFonts w:ascii="Century Gothic" w:hAnsi="Century Gothic"/>
        </w:rPr>
      </w:pPr>
      <w:r w:rsidRPr="003B7B23">
        <w:rPr>
          <w:rFonts w:ascii="Century Gothic" w:hAnsi="Century Gothic"/>
        </w:rPr>
        <w:t xml:space="preserve">El trabajo se cotizará de manera particular y el precio variará de acuerdo con la cantidad de elementos de infraestructura que el CS o AS que desee instalar, los trámites administrativos y solicitudes de permiso necesarias, así como los Análisis de Factibilidad correspondientes y la gestión administrativa del trabajo. </w:t>
      </w:r>
    </w:p>
    <w:p w14:paraId="6B22159B" w14:textId="4D7BF7E5" w:rsidR="00653CC8" w:rsidRDefault="00921B4E" w:rsidP="003B7B23">
      <w:pPr>
        <w:pStyle w:val="IFTnormal"/>
        <w:spacing w:after="120" w:line="259" w:lineRule="auto"/>
        <w:rPr>
          <w:rFonts w:ascii="Century Gothic" w:hAnsi="Century Gothic"/>
        </w:rPr>
      </w:pPr>
      <w:r w:rsidRPr="003B7B23">
        <w:rPr>
          <w:rFonts w:ascii="Century Gothic" w:hAnsi="Century Gothic"/>
        </w:rPr>
        <w:t xml:space="preserve">Red Nacional </w:t>
      </w:r>
      <w:r w:rsidR="00653CC8" w:rsidRPr="003B7B23">
        <w:rPr>
          <w:rFonts w:ascii="Century Gothic" w:hAnsi="Century Gothic"/>
        </w:rPr>
        <w:t>deberá proporcionar al CS</w:t>
      </w:r>
      <w:r w:rsidR="00653CC8" w:rsidRPr="003B7B23" w:rsidDel="00626A6A">
        <w:rPr>
          <w:rFonts w:ascii="Century Gothic" w:hAnsi="Century Gothic"/>
        </w:rPr>
        <w:t xml:space="preserve"> </w:t>
      </w:r>
      <w:r w:rsidR="00653CC8" w:rsidRPr="003B7B23">
        <w:rPr>
          <w:rFonts w:ascii="Century Gothic" w:hAnsi="Century Gothic"/>
        </w:rPr>
        <w:t>o AS la cotización detallada de los trabajos a realizar, a fin de que el CS</w:t>
      </w:r>
      <w:r w:rsidR="00653CC8" w:rsidRPr="003B7B23" w:rsidDel="00626A6A">
        <w:rPr>
          <w:rFonts w:ascii="Century Gothic" w:hAnsi="Century Gothic"/>
        </w:rPr>
        <w:t xml:space="preserve"> </w:t>
      </w:r>
      <w:r w:rsidR="00653CC8" w:rsidRPr="003B7B23">
        <w:rPr>
          <w:rFonts w:ascii="Century Gothic" w:hAnsi="Century Gothic"/>
        </w:rPr>
        <w:t>o AS examine y determine si acepta o no. Dicha cotización deberá incluir el desglose de cada una de las actividades a realizar, tiempos, así como los recursos materiales y humanos dedicados, con su respectivo costo unitario. En caso de que el CS</w:t>
      </w:r>
      <w:r w:rsidR="00653CC8" w:rsidRPr="003B7B23" w:rsidDel="00626A6A">
        <w:rPr>
          <w:rFonts w:ascii="Century Gothic" w:hAnsi="Century Gothic"/>
        </w:rPr>
        <w:t xml:space="preserve"> </w:t>
      </w:r>
      <w:r w:rsidR="00653CC8" w:rsidRPr="003B7B23">
        <w:rPr>
          <w:rFonts w:ascii="Century Gothic" w:hAnsi="Century Gothic"/>
        </w:rPr>
        <w:t xml:space="preserve">o AS confirme la continuidad del Trabajo Especial, </w:t>
      </w:r>
      <w:r w:rsidRPr="003B7B23">
        <w:rPr>
          <w:rFonts w:ascii="Century Gothic" w:hAnsi="Century Gothic"/>
        </w:rPr>
        <w:t xml:space="preserve">Red Nacional </w:t>
      </w:r>
      <w:r w:rsidR="00653CC8" w:rsidRPr="003B7B23">
        <w:rPr>
          <w:rFonts w:ascii="Century Gothic" w:hAnsi="Century Gothic"/>
        </w:rPr>
        <w:t xml:space="preserve">deberá entregar el Programa de Trabajo, así como la fecha de inicio y fin del mismo. Una vez concluidos los Trabajos Especiales, </w:t>
      </w:r>
      <w:r w:rsidRPr="003B7B23">
        <w:rPr>
          <w:rFonts w:ascii="Century Gothic" w:hAnsi="Century Gothic"/>
        </w:rPr>
        <w:t xml:space="preserve">Red Nacional </w:t>
      </w:r>
      <w:r w:rsidR="00653CC8" w:rsidRPr="003B7B23">
        <w:rPr>
          <w:rFonts w:ascii="Century Gothic" w:hAnsi="Century Gothic"/>
        </w:rPr>
        <w:t>deberá proporcionar al CS o AS toda la información relativa al proyecto como isométricos, planos y la información necesaria para elaborar el Anteproyecto.</w:t>
      </w:r>
    </w:p>
    <w:p w14:paraId="27E1F5EB" w14:textId="77777777" w:rsidR="009E58F3" w:rsidRPr="003B7B23" w:rsidRDefault="009E58F3" w:rsidP="001377C2">
      <w:pPr>
        <w:pStyle w:val="IFTnormal"/>
        <w:spacing w:after="0" w:line="259" w:lineRule="auto"/>
        <w:rPr>
          <w:rFonts w:ascii="Century Gothic" w:hAnsi="Century Gothic"/>
        </w:rPr>
      </w:pPr>
    </w:p>
    <w:p w14:paraId="15A3CD0D" w14:textId="260A039F" w:rsidR="00653CC8" w:rsidRPr="003B7B23" w:rsidRDefault="00617D42" w:rsidP="003B7B23">
      <w:pPr>
        <w:pStyle w:val="Ttulo3"/>
        <w:spacing w:after="120" w:line="259" w:lineRule="auto"/>
        <w:ind w:left="426" w:hanging="436"/>
        <w:rPr>
          <w:rFonts w:ascii="Century Gothic" w:hAnsi="Century Gothic" w:cs="Arial"/>
          <w:bCs w:val="0"/>
          <w:szCs w:val="22"/>
        </w:rPr>
      </w:pPr>
      <w:bookmarkStart w:id="1102" w:name="_Toc525240683"/>
      <w:bookmarkStart w:id="1103" w:name="_Toc525240944"/>
      <w:bookmarkStart w:id="1104" w:name="_Toc525241023"/>
      <w:bookmarkStart w:id="1105" w:name="_Toc525241560"/>
      <w:bookmarkStart w:id="1106" w:name="_Toc525241649"/>
      <w:bookmarkStart w:id="1107" w:name="_Toc525241738"/>
      <w:bookmarkStart w:id="1108" w:name="_Toc525241827"/>
      <w:bookmarkStart w:id="1109" w:name="_Toc525242675"/>
      <w:bookmarkStart w:id="1110" w:name="_Toc525243332"/>
      <w:bookmarkStart w:id="1111" w:name="_Toc525819093"/>
      <w:bookmarkStart w:id="1112" w:name="_Toc525820192"/>
      <w:bookmarkStart w:id="1113" w:name="_Toc525826919"/>
      <w:bookmarkStart w:id="1114" w:name="_Toc20129973"/>
      <w:bookmarkStart w:id="1115" w:name="_Toc20130065"/>
      <w:bookmarkStart w:id="1116" w:name="_Toc20130876"/>
      <w:bookmarkStart w:id="1117" w:name="_Toc20131061"/>
      <w:bookmarkStart w:id="1118" w:name="_Toc20133202"/>
      <w:bookmarkStart w:id="1119" w:name="_Toc20133339"/>
      <w:bookmarkStart w:id="1120" w:name="_Toc20136830"/>
      <w:bookmarkStart w:id="1121" w:name="_Toc20136922"/>
      <w:bookmarkStart w:id="1122" w:name="_Toc20138653"/>
      <w:bookmarkStart w:id="1123" w:name="_Toc20138745"/>
      <w:bookmarkStart w:id="1124" w:name="_Toc20138778"/>
      <w:bookmarkStart w:id="1125" w:name="_Toc20139054"/>
      <w:bookmarkStart w:id="1126" w:name="_Toc20146528"/>
      <w:bookmarkStart w:id="1127" w:name="_Toc20146620"/>
      <w:bookmarkStart w:id="1128" w:name="_Toc20138902"/>
      <w:bookmarkStart w:id="1129" w:name="_Toc20140058"/>
      <w:bookmarkStart w:id="1130" w:name="_Toc20146671"/>
      <w:bookmarkStart w:id="1131" w:name="_Toc20146779"/>
      <w:bookmarkStart w:id="1132" w:name="_Toc20147297"/>
      <w:bookmarkStart w:id="1133" w:name="_Toc20147389"/>
      <w:bookmarkStart w:id="1134" w:name="_Toc20147810"/>
      <w:bookmarkStart w:id="1135" w:name="_Toc20147902"/>
      <w:bookmarkStart w:id="1136" w:name="_Toc20147994"/>
      <w:bookmarkStart w:id="1137" w:name="_Toc20147649"/>
      <w:bookmarkStart w:id="1138" w:name="_Toc20147741"/>
      <w:bookmarkStart w:id="1139" w:name="_Toc20148083"/>
      <w:bookmarkStart w:id="1140" w:name="_Toc20148175"/>
      <w:bookmarkStart w:id="1141" w:name="_Toc20148362"/>
      <w:bookmarkStart w:id="1142" w:name="_Toc20148904"/>
      <w:bookmarkStart w:id="1143" w:name="_Toc20148999"/>
      <w:bookmarkStart w:id="1144" w:name="_Toc20151435"/>
      <w:bookmarkStart w:id="1145" w:name="_Toc20151836"/>
      <w:bookmarkStart w:id="1146" w:name="_Toc20151928"/>
      <w:bookmarkStart w:id="1147" w:name="_Toc20152111"/>
      <w:bookmarkStart w:id="1148" w:name="_Toc20152203"/>
      <w:bookmarkStart w:id="1149" w:name="_Toc20152295"/>
      <w:bookmarkStart w:id="1150" w:name="_Toc20152400"/>
      <w:bookmarkStart w:id="1151" w:name="_Toc20152628"/>
      <w:bookmarkStart w:id="1152" w:name="_Toc20152951"/>
      <w:bookmarkStart w:id="1153" w:name="_Toc20153228"/>
      <w:bookmarkStart w:id="1154" w:name="_Toc20153320"/>
      <w:bookmarkStart w:id="1155" w:name="_Toc20154887"/>
      <w:bookmarkStart w:id="1156" w:name="_Toc20154979"/>
      <w:bookmarkStart w:id="1157" w:name="_Toc20155698"/>
      <w:bookmarkStart w:id="1158" w:name="_Toc20157436"/>
      <w:bookmarkStart w:id="1159" w:name="_Toc20157634"/>
      <w:bookmarkStart w:id="1160" w:name="_Toc20158888"/>
      <w:bookmarkStart w:id="1161" w:name="_Toc20158911"/>
      <w:bookmarkStart w:id="1162" w:name="_Toc20159003"/>
      <w:bookmarkStart w:id="1163" w:name="_Toc20240338"/>
      <w:bookmarkStart w:id="1164" w:name="_Toc20916665"/>
      <w:bookmarkStart w:id="1165" w:name="_Toc20916891"/>
      <w:bookmarkStart w:id="1166" w:name="_Toc20917251"/>
      <w:bookmarkStart w:id="1167" w:name="_Toc22136098"/>
      <w:bookmarkStart w:id="1168" w:name="_Toc22842976"/>
      <w:bookmarkStart w:id="1169" w:name="_Toc22843319"/>
      <w:bookmarkStart w:id="1170" w:name="_Toc22846594"/>
      <w:bookmarkStart w:id="1171" w:name="_Toc22896441"/>
      <w:bookmarkStart w:id="1172" w:name="_Toc22896488"/>
      <w:bookmarkStart w:id="1173" w:name="_Toc22896541"/>
      <w:bookmarkStart w:id="1174" w:name="_Toc423018271"/>
      <w:bookmarkStart w:id="1175" w:name="_Toc433915616"/>
      <w:bookmarkStart w:id="1176" w:name="_Toc435555563"/>
      <w:bookmarkStart w:id="1177" w:name="_Toc436229717"/>
      <w:bookmarkStart w:id="1178" w:name="_Toc436230632"/>
      <w:bookmarkStart w:id="1179" w:name="_Toc525242686"/>
      <w:bookmarkStart w:id="1180" w:name="_Toc525819101"/>
      <w:bookmarkStart w:id="1181" w:name="_Toc20138781"/>
      <w:bookmarkStart w:id="1182" w:name="_Toc20147905"/>
      <w:bookmarkStart w:id="1183" w:name="_Toc20148365"/>
      <w:bookmarkStart w:id="1184" w:name="_Toc20152954"/>
      <w:bookmarkStart w:id="1185" w:name="_Toc20153231"/>
      <w:bookmarkStart w:id="1186" w:name="_Toc20157637"/>
      <w:bookmarkStart w:id="1187" w:name="_Toc20158914"/>
      <w:bookmarkStart w:id="1188" w:name="_Toc22842979"/>
      <w:bookmarkStart w:id="1189" w:name="_Toc22846596"/>
      <w:bookmarkStart w:id="1190" w:name="_Toc23172114"/>
      <w:bookmarkStart w:id="1191" w:name="_Toc52222164"/>
      <w:bookmarkStart w:id="1192" w:name="_Toc52222673"/>
      <w:bookmarkStart w:id="1193" w:name="_Toc52270234"/>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r>
        <w:rPr>
          <w:rFonts w:ascii="Century Gothic" w:hAnsi="Century Gothic" w:cs="Arial"/>
          <w:bCs w:val="0"/>
          <w:szCs w:val="22"/>
        </w:rPr>
        <w:lastRenderedPageBreak/>
        <w:t>4</w:t>
      </w:r>
      <w:r w:rsidR="003C75BF" w:rsidRPr="003B7B23">
        <w:rPr>
          <w:rFonts w:ascii="Century Gothic" w:hAnsi="Century Gothic" w:cs="Arial"/>
          <w:bCs w:val="0"/>
          <w:szCs w:val="22"/>
        </w:rPr>
        <w:t>.3.</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194" w:name="_Toc89033525"/>
      <w:r w:rsidR="00653CC8" w:rsidRPr="003B7B23">
        <w:rPr>
          <w:rFonts w:ascii="Century Gothic" w:hAnsi="Century Gothic" w:cs="Arial"/>
          <w:bCs w:val="0"/>
          <w:szCs w:val="22"/>
        </w:rPr>
        <w:t>Acondicionamiento de la Infraestructura</w:t>
      </w:r>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r w:rsidR="00653CC8" w:rsidRPr="003B7B23">
        <w:rPr>
          <w:rFonts w:ascii="Century Gothic" w:hAnsi="Century Gothic" w:cs="Arial"/>
          <w:bCs w:val="0"/>
          <w:szCs w:val="22"/>
        </w:rPr>
        <w:t>.</w:t>
      </w:r>
      <w:bookmarkEnd w:id="1194"/>
    </w:p>
    <w:p w14:paraId="0A733028" w14:textId="0B9A7FE0" w:rsidR="00751192" w:rsidRPr="008C14CE" w:rsidRDefault="00617D42" w:rsidP="00751192">
      <w:pPr>
        <w:pStyle w:val="Ttulo3"/>
        <w:spacing w:after="120"/>
        <w:ind w:left="426" w:hanging="436"/>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 xml:space="preserve">4.3.1 </w:t>
      </w:r>
      <w:r w:rsidR="00751192" w:rsidRPr="008C14CE">
        <w:rPr>
          <w:rFonts w:ascii="Century Gothic" w:eastAsia="Calibri" w:hAnsi="Century Gothic" w:cs="Arial"/>
          <w:color w:val="000000"/>
          <w:szCs w:val="22"/>
          <w:lang w:val="es-ES_tradnl" w:eastAsia="es-ES"/>
        </w:rPr>
        <w:t>Criterios para los Trabajos Especiales de Acondicionamiento de la Infraestructura.</w:t>
      </w:r>
    </w:p>
    <w:p w14:paraId="000B1C04" w14:textId="75BE9C39"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617D42">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El proyecto de este tipo de trabajo especial inicia con la solicitud del uso de la infraestructura pasiva disponible, y se ejecuta previa autorización de la cotización del Proyecto del Trabajo Especial de Acondicionamiento por parte del CS o AS.</w:t>
      </w:r>
    </w:p>
    <w:p w14:paraId="453E82BF" w14:textId="78F2933C"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617D42">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La cotización del Proyecto del Trabajo Especial de Acondicionamiento incluye los costos de tres rubros a saber, los cuales son:</w:t>
      </w:r>
    </w:p>
    <w:p w14:paraId="0A2AA332" w14:textId="6939A6ED" w:rsidR="00751192" w:rsidRPr="00751192" w:rsidRDefault="0031567E" w:rsidP="004402CF">
      <w:pPr>
        <w:pStyle w:val="Ttulo3"/>
        <w:spacing w:after="120"/>
        <w:ind w:left="1145"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Proyecto de Ingeniería</w:t>
      </w:r>
    </w:p>
    <w:p w14:paraId="20C3730F" w14:textId="63C5CCD4" w:rsidR="00751192" w:rsidRPr="00751192" w:rsidRDefault="0031567E" w:rsidP="004402CF">
      <w:pPr>
        <w:pStyle w:val="Ttulo3"/>
        <w:spacing w:after="120"/>
        <w:ind w:left="1145"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Gestión y Derechos de Permisos</w:t>
      </w:r>
    </w:p>
    <w:p w14:paraId="0521BB47" w14:textId="364FCF16" w:rsidR="00751192" w:rsidRPr="00751192" w:rsidRDefault="0031567E" w:rsidP="004402CF">
      <w:pPr>
        <w:pStyle w:val="Ttulo3"/>
        <w:spacing w:after="120"/>
        <w:ind w:left="1145"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Construcción de los Trabajos </w:t>
      </w:r>
    </w:p>
    <w:p w14:paraId="7A1A4870" w14:textId="2EC85250"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a) Proyecto de Ingeniería: comprende, de manera enunciativa más no limitativa, las actividades realizadas en campo y gabinete; en campo durante el recorrido de la Visita Técnica, se realiza la identificación y registro en el plano de infraestructura de los trabajos necesarios de acondicionamiento, así como la cuantificación; en gabinete, el diseño,  dibujo, actualización de inventario, cotización y duración de los trabajos y los tipos de permisos a tramitar con entidades gubernamentales, incluyendo planos para permisos y viáticos.</w:t>
      </w:r>
    </w:p>
    <w:p w14:paraId="5D59F2FD" w14:textId="70B4909F"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b) Gestión y derechos de Permisos: comprende el trámite y obtención de permisos necesarios </w:t>
      </w:r>
      <w:r w:rsidR="00617D42">
        <w:rPr>
          <w:rFonts w:ascii="Century Gothic" w:eastAsia="Calibri" w:hAnsi="Century Gothic" w:cs="Arial"/>
          <w:b w:val="0"/>
          <w:bCs w:val="0"/>
          <w:color w:val="000000"/>
          <w:szCs w:val="22"/>
          <w:lang w:val="es-ES_tradnl" w:eastAsia="es-ES"/>
        </w:rPr>
        <w:t xml:space="preserve">por parte de Red Nacional </w:t>
      </w:r>
      <w:r w:rsidRPr="00751192">
        <w:rPr>
          <w:rFonts w:ascii="Century Gothic" w:eastAsia="Calibri" w:hAnsi="Century Gothic" w:cs="Arial"/>
          <w:b w:val="0"/>
          <w:bCs w:val="0"/>
          <w:color w:val="000000"/>
          <w:szCs w:val="22"/>
          <w:lang w:val="es-ES_tradnl" w:eastAsia="es-ES"/>
        </w:rPr>
        <w:t>para la elaboración del Proyecto Especial de Acondicionamiento.</w:t>
      </w:r>
    </w:p>
    <w:p w14:paraId="5ECBA8F4" w14:textId="5A1D1E1E"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c) Construcción</w:t>
      </w:r>
      <w:r w:rsidR="00617D42">
        <w:rPr>
          <w:rFonts w:ascii="Century Gothic" w:eastAsia="Calibri" w:hAnsi="Century Gothic" w:cs="Arial"/>
          <w:b w:val="0"/>
          <w:bCs w:val="0"/>
          <w:color w:val="000000"/>
          <w:szCs w:val="22"/>
          <w:lang w:val="es-ES_tradnl" w:eastAsia="es-ES"/>
        </w:rPr>
        <w:t xml:space="preserve"> de los Trabajos</w:t>
      </w:r>
      <w:r w:rsidRPr="00751192">
        <w:rPr>
          <w:rFonts w:ascii="Century Gothic" w:eastAsia="Calibri" w:hAnsi="Century Gothic" w:cs="Arial"/>
          <w:b w:val="0"/>
          <w:bCs w:val="0"/>
          <w:color w:val="000000"/>
          <w:szCs w:val="22"/>
          <w:lang w:val="es-ES_tradnl" w:eastAsia="es-ES"/>
        </w:rPr>
        <w:t xml:space="preserve">: Inicia una vez obtenidos los permisos y ya que han sido entregados al constructor, para posteriormente realizar la programación de recursos, aprovisionamientos de materiales, herramientas y equipos. La construcción, se ejecuta conforme a normas técnicas y se realiza la entrega de trabajos, actualización de sistemas (cambio de etapas de la gestión de los proyectos pasar </w:t>
      </w:r>
      <w:r w:rsidRPr="00751192">
        <w:rPr>
          <w:rFonts w:ascii="Century Gothic" w:eastAsia="Calibri" w:hAnsi="Century Gothic" w:cs="Arial"/>
          <w:b w:val="0"/>
          <w:bCs w:val="0"/>
          <w:color w:val="000000"/>
          <w:szCs w:val="22"/>
          <w:lang w:val="es-ES_tradnl" w:eastAsia="es-ES"/>
        </w:rPr>
        <w:lastRenderedPageBreak/>
        <w:t>de una etapa de proyecto a la etapa de construido), así como la liquidación de obras al responsable de la construcción donde se verifica:</w:t>
      </w:r>
    </w:p>
    <w:p w14:paraId="461D78B3" w14:textId="291AC135"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El desglose de cada una de las actividades realizadas a la infraestructura pasiva a la que el CS o AS pretenda acceder a su uso efectivo, que evite cualquier afectación a los servicios existentes en el despliegue de su propia red.</w:t>
      </w:r>
    </w:p>
    <w:p w14:paraId="73AC3F9E" w14:textId="0C41BDC6"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La Construcción de los elementos de infraestructura que fue necesario, reparar, restaurar, modificar o adecuar. </w:t>
      </w:r>
    </w:p>
    <w:p w14:paraId="32119360" w14:textId="511A1957" w:rsidR="00751192" w:rsidRPr="008C14CE" w:rsidRDefault="00617D42" w:rsidP="00751192">
      <w:pPr>
        <w:pStyle w:val="Ttulo3"/>
        <w:spacing w:after="120"/>
        <w:ind w:left="426" w:hanging="436"/>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4.3.2</w:t>
      </w:r>
      <w:r w:rsidR="00751192" w:rsidRPr="008C14CE">
        <w:rPr>
          <w:rFonts w:ascii="Century Gothic" w:eastAsia="Calibri" w:hAnsi="Century Gothic" w:cs="Arial"/>
          <w:color w:val="000000"/>
          <w:szCs w:val="22"/>
          <w:lang w:val="es-ES_tradnl" w:eastAsia="es-ES"/>
        </w:rPr>
        <w:t xml:space="preserve"> Clasificación de trabajos de Acondicionamiento en la Visita Técnica:</w:t>
      </w:r>
    </w:p>
    <w:p w14:paraId="674F90D4" w14:textId="29FE8EDB"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En Infraestructura Pasiva que cuenta con o sin servicios existentes, si el CS pretende el uso de algún elemento que se requiere reforzar vía retenidas o cambio del poste.</w:t>
      </w:r>
    </w:p>
    <w:p w14:paraId="727415BD" w14:textId="16F78F36"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Si los ductos se encuentran azolvado o deformado que no pueda pasar el dispositivo de prueba.</w:t>
      </w:r>
    </w:p>
    <w:p w14:paraId="6A72F61C" w14:textId="061CCB9C"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Si el ducto libre es de 80 o 100 mm se debe subdividir.</w:t>
      </w:r>
    </w:p>
    <w:p w14:paraId="57587327" w14:textId="55B44992" w:rsidR="00751192" w:rsidRPr="00751192" w:rsidRDefault="00751192" w:rsidP="004402CF">
      <w:pPr>
        <w:pStyle w:val="Ttulo3"/>
        <w:spacing w:after="120"/>
        <w:ind w:left="0" w:hanging="10"/>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Las mejoras realizadas pasarán a formar parte de la propiedad de Red Nacional a menos que   las partes acuerden lo contrario.</w:t>
      </w:r>
    </w:p>
    <w:p w14:paraId="774676FB" w14:textId="007748F3" w:rsidR="00751192" w:rsidRPr="008C14CE" w:rsidRDefault="0098511E" w:rsidP="00751192">
      <w:pPr>
        <w:pStyle w:val="Ttulo3"/>
        <w:spacing w:after="120"/>
        <w:ind w:left="426" w:hanging="436"/>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4.3.3</w:t>
      </w:r>
      <w:r w:rsidR="00751192" w:rsidRPr="008C14CE">
        <w:rPr>
          <w:rFonts w:ascii="Century Gothic" w:eastAsia="Calibri" w:hAnsi="Century Gothic" w:cs="Arial"/>
          <w:color w:val="000000"/>
          <w:szCs w:val="22"/>
          <w:lang w:val="es-ES_tradnl" w:eastAsia="es-ES"/>
        </w:rPr>
        <w:t xml:space="preserve"> </w:t>
      </w:r>
      <w:r w:rsidRPr="008C14CE">
        <w:rPr>
          <w:rFonts w:ascii="Century Gothic" w:eastAsia="Calibri" w:hAnsi="Century Gothic" w:cs="Arial"/>
          <w:color w:val="000000"/>
          <w:szCs w:val="22"/>
          <w:lang w:val="es-ES_tradnl" w:eastAsia="es-ES"/>
        </w:rPr>
        <w:tab/>
      </w:r>
      <w:r w:rsidR="00751192" w:rsidRPr="008C14CE">
        <w:rPr>
          <w:rFonts w:ascii="Century Gothic" w:eastAsia="Calibri" w:hAnsi="Century Gothic" w:cs="Arial"/>
          <w:color w:val="000000"/>
          <w:szCs w:val="22"/>
          <w:lang w:val="es-ES_tradnl" w:eastAsia="es-ES"/>
        </w:rPr>
        <w:t xml:space="preserve">Ejemplos de Proyectos de acondicionamiento de infraestructura:   </w:t>
      </w:r>
    </w:p>
    <w:p w14:paraId="654F76E3"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1) En Postes: </w:t>
      </w:r>
    </w:p>
    <w:p w14:paraId="3490DE79" w14:textId="1AFEDC43"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 xml:space="preserve">Todo poste de inicio o fin de corrida de Red puede necesitar una retenida, elemento necesario para evitar que durante la instalación, mediante el jalado del cable, y posteriormente, ya instalado el mismo con la tensión d que ejerce el propio cable, lleguen a inclinar el poste o, incluso, derrumbar,  por lo que la retenida es necesaria, sin embargo, existen casos donde no se instaló la retenida  debido  a que en dicho poste solo existía un cable y este era menor o igual a  50 pares de cobre. </w:t>
      </w:r>
    </w:p>
    <w:p w14:paraId="34B39309" w14:textId="43EE3712"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 xml:space="preserve">Cuando se aloje un segundo cable, invariablemente se necesitará la instalación de la retenida, o bien, en aquellos casos en los que no se pueda colocar una retenida, se puede cambiar el poste por uno que tenga un mayor diámetro al existente, además de darle inclinación contraria a la instalación del cable, para que una vez que se instale el nuevo cable, el poste a través del terreno natural resista dicho jalado y la tensión misma. </w:t>
      </w:r>
    </w:p>
    <w:p w14:paraId="681C9A42" w14:textId="12F28CA4"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De igual forma, cuando un CS pasa de un poste de la Comisión Federal de Electricidad o su pozo</w:t>
      </w:r>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vía una subida a poste</w:t>
      </w:r>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a un poste de Red Nacional, y adiciona un nuevo cable a los existentes, se tiene que revisar cuanta tensión le adiciona para instalar la retinada que compense la nueva tensión, y si el poste ya cuenta con una retenida existente, entonces se debe tersar la misma para compensar la tensión. </w:t>
      </w:r>
    </w:p>
    <w:p w14:paraId="2C56B596" w14:textId="4276371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 xml:space="preserve">Para poder atender la solicitud del CS, el proyecto de trabajo especial deberá contener lo siguiente: i) el análisis de las tensiones; ii) identificar en plano lo siguiente:  </w:t>
      </w:r>
      <w:r w:rsidR="0098511E">
        <w:rPr>
          <w:rFonts w:ascii="Century Gothic" w:eastAsia="Calibri" w:hAnsi="Century Gothic" w:cs="Arial"/>
          <w:b w:val="0"/>
          <w:bCs w:val="0"/>
          <w:color w:val="000000"/>
          <w:szCs w:val="22"/>
          <w:lang w:val="es-ES_tradnl" w:eastAsia="es-ES"/>
        </w:rPr>
        <w:t xml:space="preserve">i) </w:t>
      </w:r>
      <w:r w:rsidRPr="00751192">
        <w:rPr>
          <w:rFonts w:ascii="Century Gothic" w:eastAsia="Calibri" w:hAnsi="Century Gothic" w:cs="Arial"/>
          <w:b w:val="0"/>
          <w:bCs w:val="0"/>
          <w:color w:val="000000"/>
          <w:szCs w:val="22"/>
          <w:lang w:val="es-ES_tradnl" w:eastAsia="es-ES"/>
        </w:rPr>
        <w:t>si se debe</w:t>
      </w:r>
      <w:r w:rsidR="0098511E">
        <w:rPr>
          <w:rFonts w:ascii="Century Gothic" w:eastAsia="Calibri" w:hAnsi="Century Gothic" w:cs="Arial"/>
          <w:b w:val="0"/>
          <w:bCs w:val="0"/>
          <w:color w:val="000000"/>
          <w:szCs w:val="22"/>
          <w:lang w:val="es-ES_tradnl" w:eastAsia="es-ES"/>
        </w:rPr>
        <w:t>n</w:t>
      </w:r>
      <w:r w:rsidRPr="00751192">
        <w:rPr>
          <w:rFonts w:ascii="Century Gothic" w:eastAsia="Calibri" w:hAnsi="Century Gothic" w:cs="Arial"/>
          <w:b w:val="0"/>
          <w:bCs w:val="0"/>
          <w:color w:val="000000"/>
          <w:szCs w:val="22"/>
          <w:lang w:val="es-ES_tradnl" w:eastAsia="es-ES"/>
        </w:rPr>
        <w:t xml:space="preserve"> tensar retenidas existentes</w:t>
      </w:r>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w:t>
      </w:r>
      <w:r w:rsidR="0098511E">
        <w:rPr>
          <w:rFonts w:ascii="Century Gothic" w:eastAsia="Calibri" w:hAnsi="Century Gothic" w:cs="Arial"/>
          <w:b w:val="0"/>
          <w:bCs w:val="0"/>
          <w:color w:val="000000"/>
          <w:szCs w:val="22"/>
          <w:lang w:val="es-ES_tradnl" w:eastAsia="es-ES"/>
        </w:rPr>
        <w:t xml:space="preserve">ii) </w:t>
      </w:r>
      <w:r w:rsidRPr="00751192">
        <w:rPr>
          <w:rFonts w:ascii="Century Gothic" w:eastAsia="Calibri" w:hAnsi="Century Gothic" w:cs="Arial"/>
          <w:b w:val="0"/>
          <w:bCs w:val="0"/>
          <w:color w:val="000000"/>
          <w:szCs w:val="22"/>
          <w:lang w:val="es-ES_tradnl" w:eastAsia="es-ES"/>
        </w:rPr>
        <w:t>colocar nuevas retenidas</w:t>
      </w:r>
      <w:r w:rsidR="0098511E">
        <w:rPr>
          <w:rFonts w:ascii="Century Gothic" w:eastAsia="Calibri" w:hAnsi="Century Gothic" w:cs="Arial"/>
          <w:b w:val="0"/>
          <w:bCs w:val="0"/>
          <w:color w:val="000000"/>
          <w:szCs w:val="22"/>
          <w:lang w:val="es-ES_tradnl" w:eastAsia="es-ES"/>
        </w:rPr>
        <w:t>; iii)</w:t>
      </w:r>
      <w:r w:rsidRPr="00751192">
        <w:rPr>
          <w:rFonts w:ascii="Century Gothic" w:eastAsia="Calibri" w:hAnsi="Century Gothic" w:cs="Arial"/>
          <w:b w:val="0"/>
          <w:bCs w:val="0"/>
          <w:color w:val="000000"/>
          <w:szCs w:val="22"/>
          <w:lang w:val="es-ES_tradnl" w:eastAsia="es-ES"/>
        </w:rPr>
        <w:t xml:space="preserve"> realizar el desmontaje y montaje de postes</w:t>
      </w:r>
      <w:r w:rsidR="0098511E">
        <w:rPr>
          <w:rFonts w:ascii="Century Gothic" w:eastAsia="Calibri" w:hAnsi="Century Gothic" w:cs="Arial"/>
          <w:b w:val="0"/>
          <w:bCs w:val="0"/>
          <w:color w:val="000000"/>
          <w:szCs w:val="22"/>
          <w:lang w:val="es-ES_tradnl" w:eastAsia="es-ES"/>
        </w:rPr>
        <w:t>; iii)</w:t>
      </w:r>
      <w:r w:rsidRPr="00751192">
        <w:rPr>
          <w:rFonts w:ascii="Century Gothic" w:eastAsia="Calibri" w:hAnsi="Century Gothic" w:cs="Arial"/>
          <w:b w:val="0"/>
          <w:bCs w:val="0"/>
          <w:color w:val="000000"/>
          <w:szCs w:val="22"/>
          <w:lang w:val="es-ES_tradnl" w:eastAsia="es-ES"/>
        </w:rPr>
        <w:t xml:space="preserve"> reposición de banqueta</w:t>
      </w:r>
      <w:r w:rsidR="0098511E">
        <w:rPr>
          <w:rFonts w:ascii="Century Gothic" w:eastAsia="Calibri" w:hAnsi="Century Gothic" w:cs="Arial"/>
          <w:b w:val="0"/>
          <w:bCs w:val="0"/>
          <w:color w:val="000000"/>
          <w:szCs w:val="22"/>
          <w:lang w:val="es-ES_tradnl" w:eastAsia="es-ES"/>
        </w:rPr>
        <w:t xml:space="preserve">; </w:t>
      </w:r>
      <w:proofErr w:type="spellStart"/>
      <w:r w:rsidR="0098511E">
        <w:rPr>
          <w:rFonts w:ascii="Century Gothic" w:eastAsia="Calibri" w:hAnsi="Century Gothic" w:cs="Arial"/>
          <w:b w:val="0"/>
          <w:bCs w:val="0"/>
          <w:color w:val="000000"/>
          <w:szCs w:val="22"/>
          <w:lang w:val="es-ES_tradnl" w:eastAsia="es-ES"/>
        </w:rPr>
        <w:t>iv</w:t>
      </w:r>
      <w:proofErr w:type="spellEnd"/>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colocación de peldaños</w:t>
      </w:r>
      <w:r w:rsidR="0098511E">
        <w:rPr>
          <w:rFonts w:ascii="Century Gothic" w:eastAsia="Calibri" w:hAnsi="Century Gothic" w:cs="Arial"/>
          <w:b w:val="0"/>
          <w:bCs w:val="0"/>
          <w:color w:val="000000"/>
          <w:szCs w:val="22"/>
          <w:lang w:val="es-ES_tradnl" w:eastAsia="es-ES"/>
        </w:rPr>
        <w:t>; v)</w:t>
      </w:r>
      <w:r w:rsidRPr="00751192">
        <w:rPr>
          <w:rFonts w:ascii="Century Gothic" w:eastAsia="Calibri" w:hAnsi="Century Gothic" w:cs="Arial"/>
          <w:b w:val="0"/>
          <w:bCs w:val="0"/>
          <w:color w:val="000000"/>
          <w:szCs w:val="22"/>
          <w:lang w:val="es-ES_tradnl" w:eastAsia="es-ES"/>
        </w:rPr>
        <w:t xml:space="preserve"> movimientos de cables de red y cables de usuarios</w:t>
      </w:r>
      <w:r w:rsidR="0098511E">
        <w:rPr>
          <w:rFonts w:ascii="Century Gothic" w:eastAsia="Calibri" w:hAnsi="Century Gothic" w:cs="Arial"/>
          <w:b w:val="0"/>
          <w:bCs w:val="0"/>
          <w:color w:val="000000"/>
          <w:szCs w:val="22"/>
          <w:lang w:val="es-ES_tradnl" w:eastAsia="es-ES"/>
        </w:rPr>
        <w:t>; vi)</w:t>
      </w:r>
      <w:r w:rsidRPr="00751192">
        <w:rPr>
          <w:rFonts w:ascii="Century Gothic" w:eastAsia="Calibri" w:hAnsi="Century Gothic" w:cs="Arial"/>
          <w:b w:val="0"/>
          <w:bCs w:val="0"/>
          <w:color w:val="000000"/>
          <w:szCs w:val="22"/>
          <w:lang w:val="es-ES_tradnl" w:eastAsia="es-ES"/>
        </w:rPr>
        <w:t xml:space="preserve"> dispositivos de conexión y/o distribución con todos los herrajes</w:t>
      </w:r>
      <w:r w:rsidR="0098511E">
        <w:rPr>
          <w:rFonts w:ascii="Century Gothic" w:eastAsia="Calibri" w:hAnsi="Century Gothic" w:cs="Arial"/>
          <w:b w:val="0"/>
          <w:bCs w:val="0"/>
          <w:color w:val="000000"/>
          <w:szCs w:val="22"/>
          <w:lang w:val="es-ES_tradnl" w:eastAsia="es-ES"/>
        </w:rPr>
        <w:t xml:space="preserve">; </w:t>
      </w:r>
      <w:proofErr w:type="spellStart"/>
      <w:r w:rsidR="0098511E">
        <w:rPr>
          <w:rFonts w:ascii="Century Gothic" w:eastAsia="Calibri" w:hAnsi="Century Gothic" w:cs="Arial"/>
          <w:b w:val="0"/>
          <w:bCs w:val="0"/>
          <w:color w:val="000000"/>
          <w:szCs w:val="22"/>
          <w:lang w:val="es-ES_tradnl" w:eastAsia="es-ES"/>
        </w:rPr>
        <w:t>viii</w:t>
      </w:r>
      <w:proofErr w:type="spellEnd"/>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etiquetados</w:t>
      </w:r>
      <w:r w:rsidR="0098511E">
        <w:rPr>
          <w:rFonts w:ascii="Century Gothic" w:eastAsia="Calibri" w:hAnsi="Century Gothic" w:cs="Arial"/>
          <w:b w:val="0"/>
          <w:bCs w:val="0"/>
          <w:color w:val="000000"/>
          <w:szCs w:val="22"/>
          <w:lang w:val="es-ES_tradnl" w:eastAsia="es-ES"/>
        </w:rPr>
        <w:t xml:space="preserve">; </w:t>
      </w:r>
      <w:proofErr w:type="spellStart"/>
      <w:r w:rsidR="0098511E">
        <w:rPr>
          <w:rFonts w:ascii="Century Gothic" w:eastAsia="Calibri" w:hAnsi="Century Gothic" w:cs="Arial"/>
          <w:b w:val="0"/>
          <w:bCs w:val="0"/>
          <w:color w:val="000000"/>
          <w:szCs w:val="22"/>
          <w:lang w:val="es-ES_tradnl" w:eastAsia="es-ES"/>
        </w:rPr>
        <w:t>ix</w:t>
      </w:r>
      <w:proofErr w:type="spellEnd"/>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movimientos de referencia a tierra (si es el caso)</w:t>
      </w:r>
      <w:r w:rsidR="0098511E">
        <w:rPr>
          <w:rFonts w:ascii="Century Gothic" w:eastAsia="Calibri" w:hAnsi="Century Gothic" w:cs="Arial"/>
          <w:b w:val="0"/>
          <w:bCs w:val="0"/>
          <w:color w:val="000000"/>
          <w:szCs w:val="22"/>
          <w:lang w:val="es-ES_tradnl" w:eastAsia="es-ES"/>
        </w:rPr>
        <w:t xml:space="preserve"> y; x)</w:t>
      </w:r>
      <w:r w:rsidRPr="00751192">
        <w:rPr>
          <w:rFonts w:ascii="Century Gothic" w:eastAsia="Calibri" w:hAnsi="Century Gothic" w:cs="Arial"/>
          <w:b w:val="0"/>
          <w:bCs w:val="0"/>
          <w:color w:val="000000"/>
          <w:szCs w:val="22"/>
          <w:lang w:val="es-ES_tradnl" w:eastAsia="es-ES"/>
        </w:rPr>
        <w:t xml:space="preserve"> movimiento de subidas de cables con sus </w:t>
      </w:r>
      <w:r w:rsidRPr="00751192">
        <w:rPr>
          <w:rFonts w:ascii="Century Gothic" w:eastAsia="Calibri" w:hAnsi="Century Gothic" w:cs="Arial"/>
          <w:b w:val="0"/>
          <w:bCs w:val="0"/>
          <w:color w:val="000000"/>
          <w:szCs w:val="22"/>
          <w:lang w:val="es-ES_tradnl" w:eastAsia="es-ES"/>
        </w:rPr>
        <w:lastRenderedPageBreak/>
        <w:t xml:space="preserve">canaletas (si es el caso). En este sentido, al momento de la revisión con el CS, todos los trabajos se podrán ratificar o rectificar en sitio. </w:t>
      </w:r>
    </w:p>
    <w:p w14:paraId="15810CA4" w14:textId="4C2C4D7D"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p>
    <w:p w14:paraId="12CEBE8E"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2) En Pozos y Ductos: </w:t>
      </w:r>
    </w:p>
    <w:p w14:paraId="2CD7B6BE" w14:textId="1C911BF3"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Proyecto de subdivisión de vía; en la visita técnica se identificó que existe un ducto de 80 o de 100 mm completamente libre, y no existe subducto que compartir, entonces las partes detectaron que mediante la realización de un trabajo Especial de subdivisión se puede compartir el ducto en cuestión.</w:t>
      </w:r>
    </w:p>
    <w:p w14:paraId="6A8A5549" w14:textId="7D263783" w:rsidR="00751192" w:rsidRPr="00751192" w:rsidRDefault="0031567E" w:rsidP="0031567E">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Se identificó que todos los pozos tienen protecciones de soldadura (protecciones contra el vandalismo de robo de cables). </w:t>
      </w:r>
    </w:p>
    <w:p w14:paraId="57F6CF8C" w14:textId="7FB4EFC9" w:rsidR="00751192" w:rsidRPr="00751192" w:rsidRDefault="0031567E" w:rsidP="0031567E">
      <w:pPr>
        <w:pStyle w:val="Ttulo3"/>
        <w:spacing w:after="120"/>
        <w:ind w:left="426" w:hanging="436"/>
        <w:rPr>
          <w:rFonts w:ascii="Century Gothic" w:eastAsia="Calibri" w:hAnsi="Century Gothic" w:cs="Arial"/>
          <w:b w:val="0"/>
          <w:bCs w:val="0"/>
          <w:color w:val="000000"/>
          <w:szCs w:val="22"/>
          <w:lang w:val="es-ES_tradnl" w:eastAsia="es-ES"/>
        </w:rPr>
      </w:pPr>
      <w:r w:rsidRPr="0031567E">
        <w:rPr>
          <w:rFonts w:ascii="Century Gothic" w:eastAsia="Calibri" w:hAnsi="Century Gothic" w:cs="Arial"/>
          <w:b w:val="0"/>
          <w:bCs w:val="0"/>
          <w:color w:val="000000"/>
          <w:szCs w:val="22"/>
          <w:lang w:val="es-ES_tradnl" w:eastAsia="es-ES"/>
        </w:rPr>
        <w:t xml:space="preserve"> </w:t>
      </w: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Se identificaron los pozos que requieren desagüe, o desazolve. </w:t>
      </w:r>
    </w:p>
    <w:p w14:paraId="32851BA1" w14:textId="102EB779"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sidRPr="0031567E">
        <w:rPr>
          <w:rFonts w:ascii="Century Gothic" w:eastAsia="Calibri" w:hAnsi="Century Gothic" w:cs="Arial"/>
          <w:b w:val="0"/>
          <w:bCs w:val="0"/>
          <w:color w:val="000000"/>
          <w:szCs w:val="22"/>
          <w:lang w:val="es-ES_tradnl" w:eastAsia="es-ES"/>
        </w:rPr>
        <w:t xml:space="preserve"> </w:t>
      </w: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Se identificó que al probar el ducto este está azolvado, y en otro tramo existe una deformación que no permite el paso del dispositivo de prueba. </w:t>
      </w:r>
    </w:p>
    <w:p w14:paraId="3781CD4D" w14:textId="0FCFECFE"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sidRPr="0031567E">
        <w:rPr>
          <w:rFonts w:ascii="Century Gothic" w:eastAsia="Calibri" w:hAnsi="Century Gothic" w:cs="Arial"/>
          <w:b w:val="0"/>
          <w:bCs w:val="0"/>
          <w:color w:val="000000"/>
          <w:szCs w:val="22"/>
          <w:lang w:val="es-ES_tradnl" w:eastAsia="es-ES"/>
        </w:rPr>
        <w:t xml:space="preserve"> </w:t>
      </w: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No se pudo ubicar un pozo por estar oculto bajo banqueta, sin embargo, a través del pozo previo y pozo siguiente se pudo probar la continuidad del ducto a subdividir,</w:t>
      </w:r>
    </w:p>
    <w:p w14:paraId="09ADC656" w14:textId="28ECCA4D"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sidRPr="0031567E">
        <w:rPr>
          <w:rFonts w:ascii="Century Gothic" w:eastAsia="Calibri" w:hAnsi="Century Gothic" w:cs="Arial"/>
          <w:b w:val="0"/>
          <w:bCs w:val="0"/>
          <w:color w:val="000000"/>
          <w:szCs w:val="22"/>
          <w:lang w:val="es-ES_tradnl" w:eastAsia="es-ES"/>
        </w:rPr>
        <w:t xml:space="preserve"> </w:t>
      </w: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El  Proyecto Especial para subdividir incluye lo siguiente: desoldar y soldar las tapas, desaguar y/o desazolvar  el pozo -para que pueda ingresar el técnico que trabajará dentro, y que guiará los subductos de la subdivisión.- Una vez realizado lo anterior y previo a subdividir, desazolvar el ducto azolvado, localizar y reparar la deformación del ducto desde pozos extremos, -, rellenar y reponer el revestimiento de banqueta o asfalto-, ubicar el pozo tapado, - descubrir las tapas, si están soldadas desoldar, si está inundado desaguar, si esta azolvado, desazolvar, nivelar en brocal y volver a soldar las tapas al final de la jornada-.</w:t>
      </w:r>
    </w:p>
    <w:p w14:paraId="15DF70A8" w14:textId="7C3689F0" w:rsidR="007029CB" w:rsidRDefault="007029CB" w:rsidP="003B7B23">
      <w:pPr>
        <w:spacing w:after="120"/>
        <w:ind w:left="1134" w:hanging="567"/>
        <w:jc w:val="both"/>
        <w:rPr>
          <w:rFonts w:ascii="Century Gothic" w:eastAsia="Times New Roman" w:hAnsi="Century Gothic" w:cs="Arial"/>
          <w:lang w:val="es-ES" w:eastAsia="es-ES"/>
        </w:rPr>
      </w:pPr>
    </w:p>
    <w:p w14:paraId="37F1A616" w14:textId="5356B26C" w:rsidR="00653CC8" w:rsidRPr="003B7B23" w:rsidRDefault="0098511E" w:rsidP="003B7B23">
      <w:pPr>
        <w:pStyle w:val="Ttulo3"/>
        <w:spacing w:after="120" w:line="259" w:lineRule="auto"/>
        <w:ind w:left="426" w:hanging="436"/>
        <w:rPr>
          <w:rFonts w:ascii="Century Gothic" w:hAnsi="Century Gothic" w:cs="Arial"/>
          <w:bCs w:val="0"/>
          <w:szCs w:val="22"/>
        </w:rPr>
      </w:pPr>
      <w:bookmarkStart w:id="1195" w:name="_Toc388972163"/>
      <w:bookmarkStart w:id="1196" w:name="_Toc388869639"/>
      <w:bookmarkStart w:id="1197" w:name="_Toc398890462"/>
      <w:bookmarkStart w:id="1198" w:name="_Toc400610152"/>
      <w:bookmarkStart w:id="1199" w:name="_Toc423018275"/>
      <w:bookmarkStart w:id="1200" w:name="_Toc433915620"/>
      <w:bookmarkStart w:id="1201" w:name="_Toc435555565"/>
      <w:bookmarkStart w:id="1202" w:name="_Toc436229719"/>
      <w:bookmarkStart w:id="1203" w:name="_Toc436230634"/>
      <w:bookmarkStart w:id="1204" w:name="_Toc525242687"/>
      <w:bookmarkStart w:id="1205" w:name="_Toc525819102"/>
      <w:bookmarkStart w:id="1206" w:name="_Toc20138782"/>
      <w:bookmarkStart w:id="1207" w:name="_Toc20147906"/>
      <w:bookmarkStart w:id="1208" w:name="_Toc20148366"/>
      <w:bookmarkStart w:id="1209" w:name="_Toc20152955"/>
      <w:bookmarkStart w:id="1210" w:name="_Toc20153232"/>
      <w:bookmarkStart w:id="1211" w:name="_Toc20157638"/>
      <w:bookmarkStart w:id="1212" w:name="_Toc20158915"/>
      <w:bookmarkStart w:id="1213" w:name="_Toc22842980"/>
      <w:bookmarkStart w:id="1214" w:name="_Toc22846597"/>
      <w:bookmarkStart w:id="1215" w:name="_Toc23172115"/>
      <w:bookmarkStart w:id="1216" w:name="_Toc52222165"/>
      <w:bookmarkStart w:id="1217" w:name="_Toc52222674"/>
      <w:bookmarkStart w:id="1218" w:name="_Toc52270235"/>
      <w:r>
        <w:rPr>
          <w:rFonts w:ascii="Century Gothic" w:hAnsi="Century Gothic" w:cs="Arial"/>
          <w:bCs w:val="0"/>
          <w:szCs w:val="22"/>
        </w:rPr>
        <w:t>4</w:t>
      </w:r>
      <w:r w:rsidR="003C75BF" w:rsidRPr="003B7B23">
        <w:rPr>
          <w:rFonts w:ascii="Century Gothic" w:hAnsi="Century Gothic" w:cs="Arial"/>
          <w:bCs w:val="0"/>
          <w:szCs w:val="22"/>
        </w:rPr>
        <w:t>.4.</w:t>
      </w:r>
      <w:r w:rsidR="003C75BF" w:rsidRPr="003B7B23">
        <w:rPr>
          <w:rFonts w:ascii="Century Gothic" w:hAnsi="Century Gothic" w:cs="Arial"/>
          <w:bCs w:val="0"/>
          <w:szCs w:val="22"/>
        </w:rPr>
        <w:tab/>
      </w:r>
      <w:r w:rsidR="00653CC8" w:rsidRPr="003B7B23">
        <w:rPr>
          <w:rFonts w:ascii="Century Gothic" w:hAnsi="Century Gothic" w:cs="Arial"/>
          <w:bCs w:val="0"/>
          <w:szCs w:val="22"/>
        </w:rPr>
        <w:t xml:space="preserve"> </w:t>
      </w:r>
      <w:bookmarkStart w:id="1219" w:name="_Toc89033526"/>
      <w:r w:rsidR="00653CC8" w:rsidRPr="003B7B23">
        <w:rPr>
          <w:rFonts w:ascii="Century Gothic" w:hAnsi="Century Gothic" w:cs="Arial"/>
          <w:bCs w:val="0"/>
          <w:szCs w:val="22"/>
        </w:rPr>
        <w:t>Recuperación de Espacio</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r w:rsidR="00653CC8" w:rsidRPr="003B7B23">
        <w:rPr>
          <w:rFonts w:ascii="Century Gothic" w:hAnsi="Century Gothic" w:cs="Arial"/>
          <w:bCs w:val="0"/>
          <w:szCs w:val="22"/>
        </w:rPr>
        <w:t>.</w:t>
      </w:r>
      <w:bookmarkEnd w:id="1219"/>
    </w:p>
    <w:p w14:paraId="42594A1E" w14:textId="5C1BE3BA" w:rsidR="00751192" w:rsidRPr="008C14CE" w:rsidRDefault="0098511E" w:rsidP="004402CF">
      <w:pPr>
        <w:pStyle w:val="Ttulo3"/>
        <w:spacing w:after="120"/>
        <w:ind w:left="273"/>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 xml:space="preserve">4.4.1 </w:t>
      </w:r>
      <w:r w:rsidR="00751192" w:rsidRPr="008C14CE">
        <w:rPr>
          <w:rFonts w:ascii="Century Gothic" w:eastAsia="Calibri" w:hAnsi="Century Gothic" w:cs="Arial"/>
          <w:color w:val="000000"/>
          <w:szCs w:val="22"/>
          <w:lang w:val="es-ES_tradnl" w:eastAsia="es-ES"/>
        </w:rPr>
        <w:t>Criterios para los Trabajos Especiales de Recuperación de Espacio en la Infraestructura:</w:t>
      </w:r>
    </w:p>
    <w:p w14:paraId="3A4F3858" w14:textId="5660325E" w:rsidR="00751192" w:rsidRPr="00751192" w:rsidRDefault="00751192" w:rsidP="004402CF">
      <w:pPr>
        <w:pStyle w:val="Ttulo3"/>
        <w:spacing w:after="120"/>
        <w:ind w:left="0" w:hanging="10"/>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El proyecto de este tipo de trabajo especial inicia con la solicitud del uso de la infraestructura pasiva disponible</w:t>
      </w:r>
      <w:r w:rsidR="0098511E">
        <w:rPr>
          <w:rFonts w:ascii="Century Gothic" w:eastAsia="Calibri" w:hAnsi="Century Gothic" w:cs="Arial"/>
          <w:b w:val="0"/>
          <w:bCs w:val="0"/>
          <w:color w:val="000000"/>
          <w:szCs w:val="22"/>
          <w:lang w:val="es-ES_tradnl" w:eastAsia="es-ES"/>
        </w:rPr>
        <w:t xml:space="preserve"> por parte del CS o AS</w:t>
      </w:r>
      <w:r w:rsidRPr="00751192">
        <w:rPr>
          <w:rFonts w:ascii="Century Gothic" w:eastAsia="Calibri" w:hAnsi="Century Gothic" w:cs="Arial"/>
          <w:b w:val="0"/>
          <w:bCs w:val="0"/>
          <w:color w:val="000000"/>
          <w:szCs w:val="22"/>
          <w:lang w:val="es-ES_tradnl" w:eastAsia="es-ES"/>
        </w:rPr>
        <w:t xml:space="preserve">, y posteriormente cuando se revisa si la instalación de uno o varios cables puede realizarse en los postes o ductos y pozos existentes, </w:t>
      </w:r>
      <w:r w:rsidR="0098511E">
        <w:rPr>
          <w:rFonts w:ascii="Century Gothic" w:eastAsia="Calibri" w:hAnsi="Century Gothic" w:cs="Arial"/>
          <w:b w:val="0"/>
          <w:bCs w:val="0"/>
          <w:color w:val="000000"/>
          <w:szCs w:val="22"/>
          <w:lang w:val="es-ES_tradnl" w:eastAsia="es-ES"/>
        </w:rPr>
        <w:t>se determina</w:t>
      </w:r>
      <w:r w:rsidRPr="00751192">
        <w:rPr>
          <w:rFonts w:ascii="Century Gothic" w:eastAsia="Calibri" w:hAnsi="Century Gothic" w:cs="Arial"/>
          <w:b w:val="0"/>
          <w:bCs w:val="0"/>
          <w:color w:val="000000"/>
          <w:szCs w:val="22"/>
          <w:lang w:val="es-ES_tradnl" w:eastAsia="es-ES"/>
        </w:rPr>
        <w:t xml:space="preserve"> que</w:t>
      </w:r>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con la nueva ocupación, los postes o ductos exceden el </w:t>
      </w:r>
      <w:r w:rsidRPr="00751192">
        <w:rPr>
          <w:rFonts w:ascii="Century Gothic" w:eastAsia="Calibri" w:hAnsi="Century Gothic" w:cs="Arial"/>
          <w:b w:val="0"/>
          <w:bCs w:val="0"/>
          <w:color w:val="000000"/>
          <w:szCs w:val="22"/>
          <w:lang w:val="es-ES_tradnl" w:eastAsia="es-ES"/>
        </w:rPr>
        <w:lastRenderedPageBreak/>
        <w:t>umbral de capacidad máxima</w:t>
      </w:r>
      <w:r w:rsidR="0098511E">
        <w:rPr>
          <w:rFonts w:ascii="Century Gothic" w:eastAsia="Calibri" w:hAnsi="Century Gothic" w:cs="Arial"/>
          <w:b w:val="0"/>
          <w:bCs w:val="0"/>
          <w:color w:val="000000"/>
          <w:szCs w:val="22"/>
          <w:lang w:val="es-ES_tradnl" w:eastAsia="es-ES"/>
        </w:rPr>
        <w:t>,</w:t>
      </w:r>
      <w:r w:rsidRPr="00751192">
        <w:rPr>
          <w:rFonts w:ascii="Century Gothic" w:eastAsia="Calibri" w:hAnsi="Century Gothic" w:cs="Arial"/>
          <w:b w:val="0"/>
          <w:bCs w:val="0"/>
          <w:color w:val="000000"/>
          <w:szCs w:val="22"/>
          <w:lang w:val="es-ES_tradnl" w:eastAsia="es-ES"/>
        </w:rPr>
        <w:t xml:space="preserve"> por lo que el CS o AS </w:t>
      </w:r>
      <w:r w:rsidR="0098511E">
        <w:rPr>
          <w:rFonts w:ascii="Century Gothic" w:eastAsia="Calibri" w:hAnsi="Century Gothic" w:cs="Arial"/>
          <w:b w:val="0"/>
          <w:bCs w:val="0"/>
          <w:color w:val="000000"/>
          <w:szCs w:val="22"/>
          <w:lang w:val="es-ES_tradnl" w:eastAsia="es-ES"/>
        </w:rPr>
        <w:t xml:space="preserve">deberá </w:t>
      </w:r>
      <w:r w:rsidRPr="00751192">
        <w:rPr>
          <w:rFonts w:ascii="Century Gothic" w:eastAsia="Calibri" w:hAnsi="Century Gothic" w:cs="Arial"/>
          <w:b w:val="0"/>
          <w:bCs w:val="0"/>
          <w:color w:val="000000"/>
          <w:szCs w:val="22"/>
          <w:lang w:val="es-ES_tradnl" w:eastAsia="es-ES"/>
        </w:rPr>
        <w:t>solicita</w:t>
      </w:r>
      <w:r w:rsidR="0098511E">
        <w:rPr>
          <w:rFonts w:ascii="Century Gothic" w:eastAsia="Calibri" w:hAnsi="Century Gothic" w:cs="Arial"/>
          <w:b w:val="0"/>
          <w:bCs w:val="0"/>
          <w:color w:val="000000"/>
          <w:szCs w:val="22"/>
          <w:lang w:val="es-ES_tradnl" w:eastAsia="es-ES"/>
        </w:rPr>
        <w:t>s</w:t>
      </w:r>
      <w:r w:rsidR="00DD51E9">
        <w:rPr>
          <w:rFonts w:ascii="Century Gothic" w:eastAsia="Calibri" w:hAnsi="Century Gothic" w:cs="Arial"/>
          <w:b w:val="0"/>
          <w:bCs w:val="0"/>
          <w:color w:val="000000"/>
          <w:szCs w:val="22"/>
          <w:lang w:val="es-ES_tradnl" w:eastAsia="es-ES"/>
        </w:rPr>
        <w:t xml:space="preserve"> la cotización de este tipo de </w:t>
      </w:r>
      <w:r w:rsidRPr="00751192">
        <w:rPr>
          <w:rFonts w:ascii="Century Gothic" w:eastAsia="Calibri" w:hAnsi="Century Gothic" w:cs="Arial"/>
          <w:b w:val="0"/>
          <w:bCs w:val="0"/>
          <w:color w:val="000000"/>
          <w:szCs w:val="22"/>
          <w:lang w:val="es-ES_tradnl" w:eastAsia="es-ES"/>
        </w:rPr>
        <w:t>proyecto.</w:t>
      </w:r>
    </w:p>
    <w:p w14:paraId="0C316B1A"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p>
    <w:p w14:paraId="5EE683D5" w14:textId="437914AB" w:rsidR="00751192" w:rsidRPr="008C14CE" w:rsidRDefault="0098511E" w:rsidP="004402CF">
      <w:pPr>
        <w:pStyle w:val="Ttulo3"/>
        <w:spacing w:after="120"/>
        <w:ind w:left="426"/>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 xml:space="preserve">4.4.2 </w:t>
      </w:r>
      <w:r w:rsidR="00751192" w:rsidRPr="008C14CE">
        <w:rPr>
          <w:rFonts w:ascii="Century Gothic" w:eastAsia="Calibri" w:hAnsi="Century Gothic" w:cs="Arial"/>
          <w:color w:val="000000"/>
          <w:szCs w:val="22"/>
          <w:lang w:val="es-ES_tradnl" w:eastAsia="es-ES"/>
        </w:rPr>
        <w:t>La cotización del Proyecto del Trabajo Especial Recuperación de Espacio incluye los siguientes rubros a saber:</w:t>
      </w:r>
    </w:p>
    <w:p w14:paraId="4C5C75D8" w14:textId="171AB9C4"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Identificación e investigación de cables susceptibles de agrupar</w:t>
      </w:r>
    </w:p>
    <w:p w14:paraId="1221B5CA" w14:textId="77555F47"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Proyecto de Ingeniería</w:t>
      </w:r>
    </w:p>
    <w:p w14:paraId="3247C373" w14:textId="21352726"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Gestión y derechos de Permisos</w:t>
      </w:r>
    </w:p>
    <w:p w14:paraId="0621EE0B" w14:textId="0F2B9621"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Construcción de los trabajos </w:t>
      </w:r>
    </w:p>
    <w:p w14:paraId="5EB5D89D" w14:textId="608CB480"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a)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En la Identificación e investigación de cables susceptibles de agrupar se realizan las siguientes actividades:</w:t>
      </w:r>
    </w:p>
    <w:p w14:paraId="0143D6DB" w14:textId="162B21BE"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Identificación en sitio:</w:t>
      </w:r>
    </w:p>
    <w:p w14:paraId="22963E8A" w14:textId="77777777" w:rsidR="00751192" w:rsidRPr="00751192" w:rsidRDefault="00751192" w:rsidP="004402CF">
      <w:pPr>
        <w:pStyle w:val="Ttulo3"/>
        <w:spacing w:after="120"/>
        <w:ind w:left="1134"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En caso de no existir planos, levantamiento a detalle de la red</w:t>
      </w:r>
    </w:p>
    <w:p w14:paraId="78EA09B3" w14:textId="77777777" w:rsidR="00751192" w:rsidRPr="00751192" w:rsidRDefault="00751192" w:rsidP="004402CF">
      <w:pPr>
        <w:pStyle w:val="Ttulo3"/>
        <w:spacing w:after="120"/>
        <w:ind w:left="1134"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Origen y destino de cada cable</w:t>
      </w:r>
    </w:p>
    <w:p w14:paraId="45830E00" w14:textId="77777777" w:rsidR="00751192" w:rsidRPr="00751192" w:rsidRDefault="00751192" w:rsidP="004402CF">
      <w:pPr>
        <w:pStyle w:val="Ttulo3"/>
        <w:spacing w:after="120"/>
        <w:ind w:left="1134"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Tecnología y tipos de servicio en cada cable</w:t>
      </w:r>
    </w:p>
    <w:p w14:paraId="4FBD02DF" w14:textId="77777777" w:rsidR="00751192" w:rsidRPr="00751192" w:rsidRDefault="00751192" w:rsidP="004402CF">
      <w:pPr>
        <w:pStyle w:val="Ttulo3"/>
        <w:spacing w:after="120"/>
        <w:ind w:left="1134"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Ocupación de cada cable</w:t>
      </w:r>
    </w:p>
    <w:p w14:paraId="2123FBEE" w14:textId="77777777" w:rsidR="00751192" w:rsidRPr="00751192" w:rsidRDefault="00751192" w:rsidP="004402CF">
      <w:pPr>
        <w:pStyle w:val="Ttulo3"/>
        <w:spacing w:after="120"/>
        <w:ind w:left="1134"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Ubicación de los puntos de empalme más cercanos</w:t>
      </w:r>
    </w:p>
    <w:p w14:paraId="7C84A7E8" w14:textId="52912E81"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o Información de gabinete</w:t>
      </w:r>
      <w:r w:rsidR="0098511E">
        <w:rPr>
          <w:rFonts w:ascii="Century Gothic" w:eastAsia="Calibri" w:hAnsi="Century Gothic" w:cs="Arial"/>
          <w:b w:val="0"/>
          <w:bCs w:val="0"/>
          <w:color w:val="000000"/>
          <w:szCs w:val="22"/>
          <w:lang w:val="es-ES_tradnl" w:eastAsia="es-ES"/>
        </w:rPr>
        <w:t>:</w:t>
      </w:r>
    </w:p>
    <w:p w14:paraId="082A764E" w14:textId="77777777" w:rsidR="00751192" w:rsidRPr="00751192" w:rsidRDefault="00751192" w:rsidP="004402CF">
      <w:pPr>
        <w:pStyle w:val="Ttulo3"/>
        <w:spacing w:after="120"/>
        <w:ind w:left="993"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Planos de red existente de los cables identificados</w:t>
      </w:r>
    </w:p>
    <w:p w14:paraId="60094E19" w14:textId="77777777" w:rsidR="00751192" w:rsidRPr="00751192" w:rsidRDefault="00751192" w:rsidP="004402CF">
      <w:pPr>
        <w:pStyle w:val="Ttulo3"/>
        <w:spacing w:after="120"/>
        <w:ind w:left="993"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Propuesta de proyecto de agrupación de cables</w:t>
      </w:r>
    </w:p>
    <w:p w14:paraId="60060506" w14:textId="0FBA40E1"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b)  Proyecto de Ingeniería comprende de manera enunciativa más no limitativa, las actividades en campo y gabinete.</w:t>
      </w:r>
    </w:p>
    <w:p w14:paraId="61FB9F41" w14:textId="7757BCD2" w:rsidR="00751192" w:rsidRPr="00751192" w:rsidRDefault="00751192" w:rsidP="004402CF">
      <w:pPr>
        <w:pStyle w:val="Ttulo3"/>
        <w:spacing w:after="120"/>
        <w:ind w:left="426"/>
        <w:rPr>
          <w:rFonts w:ascii="Century Gothic" w:eastAsia="Calibri" w:hAnsi="Century Gothic" w:cs="Arial"/>
          <w:b w:val="0"/>
          <w:bCs w:val="0"/>
          <w:color w:val="000000"/>
          <w:szCs w:val="22"/>
          <w:lang w:val="es-ES_tradnl" w:eastAsia="es-ES"/>
        </w:rPr>
      </w:pPr>
      <w:r w:rsidRPr="008C14CE">
        <w:rPr>
          <w:rFonts w:ascii="Century Gothic" w:eastAsia="Calibri" w:hAnsi="Century Gothic" w:cs="Arial"/>
          <w:color w:val="000000"/>
          <w:szCs w:val="22"/>
          <w:lang w:val="es-ES_tradnl" w:eastAsia="es-ES"/>
        </w:rPr>
        <w:t>En campo</w:t>
      </w:r>
      <w:r w:rsidRPr="00751192">
        <w:rPr>
          <w:rFonts w:ascii="Century Gothic" w:eastAsia="Calibri" w:hAnsi="Century Gothic" w:cs="Arial"/>
          <w:b w:val="0"/>
          <w:bCs w:val="0"/>
          <w:color w:val="000000"/>
          <w:szCs w:val="22"/>
          <w:lang w:val="es-ES_tradnl" w:eastAsia="es-ES"/>
        </w:rPr>
        <w:t>: durante el recorrido de la Visita Técnica, se realiza la identificación y registro en el plano de infraestructura de los trabajos de recuperación de espacio, así como la cuantificación. Posterior a la Visita Técnica, se ahonda en el detalle de investigación en campo de los cables instalados, tipo de red, tipo de cable Cu o FO, ubicaciones de los puntos de empalme de cada cable, capacidad del cable, origen destino, etc.</w:t>
      </w:r>
    </w:p>
    <w:p w14:paraId="0D1965EB" w14:textId="551FBA77" w:rsidR="00751192" w:rsidRPr="00751192" w:rsidRDefault="0098511E" w:rsidP="004402CF">
      <w:pPr>
        <w:pStyle w:val="Ttulo3"/>
        <w:tabs>
          <w:tab w:val="left" w:pos="6962"/>
        </w:tabs>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ab/>
      </w:r>
      <w:r>
        <w:rPr>
          <w:rFonts w:ascii="Century Gothic" w:eastAsia="Calibri" w:hAnsi="Century Gothic" w:cs="Arial"/>
          <w:b w:val="0"/>
          <w:bCs w:val="0"/>
          <w:color w:val="000000"/>
          <w:szCs w:val="22"/>
          <w:lang w:val="es-ES_tradnl" w:eastAsia="es-ES"/>
        </w:rPr>
        <w:tab/>
      </w:r>
    </w:p>
    <w:p w14:paraId="2267B207" w14:textId="77777777" w:rsidR="00751192" w:rsidRPr="00751192" w:rsidRDefault="00751192" w:rsidP="004402CF">
      <w:pPr>
        <w:pStyle w:val="Ttulo3"/>
        <w:spacing w:after="120"/>
        <w:ind w:left="426"/>
        <w:rPr>
          <w:rFonts w:ascii="Century Gothic" w:eastAsia="Calibri" w:hAnsi="Century Gothic" w:cs="Arial"/>
          <w:b w:val="0"/>
          <w:bCs w:val="0"/>
          <w:color w:val="000000"/>
          <w:szCs w:val="22"/>
          <w:lang w:val="es-ES_tradnl" w:eastAsia="es-ES"/>
        </w:rPr>
      </w:pPr>
      <w:r w:rsidRPr="008C14CE">
        <w:rPr>
          <w:rFonts w:ascii="Century Gothic" w:eastAsia="Calibri" w:hAnsi="Century Gothic" w:cs="Arial"/>
          <w:color w:val="000000"/>
          <w:szCs w:val="22"/>
          <w:lang w:val="es-ES_tradnl" w:eastAsia="es-ES"/>
        </w:rPr>
        <w:t>En Gabinete</w:t>
      </w:r>
      <w:r w:rsidRPr="00751192">
        <w:rPr>
          <w:rFonts w:ascii="Century Gothic" w:eastAsia="Calibri" w:hAnsi="Century Gothic" w:cs="Arial"/>
          <w:b w:val="0"/>
          <w:bCs w:val="0"/>
          <w:color w:val="000000"/>
          <w:szCs w:val="22"/>
          <w:lang w:val="es-ES_tradnl" w:eastAsia="es-ES"/>
        </w:rPr>
        <w:t xml:space="preserve">: recopilación de planos por tipo red donde estén plasmados los cables investigados, revisión de ocupación de los cables, análisis y diseño del proyecto de agrupación, identificación de servicios activos por agrupar, cuantificación actividades, dibujo, actualización de inventario SEG, cotización y duración de los </w:t>
      </w:r>
      <w:r w:rsidRPr="00751192">
        <w:rPr>
          <w:rFonts w:ascii="Century Gothic" w:eastAsia="Calibri" w:hAnsi="Century Gothic" w:cs="Arial"/>
          <w:b w:val="0"/>
          <w:bCs w:val="0"/>
          <w:color w:val="000000"/>
          <w:szCs w:val="22"/>
          <w:lang w:val="es-ES_tradnl" w:eastAsia="es-ES"/>
        </w:rPr>
        <w:lastRenderedPageBreak/>
        <w:t>trabajos y los tipos de permisos a tramitar con entidades gubernamentales, incluyendo planos para permisos y viáticos.</w:t>
      </w:r>
    </w:p>
    <w:p w14:paraId="7F257F38" w14:textId="0875CFEB"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c) </w:t>
      </w:r>
      <w:r w:rsidR="0098511E">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Gestión y derechos de Permisos a cargo de Red Nacional: Comprende la realización por parte de Red Nacional del trámite y obtención de permisos necesarios para los Trabajos de Recuperación de Espacio.</w:t>
      </w:r>
    </w:p>
    <w:p w14:paraId="5C8E8EE3" w14:textId="620C0B45"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d) Construcción </w:t>
      </w:r>
      <w:r w:rsidR="00A977AC">
        <w:rPr>
          <w:rFonts w:ascii="Century Gothic" w:eastAsia="Calibri" w:hAnsi="Century Gothic" w:cs="Arial"/>
          <w:b w:val="0"/>
          <w:bCs w:val="0"/>
          <w:color w:val="000000"/>
          <w:szCs w:val="22"/>
          <w:lang w:val="es-ES_tradnl" w:eastAsia="es-ES"/>
        </w:rPr>
        <w:t>de los Trabajos: Únicamente podrá</w:t>
      </w:r>
      <w:r w:rsidRPr="00751192">
        <w:rPr>
          <w:rFonts w:ascii="Century Gothic" w:eastAsia="Calibri" w:hAnsi="Century Gothic" w:cs="Arial"/>
          <w:b w:val="0"/>
          <w:bCs w:val="0"/>
          <w:color w:val="000000"/>
          <w:szCs w:val="22"/>
          <w:lang w:val="es-ES_tradnl" w:eastAsia="es-ES"/>
        </w:rPr>
        <w:t xml:space="preserve"> iniciarse una vez obtenidos los permisos y al momento en que los mismos se han entregado al constructor, entonces, se realiza la programación de recursos, aprovisionamientos de materiales, herramientas y equipos. La construcción, se ejecuta conforme a normas técnicas y se realiza la entrega de trabajos, actualización de sistemas (cambio de etapas de la gestión de los proyectos pasar de una etapa de proyecto a la etapa de construido), así como la liquidación de obras al responsable de la construcción donde se verifica:</w:t>
      </w:r>
    </w:p>
    <w:p w14:paraId="640C8AEE" w14:textId="79160007" w:rsidR="00751192" w:rsidRPr="00751192" w:rsidRDefault="0031567E" w:rsidP="004402CF">
      <w:pPr>
        <w:pStyle w:val="Ttulo3"/>
        <w:spacing w:after="120"/>
        <w:ind w:left="993"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El desglose de cada una de las actividades realizadas a la infraestructura pasiva saturada a la que el CS pretenda acceder, evitando cualquier afectación a los servicios existentes en el despliegue de su propia red.</w:t>
      </w:r>
    </w:p>
    <w:p w14:paraId="503ABEF3" w14:textId="52E22033" w:rsidR="00751192" w:rsidRPr="00751192" w:rsidRDefault="0031567E" w:rsidP="004402CF">
      <w:pPr>
        <w:pStyle w:val="Ttulo3"/>
        <w:spacing w:after="120"/>
        <w:ind w:left="993"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La construcción de los elementos de infraestructura que fue necesario agrupar y desmontar. </w:t>
      </w:r>
    </w:p>
    <w:p w14:paraId="78BC5F18" w14:textId="45029845"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A977AC">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Durante la Visita Técnica las partes identifican los pozos, canalizaciones o postes de la infraestructura pasiva saturada que cuenta con servicios existentes y donde el CS tiene interés del servicio de Proyecto de Trabajos Especiales.</w:t>
      </w:r>
    </w:p>
    <w:p w14:paraId="6D990E5B" w14:textId="2B418675"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w:t>
      </w:r>
      <w:r w:rsidR="00A977AC">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 xml:space="preserve">Ejemplos de Proyectos de Recuperación de Espacio:   </w:t>
      </w:r>
    </w:p>
    <w:p w14:paraId="331A2629"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1) Postes:</w:t>
      </w:r>
    </w:p>
    <w:p w14:paraId="0D36D2E2" w14:textId="58257F03"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Cuando la parte superior de los postes está ocupada por dispositivos, como pueden ser de sujeción de cables de red, de empalmes de red, de distribución de red y dispositivos de acometidas de red, los cuales ocupan la franja donde el CS debe instalar su dispositivo de sujeción de cables de red,   determinándose en la Visita </w:t>
      </w:r>
      <w:proofErr w:type="gramStart"/>
      <w:r w:rsidR="00751192" w:rsidRPr="00751192">
        <w:rPr>
          <w:rFonts w:ascii="Century Gothic" w:eastAsia="Calibri" w:hAnsi="Century Gothic" w:cs="Arial"/>
          <w:b w:val="0"/>
          <w:bCs w:val="0"/>
          <w:color w:val="000000"/>
          <w:szCs w:val="22"/>
          <w:lang w:val="es-ES_tradnl" w:eastAsia="es-ES"/>
        </w:rPr>
        <w:t>Técnica  el</w:t>
      </w:r>
      <w:proofErr w:type="gramEnd"/>
      <w:r w:rsidR="00751192" w:rsidRPr="00751192">
        <w:rPr>
          <w:rFonts w:ascii="Century Gothic" w:eastAsia="Calibri" w:hAnsi="Century Gothic" w:cs="Arial"/>
          <w:b w:val="0"/>
          <w:bCs w:val="0"/>
          <w:color w:val="000000"/>
          <w:szCs w:val="22"/>
          <w:lang w:val="es-ES_tradnl" w:eastAsia="es-ES"/>
        </w:rPr>
        <w:t xml:space="preserve"> trabajo de reacomodo de los diversos dispositivos  sobre el poste, donde la cotización listará los movimientos de los dispositivos a reubicar. </w:t>
      </w:r>
    </w:p>
    <w:p w14:paraId="69D40384" w14:textId="0D081491"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 xml:space="preserve">En la Visita Técnica se identificó que el poste está saturado por la instalación de diversos cables, y el proyecto de recuperación corresponde al análisis de reagrupación, o desaturación a través de la instalación de un poste nuevo intermedio. Entonces el proyecto listará los trabajos  a realizarse, como lo son: instalar nuevas retenidas, tensar las existentes -ya que todo cable nuevo a instalar demanda la revisión de las retenidas existentes en la trayectoria-, montaje de poste, remate de cables existentes en el poste nuevo -para disminuir la tensión en los postes extremo-, reposición de banqueta –en la base del poste-, colocación de peldaños, movimientos de cables de red y cables de usuarios, dispositivos de conexión y/o </w:t>
      </w:r>
      <w:r w:rsidR="00751192" w:rsidRPr="00751192">
        <w:rPr>
          <w:rFonts w:ascii="Century Gothic" w:eastAsia="Calibri" w:hAnsi="Century Gothic" w:cs="Arial"/>
          <w:b w:val="0"/>
          <w:bCs w:val="0"/>
          <w:color w:val="000000"/>
          <w:szCs w:val="22"/>
          <w:lang w:val="es-ES_tradnl" w:eastAsia="es-ES"/>
        </w:rPr>
        <w:lastRenderedPageBreak/>
        <w:t>distribución con todos los herrajes, etiquetados, movimientos de referencia a tierra (si es el caso) movimiento de subidas de cables con sus canaletas (si es el caso).</w:t>
      </w:r>
    </w:p>
    <w:p w14:paraId="0597CBE7"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p>
    <w:p w14:paraId="2B761471" w14:textId="77777777"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2) Pozos y Ductos:</w:t>
      </w:r>
    </w:p>
    <w:p w14:paraId="6BFAFD61" w14:textId="33E432BC"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Durante la Visita Técnica se identificó el proyecto de desmontaje de un cable de 900 pares de cobre que ocupa un ducto de 100 mm,  entonces para recuperar el espacio vía el desmontaje, una vez retirado el cable y por ser un ducto de 100 mm se necesita la subdivisión de vía; en este tipo de trabajos de desmontaje puede darse el caso de que se retire sin problema el cable o no, quedando el ducto inservible en ambos casos. En la Visita Técnica también se identificaron todos los pozos que tienen protecciones de soldadura (protecciones contra el vandalismo de robo de cables), así como los pozos que requieren desagüe, o desazolve, sin que se pueda ubicar un pozo por estar oculto bajo banqueta, sin embargo, a través del pozo previo se identificó que el cable por desinstalar existe en el mismo ducto contiguo.</w:t>
      </w:r>
    </w:p>
    <w:p w14:paraId="5DA26098" w14:textId="12016246" w:rsidR="00751192" w:rsidRP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El Proyecto Especial incluye aquellos los trabajos necesarios para poder ingresar al pozo y  subdividir el ducto, los cuales son: desoldar y soldar las tapas, desaguar y/o desazolvar para que pueda ingresar el técnico dentro del pozo para sujetar el cable a desinstalar, ubicar el pozo tapado, demoler el revestimiento, descubrir las tapas, si están soldadas desoldar, desaguar y/o desazolvar, nivelar las tapas y soldar las mismas al final de la jornada, y posteriormente realizar la subdivisión de vía.</w:t>
      </w:r>
    </w:p>
    <w:p w14:paraId="4B31D559" w14:textId="3E884598" w:rsidR="00751192" w:rsidRDefault="0031567E" w:rsidP="00751192">
      <w:pPr>
        <w:pStyle w:val="Ttulo3"/>
        <w:spacing w:after="120"/>
        <w:ind w:left="426" w:hanging="436"/>
        <w:rPr>
          <w:rFonts w:ascii="Century Gothic" w:eastAsia="Calibri" w:hAnsi="Century Gothic" w:cs="Arial"/>
          <w:b w:val="0"/>
          <w:bCs w:val="0"/>
          <w:color w:val="000000"/>
          <w:szCs w:val="22"/>
          <w:lang w:val="es-ES_tradnl" w:eastAsia="es-ES"/>
        </w:rPr>
      </w:pPr>
      <w:r>
        <w:rPr>
          <w:rFonts w:ascii="Century Gothic" w:eastAsia="Calibri" w:hAnsi="Century Gothic" w:cs="Arial"/>
          <w:b w:val="0"/>
          <w:bCs w:val="0"/>
          <w:color w:val="000000"/>
          <w:szCs w:val="22"/>
          <w:lang w:val="es-ES_tradnl" w:eastAsia="es-ES"/>
        </w:rPr>
        <w:t>▪</w:t>
      </w:r>
      <w:r>
        <w:rPr>
          <w:rFonts w:ascii="Century Gothic" w:eastAsia="Calibri" w:hAnsi="Century Gothic" w:cs="Arial"/>
          <w:b w:val="0"/>
          <w:bCs w:val="0"/>
          <w:color w:val="000000"/>
          <w:szCs w:val="22"/>
          <w:lang w:val="es-ES_tradnl" w:eastAsia="es-ES"/>
        </w:rPr>
        <w:tab/>
      </w:r>
      <w:r w:rsidR="00751192" w:rsidRPr="00751192">
        <w:rPr>
          <w:rFonts w:ascii="Century Gothic" w:eastAsia="Calibri" w:hAnsi="Century Gothic" w:cs="Arial"/>
          <w:b w:val="0"/>
          <w:bCs w:val="0"/>
          <w:color w:val="000000"/>
          <w:szCs w:val="22"/>
          <w:lang w:val="es-ES_tradnl" w:eastAsia="es-ES"/>
        </w:rPr>
        <w:t>El segundo caso se presenta cuando al momento de tratar de retirar el cable con medios mecánicos, se sobrepasa la tensión máxima sobre el cable y se presenta el riesgo de ruptura del mismo así como de ductos y otros cables existentes, por lo cual se procede a desistir de la desinstalación, situación que se presenta cuando un cable se adhiere a las paredes del ducto.</w:t>
      </w:r>
    </w:p>
    <w:p w14:paraId="1FB55B22" w14:textId="77777777" w:rsidR="00BB70DB" w:rsidRPr="004402CF" w:rsidRDefault="00BB70DB" w:rsidP="004402CF">
      <w:pPr>
        <w:rPr>
          <w:b/>
          <w:bCs/>
          <w:lang w:val="es-ES_tradnl" w:eastAsia="es-ES"/>
        </w:rPr>
      </w:pPr>
    </w:p>
    <w:p w14:paraId="51D28AA7" w14:textId="77777777" w:rsidR="00751192" w:rsidRPr="008C14CE" w:rsidRDefault="00751192" w:rsidP="00751192">
      <w:pPr>
        <w:pStyle w:val="Ttulo3"/>
        <w:spacing w:after="120"/>
        <w:ind w:left="426" w:hanging="436"/>
        <w:rPr>
          <w:rFonts w:ascii="Century Gothic" w:eastAsia="Calibri" w:hAnsi="Century Gothic" w:cs="Arial"/>
          <w:color w:val="000000"/>
          <w:szCs w:val="22"/>
          <w:lang w:val="es-ES_tradnl" w:eastAsia="es-ES"/>
        </w:rPr>
      </w:pPr>
      <w:r w:rsidRPr="008C14CE">
        <w:rPr>
          <w:rFonts w:ascii="Century Gothic" w:eastAsia="Calibri" w:hAnsi="Century Gothic" w:cs="Arial"/>
          <w:color w:val="000000"/>
          <w:szCs w:val="22"/>
          <w:lang w:val="es-ES_tradnl" w:eastAsia="es-ES"/>
        </w:rPr>
        <w:t>Metodología para la Determinación de Trabajos Especiales.</w:t>
      </w:r>
    </w:p>
    <w:p w14:paraId="151E01E9" w14:textId="0CE2BFEC"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1. A través del servicio Auxiliar de Visita Técnica tanto Red Nacional como el CS o AS, en conjunto, identifican el tipo de Trabajo Especial que se debe llevar a cabo en los elementos de infraestructura pasiva (pozo, poste, subida y bajada a poste, ducto de canalización).</w:t>
      </w:r>
    </w:p>
    <w:p w14:paraId="3B3C07EF" w14:textId="265AF36D" w:rsidR="00751192" w:rsidRP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 2.  El Trabajo Especial que se deba llevar a cabo está en función de las condiciones físicas y de ocupación que se presenten en la infraestructura al momento de la Visita Técnica respecto de aquella requerida por el CS o AS, condiciones que son</w:t>
      </w:r>
      <w:r w:rsidR="00A977AC">
        <w:rPr>
          <w:rFonts w:ascii="Century Gothic" w:eastAsia="Calibri" w:hAnsi="Century Gothic" w:cs="Arial"/>
          <w:b w:val="0"/>
          <w:bCs w:val="0"/>
          <w:color w:val="000000"/>
          <w:szCs w:val="22"/>
          <w:lang w:val="es-ES_tradnl" w:eastAsia="es-ES"/>
        </w:rPr>
        <w:t xml:space="preserve"> </w:t>
      </w:r>
      <w:r w:rsidRPr="00751192">
        <w:rPr>
          <w:rFonts w:ascii="Century Gothic" w:eastAsia="Calibri" w:hAnsi="Century Gothic" w:cs="Arial"/>
          <w:b w:val="0"/>
          <w:bCs w:val="0"/>
          <w:color w:val="000000"/>
          <w:szCs w:val="22"/>
          <w:lang w:val="es-ES_tradnl" w:eastAsia="es-ES"/>
        </w:rPr>
        <w:t>documentadas en el formato de Visita Técnica, el cual deberá estar debidamente firmado por las partes.</w:t>
      </w:r>
    </w:p>
    <w:p w14:paraId="09092FD3" w14:textId="229FF7D9" w:rsidR="00751192" w:rsidRDefault="00751192" w:rsidP="00751192">
      <w:pPr>
        <w:pStyle w:val="Ttulo3"/>
        <w:spacing w:after="120"/>
        <w:ind w:left="426" w:hanging="436"/>
        <w:rPr>
          <w:rFonts w:ascii="Century Gothic" w:eastAsia="Calibri" w:hAnsi="Century Gothic" w:cs="Arial"/>
          <w:b w:val="0"/>
          <w:bCs w:val="0"/>
          <w:color w:val="000000"/>
          <w:szCs w:val="22"/>
          <w:lang w:val="es-ES_tradnl" w:eastAsia="es-ES"/>
        </w:rPr>
      </w:pPr>
      <w:r w:rsidRPr="00751192">
        <w:rPr>
          <w:rFonts w:ascii="Century Gothic" w:eastAsia="Calibri" w:hAnsi="Century Gothic" w:cs="Arial"/>
          <w:b w:val="0"/>
          <w:bCs w:val="0"/>
          <w:color w:val="000000"/>
          <w:szCs w:val="22"/>
          <w:lang w:val="es-ES_tradnl" w:eastAsia="es-ES"/>
        </w:rPr>
        <w:t xml:space="preserve">3. </w:t>
      </w:r>
      <w:r w:rsidR="00A977AC">
        <w:rPr>
          <w:rFonts w:ascii="Century Gothic" w:eastAsia="Calibri" w:hAnsi="Century Gothic" w:cs="Arial"/>
          <w:b w:val="0"/>
          <w:bCs w:val="0"/>
          <w:color w:val="000000"/>
          <w:szCs w:val="22"/>
          <w:lang w:val="es-ES_tradnl" w:eastAsia="es-ES"/>
        </w:rPr>
        <w:tab/>
      </w:r>
      <w:r w:rsidRPr="00751192">
        <w:rPr>
          <w:rFonts w:ascii="Century Gothic" w:eastAsia="Calibri" w:hAnsi="Century Gothic" w:cs="Arial"/>
          <w:b w:val="0"/>
          <w:bCs w:val="0"/>
          <w:color w:val="000000"/>
          <w:szCs w:val="22"/>
          <w:lang w:val="es-ES_tradnl" w:eastAsia="es-ES"/>
        </w:rPr>
        <w:t>Una vez identificado el tipo de Trabajo Especial, se determinan las actividades que se realizarán, las cuales se identifican aplicando los criterios anteriores por tipo de trabajo.</w:t>
      </w:r>
    </w:p>
    <w:p w14:paraId="30B478F6" w14:textId="77777777" w:rsidR="00DD51E9" w:rsidRDefault="00DD51E9" w:rsidP="004402CF">
      <w:pPr>
        <w:rPr>
          <w:lang w:val="es-ES_tradnl" w:eastAsia="es-ES"/>
        </w:rPr>
      </w:pPr>
    </w:p>
    <w:p w14:paraId="1691422C" w14:textId="77777777" w:rsidR="00DD51E9" w:rsidRPr="004402CF" w:rsidRDefault="00DD51E9" w:rsidP="004402CF">
      <w:pPr>
        <w:rPr>
          <w:b/>
          <w:bCs/>
          <w:lang w:val="es-ES_tradnl" w:eastAsia="es-ES"/>
        </w:rPr>
      </w:pPr>
    </w:p>
    <w:bookmarkEnd w:id="755"/>
    <w:bookmarkEnd w:id="756"/>
    <w:p w14:paraId="69043DAD" w14:textId="1A512A44" w:rsidR="00804612" w:rsidRPr="001B1DC8" w:rsidRDefault="00804612" w:rsidP="00804612">
      <w:pPr>
        <w:autoSpaceDE w:val="0"/>
        <w:autoSpaceDN w:val="0"/>
        <w:spacing w:after="0" w:line="276" w:lineRule="auto"/>
        <w:jc w:val="both"/>
        <w:rPr>
          <w:rFonts w:ascii="Century Gothic" w:hAnsi="Century Gothic" w:cs="Arial"/>
          <w:color w:val="000000"/>
        </w:rPr>
      </w:pPr>
      <w:r w:rsidRPr="001B1DC8">
        <w:rPr>
          <w:rFonts w:ascii="Century Gothic" w:hAnsi="Century Gothic" w:cs="Arial"/>
          <w:color w:val="000000"/>
        </w:rPr>
        <w:lastRenderedPageBreak/>
        <w:t xml:space="preserve">Leída que fue la presente Oferta y enteradas las Partes de su alcance y contenido, la firman por duplicado en la Ciudad de México el día [*] de [*] de </w:t>
      </w:r>
      <w:r w:rsidR="00A35AEF" w:rsidRPr="001B1DC8">
        <w:rPr>
          <w:rFonts w:ascii="Century Gothic" w:hAnsi="Century Gothic" w:cs="Arial"/>
          <w:color w:val="000000"/>
        </w:rPr>
        <w:t>202</w:t>
      </w:r>
      <w:r w:rsidR="00A35AEF">
        <w:rPr>
          <w:rFonts w:ascii="Century Gothic" w:hAnsi="Century Gothic" w:cs="Arial"/>
          <w:color w:val="000000"/>
        </w:rPr>
        <w:t>4</w:t>
      </w:r>
      <w:r w:rsidRPr="001B1DC8">
        <w:rPr>
          <w:rFonts w:ascii="Century Gothic" w:hAnsi="Century Gothic" w:cs="Arial"/>
          <w:color w:val="000000"/>
        </w:rPr>
        <w:t xml:space="preserve">. </w:t>
      </w:r>
    </w:p>
    <w:p w14:paraId="62BEF7C7" w14:textId="77777777" w:rsidR="00804612" w:rsidRPr="001B1DC8" w:rsidRDefault="00804612" w:rsidP="00804612">
      <w:pPr>
        <w:autoSpaceDE w:val="0"/>
        <w:autoSpaceDN w:val="0"/>
        <w:spacing w:after="0" w:line="276" w:lineRule="auto"/>
        <w:jc w:val="both"/>
        <w:rPr>
          <w:rFonts w:ascii="Century Gothic" w:hAnsi="Century Gothic" w:cs="Arial"/>
          <w:color w:val="000000"/>
        </w:rPr>
      </w:pPr>
    </w:p>
    <w:tbl>
      <w:tblPr>
        <w:tblW w:w="10385" w:type="dxa"/>
        <w:jc w:val="center"/>
        <w:tblLayout w:type="fixed"/>
        <w:tblLook w:val="04A0" w:firstRow="1" w:lastRow="0" w:firstColumn="1" w:lastColumn="0" w:noHBand="0" w:noVBand="1"/>
      </w:tblPr>
      <w:tblGrid>
        <w:gridCol w:w="5103"/>
        <w:gridCol w:w="236"/>
        <w:gridCol w:w="5046"/>
      </w:tblGrid>
      <w:tr w:rsidR="00804612" w:rsidRPr="00A16600" w14:paraId="7C0FA1F0" w14:textId="77777777" w:rsidTr="005C3DD7">
        <w:trPr>
          <w:jc w:val="center"/>
        </w:trPr>
        <w:tc>
          <w:tcPr>
            <w:tcW w:w="5103" w:type="dxa"/>
            <w:shd w:val="clear" w:color="auto" w:fill="auto"/>
          </w:tcPr>
          <w:p w14:paraId="533476A4" w14:textId="77777777" w:rsidR="00804612" w:rsidRPr="001B1DC8" w:rsidRDefault="00804612" w:rsidP="005C3DD7">
            <w:pPr>
              <w:autoSpaceDE w:val="0"/>
              <w:autoSpaceDN w:val="0"/>
              <w:spacing w:after="0" w:line="276" w:lineRule="auto"/>
              <w:jc w:val="center"/>
              <w:rPr>
                <w:rFonts w:ascii="Century Gothic" w:eastAsia="Times New Roman" w:hAnsi="Century Gothic" w:cs="Arial"/>
                <w:b/>
                <w:bCs/>
                <w:color w:val="000000"/>
              </w:rPr>
            </w:pPr>
            <w:r w:rsidRPr="001B1DC8">
              <w:rPr>
                <w:rFonts w:ascii="Century Gothic" w:eastAsia="Times New Roman" w:hAnsi="Century Gothic" w:cs="Arial"/>
                <w:b/>
                <w:bCs/>
                <w:color w:val="000000"/>
              </w:rPr>
              <w:t>Red Nacional Última Milla, S.A.P.I. de C.V.</w:t>
            </w:r>
          </w:p>
          <w:p w14:paraId="1EB85A41"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16B3FF0"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A80A93D"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24E954D7" w14:textId="54A45C25" w:rsidR="00804612" w:rsidRPr="001B1DC8" w:rsidRDefault="00C572DA" w:rsidP="005C3DD7">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Alejandro Luis Padilla González</w:t>
            </w:r>
          </w:p>
        </w:tc>
        <w:tc>
          <w:tcPr>
            <w:tcW w:w="236" w:type="dxa"/>
            <w:shd w:val="clear" w:color="auto" w:fill="auto"/>
          </w:tcPr>
          <w:p w14:paraId="2668811E"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tc>
        <w:tc>
          <w:tcPr>
            <w:tcW w:w="5046" w:type="dxa"/>
            <w:shd w:val="clear" w:color="auto" w:fill="auto"/>
          </w:tcPr>
          <w:p w14:paraId="122E1A8B" w14:textId="77777777" w:rsidR="00804612" w:rsidRPr="001B1DC8" w:rsidRDefault="00804612" w:rsidP="005C3DD7">
            <w:pPr>
              <w:autoSpaceDE w:val="0"/>
              <w:autoSpaceDN w:val="0"/>
              <w:spacing w:after="0" w:line="276" w:lineRule="auto"/>
              <w:jc w:val="center"/>
              <w:rPr>
                <w:rFonts w:ascii="Century Gothic" w:eastAsia="Times New Roman" w:hAnsi="Century Gothic" w:cs="Arial"/>
                <w:b/>
                <w:bCs/>
                <w:color w:val="000000"/>
                <w:lang w:val="es-ES_tradnl"/>
              </w:rPr>
            </w:pPr>
            <w:r w:rsidRPr="001B1DC8">
              <w:rPr>
                <w:rFonts w:ascii="Century Gothic" w:eastAsia="Times New Roman" w:hAnsi="Century Gothic" w:cs="Arial"/>
                <w:b/>
                <w:bCs/>
                <w:color w:val="000000"/>
                <w:lang w:val="es-ES_tradnl"/>
              </w:rPr>
              <w:t>Concesionario [Autorizado] Solicitante</w:t>
            </w:r>
          </w:p>
          <w:p w14:paraId="0DBCF448"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24F420F6"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p>
          <w:p w14:paraId="44A136B0" w14:textId="77777777" w:rsidR="00804612" w:rsidRPr="001B1DC8" w:rsidRDefault="00804612" w:rsidP="005C3DD7">
            <w:pPr>
              <w:autoSpaceDE w:val="0"/>
              <w:autoSpaceDN w:val="0"/>
              <w:spacing w:after="0" w:line="276" w:lineRule="auto"/>
              <w:jc w:val="center"/>
              <w:rPr>
                <w:rFonts w:ascii="Century Gothic" w:eastAsia="Times New Roman" w:hAnsi="Century Gothic" w:cs="Arial"/>
                <w:color w:val="000000"/>
              </w:rPr>
            </w:pPr>
            <w:r w:rsidRPr="001B1DC8">
              <w:rPr>
                <w:rFonts w:ascii="Century Gothic" w:eastAsia="Times New Roman" w:hAnsi="Century Gothic" w:cs="Arial"/>
                <w:color w:val="000000"/>
              </w:rPr>
              <w:t>________________________________________</w:t>
            </w:r>
          </w:p>
          <w:p w14:paraId="77BBD60D" w14:textId="77777777" w:rsidR="00804612" w:rsidRPr="00A16600" w:rsidRDefault="00804612" w:rsidP="005C3DD7">
            <w:pPr>
              <w:autoSpaceDE w:val="0"/>
              <w:autoSpaceDN w:val="0"/>
              <w:spacing w:after="0" w:line="276" w:lineRule="auto"/>
              <w:jc w:val="center"/>
              <w:rPr>
                <w:rFonts w:ascii="Century Gothic" w:eastAsia="Times New Roman" w:hAnsi="Century Gothic" w:cs="Arial"/>
                <w:b/>
                <w:bCs/>
                <w:color w:val="000000"/>
                <w:lang w:val="es-ES_tradnl"/>
              </w:rPr>
            </w:pPr>
            <w:r w:rsidRPr="001B1DC8">
              <w:rPr>
                <w:rFonts w:ascii="Century Gothic" w:eastAsia="Times New Roman" w:hAnsi="Century Gothic" w:cs="Arial"/>
                <w:b/>
                <w:bCs/>
                <w:color w:val="000000"/>
                <w:lang w:val="es-ES_tradnl"/>
              </w:rPr>
              <w:t>[*]</w:t>
            </w:r>
          </w:p>
        </w:tc>
      </w:tr>
    </w:tbl>
    <w:p w14:paraId="06B36430" w14:textId="77777777" w:rsidR="00E32447" w:rsidRDefault="00E32447" w:rsidP="003B7B23">
      <w:pPr>
        <w:spacing w:after="120"/>
        <w:rPr>
          <w:rFonts w:ascii="Century Gothic" w:eastAsia="Calibri" w:hAnsi="Century Gothic" w:cs="Arial"/>
          <w:lang w:val="es-ES_tradnl" w:eastAsia="es-ES"/>
        </w:rPr>
      </w:pPr>
    </w:p>
    <w:p w14:paraId="2E2A4FB3" w14:textId="77777777" w:rsidR="00E32447" w:rsidRDefault="00E32447" w:rsidP="003B7B23">
      <w:pPr>
        <w:spacing w:after="120"/>
        <w:rPr>
          <w:rFonts w:ascii="Century Gothic" w:eastAsia="Calibri" w:hAnsi="Century Gothic" w:cs="Arial"/>
          <w:lang w:val="es-ES_tradnl" w:eastAsia="es-ES"/>
        </w:rPr>
        <w:sectPr w:rsidR="00E32447" w:rsidSect="00EF7720">
          <w:headerReference w:type="default" r:id="rId26"/>
          <w:headerReference w:type="first" r:id="rId27"/>
          <w:footnotePr>
            <w:numRestart w:val="eachSect"/>
          </w:footnotePr>
          <w:type w:val="oddPage"/>
          <w:pgSz w:w="12240" w:h="15840" w:code="1"/>
          <w:pgMar w:top="1418" w:right="1418" w:bottom="1418" w:left="1418" w:header="709" w:footer="709" w:gutter="0"/>
          <w:cols w:space="708"/>
          <w:titlePg/>
          <w:docGrid w:linePitch="360"/>
        </w:sectPr>
      </w:pPr>
    </w:p>
    <w:p w14:paraId="52091568" w14:textId="4F070EE2" w:rsidR="00756F33" w:rsidRDefault="0072197F" w:rsidP="00E32447">
      <w:pPr>
        <w:spacing w:after="120"/>
        <w:rPr>
          <w:rFonts w:ascii="Century Gothic" w:hAnsi="Century Gothic"/>
          <w:lang w:val="es-ES_tradnl" w:eastAsia="es-ES"/>
        </w:rPr>
      </w:pPr>
      <w:r w:rsidRPr="003B7B23">
        <w:rPr>
          <w:rFonts w:ascii="Century Gothic" w:hAnsi="Century Gothic" w:cs="Arial"/>
          <w:noProof/>
          <w:lang w:eastAsia="es-MX"/>
        </w:rPr>
        <w:lastRenderedPageBreak/>
        <mc:AlternateContent>
          <mc:Choice Requires="wps">
            <w:drawing>
              <wp:inline distT="0" distB="0" distL="0" distR="0" wp14:anchorId="291AAE12" wp14:editId="7629056D">
                <wp:extent cx="5772150" cy="7894617"/>
                <wp:effectExtent l="38100" t="38100" r="38100" b="30480"/>
                <wp:docPr id="6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72150" cy="7894617"/>
                        </a:xfrm>
                        <a:prstGeom prst="roundRect">
                          <a:avLst>
                            <a:gd name="adj" fmla="val 6030"/>
                          </a:avLst>
                        </a:prstGeom>
                        <a:noFill/>
                        <a:ln w="76200" cap="flat" cmpd="sng" algn="ctr">
                          <a:solidFill>
                            <a:srgbClr val="009AD9"/>
                          </a:solidFill>
                          <a:prstDash val="solid"/>
                          <a:miter lim="800000"/>
                        </a:ln>
                        <a:effectLst/>
                      </wps:spPr>
                      <wps:txbx>
                        <w:txbxContent>
                          <w:p w14:paraId="13ADB0F2" w14:textId="77777777" w:rsidR="004D152F" w:rsidRDefault="004D152F" w:rsidP="0072197F"/>
                          <w:p w14:paraId="0969E2BF" w14:textId="77777777" w:rsidR="004D152F" w:rsidRDefault="004D152F"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3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4D152F" w:rsidRDefault="004D152F" w:rsidP="0072197F">
                            <w:pPr>
                              <w:pStyle w:val="Ttulo1"/>
                              <w:spacing w:after="0" w:line="360" w:lineRule="auto"/>
                              <w:jc w:val="center"/>
                              <w:rPr>
                                <w:rFonts w:ascii="Century Gothic" w:hAnsi="Century Gothic"/>
                                <w:sz w:val="24"/>
                                <w:szCs w:val="24"/>
                              </w:rPr>
                            </w:pPr>
                          </w:p>
                          <w:p w14:paraId="77C04C6B" w14:textId="2740AEE4" w:rsidR="004D152F" w:rsidRDefault="004D152F" w:rsidP="00883C87">
                            <w:pPr>
                              <w:rPr>
                                <w:lang w:val="es-ES" w:eastAsia="es-ES"/>
                              </w:rPr>
                            </w:pPr>
                          </w:p>
                          <w:p w14:paraId="1AAA2B78" w14:textId="0D524DB3" w:rsidR="004D152F" w:rsidRDefault="004D152F" w:rsidP="00883C87">
                            <w:pPr>
                              <w:rPr>
                                <w:lang w:val="es-ES" w:eastAsia="es-ES"/>
                              </w:rPr>
                            </w:pPr>
                          </w:p>
                          <w:p w14:paraId="3B19576F" w14:textId="77777777" w:rsidR="004D152F" w:rsidRDefault="004D152F" w:rsidP="0072197F">
                            <w:pPr>
                              <w:spacing w:line="360" w:lineRule="auto"/>
                              <w:jc w:val="center"/>
                              <w:rPr>
                                <w:rFonts w:ascii="Century Gothic" w:hAnsi="Century Gothic" w:cs="Arial"/>
                                <w:b/>
                                <w:sz w:val="24"/>
                                <w:szCs w:val="24"/>
                                <w:lang w:val="es-ES"/>
                              </w:rPr>
                            </w:pPr>
                          </w:p>
                          <w:p w14:paraId="0EDCB46C" w14:textId="77777777" w:rsidR="004D152F" w:rsidRDefault="004D152F" w:rsidP="0072197F">
                            <w:pPr>
                              <w:pStyle w:val="Ttulo1"/>
                              <w:spacing w:after="120" w:line="259" w:lineRule="auto"/>
                              <w:jc w:val="center"/>
                              <w:rPr>
                                <w:rFonts w:ascii="Century Gothic" w:hAnsi="Century Gothic"/>
                                <w:bCs/>
                                <w:sz w:val="24"/>
                                <w:szCs w:val="24"/>
                                <w:u w:val="single"/>
                              </w:rPr>
                            </w:pPr>
                            <w:bookmarkStart w:id="1220" w:name="_Toc128048516"/>
                            <w:bookmarkStart w:id="1221" w:name="_Toc128048698"/>
                            <w:bookmarkStart w:id="1222" w:name="_Toc128048890"/>
                            <w:bookmarkStart w:id="1223" w:name="_Toc128050156"/>
                            <w:bookmarkStart w:id="1224" w:name="_Toc128050366"/>
                            <w:bookmarkStart w:id="1225" w:name="_Toc128052167"/>
                            <w:r w:rsidRPr="00E32447">
                              <w:rPr>
                                <w:rFonts w:ascii="Century Gothic" w:hAnsi="Century Gothic"/>
                                <w:bCs/>
                                <w:sz w:val="24"/>
                                <w:szCs w:val="24"/>
                                <w:u w:val="single"/>
                              </w:rPr>
                              <w:t>ANEXO 1</w:t>
                            </w:r>
                            <w:bookmarkEnd w:id="1220"/>
                            <w:bookmarkEnd w:id="1221"/>
                            <w:bookmarkEnd w:id="1222"/>
                            <w:bookmarkEnd w:id="1223"/>
                            <w:bookmarkEnd w:id="1224"/>
                            <w:bookmarkEnd w:id="1225"/>
                          </w:p>
                          <w:p w14:paraId="10A52CD0" w14:textId="4F691F25" w:rsidR="004D152F" w:rsidRPr="00754E5D" w:rsidRDefault="004D152F" w:rsidP="0072197F">
                            <w:pPr>
                              <w:pStyle w:val="Ttulo1"/>
                              <w:spacing w:after="120" w:line="259" w:lineRule="auto"/>
                              <w:jc w:val="center"/>
                              <w:rPr>
                                <w:rFonts w:ascii="Century Gothic" w:hAnsi="Century Gothic"/>
                                <w:bCs/>
                                <w:sz w:val="24"/>
                                <w:szCs w:val="24"/>
                              </w:rPr>
                            </w:pPr>
                            <w:bookmarkStart w:id="1226" w:name="_Toc128048517"/>
                            <w:bookmarkStart w:id="1227" w:name="_Toc128048699"/>
                            <w:bookmarkStart w:id="1228" w:name="_Toc128048891"/>
                            <w:bookmarkStart w:id="1229" w:name="_Toc128050157"/>
                            <w:bookmarkStart w:id="1230" w:name="_Toc128050367"/>
                            <w:bookmarkStart w:id="1231" w:name="_Toc128052168"/>
                            <w:r w:rsidRPr="00754E5D">
                              <w:rPr>
                                <w:rFonts w:ascii="Century Gothic" w:hAnsi="Century Gothic"/>
                                <w:bCs/>
                                <w:sz w:val="24"/>
                                <w:szCs w:val="24"/>
                              </w:rPr>
                              <w:t>FORMATOS</w:t>
                            </w:r>
                            <w:bookmarkEnd w:id="1226"/>
                            <w:bookmarkEnd w:id="1227"/>
                            <w:bookmarkEnd w:id="1228"/>
                            <w:bookmarkEnd w:id="1229"/>
                            <w:bookmarkEnd w:id="1230"/>
                            <w:bookmarkEnd w:id="1231"/>
                          </w:p>
                          <w:p w14:paraId="2452D1EF" w14:textId="77777777" w:rsidR="004D152F" w:rsidRPr="00883C87" w:rsidRDefault="004D152F" w:rsidP="00883C87">
                            <w:pPr>
                              <w:rPr>
                                <w:lang w:val="es-ES" w:eastAsia="es-ES"/>
                              </w:rPr>
                            </w:pPr>
                          </w:p>
                          <w:p w14:paraId="1E0F1B8C" w14:textId="77777777" w:rsidR="004D152F" w:rsidRPr="002258A2" w:rsidRDefault="004D152F" w:rsidP="0072197F">
                            <w:pPr>
                              <w:spacing w:line="360" w:lineRule="auto"/>
                              <w:jc w:val="center"/>
                              <w:rPr>
                                <w:rFonts w:ascii="Century Gothic" w:hAnsi="Century Gothic" w:cs="Arial"/>
                                <w:b/>
                                <w:sz w:val="24"/>
                                <w:szCs w:val="24"/>
                                <w:lang w:val="es-E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1AAE12" id="_x0000_s1028" style="width:454.5pt;height:621.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" filled="f" strokecolor="#009ad9" strokeweight="6pt">
                <v:stroke joinstyle="miter"/>
                <v:path arrowok="t"/>
                <v:textbox>
                  <w:txbxContent>
                    <w:p w14:paraId="13ADB0F2" w14:textId="77777777" w:rsidR="004D152F" w:rsidRDefault="004D152F" w:rsidP="0072197F"/>
                    <w:p w14:paraId="0969E2BF" w14:textId="77777777" w:rsidR="004D152F" w:rsidRDefault="004D152F" w:rsidP="0072197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D0ED13D" wp14:editId="1C7DFCAF">
                            <wp:extent cx="2552700" cy="1438275"/>
                            <wp:effectExtent l="0" t="0" r="0" b="9525"/>
                            <wp:docPr id="32"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B886861" w14:textId="1CEE29A4" w:rsidR="004D152F" w:rsidRDefault="004D152F" w:rsidP="0072197F">
                      <w:pPr>
                        <w:pStyle w:val="Ttulo1"/>
                        <w:spacing w:after="0" w:line="360" w:lineRule="auto"/>
                        <w:jc w:val="center"/>
                        <w:rPr>
                          <w:rFonts w:ascii="Century Gothic" w:hAnsi="Century Gothic"/>
                          <w:sz w:val="24"/>
                          <w:szCs w:val="24"/>
                        </w:rPr>
                      </w:pPr>
                    </w:p>
                    <w:p w14:paraId="77C04C6B" w14:textId="2740AEE4" w:rsidR="004D152F" w:rsidRDefault="004D152F" w:rsidP="00883C87">
                      <w:pPr>
                        <w:rPr>
                          <w:lang w:val="es-ES" w:eastAsia="es-ES"/>
                        </w:rPr>
                      </w:pPr>
                    </w:p>
                    <w:p w14:paraId="1AAA2B78" w14:textId="0D524DB3" w:rsidR="004D152F" w:rsidRDefault="004D152F" w:rsidP="00883C87">
                      <w:pPr>
                        <w:rPr>
                          <w:lang w:val="es-ES" w:eastAsia="es-ES"/>
                        </w:rPr>
                      </w:pPr>
                    </w:p>
                    <w:p w14:paraId="3B19576F" w14:textId="77777777" w:rsidR="004D152F" w:rsidRDefault="004D152F" w:rsidP="0072197F">
                      <w:pPr>
                        <w:spacing w:line="360" w:lineRule="auto"/>
                        <w:jc w:val="center"/>
                        <w:rPr>
                          <w:rFonts w:ascii="Century Gothic" w:hAnsi="Century Gothic" w:cs="Arial"/>
                          <w:b/>
                          <w:sz w:val="24"/>
                          <w:szCs w:val="24"/>
                          <w:lang w:val="es-ES"/>
                        </w:rPr>
                      </w:pPr>
                    </w:p>
                    <w:p w14:paraId="0EDCB46C" w14:textId="77777777" w:rsidR="004D152F" w:rsidRDefault="004D152F" w:rsidP="0072197F">
                      <w:pPr>
                        <w:pStyle w:val="Ttulo1"/>
                        <w:spacing w:after="120" w:line="259" w:lineRule="auto"/>
                        <w:jc w:val="center"/>
                        <w:rPr>
                          <w:rFonts w:ascii="Century Gothic" w:hAnsi="Century Gothic"/>
                          <w:bCs/>
                          <w:sz w:val="24"/>
                          <w:szCs w:val="24"/>
                          <w:u w:val="single"/>
                        </w:rPr>
                      </w:pPr>
                      <w:bookmarkStart w:id="1232" w:name="_Toc128048516"/>
                      <w:bookmarkStart w:id="1233" w:name="_Toc128048698"/>
                      <w:bookmarkStart w:id="1234" w:name="_Toc128048890"/>
                      <w:bookmarkStart w:id="1235" w:name="_Toc128050156"/>
                      <w:bookmarkStart w:id="1236" w:name="_Toc128050366"/>
                      <w:bookmarkStart w:id="1237" w:name="_Toc128052167"/>
                      <w:r w:rsidRPr="00E32447">
                        <w:rPr>
                          <w:rFonts w:ascii="Century Gothic" w:hAnsi="Century Gothic"/>
                          <w:bCs/>
                          <w:sz w:val="24"/>
                          <w:szCs w:val="24"/>
                          <w:u w:val="single"/>
                        </w:rPr>
                        <w:t>ANEXO 1</w:t>
                      </w:r>
                      <w:bookmarkEnd w:id="1232"/>
                      <w:bookmarkEnd w:id="1233"/>
                      <w:bookmarkEnd w:id="1234"/>
                      <w:bookmarkEnd w:id="1235"/>
                      <w:bookmarkEnd w:id="1236"/>
                      <w:bookmarkEnd w:id="1237"/>
                    </w:p>
                    <w:p w14:paraId="10A52CD0" w14:textId="4F691F25" w:rsidR="004D152F" w:rsidRPr="00754E5D" w:rsidRDefault="004D152F" w:rsidP="0072197F">
                      <w:pPr>
                        <w:pStyle w:val="Ttulo1"/>
                        <w:spacing w:after="120" w:line="259" w:lineRule="auto"/>
                        <w:jc w:val="center"/>
                        <w:rPr>
                          <w:rFonts w:ascii="Century Gothic" w:hAnsi="Century Gothic"/>
                          <w:bCs/>
                          <w:sz w:val="24"/>
                          <w:szCs w:val="24"/>
                        </w:rPr>
                      </w:pPr>
                      <w:bookmarkStart w:id="1238" w:name="_Toc128048517"/>
                      <w:bookmarkStart w:id="1239" w:name="_Toc128048699"/>
                      <w:bookmarkStart w:id="1240" w:name="_Toc128048891"/>
                      <w:bookmarkStart w:id="1241" w:name="_Toc128050157"/>
                      <w:bookmarkStart w:id="1242" w:name="_Toc128050367"/>
                      <w:bookmarkStart w:id="1243" w:name="_Toc128052168"/>
                      <w:r w:rsidRPr="00754E5D">
                        <w:rPr>
                          <w:rFonts w:ascii="Century Gothic" w:hAnsi="Century Gothic"/>
                          <w:bCs/>
                          <w:sz w:val="24"/>
                          <w:szCs w:val="24"/>
                        </w:rPr>
                        <w:t>FORMATOS</w:t>
                      </w:r>
                      <w:bookmarkEnd w:id="1238"/>
                      <w:bookmarkEnd w:id="1239"/>
                      <w:bookmarkEnd w:id="1240"/>
                      <w:bookmarkEnd w:id="1241"/>
                      <w:bookmarkEnd w:id="1242"/>
                      <w:bookmarkEnd w:id="1243"/>
                    </w:p>
                    <w:p w14:paraId="2452D1EF" w14:textId="77777777" w:rsidR="004D152F" w:rsidRPr="00883C87" w:rsidRDefault="004D152F" w:rsidP="00883C87">
                      <w:pPr>
                        <w:rPr>
                          <w:lang w:val="es-ES" w:eastAsia="es-ES"/>
                        </w:rPr>
                      </w:pPr>
                    </w:p>
                    <w:p w14:paraId="1E0F1B8C" w14:textId="77777777" w:rsidR="004D152F" w:rsidRPr="002258A2" w:rsidRDefault="004D152F" w:rsidP="0072197F">
                      <w:pPr>
                        <w:spacing w:line="360" w:lineRule="auto"/>
                        <w:jc w:val="center"/>
                        <w:rPr>
                          <w:rFonts w:ascii="Century Gothic" w:hAnsi="Century Gothic" w:cs="Arial"/>
                          <w:b/>
                          <w:sz w:val="24"/>
                          <w:szCs w:val="24"/>
                          <w:lang w:val="es-ES"/>
                        </w:rPr>
                      </w:pPr>
                    </w:p>
                  </w:txbxContent>
                </v:textbox>
                <w10:anchorlock/>
              </v:roundrect>
            </w:pict>
          </mc:Fallback>
        </mc:AlternateContent>
      </w:r>
    </w:p>
    <w:p w14:paraId="5CD2D26F" w14:textId="77777777" w:rsidR="00EF7720" w:rsidRDefault="00EF7720" w:rsidP="00E32447">
      <w:pPr>
        <w:spacing w:after="120"/>
        <w:rPr>
          <w:rFonts w:ascii="Century Gothic" w:hAnsi="Century Gothic"/>
          <w:lang w:val="es-ES_tradnl" w:eastAsia="es-ES"/>
        </w:rPr>
      </w:pPr>
    </w:p>
    <w:p w14:paraId="249A504B" w14:textId="77777777" w:rsidR="00EF7720" w:rsidRDefault="00EF7720" w:rsidP="00E32447">
      <w:pPr>
        <w:spacing w:after="120"/>
        <w:rPr>
          <w:rFonts w:ascii="Century Gothic" w:hAnsi="Century Gothic"/>
          <w:lang w:val="es-ES_tradnl" w:eastAsia="es-ES"/>
        </w:rPr>
        <w:sectPr w:rsidR="00EF7720" w:rsidSect="00EF7720">
          <w:headerReference w:type="default" r:id="rId28"/>
          <w:headerReference w:type="first" r:id="rId29"/>
          <w:footnotePr>
            <w:numRestart w:val="eachSect"/>
          </w:footnotePr>
          <w:type w:val="oddPage"/>
          <w:pgSz w:w="12240" w:h="15840" w:code="1"/>
          <w:pgMar w:top="1418" w:right="1418" w:bottom="1418" w:left="1418" w:header="709" w:footer="709" w:gutter="0"/>
          <w:cols w:space="708"/>
          <w:titlePg/>
          <w:docGrid w:linePitch="360"/>
        </w:sectPr>
      </w:pPr>
    </w:p>
    <w:p w14:paraId="47F1852E" w14:textId="77777777" w:rsidR="001377C2" w:rsidRDefault="001377C2" w:rsidP="001377C2">
      <w:pPr>
        <w:spacing w:after="120"/>
        <w:rPr>
          <w:rFonts w:ascii="Century Gothic" w:hAnsi="Century Gothic"/>
          <w:b/>
          <w:bCs/>
        </w:rPr>
      </w:pPr>
    </w:p>
    <w:p w14:paraId="6E2F719E" w14:textId="3BC321B9" w:rsidR="001377C2" w:rsidRPr="002E0CAE" w:rsidRDefault="001377C2" w:rsidP="001377C2">
      <w:pPr>
        <w:spacing w:after="120"/>
        <w:rPr>
          <w:rFonts w:ascii="Century Gothic" w:hAnsi="Century Gothic"/>
          <w:b/>
          <w:bCs/>
          <w:u w:val="single"/>
        </w:rPr>
      </w:pPr>
      <w:r w:rsidRPr="002E0CAE">
        <w:rPr>
          <w:rFonts w:ascii="Century Gothic" w:hAnsi="Century Gothic"/>
          <w:b/>
          <w:bCs/>
        </w:rPr>
        <w:t>FORMATOS</w:t>
      </w:r>
    </w:p>
    <w:p w14:paraId="2D26ADB7" w14:textId="77777777" w:rsidR="001377C2" w:rsidRPr="002E0CAE" w:rsidRDefault="001377C2" w:rsidP="001377C2">
      <w:pPr>
        <w:spacing w:after="200" w:line="276" w:lineRule="auto"/>
        <w:ind w:left="360"/>
        <w:contextualSpacing/>
        <w:jc w:val="both"/>
        <w:rPr>
          <w:rFonts w:ascii="Century Gothic" w:eastAsia="Calibri" w:hAnsi="Century Gothic" w:cs="Times New Roman"/>
          <w:lang w:val="es-ES"/>
        </w:rPr>
      </w:pPr>
    </w:p>
    <w:p w14:paraId="3FE30DF0"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lang w:val="es-ES"/>
        </w:rPr>
      </w:pPr>
      <w:r w:rsidRPr="002E0CAE">
        <w:rPr>
          <w:rFonts w:ascii="Century Gothic" w:eastAsia="Calibri" w:hAnsi="Century Gothic" w:cs="Times New Roman"/>
          <w:lang w:val="es-ES"/>
        </w:rPr>
        <w:t>Solicitud de</w:t>
      </w:r>
      <w:r w:rsidRPr="002E0CAE">
        <w:rPr>
          <w:rFonts w:ascii="Century Gothic" w:eastAsia="Calibri" w:hAnsi="Century Gothic" w:cs="Times New Roman"/>
        </w:rPr>
        <w:t xml:space="preserve"> Servicio de Acceso y Uso Compartido de Obra Civil.</w:t>
      </w:r>
    </w:p>
    <w:p w14:paraId="049A7C78"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lang w:val="es-ES"/>
        </w:rPr>
      </w:pPr>
      <w:r w:rsidRPr="002E0CAE">
        <w:rPr>
          <w:rFonts w:ascii="Century Gothic" w:eastAsia="Calibri" w:hAnsi="Century Gothic" w:cs="Times New Roman"/>
          <w:lang w:val="es-ES"/>
        </w:rPr>
        <w:t xml:space="preserve">Solicitud para el </w:t>
      </w:r>
      <w:r w:rsidRPr="002E0CAE">
        <w:rPr>
          <w:rFonts w:ascii="Century Gothic" w:eastAsia="Calibri" w:hAnsi="Century Gothic" w:cs="Times New Roman"/>
        </w:rPr>
        <w:t>Servicio de Tendido de Cable en la Infraestructura Desagregada</w:t>
      </w:r>
      <w:r w:rsidRPr="002E0CAE">
        <w:rPr>
          <w:rFonts w:ascii="Century Gothic" w:eastAsia="Calibri" w:hAnsi="Century Gothic" w:cs="Times New Roman"/>
          <w:lang w:val="es-ES"/>
        </w:rPr>
        <w:t xml:space="preserve">. </w:t>
      </w:r>
    </w:p>
    <w:p w14:paraId="31823929"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bookmarkStart w:id="1244" w:name="_Hlk120607083"/>
      <w:r w:rsidRPr="002E0CAE">
        <w:rPr>
          <w:rFonts w:ascii="Century Gothic" w:eastAsia="Calibri" w:hAnsi="Century Gothic" w:cs="Times New Roman"/>
        </w:rPr>
        <w:t>Solicitud para instalación de infraestructura en nueva obra civil.</w:t>
      </w:r>
    </w:p>
    <w:bookmarkEnd w:id="1244"/>
    <w:p w14:paraId="6BD7B109"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Control de Accesos.</w:t>
      </w:r>
    </w:p>
    <w:p w14:paraId="4CAF89A0"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Permiso para trabajos peligrosos.</w:t>
      </w:r>
    </w:p>
    <w:p w14:paraId="053F9393"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Carta Responsiva.</w:t>
      </w:r>
    </w:p>
    <w:p w14:paraId="730D16B6"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Formato de Acuerdo de Compartición de Infraestructura.</w:t>
      </w:r>
    </w:p>
    <w:p w14:paraId="582D39AE" w14:textId="4B479A40"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Formato de Solicitud</w:t>
      </w:r>
      <w:r w:rsidR="00851FFE">
        <w:rPr>
          <w:rFonts w:ascii="Century Gothic" w:eastAsia="Calibri" w:hAnsi="Century Gothic" w:cs="Times New Roman"/>
        </w:rPr>
        <w:t xml:space="preserve"> </w:t>
      </w:r>
      <w:r w:rsidRPr="002E0CAE">
        <w:rPr>
          <w:rFonts w:ascii="Century Gothic" w:eastAsia="Calibri" w:hAnsi="Century Gothic" w:cs="Times New Roman"/>
        </w:rPr>
        <w:t>VPN-</w:t>
      </w:r>
      <w:proofErr w:type="spellStart"/>
      <w:r w:rsidRPr="002E0CAE">
        <w:rPr>
          <w:rFonts w:ascii="Century Gothic" w:eastAsia="Calibri" w:hAnsi="Century Gothic" w:cs="Times New Roman"/>
        </w:rPr>
        <w:t>IPSec</w:t>
      </w:r>
      <w:proofErr w:type="spellEnd"/>
      <w:r w:rsidRPr="002E0CAE">
        <w:rPr>
          <w:rFonts w:ascii="Century Gothic" w:eastAsia="Calibri" w:hAnsi="Century Gothic" w:cs="Times New Roman"/>
        </w:rPr>
        <w:t xml:space="preserve"> SEG/SIPO.</w:t>
      </w:r>
    </w:p>
    <w:p w14:paraId="5A0AA1E6" w14:textId="77777777" w:rsidR="001377C2" w:rsidRPr="002E0CAE"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Times New Roman"/>
        </w:rPr>
      </w:pPr>
      <w:r w:rsidRPr="002E0CAE">
        <w:rPr>
          <w:rFonts w:ascii="Century Gothic" w:eastAsia="Calibri" w:hAnsi="Century Gothic" w:cs="Times New Roman"/>
        </w:rPr>
        <w:t>Información que debe contener el Formato de Anteproyecto.</w:t>
      </w:r>
    </w:p>
    <w:p w14:paraId="64F1DEA7" w14:textId="68E98826" w:rsidR="001377C2" w:rsidRDefault="001377C2" w:rsidP="001377C2">
      <w:pPr>
        <w:numPr>
          <w:ilvl w:val="0"/>
          <w:numId w:val="33"/>
        </w:numPr>
        <w:tabs>
          <w:tab w:val="num" w:pos="993"/>
        </w:tabs>
        <w:spacing w:after="0" w:line="360" w:lineRule="auto"/>
        <w:ind w:left="426" w:hanging="426"/>
        <w:contextualSpacing/>
        <w:jc w:val="both"/>
        <w:rPr>
          <w:rFonts w:ascii="Century Gothic" w:eastAsia="Calibri" w:hAnsi="Century Gothic" w:cs="Arial"/>
          <w:szCs w:val="24"/>
        </w:rPr>
      </w:pPr>
      <w:r w:rsidRPr="002E0CAE">
        <w:rPr>
          <w:rFonts w:ascii="Century Gothic" w:eastAsia="Calibri" w:hAnsi="Century Gothic" w:cs="Arial"/>
          <w:szCs w:val="24"/>
        </w:rPr>
        <w:t>Programa de Trabajo.</w:t>
      </w:r>
      <w:r>
        <w:rPr>
          <w:rFonts w:ascii="Century Gothic" w:eastAsia="Calibri" w:hAnsi="Century Gothic" w:cs="Arial"/>
          <w:szCs w:val="24"/>
        </w:rPr>
        <w:br w:type="page"/>
      </w:r>
    </w:p>
    <w:p w14:paraId="3E0311EB" w14:textId="77777777" w:rsidR="001377C2" w:rsidRPr="002E0CAE" w:rsidRDefault="001377C2" w:rsidP="001377C2">
      <w:pPr>
        <w:keepNext/>
        <w:spacing w:after="200" w:line="276" w:lineRule="auto"/>
        <w:jc w:val="both"/>
        <w:outlineLvl w:val="1"/>
        <w:rPr>
          <w:rFonts w:ascii="Century Gothic" w:eastAsia="Times New Roman" w:hAnsi="Century Gothic" w:cs="Arial"/>
          <w:bCs/>
        </w:rPr>
      </w:pPr>
      <w:bookmarkStart w:id="1245" w:name="_Toc89033529"/>
      <w:bookmarkStart w:id="1246" w:name="_Toc120548834"/>
      <w:bookmarkStart w:id="1247" w:name="_Toc120803618"/>
      <w:bookmarkStart w:id="1248" w:name="_Hlk92379801"/>
      <w:r w:rsidRPr="002E0CAE">
        <w:rPr>
          <w:rFonts w:ascii="Century Gothic" w:eastAsia="Times New Roman" w:hAnsi="Century Gothic" w:cs="Arial"/>
          <w:b/>
          <w:bCs/>
        </w:rPr>
        <w:lastRenderedPageBreak/>
        <w:t>1. Solicitud de Servicio de Acceso y Uso Compartido de Obra Civil</w:t>
      </w:r>
      <w:bookmarkEnd w:id="1245"/>
      <w:bookmarkEnd w:id="1246"/>
      <w:bookmarkEnd w:id="1247"/>
    </w:p>
    <w:p w14:paraId="16D33692" w14:textId="77777777" w:rsidR="001377C2" w:rsidRPr="002E0CAE" w:rsidRDefault="001377C2" w:rsidP="001377C2">
      <w:pPr>
        <w:jc w:val="right"/>
        <w:rPr>
          <w:rFonts w:ascii="Arial" w:hAnsi="Arial" w:cs="Arial"/>
        </w:rPr>
      </w:pPr>
    </w:p>
    <w:tbl>
      <w:tblPr>
        <w:tblStyle w:val="Tablaconcuadrcula"/>
        <w:tblW w:w="950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736"/>
        <w:gridCol w:w="624"/>
        <w:gridCol w:w="1276"/>
        <w:gridCol w:w="1901"/>
      </w:tblGrid>
      <w:tr w:rsidR="001377C2" w:rsidRPr="002E0CAE" w14:paraId="4F01ADF9" w14:textId="77777777" w:rsidTr="00FF33CD">
        <w:trPr>
          <w:jc w:val="center"/>
        </w:trPr>
        <w:tc>
          <w:tcPr>
            <w:tcW w:w="9501" w:type="dxa"/>
            <w:gridSpan w:val="6"/>
          </w:tcPr>
          <w:p w14:paraId="3FE13C7B" w14:textId="77777777" w:rsidR="001377C2" w:rsidRPr="002E0CAE" w:rsidRDefault="001377C2" w:rsidP="00FF33CD">
            <w:pPr>
              <w:jc w:val="center"/>
              <w:rPr>
                <w:rFonts w:ascii="Century Gothic" w:hAnsi="Century Gothic" w:cs="Arial"/>
                <w:b/>
              </w:rPr>
            </w:pPr>
            <w:r w:rsidRPr="002E0CAE">
              <w:rPr>
                <w:rFonts w:ascii="Century Gothic" w:hAnsi="Century Gothic" w:cs="Arial"/>
                <w:b/>
              </w:rPr>
              <w:t>SERVICIO DE COMPARTICIÓN DE INFRAESTRUCTURA</w:t>
            </w:r>
          </w:p>
          <w:p w14:paraId="3EDA126D" w14:textId="77777777" w:rsidR="001377C2" w:rsidRPr="002E0CAE" w:rsidRDefault="001377C2" w:rsidP="00FF33CD">
            <w:pPr>
              <w:rPr>
                <w:rFonts w:ascii="Century Gothic" w:hAnsi="Century Gothic" w:cs="Arial"/>
                <w:sz w:val="16"/>
                <w:szCs w:val="16"/>
                <w:lang w:val="es-ES"/>
              </w:rPr>
            </w:pPr>
          </w:p>
        </w:tc>
      </w:tr>
      <w:tr w:rsidR="001377C2" w:rsidRPr="002E0CAE" w14:paraId="58C96BC3" w14:textId="77777777" w:rsidTr="00FF33CD">
        <w:trPr>
          <w:jc w:val="center"/>
        </w:trPr>
        <w:tc>
          <w:tcPr>
            <w:tcW w:w="6324" w:type="dxa"/>
            <w:gridSpan w:val="4"/>
            <w:tcBorders>
              <w:bottom w:val="single" w:sz="12" w:space="0" w:color="auto"/>
            </w:tcBorders>
          </w:tcPr>
          <w:p w14:paraId="0E7C0326"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gridSpan w:val="2"/>
            <w:tcBorders>
              <w:bottom w:val="single" w:sz="12" w:space="0" w:color="auto"/>
            </w:tcBorders>
          </w:tcPr>
          <w:p w14:paraId="46918C8A"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7B24E501" w14:textId="77777777" w:rsidTr="00FF33CD">
        <w:trPr>
          <w:jc w:val="center"/>
        </w:trPr>
        <w:tc>
          <w:tcPr>
            <w:tcW w:w="9501" w:type="dxa"/>
            <w:gridSpan w:val="6"/>
            <w:tcBorders>
              <w:top w:val="single" w:sz="12" w:space="0" w:color="auto"/>
            </w:tcBorders>
          </w:tcPr>
          <w:p w14:paraId="42380BAE" w14:textId="77777777" w:rsidR="001377C2" w:rsidRPr="002E0CAE" w:rsidRDefault="001377C2" w:rsidP="00FF33CD">
            <w:pPr>
              <w:jc w:val="center"/>
              <w:rPr>
                <w:rFonts w:ascii="Century Gothic" w:hAnsi="Century Gothic" w:cs="Arial"/>
                <w:sz w:val="2"/>
                <w:szCs w:val="16"/>
                <w:lang w:val="es-ES"/>
              </w:rPr>
            </w:pPr>
          </w:p>
        </w:tc>
      </w:tr>
      <w:tr w:rsidR="001377C2" w:rsidRPr="002E0CAE" w14:paraId="28EF9A5C" w14:textId="77777777" w:rsidTr="00FF33CD">
        <w:trPr>
          <w:jc w:val="center"/>
        </w:trPr>
        <w:tc>
          <w:tcPr>
            <w:tcW w:w="9501" w:type="dxa"/>
            <w:gridSpan w:val="6"/>
            <w:shd w:val="clear" w:color="auto" w:fill="00B0F0"/>
          </w:tcPr>
          <w:p w14:paraId="51724C8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242D77D6" w14:textId="77777777" w:rsidTr="00FF33CD">
        <w:trPr>
          <w:trHeight w:val="160"/>
          <w:jc w:val="center"/>
        </w:trPr>
        <w:tc>
          <w:tcPr>
            <w:tcW w:w="6324" w:type="dxa"/>
            <w:gridSpan w:val="4"/>
          </w:tcPr>
          <w:p w14:paraId="0B018CC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gridSpan w:val="2"/>
          </w:tcPr>
          <w:p w14:paraId="55832BA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648E0EB3" w14:textId="77777777" w:rsidTr="00FF33CD">
        <w:trPr>
          <w:jc w:val="center"/>
        </w:trPr>
        <w:tc>
          <w:tcPr>
            <w:tcW w:w="9501" w:type="dxa"/>
            <w:gridSpan w:val="6"/>
            <w:shd w:val="clear" w:color="auto" w:fill="00B0F0"/>
          </w:tcPr>
          <w:p w14:paraId="7F5B16F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5542985F" w14:textId="77777777" w:rsidTr="00FF33CD">
        <w:trPr>
          <w:jc w:val="center"/>
        </w:trPr>
        <w:tc>
          <w:tcPr>
            <w:tcW w:w="6324" w:type="dxa"/>
            <w:gridSpan w:val="4"/>
          </w:tcPr>
          <w:p w14:paraId="38D6CFC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23ECFA1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8E25883" w14:textId="77777777" w:rsidTr="00FF33CD">
        <w:trPr>
          <w:jc w:val="center"/>
        </w:trPr>
        <w:tc>
          <w:tcPr>
            <w:tcW w:w="6324" w:type="dxa"/>
            <w:gridSpan w:val="4"/>
          </w:tcPr>
          <w:p w14:paraId="76DC5CC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 xml:space="preserve">Núm. </w:t>
            </w:r>
            <w:proofErr w:type="spellStart"/>
            <w:r w:rsidRPr="002E0CAE">
              <w:rPr>
                <w:rFonts w:ascii="Century Gothic" w:hAnsi="Century Gothic" w:cs="Arial"/>
                <w:bCs/>
                <w:sz w:val="16"/>
                <w:szCs w:val="16"/>
              </w:rPr>
              <w:t>Int</w:t>
            </w:r>
            <w:proofErr w:type="spellEnd"/>
            <w:r w:rsidRPr="002E0CAE">
              <w:rPr>
                <w:rFonts w:ascii="Century Gothic" w:hAnsi="Century Gothic" w:cs="Arial"/>
                <w:bCs/>
                <w:sz w:val="16"/>
                <w:szCs w:val="16"/>
              </w:rPr>
              <w:t>.:</w:t>
            </w:r>
          </w:p>
        </w:tc>
        <w:tc>
          <w:tcPr>
            <w:tcW w:w="3177" w:type="dxa"/>
            <w:gridSpan w:val="2"/>
          </w:tcPr>
          <w:p w14:paraId="7EE16B6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52B1C15C" w14:textId="77777777" w:rsidTr="00FF33CD">
        <w:trPr>
          <w:jc w:val="center"/>
        </w:trPr>
        <w:tc>
          <w:tcPr>
            <w:tcW w:w="6324" w:type="dxa"/>
            <w:gridSpan w:val="4"/>
          </w:tcPr>
          <w:p w14:paraId="0E6A6A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2382242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55823D11" w14:textId="77777777" w:rsidTr="00FF33CD">
        <w:trPr>
          <w:jc w:val="center"/>
        </w:trPr>
        <w:tc>
          <w:tcPr>
            <w:tcW w:w="6324" w:type="dxa"/>
            <w:gridSpan w:val="4"/>
          </w:tcPr>
          <w:p w14:paraId="0853D46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gridSpan w:val="2"/>
          </w:tcPr>
          <w:p w14:paraId="1308D93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581474DD" w14:textId="77777777" w:rsidTr="00FF33CD">
        <w:trPr>
          <w:jc w:val="center"/>
        </w:trPr>
        <w:tc>
          <w:tcPr>
            <w:tcW w:w="6324" w:type="dxa"/>
            <w:gridSpan w:val="4"/>
          </w:tcPr>
          <w:p w14:paraId="006D9B7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gridSpan w:val="2"/>
          </w:tcPr>
          <w:p w14:paraId="07F188A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1ED59055" w14:textId="77777777" w:rsidTr="00FF33CD">
        <w:trPr>
          <w:jc w:val="center"/>
        </w:trPr>
        <w:tc>
          <w:tcPr>
            <w:tcW w:w="9501" w:type="dxa"/>
            <w:gridSpan w:val="6"/>
            <w:shd w:val="clear" w:color="auto" w:fill="00B0F0"/>
          </w:tcPr>
          <w:p w14:paraId="23D433D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0A60BB75" w14:textId="77777777" w:rsidTr="00FF33CD">
        <w:trPr>
          <w:jc w:val="center"/>
        </w:trPr>
        <w:tc>
          <w:tcPr>
            <w:tcW w:w="9501" w:type="dxa"/>
            <w:gridSpan w:val="6"/>
          </w:tcPr>
          <w:p w14:paraId="020EBC76" w14:textId="77777777" w:rsidR="001377C2" w:rsidRPr="002E0CAE" w:rsidRDefault="001377C2" w:rsidP="00FF33CD">
            <w:pPr>
              <w:rPr>
                <w:rFonts w:ascii="Century Gothic" w:hAnsi="Century Gothic" w:cs="Arial"/>
                <w:bCs/>
                <w:sz w:val="16"/>
                <w:szCs w:val="16"/>
              </w:rPr>
            </w:pPr>
          </w:p>
        </w:tc>
      </w:tr>
      <w:tr w:rsidR="001377C2" w:rsidRPr="002E0CAE" w14:paraId="0A3EE1D5" w14:textId="77777777" w:rsidTr="00FF33CD">
        <w:trPr>
          <w:jc w:val="center"/>
        </w:trPr>
        <w:tc>
          <w:tcPr>
            <w:tcW w:w="9501" w:type="dxa"/>
            <w:gridSpan w:val="6"/>
            <w:shd w:val="clear" w:color="auto" w:fill="00B0F0"/>
          </w:tcPr>
          <w:p w14:paraId="3C044103"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495DF59D" w14:textId="77777777" w:rsidTr="00FF33CD">
        <w:trPr>
          <w:jc w:val="center"/>
        </w:trPr>
        <w:tc>
          <w:tcPr>
            <w:tcW w:w="6324" w:type="dxa"/>
            <w:gridSpan w:val="4"/>
          </w:tcPr>
          <w:p w14:paraId="296A531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gridSpan w:val="2"/>
          </w:tcPr>
          <w:p w14:paraId="6F02615C" w14:textId="77777777" w:rsidR="001377C2" w:rsidRPr="002E0CAE" w:rsidRDefault="001377C2" w:rsidP="00FF33CD">
            <w:pPr>
              <w:rPr>
                <w:rFonts w:ascii="Century Gothic" w:hAnsi="Century Gothic" w:cs="Arial"/>
                <w:bCs/>
                <w:sz w:val="16"/>
                <w:szCs w:val="16"/>
              </w:rPr>
            </w:pPr>
          </w:p>
        </w:tc>
      </w:tr>
      <w:tr w:rsidR="001377C2" w:rsidRPr="002E0CAE" w14:paraId="43653EB3" w14:textId="77777777" w:rsidTr="00FF33CD">
        <w:trPr>
          <w:jc w:val="center"/>
        </w:trPr>
        <w:tc>
          <w:tcPr>
            <w:tcW w:w="6324" w:type="dxa"/>
            <w:gridSpan w:val="4"/>
          </w:tcPr>
          <w:p w14:paraId="34A4772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 de trayectoria:</w:t>
            </w:r>
          </w:p>
        </w:tc>
        <w:tc>
          <w:tcPr>
            <w:tcW w:w="3177" w:type="dxa"/>
            <w:gridSpan w:val="2"/>
          </w:tcPr>
          <w:p w14:paraId="247BFB5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Infraestructura:</w:t>
            </w:r>
          </w:p>
        </w:tc>
      </w:tr>
      <w:tr w:rsidR="001377C2" w:rsidRPr="002E0CAE" w14:paraId="4458435E" w14:textId="77777777" w:rsidTr="00FF33CD">
        <w:trPr>
          <w:jc w:val="center"/>
        </w:trPr>
        <w:tc>
          <w:tcPr>
            <w:tcW w:w="9501" w:type="dxa"/>
            <w:gridSpan w:val="6"/>
            <w:shd w:val="clear" w:color="auto" w:fill="00B0F0"/>
          </w:tcPr>
          <w:p w14:paraId="1E231E9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7B042AF0" w14:textId="77777777" w:rsidTr="00FF33CD">
        <w:trPr>
          <w:jc w:val="center"/>
        </w:trPr>
        <w:tc>
          <w:tcPr>
            <w:tcW w:w="6324" w:type="dxa"/>
            <w:gridSpan w:val="4"/>
          </w:tcPr>
          <w:p w14:paraId="091D4AD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43CBC2F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36F0AD54" w14:textId="77777777" w:rsidTr="00FF33CD">
        <w:trPr>
          <w:jc w:val="center"/>
        </w:trPr>
        <w:tc>
          <w:tcPr>
            <w:tcW w:w="6324" w:type="dxa"/>
            <w:gridSpan w:val="4"/>
          </w:tcPr>
          <w:p w14:paraId="69F040E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40F5F62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0F718099" w14:textId="77777777" w:rsidTr="00FF33CD">
        <w:trPr>
          <w:jc w:val="center"/>
        </w:trPr>
        <w:tc>
          <w:tcPr>
            <w:tcW w:w="6324" w:type="dxa"/>
            <w:gridSpan w:val="4"/>
          </w:tcPr>
          <w:p w14:paraId="4A3638B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1D2AD6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1DA8AD06" w14:textId="77777777" w:rsidTr="00FF33CD">
        <w:trPr>
          <w:jc w:val="center"/>
        </w:trPr>
        <w:tc>
          <w:tcPr>
            <w:tcW w:w="6324" w:type="dxa"/>
            <w:gridSpan w:val="4"/>
          </w:tcPr>
          <w:p w14:paraId="105F355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2F8F0B1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4D2767B0" w14:textId="77777777" w:rsidTr="00FF33CD">
        <w:trPr>
          <w:jc w:val="center"/>
        </w:trPr>
        <w:tc>
          <w:tcPr>
            <w:tcW w:w="6324" w:type="dxa"/>
            <w:gridSpan w:val="4"/>
          </w:tcPr>
          <w:p w14:paraId="6B027FD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59EF51F1" w14:textId="77777777" w:rsidR="001377C2" w:rsidRPr="002E0CAE" w:rsidRDefault="001377C2" w:rsidP="00FF33CD">
            <w:pPr>
              <w:rPr>
                <w:rFonts w:ascii="Century Gothic" w:hAnsi="Century Gothic" w:cs="Arial"/>
                <w:bCs/>
                <w:sz w:val="16"/>
                <w:szCs w:val="16"/>
              </w:rPr>
            </w:pPr>
          </w:p>
        </w:tc>
      </w:tr>
      <w:tr w:rsidR="001377C2" w:rsidRPr="002E0CAE" w14:paraId="4D966694" w14:textId="77777777" w:rsidTr="00FF33CD">
        <w:trPr>
          <w:jc w:val="center"/>
        </w:trPr>
        <w:tc>
          <w:tcPr>
            <w:tcW w:w="9501" w:type="dxa"/>
            <w:gridSpan w:val="6"/>
            <w:shd w:val="clear" w:color="auto" w:fill="00B0F0"/>
          </w:tcPr>
          <w:p w14:paraId="7BC19C4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DESTINO</w:t>
            </w:r>
          </w:p>
        </w:tc>
      </w:tr>
      <w:tr w:rsidR="001377C2" w:rsidRPr="002E0CAE" w14:paraId="385F3F5C" w14:textId="77777777" w:rsidTr="00FF33CD">
        <w:trPr>
          <w:jc w:val="center"/>
        </w:trPr>
        <w:tc>
          <w:tcPr>
            <w:tcW w:w="6324" w:type="dxa"/>
            <w:gridSpan w:val="4"/>
          </w:tcPr>
          <w:p w14:paraId="1DEA1A8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3909647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BA70954" w14:textId="77777777" w:rsidTr="00FF33CD">
        <w:trPr>
          <w:jc w:val="center"/>
        </w:trPr>
        <w:tc>
          <w:tcPr>
            <w:tcW w:w="6324" w:type="dxa"/>
            <w:gridSpan w:val="4"/>
          </w:tcPr>
          <w:p w14:paraId="390E6D0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7978D59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50536190" w14:textId="77777777" w:rsidTr="00FF33CD">
        <w:trPr>
          <w:jc w:val="center"/>
        </w:trPr>
        <w:tc>
          <w:tcPr>
            <w:tcW w:w="6324" w:type="dxa"/>
            <w:gridSpan w:val="4"/>
          </w:tcPr>
          <w:p w14:paraId="421D9E9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05595D0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49763AB1" w14:textId="77777777" w:rsidTr="00FF33CD">
        <w:trPr>
          <w:jc w:val="center"/>
        </w:trPr>
        <w:tc>
          <w:tcPr>
            <w:tcW w:w="6324" w:type="dxa"/>
            <w:gridSpan w:val="4"/>
          </w:tcPr>
          <w:p w14:paraId="29D2A0B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106D3AD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3710B81E" w14:textId="77777777" w:rsidTr="00FF33CD">
        <w:trPr>
          <w:jc w:val="center"/>
        </w:trPr>
        <w:tc>
          <w:tcPr>
            <w:tcW w:w="6324" w:type="dxa"/>
            <w:gridSpan w:val="4"/>
          </w:tcPr>
          <w:p w14:paraId="57B67F2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0F39CA40" w14:textId="77777777" w:rsidR="001377C2" w:rsidRPr="002E0CAE" w:rsidRDefault="001377C2" w:rsidP="00FF33CD">
            <w:pPr>
              <w:rPr>
                <w:rFonts w:ascii="Century Gothic" w:hAnsi="Century Gothic" w:cs="Arial"/>
                <w:bCs/>
                <w:sz w:val="16"/>
                <w:szCs w:val="16"/>
              </w:rPr>
            </w:pPr>
          </w:p>
        </w:tc>
      </w:tr>
      <w:tr w:rsidR="001377C2" w:rsidRPr="002E0CAE" w14:paraId="5C065C4B" w14:textId="77777777" w:rsidTr="00FF33CD">
        <w:trPr>
          <w:jc w:val="center"/>
        </w:trPr>
        <w:tc>
          <w:tcPr>
            <w:tcW w:w="9501" w:type="dxa"/>
            <w:gridSpan w:val="6"/>
            <w:shd w:val="clear" w:color="auto" w:fill="00B0F0"/>
          </w:tcPr>
          <w:p w14:paraId="1774199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MATERIAL A INSTALAR</w:t>
            </w:r>
          </w:p>
        </w:tc>
      </w:tr>
      <w:tr w:rsidR="001377C2" w:rsidRPr="002E0CAE" w14:paraId="33C82F0E" w14:textId="77777777" w:rsidTr="00FF33CD">
        <w:trPr>
          <w:jc w:val="center"/>
        </w:trPr>
        <w:tc>
          <w:tcPr>
            <w:tcW w:w="6324" w:type="dxa"/>
            <w:gridSpan w:val="4"/>
          </w:tcPr>
          <w:p w14:paraId="7B0F8A0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Tipo de material:</w:t>
            </w:r>
          </w:p>
        </w:tc>
        <w:tc>
          <w:tcPr>
            <w:tcW w:w="3177" w:type="dxa"/>
            <w:gridSpan w:val="2"/>
          </w:tcPr>
          <w:p w14:paraId="1E3008A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cables:</w:t>
            </w:r>
          </w:p>
        </w:tc>
      </w:tr>
      <w:tr w:rsidR="001377C2" w:rsidRPr="002E0CAE" w14:paraId="7AE1009C" w14:textId="77777777" w:rsidTr="00FF33CD">
        <w:trPr>
          <w:trHeight w:val="67"/>
          <w:jc w:val="center"/>
        </w:trPr>
        <w:tc>
          <w:tcPr>
            <w:tcW w:w="1900" w:type="dxa"/>
          </w:tcPr>
          <w:p w14:paraId="21C1FDC3"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Numero de Cable</w:t>
            </w:r>
          </w:p>
        </w:tc>
        <w:tc>
          <w:tcPr>
            <w:tcW w:w="2064" w:type="dxa"/>
          </w:tcPr>
          <w:p w14:paraId="2A30D4DE"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Capacidad de Cable</w:t>
            </w:r>
          </w:p>
        </w:tc>
        <w:tc>
          <w:tcPr>
            <w:tcW w:w="1736" w:type="dxa"/>
          </w:tcPr>
          <w:p w14:paraId="2E6316E0"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Peso (Kg/Km)</w:t>
            </w:r>
          </w:p>
        </w:tc>
        <w:tc>
          <w:tcPr>
            <w:tcW w:w="1900" w:type="dxa"/>
            <w:gridSpan w:val="2"/>
          </w:tcPr>
          <w:p w14:paraId="2A715B21"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Diámetro (mm)</w:t>
            </w:r>
          </w:p>
        </w:tc>
        <w:tc>
          <w:tcPr>
            <w:tcW w:w="1901" w:type="dxa"/>
          </w:tcPr>
          <w:p w14:paraId="59C1CCF7"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Tipo de Material</w:t>
            </w:r>
          </w:p>
        </w:tc>
      </w:tr>
      <w:tr w:rsidR="001377C2" w:rsidRPr="002E0CAE" w14:paraId="059769CF" w14:textId="77777777" w:rsidTr="00FF33CD">
        <w:trPr>
          <w:trHeight w:val="66"/>
          <w:jc w:val="center"/>
        </w:trPr>
        <w:tc>
          <w:tcPr>
            <w:tcW w:w="1900" w:type="dxa"/>
          </w:tcPr>
          <w:p w14:paraId="24E15B8E" w14:textId="77777777" w:rsidR="001377C2" w:rsidRPr="002E0CAE" w:rsidRDefault="001377C2" w:rsidP="00FF33CD">
            <w:pPr>
              <w:rPr>
                <w:rFonts w:ascii="Century Gothic" w:hAnsi="Century Gothic" w:cs="Arial"/>
                <w:bCs/>
                <w:sz w:val="16"/>
                <w:szCs w:val="16"/>
              </w:rPr>
            </w:pPr>
          </w:p>
        </w:tc>
        <w:tc>
          <w:tcPr>
            <w:tcW w:w="2064" w:type="dxa"/>
          </w:tcPr>
          <w:p w14:paraId="74822C3A" w14:textId="77777777" w:rsidR="001377C2" w:rsidRPr="002E0CAE" w:rsidRDefault="001377C2" w:rsidP="00FF33CD">
            <w:pPr>
              <w:rPr>
                <w:rFonts w:ascii="Century Gothic" w:hAnsi="Century Gothic" w:cs="Arial"/>
                <w:bCs/>
                <w:sz w:val="16"/>
                <w:szCs w:val="16"/>
              </w:rPr>
            </w:pPr>
          </w:p>
        </w:tc>
        <w:tc>
          <w:tcPr>
            <w:tcW w:w="1736" w:type="dxa"/>
          </w:tcPr>
          <w:p w14:paraId="40E79E83" w14:textId="77777777" w:rsidR="001377C2" w:rsidRPr="002E0CAE" w:rsidRDefault="001377C2" w:rsidP="00FF33CD">
            <w:pPr>
              <w:rPr>
                <w:rFonts w:ascii="Century Gothic" w:hAnsi="Century Gothic" w:cs="Arial"/>
                <w:bCs/>
                <w:sz w:val="16"/>
                <w:szCs w:val="16"/>
              </w:rPr>
            </w:pPr>
          </w:p>
        </w:tc>
        <w:tc>
          <w:tcPr>
            <w:tcW w:w="1900" w:type="dxa"/>
            <w:gridSpan w:val="2"/>
          </w:tcPr>
          <w:p w14:paraId="10B8E1BB" w14:textId="77777777" w:rsidR="001377C2" w:rsidRPr="002E0CAE" w:rsidRDefault="001377C2" w:rsidP="00FF33CD">
            <w:pPr>
              <w:rPr>
                <w:rFonts w:ascii="Century Gothic" w:hAnsi="Century Gothic" w:cs="Arial"/>
                <w:bCs/>
                <w:sz w:val="16"/>
                <w:szCs w:val="16"/>
              </w:rPr>
            </w:pPr>
          </w:p>
        </w:tc>
        <w:tc>
          <w:tcPr>
            <w:tcW w:w="1901" w:type="dxa"/>
          </w:tcPr>
          <w:p w14:paraId="1FB88A1E" w14:textId="77777777" w:rsidR="001377C2" w:rsidRPr="002E0CAE" w:rsidRDefault="001377C2" w:rsidP="00FF33CD">
            <w:pPr>
              <w:rPr>
                <w:rFonts w:ascii="Century Gothic" w:hAnsi="Century Gothic" w:cs="Arial"/>
                <w:bCs/>
                <w:sz w:val="16"/>
                <w:szCs w:val="16"/>
              </w:rPr>
            </w:pPr>
          </w:p>
        </w:tc>
      </w:tr>
      <w:tr w:rsidR="001377C2" w:rsidRPr="002E0CAE" w14:paraId="793AF8FA" w14:textId="77777777" w:rsidTr="00FF33CD">
        <w:trPr>
          <w:jc w:val="center"/>
        </w:trPr>
        <w:tc>
          <w:tcPr>
            <w:tcW w:w="9501" w:type="dxa"/>
            <w:gridSpan w:val="6"/>
            <w:shd w:val="clear" w:color="auto" w:fill="00B0F0"/>
          </w:tcPr>
          <w:p w14:paraId="1CC2D39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47F010DD" w14:textId="77777777" w:rsidTr="00FF33CD">
        <w:trPr>
          <w:jc w:val="center"/>
        </w:trPr>
        <w:tc>
          <w:tcPr>
            <w:tcW w:w="6324" w:type="dxa"/>
            <w:gridSpan w:val="4"/>
          </w:tcPr>
          <w:p w14:paraId="666E7B7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gridSpan w:val="2"/>
          </w:tcPr>
          <w:p w14:paraId="37836CC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5BD23DB7" w14:textId="77777777" w:rsidTr="00FF33CD">
        <w:trPr>
          <w:jc w:val="center"/>
        </w:trPr>
        <w:tc>
          <w:tcPr>
            <w:tcW w:w="6324" w:type="dxa"/>
            <w:gridSpan w:val="4"/>
          </w:tcPr>
          <w:p w14:paraId="5FC3C5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gridSpan w:val="2"/>
          </w:tcPr>
          <w:p w14:paraId="747F89B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430541B4" w14:textId="77777777" w:rsidTr="00FF33CD">
        <w:trPr>
          <w:jc w:val="center"/>
        </w:trPr>
        <w:tc>
          <w:tcPr>
            <w:tcW w:w="6324" w:type="dxa"/>
            <w:gridSpan w:val="4"/>
          </w:tcPr>
          <w:p w14:paraId="2B967D6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gridSpan w:val="2"/>
          </w:tcPr>
          <w:p w14:paraId="4755D62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E4D5803" w14:textId="77777777" w:rsidTr="00FF33CD">
        <w:trPr>
          <w:jc w:val="center"/>
        </w:trPr>
        <w:tc>
          <w:tcPr>
            <w:tcW w:w="9501" w:type="dxa"/>
            <w:gridSpan w:val="6"/>
            <w:shd w:val="clear" w:color="auto" w:fill="00B0F0"/>
          </w:tcPr>
          <w:p w14:paraId="3BB65E53"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38CDA44B" w14:textId="77777777" w:rsidTr="00FF33CD">
        <w:trPr>
          <w:jc w:val="center"/>
        </w:trPr>
        <w:tc>
          <w:tcPr>
            <w:tcW w:w="9501" w:type="dxa"/>
            <w:gridSpan w:val="6"/>
          </w:tcPr>
          <w:p w14:paraId="58365E5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4B4EB8FC" w14:textId="77777777" w:rsidTr="00FF33CD">
        <w:trPr>
          <w:jc w:val="center"/>
        </w:trPr>
        <w:tc>
          <w:tcPr>
            <w:tcW w:w="9501" w:type="dxa"/>
            <w:gridSpan w:val="6"/>
          </w:tcPr>
          <w:p w14:paraId="44249AAD" w14:textId="77777777" w:rsidR="001377C2" w:rsidRPr="002E0CAE" w:rsidRDefault="001377C2" w:rsidP="00FF33CD">
            <w:pPr>
              <w:rPr>
                <w:rFonts w:ascii="Century Gothic" w:hAnsi="Century Gothic" w:cs="Arial"/>
                <w:bCs/>
                <w:sz w:val="16"/>
                <w:szCs w:val="16"/>
              </w:rPr>
            </w:pPr>
          </w:p>
        </w:tc>
      </w:tr>
      <w:tr w:rsidR="001377C2" w:rsidRPr="002E0CAE" w14:paraId="096726A1" w14:textId="77777777" w:rsidTr="00FF33CD">
        <w:trPr>
          <w:jc w:val="center"/>
        </w:trPr>
        <w:tc>
          <w:tcPr>
            <w:tcW w:w="9501" w:type="dxa"/>
            <w:gridSpan w:val="6"/>
            <w:shd w:val="clear" w:color="auto" w:fill="00B0F0"/>
          </w:tcPr>
          <w:p w14:paraId="261B8918"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506B43DC" w14:textId="77777777" w:rsidTr="00FF33CD">
        <w:trPr>
          <w:jc w:val="center"/>
        </w:trPr>
        <w:tc>
          <w:tcPr>
            <w:tcW w:w="9501" w:type="dxa"/>
            <w:gridSpan w:val="6"/>
          </w:tcPr>
          <w:p w14:paraId="554197D9" w14:textId="77777777" w:rsidR="001377C2" w:rsidRPr="002E0CAE" w:rsidRDefault="001377C2" w:rsidP="00FF33CD">
            <w:pPr>
              <w:rPr>
                <w:rFonts w:ascii="Century Gothic" w:hAnsi="Century Gothic" w:cs="Arial"/>
                <w:bCs/>
                <w:sz w:val="16"/>
                <w:szCs w:val="16"/>
              </w:rPr>
            </w:pPr>
          </w:p>
        </w:tc>
      </w:tr>
      <w:tr w:rsidR="001377C2" w:rsidRPr="002E0CAE" w14:paraId="1C55120E" w14:textId="77777777" w:rsidTr="00FF33CD">
        <w:trPr>
          <w:jc w:val="center"/>
        </w:trPr>
        <w:tc>
          <w:tcPr>
            <w:tcW w:w="9501" w:type="dxa"/>
            <w:gridSpan w:val="6"/>
          </w:tcPr>
          <w:p w14:paraId="3E173B91" w14:textId="77777777" w:rsidR="001377C2" w:rsidRPr="002E0CAE" w:rsidRDefault="001377C2" w:rsidP="00FF33CD">
            <w:pPr>
              <w:rPr>
                <w:rFonts w:ascii="Century Gothic" w:hAnsi="Century Gothic" w:cs="Arial"/>
                <w:bCs/>
                <w:sz w:val="16"/>
                <w:szCs w:val="16"/>
              </w:rPr>
            </w:pPr>
          </w:p>
        </w:tc>
      </w:tr>
      <w:tr w:rsidR="001377C2" w:rsidRPr="002E0CAE" w14:paraId="64363483" w14:textId="77777777" w:rsidTr="00FF33CD">
        <w:trPr>
          <w:jc w:val="center"/>
        </w:trPr>
        <w:tc>
          <w:tcPr>
            <w:tcW w:w="9501" w:type="dxa"/>
            <w:gridSpan w:val="6"/>
          </w:tcPr>
          <w:p w14:paraId="06A2578A" w14:textId="77777777" w:rsidR="001377C2" w:rsidRPr="002E0CAE" w:rsidRDefault="001377C2" w:rsidP="00FF33CD">
            <w:pPr>
              <w:rPr>
                <w:rFonts w:ascii="Century Gothic" w:hAnsi="Century Gothic" w:cs="Arial"/>
                <w:bCs/>
                <w:sz w:val="16"/>
                <w:szCs w:val="16"/>
              </w:rPr>
            </w:pPr>
          </w:p>
          <w:p w14:paraId="1D05024E" w14:textId="77777777" w:rsidR="001377C2" w:rsidRPr="002E0CAE" w:rsidRDefault="001377C2" w:rsidP="00FF33CD">
            <w:pPr>
              <w:rPr>
                <w:rFonts w:ascii="Century Gothic" w:hAnsi="Century Gothic" w:cs="Arial"/>
                <w:bCs/>
                <w:sz w:val="16"/>
                <w:szCs w:val="16"/>
              </w:rPr>
            </w:pPr>
          </w:p>
        </w:tc>
      </w:tr>
      <w:tr w:rsidR="001377C2" w:rsidRPr="002E0CAE" w14:paraId="4BDBDA0F" w14:textId="77777777" w:rsidTr="00FF33CD">
        <w:trPr>
          <w:jc w:val="center"/>
        </w:trPr>
        <w:tc>
          <w:tcPr>
            <w:tcW w:w="9501" w:type="dxa"/>
            <w:gridSpan w:val="6"/>
          </w:tcPr>
          <w:p w14:paraId="0E897F0D" w14:textId="77777777" w:rsidR="001377C2" w:rsidRPr="002E0CAE" w:rsidRDefault="001377C2" w:rsidP="00FF33CD">
            <w:pPr>
              <w:rPr>
                <w:rFonts w:ascii="Century Gothic" w:hAnsi="Century Gothic" w:cs="Arial"/>
                <w:bCs/>
                <w:sz w:val="16"/>
                <w:szCs w:val="16"/>
              </w:rPr>
            </w:pPr>
          </w:p>
        </w:tc>
      </w:tr>
      <w:tr w:rsidR="001377C2" w:rsidRPr="002E0CAE" w14:paraId="30E03E51" w14:textId="77777777" w:rsidTr="00FF33CD">
        <w:trPr>
          <w:jc w:val="center"/>
        </w:trPr>
        <w:tc>
          <w:tcPr>
            <w:tcW w:w="9501" w:type="dxa"/>
            <w:gridSpan w:val="6"/>
            <w:shd w:val="clear" w:color="auto" w:fill="00B0F0"/>
          </w:tcPr>
          <w:p w14:paraId="4C493E1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57F4605C" w14:textId="77777777" w:rsidTr="00FF33CD">
        <w:trPr>
          <w:jc w:val="center"/>
        </w:trPr>
        <w:tc>
          <w:tcPr>
            <w:tcW w:w="9501" w:type="dxa"/>
            <w:gridSpan w:val="6"/>
          </w:tcPr>
          <w:p w14:paraId="25C37F38" w14:textId="77777777" w:rsidR="001377C2" w:rsidRPr="002E0CAE" w:rsidRDefault="001377C2" w:rsidP="00FF33CD">
            <w:pPr>
              <w:rPr>
                <w:rFonts w:ascii="Century Gothic" w:hAnsi="Century Gothic" w:cs="Arial"/>
                <w:bCs/>
                <w:sz w:val="16"/>
                <w:szCs w:val="16"/>
              </w:rPr>
            </w:pPr>
          </w:p>
        </w:tc>
      </w:tr>
      <w:tr w:rsidR="001377C2" w:rsidRPr="002E0CAE" w14:paraId="007F00FC" w14:textId="77777777" w:rsidTr="00FF33CD">
        <w:trPr>
          <w:jc w:val="center"/>
        </w:trPr>
        <w:tc>
          <w:tcPr>
            <w:tcW w:w="9501" w:type="dxa"/>
            <w:gridSpan w:val="6"/>
          </w:tcPr>
          <w:p w14:paraId="55217B2B" w14:textId="77777777" w:rsidR="001377C2" w:rsidRPr="002E0CAE" w:rsidRDefault="001377C2" w:rsidP="00FF33CD">
            <w:pPr>
              <w:rPr>
                <w:rFonts w:ascii="Century Gothic" w:hAnsi="Century Gothic" w:cs="Arial"/>
                <w:bCs/>
                <w:sz w:val="16"/>
                <w:szCs w:val="16"/>
              </w:rPr>
            </w:pPr>
          </w:p>
        </w:tc>
      </w:tr>
      <w:tr w:rsidR="001377C2" w:rsidRPr="002E0CAE" w14:paraId="1E684E03" w14:textId="77777777" w:rsidTr="00FF33CD">
        <w:trPr>
          <w:jc w:val="center"/>
        </w:trPr>
        <w:tc>
          <w:tcPr>
            <w:tcW w:w="9501" w:type="dxa"/>
            <w:gridSpan w:val="6"/>
          </w:tcPr>
          <w:p w14:paraId="2355674A" w14:textId="77777777" w:rsidR="001377C2" w:rsidRPr="002E0CAE" w:rsidRDefault="001377C2" w:rsidP="00FF33CD">
            <w:pPr>
              <w:rPr>
                <w:rFonts w:ascii="Century Gothic" w:hAnsi="Century Gothic" w:cs="Arial"/>
                <w:bCs/>
                <w:sz w:val="16"/>
                <w:szCs w:val="16"/>
              </w:rPr>
            </w:pPr>
          </w:p>
        </w:tc>
      </w:tr>
    </w:tbl>
    <w:p w14:paraId="22859D0D" w14:textId="77777777" w:rsidR="001377C2" w:rsidRPr="002E0CAE" w:rsidRDefault="001377C2" w:rsidP="001377C2">
      <w:pPr>
        <w:rPr>
          <w:rFonts w:ascii="Century Gothic" w:hAnsi="Century Gothic"/>
          <w:sz w:val="18"/>
        </w:rPr>
      </w:pPr>
      <w:r w:rsidRPr="002E0CAE">
        <w:rPr>
          <w:rFonts w:ascii="Century Gothic" w:hAnsi="Century Gothic"/>
          <w:sz w:val="18"/>
        </w:rPr>
        <w:t xml:space="preserve">**El dato de </w:t>
      </w:r>
      <w:r w:rsidRPr="002E0CAE">
        <w:rPr>
          <w:rFonts w:ascii="Century Gothic" w:hAnsi="Century Gothic"/>
          <w:b/>
          <w:sz w:val="18"/>
        </w:rPr>
        <w:t xml:space="preserve">No. Ext. </w:t>
      </w:r>
      <w:r w:rsidRPr="002E0CAE">
        <w:rPr>
          <w:rFonts w:ascii="Century Gothic" w:hAnsi="Century Gothic"/>
          <w:sz w:val="18"/>
        </w:rPr>
        <w:t>y</w:t>
      </w:r>
      <w:r w:rsidRPr="002E0CAE">
        <w:rPr>
          <w:rFonts w:ascii="Century Gothic" w:hAnsi="Century Gothic"/>
          <w:b/>
          <w:sz w:val="18"/>
        </w:rPr>
        <w:t xml:space="preserve"> No. </w:t>
      </w:r>
      <w:proofErr w:type="spellStart"/>
      <w:r w:rsidRPr="002E0CAE">
        <w:rPr>
          <w:rFonts w:ascii="Century Gothic" w:hAnsi="Century Gothic"/>
          <w:b/>
          <w:sz w:val="18"/>
        </w:rPr>
        <w:t>Int</w:t>
      </w:r>
      <w:proofErr w:type="spellEnd"/>
      <w:r w:rsidRPr="002E0CAE">
        <w:rPr>
          <w:rFonts w:ascii="Century Gothic" w:hAnsi="Century Gothic"/>
          <w:b/>
          <w:sz w:val="18"/>
        </w:rPr>
        <w:t xml:space="preserve">. </w:t>
      </w:r>
      <w:r w:rsidRPr="002E0CAE">
        <w:rPr>
          <w:rFonts w:ascii="Century Gothic" w:hAnsi="Century Gothic"/>
          <w:sz w:val="18"/>
        </w:rPr>
        <w:t>se podrá colocar por el CS o AS de forma opcional.</w:t>
      </w:r>
    </w:p>
    <w:p w14:paraId="7AE6B048" w14:textId="77777777" w:rsidR="001377C2" w:rsidRDefault="001377C2" w:rsidP="001377C2">
      <w:pPr>
        <w:rPr>
          <w:rFonts w:ascii="Century Gothic" w:hAnsi="Century Gothic"/>
          <w:sz w:val="18"/>
        </w:rPr>
      </w:pPr>
    </w:p>
    <w:p w14:paraId="7F05B752" w14:textId="77777777" w:rsidR="001377C2" w:rsidRDefault="001377C2" w:rsidP="001377C2">
      <w:pPr>
        <w:rPr>
          <w:rFonts w:ascii="Century Gothic" w:hAnsi="Century Gothic"/>
          <w:sz w:val="18"/>
        </w:rPr>
      </w:pPr>
    </w:p>
    <w:p w14:paraId="1956C272" w14:textId="77777777" w:rsidR="001377C2" w:rsidRDefault="001377C2" w:rsidP="001377C2">
      <w:pPr>
        <w:rPr>
          <w:rFonts w:ascii="Century Gothic" w:hAnsi="Century Gothic"/>
          <w:sz w:val="18"/>
        </w:rPr>
      </w:pPr>
    </w:p>
    <w:p w14:paraId="306E5A6B" w14:textId="77777777" w:rsidR="001377C2" w:rsidRPr="002E0CAE" w:rsidRDefault="001377C2" w:rsidP="001377C2">
      <w:pPr>
        <w:rPr>
          <w:rFonts w:ascii="Century Gothic" w:hAnsi="Century Gothic"/>
          <w:sz w:val="18"/>
        </w:rPr>
      </w:pPr>
    </w:p>
    <w:p w14:paraId="148F8DE5" w14:textId="77777777" w:rsidR="001377C2" w:rsidRPr="002E0CAE" w:rsidRDefault="001377C2" w:rsidP="001377C2">
      <w:pPr>
        <w:tabs>
          <w:tab w:val="left" w:pos="0"/>
        </w:tabs>
        <w:jc w:val="center"/>
        <w:rPr>
          <w:rFonts w:ascii="Arial" w:hAnsi="Arial" w:cs="Arial"/>
        </w:rPr>
      </w:pPr>
      <w:r w:rsidRPr="002E0CAE">
        <w:rPr>
          <w:rFonts w:ascii="Century Gothic" w:hAnsi="Century Gothic" w:cs="Arial"/>
          <w:noProof/>
          <w:lang w:eastAsia="es-MX"/>
        </w:rPr>
        <w:drawing>
          <wp:inline distT="0" distB="0" distL="0" distR="0" wp14:anchorId="64D88102" wp14:editId="60DA1FF6">
            <wp:extent cx="5749925" cy="4345305"/>
            <wp:effectExtent l="19050" t="19050" r="22225" b="17145"/>
            <wp:docPr id="47"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30"/>
                    <a:srcRect/>
                    <a:stretch>
                      <a:fillRect/>
                    </a:stretch>
                  </pic:blipFill>
                  <pic:spPr bwMode="auto">
                    <a:xfrm>
                      <a:off x="0" y="0"/>
                      <a:ext cx="5749925" cy="4345305"/>
                    </a:xfrm>
                    <a:prstGeom prst="rect">
                      <a:avLst/>
                    </a:prstGeom>
                    <a:noFill/>
                    <a:ln w="9525" cmpd="sng">
                      <a:solidFill>
                        <a:srgbClr val="000000"/>
                      </a:solidFill>
                      <a:miter lim="800000"/>
                      <a:headEnd/>
                      <a:tailEnd/>
                    </a:ln>
                    <a:effectLst/>
                  </pic:spPr>
                </pic:pic>
              </a:graphicData>
            </a:graphic>
          </wp:inline>
        </w:drawing>
      </w:r>
    </w:p>
    <w:p w14:paraId="6243478E" w14:textId="77777777" w:rsidR="001377C2" w:rsidRPr="002E0CAE" w:rsidRDefault="001377C2" w:rsidP="001377C2">
      <w:pPr>
        <w:tabs>
          <w:tab w:val="left" w:pos="0"/>
        </w:tabs>
        <w:jc w:val="center"/>
        <w:rPr>
          <w:rFonts w:ascii="Arial" w:hAnsi="Arial" w:cs="Arial"/>
        </w:rPr>
      </w:pPr>
    </w:p>
    <w:p w14:paraId="4A1D09B9" w14:textId="77777777" w:rsidR="001377C2" w:rsidRPr="002E0CAE" w:rsidRDefault="001377C2" w:rsidP="001377C2">
      <w:pPr>
        <w:tabs>
          <w:tab w:val="left" w:pos="0"/>
        </w:tabs>
        <w:jc w:val="center"/>
        <w:rPr>
          <w:rFonts w:ascii="Arial" w:hAnsi="Arial" w:cs="Arial"/>
        </w:rPr>
      </w:pPr>
    </w:p>
    <w:p w14:paraId="570AD0B4" w14:textId="77777777" w:rsidR="001377C2" w:rsidRPr="002E0CAE" w:rsidRDefault="001377C2" w:rsidP="001377C2">
      <w:pPr>
        <w:tabs>
          <w:tab w:val="left" w:pos="0"/>
        </w:tabs>
        <w:jc w:val="center"/>
        <w:rPr>
          <w:rFonts w:ascii="Arial" w:hAnsi="Arial" w:cs="Arial"/>
        </w:rPr>
      </w:pPr>
    </w:p>
    <w:p w14:paraId="54F562B4" w14:textId="77777777" w:rsidR="001377C2" w:rsidRPr="002E0CAE" w:rsidRDefault="001377C2" w:rsidP="001377C2">
      <w:pPr>
        <w:tabs>
          <w:tab w:val="left" w:pos="0"/>
        </w:tabs>
        <w:jc w:val="center"/>
        <w:rPr>
          <w:rFonts w:ascii="Century Gothic" w:hAnsi="Century Gothic" w:cs="Arial"/>
        </w:rPr>
      </w:pPr>
      <w:r w:rsidRPr="002E0CAE">
        <w:rPr>
          <w:rFonts w:ascii="Century Gothic" w:hAnsi="Century Gothic" w:cs="Arial"/>
        </w:rPr>
        <w:t>***ESPACIO INTENCIONALMENTE EN BLANCO***</w:t>
      </w:r>
    </w:p>
    <w:p w14:paraId="7979215F" w14:textId="3FC685AD" w:rsidR="00756F33" w:rsidRPr="003B7B23" w:rsidRDefault="00756F33" w:rsidP="00B068D4">
      <w:pPr>
        <w:tabs>
          <w:tab w:val="left" w:pos="2364"/>
        </w:tabs>
        <w:spacing w:after="120"/>
        <w:rPr>
          <w:rFonts w:ascii="Century Gothic" w:hAnsi="Century Gothic" w:cs="Arial"/>
        </w:rPr>
      </w:pPr>
    </w:p>
    <w:p w14:paraId="5E0DDEC5" w14:textId="77777777" w:rsidR="00756F33" w:rsidRPr="003B7B23" w:rsidRDefault="00580B78" w:rsidP="003B7B23">
      <w:pPr>
        <w:tabs>
          <w:tab w:val="left" w:pos="2364"/>
        </w:tabs>
        <w:spacing w:after="120"/>
        <w:ind w:left="-426"/>
        <w:rPr>
          <w:rFonts w:ascii="Century Gothic" w:hAnsi="Century Gothic" w:cs="Arial"/>
        </w:rPr>
      </w:pPr>
      <w:r w:rsidRPr="003B7B23">
        <w:rPr>
          <w:rFonts w:ascii="Century Gothic" w:hAnsi="Century Gothic" w:cs="Arial"/>
          <w:noProof/>
          <w:lang w:eastAsia="es-MX"/>
        </w:rPr>
        <w:lastRenderedPageBreak/>
        <w:drawing>
          <wp:inline distT="0" distB="0" distL="0" distR="0" wp14:anchorId="37D25076" wp14:editId="001910D6">
            <wp:extent cx="6175612" cy="7828365"/>
            <wp:effectExtent l="0" t="0" r="0" b="127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abla&#10;&#10;Descripción generada automáticamente"/>
                    <pic:cNvPicPr/>
                  </pic:nvPicPr>
                  <pic:blipFill rotWithShape="1">
                    <a:blip r:embed="rId31">
                      <a:extLst>
                        <a:ext uri="{28A0092B-C50C-407E-A947-70E740481C1C}">
                          <a14:useLocalDpi xmlns:a14="http://schemas.microsoft.com/office/drawing/2010/main" val="0"/>
                        </a:ext>
                      </a:extLst>
                    </a:blip>
                    <a:srcRect l="3062" t="3686" r="3874" b="2981"/>
                    <a:stretch/>
                  </pic:blipFill>
                  <pic:spPr bwMode="auto">
                    <a:xfrm>
                      <a:off x="0" y="0"/>
                      <a:ext cx="6179288" cy="7833025"/>
                    </a:xfrm>
                    <a:prstGeom prst="rect">
                      <a:avLst/>
                    </a:prstGeom>
                    <a:ln>
                      <a:noFill/>
                    </a:ln>
                    <a:extLst>
                      <a:ext uri="{53640926-AAD7-44D8-BBD7-CCE9431645EC}">
                        <a14:shadowObscured xmlns:a14="http://schemas.microsoft.com/office/drawing/2010/main"/>
                      </a:ext>
                    </a:extLst>
                  </pic:spPr>
                </pic:pic>
              </a:graphicData>
            </a:graphic>
          </wp:inline>
        </w:drawing>
      </w:r>
    </w:p>
    <w:p w14:paraId="667D4A12" w14:textId="6F8F7C63" w:rsidR="00B068D4" w:rsidRDefault="00CF04F1">
      <w:pPr>
        <w:rPr>
          <w:rFonts w:ascii="Century Gothic" w:hAnsi="Century Gothic" w:cs="Arial"/>
        </w:rPr>
      </w:pPr>
      <w:r>
        <w:rPr>
          <w:rFonts w:ascii="Century Gothic" w:hAnsi="Century Gothic" w:cs="Arial"/>
        </w:rPr>
        <w:br w:type="page"/>
      </w:r>
    </w:p>
    <w:p w14:paraId="5F2FB7ED" w14:textId="77777777" w:rsidR="001377C2" w:rsidRPr="00BB184B" w:rsidRDefault="001377C2" w:rsidP="001377C2">
      <w:pPr>
        <w:tabs>
          <w:tab w:val="left" w:pos="2364"/>
        </w:tabs>
        <w:jc w:val="both"/>
        <w:rPr>
          <w:rFonts w:ascii="Century Gothic" w:hAnsi="Century Gothic"/>
        </w:rPr>
      </w:pPr>
      <w:bookmarkStart w:id="1249" w:name="_Toc89033530"/>
      <w:bookmarkStart w:id="1250" w:name="_Toc120803619"/>
      <w:r w:rsidRPr="00BB184B">
        <w:rPr>
          <w:rFonts w:ascii="Century Gothic" w:hAnsi="Century Gothic"/>
        </w:rPr>
        <w:lastRenderedPageBreak/>
        <w:t>2. Solicitud para el Servicio de Tendido de Cable en la Infraestructura Desagregada</w:t>
      </w:r>
      <w:bookmarkEnd w:id="1249"/>
      <w:bookmarkEnd w:id="1250"/>
    </w:p>
    <w:p w14:paraId="44AFE992" w14:textId="77777777" w:rsidR="001377C2" w:rsidRPr="002E0CAE" w:rsidRDefault="001377C2" w:rsidP="001377C2">
      <w:pPr>
        <w:spacing w:after="0"/>
        <w:ind w:left="-658"/>
        <w:rPr>
          <w:rFonts w:ascii="Arial" w:hAnsi="Arial" w:cs="Arial"/>
          <w:b/>
        </w:rPr>
      </w:pPr>
    </w:p>
    <w:tbl>
      <w:tblPr>
        <w:tblStyle w:val="Tablaconcuadrcula5"/>
        <w:tblW w:w="9501" w:type="dxa"/>
        <w:jc w:val="center"/>
        <w:tblBorders>
          <w:top w:val="none" w:sz="0" w:space="0" w:color="auto"/>
          <w:left w:val="none" w:sz="0" w:space="0" w:color="auto"/>
          <w:bottom w:val="single" w:sz="18" w:space="0" w:color="auto"/>
          <w:right w:val="none" w:sz="0" w:space="0" w:color="auto"/>
          <w:insideH w:val="none" w:sz="0" w:space="0" w:color="auto"/>
          <w:insideV w:val="none" w:sz="0" w:space="0" w:color="auto"/>
        </w:tblBorders>
        <w:tblLook w:val="04A0" w:firstRow="1" w:lastRow="0" w:firstColumn="1" w:lastColumn="0" w:noHBand="0" w:noVBand="1"/>
      </w:tblPr>
      <w:tblGrid>
        <w:gridCol w:w="1900"/>
        <w:gridCol w:w="2064"/>
        <w:gridCol w:w="1281"/>
        <w:gridCol w:w="455"/>
        <w:gridCol w:w="624"/>
        <w:gridCol w:w="1276"/>
        <w:gridCol w:w="1901"/>
      </w:tblGrid>
      <w:tr w:rsidR="001377C2" w:rsidRPr="002E0CAE" w14:paraId="49A7BE8D" w14:textId="77777777" w:rsidTr="00FF33CD">
        <w:trPr>
          <w:jc w:val="center"/>
        </w:trPr>
        <w:tc>
          <w:tcPr>
            <w:tcW w:w="9501" w:type="dxa"/>
            <w:gridSpan w:val="7"/>
            <w:tcBorders>
              <w:bottom w:val="nil"/>
            </w:tcBorders>
          </w:tcPr>
          <w:p w14:paraId="2BA06427" w14:textId="77777777" w:rsidR="001377C2" w:rsidRPr="002E0CAE" w:rsidRDefault="001377C2" w:rsidP="00FF33CD">
            <w:pPr>
              <w:jc w:val="center"/>
              <w:rPr>
                <w:rFonts w:ascii="Century Gothic" w:hAnsi="Century Gothic" w:cs="Arial"/>
                <w:b/>
              </w:rPr>
            </w:pPr>
            <w:r w:rsidRPr="002E0CAE">
              <w:rPr>
                <w:rFonts w:ascii="Century Gothic" w:hAnsi="Century Gothic" w:cs="Arial"/>
                <w:b/>
              </w:rPr>
              <w:t>Servicio de Tendido de Cable sobre Infraestructura</w:t>
            </w:r>
          </w:p>
          <w:p w14:paraId="432EE50A" w14:textId="77777777" w:rsidR="001377C2" w:rsidRPr="002E0CAE" w:rsidRDefault="001377C2" w:rsidP="00FF33CD">
            <w:pPr>
              <w:jc w:val="center"/>
              <w:rPr>
                <w:rFonts w:ascii="Century Gothic" w:hAnsi="Century Gothic" w:cs="Arial"/>
                <w:b/>
              </w:rPr>
            </w:pPr>
            <w:r w:rsidRPr="002E0CAE">
              <w:rPr>
                <w:rFonts w:ascii="Century Gothic" w:hAnsi="Century Gothic" w:cs="Arial"/>
                <w:b/>
              </w:rPr>
              <w:t>Desagregada</w:t>
            </w:r>
          </w:p>
          <w:p w14:paraId="7915854C" w14:textId="77777777" w:rsidR="001377C2" w:rsidRPr="002E0CAE" w:rsidRDefault="001377C2" w:rsidP="00FF33CD">
            <w:pPr>
              <w:rPr>
                <w:rFonts w:ascii="Century Gothic" w:hAnsi="Century Gothic" w:cs="Arial"/>
                <w:sz w:val="16"/>
                <w:szCs w:val="16"/>
                <w:lang w:val="es-ES"/>
              </w:rPr>
            </w:pPr>
          </w:p>
        </w:tc>
      </w:tr>
      <w:tr w:rsidR="001377C2" w:rsidRPr="002E0CAE" w14:paraId="2E2D67EA" w14:textId="77777777" w:rsidTr="00FF33CD">
        <w:trPr>
          <w:trHeight w:val="227"/>
          <w:jc w:val="center"/>
        </w:trPr>
        <w:tc>
          <w:tcPr>
            <w:tcW w:w="6324" w:type="dxa"/>
            <w:gridSpan w:val="5"/>
            <w:tcBorders>
              <w:bottom w:val="single" w:sz="12" w:space="0" w:color="auto"/>
            </w:tcBorders>
          </w:tcPr>
          <w:p w14:paraId="4346107F"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gridSpan w:val="2"/>
            <w:tcBorders>
              <w:bottom w:val="single" w:sz="12" w:space="0" w:color="auto"/>
            </w:tcBorders>
          </w:tcPr>
          <w:p w14:paraId="71F3B9D7"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3658CAA5" w14:textId="77777777" w:rsidTr="00FF33CD">
        <w:trPr>
          <w:jc w:val="center"/>
        </w:trPr>
        <w:tc>
          <w:tcPr>
            <w:tcW w:w="9501" w:type="dxa"/>
            <w:gridSpan w:val="7"/>
            <w:tcBorders>
              <w:top w:val="single" w:sz="12" w:space="0" w:color="auto"/>
            </w:tcBorders>
          </w:tcPr>
          <w:p w14:paraId="1EF84AC3" w14:textId="77777777" w:rsidR="001377C2" w:rsidRPr="002E0CAE" w:rsidRDefault="001377C2" w:rsidP="00FF33CD">
            <w:pPr>
              <w:jc w:val="center"/>
              <w:rPr>
                <w:rFonts w:ascii="Century Gothic" w:hAnsi="Century Gothic" w:cs="Arial"/>
                <w:sz w:val="2"/>
                <w:szCs w:val="16"/>
                <w:lang w:val="es-ES"/>
              </w:rPr>
            </w:pPr>
          </w:p>
        </w:tc>
      </w:tr>
      <w:tr w:rsidR="001377C2" w:rsidRPr="002E0CAE" w14:paraId="79D512D3" w14:textId="77777777" w:rsidTr="00FF33CD">
        <w:trPr>
          <w:jc w:val="center"/>
        </w:trPr>
        <w:tc>
          <w:tcPr>
            <w:tcW w:w="9501" w:type="dxa"/>
            <w:gridSpan w:val="7"/>
            <w:shd w:val="clear" w:color="auto" w:fill="00B0F0"/>
          </w:tcPr>
          <w:p w14:paraId="0762F170"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55948386" w14:textId="77777777" w:rsidTr="00FF33CD">
        <w:trPr>
          <w:trHeight w:val="227"/>
          <w:jc w:val="center"/>
        </w:trPr>
        <w:tc>
          <w:tcPr>
            <w:tcW w:w="6324" w:type="dxa"/>
            <w:gridSpan w:val="5"/>
          </w:tcPr>
          <w:p w14:paraId="7E40313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gridSpan w:val="2"/>
          </w:tcPr>
          <w:p w14:paraId="7FAE1CD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6BF999C8" w14:textId="77777777" w:rsidTr="00FF33CD">
        <w:trPr>
          <w:jc w:val="center"/>
        </w:trPr>
        <w:tc>
          <w:tcPr>
            <w:tcW w:w="9501" w:type="dxa"/>
            <w:gridSpan w:val="7"/>
            <w:shd w:val="clear" w:color="auto" w:fill="00B0F0"/>
          </w:tcPr>
          <w:p w14:paraId="3D86806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23497E10" w14:textId="77777777" w:rsidTr="00FF33CD">
        <w:trPr>
          <w:trHeight w:val="227"/>
          <w:jc w:val="center"/>
        </w:trPr>
        <w:tc>
          <w:tcPr>
            <w:tcW w:w="6324" w:type="dxa"/>
            <w:gridSpan w:val="5"/>
          </w:tcPr>
          <w:p w14:paraId="618D72B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0A77717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0F2414EB" w14:textId="77777777" w:rsidTr="00FF33CD">
        <w:trPr>
          <w:trHeight w:val="227"/>
          <w:jc w:val="center"/>
        </w:trPr>
        <w:tc>
          <w:tcPr>
            <w:tcW w:w="6324" w:type="dxa"/>
            <w:gridSpan w:val="5"/>
          </w:tcPr>
          <w:p w14:paraId="5575E16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 xml:space="preserve">Núm. </w:t>
            </w:r>
            <w:proofErr w:type="spellStart"/>
            <w:r w:rsidRPr="002E0CAE">
              <w:rPr>
                <w:rFonts w:ascii="Century Gothic" w:hAnsi="Century Gothic" w:cs="Arial"/>
                <w:bCs/>
                <w:sz w:val="16"/>
                <w:szCs w:val="16"/>
              </w:rPr>
              <w:t>Int</w:t>
            </w:r>
            <w:proofErr w:type="spellEnd"/>
            <w:r w:rsidRPr="002E0CAE">
              <w:rPr>
                <w:rFonts w:ascii="Century Gothic" w:hAnsi="Century Gothic" w:cs="Arial"/>
                <w:bCs/>
                <w:sz w:val="16"/>
                <w:szCs w:val="16"/>
              </w:rPr>
              <w:t>.:</w:t>
            </w:r>
          </w:p>
        </w:tc>
        <w:tc>
          <w:tcPr>
            <w:tcW w:w="3177" w:type="dxa"/>
            <w:gridSpan w:val="2"/>
          </w:tcPr>
          <w:p w14:paraId="265467E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04F155F9" w14:textId="77777777" w:rsidTr="00FF33CD">
        <w:trPr>
          <w:trHeight w:val="227"/>
          <w:jc w:val="center"/>
        </w:trPr>
        <w:tc>
          <w:tcPr>
            <w:tcW w:w="6324" w:type="dxa"/>
            <w:gridSpan w:val="5"/>
          </w:tcPr>
          <w:p w14:paraId="76432DB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0A3DEE7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65C21481" w14:textId="77777777" w:rsidTr="00FF33CD">
        <w:trPr>
          <w:trHeight w:val="227"/>
          <w:jc w:val="center"/>
        </w:trPr>
        <w:tc>
          <w:tcPr>
            <w:tcW w:w="6324" w:type="dxa"/>
            <w:gridSpan w:val="5"/>
          </w:tcPr>
          <w:p w14:paraId="397BDAA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gridSpan w:val="2"/>
          </w:tcPr>
          <w:p w14:paraId="5F80A83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1BE69C16" w14:textId="77777777" w:rsidTr="00FF33CD">
        <w:trPr>
          <w:trHeight w:val="227"/>
          <w:jc w:val="center"/>
        </w:trPr>
        <w:tc>
          <w:tcPr>
            <w:tcW w:w="6324" w:type="dxa"/>
            <w:gridSpan w:val="5"/>
          </w:tcPr>
          <w:p w14:paraId="6199807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gridSpan w:val="2"/>
          </w:tcPr>
          <w:p w14:paraId="58E31D4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5FDC2B8B" w14:textId="77777777" w:rsidTr="00FF33CD">
        <w:trPr>
          <w:jc w:val="center"/>
        </w:trPr>
        <w:tc>
          <w:tcPr>
            <w:tcW w:w="9501" w:type="dxa"/>
            <w:gridSpan w:val="7"/>
            <w:shd w:val="clear" w:color="auto" w:fill="00B0F0"/>
          </w:tcPr>
          <w:p w14:paraId="78FEBE6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5F72781D" w14:textId="77777777" w:rsidTr="00FF33CD">
        <w:trPr>
          <w:trHeight w:val="227"/>
          <w:jc w:val="center"/>
        </w:trPr>
        <w:tc>
          <w:tcPr>
            <w:tcW w:w="9501" w:type="dxa"/>
            <w:gridSpan w:val="7"/>
          </w:tcPr>
          <w:p w14:paraId="1C7F6C82" w14:textId="77777777" w:rsidR="001377C2" w:rsidRPr="002E0CAE" w:rsidRDefault="001377C2" w:rsidP="00FF33CD">
            <w:pPr>
              <w:rPr>
                <w:rFonts w:ascii="Century Gothic" w:hAnsi="Century Gothic" w:cs="Arial"/>
                <w:bCs/>
                <w:sz w:val="16"/>
                <w:szCs w:val="16"/>
              </w:rPr>
            </w:pPr>
          </w:p>
        </w:tc>
      </w:tr>
      <w:tr w:rsidR="001377C2" w:rsidRPr="002E0CAE" w14:paraId="7AF942A1" w14:textId="77777777" w:rsidTr="00FF33CD">
        <w:trPr>
          <w:jc w:val="center"/>
        </w:trPr>
        <w:tc>
          <w:tcPr>
            <w:tcW w:w="9501" w:type="dxa"/>
            <w:gridSpan w:val="7"/>
            <w:shd w:val="clear" w:color="auto" w:fill="00B0F0"/>
          </w:tcPr>
          <w:p w14:paraId="4576D5E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1A8095C5" w14:textId="77777777" w:rsidTr="00FF33CD">
        <w:trPr>
          <w:trHeight w:val="227"/>
          <w:jc w:val="center"/>
        </w:trPr>
        <w:tc>
          <w:tcPr>
            <w:tcW w:w="6324" w:type="dxa"/>
            <w:gridSpan w:val="5"/>
          </w:tcPr>
          <w:p w14:paraId="477E056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gridSpan w:val="2"/>
          </w:tcPr>
          <w:p w14:paraId="48A26EC7" w14:textId="77777777" w:rsidR="001377C2" w:rsidRPr="002E0CAE" w:rsidRDefault="001377C2" w:rsidP="00FF33CD">
            <w:pPr>
              <w:rPr>
                <w:rFonts w:ascii="Century Gothic" w:hAnsi="Century Gothic" w:cs="Arial"/>
                <w:bCs/>
                <w:sz w:val="16"/>
                <w:szCs w:val="16"/>
              </w:rPr>
            </w:pPr>
          </w:p>
        </w:tc>
      </w:tr>
      <w:tr w:rsidR="001377C2" w:rsidRPr="002E0CAE" w14:paraId="2A82B39D" w14:textId="77777777" w:rsidTr="00FF33CD">
        <w:trPr>
          <w:jc w:val="center"/>
        </w:trPr>
        <w:tc>
          <w:tcPr>
            <w:tcW w:w="9501" w:type="dxa"/>
            <w:gridSpan w:val="7"/>
            <w:shd w:val="clear" w:color="auto" w:fill="00B0F0"/>
          </w:tcPr>
          <w:p w14:paraId="51FE795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08B5E712" w14:textId="77777777" w:rsidTr="00FF33CD">
        <w:trPr>
          <w:trHeight w:val="227"/>
          <w:jc w:val="center"/>
        </w:trPr>
        <w:tc>
          <w:tcPr>
            <w:tcW w:w="6324" w:type="dxa"/>
            <w:gridSpan w:val="5"/>
          </w:tcPr>
          <w:p w14:paraId="733144C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gridSpan w:val="2"/>
          </w:tcPr>
          <w:p w14:paraId="44298A9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7047EF91" w14:textId="77777777" w:rsidTr="00FF33CD">
        <w:trPr>
          <w:trHeight w:val="227"/>
          <w:jc w:val="center"/>
        </w:trPr>
        <w:tc>
          <w:tcPr>
            <w:tcW w:w="6324" w:type="dxa"/>
            <w:gridSpan w:val="5"/>
          </w:tcPr>
          <w:p w14:paraId="456E63D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gridSpan w:val="2"/>
          </w:tcPr>
          <w:p w14:paraId="36F857A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8FA5F19" w14:textId="77777777" w:rsidTr="00FF33CD">
        <w:trPr>
          <w:trHeight w:val="227"/>
          <w:jc w:val="center"/>
        </w:trPr>
        <w:tc>
          <w:tcPr>
            <w:tcW w:w="6324" w:type="dxa"/>
            <w:gridSpan w:val="5"/>
          </w:tcPr>
          <w:p w14:paraId="12BE93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gridSpan w:val="2"/>
          </w:tcPr>
          <w:p w14:paraId="343038A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3CE13E90" w14:textId="77777777" w:rsidTr="00FF33CD">
        <w:trPr>
          <w:trHeight w:val="227"/>
          <w:jc w:val="center"/>
        </w:trPr>
        <w:tc>
          <w:tcPr>
            <w:tcW w:w="6324" w:type="dxa"/>
            <w:gridSpan w:val="5"/>
          </w:tcPr>
          <w:p w14:paraId="781F024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gridSpan w:val="2"/>
          </w:tcPr>
          <w:p w14:paraId="58A7EAA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1874BC7D" w14:textId="77777777" w:rsidTr="00FF33CD">
        <w:trPr>
          <w:trHeight w:val="227"/>
          <w:jc w:val="center"/>
        </w:trPr>
        <w:tc>
          <w:tcPr>
            <w:tcW w:w="6324" w:type="dxa"/>
            <w:gridSpan w:val="5"/>
          </w:tcPr>
          <w:p w14:paraId="282A01D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gridSpan w:val="2"/>
          </w:tcPr>
          <w:p w14:paraId="6E96562C" w14:textId="77777777" w:rsidR="001377C2" w:rsidRPr="002E0CAE" w:rsidRDefault="001377C2" w:rsidP="00FF33CD">
            <w:pPr>
              <w:rPr>
                <w:rFonts w:ascii="Century Gothic" w:hAnsi="Century Gothic" w:cs="Arial"/>
                <w:bCs/>
                <w:sz w:val="16"/>
                <w:szCs w:val="16"/>
              </w:rPr>
            </w:pPr>
          </w:p>
        </w:tc>
      </w:tr>
      <w:tr w:rsidR="001377C2" w:rsidRPr="002E0CAE" w14:paraId="492A4810" w14:textId="77777777" w:rsidTr="00FF33CD">
        <w:trPr>
          <w:jc w:val="center"/>
        </w:trPr>
        <w:tc>
          <w:tcPr>
            <w:tcW w:w="9501" w:type="dxa"/>
            <w:gridSpan w:val="7"/>
            <w:shd w:val="clear" w:color="auto" w:fill="00B0F0"/>
          </w:tcPr>
          <w:p w14:paraId="516FCD78"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COMPLEMENTOS</w:t>
            </w:r>
          </w:p>
        </w:tc>
      </w:tr>
      <w:tr w:rsidR="001377C2" w:rsidRPr="002E0CAE" w14:paraId="126DDA89" w14:textId="77777777" w:rsidTr="00FF33CD">
        <w:trPr>
          <w:trHeight w:val="227"/>
          <w:jc w:val="center"/>
        </w:trPr>
        <w:tc>
          <w:tcPr>
            <w:tcW w:w="5245" w:type="dxa"/>
            <w:gridSpan w:val="3"/>
          </w:tcPr>
          <w:p w14:paraId="761B74F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Cables:</w:t>
            </w:r>
          </w:p>
        </w:tc>
        <w:tc>
          <w:tcPr>
            <w:tcW w:w="4256" w:type="dxa"/>
            <w:gridSpan w:val="4"/>
          </w:tcPr>
          <w:p w14:paraId="1663EC5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 Coubicación:</w:t>
            </w:r>
          </w:p>
        </w:tc>
      </w:tr>
      <w:tr w:rsidR="001377C2" w:rsidRPr="002E0CAE" w14:paraId="0762A49E" w14:textId="77777777" w:rsidTr="00FF33CD">
        <w:trPr>
          <w:trHeight w:val="227"/>
          <w:jc w:val="center"/>
        </w:trPr>
        <w:tc>
          <w:tcPr>
            <w:tcW w:w="1900" w:type="dxa"/>
          </w:tcPr>
          <w:p w14:paraId="1B657DF5"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Numero de Cable</w:t>
            </w:r>
          </w:p>
        </w:tc>
        <w:tc>
          <w:tcPr>
            <w:tcW w:w="2064" w:type="dxa"/>
          </w:tcPr>
          <w:p w14:paraId="1F9DDEB9"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Capacidad de Cable</w:t>
            </w:r>
          </w:p>
        </w:tc>
        <w:tc>
          <w:tcPr>
            <w:tcW w:w="1736" w:type="dxa"/>
            <w:gridSpan w:val="2"/>
          </w:tcPr>
          <w:p w14:paraId="067613F6"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Peso (Kg/Km)</w:t>
            </w:r>
          </w:p>
        </w:tc>
        <w:tc>
          <w:tcPr>
            <w:tcW w:w="1900" w:type="dxa"/>
            <w:gridSpan w:val="2"/>
          </w:tcPr>
          <w:p w14:paraId="7AE8730B"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Diámetro (mm)</w:t>
            </w:r>
          </w:p>
        </w:tc>
        <w:tc>
          <w:tcPr>
            <w:tcW w:w="1901" w:type="dxa"/>
          </w:tcPr>
          <w:p w14:paraId="4292736B" w14:textId="77777777" w:rsidR="001377C2" w:rsidRPr="002E0CAE" w:rsidRDefault="001377C2" w:rsidP="00FF33CD">
            <w:pPr>
              <w:jc w:val="center"/>
              <w:rPr>
                <w:rFonts w:ascii="Century Gothic" w:hAnsi="Century Gothic" w:cs="Arial"/>
                <w:bCs/>
                <w:sz w:val="16"/>
                <w:szCs w:val="16"/>
              </w:rPr>
            </w:pPr>
            <w:r w:rsidRPr="002E0CAE">
              <w:rPr>
                <w:rFonts w:ascii="Century Gothic" w:hAnsi="Century Gothic" w:cs="Arial"/>
                <w:bCs/>
                <w:sz w:val="16"/>
                <w:szCs w:val="16"/>
              </w:rPr>
              <w:t>Tipo de Material</w:t>
            </w:r>
          </w:p>
        </w:tc>
      </w:tr>
      <w:tr w:rsidR="001377C2" w:rsidRPr="002E0CAE" w14:paraId="13B0C0B9" w14:textId="77777777" w:rsidTr="00FF33CD">
        <w:trPr>
          <w:trHeight w:val="227"/>
          <w:jc w:val="center"/>
        </w:trPr>
        <w:tc>
          <w:tcPr>
            <w:tcW w:w="1900" w:type="dxa"/>
          </w:tcPr>
          <w:p w14:paraId="6E520595" w14:textId="77777777" w:rsidR="001377C2" w:rsidRPr="002E0CAE" w:rsidRDefault="001377C2" w:rsidP="00FF33CD">
            <w:pPr>
              <w:rPr>
                <w:rFonts w:ascii="Century Gothic" w:hAnsi="Century Gothic" w:cs="Arial"/>
                <w:bCs/>
                <w:sz w:val="16"/>
                <w:szCs w:val="16"/>
              </w:rPr>
            </w:pPr>
          </w:p>
        </w:tc>
        <w:tc>
          <w:tcPr>
            <w:tcW w:w="2064" w:type="dxa"/>
          </w:tcPr>
          <w:p w14:paraId="5BAD0A35" w14:textId="77777777" w:rsidR="001377C2" w:rsidRPr="002E0CAE" w:rsidRDefault="001377C2" w:rsidP="00FF33CD">
            <w:pPr>
              <w:rPr>
                <w:rFonts w:ascii="Century Gothic" w:hAnsi="Century Gothic" w:cs="Arial"/>
                <w:bCs/>
                <w:sz w:val="16"/>
                <w:szCs w:val="16"/>
              </w:rPr>
            </w:pPr>
          </w:p>
        </w:tc>
        <w:tc>
          <w:tcPr>
            <w:tcW w:w="1736" w:type="dxa"/>
            <w:gridSpan w:val="2"/>
          </w:tcPr>
          <w:p w14:paraId="186D6E72" w14:textId="77777777" w:rsidR="001377C2" w:rsidRPr="002E0CAE" w:rsidRDefault="001377C2" w:rsidP="00FF33CD">
            <w:pPr>
              <w:rPr>
                <w:rFonts w:ascii="Century Gothic" w:hAnsi="Century Gothic" w:cs="Arial"/>
                <w:bCs/>
                <w:sz w:val="16"/>
                <w:szCs w:val="16"/>
              </w:rPr>
            </w:pPr>
          </w:p>
        </w:tc>
        <w:tc>
          <w:tcPr>
            <w:tcW w:w="1900" w:type="dxa"/>
            <w:gridSpan w:val="2"/>
          </w:tcPr>
          <w:p w14:paraId="3932C110" w14:textId="77777777" w:rsidR="001377C2" w:rsidRPr="002E0CAE" w:rsidRDefault="001377C2" w:rsidP="00FF33CD">
            <w:pPr>
              <w:rPr>
                <w:rFonts w:ascii="Century Gothic" w:hAnsi="Century Gothic" w:cs="Arial"/>
                <w:bCs/>
                <w:sz w:val="16"/>
                <w:szCs w:val="16"/>
              </w:rPr>
            </w:pPr>
          </w:p>
        </w:tc>
        <w:tc>
          <w:tcPr>
            <w:tcW w:w="1901" w:type="dxa"/>
          </w:tcPr>
          <w:p w14:paraId="6B255EBF" w14:textId="77777777" w:rsidR="001377C2" w:rsidRPr="002E0CAE" w:rsidRDefault="001377C2" w:rsidP="00FF33CD">
            <w:pPr>
              <w:rPr>
                <w:rFonts w:ascii="Century Gothic" w:hAnsi="Century Gothic" w:cs="Arial"/>
                <w:bCs/>
                <w:sz w:val="16"/>
                <w:szCs w:val="16"/>
              </w:rPr>
            </w:pPr>
          </w:p>
        </w:tc>
      </w:tr>
      <w:tr w:rsidR="001377C2" w:rsidRPr="002E0CAE" w14:paraId="2C4E0848" w14:textId="77777777" w:rsidTr="00FF33CD">
        <w:trPr>
          <w:jc w:val="center"/>
        </w:trPr>
        <w:tc>
          <w:tcPr>
            <w:tcW w:w="9501" w:type="dxa"/>
            <w:gridSpan w:val="7"/>
            <w:shd w:val="clear" w:color="auto" w:fill="00B0F0"/>
          </w:tcPr>
          <w:p w14:paraId="7EDE2C14"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14974B67" w14:textId="77777777" w:rsidTr="00FF33CD">
        <w:trPr>
          <w:trHeight w:val="227"/>
          <w:jc w:val="center"/>
        </w:trPr>
        <w:tc>
          <w:tcPr>
            <w:tcW w:w="6324" w:type="dxa"/>
            <w:gridSpan w:val="5"/>
          </w:tcPr>
          <w:p w14:paraId="48A0864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gridSpan w:val="2"/>
          </w:tcPr>
          <w:p w14:paraId="514D112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68C2F730" w14:textId="77777777" w:rsidTr="00FF33CD">
        <w:trPr>
          <w:trHeight w:val="227"/>
          <w:jc w:val="center"/>
        </w:trPr>
        <w:tc>
          <w:tcPr>
            <w:tcW w:w="6324" w:type="dxa"/>
            <w:gridSpan w:val="5"/>
          </w:tcPr>
          <w:p w14:paraId="0B34602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gridSpan w:val="2"/>
          </w:tcPr>
          <w:p w14:paraId="735A42D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EC192F1" w14:textId="77777777" w:rsidTr="00FF33CD">
        <w:trPr>
          <w:trHeight w:val="227"/>
          <w:jc w:val="center"/>
        </w:trPr>
        <w:tc>
          <w:tcPr>
            <w:tcW w:w="6324" w:type="dxa"/>
            <w:gridSpan w:val="5"/>
          </w:tcPr>
          <w:p w14:paraId="1A91D89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gridSpan w:val="2"/>
          </w:tcPr>
          <w:p w14:paraId="682DC3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DCB05B2" w14:textId="77777777" w:rsidTr="00FF33CD">
        <w:trPr>
          <w:jc w:val="center"/>
        </w:trPr>
        <w:tc>
          <w:tcPr>
            <w:tcW w:w="9501" w:type="dxa"/>
            <w:gridSpan w:val="7"/>
            <w:shd w:val="clear" w:color="auto" w:fill="00B0F0"/>
          </w:tcPr>
          <w:p w14:paraId="232F047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1BD33ADF" w14:textId="77777777" w:rsidTr="00FF33CD">
        <w:trPr>
          <w:trHeight w:val="227"/>
          <w:jc w:val="center"/>
        </w:trPr>
        <w:tc>
          <w:tcPr>
            <w:tcW w:w="9501" w:type="dxa"/>
            <w:gridSpan w:val="7"/>
          </w:tcPr>
          <w:p w14:paraId="50A66D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633E65BF" w14:textId="77777777" w:rsidTr="00FF33CD">
        <w:trPr>
          <w:trHeight w:val="227"/>
          <w:jc w:val="center"/>
        </w:trPr>
        <w:tc>
          <w:tcPr>
            <w:tcW w:w="9501" w:type="dxa"/>
            <w:gridSpan w:val="7"/>
          </w:tcPr>
          <w:p w14:paraId="11862B78" w14:textId="77777777" w:rsidR="001377C2" w:rsidRPr="002E0CAE" w:rsidRDefault="001377C2" w:rsidP="00FF33CD">
            <w:pPr>
              <w:rPr>
                <w:rFonts w:ascii="Century Gothic" w:hAnsi="Century Gothic" w:cs="Arial"/>
                <w:bCs/>
                <w:sz w:val="16"/>
                <w:szCs w:val="16"/>
              </w:rPr>
            </w:pPr>
          </w:p>
        </w:tc>
      </w:tr>
      <w:tr w:rsidR="001377C2" w:rsidRPr="002E0CAE" w14:paraId="79BBD874" w14:textId="77777777" w:rsidTr="00FF33CD">
        <w:trPr>
          <w:jc w:val="center"/>
        </w:trPr>
        <w:tc>
          <w:tcPr>
            <w:tcW w:w="9501" w:type="dxa"/>
            <w:gridSpan w:val="7"/>
            <w:shd w:val="clear" w:color="auto" w:fill="00B0F0"/>
          </w:tcPr>
          <w:p w14:paraId="6BD23157"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616801F1" w14:textId="77777777" w:rsidTr="00FF33CD">
        <w:trPr>
          <w:trHeight w:val="227"/>
          <w:jc w:val="center"/>
        </w:trPr>
        <w:tc>
          <w:tcPr>
            <w:tcW w:w="9501" w:type="dxa"/>
            <w:gridSpan w:val="7"/>
          </w:tcPr>
          <w:p w14:paraId="366BD21A" w14:textId="77777777" w:rsidR="001377C2" w:rsidRPr="002E0CAE" w:rsidRDefault="001377C2" w:rsidP="00FF33CD">
            <w:pPr>
              <w:rPr>
                <w:rFonts w:ascii="Century Gothic" w:hAnsi="Century Gothic" w:cs="Arial"/>
                <w:bCs/>
                <w:sz w:val="16"/>
                <w:szCs w:val="16"/>
              </w:rPr>
            </w:pPr>
          </w:p>
        </w:tc>
      </w:tr>
      <w:tr w:rsidR="001377C2" w:rsidRPr="002E0CAE" w14:paraId="546ABE3B" w14:textId="77777777" w:rsidTr="00FF33CD">
        <w:trPr>
          <w:trHeight w:val="227"/>
          <w:jc w:val="center"/>
        </w:trPr>
        <w:tc>
          <w:tcPr>
            <w:tcW w:w="9501" w:type="dxa"/>
            <w:gridSpan w:val="7"/>
          </w:tcPr>
          <w:p w14:paraId="6E1F53DD" w14:textId="77777777" w:rsidR="001377C2" w:rsidRPr="002E0CAE" w:rsidRDefault="001377C2" w:rsidP="00FF33CD">
            <w:pPr>
              <w:rPr>
                <w:rFonts w:ascii="Century Gothic" w:hAnsi="Century Gothic" w:cs="Arial"/>
                <w:bCs/>
                <w:sz w:val="16"/>
                <w:szCs w:val="16"/>
              </w:rPr>
            </w:pPr>
          </w:p>
          <w:p w14:paraId="42E132E8" w14:textId="77777777" w:rsidR="001377C2" w:rsidRPr="002E0CAE" w:rsidRDefault="001377C2" w:rsidP="00FF33CD">
            <w:pPr>
              <w:rPr>
                <w:rFonts w:ascii="Century Gothic" w:hAnsi="Century Gothic" w:cs="Arial"/>
                <w:bCs/>
                <w:sz w:val="16"/>
                <w:szCs w:val="16"/>
              </w:rPr>
            </w:pPr>
          </w:p>
        </w:tc>
      </w:tr>
      <w:tr w:rsidR="001377C2" w:rsidRPr="002E0CAE" w14:paraId="1ACF0171" w14:textId="77777777" w:rsidTr="00FF33CD">
        <w:trPr>
          <w:trHeight w:val="227"/>
          <w:jc w:val="center"/>
        </w:trPr>
        <w:tc>
          <w:tcPr>
            <w:tcW w:w="9501" w:type="dxa"/>
            <w:gridSpan w:val="7"/>
          </w:tcPr>
          <w:p w14:paraId="1E10B002" w14:textId="77777777" w:rsidR="001377C2" w:rsidRPr="002E0CAE" w:rsidRDefault="001377C2" w:rsidP="00FF33CD">
            <w:pPr>
              <w:rPr>
                <w:rFonts w:ascii="Century Gothic" w:hAnsi="Century Gothic" w:cs="Arial"/>
                <w:bCs/>
                <w:sz w:val="16"/>
                <w:szCs w:val="16"/>
              </w:rPr>
            </w:pPr>
          </w:p>
          <w:p w14:paraId="013CF6A6" w14:textId="77777777" w:rsidR="001377C2" w:rsidRPr="002E0CAE" w:rsidRDefault="001377C2" w:rsidP="00FF33CD">
            <w:pPr>
              <w:rPr>
                <w:rFonts w:ascii="Century Gothic" w:hAnsi="Century Gothic" w:cs="Arial"/>
                <w:bCs/>
                <w:sz w:val="16"/>
                <w:szCs w:val="16"/>
              </w:rPr>
            </w:pPr>
          </w:p>
        </w:tc>
      </w:tr>
      <w:tr w:rsidR="001377C2" w:rsidRPr="002E0CAE" w14:paraId="7E85898D" w14:textId="77777777" w:rsidTr="00FF33CD">
        <w:trPr>
          <w:trHeight w:val="227"/>
          <w:jc w:val="center"/>
        </w:trPr>
        <w:tc>
          <w:tcPr>
            <w:tcW w:w="9501" w:type="dxa"/>
            <w:gridSpan w:val="7"/>
          </w:tcPr>
          <w:p w14:paraId="12771C4E" w14:textId="77777777" w:rsidR="001377C2" w:rsidRPr="002E0CAE" w:rsidRDefault="001377C2" w:rsidP="00FF33CD">
            <w:pPr>
              <w:rPr>
                <w:rFonts w:ascii="Century Gothic" w:hAnsi="Century Gothic" w:cs="Arial"/>
                <w:bCs/>
                <w:sz w:val="16"/>
                <w:szCs w:val="16"/>
              </w:rPr>
            </w:pPr>
          </w:p>
        </w:tc>
      </w:tr>
      <w:tr w:rsidR="001377C2" w:rsidRPr="002E0CAE" w14:paraId="2C177D6E" w14:textId="77777777" w:rsidTr="00FF33CD">
        <w:trPr>
          <w:trHeight w:val="227"/>
          <w:jc w:val="center"/>
        </w:trPr>
        <w:tc>
          <w:tcPr>
            <w:tcW w:w="9501" w:type="dxa"/>
            <w:gridSpan w:val="7"/>
          </w:tcPr>
          <w:p w14:paraId="63FAEB08" w14:textId="77777777" w:rsidR="001377C2" w:rsidRPr="002E0CAE" w:rsidRDefault="001377C2" w:rsidP="00FF33CD">
            <w:pPr>
              <w:rPr>
                <w:rFonts w:ascii="Century Gothic" w:hAnsi="Century Gothic" w:cs="Arial"/>
                <w:bCs/>
                <w:sz w:val="16"/>
                <w:szCs w:val="16"/>
              </w:rPr>
            </w:pPr>
          </w:p>
        </w:tc>
      </w:tr>
      <w:tr w:rsidR="001377C2" w:rsidRPr="002E0CAE" w14:paraId="062EC70A" w14:textId="77777777" w:rsidTr="00FF33CD">
        <w:trPr>
          <w:jc w:val="center"/>
        </w:trPr>
        <w:tc>
          <w:tcPr>
            <w:tcW w:w="9501" w:type="dxa"/>
            <w:gridSpan w:val="7"/>
            <w:shd w:val="clear" w:color="auto" w:fill="00B0F0"/>
          </w:tcPr>
          <w:p w14:paraId="1C33B18A"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6773A9B6" w14:textId="77777777" w:rsidTr="00FF33CD">
        <w:trPr>
          <w:trHeight w:val="227"/>
          <w:jc w:val="center"/>
        </w:trPr>
        <w:tc>
          <w:tcPr>
            <w:tcW w:w="9501" w:type="dxa"/>
            <w:gridSpan w:val="7"/>
          </w:tcPr>
          <w:p w14:paraId="4B967E2F" w14:textId="77777777" w:rsidR="001377C2" w:rsidRPr="002E0CAE" w:rsidRDefault="001377C2" w:rsidP="00FF33CD">
            <w:pPr>
              <w:rPr>
                <w:rFonts w:ascii="Century Gothic" w:hAnsi="Century Gothic" w:cs="Arial"/>
                <w:bCs/>
                <w:sz w:val="16"/>
                <w:szCs w:val="16"/>
              </w:rPr>
            </w:pPr>
          </w:p>
        </w:tc>
      </w:tr>
      <w:tr w:rsidR="001377C2" w:rsidRPr="002E0CAE" w14:paraId="2703E25A" w14:textId="77777777" w:rsidTr="00FF33CD">
        <w:trPr>
          <w:trHeight w:val="227"/>
          <w:jc w:val="center"/>
        </w:trPr>
        <w:tc>
          <w:tcPr>
            <w:tcW w:w="9501" w:type="dxa"/>
            <w:gridSpan w:val="7"/>
            <w:tcBorders>
              <w:bottom w:val="nil"/>
            </w:tcBorders>
          </w:tcPr>
          <w:p w14:paraId="5B42A6BF" w14:textId="77777777" w:rsidR="001377C2" w:rsidRPr="002E0CAE" w:rsidRDefault="001377C2" w:rsidP="00FF33CD">
            <w:pPr>
              <w:rPr>
                <w:rFonts w:ascii="Century Gothic" w:hAnsi="Century Gothic" w:cs="Arial"/>
                <w:bCs/>
                <w:sz w:val="16"/>
                <w:szCs w:val="16"/>
              </w:rPr>
            </w:pPr>
          </w:p>
        </w:tc>
      </w:tr>
      <w:tr w:rsidR="001377C2" w:rsidRPr="002E0CAE" w14:paraId="77B987D4" w14:textId="77777777" w:rsidTr="00FF33CD">
        <w:trPr>
          <w:trHeight w:val="227"/>
          <w:jc w:val="center"/>
        </w:trPr>
        <w:tc>
          <w:tcPr>
            <w:tcW w:w="9501" w:type="dxa"/>
            <w:gridSpan w:val="7"/>
            <w:tcBorders>
              <w:bottom w:val="nil"/>
            </w:tcBorders>
          </w:tcPr>
          <w:p w14:paraId="5B0F5EED" w14:textId="77777777" w:rsidR="001377C2" w:rsidRPr="002E0CAE" w:rsidRDefault="001377C2" w:rsidP="00FF33CD">
            <w:pPr>
              <w:rPr>
                <w:rFonts w:ascii="Century Gothic" w:hAnsi="Century Gothic" w:cs="Arial"/>
                <w:bCs/>
                <w:sz w:val="16"/>
                <w:szCs w:val="16"/>
              </w:rPr>
            </w:pPr>
          </w:p>
        </w:tc>
      </w:tr>
    </w:tbl>
    <w:p w14:paraId="239CD923" w14:textId="77777777" w:rsidR="001377C2" w:rsidRPr="002E0CAE" w:rsidRDefault="001377C2" w:rsidP="001377C2">
      <w:pPr>
        <w:rPr>
          <w:rFonts w:ascii="Century Gothic" w:hAnsi="Century Gothic" w:cs="Arial"/>
          <w:sz w:val="20"/>
          <w:szCs w:val="20"/>
        </w:rPr>
      </w:pPr>
      <w:r w:rsidRPr="002E0CAE">
        <w:rPr>
          <w:rFonts w:ascii="Century Gothic" w:hAnsi="Century Gothic" w:cs="Arial"/>
          <w:sz w:val="20"/>
          <w:szCs w:val="20"/>
        </w:rPr>
        <w:t xml:space="preserve">**El dato de </w:t>
      </w:r>
      <w:r w:rsidRPr="002E0CAE">
        <w:rPr>
          <w:rFonts w:ascii="Century Gothic" w:hAnsi="Century Gothic"/>
          <w:bCs/>
          <w:sz w:val="20"/>
          <w:szCs w:val="20"/>
        </w:rPr>
        <w:t xml:space="preserve">No. </w:t>
      </w:r>
      <w:r w:rsidRPr="002E0CAE">
        <w:rPr>
          <w:rFonts w:ascii="Century Gothic" w:hAnsi="Century Gothic" w:cs="Arial"/>
          <w:bCs/>
          <w:sz w:val="20"/>
          <w:szCs w:val="20"/>
        </w:rPr>
        <w:t xml:space="preserve">Ext. y </w:t>
      </w:r>
      <w:r w:rsidRPr="002E0CAE">
        <w:rPr>
          <w:rFonts w:ascii="Century Gothic" w:hAnsi="Century Gothic"/>
          <w:bCs/>
          <w:sz w:val="20"/>
          <w:szCs w:val="20"/>
        </w:rPr>
        <w:t xml:space="preserve">No. </w:t>
      </w:r>
      <w:proofErr w:type="spellStart"/>
      <w:r w:rsidRPr="002E0CAE">
        <w:rPr>
          <w:rFonts w:ascii="Century Gothic" w:hAnsi="Century Gothic" w:cs="Arial"/>
          <w:bCs/>
          <w:sz w:val="20"/>
          <w:szCs w:val="20"/>
        </w:rPr>
        <w:t>Int</w:t>
      </w:r>
      <w:proofErr w:type="spellEnd"/>
      <w:r w:rsidRPr="002E0CAE">
        <w:rPr>
          <w:rFonts w:ascii="Century Gothic" w:hAnsi="Century Gothic" w:cs="Arial"/>
          <w:b/>
          <w:sz w:val="20"/>
          <w:szCs w:val="20"/>
        </w:rPr>
        <w:t xml:space="preserve">. </w:t>
      </w:r>
      <w:r w:rsidRPr="002E0CAE">
        <w:rPr>
          <w:rFonts w:ascii="Century Gothic" w:hAnsi="Century Gothic" w:cs="Arial"/>
          <w:sz w:val="20"/>
          <w:szCs w:val="20"/>
        </w:rPr>
        <w:t>se podrá colocar por el CS o AS de forma opcional.</w:t>
      </w:r>
    </w:p>
    <w:p w14:paraId="5342D6C6" w14:textId="77777777" w:rsidR="001377C2" w:rsidRPr="002E0CAE" w:rsidRDefault="001377C2" w:rsidP="001377C2">
      <w:pPr>
        <w:rPr>
          <w:rFonts w:ascii="Century Gothic" w:hAnsi="Century Gothic" w:cs="Arial"/>
          <w:sz w:val="20"/>
          <w:szCs w:val="20"/>
        </w:rPr>
      </w:pPr>
    </w:p>
    <w:p w14:paraId="46365993" w14:textId="77777777" w:rsidR="001377C2" w:rsidRPr="002E0CAE" w:rsidRDefault="001377C2" w:rsidP="001377C2">
      <w:pPr>
        <w:rPr>
          <w:rFonts w:ascii="Century Gothic" w:hAnsi="Century Gothic" w:cs="Arial"/>
          <w:sz w:val="20"/>
          <w:szCs w:val="20"/>
        </w:rPr>
      </w:pPr>
    </w:p>
    <w:p w14:paraId="2E17289B" w14:textId="77777777" w:rsidR="001377C2" w:rsidRPr="002E0CAE" w:rsidRDefault="001377C2" w:rsidP="001377C2">
      <w:pPr>
        <w:rPr>
          <w:rFonts w:ascii="Century Gothic" w:hAnsi="Century Gothic" w:cs="Arial"/>
          <w:sz w:val="20"/>
          <w:szCs w:val="20"/>
        </w:rPr>
      </w:pPr>
    </w:p>
    <w:p w14:paraId="3267CCB7" w14:textId="792F12A3" w:rsidR="001377C2" w:rsidRPr="002E0CAE" w:rsidRDefault="00A977AC" w:rsidP="001377C2">
      <w:pPr>
        <w:keepNext/>
        <w:spacing w:after="200" w:line="276" w:lineRule="auto"/>
        <w:jc w:val="both"/>
        <w:outlineLvl w:val="1"/>
        <w:rPr>
          <w:rFonts w:ascii="Arial" w:eastAsia="Times New Roman" w:hAnsi="Arial" w:cs="Arial"/>
          <w:b/>
          <w:bCs/>
        </w:rPr>
      </w:pPr>
      <w:bookmarkStart w:id="1251" w:name="_Toc89033532"/>
      <w:bookmarkStart w:id="1252" w:name="_Toc120548836"/>
      <w:bookmarkStart w:id="1253" w:name="_Toc120803621"/>
      <w:r>
        <w:rPr>
          <w:rFonts w:ascii="Arial" w:eastAsia="Times New Roman" w:hAnsi="Arial" w:cs="Arial"/>
          <w:b/>
        </w:rPr>
        <w:lastRenderedPageBreak/>
        <w:t>3</w:t>
      </w:r>
      <w:r w:rsidR="001377C2" w:rsidRPr="002E0CAE">
        <w:rPr>
          <w:rFonts w:ascii="Arial" w:eastAsia="Times New Roman" w:hAnsi="Arial" w:cs="Arial"/>
          <w:b/>
        </w:rPr>
        <w:t>. Solicitud</w:t>
      </w:r>
      <w:r w:rsidR="001377C2" w:rsidRPr="002E0CAE">
        <w:rPr>
          <w:rFonts w:ascii="Arial" w:eastAsia="Times New Roman" w:hAnsi="Arial" w:cs="Arial"/>
          <w:b/>
          <w:bCs/>
        </w:rPr>
        <w:t xml:space="preserve"> para instalación de infraestructura en nueva obra civil</w:t>
      </w:r>
      <w:bookmarkEnd w:id="1251"/>
      <w:bookmarkEnd w:id="1252"/>
      <w:bookmarkEnd w:id="1253"/>
    </w:p>
    <w:tbl>
      <w:tblPr>
        <w:tblStyle w:val="Tablaconcuadrcula"/>
        <w:tblW w:w="9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894"/>
        <w:gridCol w:w="3162"/>
        <w:gridCol w:w="3177"/>
      </w:tblGrid>
      <w:tr w:rsidR="001377C2" w:rsidRPr="002E0CAE" w14:paraId="702AF6AC" w14:textId="77777777" w:rsidTr="00FF33CD">
        <w:tc>
          <w:tcPr>
            <w:tcW w:w="9501" w:type="dxa"/>
            <w:gridSpan w:val="4"/>
          </w:tcPr>
          <w:p w14:paraId="532557C1" w14:textId="4D8631BD" w:rsidR="001377C2" w:rsidRPr="002E0CAE" w:rsidRDefault="001377C2" w:rsidP="00FF33CD">
            <w:pPr>
              <w:jc w:val="center"/>
              <w:rPr>
                <w:rFonts w:ascii="Century Gothic" w:hAnsi="Century Gothic" w:cs="Arial"/>
                <w:b/>
              </w:rPr>
            </w:pPr>
            <w:proofErr w:type="spellStart"/>
            <w:r w:rsidRPr="002E0CAE">
              <w:rPr>
                <w:rFonts w:ascii="Century Gothic" w:hAnsi="Century Gothic" w:cs="Arial"/>
                <w:b/>
              </w:rPr>
              <w:t>Serv</w:t>
            </w:r>
            <w:proofErr w:type="spellEnd"/>
            <w:r w:rsidRPr="002E0CAE">
              <w:rPr>
                <w:rFonts w:ascii="Century Gothic" w:hAnsi="Century Gothic" w:cs="Arial"/>
                <w:b/>
              </w:rPr>
              <w:t xml:space="preserve">. Inst. de Infra. del CS </w:t>
            </w:r>
            <w:proofErr w:type="spellStart"/>
            <w:r w:rsidRPr="002E0CAE">
              <w:rPr>
                <w:rFonts w:ascii="Century Gothic" w:hAnsi="Century Gothic" w:cs="Arial"/>
                <w:b/>
              </w:rPr>
              <w:t>Despl</w:t>
            </w:r>
            <w:proofErr w:type="spellEnd"/>
            <w:r w:rsidRPr="002E0CAE">
              <w:rPr>
                <w:rFonts w:ascii="Century Gothic" w:hAnsi="Century Gothic" w:cs="Arial"/>
                <w:b/>
              </w:rPr>
              <w:t xml:space="preserve">. de </w:t>
            </w:r>
            <w:proofErr w:type="spellStart"/>
            <w:r w:rsidRPr="002E0CAE">
              <w:rPr>
                <w:rFonts w:ascii="Century Gothic" w:hAnsi="Century Gothic" w:cs="Arial"/>
                <w:b/>
              </w:rPr>
              <w:t>Nva</w:t>
            </w:r>
            <w:proofErr w:type="spellEnd"/>
            <w:r w:rsidRPr="002E0CAE">
              <w:rPr>
                <w:rFonts w:ascii="Century Gothic" w:hAnsi="Century Gothic" w:cs="Arial"/>
                <w:b/>
              </w:rPr>
              <w:t xml:space="preserve"> Obra Ci</w:t>
            </w:r>
            <w:r w:rsidR="001440ED">
              <w:rPr>
                <w:rFonts w:ascii="Century Gothic" w:hAnsi="Century Gothic" w:cs="Arial"/>
                <w:b/>
              </w:rPr>
              <w:t>vil</w:t>
            </w:r>
          </w:p>
          <w:p w14:paraId="5AA467B2" w14:textId="77777777" w:rsidR="001377C2" w:rsidRPr="002E0CAE" w:rsidRDefault="001377C2" w:rsidP="00FF33CD">
            <w:pPr>
              <w:rPr>
                <w:rFonts w:ascii="Century Gothic" w:hAnsi="Century Gothic" w:cs="Arial"/>
                <w:sz w:val="16"/>
                <w:szCs w:val="16"/>
                <w:lang w:val="es-ES"/>
              </w:rPr>
            </w:pPr>
          </w:p>
        </w:tc>
      </w:tr>
      <w:tr w:rsidR="001377C2" w:rsidRPr="002E0CAE" w14:paraId="109838FC" w14:textId="77777777" w:rsidTr="00FF33CD">
        <w:trPr>
          <w:trHeight w:val="227"/>
        </w:trPr>
        <w:tc>
          <w:tcPr>
            <w:tcW w:w="6324" w:type="dxa"/>
            <w:gridSpan w:val="3"/>
            <w:tcBorders>
              <w:bottom w:val="single" w:sz="12" w:space="0" w:color="auto"/>
            </w:tcBorders>
          </w:tcPr>
          <w:p w14:paraId="3B460A9D" w14:textId="77777777" w:rsidR="001377C2" w:rsidRPr="002E0CAE" w:rsidRDefault="001377C2" w:rsidP="00FF33CD">
            <w:pPr>
              <w:jc w:val="both"/>
              <w:rPr>
                <w:rFonts w:ascii="Century Gothic" w:hAnsi="Century Gothic" w:cs="Arial"/>
                <w:b/>
              </w:rPr>
            </w:pPr>
            <w:r w:rsidRPr="002E0CAE">
              <w:rPr>
                <w:rFonts w:ascii="Century Gothic" w:hAnsi="Century Gothic" w:cs="Arial"/>
                <w:sz w:val="16"/>
                <w:szCs w:val="16"/>
                <w:lang w:val="es-ES"/>
              </w:rPr>
              <w:t>Fecha de Solicitud:         /        /</w:t>
            </w:r>
          </w:p>
        </w:tc>
        <w:tc>
          <w:tcPr>
            <w:tcW w:w="3177" w:type="dxa"/>
            <w:tcBorders>
              <w:bottom w:val="single" w:sz="12" w:space="0" w:color="auto"/>
            </w:tcBorders>
          </w:tcPr>
          <w:p w14:paraId="0911F2B1" w14:textId="77777777" w:rsidR="001377C2" w:rsidRPr="002E0CAE" w:rsidRDefault="001377C2" w:rsidP="00FF33CD">
            <w:pPr>
              <w:jc w:val="both"/>
              <w:rPr>
                <w:rFonts w:ascii="Century Gothic" w:hAnsi="Century Gothic" w:cs="Arial"/>
                <w:sz w:val="16"/>
                <w:szCs w:val="16"/>
                <w:lang w:val="es-ES"/>
              </w:rPr>
            </w:pPr>
            <w:r w:rsidRPr="002E0CAE">
              <w:rPr>
                <w:rFonts w:ascii="Century Gothic" w:hAnsi="Century Gothic" w:cs="Arial"/>
                <w:sz w:val="16"/>
                <w:szCs w:val="16"/>
                <w:lang w:val="es-ES"/>
              </w:rPr>
              <w:t xml:space="preserve">Solicitud: </w:t>
            </w:r>
          </w:p>
        </w:tc>
      </w:tr>
      <w:tr w:rsidR="001377C2" w:rsidRPr="002E0CAE" w14:paraId="2C029E2E" w14:textId="77777777" w:rsidTr="00FF33CD">
        <w:tc>
          <w:tcPr>
            <w:tcW w:w="9501" w:type="dxa"/>
            <w:gridSpan w:val="4"/>
            <w:tcBorders>
              <w:top w:val="single" w:sz="12" w:space="0" w:color="auto"/>
            </w:tcBorders>
          </w:tcPr>
          <w:p w14:paraId="3ACED65E" w14:textId="77777777" w:rsidR="001377C2" w:rsidRPr="002E0CAE" w:rsidRDefault="001377C2" w:rsidP="00FF33CD">
            <w:pPr>
              <w:jc w:val="center"/>
              <w:rPr>
                <w:rFonts w:ascii="Century Gothic" w:hAnsi="Century Gothic" w:cs="Arial"/>
                <w:sz w:val="2"/>
                <w:szCs w:val="16"/>
                <w:lang w:val="es-ES"/>
              </w:rPr>
            </w:pPr>
          </w:p>
        </w:tc>
      </w:tr>
      <w:tr w:rsidR="001377C2" w:rsidRPr="002E0CAE" w14:paraId="3B1CAA97" w14:textId="77777777" w:rsidTr="00FF33CD">
        <w:tc>
          <w:tcPr>
            <w:tcW w:w="9501" w:type="dxa"/>
            <w:gridSpan w:val="4"/>
            <w:shd w:val="clear" w:color="auto" w:fill="00B0F0"/>
          </w:tcPr>
          <w:p w14:paraId="7B7B0FD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CONCESIONARIO SOLICITANTE</w:t>
            </w:r>
          </w:p>
        </w:tc>
      </w:tr>
      <w:tr w:rsidR="001377C2" w:rsidRPr="002E0CAE" w14:paraId="42D682C0" w14:textId="77777777" w:rsidTr="00FF33CD">
        <w:trPr>
          <w:trHeight w:val="227"/>
        </w:trPr>
        <w:tc>
          <w:tcPr>
            <w:tcW w:w="6324" w:type="dxa"/>
            <w:gridSpan w:val="3"/>
          </w:tcPr>
          <w:p w14:paraId="55C92EE8"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Razón Social:</w:t>
            </w:r>
          </w:p>
        </w:tc>
        <w:tc>
          <w:tcPr>
            <w:tcW w:w="3177" w:type="dxa"/>
          </w:tcPr>
          <w:p w14:paraId="2219622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RFC:</w:t>
            </w:r>
          </w:p>
        </w:tc>
      </w:tr>
      <w:tr w:rsidR="001377C2" w:rsidRPr="002E0CAE" w14:paraId="7CAFAE1F" w14:textId="77777777" w:rsidTr="00FF33CD">
        <w:tc>
          <w:tcPr>
            <w:tcW w:w="9501" w:type="dxa"/>
            <w:gridSpan w:val="4"/>
            <w:shd w:val="clear" w:color="auto" w:fill="00B0F0"/>
          </w:tcPr>
          <w:p w14:paraId="3A62D5C5"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DOMICILIO FISCAL</w:t>
            </w:r>
          </w:p>
        </w:tc>
      </w:tr>
      <w:tr w:rsidR="001377C2" w:rsidRPr="002E0CAE" w14:paraId="64EE8BF9" w14:textId="77777777" w:rsidTr="00FF33CD">
        <w:trPr>
          <w:trHeight w:val="227"/>
        </w:trPr>
        <w:tc>
          <w:tcPr>
            <w:tcW w:w="6324" w:type="dxa"/>
            <w:gridSpan w:val="3"/>
          </w:tcPr>
          <w:p w14:paraId="7AB7C70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775A79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A66958C" w14:textId="77777777" w:rsidTr="00FF33CD">
        <w:trPr>
          <w:trHeight w:val="227"/>
        </w:trPr>
        <w:tc>
          <w:tcPr>
            <w:tcW w:w="6324" w:type="dxa"/>
            <w:gridSpan w:val="3"/>
          </w:tcPr>
          <w:p w14:paraId="2E7CA94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 xml:space="preserve">Núm. </w:t>
            </w:r>
            <w:proofErr w:type="spellStart"/>
            <w:r w:rsidRPr="002E0CAE">
              <w:rPr>
                <w:rFonts w:ascii="Century Gothic" w:hAnsi="Century Gothic" w:cs="Arial"/>
                <w:bCs/>
                <w:sz w:val="16"/>
                <w:szCs w:val="16"/>
              </w:rPr>
              <w:t>Int</w:t>
            </w:r>
            <w:proofErr w:type="spellEnd"/>
            <w:r w:rsidRPr="002E0CAE">
              <w:rPr>
                <w:rFonts w:ascii="Century Gothic" w:hAnsi="Century Gothic" w:cs="Arial"/>
                <w:bCs/>
                <w:sz w:val="16"/>
                <w:szCs w:val="16"/>
              </w:rPr>
              <w:t>.:</w:t>
            </w:r>
          </w:p>
        </w:tc>
        <w:tc>
          <w:tcPr>
            <w:tcW w:w="3177" w:type="dxa"/>
          </w:tcPr>
          <w:p w14:paraId="7F779A4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Entre calles:</w:t>
            </w:r>
          </w:p>
        </w:tc>
      </w:tr>
      <w:tr w:rsidR="001377C2" w:rsidRPr="002E0CAE" w14:paraId="3F06EA41" w14:textId="77777777" w:rsidTr="00FF33CD">
        <w:trPr>
          <w:trHeight w:val="227"/>
        </w:trPr>
        <w:tc>
          <w:tcPr>
            <w:tcW w:w="6324" w:type="dxa"/>
            <w:gridSpan w:val="3"/>
          </w:tcPr>
          <w:p w14:paraId="3C83EA2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2BBAF99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r>
      <w:tr w:rsidR="001377C2" w:rsidRPr="002E0CAE" w14:paraId="311BA021" w14:textId="77777777" w:rsidTr="00FF33CD">
        <w:trPr>
          <w:trHeight w:val="227"/>
        </w:trPr>
        <w:tc>
          <w:tcPr>
            <w:tcW w:w="6324" w:type="dxa"/>
            <w:gridSpan w:val="3"/>
          </w:tcPr>
          <w:p w14:paraId="0755A0E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c>
          <w:tcPr>
            <w:tcW w:w="3177" w:type="dxa"/>
          </w:tcPr>
          <w:p w14:paraId="7B095C02"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r>
      <w:tr w:rsidR="001377C2" w:rsidRPr="002E0CAE" w14:paraId="44B01522" w14:textId="77777777" w:rsidTr="00FF33CD">
        <w:trPr>
          <w:trHeight w:val="227"/>
        </w:trPr>
        <w:tc>
          <w:tcPr>
            <w:tcW w:w="6324" w:type="dxa"/>
            <w:gridSpan w:val="3"/>
          </w:tcPr>
          <w:p w14:paraId="0BDADEF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Cód. Postal:</w:t>
            </w:r>
          </w:p>
        </w:tc>
        <w:tc>
          <w:tcPr>
            <w:tcW w:w="3177" w:type="dxa"/>
          </w:tcPr>
          <w:p w14:paraId="66A78BE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Cuenta Maestra:</w:t>
            </w:r>
          </w:p>
        </w:tc>
      </w:tr>
      <w:tr w:rsidR="001377C2" w:rsidRPr="002E0CAE" w14:paraId="33606F4F" w14:textId="77777777" w:rsidTr="00FF33CD">
        <w:tc>
          <w:tcPr>
            <w:tcW w:w="9501" w:type="dxa"/>
            <w:gridSpan w:val="4"/>
            <w:shd w:val="clear" w:color="auto" w:fill="00B0F0"/>
          </w:tcPr>
          <w:p w14:paraId="322793DE"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MOVIMIENTO SOLICITADO</w:t>
            </w:r>
          </w:p>
        </w:tc>
      </w:tr>
      <w:tr w:rsidR="001377C2" w:rsidRPr="002E0CAE" w14:paraId="77033561" w14:textId="77777777" w:rsidTr="00FF33CD">
        <w:trPr>
          <w:trHeight w:val="227"/>
        </w:trPr>
        <w:tc>
          <w:tcPr>
            <w:tcW w:w="9501" w:type="dxa"/>
            <w:gridSpan w:val="4"/>
          </w:tcPr>
          <w:p w14:paraId="159B045E" w14:textId="77777777" w:rsidR="001377C2" w:rsidRPr="002E0CAE" w:rsidRDefault="001377C2" w:rsidP="00FF33CD">
            <w:pPr>
              <w:rPr>
                <w:rFonts w:ascii="Century Gothic" w:hAnsi="Century Gothic" w:cs="Arial"/>
                <w:bCs/>
                <w:sz w:val="16"/>
                <w:szCs w:val="16"/>
              </w:rPr>
            </w:pPr>
          </w:p>
        </w:tc>
      </w:tr>
      <w:tr w:rsidR="001377C2" w:rsidRPr="002E0CAE" w14:paraId="63FD8F86" w14:textId="77777777" w:rsidTr="00FF33CD">
        <w:tc>
          <w:tcPr>
            <w:tcW w:w="9501" w:type="dxa"/>
            <w:gridSpan w:val="4"/>
            <w:shd w:val="clear" w:color="auto" w:fill="00B0F0"/>
          </w:tcPr>
          <w:p w14:paraId="5123C30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SERVICIO</w:t>
            </w:r>
          </w:p>
        </w:tc>
      </w:tr>
      <w:tr w:rsidR="001377C2" w:rsidRPr="002E0CAE" w14:paraId="536CC26C" w14:textId="77777777" w:rsidTr="00FF33CD">
        <w:trPr>
          <w:trHeight w:val="227"/>
        </w:trPr>
        <w:tc>
          <w:tcPr>
            <w:tcW w:w="6324" w:type="dxa"/>
            <w:gridSpan w:val="3"/>
          </w:tcPr>
          <w:p w14:paraId="1177F96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Descripción de los trabajos:</w:t>
            </w:r>
          </w:p>
        </w:tc>
        <w:tc>
          <w:tcPr>
            <w:tcW w:w="3177" w:type="dxa"/>
          </w:tcPr>
          <w:p w14:paraId="42A873BC" w14:textId="77777777" w:rsidR="001377C2" w:rsidRPr="002E0CAE" w:rsidRDefault="001377C2" w:rsidP="00FF33CD">
            <w:pPr>
              <w:rPr>
                <w:rFonts w:ascii="Century Gothic" w:hAnsi="Century Gothic" w:cs="Arial"/>
                <w:bCs/>
                <w:sz w:val="16"/>
                <w:szCs w:val="16"/>
              </w:rPr>
            </w:pPr>
          </w:p>
        </w:tc>
      </w:tr>
      <w:tr w:rsidR="001377C2" w:rsidRPr="002E0CAE" w14:paraId="4C7C4DFD" w14:textId="77777777" w:rsidTr="00FF33CD">
        <w:tc>
          <w:tcPr>
            <w:tcW w:w="9501" w:type="dxa"/>
            <w:gridSpan w:val="4"/>
            <w:shd w:val="clear" w:color="auto" w:fill="00B0F0"/>
          </w:tcPr>
          <w:p w14:paraId="0E6B7BE2"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ORIGEN</w:t>
            </w:r>
          </w:p>
        </w:tc>
      </w:tr>
      <w:tr w:rsidR="001377C2" w:rsidRPr="002E0CAE" w14:paraId="5F6632C9" w14:textId="77777777" w:rsidTr="00FF33CD">
        <w:trPr>
          <w:trHeight w:val="227"/>
        </w:trPr>
        <w:tc>
          <w:tcPr>
            <w:tcW w:w="6324" w:type="dxa"/>
            <w:gridSpan w:val="3"/>
          </w:tcPr>
          <w:p w14:paraId="57C8C84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4CB88F8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4D3F26C" w14:textId="77777777" w:rsidTr="00FF33CD">
        <w:trPr>
          <w:trHeight w:val="227"/>
        </w:trPr>
        <w:tc>
          <w:tcPr>
            <w:tcW w:w="6324" w:type="dxa"/>
            <w:gridSpan w:val="3"/>
          </w:tcPr>
          <w:p w14:paraId="6EB72A9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03E93647"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0C7A0652" w14:textId="77777777" w:rsidTr="00FF33CD">
        <w:trPr>
          <w:trHeight w:val="227"/>
        </w:trPr>
        <w:tc>
          <w:tcPr>
            <w:tcW w:w="6324" w:type="dxa"/>
            <w:gridSpan w:val="3"/>
          </w:tcPr>
          <w:p w14:paraId="7207EEA6"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tcPr>
          <w:p w14:paraId="355B593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22DED652" w14:textId="77777777" w:rsidTr="00FF33CD">
        <w:trPr>
          <w:trHeight w:val="227"/>
        </w:trPr>
        <w:tc>
          <w:tcPr>
            <w:tcW w:w="6324" w:type="dxa"/>
            <w:gridSpan w:val="3"/>
          </w:tcPr>
          <w:p w14:paraId="405136E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tcPr>
          <w:p w14:paraId="06B32D5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06697576" w14:textId="77777777" w:rsidTr="00FF33CD">
        <w:trPr>
          <w:trHeight w:val="227"/>
        </w:trPr>
        <w:tc>
          <w:tcPr>
            <w:tcW w:w="6324" w:type="dxa"/>
            <w:gridSpan w:val="3"/>
          </w:tcPr>
          <w:p w14:paraId="59D0C3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tcPr>
          <w:p w14:paraId="38E36369" w14:textId="77777777" w:rsidR="001377C2" w:rsidRPr="002E0CAE" w:rsidRDefault="001377C2" w:rsidP="00FF33CD">
            <w:pPr>
              <w:rPr>
                <w:rFonts w:ascii="Century Gothic" w:hAnsi="Century Gothic" w:cs="Arial"/>
                <w:bCs/>
                <w:sz w:val="16"/>
                <w:szCs w:val="16"/>
              </w:rPr>
            </w:pPr>
          </w:p>
        </w:tc>
      </w:tr>
      <w:tr w:rsidR="001377C2" w:rsidRPr="002E0CAE" w14:paraId="25706911" w14:textId="77777777" w:rsidTr="00FF33CD">
        <w:tc>
          <w:tcPr>
            <w:tcW w:w="9501" w:type="dxa"/>
            <w:gridSpan w:val="4"/>
            <w:shd w:val="clear" w:color="auto" w:fill="00B0F0"/>
          </w:tcPr>
          <w:p w14:paraId="16CBD9D4"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DIRECCIÓN DESTINO</w:t>
            </w:r>
          </w:p>
        </w:tc>
      </w:tr>
      <w:tr w:rsidR="001377C2" w:rsidRPr="002E0CAE" w14:paraId="527679AE" w14:textId="77777777" w:rsidTr="00FF33CD">
        <w:trPr>
          <w:trHeight w:val="227"/>
        </w:trPr>
        <w:tc>
          <w:tcPr>
            <w:tcW w:w="6324" w:type="dxa"/>
            <w:gridSpan w:val="3"/>
          </w:tcPr>
          <w:p w14:paraId="647B7CD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Calle:</w:t>
            </w:r>
          </w:p>
        </w:tc>
        <w:tc>
          <w:tcPr>
            <w:tcW w:w="3177" w:type="dxa"/>
          </w:tcPr>
          <w:p w14:paraId="7071A29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B0B3264" w14:textId="77777777" w:rsidTr="00FF33CD">
        <w:trPr>
          <w:trHeight w:val="227"/>
        </w:trPr>
        <w:tc>
          <w:tcPr>
            <w:tcW w:w="6324" w:type="dxa"/>
            <w:gridSpan w:val="3"/>
          </w:tcPr>
          <w:p w14:paraId="2626DC5B"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Colonia:</w:t>
            </w:r>
          </w:p>
        </w:tc>
        <w:tc>
          <w:tcPr>
            <w:tcW w:w="3177" w:type="dxa"/>
          </w:tcPr>
          <w:p w14:paraId="3BE0683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30D6EA27" w14:textId="77777777" w:rsidTr="00FF33CD">
        <w:trPr>
          <w:trHeight w:val="227"/>
        </w:trPr>
        <w:tc>
          <w:tcPr>
            <w:tcW w:w="6324" w:type="dxa"/>
            <w:gridSpan w:val="3"/>
          </w:tcPr>
          <w:p w14:paraId="6798FE7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Demarcación:</w:t>
            </w:r>
          </w:p>
        </w:tc>
        <w:tc>
          <w:tcPr>
            <w:tcW w:w="3177" w:type="dxa"/>
          </w:tcPr>
          <w:p w14:paraId="73662644"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05B781C0" w14:textId="77777777" w:rsidTr="00FF33CD">
        <w:trPr>
          <w:trHeight w:val="227"/>
        </w:trPr>
        <w:tc>
          <w:tcPr>
            <w:tcW w:w="6324" w:type="dxa"/>
            <w:gridSpan w:val="3"/>
          </w:tcPr>
          <w:p w14:paraId="3FE19FE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Estado:</w:t>
            </w:r>
          </w:p>
        </w:tc>
        <w:tc>
          <w:tcPr>
            <w:tcW w:w="3177" w:type="dxa"/>
          </w:tcPr>
          <w:p w14:paraId="4DC1250F"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r>
      <w:tr w:rsidR="001377C2" w:rsidRPr="002E0CAE" w14:paraId="51CF0801" w14:textId="77777777" w:rsidTr="00FF33CD">
        <w:trPr>
          <w:trHeight w:val="227"/>
        </w:trPr>
        <w:tc>
          <w:tcPr>
            <w:tcW w:w="6324" w:type="dxa"/>
            <w:gridSpan w:val="3"/>
          </w:tcPr>
          <w:p w14:paraId="6BF9594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Latitud:</w:t>
            </w:r>
          </w:p>
        </w:tc>
        <w:tc>
          <w:tcPr>
            <w:tcW w:w="3177" w:type="dxa"/>
          </w:tcPr>
          <w:p w14:paraId="57E39B70" w14:textId="77777777" w:rsidR="001377C2" w:rsidRPr="002E0CAE" w:rsidRDefault="001377C2" w:rsidP="00FF33CD">
            <w:pPr>
              <w:rPr>
                <w:rFonts w:ascii="Century Gothic" w:hAnsi="Century Gothic" w:cs="Arial"/>
                <w:bCs/>
                <w:sz w:val="16"/>
                <w:szCs w:val="16"/>
              </w:rPr>
            </w:pPr>
          </w:p>
        </w:tc>
      </w:tr>
      <w:tr w:rsidR="001377C2" w:rsidRPr="002E0CAE" w14:paraId="6ADDF211" w14:textId="77777777" w:rsidTr="00FF33CD">
        <w:tc>
          <w:tcPr>
            <w:tcW w:w="9501" w:type="dxa"/>
            <w:gridSpan w:val="4"/>
            <w:shd w:val="clear" w:color="auto" w:fill="00B0F0"/>
          </w:tcPr>
          <w:p w14:paraId="0E72F2E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COMPLEMENTOS</w:t>
            </w:r>
          </w:p>
        </w:tc>
      </w:tr>
      <w:tr w:rsidR="001377C2" w:rsidRPr="002E0CAE" w14:paraId="18BA7CC5" w14:textId="77777777" w:rsidTr="00FF33CD">
        <w:trPr>
          <w:trHeight w:val="227"/>
        </w:trPr>
        <w:tc>
          <w:tcPr>
            <w:tcW w:w="3162" w:type="dxa"/>
            <w:gridSpan w:val="2"/>
          </w:tcPr>
          <w:p w14:paraId="5F9C6811"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Longitud:</w:t>
            </w:r>
          </w:p>
        </w:tc>
        <w:tc>
          <w:tcPr>
            <w:tcW w:w="3162" w:type="dxa"/>
          </w:tcPr>
          <w:p w14:paraId="0E51319D"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Referencia:</w:t>
            </w:r>
          </w:p>
        </w:tc>
        <w:tc>
          <w:tcPr>
            <w:tcW w:w="3177" w:type="dxa"/>
          </w:tcPr>
          <w:p w14:paraId="5BE91AE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Cantidad de Tubos:</w:t>
            </w:r>
          </w:p>
        </w:tc>
      </w:tr>
      <w:tr w:rsidR="001377C2" w:rsidRPr="002E0CAE" w14:paraId="1A330A38" w14:textId="77777777" w:rsidTr="00FF33CD">
        <w:trPr>
          <w:trHeight w:val="227"/>
        </w:trPr>
        <w:tc>
          <w:tcPr>
            <w:tcW w:w="2268" w:type="dxa"/>
          </w:tcPr>
          <w:p w14:paraId="45514B69" w14:textId="77777777" w:rsidR="001377C2" w:rsidRPr="002E0CAE" w:rsidRDefault="001377C2" w:rsidP="00FF33CD">
            <w:pPr>
              <w:jc w:val="right"/>
              <w:rPr>
                <w:rFonts w:ascii="Century Gothic" w:hAnsi="Century Gothic" w:cs="Arial"/>
                <w:bCs/>
                <w:sz w:val="16"/>
                <w:szCs w:val="16"/>
              </w:rPr>
            </w:pPr>
            <w:r w:rsidRPr="002E0CAE">
              <w:rPr>
                <w:rFonts w:ascii="Century Gothic" w:hAnsi="Century Gothic" w:cs="Arial"/>
                <w:bCs/>
                <w:sz w:val="16"/>
                <w:szCs w:val="16"/>
              </w:rPr>
              <w:t>Número</w:t>
            </w:r>
          </w:p>
        </w:tc>
        <w:tc>
          <w:tcPr>
            <w:tcW w:w="7233" w:type="dxa"/>
            <w:gridSpan w:val="3"/>
          </w:tcPr>
          <w:p w14:paraId="5AC6DDAD" w14:textId="77777777" w:rsidR="001377C2" w:rsidRPr="002E0CAE" w:rsidRDefault="001377C2" w:rsidP="00FF33CD">
            <w:pPr>
              <w:ind w:left="459"/>
              <w:rPr>
                <w:rFonts w:ascii="Century Gothic" w:hAnsi="Century Gothic" w:cs="Arial"/>
                <w:bCs/>
                <w:sz w:val="16"/>
                <w:szCs w:val="16"/>
              </w:rPr>
            </w:pPr>
            <w:r w:rsidRPr="002E0CAE">
              <w:rPr>
                <w:rFonts w:ascii="Century Gothic" w:hAnsi="Century Gothic" w:cs="Arial"/>
                <w:bCs/>
                <w:sz w:val="16"/>
                <w:szCs w:val="16"/>
              </w:rPr>
              <w:t>Diámetro (mm)</w:t>
            </w:r>
          </w:p>
        </w:tc>
      </w:tr>
      <w:tr w:rsidR="001377C2" w:rsidRPr="002E0CAE" w14:paraId="7ABB2B3C" w14:textId="77777777" w:rsidTr="00FF33CD">
        <w:trPr>
          <w:trHeight w:val="227"/>
        </w:trPr>
        <w:tc>
          <w:tcPr>
            <w:tcW w:w="6324" w:type="dxa"/>
            <w:gridSpan w:val="3"/>
          </w:tcPr>
          <w:p w14:paraId="331BCE0D" w14:textId="77777777" w:rsidR="001377C2" w:rsidRPr="002E0CAE" w:rsidRDefault="001377C2" w:rsidP="00FF33CD">
            <w:pPr>
              <w:rPr>
                <w:rFonts w:ascii="Century Gothic" w:hAnsi="Century Gothic" w:cs="Arial"/>
                <w:bCs/>
                <w:sz w:val="16"/>
                <w:szCs w:val="16"/>
              </w:rPr>
            </w:pPr>
          </w:p>
        </w:tc>
        <w:tc>
          <w:tcPr>
            <w:tcW w:w="3177" w:type="dxa"/>
          </w:tcPr>
          <w:p w14:paraId="4CBC9C0B" w14:textId="77777777" w:rsidR="001377C2" w:rsidRPr="002E0CAE" w:rsidRDefault="001377C2" w:rsidP="00FF33CD">
            <w:pPr>
              <w:rPr>
                <w:rFonts w:ascii="Century Gothic" w:hAnsi="Century Gothic" w:cs="Arial"/>
                <w:bCs/>
                <w:sz w:val="16"/>
                <w:szCs w:val="16"/>
              </w:rPr>
            </w:pPr>
          </w:p>
        </w:tc>
      </w:tr>
      <w:tr w:rsidR="001377C2" w:rsidRPr="002E0CAE" w14:paraId="529DA6EC" w14:textId="77777777" w:rsidTr="00FF33CD">
        <w:tc>
          <w:tcPr>
            <w:tcW w:w="9501" w:type="dxa"/>
            <w:gridSpan w:val="4"/>
            <w:shd w:val="clear" w:color="auto" w:fill="00B0F0"/>
          </w:tcPr>
          <w:p w14:paraId="79768372"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DATOS DEL RESPONSABLE</w:t>
            </w:r>
          </w:p>
        </w:tc>
      </w:tr>
      <w:tr w:rsidR="001377C2" w:rsidRPr="002E0CAE" w14:paraId="43F5A52B" w14:textId="77777777" w:rsidTr="00FF33CD">
        <w:trPr>
          <w:trHeight w:val="227"/>
        </w:trPr>
        <w:tc>
          <w:tcPr>
            <w:tcW w:w="6324" w:type="dxa"/>
            <w:gridSpan w:val="3"/>
          </w:tcPr>
          <w:p w14:paraId="051984FA"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Nombre(s):</w:t>
            </w:r>
          </w:p>
        </w:tc>
        <w:tc>
          <w:tcPr>
            <w:tcW w:w="3177" w:type="dxa"/>
          </w:tcPr>
          <w:p w14:paraId="3F0F2B1C"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Núm. Ext.:</w:t>
            </w:r>
          </w:p>
        </w:tc>
      </w:tr>
      <w:tr w:rsidR="001377C2" w:rsidRPr="002E0CAE" w14:paraId="2DCC7AD8" w14:textId="77777777" w:rsidTr="00FF33CD">
        <w:trPr>
          <w:trHeight w:val="227"/>
        </w:trPr>
        <w:tc>
          <w:tcPr>
            <w:tcW w:w="6324" w:type="dxa"/>
            <w:gridSpan w:val="3"/>
          </w:tcPr>
          <w:p w14:paraId="41CE2DD9"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Correo electrónico:</w:t>
            </w:r>
          </w:p>
        </w:tc>
        <w:tc>
          <w:tcPr>
            <w:tcW w:w="3177" w:type="dxa"/>
          </w:tcPr>
          <w:p w14:paraId="1DC1C5C3"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Población:</w:t>
            </w:r>
          </w:p>
        </w:tc>
      </w:tr>
      <w:tr w:rsidR="001377C2" w:rsidRPr="002E0CAE" w14:paraId="25FF9F7E" w14:textId="77777777" w:rsidTr="00FF33CD">
        <w:trPr>
          <w:trHeight w:val="227"/>
        </w:trPr>
        <w:tc>
          <w:tcPr>
            <w:tcW w:w="6324" w:type="dxa"/>
            <w:gridSpan w:val="3"/>
          </w:tcPr>
          <w:p w14:paraId="1891825E"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Teléfono móvil:</w:t>
            </w:r>
          </w:p>
        </w:tc>
        <w:tc>
          <w:tcPr>
            <w:tcW w:w="3177" w:type="dxa"/>
          </w:tcPr>
          <w:p w14:paraId="21431815"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C.P.</w:t>
            </w:r>
          </w:p>
        </w:tc>
      </w:tr>
      <w:tr w:rsidR="001377C2" w:rsidRPr="002E0CAE" w14:paraId="5892D514" w14:textId="77777777" w:rsidTr="00FF33CD">
        <w:tc>
          <w:tcPr>
            <w:tcW w:w="9501" w:type="dxa"/>
            <w:gridSpan w:val="4"/>
            <w:shd w:val="clear" w:color="auto" w:fill="00B0F0"/>
          </w:tcPr>
          <w:p w14:paraId="5A9671A6"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PARA USO EXCLUSIVO</w:t>
            </w:r>
          </w:p>
        </w:tc>
      </w:tr>
      <w:tr w:rsidR="001377C2" w:rsidRPr="002E0CAE" w14:paraId="2ADD2997" w14:textId="77777777" w:rsidTr="00FF33CD">
        <w:trPr>
          <w:trHeight w:val="227"/>
        </w:trPr>
        <w:tc>
          <w:tcPr>
            <w:tcW w:w="9501" w:type="dxa"/>
            <w:gridSpan w:val="4"/>
          </w:tcPr>
          <w:p w14:paraId="14055010" w14:textId="77777777" w:rsidR="001377C2" w:rsidRPr="002E0CAE" w:rsidRDefault="001377C2" w:rsidP="00FF33CD">
            <w:pPr>
              <w:rPr>
                <w:rFonts w:ascii="Century Gothic" w:hAnsi="Century Gothic" w:cs="Arial"/>
                <w:bCs/>
                <w:sz w:val="16"/>
                <w:szCs w:val="16"/>
              </w:rPr>
            </w:pPr>
            <w:r w:rsidRPr="002E0CAE">
              <w:rPr>
                <w:rFonts w:ascii="Century Gothic" w:hAnsi="Century Gothic" w:cs="Arial"/>
                <w:bCs/>
                <w:sz w:val="16"/>
                <w:szCs w:val="16"/>
              </w:rPr>
              <w:t>NIS:</w:t>
            </w:r>
          </w:p>
        </w:tc>
      </w:tr>
      <w:tr w:rsidR="001377C2" w:rsidRPr="002E0CAE" w14:paraId="3E45418A" w14:textId="77777777" w:rsidTr="00FF33CD">
        <w:trPr>
          <w:trHeight w:val="227"/>
        </w:trPr>
        <w:tc>
          <w:tcPr>
            <w:tcW w:w="9501" w:type="dxa"/>
            <w:gridSpan w:val="4"/>
          </w:tcPr>
          <w:p w14:paraId="01914D0B" w14:textId="77777777" w:rsidR="001377C2" w:rsidRPr="002E0CAE" w:rsidRDefault="001377C2" w:rsidP="00FF33CD">
            <w:pPr>
              <w:rPr>
                <w:rFonts w:ascii="Century Gothic" w:hAnsi="Century Gothic" w:cs="Arial"/>
                <w:bCs/>
                <w:sz w:val="16"/>
                <w:szCs w:val="16"/>
              </w:rPr>
            </w:pPr>
          </w:p>
        </w:tc>
      </w:tr>
      <w:tr w:rsidR="001377C2" w:rsidRPr="002E0CAE" w14:paraId="7343330D" w14:textId="77777777" w:rsidTr="00FF33CD">
        <w:tc>
          <w:tcPr>
            <w:tcW w:w="9501" w:type="dxa"/>
            <w:gridSpan w:val="4"/>
            <w:shd w:val="clear" w:color="auto" w:fill="00B0F0"/>
          </w:tcPr>
          <w:p w14:paraId="01F01ADD"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COMENTARIO</w:t>
            </w:r>
          </w:p>
        </w:tc>
      </w:tr>
      <w:tr w:rsidR="001377C2" w:rsidRPr="002E0CAE" w14:paraId="4CD2915D" w14:textId="77777777" w:rsidTr="00FF33CD">
        <w:trPr>
          <w:trHeight w:val="227"/>
        </w:trPr>
        <w:tc>
          <w:tcPr>
            <w:tcW w:w="9501" w:type="dxa"/>
            <w:gridSpan w:val="4"/>
          </w:tcPr>
          <w:p w14:paraId="740A5E5A" w14:textId="77777777" w:rsidR="001377C2" w:rsidRPr="002E0CAE" w:rsidRDefault="001377C2" w:rsidP="00FF33CD">
            <w:pPr>
              <w:rPr>
                <w:rFonts w:ascii="Century Gothic" w:hAnsi="Century Gothic" w:cs="Arial"/>
                <w:bCs/>
                <w:sz w:val="16"/>
                <w:szCs w:val="16"/>
              </w:rPr>
            </w:pPr>
          </w:p>
        </w:tc>
      </w:tr>
      <w:tr w:rsidR="001377C2" w:rsidRPr="002E0CAE" w14:paraId="64BA56EA" w14:textId="77777777" w:rsidTr="00FF33CD">
        <w:trPr>
          <w:trHeight w:val="227"/>
        </w:trPr>
        <w:tc>
          <w:tcPr>
            <w:tcW w:w="9501" w:type="dxa"/>
            <w:gridSpan w:val="4"/>
          </w:tcPr>
          <w:p w14:paraId="451F8190" w14:textId="77777777" w:rsidR="001377C2" w:rsidRPr="002E0CAE" w:rsidRDefault="001377C2" w:rsidP="00FF33CD">
            <w:pPr>
              <w:rPr>
                <w:rFonts w:ascii="Century Gothic" w:hAnsi="Century Gothic" w:cs="Arial"/>
                <w:bCs/>
                <w:sz w:val="16"/>
                <w:szCs w:val="16"/>
              </w:rPr>
            </w:pPr>
          </w:p>
        </w:tc>
      </w:tr>
      <w:tr w:rsidR="001377C2" w:rsidRPr="002E0CAE" w14:paraId="6BDD4A54" w14:textId="77777777" w:rsidTr="00FF33CD">
        <w:trPr>
          <w:trHeight w:val="227"/>
        </w:trPr>
        <w:tc>
          <w:tcPr>
            <w:tcW w:w="9501" w:type="dxa"/>
            <w:gridSpan w:val="4"/>
          </w:tcPr>
          <w:p w14:paraId="5BA53489" w14:textId="77777777" w:rsidR="001377C2" w:rsidRPr="002E0CAE" w:rsidRDefault="001377C2" w:rsidP="00FF33CD">
            <w:pPr>
              <w:rPr>
                <w:rFonts w:ascii="Century Gothic" w:hAnsi="Century Gothic" w:cs="Arial"/>
                <w:bCs/>
                <w:sz w:val="16"/>
                <w:szCs w:val="16"/>
              </w:rPr>
            </w:pPr>
          </w:p>
        </w:tc>
      </w:tr>
      <w:tr w:rsidR="001377C2" w:rsidRPr="002E0CAE" w14:paraId="01AC6F8D" w14:textId="77777777" w:rsidTr="00FF33CD">
        <w:trPr>
          <w:trHeight w:val="227"/>
        </w:trPr>
        <w:tc>
          <w:tcPr>
            <w:tcW w:w="9501" w:type="dxa"/>
            <w:gridSpan w:val="4"/>
          </w:tcPr>
          <w:p w14:paraId="23795B33" w14:textId="77777777" w:rsidR="001377C2" w:rsidRPr="002E0CAE" w:rsidRDefault="001377C2" w:rsidP="00FF33CD">
            <w:pPr>
              <w:rPr>
                <w:rFonts w:ascii="Century Gothic" w:hAnsi="Century Gothic" w:cs="Arial"/>
                <w:bCs/>
                <w:sz w:val="16"/>
                <w:szCs w:val="16"/>
              </w:rPr>
            </w:pPr>
          </w:p>
        </w:tc>
      </w:tr>
      <w:tr w:rsidR="001377C2" w:rsidRPr="002E0CAE" w14:paraId="68575132" w14:textId="77777777" w:rsidTr="00FF33CD">
        <w:trPr>
          <w:trHeight w:val="227"/>
        </w:trPr>
        <w:tc>
          <w:tcPr>
            <w:tcW w:w="9501" w:type="dxa"/>
            <w:gridSpan w:val="4"/>
          </w:tcPr>
          <w:p w14:paraId="4F40144B" w14:textId="77777777" w:rsidR="001377C2" w:rsidRPr="002E0CAE" w:rsidRDefault="001377C2" w:rsidP="00FF33CD">
            <w:pPr>
              <w:rPr>
                <w:rFonts w:ascii="Century Gothic" w:hAnsi="Century Gothic" w:cs="Arial"/>
                <w:bCs/>
                <w:sz w:val="16"/>
                <w:szCs w:val="16"/>
              </w:rPr>
            </w:pPr>
          </w:p>
        </w:tc>
      </w:tr>
      <w:tr w:rsidR="001377C2" w:rsidRPr="002E0CAE" w14:paraId="4B382DE0" w14:textId="77777777" w:rsidTr="00FF33CD">
        <w:tc>
          <w:tcPr>
            <w:tcW w:w="9501" w:type="dxa"/>
            <w:gridSpan w:val="4"/>
            <w:shd w:val="clear" w:color="auto" w:fill="00B0F0"/>
          </w:tcPr>
          <w:p w14:paraId="78D2D4BC" w14:textId="77777777" w:rsidR="001377C2" w:rsidRPr="002E0CAE" w:rsidRDefault="001377C2" w:rsidP="00FF33CD">
            <w:pPr>
              <w:rPr>
                <w:rFonts w:ascii="Century Gothic" w:hAnsi="Century Gothic" w:cs="Arial"/>
                <w:b/>
                <w:color w:val="FFFFFF" w:themeColor="background1"/>
              </w:rPr>
            </w:pPr>
            <w:r w:rsidRPr="002E0CAE">
              <w:rPr>
                <w:rFonts w:ascii="Century Gothic" w:hAnsi="Century Gothic" w:cs="Arial"/>
                <w:b/>
                <w:color w:val="FFFFFF" w:themeColor="background1"/>
              </w:rPr>
              <w:t>MOTIVO DE RECHAZO</w:t>
            </w:r>
          </w:p>
        </w:tc>
      </w:tr>
      <w:tr w:rsidR="001377C2" w:rsidRPr="002E0CAE" w14:paraId="7CA0A732" w14:textId="77777777" w:rsidTr="00FF33CD">
        <w:tc>
          <w:tcPr>
            <w:tcW w:w="9501" w:type="dxa"/>
            <w:gridSpan w:val="4"/>
          </w:tcPr>
          <w:p w14:paraId="4544D4B3" w14:textId="77777777" w:rsidR="001377C2" w:rsidRPr="002E0CAE" w:rsidRDefault="001377C2" w:rsidP="00FF33CD">
            <w:pPr>
              <w:rPr>
                <w:rFonts w:ascii="Century Gothic" w:hAnsi="Century Gothic" w:cs="Arial"/>
                <w:bCs/>
                <w:sz w:val="16"/>
                <w:szCs w:val="16"/>
              </w:rPr>
            </w:pPr>
          </w:p>
        </w:tc>
      </w:tr>
      <w:tr w:rsidR="001377C2" w:rsidRPr="002E0CAE" w14:paraId="0CB9F55D" w14:textId="77777777" w:rsidTr="00FF33CD">
        <w:tc>
          <w:tcPr>
            <w:tcW w:w="9501" w:type="dxa"/>
            <w:gridSpan w:val="4"/>
          </w:tcPr>
          <w:p w14:paraId="3A3B3701" w14:textId="77777777" w:rsidR="001377C2" w:rsidRPr="002E0CAE" w:rsidRDefault="001377C2" w:rsidP="00FF33CD">
            <w:pPr>
              <w:rPr>
                <w:rFonts w:ascii="Century Gothic" w:hAnsi="Century Gothic" w:cs="Arial"/>
                <w:bCs/>
                <w:sz w:val="16"/>
                <w:szCs w:val="16"/>
              </w:rPr>
            </w:pPr>
          </w:p>
        </w:tc>
      </w:tr>
      <w:tr w:rsidR="001377C2" w:rsidRPr="002E0CAE" w14:paraId="78A7E93A" w14:textId="77777777" w:rsidTr="00FF33CD">
        <w:tc>
          <w:tcPr>
            <w:tcW w:w="9501" w:type="dxa"/>
            <w:gridSpan w:val="4"/>
          </w:tcPr>
          <w:p w14:paraId="550695A6" w14:textId="77777777" w:rsidR="001377C2" w:rsidRPr="002E0CAE" w:rsidRDefault="001377C2" w:rsidP="00FF33CD">
            <w:pPr>
              <w:rPr>
                <w:rFonts w:ascii="Century Gothic" w:hAnsi="Century Gothic" w:cs="Arial"/>
                <w:bCs/>
                <w:sz w:val="16"/>
                <w:szCs w:val="16"/>
              </w:rPr>
            </w:pPr>
          </w:p>
        </w:tc>
      </w:tr>
    </w:tbl>
    <w:p w14:paraId="5CAB53CC" w14:textId="77777777" w:rsidR="001377C2" w:rsidRDefault="001377C2" w:rsidP="001377C2">
      <w:pPr>
        <w:spacing w:before="240"/>
        <w:rPr>
          <w:rFonts w:ascii="Century Gothic" w:hAnsi="Century Gothic" w:cs="Arial"/>
          <w:sz w:val="18"/>
          <w:szCs w:val="18"/>
        </w:rPr>
      </w:pPr>
      <w:r w:rsidRPr="002E0CAE">
        <w:rPr>
          <w:rFonts w:ascii="Century Gothic" w:hAnsi="Century Gothic" w:cs="Arial"/>
          <w:sz w:val="18"/>
          <w:szCs w:val="18"/>
        </w:rPr>
        <w:t xml:space="preserve">**El dato de </w:t>
      </w:r>
      <w:r w:rsidRPr="002E0CAE">
        <w:rPr>
          <w:rFonts w:ascii="Century Gothic" w:hAnsi="Century Gothic"/>
          <w:sz w:val="18"/>
          <w:szCs w:val="18"/>
        </w:rPr>
        <w:t xml:space="preserve">No. </w:t>
      </w:r>
      <w:r w:rsidRPr="002E0CAE">
        <w:rPr>
          <w:rFonts w:ascii="Century Gothic" w:hAnsi="Century Gothic" w:cs="Arial"/>
          <w:sz w:val="18"/>
          <w:szCs w:val="18"/>
        </w:rPr>
        <w:t xml:space="preserve">Ext. y </w:t>
      </w:r>
      <w:r w:rsidRPr="002E0CAE">
        <w:rPr>
          <w:rFonts w:ascii="Century Gothic" w:hAnsi="Century Gothic"/>
          <w:sz w:val="18"/>
          <w:szCs w:val="18"/>
        </w:rPr>
        <w:t xml:space="preserve">No. </w:t>
      </w:r>
      <w:proofErr w:type="spellStart"/>
      <w:r w:rsidRPr="002E0CAE">
        <w:rPr>
          <w:rFonts w:ascii="Century Gothic" w:hAnsi="Century Gothic" w:cs="Arial"/>
          <w:sz w:val="18"/>
          <w:szCs w:val="18"/>
        </w:rPr>
        <w:t>Int</w:t>
      </w:r>
      <w:proofErr w:type="spellEnd"/>
      <w:r w:rsidRPr="002E0CAE">
        <w:rPr>
          <w:rFonts w:ascii="Century Gothic" w:hAnsi="Century Gothic" w:cs="Arial"/>
          <w:sz w:val="18"/>
          <w:szCs w:val="18"/>
        </w:rPr>
        <w:t>. se podrá colocar por el CS o AS de forma opcional.</w:t>
      </w:r>
    </w:p>
    <w:p w14:paraId="33BAB185" w14:textId="77777777" w:rsidR="001377C2" w:rsidRDefault="001377C2" w:rsidP="001377C2">
      <w:pPr>
        <w:spacing w:before="240"/>
        <w:rPr>
          <w:rFonts w:ascii="Century Gothic" w:hAnsi="Century Gothic" w:cs="Arial"/>
          <w:sz w:val="18"/>
          <w:szCs w:val="18"/>
        </w:rPr>
      </w:pPr>
    </w:p>
    <w:p w14:paraId="1C391130" w14:textId="77777777" w:rsidR="001377C2" w:rsidRPr="002E0CAE" w:rsidRDefault="001377C2" w:rsidP="001377C2">
      <w:pPr>
        <w:spacing w:before="240"/>
        <w:rPr>
          <w:rFonts w:ascii="Century Gothic" w:hAnsi="Century Gothic" w:cs="Arial"/>
          <w:sz w:val="18"/>
          <w:szCs w:val="18"/>
        </w:rPr>
      </w:pPr>
    </w:p>
    <w:p w14:paraId="5455180E" w14:textId="77777777" w:rsidR="001377C2" w:rsidRPr="002E0CAE" w:rsidRDefault="001377C2" w:rsidP="001377C2">
      <w:pPr>
        <w:tabs>
          <w:tab w:val="left" w:pos="2364"/>
        </w:tabs>
        <w:jc w:val="center"/>
        <w:rPr>
          <w:rFonts w:ascii="Century Gothic" w:hAnsi="Century Gothic" w:cs="Arial"/>
        </w:rPr>
      </w:pPr>
      <w:r w:rsidRPr="002E0CAE">
        <w:rPr>
          <w:rFonts w:ascii="Century Gothic" w:hAnsi="Century Gothic" w:cs="Arial"/>
          <w:noProof/>
          <w:lang w:eastAsia="es-MX"/>
        </w:rPr>
        <w:lastRenderedPageBreak/>
        <w:drawing>
          <wp:inline distT="0" distB="0" distL="0" distR="0" wp14:anchorId="0CEF1E15" wp14:editId="4C61BA89">
            <wp:extent cx="6020435" cy="4829175"/>
            <wp:effectExtent l="19050" t="19050" r="18415" b="28575"/>
            <wp:docPr id="49"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32"/>
                    <a:srcRect/>
                    <a:stretch>
                      <a:fillRect/>
                    </a:stretch>
                  </pic:blipFill>
                  <pic:spPr bwMode="auto">
                    <a:xfrm>
                      <a:off x="0" y="0"/>
                      <a:ext cx="6020435" cy="4829175"/>
                    </a:xfrm>
                    <a:prstGeom prst="rect">
                      <a:avLst/>
                    </a:prstGeom>
                    <a:noFill/>
                    <a:ln w="9525" cmpd="sng">
                      <a:solidFill>
                        <a:srgbClr val="000000"/>
                      </a:solidFill>
                      <a:miter lim="800000"/>
                      <a:headEnd/>
                      <a:tailEnd/>
                    </a:ln>
                    <a:effectLst/>
                  </pic:spPr>
                </pic:pic>
              </a:graphicData>
            </a:graphic>
          </wp:inline>
        </w:drawing>
      </w:r>
    </w:p>
    <w:p w14:paraId="5F88C513" w14:textId="77777777" w:rsidR="001377C2" w:rsidRPr="002E0CAE" w:rsidRDefault="001377C2" w:rsidP="001377C2">
      <w:pPr>
        <w:tabs>
          <w:tab w:val="left" w:pos="2364"/>
        </w:tabs>
        <w:ind w:left="-426"/>
        <w:rPr>
          <w:rFonts w:ascii="Arial" w:hAnsi="Arial" w:cs="Arial"/>
        </w:rPr>
      </w:pPr>
      <w:r w:rsidRPr="002E0CAE">
        <w:rPr>
          <w:rFonts w:ascii="Arial" w:hAnsi="Arial" w:cs="Arial"/>
          <w:noProof/>
          <w:lang w:eastAsia="es-MX"/>
        </w:rPr>
        <mc:AlternateContent>
          <mc:Choice Requires="wps">
            <w:drawing>
              <wp:anchor distT="0" distB="0" distL="114300" distR="114300" simplePos="0" relativeHeight="251660295" behindDoc="0" locked="0" layoutInCell="1" allowOverlap="1" wp14:anchorId="5C3DE85E" wp14:editId="4E084CBE">
                <wp:simplePos x="0" y="0"/>
                <wp:positionH relativeFrom="column">
                  <wp:posOffset>-114935</wp:posOffset>
                </wp:positionH>
                <wp:positionV relativeFrom="paragraph">
                  <wp:posOffset>115570</wp:posOffset>
                </wp:positionV>
                <wp:extent cx="5928995" cy="280670"/>
                <wp:effectExtent l="12700" t="13970" r="11430" b="10160"/>
                <wp:wrapNone/>
                <wp:docPr id="42"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28995" cy="280670"/>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E3C0D0" id="Rectangle 21" o:spid="_x0000_s1026" style="position:absolute;margin-left:-9.05pt;margin-top:9.1pt;width:466.85pt;height:22.1pt;z-index:251660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" strokecolor="white"/>
            </w:pict>
          </mc:Fallback>
        </mc:AlternateContent>
      </w:r>
    </w:p>
    <w:p w14:paraId="1CFD4AA3" w14:textId="77777777" w:rsidR="001377C2" w:rsidRPr="002E0CAE" w:rsidRDefault="001377C2" w:rsidP="001377C2">
      <w:pPr>
        <w:tabs>
          <w:tab w:val="left" w:pos="2364"/>
        </w:tabs>
        <w:ind w:left="-426"/>
        <w:rPr>
          <w:rFonts w:ascii="Arial" w:hAnsi="Arial" w:cs="Arial"/>
        </w:rPr>
      </w:pPr>
    </w:p>
    <w:p w14:paraId="3C2515CC" w14:textId="77777777" w:rsidR="001377C2" w:rsidRPr="002E0CAE" w:rsidRDefault="001377C2" w:rsidP="001377C2">
      <w:pPr>
        <w:tabs>
          <w:tab w:val="left" w:pos="2364"/>
        </w:tabs>
        <w:ind w:left="-426"/>
        <w:rPr>
          <w:rFonts w:ascii="Arial" w:hAnsi="Arial" w:cs="Arial"/>
        </w:rPr>
      </w:pPr>
    </w:p>
    <w:p w14:paraId="75C210FE" w14:textId="77777777" w:rsidR="001377C2" w:rsidRPr="002E0CAE" w:rsidRDefault="001377C2" w:rsidP="001377C2">
      <w:pPr>
        <w:tabs>
          <w:tab w:val="left" w:pos="2364"/>
        </w:tabs>
        <w:ind w:left="-426"/>
        <w:rPr>
          <w:rFonts w:ascii="Arial" w:hAnsi="Arial" w:cs="Arial"/>
        </w:rPr>
      </w:pPr>
    </w:p>
    <w:p w14:paraId="3112D0F8" w14:textId="77777777" w:rsidR="001377C2" w:rsidRPr="002E0CAE" w:rsidRDefault="001377C2" w:rsidP="001377C2">
      <w:pPr>
        <w:tabs>
          <w:tab w:val="left" w:pos="2364"/>
        </w:tabs>
        <w:ind w:left="-426"/>
        <w:jc w:val="center"/>
        <w:rPr>
          <w:rFonts w:ascii="Century Gothic" w:hAnsi="Century Gothic" w:cs="Arial"/>
        </w:rPr>
      </w:pPr>
      <w:r w:rsidRPr="002E0CAE">
        <w:rPr>
          <w:rFonts w:ascii="Century Gothic" w:hAnsi="Century Gothic" w:cs="Arial"/>
        </w:rPr>
        <w:t>***ESPACIO INTENCIONALMENTE EN BLANCO***</w:t>
      </w:r>
    </w:p>
    <w:p w14:paraId="39E774C3" w14:textId="77777777" w:rsidR="001377C2" w:rsidRPr="002E0CAE" w:rsidRDefault="001377C2" w:rsidP="001377C2">
      <w:pPr>
        <w:tabs>
          <w:tab w:val="left" w:pos="2364"/>
        </w:tabs>
        <w:ind w:left="-426"/>
        <w:rPr>
          <w:rFonts w:ascii="Arial" w:hAnsi="Arial" w:cs="Arial"/>
        </w:rPr>
      </w:pPr>
    </w:p>
    <w:p w14:paraId="7F773F4B" w14:textId="77777777" w:rsidR="001377C2" w:rsidRPr="002E0CAE" w:rsidRDefault="001377C2" w:rsidP="001377C2">
      <w:pPr>
        <w:tabs>
          <w:tab w:val="left" w:pos="2364"/>
        </w:tabs>
        <w:ind w:left="-426"/>
        <w:rPr>
          <w:rFonts w:ascii="Arial" w:hAnsi="Arial" w:cs="Arial"/>
        </w:rPr>
      </w:pPr>
    </w:p>
    <w:p w14:paraId="1CC41403" w14:textId="77777777" w:rsidR="001377C2" w:rsidRPr="002E0CAE" w:rsidRDefault="001377C2" w:rsidP="001377C2">
      <w:pPr>
        <w:tabs>
          <w:tab w:val="left" w:pos="2364"/>
        </w:tabs>
        <w:ind w:left="-426"/>
        <w:rPr>
          <w:rFonts w:ascii="Arial" w:hAnsi="Arial" w:cs="Arial"/>
        </w:rPr>
      </w:pPr>
    </w:p>
    <w:p w14:paraId="294082FE" w14:textId="77777777" w:rsidR="001377C2" w:rsidRPr="002E0CAE" w:rsidRDefault="001377C2" w:rsidP="001377C2">
      <w:pPr>
        <w:tabs>
          <w:tab w:val="left" w:pos="2364"/>
        </w:tabs>
        <w:ind w:left="-426"/>
        <w:rPr>
          <w:rFonts w:ascii="Arial" w:hAnsi="Arial" w:cs="Arial"/>
        </w:rPr>
      </w:pPr>
    </w:p>
    <w:p w14:paraId="2AEE2430" w14:textId="77777777" w:rsidR="001377C2" w:rsidRDefault="001377C2" w:rsidP="001377C2">
      <w:pPr>
        <w:tabs>
          <w:tab w:val="left" w:pos="2364"/>
        </w:tabs>
        <w:ind w:left="-426"/>
        <w:rPr>
          <w:rFonts w:ascii="Arial" w:hAnsi="Arial" w:cs="Arial"/>
        </w:rPr>
      </w:pPr>
    </w:p>
    <w:p w14:paraId="41F5BC02" w14:textId="77777777" w:rsidR="00756F33" w:rsidRPr="003B7B23" w:rsidRDefault="00756F33" w:rsidP="00C17A15">
      <w:pPr>
        <w:tabs>
          <w:tab w:val="left" w:pos="2364"/>
        </w:tabs>
        <w:spacing w:after="120"/>
        <w:rPr>
          <w:rFonts w:ascii="Century Gothic" w:hAnsi="Century Gothic" w:cs="Arial"/>
        </w:rPr>
      </w:pPr>
    </w:p>
    <w:p w14:paraId="123C5962" w14:textId="1DEAF9E4" w:rsidR="002C47DA" w:rsidRPr="003B7B23" w:rsidRDefault="00A977AC" w:rsidP="003F66EE">
      <w:pPr>
        <w:pStyle w:val="Ttulo2"/>
        <w:spacing w:after="0" w:line="240" w:lineRule="auto"/>
        <w:rPr>
          <w:rFonts w:ascii="Century Gothic" w:hAnsi="Century Gothic"/>
          <w:position w:val="6"/>
          <w:lang w:val="es-ES" w:eastAsia="es-ES"/>
        </w:rPr>
      </w:pPr>
      <w:bookmarkStart w:id="1254" w:name="_Toc89033533"/>
      <w:bookmarkEnd w:id="1248"/>
      <w:r>
        <w:rPr>
          <w:rFonts w:ascii="Century Gothic" w:hAnsi="Century Gothic"/>
        </w:rPr>
        <w:lastRenderedPageBreak/>
        <w:t>4</w:t>
      </w:r>
      <w:r w:rsidR="002C47DA" w:rsidRPr="003B7B23">
        <w:rPr>
          <w:rFonts w:ascii="Century Gothic" w:hAnsi="Century Gothic"/>
        </w:rPr>
        <w:t>.</w:t>
      </w:r>
      <w:r w:rsidR="00F504D1" w:rsidRPr="003B7B23">
        <w:rPr>
          <w:rFonts w:ascii="Century Gothic" w:hAnsi="Century Gothic"/>
        </w:rPr>
        <w:t xml:space="preserve"> </w:t>
      </w:r>
      <w:r w:rsidR="002C47DA" w:rsidRPr="003B7B23">
        <w:rPr>
          <w:rFonts w:ascii="Century Gothic" w:hAnsi="Century Gothic"/>
          <w:bCs w:val="0"/>
        </w:rPr>
        <w:t>Control</w:t>
      </w:r>
      <w:r w:rsidR="002C47DA" w:rsidRPr="003B7B23">
        <w:rPr>
          <w:rFonts w:ascii="Century Gothic" w:hAnsi="Century Gothic"/>
        </w:rPr>
        <w:t xml:space="preserve"> de Accesos</w:t>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2C47DA" w:rsidRPr="003B7B23">
        <w:rPr>
          <w:rFonts w:ascii="Century Gothic" w:hAnsi="Century Gothic"/>
        </w:rPr>
        <w:tab/>
      </w:r>
      <w:r w:rsidR="00BE69D9" w:rsidRPr="003B7B23">
        <w:rPr>
          <w:rFonts w:ascii="Century Gothic" w:hAnsi="Century Gothic"/>
        </w:rPr>
        <w:tab/>
      </w:r>
      <w:r w:rsidR="00BE69D9" w:rsidRPr="003B7B23">
        <w:rPr>
          <w:rFonts w:ascii="Century Gothic" w:hAnsi="Century Gothic"/>
        </w:rPr>
        <w:tab/>
      </w:r>
      <w:r w:rsidR="002C47DA" w:rsidRPr="003B7B23">
        <w:rPr>
          <w:rFonts w:ascii="Century Gothic" w:hAnsi="Century Gothic"/>
          <w:b w:val="0"/>
          <w:position w:val="6"/>
          <w:lang w:val="es-ES" w:eastAsia="es-ES"/>
        </w:rPr>
        <w:t>SEGURIDAD PATRIMONIAL</w:t>
      </w:r>
      <w:bookmarkEnd w:id="1254"/>
    </w:p>
    <w:p w14:paraId="303DC2B8" w14:textId="77777777" w:rsidR="002C47DA" w:rsidRPr="003B7B23" w:rsidRDefault="002C47DA" w:rsidP="003F66EE">
      <w:pPr>
        <w:spacing w:after="0" w:line="240" w:lineRule="auto"/>
        <w:ind w:left="4" w:right="475" w:hanging="4"/>
        <w:jc w:val="right"/>
        <w:rPr>
          <w:rFonts w:ascii="Century Gothic" w:eastAsia="Times New Roman" w:hAnsi="Century Gothic" w:cs="Arial"/>
          <w:position w:val="6"/>
          <w:lang w:val="es-ES" w:eastAsia="es-ES"/>
        </w:rPr>
      </w:pPr>
      <w:r w:rsidRPr="003B7B23">
        <w:rPr>
          <w:rFonts w:ascii="Century Gothic" w:eastAsia="Times New Roman" w:hAnsi="Century Gothic" w:cs="Arial"/>
          <w:position w:val="6"/>
          <w:lang w:val="es-ES" w:eastAsia="es-ES"/>
        </w:rPr>
        <w:t>CONTROL DE ACCESOS</w:t>
      </w:r>
    </w:p>
    <w:p w14:paraId="4C63D693" w14:textId="77777777" w:rsidR="00756F33" w:rsidRPr="003B7B23" w:rsidRDefault="002C47DA" w:rsidP="003F66EE">
      <w:pPr>
        <w:tabs>
          <w:tab w:val="left" w:pos="2364"/>
        </w:tabs>
        <w:spacing w:after="0" w:line="240" w:lineRule="auto"/>
        <w:ind w:left="-426"/>
        <w:rPr>
          <w:rFonts w:ascii="Century Gothic" w:hAnsi="Century Gothic" w:cs="Arial"/>
        </w:rPr>
      </w:pPr>
      <w:r w:rsidRPr="003B7B23">
        <w:rPr>
          <w:rFonts w:ascii="Century Gothic" w:hAnsi="Century Gothic" w:cs="Arial"/>
          <w:b/>
          <w:position w:val="6"/>
          <w:lang w:val="es-ES"/>
        </w:rPr>
        <w:t>NOTA:</w:t>
      </w:r>
      <w:r w:rsidRPr="003B7B23">
        <w:rPr>
          <w:rFonts w:ascii="Century Gothic" w:hAnsi="Century Gothic" w:cs="Arial"/>
          <w:position w:val="6"/>
          <w:lang w:val="es-ES"/>
        </w:rPr>
        <w:t xml:space="preserve"> La autorización de este formato debe ser en un plazo máximo de </w:t>
      </w:r>
      <w:r w:rsidR="00B15BE9" w:rsidRPr="003B7B23">
        <w:rPr>
          <w:rFonts w:ascii="Century Gothic" w:hAnsi="Century Gothic" w:cs="Arial"/>
          <w:position w:val="6"/>
          <w:lang w:val="es-ES"/>
        </w:rPr>
        <w:t>dos</w:t>
      </w:r>
      <w:r w:rsidRPr="003B7B23">
        <w:rPr>
          <w:rFonts w:ascii="Century Gothic" w:hAnsi="Century Gothic" w:cs="Arial"/>
          <w:position w:val="6"/>
          <w:lang w:val="es-ES"/>
        </w:rPr>
        <w:t xml:space="preserve"> DH</w:t>
      </w:r>
    </w:p>
    <w:tbl>
      <w:tblPr>
        <w:tblW w:w="10774" w:type="dxa"/>
        <w:tblInd w:w="-71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shd w:val="clear" w:color="auto" w:fill="FFFFFF"/>
        <w:tblLayout w:type="fixed"/>
        <w:tblLook w:val="0000" w:firstRow="0" w:lastRow="0" w:firstColumn="0" w:lastColumn="0" w:noHBand="0" w:noVBand="0"/>
      </w:tblPr>
      <w:tblGrid>
        <w:gridCol w:w="1321"/>
        <w:gridCol w:w="648"/>
        <w:gridCol w:w="3600"/>
        <w:gridCol w:w="385"/>
        <w:gridCol w:w="1667"/>
        <w:gridCol w:w="3153"/>
      </w:tblGrid>
      <w:tr w:rsidR="00756F33" w:rsidRPr="003B7B23" w14:paraId="5F53B813" w14:textId="77777777" w:rsidTr="00756F33">
        <w:trPr>
          <w:trHeight w:val="508"/>
        </w:trPr>
        <w:tc>
          <w:tcPr>
            <w:tcW w:w="1321" w:type="dxa"/>
            <w:shd w:val="clear" w:color="auto" w:fill="FFFFFF"/>
            <w:vAlign w:val="center"/>
          </w:tcPr>
          <w:p w14:paraId="2D2B950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A:</w:t>
            </w:r>
          </w:p>
        </w:tc>
        <w:tc>
          <w:tcPr>
            <w:tcW w:w="4633" w:type="dxa"/>
            <w:gridSpan w:val="3"/>
            <w:shd w:val="clear" w:color="auto" w:fill="FFFFFF"/>
            <w:vAlign w:val="center"/>
          </w:tcPr>
          <w:p w14:paraId="7C01F0C8"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Gerencia de Seguridad Patrimonial</w:t>
            </w:r>
          </w:p>
        </w:tc>
        <w:tc>
          <w:tcPr>
            <w:tcW w:w="1667" w:type="dxa"/>
            <w:shd w:val="clear" w:color="auto" w:fill="FFFFFF"/>
            <w:vAlign w:val="center"/>
          </w:tcPr>
          <w:p w14:paraId="717F196C"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Lugar y Fecha</w:t>
            </w:r>
          </w:p>
        </w:tc>
        <w:tc>
          <w:tcPr>
            <w:tcW w:w="3153" w:type="dxa"/>
            <w:shd w:val="clear" w:color="auto" w:fill="FFFFFF"/>
            <w:vAlign w:val="center"/>
          </w:tcPr>
          <w:p w14:paraId="33FF2C50"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6111402F" w14:textId="77777777" w:rsidTr="00756F33">
        <w:trPr>
          <w:trHeight w:val="374"/>
        </w:trPr>
        <w:tc>
          <w:tcPr>
            <w:tcW w:w="1321" w:type="dxa"/>
            <w:shd w:val="clear" w:color="auto" w:fill="FFFFFF"/>
            <w:vAlign w:val="center"/>
          </w:tcPr>
          <w:p w14:paraId="29C9A7E4"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De:</w:t>
            </w:r>
          </w:p>
        </w:tc>
        <w:tc>
          <w:tcPr>
            <w:tcW w:w="4633" w:type="dxa"/>
            <w:gridSpan w:val="3"/>
            <w:shd w:val="clear" w:color="auto" w:fill="FFFFFF"/>
          </w:tcPr>
          <w:p w14:paraId="383A9A63" w14:textId="77777777" w:rsidR="00756F33" w:rsidRPr="003B7B23" w:rsidRDefault="00756F33" w:rsidP="003F66EE">
            <w:pPr>
              <w:keepNext/>
              <w:spacing w:after="0" w:line="240" w:lineRule="auto"/>
              <w:outlineLvl w:val="1"/>
              <w:rPr>
                <w:rFonts w:ascii="Century Gothic" w:eastAsia="Times New Roman" w:hAnsi="Century Gothic" w:cs="Arial"/>
                <w:color w:val="FFFFFF"/>
                <w:lang w:val="es-ES" w:eastAsia="es-ES"/>
              </w:rPr>
            </w:pPr>
            <w:r w:rsidRPr="003B7B23">
              <w:rPr>
                <w:rFonts w:ascii="Century Gothic" w:eastAsia="Times New Roman" w:hAnsi="Century Gothic" w:cs="Arial"/>
                <w:color w:val="FF0000"/>
                <w:lang w:val="es-ES" w:eastAsia="es-ES"/>
              </w:rPr>
              <w:t xml:space="preserve"> </w:t>
            </w:r>
          </w:p>
        </w:tc>
        <w:tc>
          <w:tcPr>
            <w:tcW w:w="4820" w:type="dxa"/>
            <w:gridSpan w:val="2"/>
            <w:shd w:val="clear" w:color="auto" w:fill="FFFFFF"/>
            <w:vAlign w:val="center"/>
          </w:tcPr>
          <w:p w14:paraId="3B41A986" w14:textId="77777777" w:rsidR="00756F33" w:rsidRPr="003B7B23" w:rsidRDefault="00756F33" w:rsidP="003F66EE">
            <w:pPr>
              <w:spacing w:after="0" w:line="240" w:lineRule="auto"/>
              <w:rPr>
                <w:rFonts w:ascii="Century Gothic" w:eastAsia="Times New Roman" w:hAnsi="Century Gothic" w:cs="Arial"/>
                <w:lang w:val="es-ES" w:eastAsia="es-ES"/>
              </w:rPr>
            </w:pPr>
            <w:r w:rsidRPr="003B7B23">
              <w:rPr>
                <w:rFonts w:ascii="Century Gothic" w:eastAsia="Times New Roman" w:hAnsi="Century Gothic" w:cs="Arial"/>
                <w:lang w:val="es-ES" w:eastAsia="es-ES"/>
              </w:rPr>
              <w:t xml:space="preserve">FOLIO NIS:       </w:t>
            </w:r>
          </w:p>
        </w:tc>
      </w:tr>
      <w:tr w:rsidR="00756F33" w:rsidRPr="003B7B23" w14:paraId="0479F0F7" w14:textId="77777777" w:rsidTr="00756F33">
        <w:trPr>
          <w:trHeight w:val="408"/>
        </w:trPr>
        <w:tc>
          <w:tcPr>
            <w:tcW w:w="1969" w:type="dxa"/>
            <w:gridSpan w:val="2"/>
            <w:shd w:val="clear" w:color="auto" w:fill="FFFFFF"/>
            <w:vAlign w:val="center"/>
          </w:tcPr>
          <w:p w14:paraId="6DD8485A" w14:textId="77777777" w:rsidR="00756F33" w:rsidRPr="003B7B23" w:rsidRDefault="00756F33" w:rsidP="003F66EE">
            <w:pPr>
              <w:keepNext/>
              <w:spacing w:after="0" w:line="240" w:lineRule="auto"/>
              <w:jc w:val="center"/>
              <w:outlineLvl w:val="6"/>
              <w:rPr>
                <w:rFonts w:ascii="Century Gothic" w:eastAsia="Times New Roman" w:hAnsi="Century Gothic" w:cs="Arial"/>
                <w:lang w:val="es-ES" w:eastAsia="es-ES"/>
              </w:rPr>
            </w:pPr>
            <w:r w:rsidRPr="003B7B23">
              <w:rPr>
                <w:rFonts w:ascii="Century Gothic" w:eastAsia="Times New Roman" w:hAnsi="Century Gothic" w:cs="Arial"/>
                <w:lang w:val="es-ES" w:eastAsia="es-ES"/>
              </w:rPr>
              <w:t>Asunto:</w:t>
            </w:r>
          </w:p>
        </w:tc>
        <w:tc>
          <w:tcPr>
            <w:tcW w:w="8805" w:type="dxa"/>
            <w:gridSpan w:val="4"/>
            <w:shd w:val="clear" w:color="auto" w:fill="FFFFFF"/>
            <w:vAlign w:val="center"/>
          </w:tcPr>
          <w:p w14:paraId="1D5C9983" w14:textId="432115FA" w:rsidR="00756F33" w:rsidRPr="003B7B23" w:rsidRDefault="00756F33" w:rsidP="003F66EE">
            <w:pPr>
              <w:keepNext/>
              <w:spacing w:after="0" w:line="240" w:lineRule="auto"/>
              <w:jc w:val="center"/>
              <w:outlineLvl w:val="1"/>
              <w:rPr>
                <w:rFonts w:ascii="Century Gothic" w:eastAsia="Times New Roman" w:hAnsi="Century Gothic" w:cs="Arial"/>
                <w:lang w:val="es-ES" w:eastAsia="es-ES"/>
              </w:rPr>
            </w:pPr>
            <w:bookmarkStart w:id="1255" w:name="_Toc89033534"/>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Acceso de personal       </w:t>
            </w:r>
            <w:r w:rsidRPr="003B7B23">
              <w:rPr>
                <w:rFonts w:ascii="Century Gothic" w:eastAsia="Times New Roman" w:hAnsi="Century Gothic" w:cs="Arial"/>
                <w:lang w:val="es-ES" w:eastAsia="es-ES"/>
              </w:rPr>
              <w:sym w:font="Wingdings 2" w:char="F0A3"/>
            </w:r>
            <w:r w:rsidRPr="003B7B23">
              <w:rPr>
                <w:rFonts w:ascii="Century Gothic" w:eastAsia="Times New Roman" w:hAnsi="Century Gothic" w:cs="Arial"/>
                <w:lang w:val="es-ES" w:eastAsia="es-ES"/>
              </w:rPr>
              <w:t xml:space="preserve"> Trabajo provisional/Compartición de Infraestructura</w:t>
            </w:r>
            <w:bookmarkEnd w:id="1255"/>
          </w:p>
        </w:tc>
      </w:tr>
      <w:tr w:rsidR="00756F33" w:rsidRPr="003B7B23" w14:paraId="7458EF29" w14:textId="77777777" w:rsidTr="00756F33">
        <w:tc>
          <w:tcPr>
            <w:tcW w:w="10774" w:type="dxa"/>
            <w:gridSpan w:val="6"/>
            <w:shd w:val="clear" w:color="auto" w:fill="FFFFFF"/>
          </w:tcPr>
          <w:p w14:paraId="551DD3F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o razón Social de la Empresa;  Concesionario-Contratista; Subcontratista o Proveedor:</w:t>
            </w:r>
          </w:p>
        </w:tc>
      </w:tr>
      <w:tr w:rsidR="00756F33" w:rsidRPr="003B7B23" w14:paraId="776C2E22" w14:textId="77777777" w:rsidTr="00756F33">
        <w:tc>
          <w:tcPr>
            <w:tcW w:w="10774" w:type="dxa"/>
            <w:gridSpan w:val="6"/>
            <w:shd w:val="clear" w:color="auto" w:fill="FFFFFF"/>
          </w:tcPr>
          <w:p w14:paraId="12DBE89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p w14:paraId="1976A387"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p>
        </w:tc>
      </w:tr>
      <w:tr w:rsidR="00756F33" w:rsidRPr="003B7B23" w14:paraId="765E9C9A" w14:textId="77777777" w:rsidTr="00756F33">
        <w:trPr>
          <w:trHeight w:val="854"/>
        </w:trPr>
        <w:tc>
          <w:tcPr>
            <w:tcW w:w="10774" w:type="dxa"/>
            <w:gridSpan w:val="6"/>
            <w:shd w:val="clear" w:color="auto" w:fill="FFFFFF"/>
          </w:tcPr>
          <w:p w14:paraId="0C32C21F"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Descripción de los trabajos a realizar:</w:t>
            </w:r>
          </w:p>
          <w:p w14:paraId="124DC4CE" w14:textId="77777777" w:rsidR="00756F33" w:rsidRPr="003B7B23" w:rsidRDefault="00756F33" w:rsidP="003F66EE">
            <w:pPr>
              <w:spacing w:after="0" w:line="240" w:lineRule="auto"/>
              <w:jc w:val="center"/>
              <w:rPr>
                <w:rFonts w:ascii="Century Gothic" w:eastAsia="Times New Roman" w:hAnsi="Century Gothic" w:cs="Arial"/>
                <w:lang w:eastAsia="es-ES"/>
              </w:rPr>
            </w:pPr>
          </w:p>
          <w:p w14:paraId="4C83C663" w14:textId="77777777" w:rsidR="00756F33" w:rsidRPr="003B7B23" w:rsidRDefault="00756F33" w:rsidP="003F66EE">
            <w:pPr>
              <w:spacing w:after="0" w:line="240" w:lineRule="auto"/>
              <w:rPr>
                <w:rFonts w:ascii="Century Gothic" w:eastAsia="Times New Roman" w:hAnsi="Century Gothic" w:cs="Arial"/>
                <w:lang w:eastAsia="es-ES"/>
              </w:rPr>
            </w:pPr>
          </w:p>
        </w:tc>
      </w:tr>
      <w:tr w:rsidR="00756F33" w:rsidRPr="003B7B23" w14:paraId="1559FD20" w14:textId="77777777" w:rsidTr="00756F33">
        <w:tc>
          <w:tcPr>
            <w:tcW w:w="10774" w:type="dxa"/>
            <w:gridSpan w:val="6"/>
            <w:shd w:val="clear" w:color="auto" w:fill="FFFFFF"/>
          </w:tcPr>
          <w:p w14:paraId="26AABB94"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de las Centrales o Instalaciones (Área Donde Se Realizarán Los Trabajos)</w:t>
            </w:r>
          </w:p>
          <w:p w14:paraId="7EEAEB83"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Calles, Colonia / Población, Alcaldía / Municipio, Entidad</w:t>
            </w:r>
          </w:p>
        </w:tc>
      </w:tr>
      <w:tr w:rsidR="00756F33" w:rsidRPr="003B7B23" w14:paraId="7F15865B" w14:textId="77777777" w:rsidTr="00756F33">
        <w:trPr>
          <w:trHeight w:val="762"/>
        </w:trPr>
        <w:tc>
          <w:tcPr>
            <w:tcW w:w="10774" w:type="dxa"/>
            <w:gridSpan w:val="6"/>
            <w:shd w:val="clear" w:color="auto" w:fill="FFFFFF"/>
            <w:vAlign w:val="center"/>
          </w:tcPr>
          <w:p w14:paraId="385063E8" w14:textId="77777777" w:rsidR="00756F33" w:rsidRPr="003B7B23" w:rsidRDefault="00756F33" w:rsidP="003F66EE">
            <w:pPr>
              <w:spacing w:after="0" w:line="240" w:lineRule="auto"/>
              <w:jc w:val="center"/>
              <w:rPr>
                <w:rFonts w:ascii="Century Gothic" w:eastAsia="Times New Roman" w:hAnsi="Century Gothic" w:cs="Arial"/>
                <w:color w:val="FF0000"/>
                <w:lang w:val="es-ES" w:eastAsia="es-ES"/>
              </w:rPr>
            </w:pPr>
          </w:p>
        </w:tc>
      </w:tr>
      <w:tr w:rsidR="00756F33" w:rsidRPr="003B7B23" w14:paraId="0DD008D5" w14:textId="77777777" w:rsidTr="00756F33">
        <w:tc>
          <w:tcPr>
            <w:tcW w:w="10774" w:type="dxa"/>
            <w:gridSpan w:val="6"/>
            <w:shd w:val="clear" w:color="auto" w:fill="FFFFFF"/>
          </w:tcPr>
          <w:p w14:paraId="77D05168" w14:textId="77777777" w:rsidR="00756F33" w:rsidRPr="003B7B23" w:rsidRDefault="00756F33" w:rsidP="003F66EE">
            <w:pPr>
              <w:keepNext/>
              <w:spacing w:after="0" w:line="240" w:lineRule="auto"/>
              <w:jc w:val="center"/>
              <w:outlineLvl w:val="8"/>
              <w:rPr>
                <w:rFonts w:ascii="Century Gothic" w:eastAsia="Times New Roman" w:hAnsi="Century Gothic" w:cs="Arial"/>
                <w:lang w:val="es-ES" w:eastAsia="es-ES"/>
              </w:rPr>
            </w:pPr>
            <w:r w:rsidRPr="003B7B23">
              <w:rPr>
                <w:rFonts w:ascii="Century Gothic" w:eastAsia="Times New Roman" w:hAnsi="Century Gothic" w:cs="Arial"/>
                <w:lang w:val="es-ES" w:eastAsia="es-ES"/>
              </w:rPr>
              <w:t>Nombre completo de las personas que participan:</w:t>
            </w:r>
          </w:p>
        </w:tc>
      </w:tr>
      <w:tr w:rsidR="00756F33" w:rsidRPr="003B7B23" w14:paraId="52CD043B" w14:textId="77777777" w:rsidTr="00756F33">
        <w:tc>
          <w:tcPr>
            <w:tcW w:w="5569" w:type="dxa"/>
            <w:gridSpan w:val="3"/>
            <w:shd w:val="clear" w:color="auto" w:fill="FFFFFF"/>
          </w:tcPr>
          <w:p w14:paraId="00EF8536"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7FD61412"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71D6FEDC" w14:textId="77777777" w:rsidTr="00756F33">
        <w:tc>
          <w:tcPr>
            <w:tcW w:w="5569" w:type="dxa"/>
            <w:gridSpan w:val="3"/>
            <w:shd w:val="clear" w:color="auto" w:fill="FFFFFF"/>
          </w:tcPr>
          <w:p w14:paraId="1E281D08"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03EE8E55"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38EDED8" w14:textId="77777777" w:rsidTr="00756F33">
        <w:tc>
          <w:tcPr>
            <w:tcW w:w="5569" w:type="dxa"/>
            <w:gridSpan w:val="3"/>
            <w:shd w:val="clear" w:color="auto" w:fill="FFFFFF"/>
          </w:tcPr>
          <w:p w14:paraId="5FFC2FA9"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68BD5C68"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96A366D" w14:textId="77777777" w:rsidTr="00756F33">
        <w:tc>
          <w:tcPr>
            <w:tcW w:w="5569" w:type="dxa"/>
            <w:gridSpan w:val="3"/>
            <w:shd w:val="clear" w:color="auto" w:fill="FFFFFF"/>
          </w:tcPr>
          <w:p w14:paraId="5B07CED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5598290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514EF16A" w14:textId="77777777" w:rsidTr="00756F33">
        <w:tc>
          <w:tcPr>
            <w:tcW w:w="5569" w:type="dxa"/>
            <w:gridSpan w:val="3"/>
            <w:shd w:val="clear" w:color="auto" w:fill="FFFFFF"/>
          </w:tcPr>
          <w:p w14:paraId="0AB6C160"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025482F"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4651C2" w14:textId="77777777" w:rsidTr="00756F33">
        <w:tc>
          <w:tcPr>
            <w:tcW w:w="5569" w:type="dxa"/>
            <w:gridSpan w:val="3"/>
            <w:shd w:val="clear" w:color="auto" w:fill="FFFFFF"/>
          </w:tcPr>
          <w:p w14:paraId="5C904E24"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712A4BB"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11DBF26A" w14:textId="77777777" w:rsidTr="00756F33">
        <w:tc>
          <w:tcPr>
            <w:tcW w:w="5569" w:type="dxa"/>
            <w:gridSpan w:val="3"/>
            <w:shd w:val="clear" w:color="auto" w:fill="FFFFFF"/>
          </w:tcPr>
          <w:p w14:paraId="51BB3F51"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inicio</w:t>
            </w:r>
          </w:p>
        </w:tc>
        <w:tc>
          <w:tcPr>
            <w:tcW w:w="5205" w:type="dxa"/>
            <w:gridSpan w:val="3"/>
            <w:shd w:val="clear" w:color="auto" w:fill="FFFFFF"/>
          </w:tcPr>
          <w:p w14:paraId="1778D6FA" w14:textId="77777777" w:rsidR="00756F33" w:rsidRPr="003B7B23" w:rsidRDefault="00756F33" w:rsidP="003F66EE">
            <w:pPr>
              <w:spacing w:after="0" w:line="240" w:lineRule="auto"/>
              <w:jc w:val="center"/>
              <w:rPr>
                <w:rFonts w:ascii="Century Gothic" w:eastAsia="Times New Roman" w:hAnsi="Century Gothic" w:cs="Arial"/>
                <w:snapToGrid w:val="0"/>
                <w:lang w:val="es-ES" w:eastAsia="es-ES"/>
              </w:rPr>
            </w:pPr>
            <w:r w:rsidRPr="003B7B23">
              <w:rPr>
                <w:rFonts w:ascii="Century Gothic" w:eastAsia="Times New Roman" w:hAnsi="Century Gothic" w:cs="Arial"/>
                <w:snapToGrid w:val="0"/>
                <w:lang w:val="es-ES" w:eastAsia="es-ES"/>
              </w:rPr>
              <w:t>Fecha de término</w:t>
            </w:r>
          </w:p>
        </w:tc>
      </w:tr>
      <w:tr w:rsidR="00756F33" w:rsidRPr="003B7B23" w14:paraId="40D67075" w14:textId="77777777" w:rsidTr="00756F33">
        <w:tc>
          <w:tcPr>
            <w:tcW w:w="5569" w:type="dxa"/>
            <w:gridSpan w:val="3"/>
            <w:shd w:val="clear" w:color="auto" w:fill="FFFFFF"/>
          </w:tcPr>
          <w:p w14:paraId="3DEF8BD3"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c>
          <w:tcPr>
            <w:tcW w:w="5205" w:type="dxa"/>
            <w:gridSpan w:val="3"/>
            <w:shd w:val="clear" w:color="auto" w:fill="FFFFFF"/>
          </w:tcPr>
          <w:p w14:paraId="29D3E3C9" w14:textId="77777777" w:rsidR="00756F33" w:rsidRPr="003B7B23" w:rsidRDefault="00756F33" w:rsidP="003F66EE">
            <w:pPr>
              <w:spacing w:after="0" w:line="240" w:lineRule="auto"/>
              <w:rPr>
                <w:rFonts w:ascii="Century Gothic" w:eastAsia="Times New Roman" w:hAnsi="Century Gothic" w:cs="Arial"/>
                <w:snapToGrid w:val="0"/>
                <w:lang w:val="es-ES" w:eastAsia="es-ES"/>
              </w:rPr>
            </w:pPr>
          </w:p>
        </w:tc>
      </w:tr>
      <w:tr w:rsidR="00756F33" w:rsidRPr="003B7B23" w14:paraId="421F1BBC" w14:textId="77777777" w:rsidTr="00756F33">
        <w:tc>
          <w:tcPr>
            <w:tcW w:w="10774" w:type="dxa"/>
            <w:gridSpan w:val="6"/>
            <w:shd w:val="clear" w:color="auto" w:fill="FFFFFF"/>
          </w:tcPr>
          <w:p w14:paraId="7DA51B8E" w14:textId="77777777" w:rsidR="00756F33" w:rsidRPr="003B7B23" w:rsidRDefault="00756F33" w:rsidP="003F66EE">
            <w:pPr>
              <w:spacing w:after="0" w:line="240" w:lineRule="auto"/>
              <w:jc w:val="center"/>
              <w:rPr>
                <w:rFonts w:ascii="Century Gothic" w:eastAsia="Times New Roman" w:hAnsi="Century Gothic" w:cs="Arial"/>
                <w:highlight w:val="lightGray"/>
                <w:lang w:val="es-ES" w:eastAsia="es-ES"/>
              </w:rPr>
            </w:pPr>
            <w:r w:rsidRPr="003B7B23">
              <w:rPr>
                <w:rFonts w:ascii="Century Gothic" w:eastAsia="Times New Roman" w:hAnsi="Century Gothic" w:cs="Arial"/>
                <w:lang w:val="es-ES" w:eastAsia="es-ES"/>
              </w:rPr>
              <w:t>Horario de los trabajos, agregar si contemplan fines de semana y/o días festivos</w:t>
            </w:r>
          </w:p>
        </w:tc>
      </w:tr>
      <w:tr w:rsidR="00756F33" w:rsidRPr="003B7B23" w14:paraId="14F0C022" w14:textId="77777777" w:rsidTr="00756F33">
        <w:tc>
          <w:tcPr>
            <w:tcW w:w="10774" w:type="dxa"/>
            <w:gridSpan w:val="6"/>
            <w:shd w:val="clear" w:color="auto" w:fill="FFFFFF"/>
          </w:tcPr>
          <w:p w14:paraId="3E77CC98"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612A7D5B" w14:textId="77777777" w:rsidTr="00756F33">
        <w:tc>
          <w:tcPr>
            <w:tcW w:w="10774" w:type="dxa"/>
            <w:gridSpan w:val="6"/>
            <w:shd w:val="clear" w:color="auto" w:fill="FFFFFF"/>
          </w:tcPr>
          <w:p w14:paraId="730794D1"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r w:rsidRPr="003B7B23">
              <w:rPr>
                <w:rFonts w:ascii="Century Gothic" w:eastAsia="Times New Roman" w:hAnsi="Century Gothic" w:cs="Arial"/>
                <w:lang w:val="es-ES" w:eastAsia="es-ES"/>
              </w:rPr>
              <w:t>Supervisor por parte de la empresa Responsable:</w:t>
            </w:r>
          </w:p>
          <w:p w14:paraId="04E5062C" w14:textId="77777777" w:rsidR="00756F33" w:rsidRPr="003B7B23" w:rsidRDefault="00756F33" w:rsidP="003F66EE">
            <w:pPr>
              <w:keepNext/>
              <w:spacing w:after="0" w:line="240" w:lineRule="auto"/>
              <w:jc w:val="center"/>
              <w:outlineLvl w:val="3"/>
              <w:rPr>
                <w:rFonts w:ascii="Century Gothic" w:eastAsia="Times New Roman" w:hAnsi="Century Gothic" w:cs="Arial"/>
                <w:lang w:val="es-ES" w:eastAsia="es-ES"/>
              </w:rPr>
            </w:pPr>
          </w:p>
        </w:tc>
      </w:tr>
      <w:tr w:rsidR="00756F33" w:rsidRPr="003B7B23" w14:paraId="3BDAA662" w14:textId="77777777" w:rsidTr="00750F82">
        <w:trPr>
          <w:trHeight w:val="598"/>
        </w:trPr>
        <w:tc>
          <w:tcPr>
            <w:tcW w:w="10774" w:type="dxa"/>
            <w:gridSpan w:val="6"/>
            <w:shd w:val="clear" w:color="auto" w:fill="FFFFFF"/>
          </w:tcPr>
          <w:p w14:paraId="3617EED1"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Relación de materiales o equipos que utilizarán:</w:t>
            </w:r>
          </w:p>
          <w:p w14:paraId="4F318AD6"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3AA81573"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5D4BB138"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r w:rsidR="00756F33" w:rsidRPr="003B7B23" w14:paraId="76D8328D" w14:textId="77777777" w:rsidTr="00756F33">
        <w:tc>
          <w:tcPr>
            <w:tcW w:w="10774" w:type="dxa"/>
            <w:gridSpan w:val="6"/>
            <w:shd w:val="clear" w:color="auto" w:fill="FFFFFF"/>
          </w:tcPr>
          <w:p w14:paraId="4E2DCCCD" w14:textId="77777777" w:rsidR="00756F33" w:rsidRPr="003B7B23" w:rsidRDefault="00756F33" w:rsidP="003F66EE">
            <w:pPr>
              <w:spacing w:after="0" w:line="240" w:lineRule="auto"/>
              <w:jc w:val="center"/>
              <w:rPr>
                <w:rFonts w:ascii="Century Gothic" w:eastAsia="Times New Roman" w:hAnsi="Century Gothic" w:cs="Arial"/>
                <w:lang w:val="es-ES" w:eastAsia="es-ES"/>
              </w:rPr>
            </w:pPr>
            <w:r w:rsidRPr="003B7B23">
              <w:rPr>
                <w:rFonts w:ascii="Century Gothic" w:eastAsia="Times New Roman" w:hAnsi="Century Gothic" w:cs="Arial"/>
                <w:lang w:val="es-ES" w:eastAsia="es-ES"/>
              </w:rPr>
              <w:t>Datos de Vehículos que utilizarán (Marca, Color y No. de Placas)</w:t>
            </w:r>
          </w:p>
          <w:p w14:paraId="4E16AE16"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p w14:paraId="5721651F" w14:textId="77777777" w:rsidR="00756F33" w:rsidRPr="003B7B23" w:rsidRDefault="00756F33" w:rsidP="003F66EE">
            <w:pPr>
              <w:spacing w:after="0" w:line="240" w:lineRule="auto"/>
              <w:rPr>
                <w:rFonts w:ascii="Century Gothic" w:eastAsia="Times New Roman" w:hAnsi="Century Gothic" w:cs="Arial"/>
                <w:lang w:val="es-ES" w:eastAsia="es-ES"/>
              </w:rPr>
            </w:pPr>
          </w:p>
          <w:p w14:paraId="37313C04" w14:textId="77777777" w:rsidR="00756F33" w:rsidRPr="003B7B23" w:rsidRDefault="00756F33" w:rsidP="003F66EE">
            <w:pPr>
              <w:spacing w:after="0" w:line="240" w:lineRule="auto"/>
              <w:jc w:val="center"/>
              <w:rPr>
                <w:rFonts w:ascii="Century Gothic" w:eastAsia="Times New Roman" w:hAnsi="Century Gothic" w:cs="Arial"/>
                <w:lang w:val="es-ES" w:eastAsia="es-ES"/>
              </w:rPr>
            </w:pPr>
          </w:p>
        </w:tc>
      </w:tr>
    </w:tbl>
    <w:p w14:paraId="5F1847E7" w14:textId="77777777" w:rsidR="00756F33" w:rsidRPr="003B7B23" w:rsidRDefault="005B29B9" w:rsidP="003B7B23">
      <w:pPr>
        <w:spacing w:after="120"/>
        <w:rPr>
          <w:rFonts w:ascii="Century Gothic" w:eastAsia="Times New Roman" w:hAnsi="Century Gothic" w:cs="Arial"/>
          <w:b/>
          <w:lang w:eastAsia="es-ES"/>
        </w:rPr>
      </w:pPr>
      <w:r w:rsidRPr="003B7B23">
        <w:rPr>
          <w:rFonts w:ascii="Century Gothic" w:eastAsia="Times New Roman" w:hAnsi="Century Gothic" w:cs="Arial"/>
          <w:b/>
          <w:noProof/>
          <w:lang w:eastAsia="es-MX"/>
        </w:rPr>
        <mc:AlternateContent>
          <mc:Choice Requires="wps">
            <w:drawing>
              <wp:anchor distT="0" distB="0" distL="114300" distR="114300" simplePos="0" relativeHeight="251658247" behindDoc="0" locked="0" layoutInCell="1" allowOverlap="1" wp14:anchorId="0CF01B4D" wp14:editId="72540D0C">
                <wp:simplePos x="0" y="0"/>
                <wp:positionH relativeFrom="column">
                  <wp:posOffset>3071495</wp:posOffset>
                </wp:positionH>
                <wp:positionV relativeFrom="margin">
                  <wp:align>bottom</wp:align>
                </wp:positionV>
                <wp:extent cx="3295650" cy="1276350"/>
                <wp:effectExtent l="0" t="0" r="19050" b="19050"/>
                <wp:wrapNone/>
                <wp:docPr id="30" name="Cuadro de texto 30"/>
                <wp:cNvGraphicFramePr/>
                <a:graphic xmlns:a="http://schemas.openxmlformats.org/drawingml/2006/main">
                  <a:graphicData uri="http://schemas.microsoft.com/office/word/2010/wordprocessingShape">
                    <wps:wsp>
                      <wps:cNvSpPr txBox="1"/>
                      <wps:spPr>
                        <a:xfrm>
                          <a:off x="0" y="0"/>
                          <a:ext cx="3295650" cy="1276350"/>
                        </a:xfrm>
                        <a:prstGeom prst="rect">
                          <a:avLst/>
                        </a:prstGeom>
                        <a:solidFill>
                          <a:sysClr val="window" lastClr="FFFFFF"/>
                        </a:solidFill>
                        <a:ln w="6350">
                          <a:solidFill>
                            <a:prstClr val="black"/>
                          </a:solidFill>
                        </a:ln>
                      </wps:spPr>
                      <wps:txbx>
                        <w:txbxContent>
                          <w:tbl>
                            <w:tblPr>
                              <w:tblW w:w="0" w:type="auto"/>
                              <w:tblLook w:val="04A0" w:firstRow="1" w:lastRow="0" w:firstColumn="1" w:lastColumn="0" w:noHBand="0" w:noVBand="1"/>
                            </w:tblPr>
                            <w:tblGrid>
                              <w:gridCol w:w="2047"/>
                              <w:gridCol w:w="2860"/>
                            </w:tblGrid>
                            <w:tr w:rsidR="004D152F" w:rsidRPr="00EA064C" w14:paraId="4A6700DD" w14:textId="77777777" w:rsidTr="007B7561">
                              <w:tc>
                                <w:tcPr>
                                  <w:tcW w:w="1526" w:type="dxa"/>
                                  <w:shd w:val="clear" w:color="auto" w:fill="auto"/>
                                  <w:vAlign w:val="center"/>
                                </w:tcPr>
                                <w:p w14:paraId="31507EC3" w14:textId="77777777" w:rsidR="004D152F" w:rsidRPr="00750F82" w:rsidRDefault="004D152F"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826E92">
                                    <w:rPr>
                                      <w:noProof/>
                                      <w:lang w:eastAsia="es-MX"/>
                                    </w:rPr>
                                    <w:fldChar w:fldCharType="begin"/>
                                  </w:r>
                                  <w:r w:rsidR="00826E92">
                                    <w:rPr>
                                      <w:noProof/>
                                      <w:lang w:eastAsia="es-MX"/>
                                    </w:rPr>
                                    <w:instrText xml:space="preserve"> INCLUDEPICTURE  "cid:image001.png@01D601C4.917E0020" \* MERGEFORMATINET </w:instrText>
                                  </w:r>
                                  <w:r w:rsidR="00826E92">
                                    <w:rPr>
                                      <w:noProof/>
                                      <w:lang w:eastAsia="es-MX"/>
                                    </w:rPr>
                                    <w:fldChar w:fldCharType="separate"/>
                                  </w:r>
                                  <w:r w:rsidR="00C66D07">
                                    <w:rPr>
                                      <w:noProof/>
                                      <w:lang w:eastAsia="es-MX"/>
                                    </w:rPr>
                                    <w:fldChar w:fldCharType="begin"/>
                                  </w:r>
                                  <w:r w:rsidR="00C66D07">
                                    <w:rPr>
                                      <w:noProof/>
                                      <w:lang w:eastAsia="es-MX"/>
                                    </w:rPr>
                                    <w:instrText xml:space="preserve"> INCLUDEPICTURE  "cid:image001.png@01D601C4.917E0020" \* MERGEFORMATINET </w:instrText>
                                  </w:r>
                                  <w:r w:rsidR="00C66D07">
                                    <w:rPr>
                                      <w:noProof/>
                                      <w:lang w:eastAsia="es-MX"/>
                                    </w:rPr>
                                    <w:fldChar w:fldCharType="separate"/>
                                  </w:r>
                                  <w:r w:rsidR="00000000">
                                    <w:rPr>
                                      <w:noProof/>
                                      <w:lang w:eastAsia="es-MX"/>
                                    </w:rPr>
                                    <w:fldChar w:fldCharType="begin"/>
                                  </w:r>
                                  <w:r w:rsidR="00000000">
                                    <w:rPr>
                                      <w:noProof/>
                                      <w:lang w:eastAsia="es-MX"/>
                                    </w:rPr>
                                    <w:instrText xml:space="preserve"> INCLUDEPICTURE  "cid:image001.png@01D601C4.917E0020" \* MERGEFORMATINET </w:instrText>
                                  </w:r>
                                  <w:r w:rsidR="00000000">
                                    <w:rPr>
                                      <w:noProof/>
                                      <w:lang w:eastAsia="es-MX"/>
                                    </w:rPr>
                                    <w:fldChar w:fldCharType="separate"/>
                                  </w:r>
                                  <w:r w:rsidR="00000000">
                                    <w:rPr>
                                      <w:noProof/>
                                      <w:lang w:eastAsia="es-MX"/>
                                    </w:rPr>
                                    <w:pict w14:anchorId="7F9681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91.5pt;height:51pt;visibility:visible">
                                        <v:imagedata r:id="rId33" r:href="rId34"/>
                                      </v:shape>
                                    </w:pict>
                                  </w:r>
                                  <w:r w:rsidR="00000000">
                                    <w:rPr>
                                      <w:noProof/>
                                      <w:lang w:eastAsia="es-MX"/>
                                    </w:rPr>
                                    <w:fldChar w:fldCharType="end"/>
                                  </w:r>
                                  <w:r w:rsidR="00C66D07">
                                    <w:rPr>
                                      <w:noProof/>
                                      <w:lang w:eastAsia="es-MX"/>
                                    </w:rPr>
                                    <w:fldChar w:fldCharType="end"/>
                                  </w:r>
                                  <w:r w:rsidR="00826E92">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81BD0BC" w14:textId="77777777" w:rsidR="004D152F" w:rsidRPr="00750F82" w:rsidRDefault="004D152F" w:rsidP="007B7561">
                                  <w:pPr>
                                    <w:jc w:val="center"/>
                                    <w:rPr>
                                      <w:rFonts w:ascii="Century Gothic" w:hAnsi="Century Gothic" w:cs="Arial"/>
                                      <w:b/>
                                      <w:bCs/>
                                      <w:sz w:val="20"/>
                                      <w:szCs w:val="20"/>
                                    </w:rPr>
                                  </w:pPr>
                                </w:p>
                                <w:p w14:paraId="5E23AA97" w14:textId="77777777" w:rsidR="004D152F" w:rsidRPr="00750F82" w:rsidRDefault="004D152F"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4D152F" w:rsidRPr="00750F82" w:rsidRDefault="004D152F"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4D152F" w:rsidRPr="00750F82" w:rsidRDefault="004D152F"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616509A3" w14:textId="77777777" w:rsidR="004D152F" w:rsidRPr="00750F82" w:rsidRDefault="004D152F" w:rsidP="007B7561">
                                  <w:pPr>
                                    <w:jc w:val="center"/>
                                    <w:rPr>
                                      <w:rFonts w:ascii="Century Gothic" w:hAnsi="Century Gothic" w:cs="Arial"/>
                                      <w:b/>
                                      <w:bCs/>
                                      <w:sz w:val="18"/>
                                      <w:szCs w:val="18"/>
                                    </w:rPr>
                                  </w:pPr>
                                </w:p>
                                <w:p w14:paraId="7C2FA201" w14:textId="77777777" w:rsidR="004D152F" w:rsidRPr="00750F82" w:rsidRDefault="004D152F" w:rsidP="007B7561">
                                  <w:pPr>
                                    <w:jc w:val="center"/>
                                    <w:rPr>
                                      <w:rFonts w:ascii="Century Gothic" w:hAnsi="Century Gothic" w:cs="Arial"/>
                                      <w:b/>
                                      <w:bCs/>
                                      <w:sz w:val="18"/>
                                      <w:szCs w:val="18"/>
                                    </w:rPr>
                                  </w:pPr>
                                  <w:r w:rsidRPr="00750F82">
                                    <w:rPr>
                                      <w:rFonts w:ascii="Century Gothic" w:hAnsi="Century Gothic" w:cs="Arial"/>
                                      <w:b/>
                                      <w:bCs/>
                                      <w:sz w:val="18"/>
                                      <w:szCs w:val="18"/>
                                    </w:rPr>
                                    <w:t>___/___/____     FOLIO: __________</w:t>
                                  </w:r>
                                </w:p>
                              </w:tc>
                            </w:tr>
                          </w:tbl>
                          <w:p w14:paraId="6C990BE7" w14:textId="77777777" w:rsidR="004D152F" w:rsidRDefault="004D152F" w:rsidP="005B29B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CF01B4D" id="Cuadro de texto 30" o:spid="_x0000_s1029" type="#_x0000_t202" style="position:absolute;margin-left:241.85pt;margin-top:0;width:259.5pt;height:100.5pt;z-index:251658247;visibility:visible;mso-wrap-style:square;mso-width-percent:0;mso-wrap-distance-left:9pt;mso-wrap-distance-top:0;mso-wrap-distance-right:9pt;mso-wrap-distance-bottom:0;mso-position-horizontal:absolute;mso-position-horizontal-relative:text;mso-position-vertical:bottom;mso-position-vertical-relative:margin;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" fillcolor="window" strokeweight=".5pt">
                <v:textbox>
                  <w:txbxContent>
                    <w:tbl>
                      <w:tblPr>
                        <w:tblW w:w="0" w:type="auto"/>
                        <w:tblLook w:val="04A0" w:firstRow="1" w:lastRow="0" w:firstColumn="1" w:lastColumn="0" w:noHBand="0" w:noVBand="1"/>
                      </w:tblPr>
                      <w:tblGrid>
                        <w:gridCol w:w="2047"/>
                        <w:gridCol w:w="2860"/>
                      </w:tblGrid>
                      <w:tr w:rsidR="004D152F" w:rsidRPr="00EA064C" w14:paraId="4A6700DD" w14:textId="77777777" w:rsidTr="007B7561">
                        <w:tc>
                          <w:tcPr>
                            <w:tcW w:w="1526" w:type="dxa"/>
                            <w:shd w:val="clear" w:color="auto" w:fill="auto"/>
                            <w:vAlign w:val="center"/>
                          </w:tcPr>
                          <w:p w14:paraId="31507EC3" w14:textId="77777777" w:rsidR="004D152F" w:rsidRPr="00750F82" w:rsidRDefault="004D152F" w:rsidP="007B7561">
                            <w:pPr>
                              <w:jc w:val="center"/>
                              <w:rPr>
                                <w:rFonts w:ascii="Century Gothic" w:hAnsi="Century Gothic"/>
                                <w:color w:val="808080"/>
                              </w:rPr>
                            </w:pP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Pr>
                                <w:noProof/>
                                <w:lang w:eastAsia="es-MX"/>
                              </w:rPr>
                              <w:fldChar w:fldCharType="begin"/>
                            </w:r>
                            <w:r>
                              <w:rPr>
                                <w:noProof/>
                                <w:lang w:eastAsia="es-MX"/>
                              </w:rPr>
                              <w:instrText xml:space="preserve"> INCLUDEPICTURE  "cid:image001.png@01D601C4.917E0020" \* MERGEFORMATINET </w:instrText>
                            </w:r>
                            <w:r>
                              <w:rPr>
                                <w:noProof/>
                                <w:lang w:eastAsia="es-MX"/>
                              </w:rPr>
                              <w:fldChar w:fldCharType="separate"/>
                            </w:r>
                            <w:r w:rsidR="00826E92">
                              <w:rPr>
                                <w:noProof/>
                                <w:lang w:eastAsia="es-MX"/>
                              </w:rPr>
                              <w:fldChar w:fldCharType="begin"/>
                            </w:r>
                            <w:r w:rsidR="00826E92">
                              <w:rPr>
                                <w:noProof/>
                                <w:lang w:eastAsia="es-MX"/>
                              </w:rPr>
                              <w:instrText xml:space="preserve"> INCLUDEPICTURE  "cid:image001.png@01D601C4.917E0020" \* MERGEFORMATINET </w:instrText>
                            </w:r>
                            <w:r w:rsidR="00826E92">
                              <w:rPr>
                                <w:noProof/>
                                <w:lang w:eastAsia="es-MX"/>
                              </w:rPr>
                              <w:fldChar w:fldCharType="separate"/>
                            </w:r>
                            <w:r w:rsidR="00C66D07">
                              <w:rPr>
                                <w:noProof/>
                                <w:lang w:eastAsia="es-MX"/>
                              </w:rPr>
                              <w:fldChar w:fldCharType="begin"/>
                            </w:r>
                            <w:r w:rsidR="00C66D07">
                              <w:rPr>
                                <w:noProof/>
                                <w:lang w:eastAsia="es-MX"/>
                              </w:rPr>
                              <w:instrText xml:space="preserve"> INCLUDEPICTURE  "cid:image001.png@01D601C4.917E0020" \* MERGEFORMATINET </w:instrText>
                            </w:r>
                            <w:r w:rsidR="00C66D07">
                              <w:rPr>
                                <w:noProof/>
                                <w:lang w:eastAsia="es-MX"/>
                              </w:rPr>
                              <w:fldChar w:fldCharType="separate"/>
                            </w:r>
                            <w:r w:rsidR="00000000">
                              <w:rPr>
                                <w:noProof/>
                                <w:lang w:eastAsia="es-MX"/>
                              </w:rPr>
                              <w:fldChar w:fldCharType="begin"/>
                            </w:r>
                            <w:r w:rsidR="00000000">
                              <w:rPr>
                                <w:noProof/>
                                <w:lang w:eastAsia="es-MX"/>
                              </w:rPr>
                              <w:instrText xml:space="preserve"> INCLUDEPICTURE  "cid:image001.png@01D601C4.917E0020" \* MERGEFORMATINET </w:instrText>
                            </w:r>
                            <w:r w:rsidR="00000000">
                              <w:rPr>
                                <w:noProof/>
                                <w:lang w:eastAsia="es-MX"/>
                              </w:rPr>
                              <w:fldChar w:fldCharType="separate"/>
                            </w:r>
                            <w:r w:rsidR="00000000">
                              <w:rPr>
                                <w:noProof/>
                                <w:lang w:eastAsia="es-MX"/>
                              </w:rPr>
                              <w:pict w14:anchorId="7F968192">
                                <v:shape id="_x0000_i1026" type="#_x0000_t75" style="width:91.5pt;height:51pt;visibility:visible">
                                  <v:imagedata r:id="rId33" r:href="rId35"/>
                                </v:shape>
                              </w:pict>
                            </w:r>
                            <w:r w:rsidR="00000000">
                              <w:rPr>
                                <w:noProof/>
                                <w:lang w:eastAsia="es-MX"/>
                              </w:rPr>
                              <w:fldChar w:fldCharType="end"/>
                            </w:r>
                            <w:r w:rsidR="00C66D07">
                              <w:rPr>
                                <w:noProof/>
                                <w:lang w:eastAsia="es-MX"/>
                              </w:rPr>
                              <w:fldChar w:fldCharType="end"/>
                            </w:r>
                            <w:r w:rsidR="00826E92">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r>
                              <w:rPr>
                                <w:noProof/>
                                <w:lang w:eastAsia="es-MX"/>
                              </w:rPr>
                              <w:fldChar w:fldCharType="end"/>
                            </w:r>
                          </w:p>
                        </w:tc>
                        <w:tc>
                          <w:tcPr>
                            <w:tcW w:w="3081" w:type="dxa"/>
                            <w:shd w:val="clear" w:color="auto" w:fill="auto"/>
                          </w:tcPr>
                          <w:p w14:paraId="781BD0BC" w14:textId="77777777" w:rsidR="004D152F" w:rsidRPr="00750F82" w:rsidRDefault="004D152F" w:rsidP="007B7561">
                            <w:pPr>
                              <w:jc w:val="center"/>
                              <w:rPr>
                                <w:rFonts w:ascii="Century Gothic" w:hAnsi="Century Gothic" w:cs="Arial"/>
                                <w:b/>
                                <w:bCs/>
                                <w:sz w:val="20"/>
                                <w:szCs w:val="20"/>
                              </w:rPr>
                            </w:pPr>
                          </w:p>
                          <w:p w14:paraId="5E23AA97" w14:textId="77777777" w:rsidR="004D152F" w:rsidRPr="00750F82" w:rsidRDefault="004D152F" w:rsidP="00750F82">
                            <w:pPr>
                              <w:spacing w:after="0" w:line="240" w:lineRule="auto"/>
                              <w:jc w:val="center"/>
                              <w:rPr>
                                <w:rFonts w:ascii="Century Gothic" w:hAnsi="Century Gothic" w:cs="Arial"/>
                                <w:b/>
                                <w:bCs/>
                                <w:sz w:val="20"/>
                                <w:szCs w:val="20"/>
                              </w:rPr>
                            </w:pPr>
                            <w:r w:rsidRPr="00750F82">
                              <w:rPr>
                                <w:rFonts w:ascii="Century Gothic" w:hAnsi="Century Gothic" w:cs="Arial"/>
                                <w:b/>
                                <w:bCs/>
                                <w:sz w:val="20"/>
                                <w:szCs w:val="20"/>
                              </w:rPr>
                              <w:t>SEGURIDAD PATRIMONIAL</w:t>
                            </w:r>
                          </w:p>
                          <w:p w14:paraId="19544B15" w14:textId="77777777" w:rsidR="004D152F" w:rsidRPr="00750F82" w:rsidRDefault="004D152F"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CONTROL DE ACCESOS</w:t>
                            </w:r>
                          </w:p>
                          <w:p w14:paraId="51D13181" w14:textId="77777777" w:rsidR="004D152F" w:rsidRPr="00750F82" w:rsidRDefault="004D152F" w:rsidP="00750F82">
                            <w:pPr>
                              <w:spacing w:after="0" w:line="240" w:lineRule="auto"/>
                              <w:jc w:val="center"/>
                              <w:rPr>
                                <w:rFonts w:ascii="Century Gothic" w:hAnsi="Century Gothic" w:cs="Arial"/>
                                <w:b/>
                                <w:bCs/>
                                <w:sz w:val="18"/>
                                <w:szCs w:val="18"/>
                              </w:rPr>
                            </w:pPr>
                            <w:r w:rsidRPr="00750F82">
                              <w:rPr>
                                <w:rFonts w:ascii="Century Gothic" w:hAnsi="Century Gothic" w:cs="Arial"/>
                                <w:b/>
                                <w:bCs/>
                                <w:sz w:val="18"/>
                                <w:szCs w:val="18"/>
                              </w:rPr>
                              <w:t>PERSONAS Y EQUIPOS</w:t>
                            </w:r>
                          </w:p>
                          <w:p w14:paraId="616509A3" w14:textId="77777777" w:rsidR="004D152F" w:rsidRPr="00750F82" w:rsidRDefault="004D152F" w:rsidP="007B7561">
                            <w:pPr>
                              <w:jc w:val="center"/>
                              <w:rPr>
                                <w:rFonts w:ascii="Century Gothic" w:hAnsi="Century Gothic" w:cs="Arial"/>
                                <w:b/>
                                <w:bCs/>
                                <w:sz w:val="18"/>
                                <w:szCs w:val="18"/>
                              </w:rPr>
                            </w:pPr>
                          </w:p>
                          <w:p w14:paraId="7C2FA201" w14:textId="77777777" w:rsidR="004D152F" w:rsidRPr="00750F82" w:rsidRDefault="004D152F" w:rsidP="007B7561">
                            <w:pPr>
                              <w:jc w:val="center"/>
                              <w:rPr>
                                <w:rFonts w:ascii="Century Gothic" w:hAnsi="Century Gothic" w:cs="Arial"/>
                                <w:b/>
                                <w:bCs/>
                                <w:sz w:val="18"/>
                                <w:szCs w:val="18"/>
                              </w:rPr>
                            </w:pPr>
                            <w:r w:rsidRPr="00750F82">
                              <w:rPr>
                                <w:rFonts w:ascii="Century Gothic" w:hAnsi="Century Gothic" w:cs="Arial"/>
                                <w:b/>
                                <w:bCs/>
                                <w:sz w:val="18"/>
                                <w:szCs w:val="18"/>
                              </w:rPr>
                              <w:t>___/___/____     FOLIO: __________</w:t>
                            </w:r>
                          </w:p>
                        </w:tc>
                      </w:tr>
                    </w:tbl>
                    <w:p w14:paraId="6C990BE7" w14:textId="77777777" w:rsidR="004D152F" w:rsidRDefault="004D152F" w:rsidP="005B29B9"/>
                  </w:txbxContent>
                </v:textbox>
                <w10:wrap anchory="margin"/>
              </v:shape>
            </w:pict>
          </mc:Fallback>
        </mc:AlternateContent>
      </w:r>
      <w:r w:rsidRPr="003B7B23">
        <w:rPr>
          <w:rFonts w:ascii="Century Gothic" w:eastAsia="Times New Roman" w:hAnsi="Century Gothic" w:cs="Arial"/>
          <w:b/>
          <w:noProof/>
          <w:lang w:eastAsia="es-MX"/>
        </w:rPr>
        <mc:AlternateContent>
          <mc:Choice Requires="wps">
            <w:drawing>
              <wp:anchor distT="0" distB="0" distL="114300" distR="114300" simplePos="0" relativeHeight="251658246" behindDoc="0" locked="0" layoutInCell="1" allowOverlap="1" wp14:anchorId="1D85686B" wp14:editId="22038972">
                <wp:simplePos x="0" y="0"/>
                <wp:positionH relativeFrom="column">
                  <wp:posOffset>-462280</wp:posOffset>
                </wp:positionH>
                <wp:positionV relativeFrom="margin">
                  <wp:align>bottom</wp:align>
                </wp:positionV>
                <wp:extent cx="3505200" cy="1276350"/>
                <wp:effectExtent l="0" t="0" r="19050" b="19050"/>
                <wp:wrapNone/>
                <wp:docPr id="29" name="Cuadro de texto 29"/>
                <wp:cNvGraphicFramePr/>
                <a:graphic xmlns:a="http://schemas.openxmlformats.org/drawingml/2006/main">
                  <a:graphicData uri="http://schemas.microsoft.com/office/word/2010/wordprocessingShape">
                    <wps:wsp>
                      <wps:cNvSpPr txBox="1"/>
                      <wps:spPr>
                        <a:xfrm>
                          <a:off x="0" y="0"/>
                          <a:ext cx="3505200" cy="1276350"/>
                        </a:xfrm>
                        <a:prstGeom prst="rect">
                          <a:avLst/>
                        </a:prstGeom>
                        <a:solidFill>
                          <a:sysClr val="window" lastClr="FFFFFF"/>
                        </a:solidFill>
                        <a:ln w="6350">
                          <a:solidFill>
                            <a:prstClr val="black"/>
                          </a:solidFill>
                        </a:ln>
                      </wps:spPr>
                      <wps:txbx>
                        <w:txbxContent>
                          <w:p w14:paraId="019C314A" w14:textId="77777777" w:rsidR="004D152F" w:rsidRPr="004402CF" w:rsidRDefault="004D152F" w:rsidP="005B29B9">
                            <w:pPr>
                              <w:jc w:val="center"/>
                              <w:rPr>
                                <w:rFonts w:ascii="Century Gothic" w:hAnsi="Century Gothic" w:cs="Arial"/>
                                <w:sz w:val="20"/>
                                <w:szCs w:val="20"/>
                                <w:lang w:val="de-DE"/>
                              </w:rPr>
                            </w:pPr>
                            <w:r w:rsidRPr="004402CF">
                              <w:rPr>
                                <w:rFonts w:ascii="Century Gothic" w:hAnsi="Century Gothic" w:cs="Arial"/>
                                <w:sz w:val="20"/>
                                <w:szCs w:val="20"/>
                                <w:lang w:val="de-DE"/>
                              </w:rPr>
                              <w:t>A t e n t a m e n t e</w:t>
                            </w:r>
                          </w:p>
                          <w:p w14:paraId="70704AFB" w14:textId="77777777" w:rsidR="004D152F" w:rsidRPr="004402CF" w:rsidRDefault="004D152F" w:rsidP="005B29B9">
                            <w:pPr>
                              <w:jc w:val="center"/>
                              <w:rPr>
                                <w:rFonts w:ascii="Arial" w:hAnsi="Arial" w:cs="Arial"/>
                                <w:sz w:val="20"/>
                                <w:szCs w:val="20"/>
                                <w:lang w:val="de-DE"/>
                              </w:rPr>
                            </w:pPr>
                          </w:p>
                          <w:p w14:paraId="1EF96BE8" w14:textId="77777777" w:rsidR="004D152F" w:rsidRPr="004402CF" w:rsidRDefault="004D152F" w:rsidP="005B29B9">
                            <w:pPr>
                              <w:jc w:val="center"/>
                              <w:rPr>
                                <w:rFonts w:ascii="Arial" w:hAnsi="Arial" w:cs="Arial"/>
                                <w:sz w:val="20"/>
                                <w:szCs w:val="20"/>
                                <w:lang w:val="de-DE"/>
                              </w:rPr>
                            </w:pPr>
                          </w:p>
                          <w:p w14:paraId="61AD6C56" w14:textId="77777777" w:rsidR="004D152F" w:rsidRPr="00750F82" w:rsidRDefault="004D152F"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D85686B" id="Cuadro de texto 29" o:spid="_x0000_s1030" type="#_x0000_t202" style="position:absolute;margin-left:-36.4pt;margin-top:0;width:276pt;height:100.5pt;z-index:251658246;visibility:visible;mso-wrap-style:square;mso-wrap-distance-left:9pt;mso-wrap-distance-top:0;mso-wrap-distance-right:9pt;mso-wrap-distance-bottom:0;mso-position-horizontal:absolute;mso-position-horizontal-relative:text;mso-position-vertical:bottom;mso-position-vertical-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" fillcolor="window" strokeweight=".5pt">
                <v:textbox>
                  <w:txbxContent>
                    <w:p w14:paraId="019C314A" w14:textId="77777777" w:rsidR="004D152F" w:rsidRPr="004402CF" w:rsidRDefault="004D152F" w:rsidP="005B29B9">
                      <w:pPr>
                        <w:jc w:val="center"/>
                        <w:rPr>
                          <w:rFonts w:ascii="Century Gothic" w:hAnsi="Century Gothic" w:cs="Arial"/>
                          <w:sz w:val="20"/>
                          <w:szCs w:val="20"/>
                          <w:lang w:val="de-DE"/>
                        </w:rPr>
                      </w:pPr>
                      <w:r w:rsidRPr="004402CF">
                        <w:rPr>
                          <w:rFonts w:ascii="Century Gothic" w:hAnsi="Century Gothic" w:cs="Arial"/>
                          <w:sz w:val="20"/>
                          <w:szCs w:val="20"/>
                          <w:lang w:val="de-DE"/>
                        </w:rPr>
                        <w:t>A t e n t a m e n t e</w:t>
                      </w:r>
                    </w:p>
                    <w:p w14:paraId="70704AFB" w14:textId="77777777" w:rsidR="004D152F" w:rsidRPr="004402CF" w:rsidRDefault="004D152F" w:rsidP="005B29B9">
                      <w:pPr>
                        <w:jc w:val="center"/>
                        <w:rPr>
                          <w:rFonts w:ascii="Arial" w:hAnsi="Arial" w:cs="Arial"/>
                          <w:sz w:val="20"/>
                          <w:szCs w:val="20"/>
                          <w:lang w:val="de-DE"/>
                        </w:rPr>
                      </w:pPr>
                    </w:p>
                    <w:p w14:paraId="1EF96BE8" w14:textId="77777777" w:rsidR="004D152F" w:rsidRPr="004402CF" w:rsidRDefault="004D152F" w:rsidP="005B29B9">
                      <w:pPr>
                        <w:jc w:val="center"/>
                        <w:rPr>
                          <w:rFonts w:ascii="Arial" w:hAnsi="Arial" w:cs="Arial"/>
                          <w:sz w:val="20"/>
                          <w:szCs w:val="20"/>
                          <w:lang w:val="de-DE"/>
                        </w:rPr>
                      </w:pPr>
                    </w:p>
                    <w:p w14:paraId="61AD6C56" w14:textId="77777777" w:rsidR="004D152F" w:rsidRPr="00750F82" w:rsidRDefault="004D152F" w:rsidP="005B29B9">
                      <w:pPr>
                        <w:jc w:val="center"/>
                        <w:rPr>
                          <w:rFonts w:ascii="Century Gothic" w:hAnsi="Century Gothic" w:cs="Arial"/>
                          <w:sz w:val="20"/>
                          <w:szCs w:val="20"/>
                        </w:rPr>
                      </w:pPr>
                      <w:r w:rsidRPr="00750F82">
                        <w:rPr>
                          <w:rFonts w:ascii="Century Gothic" w:hAnsi="Century Gothic" w:cs="Arial"/>
                          <w:sz w:val="20"/>
                          <w:szCs w:val="20"/>
                        </w:rPr>
                        <w:t>Nombre, puesto y Firma</w:t>
                      </w:r>
                    </w:p>
                  </w:txbxContent>
                </v:textbox>
                <w10:wrap anchory="margin"/>
              </v:shape>
            </w:pict>
          </mc:Fallback>
        </mc:AlternateContent>
      </w:r>
      <w:r w:rsidR="00756F33" w:rsidRPr="003B7B23">
        <w:rPr>
          <w:rFonts w:ascii="Century Gothic" w:eastAsia="Times New Roman" w:hAnsi="Century Gothic" w:cs="Arial"/>
          <w:b/>
          <w:lang w:eastAsia="es-ES"/>
        </w:rPr>
        <w:br w:type="page"/>
      </w:r>
    </w:p>
    <w:p w14:paraId="418B4C59" w14:textId="0F1E63F9" w:rsidR="00756F33" w:rsidRPr="003B7B23" w:rsidRDefault="00A977AC" w:rsidP="003B7B23">
      <w:pPr>
        <w:pStyle w:val="Ttulo2"/>
        <w:spacing w:after="120" w:line="259" w:lineRule="auto"/>
        <w:rPr>
          <w:rFonts w:ascii="Century Gothic" w:hAnsi="Century Gothic"/>
        </w:rPr>
      </w:pPr>
      <w:bookmarkStart w:id="1256" w:name="_Toc89033535"/>
      <w:r>
        <w:rPr>
          <w:rFonts w:ascii="Century Gothic" w:hAnsi="Century Gothic"/>
          <w:bCs w:val="0"/>
        </w:rPr>
        <w:lastRenderedPageBreak/>
        <w:t>5</w:t>
      </w:r>
      <w:r w:rsidR="002C47DA" w:rsidRPr="003B7B23">
        <w:rPr>
          <w:rFonts w:ascii="Century Gothic" w:hAnsi="Century Gothic"/>
          <w:bCs w:val="0"/>
        </w:rPr>
        <w:t xml:space="preserve">. </w:t>
      </w:r>
      <w:r w:rsidR="00756F33" w:rsidRPr="003B7B23">
        <w:rPr>
          <w:rFonts w:ascii="Century Gothic" w:hAnsi="Century Gothic"/>
          <w:bCs w:val="0"/>
        </w:rPr>
        <w:t>Permiso</w:t>
      </w:r>
      <w:r w:rsidR="00756F33" w:rsidRPr="003B7B23">
        <w:rPr>
          <w:rFonts w:ascii="Century Gothic" w:hAnsi="Century Gothic"/>
        </w:rPr>
        <w:t xml:space="preserve"> para trabajos peligrosos</w:t>
      </w:r>
      <w:bookmarkEnd w:id="1256"/>
    </w:p>
    <w:p w14:paraId="17FCCD99" w14:textId="68857FB1" w:rsidR="00756F33" w:rsidRPr="003B7B23" w:rsidRDefault="0049558F" w:rsidP="003B7B23">
      <w:pPr>
        <w:tabs>
          <w:tab w:val="left" w:pos="2364"/>
        </w:tabs>
        <w:spacing w:after="120"/>
        <w:ind w:left="-426"/>
        <w:rPr>
          <w:rFonts w:ascii="Century Gothic" w:hAnsi="Century Gothic" w:cs="Arial"/>
        </w:rPr>
      </w:pPr>
      <w:r w:rsidRPr="003B7B23">
        <w:rPr>
          <w:rFonts w:ascii="Century Gothic" w:hAnsi="Century Gothic"/>
          <w:bCs/>
          <w:noProof/>
          <w:lang w:eastAsia="es-MX"/>
        </w:rPr>
        <mc:AlternateContent>
          <mc:Choice Requires="wps">
            <w:drawing>
              <wp:anchor distT="0" distB="0" distL="114300" distR="114300" simplePos="0" relativeHeight="251658245" behindDoc="0" locked="0" layoutInCell="0" allowOverlap="1" wp14:anchorId="7CBC9335" wp14:editId="64808EE7">
                <wp:simplePos x="0" y="0"/>
                <wp:positionH relativeFrom="margin">
                  <wp:align>right</wp:align>
                </wp:positionH>
                <wp:positionV relativeFrom="paragraph">
                  <wp:posOffset>127371</wp:posOffset>
                </wp:positionV>
                <wp:extent cx="1409700" cy="723900"/>
                <wp:effectExtent l="0" t="0" r="19050" b="19050"/>
                <wp:wrapNone/>
                <wp:docPr id="45" name="Rectángulo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9700" cy="723900"/>
                        </a:xfrm>
                        <a:prstGeom prst="rect">
                          <a:avLst/>
                        </a:prstGeom>
                        <a:solidFill>
                          <a:srgbClr val="FFFFFF"/>
                        </a:solidFill>
                        <a:ln w="9525">
                          <a:solidFill>
                            <a:srgbClr val="808080"/>
                          </a:solidFill>
                          <a:prstDash val="sysDot"/>
                          <a:miter lim="800000"/>
                          <a:headEnd/>
                          <a:tailEnd/>
                        </a:ln>
                      </wps:spPr>
                      <wps:txbx>
                        <w:txbxContent>
                          <w:p w14:paraId="13F005B5" w14:textId="77777777" w:rsidR="004D152F" w:rsidRPr="00D76754" w:rsidRDefault="004D152F"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C9335" id="Rectángulo 45" o:spid="_x0000_s1031" style="position:absolute;left:0;text-align:left;margin-left:59.8pt;margin-top:10.05pt;width:111pt;height:57pt;z-index:251658245;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" o:allowincell="f" strokecolor="gray">
                <v:stroke dashstyle="1 1"/>
                <v:textbox>
                  <w:txbxContent>
                    <w:p w14:paraId="13F005B5" w14:textId="77777777" w:rsidR="004D152F" w:rsidRPr="00D76754" w:rsidRDefault="004D152F" w:rsidP="00756F33">
                      <w:pPr>
                        <w:jc w:val="center"/>
                        <w:rPr>
                          <w:rFonts w:ascii="Arial" w:hAnsi="Arial" w:cs="Arial"/>
                          <w:color w:val="A6A6A6"/>
                          <w:sz w:val="18"/>
                          <w:szCs w:val="16"/>
                        </w:rPr>
                      </w:pPr>
                      <w:r w:rsidRPr="00D76754">
                        <w:rPr>
                          <w:rFonts w:ascii="Arial" w:hAnsi="Arial" w:cs="Arial"/>
                          <w:b/>
                          <w:bCs/>
                          <w:color w:val="000000"/>
                          <w:sz w:val="18"/>
                          <w:szCs w:val="16"/>
                        </w:rPr>
                        <w:t>TRABAJOS PELIGROSOS</w:t>
                      </w:r>
                      <w:r w:rsidRPr="00D76754">
                        <w:rPr>
                          <w:rFonts w:ascii="Arial" w:hAnsi="Arial" w:cs="Arial"/>
                          <w:color w:val="A6A6A6"/>
                          <w:sz w:val="18"/>
                          <w:szCs w:val="16"/>
                        </w:rPr>
                        <w:t xml:space="preserve"> </w:t>
                      </w:r>
                      <w:r w:rsidRPr="00D76754">
                        <w:rPr>
                          <w:rFonts w:ascii="Arial" w:hAnsi="Arial" w:cs="Arial"/>
                          <w:sz w:val="18"/>
                          <w:szCs w:val="16"/>
                        </w:rPr>
                        <w:t>___/___/___ Folio: ________</w:t>
                      </w:r>
                      <w:r w:rsidRPr="00D76754">
                        <w:rPr>
                          <w:rFonts w:ascii="Arial" w:hAnsi="Arial" w:cs="Arial"/>
                          <w:color w:val="A6A6A6"/>
                          <w:sz w:val="18"/>
                          <w:szCs w:val="16"/>
                        </w:rPr>
                        <w:t xml:space="preserve"> </w:t>
                      </w:r>
                    </w:p>
                  </w:txbxContent>
                </v:textbox>
                <w10:wrap anchorx="margin"/>
              </v:rect>
            </w:pict>
          </mc:Fallback>
        </mc:AlternateContent>
      </w:r>
    </w:p>
    <w:p w14:paraId="2E1B3358" w14:textId="47D243F2" w:rsidR="00756F33" w:rsidRPr="003B7B23" w:rsidRDefault="00721009" w:rsidP="003F66EE">
      <w:pPr>
        <w:spacing w:after="0" w:line="240" w:lineRule="auto"/>
        <w:rPr>
          <w:rFonts w:ascii="Century Gothic" w:hAnsi="Century Gothic" w:cs="Arial"/>
        </w:rPr>
      </w:pPr>
      <w:r w:rsidRPr="003B7B23">
        <w:rPr>
          <w:rFonts w:ascii="Century Gothic" w:hAnsi="Century Gothic"/>
          <w:noProof/>
          <w:lang w:eastAsia="es-MX"/>
        </w:rPr>
        <w:fldChar w:fldCharType="begin"/>
      </w:r>
      <w:r w:rsidRPr="003B7B23">
        <w:rPr>
          <w:rFonts w:ascii="Century Gothic" w:hAnsi="Century Gothic"/>
          <w:noProof/>
          <w:lang w:eastAsia="es-MX"/>
        </w:rPr>
        <w:instrText xml:space="preserve"> INCLUDEPICTURE  "cid:image001.png@01D601C4.917E0020" \* MERGEFORMATINET </w:instrText>
      </w:r>
      <w:r w:rsidRPr="003B7B23">
        <w:rPr>
          <w:rFonts w:ascii="Century Gothic" w:hAnsi="Century Gothic"/>
          <w:noProof/>
          <w:lang w:eastAsia="es-MX"/>
        </w:rPr>
        <w:fldChar w:fldCharType="separate"/>
      </w:r>
      <w:r w:rsidR="00852F69" w:rsidRPr="003B7B23">
        <w:rPr>
          <w:rFonts w:ascii="Century Gothic" w:hAnsi="Century Gothic"/>
          <w:noProof/>
          <w:lang w:eastAsia="es-MX"/>
        </w:rPr>
        <w:fldChar w:fldCharType="begin"/>
      </w:r>
      <w:r w:rsidR="00852F69" w:rsidRPr="003B7B23">
        <w:rPr>
          <w:rFonts w:ascii="Century Gothic" w:hAnsi="Century Gothic"/>
          <w:noProof/>
          <w:lang w:eastAsia="es-MX"/>
        </w:rPr>
        <w:instrText xml:space="preserve"> INCLUDEPICTURE  "cid:image001.png@01D601C4.917E0020" \* MERGEFORMATINET </w:instrText>
      </w:r>
      <w:r w:rsidR="00852F69" w:rsidRPr="003B7B23">
        <w:rPr>
          <w:rFonts w:ascii="Century Gothic" w:hAnsi="Century Gothic"/>
          <w:noProof/>
          <w:lang w:eastAsia="es-MX"/>
        </w:rPr>
        <w:fldChar w:fldCharType="separate"/>
      </w:r>
      <w:r w:rsidR="00527756" w:rsidRPr="003B7B23">
        <w:rPr>
          <w:rFonts w:ascii="Century Gothic" w:hAnsi="Century Gothic"/>
          <w:noProof/>
          <w:lang w:eastAsia="es-MX"/>
        </w:rPr>
        <w:fldChar w:fldCharType="begin"/>
      </w:r>
      <w:r w:rsidR="00527756" w:rsidRPr="003B7B23">
        <w:rPr>
          <w:rFonts w:ascii="Century Gothic" w:hAnsi="Century Gothic"/>
          <w:noProof/>
          <w:lang w:eastAsia="es-MX"/>
        </w:rPr>
        <w:instrText xml:space="preserve"> INCLUDEPICTURE  "cid:image001.png@01D601C4.917E0020" \* MERGEFORMATINET </w:instrText>
      </w:r>
      <w:r w:rsidR="00527756" w:rsidRPr="003B7B23">
        <w:rPr>
          <w:rFonts w:ascii="Century Gothic" w:hAnsi="Century Gothic"/>
          <w:noProof/>
          <w:lang w:eastAsia="es-MX"/>
        </w:rPr>
        <w:fldChar w:fldCharType="separate"/>
      </w:r>
      <w:r w:rsidR="00E20A7D" w:rsidRPr="003B7B23">
        <w:rPr>
          <w:rFonts w:ascii="Century Gothic" w:hAnsi="Century Gothic"/>
          <w:noProof/>
          <w:lang w:eastAsia="es-MX"/>
        </w:rPr>
        <w:fldChar w:fldCharType="begin"/>
      </w:r>
      <w:r w:rsidR="00E20A7D" w:rsidRPr="003B7B23">
        <w:rPr>
          <w:rFonts w:ascii="Century Gothic" w:hAnsi="Century Gothic"/>
          <w:noProof/>
          <w:lang w:eastAsia="es-MX"/>
        </w:rPr>
        <w:instrText xml:space="preserve"> INCLUDEPICTURE  "cid:image001.png@01D601C4.917E0020" \* MERGEFORMATINET </w:instrText>
      </w:r>
      <w:r w:rsidR="00E20A7D" w:rsidRPr="003B7B23">
        <w:rPr>
          <w:rFonts w:ascii="Century Gothic" w:hAnsi="Century Gothic"/>
          <w:noProof/>
          <w:lang w:eastAsia="es-MX"/>
        </w:rPr>
        <w:fldChar w:fldCharType="separate"/>
      </w:r>
      <w:r w:rsidR="00685B20" w:rsidRPr="003B7B23">
        <w:rPr>
          <w:rFonts w:ascii="Century Gothic" w:hAnsi="Century Gothic"/>
          <w:noProof/>
          <w:lang w:eastAsia="es-MX"/>
        </w:rPr>
        <w:fldChar w:fldCharType="begin"/>
      </w:r>
      <w:r w:rsidR="00685B20" w:rsidRPr="003B7B23">
        <w:rPr>
          <w:rFonts w:ascii="Century Gothic" w:hAnsi="Century Gothic"/>
          <w:noProof/>
          <w:lang w:eastAsia="es-MX"/>
        </w:rPr>
        <w:instrText xml:space="preserve"> INCLUDEPICTURE  "cid:image001.png@01D601C4.917E0020" \* MERGEFORMATINET </w:instrText>
      </w:r>
      <w:r w:rsidR="00685B20" w:rsidRPr="003B7B23">
        <w:rPr>
          <w:rFonts w:ascii="Century Gothic" w:hAnsi="Century Gothic"/>
          <w:noProof/>
          <w:lang w:eastAsia="es-MX"/>
        </w:rPr>
        <w:fldChar w:fldCharType="separate"/>
      </w:r>
      <w:r w:rsidR="00C32FC5" w:rsidRPr="003B7B23">
        <w:rPr>
          <w:rFonts w:ascii="Century Gothic" w:hAnsi="Century Gothic"/>
          <w:noProof/>
          <w:lang w:eastAsia="es-MX"/>
        </w:rPr>
        <w:fldChar w:fldCharType="begin"/>
      </w:r>
      <w:r w:rsidR="00C32FC5" w:rsidRPr="003B7B23">
        <w:rPr>
          <w:rFonts w:ascii="Century Gothic" w:hAnsi="Century Gothic"/>
          <w:noProof/>
          <w:lang w:eastAsia="es-MX"/>
        </w:rPr>
        <w:instrText xml:space="preserve"> INCLUDEPICTURE  "cid:image001.png@01D601C4.917E0020" \* MERGEFORMATINET </w:instrText>
      </w:r>
      <w:r w:rsidR="00C32FC5" w:rsidRPr="003B7B23">
        <w:rPr>
          <w:rFonts w:ascii="Century Gothic" w:hAnsi="Century Gothic"/>
          <w:noProof/>
          <w:lang w:eastAsia="es-MX"/>
        </w:rPr>
        <w:fldChar w:fldCharType="separate"/>
      </w:r>
      <w:r w:rsidR="00114626" w:rsidRPr="003B7B23">
        <w:rPr>
          <w:rFonts w:ascii="Century Gothic" w:hAnsi="Century Gothic"/>
          <w:noProof/>
          <w:lang w:eastAsia="es-MX"/>
        </w:rPr>
        <w:fldChar w:fldCharType="begin"/>
      </w:r>
      <w:r w:rsidR="00114626" w:rsidRPr="003B7B23">
        <w:rPr>
          <w:rFonts w:ascii="Century Gothic" w:hAnsi="Century Gothic"/>
          <w:noProof/>
          <w:lang w:eastAsia="es-MX"/>
        </w:rPr>
        <w:instrText xml:space="preserve"> INCLUDEPICTURE  "cid:image001.png@01D601C4.917E0020" \* MERGEFORMATINET </w:instrText>
      </w:r>
      <w:r w:rsidR="00114626" w:rsidRPr="003B7B23">
        <w:rPr>
          <w:rFonts w:ascii="Century Gothic" w:hAnsi="Century Gothic"/>
          <w:noProof/>
          <w:lang w:eastAsia="es-MX"/>
        </w:rPr>
        <w:fldChar w:fldCharType="separate"/>
      </w:r>
      <w:r w:rsidR="00152972">
        <w:rPr>
          <w:rFonts w:ascii="Century Gothic" w:hAnsi="Century Gothic"/>
          <w:noProof/>
          <w:lang w:eastAsia="es-MX"/>
        </w:rPr>
        <w:fldChar w:fldCharType="begin"/>
      </w:r>
      <w:r w:rsidR="00152972">
        <w:rPr>
          <w:rFonts w:ascii="Century Gothic" w:hAnsi="Century Gothic"/>
          <w:noProof/>
          <w:lang w:eastAsia="es-MX"/>
        </w:rPr>
        <w:instrText xml:space="preserve"> INCLUDEPICTURE  "cid:image001.png@01D601C4.917E0020" \* MERGEFORMATINET </w:instrText>
      </w:r>
      <w:r w:rsidR="00152972">
        <w:rPr>
          <w:rFonts w:ascii="Century Gothic" w:hAnsi="Century Gothic"/>
          <w:noProof/>
          <w:lang w:eastAsia="es-MX"/>
        </w:rPr>
        <w:fldChar w:fldCharType="separate"/>
      </w:r>
      <w:r w:rsidR="00D2569F">
        <w:rPr>
          <w:rFonts w:ascii="Century Gothic" w:hAnsi="Century Gothic"/>
          <w:noProof/>
          <w:lang w:eastAsia="es-MX"/>
        </w:rPr>
        <w:fldChar w:fldCharType="begin"/>
      </w:r>
      <w:r w:rsidR="00D2569F">
        <w:rPr>
          <w:rFonts w:ascii="Century Gothic" w:hAnsi="Century Gothic"/>
          <w:noProof/>
          <w:lang w:eastAsia="es-MX"/>
        </w:rPr>
        <w:instrText xml:space="preserve"> INCLUDEPICTURE  "cid:image001.png@01D601C4.917E0020" \* MERGEFORMATINET </w:instrText>
      </w:r>
      <w:r w:rsidR="00D2569F">
        <w:rPr>
          <w:rFonts w:ascii="Century Gothic" w:hAnsi="Century Gothic"/>
          <w:noProof/>
          <w:lang w:eastAsia="es-MX"/>
        </w:rPr>
        <w:fldChar w:fldCharType="separate"/>
      </w:r>
      <w:r w:rsidR="00B060C2">
        <w:rPr>
          <w:rFonts w:ascii="Century Gothic" w:hAnsi="Century Gothic"/>
          <w:noProof/>
          <w:lang w:eastAsia="es-MX"/>
        </w:rPr>
        <w:fldChar w:fldCharType="begin"/>
      </w:r>
      <w:r w:rsidR="00B060C2">
        <w:rPr>
          <w:rFonts w:ascii="Century Gothic" w:hAnsi="Century Gothic"/>
          <w:noProof/>
          <w:lang w:eastAsia="es-MX"/>
        </w:rPr>
        <w:instrText xml:space="preserve"> INCLUDEPICTURE  "cid:image001.png@01D601C4.917E0020" \* MERGEFORMATINET </w:instrText>
      </w:r>
      <w:r w:rsidR="00B060C2">
        <w:rPr>
          <w:rFonts w:ascii="Century Gothic" w:hAnsi="Century Gothic"/>
          <w:noProof/>
          <w:lang w:eastAsia="es-MX"/>
        </w:rPr>
        <w:fldChar w:fldCharType="separate"/>
      </w:r>
      <w:r w:rsidR="00F664F9">
        <w:rPr>
          <w:rFonts w:ascii="Century Gothic" w:hAnsi="Century Gothic"/>
          <w:noProof/>
          <w:lang w:eastAsia="es-MX"/>
        </w:rPr>
        <w:fldChar w:fldCharType="begin"/>
      </w:r>
      <w:r w:rsidR="00F664F9">
        <w:rPr>
          <w:rFonts w:ascii="Century Gothic" w:hAnsi="Century Gothic"/>
          <w:noProof/>
          <w:lang w:eastAsia="es-MX"/>
        </w:rPr>
        <w:instrText xml:space="preserve"> INCLUDEPICTURE  "cid:image001.png@01D601C4.917E0020" \* MERGEFORMATINET </w:instrText>
      </w:r>
      <w:r w:rsidR="00F664F9">
        <w:rPr>
          <w:rFonts w:ascii="Century Gothic" w:hAnsi="Century Gothic"/>
          <w:noProof/>
          <w:lang w:eastAsia="es-MX"/>
        </w:rPr>
        <w:fldChar w:fldCharType="separate"/>
      </w:r>
      <w:r w:rsidR="005C3DD7">
        <w:rPr>
          <w:rFonts w:ascii="Century Gothic" w:hAnsi="Century Gothic"/>
          <w:noProof/>
          <w:lang w:eastAsia="es-MX"/>
        </w:rPr>
        <w:fldChar w:fldCharType="begin"/>
      </w:r>
      <w:r w:rsidR="005C3DD7">
        <w:rPr>
          <w:rFonts w:ascii="Century Gothic" w:hAnsi="Century Gothic"/>
          <w:noProof/>
          <w:lang w:eastAsia="es-MX"/>
        </w:rPr>
        <w:instrText xml:space="preserve"> INCLUDEPICTURE  "cid:image001.png@01D601C4.917E0020" \* MERGEFORMATINET </w:instrText>
      </w:r>
      <w:r w:rsidR="005C3DD7">
        <w:rPr>
          <w:rFonts w:ascii="Century Gothic" w:hAnsi="Century Gothic"/>
          <w:noProof/>
          <w:lang w:eastAsia="es-MX"/>
        </w:rPr>
        <w:fldChar w:fldCharType="separate"/>
      </w:r>
      <w:r w:rsidR="00D97E99">
        <w:rPr>
          <w:rFonts w:ascii="Century Gothic" w:hAnsi="Century Gothic"/>
          <w:noProof/>
          <w:lang w:eastAsia="es-MX"/>
        </w:rPr>
        <w:fldChar w:fldCharType="begin"/>
      </w:r>
      <w:r w:rsidR="00D97E99">
        <w:rPr>
          <w:rFonts w:ascii="Century Gothic" w:hAnsi="Century Gothic"/>
          <w:noProof/>
          <w:lang w:eastAsia="es-MX"/>
        </w:rPr>
        <w:instrText xml:space="preserve"> INCLUDEPICTURE  "cid:image001.png@01D601C4.917E0020" \* MERGEFORMATINET </w:instrText>
      </w:r>
      <w:r w:rsidR="00D97E99">
        <w:rPr>
          <w:rFonts w:ascii="Century Gothic" w:hAnsi="Century Gothic"/>
          <w:noProof/>
          <w:lang w:eastAsia="es-MX"/>
        </w:rPr>
        <w:fldChar w:fldCharType="separate"/>
      </w:r>
      <w:r w:rsidR="00E26758">
        <w:rPr>
          <w:rFonts w:ascii="Century Gothic" w:hAnsi="Century Gothic"/>
          <w:noProof/>
          <w:lang w:eastAsia="es-MX"/>
        </w:rPr>
        <w:fldChar w:fldCharType="begin"/>
      </w:r>
      <w:r w:rsidR="00E26758">
        <w:rPr>
          <w:rFonts w:ascii="Century Gothic" w:hAnsi="Century Gothic"/>
          <w:noProof/>
          <w:lang w:eastAsia="es-MX"/>
        </w:rPr>
        <w:instrText xml:space="preserve"> INCLUDEPICTURE  "cid:image001.png@01D601C4.917E0020" \* MERGEFORMATINET </w:instrText>
      </w:r>
      <w:r w:rsidR="00E26758">
        <w:rPr>
          <w:rFonts w:ascii="Century Gothic" w:hAnsi="Century Gothic"/>
          <w:noProof/>
          <w:lang w:eastAsia="es-MX"/>
        </w:rPr>
        <w:fldChar w:fldCharType="separate"/>
      </w:r>
      <w:r w:rsidR="00225DB4">
        <w:rPr>
          <w:rFonts w:ascii="Century Gothic" w:hAnsi="Century Gothic"/>
          <w:noProof/>
          <w:lang w:eastAsia="es-MX"/>
        </w:rPr>
        <w:fldChar w:fldCharType="begin"/>
      </w:r>
      <w:r w:rsidR="00225DB4">
        <w:rPr>
          <w:rFonts w:ascii="Century Gothic" w:hAnsi="Century Gothic"/>
          <w:noProof/>
          <w:lang w:eastAsia="es-MX"/>
        </w:rPr>
        <w:instrText xml:space="preserve"> INCLUDEPICTURE  "cid:image001.png@01D601C4.917E0020" \* MERGEFORMATINET </w:instrText>
      </w:r>
      <w:r w:rsidR="00225DB4">
        <w:rPr>
          <w:rFonts w:ascii="Century Gothic" w:hAnsi="Century Gothic"/>
          <w:noProof/>
          <w:lang w:eastAsia="es-MX"/>
        </w:rPr>
        <w:fldChar w:fldCharType="separate"/>
      </w:r>
      <w:r w:rsidR="001872F6">
        <w:rPr>
          <w:rFonts w:ascii="Century Gothic" w:hAnsi="Century Gothic"/>
          <w:noProof/>
          <w:lang w:eastAsia="es-MX"/>
        </w:rPr>
        <w:fldChar w:fldCharType="begin"/>
      </w:r>
      <w:r w:rsidR="001872F6">
        <w:rPr>
          <w:rFonts w:ascii="Century Gothic" w:hAnsi="Century Gothic"/>
          <w:noProof/>
          <w:lang w:eastAsia="es-MX"/>
        </w:rPr>
        <w:instrText xml:space="preserve"> INCLUDEPICTURE  "cid:image001.png@01D601C4.917E0020" \* MERGEFORMATINET </w:instrText>
      </w:r>
      <w:r w:rsidR="001872F6">
        <w:rPr>
          <w:rFonts w:ascii="Century Gothic" w:hAnsi="Century Gothic"/>
          <w:noProof/>
          <w:lang w:eastAsia="es-MX"/>
        </w:rPr>
        <w:fldChar w:fldCharType="separate"/>
      </w:r>
      <w:r w:rsidR="00233C2E">
        <w:rPr>
          <w:rFonts w:ascii="Century Gothic" w:hAnsi="Century Gothic"/>
          <w:noProof/>
          <w:lang w:eastAsia="es-MX"/>
        </w:rPr>
        <w:fldChar w:fldCharType="begin"/>
      </w:r>
      <w:r w:rsidR="00233C2E">
        <w:rPr>
          <w:rFonts w:ascii="Century Gothic" w:hAnsi="Century Gothic"/>
          <w:noProof/>
          <w:lang w:eastAsia="es-MX"/>
        </w:rPr>
        <w:instrText xml:space="preserve"> INCLUDEPICTURE  "cid:image001.png@01D601C4.917E0020" \* MERGEFORMATINET </w:instrText>
      </w:r>
      <w:r w:rsidR="00233C2E">
        <w:rPr>
          <w:rFonts w:ascii="Century Gothic" w:hAnsi="Century Gothic"/>
          <w:noProof/>
          <w:lang w:eastAsia="es-MX"/>
        </w:rPr>
        <w:fldChar w:fldCharType="separate"/>
      </w:r>
      <w:r w:rsidR="00534351">
        <w:rPr>
          <w:rFonts w:ascii="Century Gothic" w:hAnsi="Century Gothic"/>
          <w:noProof/>
          <w:lang w:eastAsia="es-MX"/>
        </w:rPr>
        <w:fldChar w:fldCharType="begin"/>
      </w:r>
      <w:r w:rsidR="00534351">
        <w:rPr>
          <w:rFonts w:ascii="Century Gothic" w:hAnsi="Century Gothic"/>
          <w:noProof/>
          <w:lang w:eastAsia="es-MX"/>
        </w:rPr>
        <w:instrText xml:space="preserve"> INCLUDEPICTURE  "cid:image001.png@01D601C4.917E0020" \* MERGEFORMATINET </w:instrText>
      </w:r>
      <w:r w:rsidR="00534351">
        <w:rPr>
          <w:rFonts w:ascii="Century Gothic" w:hAnsi="Century Gothic"/>
          <w:noProof/>
          <w:lang w:eastAsia="es-MX"/>
        </w:rPr>
        <w:fldChar w:fldCharType="separate"/>
      </w:r>
      <w:r w:rsidR="002A1A58">
        <w:rPr>
          <w:rFonts w:ascii="Century Gothic" w:hAnsi="Century Gothic"/>
          <w:noProof/>
          <w:lang w:eastAsia="es-MX"/>
        </w:rPr>
        <w:fldChar w:fldCharType="begin"/>
      </w:r>
      <w:r w:rsidR="002A1A58">
        <w:rPr>
          <w:rFonts w:ascii="Century Gothic" w:hAnsi="Century Gothic"/>
          <w:noProof/>
          <w:lang w:eastAsia="es-MX"/>
        </w:rPr>
        <w:instrText xml:space="preserve"> INCLUDEPICTURE  "cid:image001.png@01D601C4.917E0020" \* MERGEFORMATINET </w:instrText>
      </w:r>
      <w:r w:rsidR="002A1A58">
        <w:rPr>
          <w:rFonts w:ascii="Century Gothic" w:hAnsi="Century Gothic"/>
          <w:noProof/>
          <w:lang w:eastAsia="es-MX"/>
        </w:rPr>
        <w:fldChar w:fldCharType="separate"/>
      </w:r>
      <w:r w:rsidR="001E6639">
        <w:rPr>
          <w:rFonts w:ascii="Century Gothic" w:hAnsi="Century Gothic"/>
          <w:noProof/>
          <w:lang w:eastAsia="es-MX"/>
        </w:rPr>
        <w:fldChar w:fldCharType="begin"/>
      </w:r>
      <w:r w:rsidR="001E6639">
        <w:rPr>
          <w:rFonts w:ascii="Century Gothic" w:hAnsi="Century Gothic"/>
          <w:noProof/>
          <w:lang w:eastAsia="es-MX"/>
        </w:rPr>
        <w:instrText xml:space="preserve"> INCLUDEPICTURE  "cid:image001.png@01D601C4.917E0020" \* MERGEFORMATINET </w:instrText>
      </w:r>
      <w:r w:rsidR="001E6639">
        <w:rPr>
          <w:rFonts w:ascii="Century Gothic" w:hAnsi="Century Gothic"/>
          <w:noProof/>
          <w:lang w:eastAsia="es-MX"/>
        </w:rPr>
        <w:fldChar w:fldCharType="separate"/>
      </w:r>
      <w:r w:rsidR="00E305AD">
        <w:rPr>
          <w:rFonts w:ascii="Century Gothic" w:hAnsi="Century Gothic"/>
          <w:noProof/>
          <w:lang w:eastAsia="es-MX"/>
        </w:rPr>
        <w:fldChar w:fldCharType="begin"/>
      </w:r>
      <w:r w:rsidR="00E305AD">
        <w:rPr>
          <w:rFonts w:ascii="Century Gothic" w:hAnsi="Century Gothic"/>
          <w:noProof/>
          <w:lang w:eastAsia="es-MX"/>
        </w:rPr>
        <w:instrText xml:space="preserve"> INCLUDEPICTURE  "cid:image001.png@01D601C4.917E0020" \* MERGEFORMATINET </w:instrText>
      </w:r>
      <w:r w:rsidR="00E305AD">
        <w:rPr>
          <w:rFonts w:ascii="Century Gothic" w:hAnsi="Century Gothic"/>
          <w:noProof/>
          <w:lang w:eastAsia="es-MX"/>
        </w:rPr>
        <w:fldChar w:fldCharType="separate"/>
      </w:r>
      <w:r w:rsidR="001727D6">
        <w:rPr>
          <w:rFonts w:ascii="Century Gothic" w:hAnsi="Century Gothic"/>
          <w:noProof/>
          <w:lang w:eastAsia="es-MX"/>
        </w:rPr>
        <w:fldChar w:fldCharType="begin"/>
      </w:r>
      <w:r w:rsidR="001727D6">
        <w:rPr>
          <w:rFonts w:ascii="Century Gothic" w:hAnsi="Century Gothic"/>
          <w:noProof/>
          <w:lang w:eastAsia="es-MX"/>
        </w:rPr>
        <w:instrText xml:space="preserve"> INCLUDEPICTURE  "cid:image001.png@01D601C4.917E0020" \* MERGEFORMATINET </w:instrText>
      </w:r>
      <w:r w:rsidR="001727D6">
        <w:rPr>
          <w:rFonts w:ascii="Century Gothic" w:hAnsi="Century Gothic"/>
          <w:noProof/>
          <w:lang w:eastAsia="es-MX"/>
        </w:rPr>
        <w:fldChar w:fldCharType="separate"/>
      </w:r>
      <w:r w:rsidR="00E479D1">
        <w:rPr>
          <w:rFonts w:ascii="Century Gothic" w:hAnsi="Century Gothic"/>
          <w:noProof/>
          <w:lang w:eastAsia="es-MX"/>
        </w:rPr>
        <w:fldChar w:fldCharType="begin"/>
      </w:r>
      <w:r w:rsidR="00E479D1">
        <w:rPr>
          <w:rFonts w:ascii="Century Gothic" w:hAnsi="Century Gothic"/>
          <w:noProof/>
          <w:lang w:eastAsia="es-MX"/>
        </w:rPr>
        <w:instrText xml:space="preserve"> INCLUDEPICTURE  "cid:image001.png@01D601C4.917E0020" \* MERGEFORMATINET </w:instrText>
      </w:r>
      <w:r w:rsidR="00E479D1">
        <w:rPr>
          <w:rFonts w:ascii="Century Gothic" w:hAnsi="Century Gothic"/>
          <w:noProof/>
          <w:lang w:eastAsia="es-MX"/>
        </w:rPr>
        <w:fldChar w:fldCharType="separate"/>
      </w:r>
      <w:r w:rsidR="008717DC">
        <w:rPr>
          <w:rFonts w:ascii="Century Gothic" w:hAnsi="Century Gothic"/>
          <w:noProof/>
          <w:lang w:eastAsia="es-MX"/>
        </w:rPr>
        <w:fldChar w:fldCharType="begin"/>
      </w:r>
      <w:r w:rsidR="008717DC">
        <w:rPr>
          <w:rFonts w:ascii="Century Gothic" w:hAnsi="Century Gothic"/>
          <w:noProof/>
          <w:lang w:eastAsia="es-MX"/>
        </w:rPr>
        <w:instrText xml:space="preserve"> INCLUDEPICTURE  "cid:image001.png@01D601C4.917E0020" \* MERGEFORMATINET </w:instrText>
      </w:r>
      <w:r w:rsidR="008717DC">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FF33CD">
        <w:rPr>
          <w:rFonts w:ascii="Century Gothic" w:hAnsi="Century Gothic"/>
          <w:noProof/>
          <w:lang w:eastAsia="es-MX"/>
        </w:rPr>
        <w:fldChar w:fldCharType="begin"/>
      </w:r>
      <w:r w:rsidR="00FF33CD">
        <w:rPr>
          <w:rFonts w:ascii="Century Gothic" w:hAnsi="Century Gothic"/>
          <w:noProof/>
          <w:lang w:eastAsia="es-MX"/>
        </w:rPr>
        <w:instrText xml:space="preserve"> INCLUDEPICTURE  "cid:image001.png@01D601C4.917E0020" \* MERGEFORMATINET </w:instrText>
      </w:r>
      <w:r w:rsidR="00FF33CD">
        <w:rPr>
          <w:rFonts w:ascii="Century Gothic" w:hAnsi="Century Gothic"/>
          <w:noProof/>
          <w:lang w:eastAsia="es-MX"/>
        </w:rPr>
        <w:fldChar w:fldCharType="separate"/>
      </w:r>
      <w:r w:rsidR="00F15C73">
        <w:rPr>
          <w:rFonts w:ascii="Century Gothic" w:hAnsi="Century Gothic"/>
          <w:noProof/>
          <w:lang w:eastAsia="es-MX"/>
        </w:rPr>
        <w:fldChar w:fldCharType="begin"/>
      </w:r>
      <w:r w:rsidR="00F15C73">
        <w:rPr>
          <w:rFonts w:ascii="Century Gothic" w:hAnsi="Century Gothic"/>
          <w:noProof/>
          <w:lang w:eastAsia="es-MX"/>
        </w:rPr>
        <w:instrText xml:space="preserve"> INCLUDEPICTURE  "cid:image001.png@01D601C4.917E0020" \* MERGEFORMATINET </w:instrText>
      </w:r>
      <w:r w:rsidR="00F15C73">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C326F6">
        <w:rPr>
          <w:rFonts w:ascii="Century Gothic" w:hAnsi="Century Gothic"/>
          <w:noProof/>
          <w:lang w:eastAsia="es-MX"/>
        </w:rPr>
        <w:fldChar w:fldCharType="begin"/>
      </w:r>
      <w:r w:rsidR="00C326F6">
        <w:rPr>
          <w:rFonts w:ascii="Century Gothic" w:hAnsi="Century Gothic"/>
          <w:noProof/>
          <w:lang w:eastAsia="es-MX"/>
        </w:rPr>
        <w:instrText xml:space="preserve"> INCLUDEPICTURE  "cid:image001.png@01D601C4.917E0020" \* MERGEFORMATINET </w:instrText>
      </w:r>
      <w:r w:rsidR="00C326F6">
        <w:rPr>
          <w:rFonts w:ascii="Century Gothic" w:hAnsi="Century Gothic"/>
          <w:noProof/>
          <w:lang w:eastAsia="es-MX"/>
        </w:rPr>
        <w:fldChar w:fldCharType="separate"/>
      </w:r>
      <w:r w:rsidR="0027505C">
        <w:rPr>
          <w:rFonts w:ascii="Century Gothic" w:hAnsi="Century Gothic"/>
          <w:noProof/>
          <w:lang w:eastAsia="es-MX"/>
        </w:rPr>
        <w:fldChar w:fldCharType="begin"/>
      </w:r>
      <w:r w:rsidR="0027505C">
        <w:rPr>
          <w:rFonts w:ascii="Century Gothic" w:hAnsi="Century Gothic"/>
          <w:noProof/>
          <w:lang w:eastAsia="es-MX"/>
        </w:rPr>
        <w:instrText xml:space="preserve"> INCLUDEPICTURE  "cid:image001.png@01D601C4.917E0020" \* MERGEFORMATINET </w:instrText>
      </w:r>
      <w:r w:rsidR="0027505C">
        <w:rPr>
          <w:rFonts w:ascii="Century Gothic" w:hAnsi="Century Gothic"/>
          <w:noProof/>
          <w:lang w:eastAsia="es-MX"/>
        </w:rPr>
        <w:fldChar w:fldCharType="separate"/>
      </w:r>
      <w:r w:rsidR="00330DA9">
        <w:rPr>
          <w:rFonts w:ascii="Century Gothic" w:hAnsi="Century Gothic"/>
          <w:noProof/>
          <w:lang w:eastAsia="es-MX"/>
        </w:rPr>
        <w:fldChar w:fldCharType="begin"/>
      </w:r>
      <w:r w:rsidR="00330DA9">
        <w:rPr>
          <w:rFonts w:ascii="Century Gothic" w:hAnsi="Century Gothic"/>
          <w:noProof/>
          <w:lang w:eastAsia="es-MX"/>
        </w:rPr>
        <w:instrText xml:space="preserve"> INCLUDEPICTURE  "cid:image001.png@01D601C4.917E0020" \* MERGEFORMATINET </w:instrText>
      </w:r>
      <w:r w:rsidR="00330DA9">
        <w:rPr>
          <w:rFonts w:ascii="Century Gothic" w:hAnsi="Century Gothic"/>
          <w:noProof/>
          <w:lang w:eastAsia="es-MX"/>
        </w:rPr>
        <w:fldChar w:fldCharType="separate"/>
      </w:r>
      <w:r w:rsidR="00690AF1">
        <w:rPr>
          <w:rFonts w:ascii="Century Gothic" w:hAnsi="Century Gothic"/>
          <w:noProof/>
          <w:lang w:eastAsia="es-MX"/>
        </w:rPr>
        <w:fldChar w:fldCharType="begin"/>
      </w:r>
      <w:r w:rsidR="00690AF1">
        <w:rPr>
          <w:rFonts w:ascii="Century Gothic" w:hAnsi="Century Gothic"/>
          <w:noProof/>
          <w:lang w:eastAsia="es-MX"/>
        </w:rPr>
        <w:instrText xml:space="preserve"> INCLUDEPICTURE  "cid:image001.png@01D601C4.917E0020" \* MERGEFORMATINET </w:instrText>
      </w:r>
      <w:r w:rsidR="00690AF1">
        <w:rPr>
          <w:rFonts w:ascii="Century Gothic" w:hAnsi="Century Gothic"/>
          <w:noProof/>
          <w:lang w:eastAsia="es-MX"/>
        </w:rPr>
        <w:fldChar w:fldCharType="separate"/>
      </w:r>
      <w:r w:rsidR="00616C26">
        <w:rPr>
          <w:rFonts w:ascii="Century Gothic" w:hAnsi="Century Gothic"/>
          <w:noProof/>
          <w:lang w:eastAsia="es-MX"/>
        </w:rPr>
        <w:fldChar w:fldCharType="begin"/>
      </w:r>
      <w:r w:rsidR="00616C26">
        <w:rPr>
          <w:rFonts w:ascii="Century Gothic" w:hAnsi="Century Gothic"/>
          <w:noProof/>
          <w:lang w:eastAsia="es-MX"/>
        </w:rPr>
        <w:instrText xml:space="preserve"> INCLUDEPICTURE  "cid:image001.png@01D601C4.917E0020" \* MERGEFORMATINET </w:instrText>
      </w:r>
      <w:r w:rsidR="00616C26">
        <w:rPr>
          <w:rFonts w:ascii="Century Gothic" w:hAnsi="Century Gothic"/>
          <w:noProof/>
          <w:lang w:eastAsia="es-MX"/>
        </w:rPr>
        <w:fldChar w:fldCharType="separate"/>
      </w:r>
      <w:r w:rsidR="00E57F4B">
        <w:rPr>
          <w:rFonts w:ascii="Century Gothic" w:hAnsi="Century Gothic"/>
          <w:noProof/>
          <w:lang w:eastAsia="es-MX"/>
        </w:rPr>
        <w:fldChar w:fldCharType="begin"/>
      </w:r>
      <w:r w:rsidR="00E57F4B">
        <w:rPr>
          <w:rFonts w:ascii="Century Gothic" w:hAnsi="Century Gothic"/>
          <w:noProof/>
          <w:lang w:eastAsia="es-MX"/>
        </w:rPr>
        <w:instrText xml:space="preserve"> INCLUDEPICTURE  "cid:image001.png@01D601C4.917E0020" \* MERGEFORMATINET </w:instrText>
      </w:r>
      <w:r w:rsidR="00E57F4B">
        <w:rPr>
          <w:rFonts w:ascii="Century Gothic" w:hAnsi="Century Gothic"/>
          <w:noProof/>
          <w:lang w:eastAsia="es-MX"/>
        </w:rPr>
        <w:fldChar w:fldCharType="separate"/>
      </w:r>
      <w:r w:rsidR="00D05394">
        <w:rPr>
          <w:rFonts w:ascii="Century Gothic" w:hAnsi="Century Gothic"/>
          <w:noProof/>
          <w:lang w:eastAsia="es-MX"/>
        </w:rPr>
        <w:fldChar w:fldCharType="begin"/>
      </w:r>
      <w:r w:rsidR="00D05394">
        <w:rPr>
          <w:rFonts w:ascii="Century Gothic" w:hAnsi="Century Gothic"/>
          <w:noProof/>
          <w:lang w:eastAsia="es-MX"/>
        </w:rPr>
        <w:instrText xml:space="preserve"> INCLUDEPICTURE  "cid:image001.png@01D601C4.917E0020" \* MERGEFORMATINET </w:instrText>
      </w:r>
      <w:r w:rsidR="00D05394">
        <w:rPr>
          <w:rFonts w:ascii="Century Gothic" w:hAnsi="Century Gothic"/>
          <w:noProof/>
          <w:lang w:eastAsia="es-MX"/>
        </w:rPr>
        <w:fldChar w:fldCharType="separate"/>
      </w:r>
      <w:r w:rsidR="00BE1282">
        <w:rPr>
          <w:rFonts w:ascii="Century Gothic" w:hAnsi="Century Gothic"/>
          <w:noProof/>
          <w:lang w:eastAsia="es-MX"/>
        </w:rPr>
        <w:fldChar w:fldCharType="begin"/>
      </w:r>
      <w:r w:rsidR="00BE1282">
        <w:rPr>
          <w:rFonts w:ascii="Century Gothic" w:hAnsi="Century Gothic"/>
          <w:noProof/>
          <w:lang w:eastAsia="es-MX"/>
        </w:rPr>
        <w:instrText xml:space="preserve"> INCLUDEPICTURE  "cid:image001.png@01D601C4.917E0020" \* MERGEFORMATINET </w:instrText>
      </w:r>
      <w:r w:rsidR="00BE1282">
        <w:rPr>
          <w:rFonts w:ascii="Century Gothic" w:hAnsi="Century Gothic"/>
          <w:noProof/>
          <w:lang w:eastAsia="es-MX"/>
        </w:rPr>
        <w:fldChar w:fldCharType="separate"/>
      </w:r>
      <w:r w:rsidR="000C7CC2">
        <w:rPr>
          <w:rFonts w:ascii="Century Gothic" w:hAnsi="Century Gothic"/>
          <w:noProof/>
          <w:lang w:eastAsia="es-MX"/>
        </w:rPr>
        <w:fldChar w:fldCharType="begin"/>
      </w:r>
      <w:r w:rsidR="000C7CC2">
        <w:rPr>
          <w:rFonts w:ascii="Century Gothic" w:hAnsi="Century Gothic"/>
          <w:noProof/>
          <w:lang w:eastAsia="es-MX"/>
        </w:rPr>
        <w:instrText xml:space="preserve"> INCLUDEPICTURE  "cid:image001.png@01D601C4.917E0020" \* MERGEFORMATINET </w:instrText>
      </w:r>
      <w:r w:rsidR="000C7CC2">
        <w:rPr>
          <w:rFonts w:ascii="Century Gothic" w:hAnsi="Century Gothic"/>
          <w:noProof/>
          <w:lang w:eastAsia="es-MX"/>
        </w:rPr>
        <w:fldChar w:fldCharType="separate"/>
      </w:r>
      <w:r w:rsidR="00021B35">
        <w:rPr>
          <w:rFonts w:ascii="Century Gothic" w:hAnsi="Century Gothic"/>
          <w:noProof/>
          <w:lang w:eastAsia="es-MX"/>
        </w:rPr>
        <w:fldChar w:fldCharType="begin"/>
      </w:r>
      <w:r w:rsidR="00021B35">
        <w:rPr>
          <w:rFonts w:ascii="Century Gothic" w:hAnsi="Century Gothic"/>
          <w:noProof/>
          <w:lang w:eastAsia="es-MX"/>
        </w:rPr>
        <w:instrText xml:space="preserve"> INCLUDEPICTURE  "cid:image001.png@01D601C4.917E0020" \* MERGEFORMATINET </w:instrText>
      </w:r>
      <w:r w:rsidR="00021B35">
        <w:rPr>
          <w:rFonts w:ascii="Century Gothic" w:hAnsi="Century Gothic"/>
          <w:noProof/>
          <w:lang w:eastAsia="es-MX"/>
        </w:rPr>
        <w:fldChar w:fldCharType="separate"/>
      </w:r>
      <w:r w:rsidR="000D22D9">
        <w:rPr>
          <w:rFonts w:ascii="Century Gothic" w:hAnsi="Century Gothic"/>
          <w:noProof/>
          <w:lang w:eastAsia="es-MX"/>
        </w:rPr>
        <w:fldChar w:fldCharType="begin"/>
      </w:r>
      <w:r w:rsidR="000D22D9">
        <w:rPr>
          <w:rFonts w:ascii="Century Gothic" w:hAnsi="Century Gothic"/>
          <w:noProof/>
          <w:lang w:eastAsia="es-MX"/>
        </w:rPr>
        <w:instrText xml:space="preserve"> INCLUDEPICTURE  "cid:image001.png@01D601C4.917E0020" \* MERGEFORMATINET </w:instrText>
      </w:r>
      <w:r w:rsidR="000D22D9">
        <w:rPr>
          <w:rFonts w:ascii="Century Gothic" w:hAnsi="Century Gothic"/>
          <w:noProof/>
          <w:lang w:eastAsia="es-MX"/>
        </w:rPr>
        <w:fldChar w:fldCharType="separate"/>
      </w:r>
      <w:r w:rsidR="005F7009">
        <w:rPr>
          <w:rFonts w:ascii="Century Gothic" w:hAnsi="Century Gothic"/>
          <w:noProof/>
          <w:lang w:eastAsia="es-MX"/>
        </w:rPr>
        <w:fldChar w:fldCharType="begin"/>
      </w:r>
      <w:r w:rsidR="005F7009">
        <w:rPr>
          <w:rFonts w:ascii="Century Gothic" w:hAnsi="Century Gothic"/>
          <w:noProof/>
          <w:lang w:eastAsia="es-MX"/>
        </w:rPr>
        <w:instrText xml:space="preserve"> INCLUDEPICTURE  "cid:image001.png@01D601C4.917E0020" \* MERGEFORMATINET </w:instrText>
      </w:r>
      <w:r w:rsidR="005F7009">
        <w:rPr>
          <w:rFonts w:ascii="Century Gothic" w:hAnsi="Century Gothic"/>
          <w:noProof/>
          <w:lang w:eastAsia="es-MX"/>
        </w:rPr>
        <w:fldChar w:fldCharType="separate"/>
      </w:r>
      <w:r w:rsidR="002E0278">
        <w:rPr>
          <w:rFonts w:ascii="Century Gothic" w:hAnsi="Century Gothic"/>
          <w:noProof/>
          <w:lang w:eastAsia="es-MX"/>
        </w:rPr>
        <w:fldChar w:fldCharType="begin"/>
      </w:r>
      <w:r w:rsidR="002E0278">
        <w:rPr>
          <w:rFonts w:ascii="Century Gothic" w:hAnsi="Century Gothic"/>
          <w:noProof/>
          <w:lang w:eastAsia="es-MX"/>
        </w:rPr>
        <w:instrText xml:space="preserve"> INCLUDEPICTURE  "cid:image001.png@01D601C4.917E0020" \* MERGEFORMATINET </w:instrText>
      </w:r>
      <w:r w:rsidR="002E0278">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Pr>
          <w:rFonts w:ascii="Century Gothic" w:hAnsi="Century Gothic"/>
          <w:noProof/>
          <w:lang w:eastAsia="es-MX"/>
        </w:rPr>
        <w:fldChar w:fldCharType="begin"/>
      </w:r>
      <w:r>
        <w:rPr>
          <w:rFonts w:ascii="Century Gothic" w:hAnsi="Century Gothic"/>
          <w:noProof/>
          <w:lang w:eastAsia="es-MX"/>
        </w:rPr>
        <w:instrText xml:space="preserve"> INCLUDEPICTURE  "cid:image001.png@01D601C4.917E0020" \* MERGEFORMATINET </w:instrText>
      </w:r>
      <w:r>
        <w:rPr>
          <w:rFonts w:ascii="Century Gothic" w:hAnsi="Century Gothic"/>
          <w:noProof/>
          <w:lang w:eastAsia="es-MX"/>
        </w:rPr>
        <w:fldChar w:fldCharType="separate"/>
      </w:r>
      <w:r w:rsidR="003C75D2">
        <w:rPr>
          <w:rFonts w:ascii="Century Gothic" w:hAnsi="Century Gothic"/>
          <w:noProof/>
          <w:lang w:eastAsia="es-MX"/>
        </w:rPr>
        <w:fldChar w:fldCharType="begin"/>
      </w:r>
      <w:r w:rsidR="003C75D2">
        <w:rPr>
          <w:rFonts w:ascii="Century Gothic" w:hAnsi="Century Gothic"/>
          <w:noProof/>
          <w:lang w:eastAsia="es-MX"/>
        </w:rPr>
        <w:instrText xml:space="preserve"> INCLUDEPICTURE  "cid:image001.png@01D601C4.917E0020" \* MERGEFORMATINET </w:instrText>
      </w:r>
      <w:r w:rsidR="003C75D2">
        <w:rPr>
          <w:rFonts w:ascii="Century Gothic" w:hAnsi="Century Gothic"/>
          <w:noProof/>
          <w:lang w:eastAsia="es-MX"/>
        </w:rPr>
        <w:fldChar w:fldCharType="separate"/>
      </w:r>
      <w:r w:rsidR="009F7403">
        <w:rPr>
          <w:rFonts w:ascii="Century Gothic" w:hAnsi="Century Gothic"/>
          <w:noProof/>
          <w:lang w:eastAsia="es-MX"/>
        </w:rPr>
        <w:fldChar w:fldCharType="begin"/>
      </w:r>
      <w:r w:rsidR="009F7403">
        <w:rPr>
          <w:rFonts w:ascii="Century Gothic" w:hAnsi="Century Gothic"/>
          <w:noProof/>
          <w:lang w:eastAsia="es-MX"/>
        </w:rPr>
        <w:instrText xml:space="preserve"> INCLUDEPICTURE  "cid:image001.png@01D601C4.917E0020" \* MERGEFORMATINET </w:instrText>
      </w:r>
      <w:r w:rsidR="009F7403">
        <w:rPr>
          <w:rFonts w:ascii="Century Gothic" w:hAnsi="Century Gothic"/>
          <w:noProof/>
          <w:lang w:eastAsia="es-MX"/>
        </w:rPr>
        <w:fldChar w:fldCharType="separate"/>
      </w:r>
      <w:r w:rsidR="00255349">
        <w:rPr>
          <w:rFonts w:ascii="Century Gothic" w:hAnsi="Century Gothic"/>
          <w:noProof/>
          <w:lang w:eastAsia="es-MX"/>
        </w:rPr>
        <w:fldChar w:fldCharType="begin"/>
      </w:r>
      <w:r w:rsidR="00255349">
        <w:rPr>
          <w:rFonts w:ascii="Century Gothic" w:hAnsi="Century Gothic"/>
          <w:noProof/>
          <w:lang w:eastAsia="es-MX"/>
        </w:rPr>
        <w:instrText xml:space="preserve"> INCLUDEPICTURE  "cid:image001.png@01D601C4.917E0020" \* MERGEFORMATINET </w:instrText>
      </w:r>
      <w:r w:rsidR="00255349">
        <w:rPr>
          <w:rFonts w:ascii="Century Gothic" w:hAnsi="Century Gothic"/>
          <w:noProof/>
          <w:lang w:eastAsia="es-MX"/>
        </w:rPr>
        <w:fldChar w:fldCharType="separate"/>
      </w:r>
      <w:r w:rsidR="00B03226">
        <w:rPr>
          <w:rFonts w:ascii="Century Gothic" w:hAnsi="Century Gothic"/>
          <w:noProof/>
          <w:lang w:eastAsia="es-MX"/>
        </w:rPr>
        <w:fldChar w:fldCharType="begin"/>
      </w:r>
      <w:r w:rsidR="00B03226">
        <w:rPr>
          <w:rFonts w:ascii="Century Gothic" w:hAnsi="Century Gothic"/>
          <w:noProof/>
          <w:lang w:eastAsia="es-MX"/>
        </w:rPr>
        <w:instrText xml:space="preserve"> INCLUDEPICTURE  "cid:image001.png@01D601C4.917E0020" \* MERGEFORMATINET </w:instrText>
      </w:r>
      <w:r w:rsidR="00B03226">
        <w:rPr>
          <w:rFonts w:ascii="Century Gothic" w:hAnsi="Century Gothic"/>
          <w:noProof/>
          <w:lang w:eastAsia="es-MX"/>
        </w:rPr>
        <w:fldChar w:fldCharType="separate"/>
      </w:r>
      <w:r w:rsidR="000B65EC">
        <w:rPr>
          <w:rFonts w:ascii="Century Gothic" w:hAnsi="Century Gothic"/>
          <w:noProof/>
          <w:lang w:eastAsia="es-MX"/>
        </w:rPr>
        <w:fldChar w:fldCharType="begin"/>
      </w:r>
      <w:r w:rsidR="000B65EC">
        <w:rPr>
          <w:rFonts w:ascii="Century Gothic" w:hAnsi="Century Gothic"/>
          <w:noProof/>
          <w:lang w:eastAsia="es-MX"/>
        </w:rPr>
        <w:instrText xml:space="preserve"> INCLUDEPICTURE  "cid:image001.png@01D601C4.917E0020" \* MERGEFORMATINET </w:instrText>
      </w:r>
      <w:r w:rsidR="000B65EC">
        <w:rPr>
          <w:rFonts w:ascii="Century Gothic" w:hAnsi="Century Gothic"/>
          <w:noProof/>
          <w:lang w:eastAsia="es-MX"/>
        </w:rPr>
        <w:fldChar w:fldCharType="separate"/>
      </w:r>
      <w:r w:rsidR="007F2E6A">
        <w:rPr>
          <w:rFonts w:ascii="Century Gothic" w:hAnsi="Century Gothic"/>
          <w:noProof/>
          <w:lang w:eastAsia="es-MX"/>
        </w:rPr>
        <w:fldChar w:fldCharType="begin"/>
      </w:r>
      <w:r w:rsidR="007F2E6A">
        <w:rPr>
          <w:rFonts w:ascii="Century Gothic" w:hAnsi="Century Gothic"/>
          <w:noProof/>
          <w:lang w:eastAsia="es-MX"/>
        </w:rPr>
        <w:instrText xml:space="preserve"> INCLUDEPICTURE  "cid:image001.png@01D601C4.917E0020" \* MERGEFORMATINET </w:instrText>
      </w:r>
      <w:r w:rsidR="007F2E6A">
        <w:rPr>
          <w:rFonts w:ascii="Century Gothic" w:hAnsi="Century Gothic"/>
          <w:noProof/>
          <w:lang w:eastAsia="es-MX"/>
        </w:rPr>
        <w:fldChar w:fldCharType="separate"/>
      </w:r>
      <w:r w:rsidR="004D152F">
        <w:rPr>
          <w:rFonts w:ascii="Century Gothic" w:hAnsi="Century Gothic"/>
          <w:noProof/>
          <w:lang w:eastAsia="es-MX"/>
        </w:rPr>
        <w:fldChar w:fldCharType="begin"/>
      </w:r>
      <w:r w:rsidR="004D152F">
        <w:rPr>
          <w:rFonts w:ascii="Century Gothic" w:hAnsi="Century Gothic"/>
          <w:noProof/>
          <w:lang w:eastAsia="es-MX"/>
        </w:rPr>
        <w:instrText xml:space="preserve"> INCLUDEPICTURE  "cid:image001.png@01D601C4.917E0020" \* MERGEFORMATINET </w:instrText>
      </w:r>
      <w:r w:rsidR="004D152F">
        <w:rPr>
          <w:rFonts w:ascii="Century Gothic" w:hAnsi="Century Gothic"/>
          <w:noProof/>
          <w:lang w:eastAsia="es-MX"/>
        </w:rPr>
        <w:fldChar w:fldCharType="separate"/>
      </w:r>
      <w:r w:rsidR="00826E92">
        <w:rPr>
          <w:rFonts w:ascii="Century Gothic" w:hAnsi="Century Gothic"/>
          <w:noProof/>
          <w:lang w:eastAsia="es-MX"/>
        </w:rPr>
        <w:fldChar w:fldCharType="begin"/>
      </w:r>
      <w:r w:rsidR="00826E92">
        <w:rPr>
          <w:rFonts w:ascii="Century Gothic" w:hAnsi="Century Gothic"/>
          <w:noProof/>
          <w:lang w:eastAsia="es-MX"/>
        </w:rPr>
        <w:instrText xml:space="preserve"> INCLUDEPICTURE  "cid:image001.png@01D601C4.917E0020" \* MERGEFORMATINET </w:instrText>
      </w:r>
      <w:r w:rsidR="00826E92">
        <w:rPr>
          <w:rFonts w:ascii="Century Gothic" w:hAnsi="Century Gothic"/>
          <w:noProof/>
          <w:lang w:eastAsia="es-MX"/>
        </w:rPr>
        <w:fldChar w:fldCharType="separate"/>
      </w:r>
      <w:r w:rsidR="00C66D07">
        <w:rPr>
          <w:rFonts w:ascii="Century Gothic" w:hAnsi="Century Gothic"/>
          <w:noProof/>
          <w:lang w:eastAsia="es-MX"/>
        </w:rPr>
        <w:fldChar w:fldCharType="begin"/>
      </w:r>
      <w:r w:rsidR="00C66D07">
        <w:rPr>
          <w:rFonts w:ascii="Century Gothic" w:hAnsi="Century Gothic"/>
          <w:noProof/>
          <w:lang w:eastAsia="es-MX"/>
        </w:rPr>
        <w:instrText xml:space="preserve"> INCLUDEPICTURE  "cid:image001.png@01D601C4.917E0020" \* MERGEFORMATINET </w:instrText>
      </w:r>
      <w:r w:rsidR="00C66D07">
        <w:rPr>
          <w:rFonts w:ascii="Century Gothic" w:hAnsi="Century Gothic"/>
          <w:noProof/>
          <w:lang w:eastAsia="es-MX"/>
        </w:rPr>
        <w:fldChar w:fldCharType="separate"/>
      </w:r>
      <w:r w:rsidR="00000000">
        <w:rPr>
          <w:rFonts w:ascii="Century Gothic" w:hAnsi="Century Gothic"/>
          <w:noProof/>
          <w:lang w:eastAsia="es-MX"/>
        </w:rPr>
        <w:fldChar w:fldCharType="begin"/>
      </w:r>
      <w:r w:rsidR="00000000">
        <w:rPr>
          <w:rFonts w:ascii="Century Gothic" w:hAnsi="Century Gothic"/>
          <w:noProof/>
          <w:lang w:eastAsia="es-MX"/>
        </w:rPr>
        <w:instrText xml:space="preserve"> INCLUDEPICTURE  "cid:image001.png@01D601C4.917E0020" \* MERGEFORMATINET </w:instrText>
      </w:r>
      <w:r w:rsidR="00000000">
        <w:rPr>
          <w:rFonts w:ascii="Century Gothic" w:hAnsi="Century Gothic"/>
          <w:noProof/>
          <w:lang w:eastAsia="es-MX"/>
        </w:rPr>
        <w:fldChar w:fldCharType="separate"/>
      </w:r>
      <w:r w:rsidR="00000000">
        <w:rPr>
          <w:rFonts w:ascii="Century Gothic" w:hAnsi="Century Gothic"/>
          <w:noProof/>
          <w:lang w:eastAsia="es-MX"/>
        </w:rPr>
        <w:pict w14:anchorId="6144A733">
          <v:shape id="_x0000_i1027" type="#_x0000_t75" style="width:91.5pt;height:51pt;visibility:visible">
            <v:imagedata r:id="rId33" r:href="rId36"/>
          </v:shape>
        </w:pict>
      </w:r>
      <w:r w:rsidR="00000000">
        <w:rPr>
          <w:rFonts w:ascii="Century Gothic" w:hAnsi="Century Gothic"/>
          <w:noProof/>
          <w:lang w:eastAsia="es-MX"/>
        </w:rPr>
        <w:fldChar w:fldCharType="end"/>
      </w:r>
      <w:r w:rsidR="00C66D07">
        <w:rPr>
          <w:rFonts w:ascii="Century Gothic" w:hAnsi="Century Gothic"/>
          <w:noProof/>
          <w:lang w:eastAsia="es-MX"/>
        </w:rPr>
        <w:fldChar w:fldCharType="end"/>
      </w:r>
      <w:r w:rsidR="00826E92">
        <w:rPr>
          <w:rFonts w:ascii="Century Gothic" w:hAnsi="Century Gothic"/>
          <w:noProof/>
          <w:lang w:eastAsia="es-MX"/>
        </w:rPr>
        <w:fldChar w:fldCharType="end"/>
      </w:r>
      <w:r w:rsidR="004D152F">
        <w:rPr>
          <w:rFonts w:ascii="Century Gothic" w:hAnsi="Century Gothic"/>
          <w:noProof/>
          <w:lang w:eastAsia="es-MX"/>
        </w:rPr>
        <w:fldChar w:fldCharType="end"/>
      </w:r>
      <w:r w:rsidR="007F2E6A">
        <w:rPr>
          <w:rFonts w:ascii="Century Gothic" w:hAnsi="Century Gothic"/>
          <w:noProof/>
          <w:lang w:eastAsia="es-MX"/>
        </w:rPr>
        <w:fldChar w:fldCharType="end"/>
      </w:r>
      <w:r w:rsidR="000B65EC">
        <w:rPr>
          <w:rFonts w:ascii="Century Gothic" w:hAnsi="Century Gothic"/>
          <w:noProof/>
          <w:lang w:eastAsia="es-MX"/>
        </w:rPr>
        <w:fldChar w:fldCharType="end"/>
      </w:r>
      <w:r w:rsidR="00B03226">
        <w:rPr>
          <w:rFonts w:ascii="Century Gothic" w:hAnsi="Century Gothic"/>
          <w:noProof/>
          <w:lang w:eastAsia="es-MX"/>
        </w:rPr>
        <w:fldChar w:fldCharType="end"/>
      </w:r>
      <w:r w:rsidR="00255349">
        <w:rPr>
          <w:rFonts w:ascii="Century Gothic" w:hAnsi="Century Gothic"/>
          <w:noProof/>
          <w:lang w:eastAsia="es-MX"/>
        </w:rPr>
        <w:fldChar w:fldCharType="end"/>
      </w:r>
      <w:r w:rsidR="009F7403">
        <w:rPr>
          <w:rFonts w:ascii="Century Gothic" w:hAnsi="Century Gothic"/>
          <w:noProof/>
          <w:lang w:eastAsia="es-MX"/>
        </w:rPr>
        <w:fldChar w:fldCharType="end"/>
      </w:r>
      <w:r w:rsidR="003C75D2">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2E0278">
        <w:rPr>
          <w:rFonts w:ascii="Century Gothic" w:hAnsi="Century Gothic"/>
          <w:noProof/>
          <w:lang w:eastAsia="es-MX"/>
        </w:rPr>
        <w:fldChar w:fldCharType="end"/>
      </w:r>
      <w:r w:rsidR="005F7009">
        <w:rPr>
          <w:rFonts w:ascii="Century Gothic" w:hAnsi="Century Gothic"/>
          <w:noProof/>
          <w:lang w:eastAsia="es-MX"/>
        </w:rPr>
        <w:fldChar w:fldCharType="end"/>
      </w:r>
      <w:r w:rsidR="000D22D9">
        <w:rPr>
          <w:rFonts w:ascii="Century Gothic" w:hAnsi="Century Gothic"/>
          <w:noProof/>
          <w:lang w:eastAsia="es-MX"/>
        </w:rPr>
        <w:fldChar w:fldCharType="end"/>
      </w:r>
      <w:r w:rsidR="00021B35">
        <w:rPr>
          <w:rFonts w:ascii="Century Gothic" w:hAnsi="Century Gothic"/>
          <w:noProof/>
          <w:lang w:eastAsia="es-MX"/>
        </w:rPr>
        <w:fldChar w:fldCharType="end"/>
      </w:r>
      <w:r w:rsidR="000C7CC2">
        <w:rPr>
          <w:rFonts w:ascii="Century Gothic" w:hAnsi="Century Gothic"/>
          <w:noProof/>
          <w:lang w:eastAsia="es-MX"/>
        </w:rPr>
        <w:fldChar w:fldCharType="end"/>
      </w:r>
      <w:r w:rsidR="00BE1282">
        <w:rPr>
          <w:rFonts w:ascii="Century Gothic" w:hAnsi="Century Gothic"/>
          <w:noProof/>
          <w:lang w:eastAsia="es-MX"/>
        </w:rPr>
        <w:fldChar w:fldCharType="end"/>
      </w:r>
      <w:r w:rsidR="00D05394">
        <w:rPr>
          <w:rFonts w:ascii="Century Gothic" w:hAnsi="Century Gothic"/>
          <w:noProof/>
          <w:lang w:eastAsia="es-MX"/>
        </w:rPr>
        <w:fldChar w:fldCharType="end"/>
      </w:r>
      <w:r w:rsidR="00E57F4B">
        <w:rPr>
          <w:rFonts w:ascii="Century Gothic" w:hAnsi="Century Gothic"/>
          <w:noProof/>
          <w:lang w:eastAsia="es-MX"/>
        </w:rPr>
        <w:fldChar w:fldCharType="end"/>
      </w:r>
      <w:r w:rsidR="00616C26">
        <w:rPr>
          <w:rFonts w:ascii="Century Gothic" w:hAnsi="Century Gothic"/>
          <w:noProof/>
          <w:lang w:eastAsia="es-MX"/>
        </w:rPr>
        <w:fldChar w:fldCharType="end"/>
      </w:r>
      <w:r w:rsidR="00690AF1">
        <w:rPr>
          <w:rFonts w:ascii="Century Gothic" w:hAnsi="Century Gothic"/>
          <w:noProof/>
          <w:lang w:eastAsia="es-MX"/>
        </w:rPr>
        <w:fldChar w:fldCharType="end"/>
      </w:r>
      <w:r w:rsidR="00330DA9">
        <w:rPr>
          <w:rFonts w:ascii="Century Gothic" w:hAnsi="Century Gothic"/>
          <w:noProof/>
          <w:lang w:eastAsia="es-MX"/>
        </w:rPr>
        <w:fldChar w:fldCharType="end"/>
      </w:r>
      <w:r w:rsidR="0027505C">
        <w:rPr>
          <w:rFonts w:ascii="Century Gothic" w:hAnsi="Century Gothic"/>
          <w:noProof/>
          <w:lang w:eastAsia="es-MX"/>
        </w:rPr>
        <w:fldChar w:fldCharType="end"/>
      </w:r>
      <w:r w:rsidR="00C326F6">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F15C73">
        <w:rPr>
          <w:rFonts w:ascii="Century Gothic" w:hAnsi="Century Gothic"/>
          <w:noProof/>
          <w:lang w:eastAsia="es-MX"/>
        </w:rPr>
        <w:fldChar w:fldCharType="end"/>
      </w:r>
      <w:r w:rsidR="00FF33CD">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Pr>
          <w:rFonts w:ascii="Century Gothic" w:hAnsi="Century Gothic"/>
          <w:noProof/>
          <w:lang w:eastAsia="es-MX"/>
        </w:rPr>
        <w:fldChar w:fldCharType="end"/>
      </w:r>
      <w:r w:rsidR="008717DC">
        <w:rPr>
          <w:rFonts w:ascii="Century Gothic" w:hAnsi="Century Gothic"/>
          <w:noProof/>
          <w:lang w:eastAsia="es-MX"/>
        </w:rPr>
        <w:fldChar w:fldCharType="end"/>
      </w:r>
      <w:r w:rsidR="00E479D1">
        <w:rPr>
          <w:rFonts w:ascii="Century Gothic" w:hAnsi="Century Gothic"/>
          <w:noProof/>
          <w:lang w:eastAsia="es-MX"/>
        </w:rPr>
        <w:fldChar w:fldCharType="end"/>
      </w:r>
      <w:r w:rsidR="001727D6">
        <w:rPr>
          <w:rFonts w:ascii="Century Gothic" w:hAnsi="Century Gothic"/>
          <w:noProof/>
          <w:lang w:eastAsia="es-MX"/>
        </w:rPr>
        <w:fldChar w:fldCharType="end"/>
      </w:r>
      <w:r w:rsidR="00E305AD">
        <w:rPr>
          <w:rFonts w:ascii="Century Gothic" w:hAnsi="Century Gothic"/>
          <w:noProof/>
          <w:lang w:eastAsia="es-MX"/>
        </w:rPr>
        <w:fldChar w:fldCharType="end"/>
      </w:r>
      <w:r w:rsidR="001E6639">
        <w:rPr>
          <w:rFonts w:ascii="Century Gothic" w:hAnsi="Century Gothic"/>
          <w:noProof/>
          <w:lang w:eastAsia="es-MX"/>
        </w:rPr>
        <w:fldChar w:fldCharType="end"/>
      </w:r>
      <w:r w:rsidR="002A1A58">
        <w:rPr>
          <w:rFonts w:ascii="Century Gothic" w:hAnsi="Century Gothic"/>
          <w:noProof/>
          <w:lang w:eastAsia="es-MX"/>
        </w:rPr>
        <w:fldChar w:fldCharType="end"/>
      </w:r>
      <w:r w:rsidR="00534351">
        <w:rPr>
          <w:rFonts w:ascii="Century Gothic" w:hAnsi="Century Gothic"/>
          <w:noProof/>
          <w:lang w:eastAsia="es-MX"/>
        </w:rPr>
        <w:fldChar w:fldCharType="end"/>
      </w:r>
      <w:r w:rsidR="00233C2E">
        <w:rPr>
          <w:rFonts w:ascii="Century Gothic" w:hAnsi="Century Gothic"/>
          <w:noProof/>
          <w:lang w:eastAsia="es-MX"/>
        </w:rPr>
        <w:fldChar w:fldCharType="end"/>
      </w:r>
      <w:r w:rsidR="001872F6">
        <w:rPr>
          <w:rFonts w:ascii="Century Gothic" w:hAnsi="Century Gothic"/>
          <w:noProof/>
          <w:lang w:eastAsia="es-MX"/>
        </w:rPr>
        <w:fldChar w:fldCharType="end"/>
      </w:r>
      <w:r w:rsidR="00225DB4">
        <w:rPr>
          <w:rFonts w:ascii="Century Gothic" w:hAnsi="Century Gothic"/>
          <w:noProof/>
          <w:lang w:eastAsia="es-MX"/>
        </w:rPr>
        <w:fldChar w:fldCharType="end"/>
      </w:r>
      <w:r w:rsidR="00E26758">
        <w:rPr>
          <w:rFonts w:ascii="Century Gothic" w:hAnsi="Century Gothic"/>
          <w:noProof/>
          <w:lang w:eastAsia="es-MX"/>
        </w:rPr>
        <w:fldChar w:fldCharType="end"/>
      </w:r>
      <w:r w:rsidR="00D97E99">
        <w:rPr>
          <w:rFonts w:ascii="Century Gothic" w:hAnsi="Century Gothic"/>
          <w:noProof/>
          <w:lang w:eastAsia="es-MX"/>
        </w:rPr>
        <w:fldChar w:fldCharType="end"/>
      </w:r>
      <w:r w:rsidR="005C3DD7">
        <w:rPr>
          <w:rFonts w:ascii="Century Gothic" w:hAnsi="Century Gothic"/>
          <w:noProof/>
          <w:lang w:eastAsia="es-MX"/>
        </w:rPr>
        <w:fldChar w:fldCharType="end"/>
      </w:r>
      <w:r w:rsidR="00F664F9">
        <w:rPr>
          <w:rFonts w:ascii="Century Gothic" w:hAnsi="Century Gothic"/>
          <w:noProof/>
          <w:lang w:eastAsia="es-MX"/>
        </w:rPr>
        <w:fldChar w:fldCharType="end"/>
      </w:r>
      <w:r w:rsidR="00B060C2">
        <w:rPr>
          <w:rFonts w:ascii="Century Gothic" w:hAnsi="Century Gothic"/>
          <w:noProof/>
          <w:lang w:eastAsia="es-MX"/>
        </w:rPr>
        <w:fldChar w:fldCharType="end"/>
      </w:r>
      <w:r w:rsidR="00D2569F">
        <w:rPr>
          <w:rFonts w:ascii="Century Gothic" w:hAnsi="Century Gothic"/>
          <w:noProof/>
          <w:lang w:eastAsia="es-MX"/>
        </w:rPr>
        <w:fldChar w:fldCharType="end"/>
      </w:r>
      <w:r w:rsidR="00152972">
        <w:rPr>
          <w:rFonts w:ascii="Century Gothic" w:hAnsi="Century Gothic"/>
          <w:noProof/>
          <w:lang w:eastAsia="es-MX"/>
        </w:rPr>
        <w:fldChar w:fldCharType="end"/>
      </w:r>
      <w:r w:rsidR="00114626" w:rsidRPr="003B7B23">
        <w:rPr>
          <w:rFonts w:ascii="Century Gothic" w:hAnsi="Century Gothic"/>
          <w:noProof/>
          <w:lang w:eastAsia="es-MX"/>
        </w:rPr>
        <w:fldChar w:fldCharType="end"/>
      </w:r>
      <w:r w:rsidR="00C32FC5" w:rsidRPr="003B7B23">
        <w:rPr>
          <w:rFonts w:ascii="Century Gothic" w:hAnsi="Century Gothic"/>
          <w:noProof/>
          <w:lang w:eastAsia="es-MX"/>
        </w:rPr>
        <w:fldChar w:fldCharType="end"/>
      </w:r>
      <w:r w:rsidR="00685B20" w:rsidRPr="003B7B23">
        <w:rPr>
          <w:rFonts w:ascii="Century Gothic" w:hAnsi="Century Gothic"/>
          <w:noProof/>
          <w:lang w:eastAsia="es-MX"/>
        </w:rPr>
        <w:fldChar w:fldCharType="end"/>
      </w:r>
      <w:r w:rsidR="00E20A7D" w:rsidRPr="003B7B23">
        <w:rPr>
          <w:rFonts w:ascii="Century Gothic" w:hAnsi="Century Gothic"/>
          <w:noProof/>
          <w:lang w:eastAsia="es-MX"/>
        </w:rPr>
        <w:fldChar w:fldCharType="end"/>
      </w:r>
      <w:r w:rsidR="00527756" w:rsidRPr="003B7B23">
        <w:rPr>
          <w:rFonts w:ascii="Century Gothic" w:hAnsi="Century Gothic"/>
          <w:noProof/>
          <w:lang w:eastAsia="es-MX"/>
        </w:rPr>
        <w:fldChar w:fldCharType="end"/>
      </w:r>
      <w:r w:rsidR="00852F69" w:rsidRPr="003B7B23">
        <w:rPr>
          <w:rFonts w:ascii="Century Gothic" w:hAnsi="Century Gothic"/>
          <w:noProof/>
          <w:lang w:eastAsia="es-MX"/>
        </w:rPr>
        <w:fldChar w:fldCharType="end"/>
      </w:r>
      <w:r w:rsidRPr="003B7B23">
        <w:rPr>
          <w:rFonts w:ascii="Century Gothic" w:hAnsi="Century Gothic"/>
          <w:noProof/>
          <w:lang w:eastAsia="es-MX"/>
        </w:rPr>
        <w:fldChar w:fldCharType="end"/>
      </w:r>
    </w:p>
    <w:p w14:paraId="648D8C4F" w14:textId="77777777" w:rsidR="00756F33" w:rsidRPr="003B7B23" w:rsidRDefault="00756F33" w:rsidP="003F66EE">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7F7F7F" w:themeFill="text1" w:themeFillTint="80"/>
        <w:spacing w:after="0" w:line="240" w:lineRule="auto"/>
        <w:jc w:val="center"/>
        <w:rPr>
          <w:rFonts w:ascii="Century Gothic" w:hAnsi="Century Gothic" w:cs="Arial"/>
          <w:b/>
          <w:color w:val="FFFFFF" w:themeColor="background1"/>
        </w:rPr>
      </w:pPr>
      <w:bookmarkStart w:id="1257" w:name="_Toc52192162"/>
      <w:bookmarkStart w:id="1258" w:name="_Toc52192336"/>
      <w:bookmarkStart w:id="1259" w:name="_Toc52192468"/>
      <w:bookmarkStart w:id="1260" w:name="_Toc52227434"/>
      <w:r w:rsidRPr="003B7B23">
        <w:rPr>
          <w:rFonts w:ascii="Century Gothic" w:hAnsi="Century Gothic" w:cs="Arial"/>
          <w:b/>
          <w:color w:val="FFFFFF" w:themeColor="background1"/>
        </w:rPr>
        <w:t>PERMISO PARA TRABAJOS PELIGROSOS</w:t>
      </w:r>
      <w:bookmarkEnd w:id="1257"/>
      <w:bookmarkEnd w:id="1258"/>
      <w:bookmarkEnd w:id="1259"/>
      <w:bookmarkEnd w:id="1260"/>
    </w:p>
    <w:p w14:paraId="254CAEA2" w14:textId="77777777" w:rsidR="00756F33" w:rsidRPr="003B7B23" w:rsidRDefault="00756F33" w:rsidP="003F66EE">
      <w:pPr>
        <w:spacing w:after="0" w:line="240" w:lineRule="auto"/>
        <w:jc w:val="center"/>
        <w:rPr>
          <w:rFonts w:ascii="Century Gothic" w:hAnsi="Century Gothic" w:cs="Arial"/>
          <w:sz w:val="16"/>
          <w:szCs w:val="16"/>
        </w:rPr>
      </w:pPr>
      <w:r w:rsidRPr="003B7B23">
        <w:rPr>
          <w:rFonts w:ascii="Century Gothic" w:hAnsi="Century Gothic" w:cs="Arial"/>
          <w:bCs/>
          <w:sz w:val="16"/>
          <w:szCs w:val="16"/>
        </w:rPr>
        <w:t>GUARDIA Y/O PORTERO: NO PERMITA LA EJECUCIÓN DE LOS TRABAJOS; SI ESTE DOCUMENTO NO CONTIENE LA FIRMA DEL RESPONSABLE DEL ÁREA DONDE SE VA A TRABAJAR.</w:t>
      </w:r>
    </w:p>
    <w:p w14:paraId="09D440F7" w14:textId="77777777" w:rsidR="00756F33" w:rsidRPr="003B7B23" w:rsidRDefault="00756F33" w:rsidP="003F66EE">
      <w:pPr>
        <w:spacing w:after="0" w:line="240" w:lineRule="auto"/>
        <w:rPr>
          <w:rFonts w:ascii="Century Gothic" w:hAnsi="Century Gothic" w:cs="Arial"/>
          <w:sz w:val="16"/>
          <w:szCs w:val="16"/>
        </w:rPr>
      </w:pPr>
    </w:p>
    <w:p w14:paraId="2ECCFB7A"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sz w:val="16"/>
          <w:szCs w:val="16"/>
        </w:rPr>
      </w:pPr>
      <w:bookmarkStart w:id="1261" w:name="_Toc52192163"/>
      <w:bookmarkStart w:id="1262" w:name="_Toc52192337"/>
      <w:bookmarkStart w:id="1263" w:name="_Toc52192469"/>
      <w:bookmarkStart w:id="1264" w:name="_Toc52227435"/>
      <w:r w:rsidRPr="003B7B23">
        <w:rPr>
          <w:rFonts w:ascii="Century Gothic" w:hAnsi="Century Gothic" w:cs="Arial"/>
          <w:b/>
          <w:spacing w:val="60"/>
          <w:sz w:val="16"/>
          <w:szCs w:val="16"/>
        </w:rPr>
        <w:t>SOLICITUD</w:t>
      </w:r>
      <w:bookmarkEnd w:id="1261"/>
      <w:bookmarkEnd w:id="1262"/>
      <w:bookmarkEnd w:id="1263"/>
      <w:bookmarkEnd w:id="1264"/>
    </w:p>
    <w:tbl>
      <w:tblPr>
        <w:tblW w:w="92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009"/>
        <w:gridCol w:w="2236"/>
        <w:gridCol w:w="4010"/>
      </w:tblGrid>
      <w:tr w:rsidR="00756F33" w:rsidRPr="003B7B23" w14:paraId="5075829C" w14:textId="77777777" w:rsidTr="00756F33">
        <w:trPr>
          <w:trHeight w:val="304"/>
        </w:trPr>
        <w:tc>
          <w:tcPr>
            <w:tcW w:w="3009" w:type="dxa"/>
            <w:tcBorders>
              <w:top w:val="nil"/>
              <w:left w:val="nil"/>
              <w:bottom w:val="nil"/>
              <w:right w:val="nil"/>
            </w:tcBorders>
            <w:vAlign w:val="bottom"/>
          </w:tcPr>
          <w:p w14:paraId="59FC533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FECHA A REALIZAR EL TRABAJO</w:t>
            </w:r>
          </w:p>
        </w:tc>
        <w:tc>
          <w:tcPr>
            <w:tcW w:w="6246" w:type="dxa"/>
            <w:gridSpan w:val="2"/>
            <w:tcBorders>
              <w:top w:val="nil"/>
              <w:left w:val="nil"/>
              <w:right w:val="nil"/>
            </w:tcBorders>
          </w:tcPr>
          <w:p w14:paraId="40106813"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3584B8F" w14:textId="77777777" w:rsidTr="00756F33">
        <w:trPr>
          <w:trHeight w:val="314"/>
        </w:trPr>
        <w:tc>
          <w:tcPr>
            <w:tcW w:w="3009" w:type="dxa"/>
            <w:tcBorders>
              <w:top w:val="nil"/>
              <w:left w:val="nil"/>
              <w:bottom w:val="nil"/>
              <w:right w:val="nil"/>
            </w:tcBorders>
            <w:vAlign w:val="bottom"/>
          </w:tcPr>
          <w:p w14:paraId="47206F1E" w14:textId="77777777" w:rsidR="00756F33" w:rsidRPr="003B7B23" w:rsidRDefault="00756F33" w:rsidP="003F66EE">
            <w:pPr>
              <w:spacing w:after="0" w:line="240" w:lineRule="auto"/>
              <w:jc w:val="right"/>
              <w:rPr>
                <w:rFonts w:ascii="Century Gothic" w:hAnsi="Century Gothic" w:cs="Arial"/>
                <w:sz w:val="14"/>
                <w:szCs w:val="14"/>
              </w:rPr>
            </w:pPr>
          </w:p>
          <w:p w14:paraId="4253A093"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NOMBRE DEL CS</w:t>
            </w:r>
          </w:p>
        </w:tc>
        <w:tc>
          <w:tcPr>
            <w:tcW w:w="6246" w:type="dxa"/>
            <w:gridSpan w:val="2"/>
            <w:tcBorders>
              <w:left w:val="nil"/>
              <w:right w:val="nil"/>
            </w:tcBorders>
          </w:tcPr>
          <w:p w14:paraId="1D43F69B"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3AB466E" w14:textId="77777777" w:rsidTr="00756F33">
        <w:trPr>
          <w:trHeight w:val="304"/>
        </w:trPr>
        <w:tc>
          <w:tcPr>
            <w:tcW w:w="3009" w:type="dxa"/>
            <w:tcBorders>
              <w:top w:val="nil"/>
              <w:left w:val="nil"/>
              <w:bottom w:val="nil"/>
              <w:right w:val="nil"/>
            </w:tcBorders>
            <w:vAlign w:val="bottom"/>
          </w:tcPr>
          <w:p w14:paraId="7D579013" w14:textId="77777777" w:rsidR="00756F33" w:rsidRPr="003B7B23" w:rsidRDefault="00756F33" w:rsidP="003F66EE">
            <w:pPr>
              <w:spacing w:after="0" w:line="240" w:lineRule="auto"/>
              <w:jc w:val="right"/>
              <w:rPr>
                <w:rFonts w:ascii="Century Gothic" w:hAnsi="Century Gothic" w:cs="Arial"/>
                <w:sz w:val="14"/>
                <w:szCs w:val="14"/>
              </w:rPr>
            </w:pPr>
          </w:p>
          <w:p w14:paraId="233F3505"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CONTRATISTA</w:t>
            </w:r>
          </w:p>
        </w:tc>
        <w:tc>
          <w:tcPr>
            <w:tcW w:w="6246" w:type="dxa"/>
            <w:gridSpan w:val="2"/>
            <w:tcBorders>
              <w:left w:val="nil"/>
              <w:right w:val="nil"/>
            </w:tcBorders>
          </w:tcPr>
          <w:p w14:paraId="4AE1CE11" w14:textId="77777777" w:rsidR="00756F33" w:rsidRPr="003B7B23" w:rsidRDefault="00756F33" w:rsidP="003F66EE">
            <w:pPr>
              <w:spacing w:after="0" w:line="240" w:lineRule="auto"/>
              <w:jc w:val="center"/>
              <w:rPr>
                <w:rFonts w:ascii="Century Gothic" w:hAnsi="Century Gothic" w:cs="Arial"/>
                <w:sz w:val="14"/>
                <w:szCs w:val="14"/>
              </w:rPr>
            </w:pPr>
          </w:p>
        </w:tc>
      </w:tr>
      <w:tr w:rsidR="00756F33" w:rsidRPr="003B7B23" w14:paraId="501ADA41" w14:textId="77777777" w:rsidTr="00756F33">
        <w:trPr>
          <w:trHeight w:val="278"/>
        </w:trPr>
        <w:tc>
          <w:tcPr>
            <w:tcW w:w="3009" w:type="dxa"/>
            <w:tcBorders>
              <w:top w:val="nil"/>
              <w:left w:val="nil"/>
              <w:bottom w:val="nil"/>
              <w:right w:val="nil"/>
            </w:tcBorders>
            <w:vAlign w:val="bottom"/>
          </w:tcPr>
          <w:p w14:paraId="6CB9C525" w14:textId="77777777" w:rsidR="00756F33" w:rsidRPr="003B7B23" w:rsidRDefault="00756F33" w:rsidP="003F66EE">
            <w:pPr>
              <w:spacing w:after="0" w:line="240" w:lineRule="auto"/>
              <w:jc w:val="right"/>
              <w:rPr>
                <w:rFonts w:ascii="Century Gothic" w:hAnsi="Century Gothic" w:cs="Arial"/>
                <w:sz w:val="14"/>
                <w:szCs w:val="14"/>
              </w:rPr>
            </w:pPr>
          </w:p>
          <w:p w14:paraId="2DCD1ED1"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LUGAR EN DONDE SE REALIZARÁ EL TRABAJO</w:t>
            </w:r>
          </w:p>
        </w:tc>
        <w:tc>
          <w:tcPr>
            <w:tcW w:w="6246" w:type="dxa"/>
            <w:gridSpan w:val="2"/>
            <w:tcBorders>
              <w:left w:val="nil"/>
              <w:right w:val="nil"/>
            </w:tcBorders>
          </w:tcPr>
          <w:p w14:paraId="312413DD"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B33A8D7" w14:textId="77777777" w:rsidTr="00756F33">
        <w:trPr>
          <w:trHeight w:val="173"/>
        </w:trPr>
        <w:tc>
          <w:tcPr>
            <w:tcW w:w="3009" w:type="dxa"/>
            <w:tcBorders>
              <w:top w:val="nil"/>
              <w:left w:val="nil"/>
              <w:bottom w:val="nil"/>
              <w:right w:val="nil"/>
            </w:tcBorders>
            <w:vAlign w:val="center"/>
          </w:tcPr>
          <w:p w14:paraId="3133C8B4" w14:textId="77777777" w:rsidR="00756F33" w:rsidRPr="003B7B23" w:rsidRDefault="00756F33" w:rsidP="003F66EE">
            <w:pPr>
              <w:spacing w:after="0" w:line="240" w:lineRule="auto"/>
              <w:jc w:val="right"/>
              <w:rPr>
                <w:rFonts w:ascii="Century Gothic" w:hAnsi="Century Gothic" w:cs="Arial"/>
                <w:sz w:val="14"/>
                <w:szCs w:val="14"/>
              </w:rPr>
            </w:pPr>
          </w:p>
          <w:p w14:paraId="2AA77A1B" w14:textId="77777777" w:rsidR="00756F33" w:rsidRPr="003B7B23" w:rsidRDefault="00756F33" w:rsidP="003F66EE">
            <w:pPr>
              <w:spacing w:after="0" w:line="240" w:lineRule="auto"/>
              <w:jc w:val="right"/>
              <w:rPr>
                <w:rFonts w:ascii="Century Gothic" w:hAnsi="Century Gothic" w:cs="Arial"/>
                <w:sz w:val="14"/>
                <w:szCs w:val="14"/>
              </w:rPr>
            </w:pPr>
            <w:r w:rsidRPr="003B7B23">
              <w:rPr>
                <w:rFonts w:ascii="Century Gothic" w:hAnsi="Century Gothic" w:cs="Arial"/>
                <w:sz w:val="14"/>
                <w:szCs w:val="14"/>
              </w:rPr>
              <w:t>DESCRIBA EL TRABAJO A REALIZAR</w:t>
            </w:r>
          </w:p>
        </w:tc>
        <w:tc>
          <w:tcPr>
            <w:tcW w:w="6246" w:type="dxa"/>
            <w:gridSpan w:val="2"/>
            <w:tcBorders>
              <w:left w:val="nil"/>
              <w:bottom w:val="single" w:sz="4" w:space="0" w:color="auto"/>
              <w:right w:val="nil"/>
            </w:tcBorders>
          </w:tcPr>
          <w:p w14:paraId="76043A0B"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349146D0" w14:textId="77777777" w:rsidTr="00756F33">
        <w:trPr>
          <w:trHeight w:val="267"/>
        </w:trPr>
        <w:tc>
          <w:tcPr>
            <w:tcW w:w="3009" w:type="dxa"/>
            <w:tcBorders>
              <w:top w:val="nil"/>
              <w:left w:val="nil"/>
              <w:right w:val="nil"/>
            </w:tcBorders>
            <w:vAlign w:val="center"/>
          </w:tcPr>
          <w:p w14:paraId="27E108DD"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bottom w:val="single" w:sz="4" w:space="0" w:color="auto"/>
              <w:right w:val="nil"/>
            </w:tcBorders>
          </w:tcPr>
          <w:p w14:paraId="7F1DC81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1F7D8545" w14:textId="77777777" w:rsidTr="00756F33">
        <w:trPr>
          <w:trHeight w:val="272"/>
        </w:trPr>
        <w:tc>
          <w:tcPr>
            <w:tcW w:w="3009" w:type="dxa"/>
            <w:tcBorders>
              <w:left w:val="nil"/>
              <w:bottom w:val="single" w:sz="4" w:space="0" w:color="auto"/>
              <w:right w:val="nil"/>
            </w:tcBorders>
            <w:vAlign w:val="center"/>
          </w:tcPr>
          <w:p w14:paraId="44565F2C" w14:textId="77777777" w:rsidR="00756F33" w:rsidRPr="003B7B23" w:rsidRDefault="00756F33" w:rsidP="003F66EE">
            <w:pPr>
              <w:spacing w:after="0" w:line="240" w:lineRule="auto"/>
              <w:jc w:val="right"/>
              <w:rPr>
                <w:rFonts w:ascii="Century Gothic" w:hAnsi="Century Gothic" w:cs="Arial"/>
                <w:sz w:val="14"/>
                <w:szCs w:val="14"/>
              </w:rPr>
            </w:pPr>
          </w:p>
        </w:tc>
        <w:tc>
          <w:tcPr>
            <w:tcW w:w="6246" w:type="dxa"/>
            <w:gridSpan w:val="2"/>
            <w:tcBorders>
              <w:left w:val="nil"/>
              <w:right w:val="nil"/>
            </w:tcBorders>
          </w:tcPr>
          <w:p w14:paraId="408DEB02"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594BDE9F" w14:textId="77777777" w:rsidTr="00756F33">
        <w:trPr>
          <w:trHeight w:val="185"/>
        </w:trPr>
        <w:tc>
          <w:tcPr>
            <w:tcW w:w="3009" w:type="dxa"/>
            <w:tcBorders>
              <w:left w:val="nil"/>
              <w:bottom w:val="nil"/>
              <w:right w:val="nil"/>
            </w:tcBorders>
            <w:vAlign w:val="bottom"/>
          </w:tcPr>
          <w:p w14:paraId="2D6E5DDE" w14:textId="77777777" w:rsidR="00756F33" w:rsidRPr="003B7B23" w:rsidRDefault="00756F33" w:rsidP="003F66EE">
            <w:pPr>
              <w:tabs>
                <w:tab w:val="left" w:pos="1035"/>
              </w:tabs>
              <w:spacing w:after="0" w:line="240" w:lineRule="auto"/>
              <w:jc w:val="right"/>
              <w:rPr>
                <w:rFonts w:ascii="Century Gothic" w:hAnsi="Century Gothic" w:cs="Arial"/>
                <w:sz w:val="14"/>
                <w:szCs w:val="14"/>
              </w:rPr>
            </w:pPr>
            <w:r w:rsidRPr="003B7B23">
              <w:rPr>
                <w:rFonts w:ascii="Century Gothic" w:hAnsi="Century Gothic" w:cs="Arial"/>
                <w:sz w:val="14"/>
                <w:szCs w:val="14"/>
              </w:rPr>
              <w:t>OPERADOR</w:t>
            </w:r>
          </w:p>
        </w:tc>
        <w:tc>
          <w:tcPr>
            <w:tcW w:w="6246" w:type="dxa"/>
            <w:gridSpan w:val="2"/>
            <w:tcBorders>
              <w:left w:val="nil"/>
              <w:bottom w:val="single" w:sz="4" w:space="0" w:color="auto"/>
              <w:right w:val="nil"/>
            </w:tcBorders>
          </w:tcPr>
          <w:p w14:paraId="7E13D128" w14:textId="77777777" w:rsidR="00756F33" w:rsidRPr="003B7B23" w:rsidRDefault="00756F33" w:rsidP="003F66EE">
            <w:pPr>
              <w:spacing w:after="0" w:line="240" w:lineRule="auto"/>
              <w:rPr>
                <w:rFonts w:ascii="Century Gothic" w:hAnsi="Century Gothic" w:cs="Arial"/>
                <w:sz w:val="14"/>
                <w:szCs w:val="14"/>
              </w:rPr>
            </w:pPr>
          </w:p>
        </w:tc>
      </w:tr>
      <w:tr w:rsidR="00756F33" w:rsidRPr="003B7B23" w14:paraId="00B52D9D" w14:textId="77777777" w:rsidTr="00756F33">
        <w:trPr>
          <w:trHeight w:val="314"/>
        </w:trPr>
        <w:tc>
          <w:tcPr>
            <w:tcW w:w="5245" w:type="dxa"/>
            <w:gridSpan w:val="2"/>
            <w:tcBorders>
              <w:top w:val="nil"/>
              <w:left w:val="nil"/>
              <w:bottom w:val="nil"/>
              <w:right w:val="nil"/>
            </w:tcBorders>
            <w:vAlign w:val="bottom"/>
          </w:tcPr>
          <w:p w14:paraId="4EA8539A" w14:textId="77777777" w:rsidR="00756F33" w:rsidRPr="003B7B23" w:rsidRDefault="00756F33" w:rsidP="003F66EE">
            <w:pPr>
              <w:spacing w:after="0" w:line="240" w:lineRule="auto"/>
              <w:rPr>
                <w:rFonts w:ascii="Century Gothic" w:hAnsi="Century Gothic" w:cs="Arial"/>
                <w:sz w:val="14"/>
                <w:szCs w:val="14"/>
                <w:lang w:val="pt-BR"/>
              </w:rPr>
            </w:pPr>
          </w:p>
          <w:p w14:paraId="2A9C0C9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No. DE PERSONAS QUE PARTICIPAN DIRECTAMENTE EN LOS TRABAJOS</w:t>
            </w:r>
          </w:p>
        </w:tc>
        <w:tc>
          <w:tcPr>
            <w:tcW w:w="4010" w:type="dxa"/>
            <w:tcBorders>
              <w:top w:val="single" w:sz="4" w:space="0" w:color="auto"/>
              <w:left w:val="nil"/>
              <w:bottom w:val="single" w:sz="4" w:space="0" w:color="auto"/>
              <w:right w:val="nil"/>
            </w:tcBorders>
          </w:tcPr>
          <w:p w14:paraId="3F9CE2CA" w14:textId="77777777" w:rsidR="00756F33" w:rsidRPr="003B7B23" w:rsidRDefault="00756F33" w:rsidP="003F66EE">
            <w:pPr>
              <w:spacing w:after="0" w:line="240" w:lineRule="auto"/>
              <w:jc w:val="center"/>
              <w:rPr>
                <w:rFonts w:ascii="Century Gothic" w:hAnsi="Century Gothic" w:cs="Arial"/>
                <w:sz w:val="14"/>
                <w:szCs w:val="14"/>
              </w:rPr>
            </w:pPr>
          </w:p>
        </w:tc>
      </w:tr>
    </w:tbl>
    <w:p w14:paraId="41A3856D" w14:textId="77777777" w:rsidR="00756F33" w:rsidRPr="003B7B23" w:rsidRDefault="00756F33" w:rsidP="003F66EE">
      <w:pPr>
        <w:spacing w:after="0" w:line="240" w:lineRule="auto"/>
        <w:jc w:val="both"/>
        <w:rPr>
          <w:rFonts w:ascii="Century Gothic" w:hAnsi="Century Gothic" w:cs="Arial"/>
          <w:sz w:val="14"/>
          <w:szCs w:val="14"/>
        </w:rPr>
      </w:pPr>
    </w:p>
    <w:tbl>
      <w:tblPr>
        <w:tblW w:w="9575" w:type="dxa"/>
        <w:tblLayout w:type="fixed"/>
        <w:tblCellMar>
          <w:left w:w="70" w:type="dxa"/>
          <w:right w:w="70" w:type="dxa"/>
        </w:tblCellMar>
        <w:tblLook w:val="0000" w:firstRow="0" w:lastRow="0" w:firstColumn="0" w:lastColumn="0" w:noHBand="0" w:noVBand="0"/>
      </w:tblPr>
      <w:tblGrid>
        <w:gridCol w:w="1999"/>
        <w:gridCol w:w="1335"/>
        <w:gridCol w:w="489"/>
        <w:gridCol w:w="21"/>
        <w:gridCol w:w="371"/>
        <w:gridCol w:w="15"/>
        <w:gridCol w:w="356"/>
        <w:gridCol w:w="50"/>
        <w:gridCol w:w="3109"/>
        <w:gridCol w:w="733"/>
        <w:gridCol w:w="371"/>
        <w:gridCol w:w="237"/>
        <w:gridCol w:w="137"/>
        <w:gridCol w:w="352"/>
      </w:tblGrid>
      <w:tr w:rsidR="00756F33" w:rsidRPr="003B7B23" w14:paraId="0B1A2774" w14:textId="77777777" w:rsidTr="0049558F">
        <w:trPr>
          <w:gridAfter w:val="1"/>
          <w:wAfter w:w="352" w:type="dxa"/>
          <w:trHeight w:val="256"/>
        </w:trPr>
        <w:tc>
          <w:tcPr>
            <w:tcW w:w="3844" w:type="dxa"/>
            <w:gridSpan w:val="4"/>
          </w:tcPr>
          <w:p w14:paraId="45325DC0"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38435B41"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1" w:type="dxa"/>
            <w:gridSpan w:val="2"/>
          </w:tcPr>
          <w:p w14:paraId="0B10918D"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c>
          <w:tcPr>
            <w:tcW w:w="3892" w:type="dxa"/>
            <w:gridSpan w:val="3"/>
          </w:tcPr>
          <w:p w14:paraId="15AC85E6" w14:textId="77777777" w:rsidR="00756F33" w:rsidRPr="003B7B23" w:rsidRDefault="00756F33" w:rsidP="003F66EE">
            <w:pPr>
              <w:spacing w:after="0" w:line="240" w:lineRule="auto"/>
              <w:jc w:val="both"/>
              <w:rPr>
                <w:rFonts w:ascii="Century Gothic" w:hAnsi="Century Gothic" w:cs="Arial"/>
                <w:sz w:val="14"/>
                <w:szCs w:val="14"/>
              </w:rPr>
            </w:pPr>
          </w:p>
        </w:tc>
        <w:tc>
          <w:tcPr>
            <w:tcW w:w="371" w:type="dxa"/>
          </w:tcPr>
          <w:p w14:paraId="16997A7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SI</w:t>
            </w:r>
          </w:p>
        </w:tc>
        <w:tc>
          <w:tcPr>
            <w:tcW w:w="374" w:type="dxa"/>
            <w:gridSpan w:val="2"/>
          </w:tcPr>
          <w:p w14:paraId="18FBB34C"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w:t>
            </w:r>
          </w:p>
        </w:tc>
      </w:tr>
      <w:tr w:rsidR="00756F33" w:rsidRPr="003B7B23" w14:paraId="0A04DE9A" w14:textId="77777777" w:rsidTr="0049558F">
        <w:trPr>
          <w:gridAfter w:val="1"/>
          <w:wAfter w:w="352" w:type="dxa"/>
          <w:trHeight w:val="447"/>
        </w:trPr>
        <w:tc>
          <w:tcPr>
            <w:tcW w:w="3844" w:type="dxa"/>
            <w:gridSpan w:val="4"/>
          </w:tcPr>
          <w:p w14:paraId="05685381"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Utilizarán equipos de soldadura eléctrica o autógena o que produzcan flama o chispa?</w:t>
            </w:r>
          </w:p>
        </w:tc>
        <w:tc>
          <w:tcPr>
            <w:tcW w:w="371" w:type="dxa"/>
            <w:vAlign w:val="center"/>
          </w:tcPr>
          <w:p w14:paraId="0E581E7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65962B6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4D0AE1C8"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¿Se necesitará dejar fuera de servicio alguna maquinaria y/o equipo?</w:t>
            </w:r>
          </w:p>
        </w:tc>
        <w:tc>
          <w:tcPr>
            <w:tcW w:w="371" w:type="dxa"/>
            <w:vAlign w:val="center"/>
          </w:tcPr>
          <w:p w14:paraId="3584A2A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3C61ABB4"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54BDD26A" w14:textId="77777777" w:rsidTr="0049558F">
        <w:trPr>
          <w:gridAfter w:val="1"/>
          <w:wAfter w:w="352" w:type="dxa"/>
          <w:trHeight w:val="663"/>
        </w:trPr>
        <w:tc>
          <w:tcPr>
            <w:tcW w:w="3844" w:type="dxa"/>
            <w:gridSpan w:val="4"/>
          </w:tcPr>
          <w:p w14:paraId="77DC74FC"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 Se intervendrán tableros de distribución eléctrica y/o </w:t>
            </w:r>
            <w:proofErr w:type="gramStart"/>
            <w:r w:rsidRPr="003B7B23">
              <w:rPr>
                <w:rFonts w:ascii="Century Gothic" w:hAnsi="Century Gothic" w:cs="Arial"/>
                <w:sz w:val="14"/>
                <w:szCs w:val="14"/>
              </w:rPr>
              <w:t>subestaciones?.</w:t>
            </w:r>
            <w:proofErr w:type="gramEnd"/>
          </w:p>
        </w:tc>
        <w:tc>
          <w:tcPr>
            <w:tcW w:w="371" w:type="dxa"/>
            <w:vAlign w:val="center"/>
          </w:tcPr>
          <w:p w14:paraId="5F80ECD8"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700AF9B3"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701A430F"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¿Se realizarán trabajos en las alturas o a un desnivel mayor a </w:t>
            </w:r>
            <w:smartTag w:uri="urn:schemas-microsoft-com:office:smarttags" w:element="metricconverter">
              <w:smartTagPr>
                <w:attr w:name="ProductID" w:val="2.20 m"/>
              </w:smartTagPr>
              <w:r w:rsidRPr="003B7B23">
                <w:rPr>
                  <w:rFonts w:ascii="Century Gothic" w:hAnsi="Century Gothic" w:cs="Arial"/>
                  <w:sz w:val="14"/>
                  <w:szCs w:val="14"/>
                </w:rPr>
                <w:t>2.20 m</w:t>
              </w:r>
            </w:smartTag>
            <w:r w:rsidRPr="003B7B23">
              <w:rPr>
                <w:rFonts w:ascii="Century Gothic" w:hAnsi="Century Gothic" w:cs="Arial"/>
                <w:sz w:val="14"/>
                <w:szCs w:val="14"/>
              </w:rPr>
              <w:t>. o movimiento de cargas pesadas?</w:t>
            </w:r>
          </w:p>
        </w:tc>
        <w:tc>
          <w:tcPr>
            <w:tcW w:w="371" w:type="dxa"/>
            <w:vAlign w:val="center"/>
          </w:tcPr>
          <w:p w14:paraId="3A8B7A2E"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13DB0790"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756F33" w:rsidRPr="003B7B23" w14:paraId="05CD4125" w14:textId="77777777" w:rsidTr="0049558F">
        <w:trPr>
          <w:gridAfter w:val="1"/>
          <w:wAfter w:w="352" w:type="dxa"/>
          <w:trHeight w:val="355"/>
        </w:trPr>
        <w:tc>
          <w:tcPr>
            <w:tcW w:w="3844" w:type="dxa"/>
            <w:gridSpan w:val="4"/>
          </w:tcPr>
          <w:p w14:paraId="113E01B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generan vapores que representan riesgo de intoxicación o incendio?</w:t>
            </w:r>
          </w:p>
        </w:tc>
        <w:tc>
          <w:tcPr>
            <w:tcW w:w="371" w:type="dxa"/>
            <w:vAlign w:val="center"/>
          </w:tcPr>
          <w:p w14:paraId="12D41E06"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1" w:type="dxa"/>
            <w:gridSpan w:val="2"/>
            <w:vAlign w:val="center"/>
          </w:tcPr>
          <w:p w14:paraId="6E909887"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892" w:type="dxa"/>
            <w:gridSpan w:val="3"/>
          </w:tcPr>
          <w:p w14:paraId="3C3876C4" w14:textId="77777777" w:rsidR="00756F33" w:rsidRPr="003B7B23" w:rsidRDefault="00756F33" w:rsidP="003F66EE">
            <w:pPr>
              <w:spacing w:after="0" w:line="240" w:lineRule="auto"/>
              <w:jc w:val="both"/>
              <w:rPr>
                <w:rFonts w:ascii="Century Gothic" w:hAnsi="Century Gothic" w:cs="Arial"/>
                <w:sz w:val="14"/>
                <w:szCs w:val="14"/>
              </w:rPr>
            </w:pPr>
            <w:r w:rsidRPr="003B7B23">
              <w:rPr>
                <w:rFonts w:ascii="Century Gothic" w:hAnsi="Century Gothic" w:cs="Arial"/>
                <w:sz w:val="14"/>
                <w:szCs w:val="14"/>
              </w:rPr>
              <w:t>¿ Se entrará en Salas de Equipo de Conmutación o Transmisión, o en áreas con información confidencial.</w:t>
            </w:r>
          </w:p>
        </w:tc>
        <w:tc>
          <w:tcPr>
            <w:tcW w:w="371" w:type="dxa"/>
            <w:vAlign w:val="center"/>
          </w:tcPr>
          <w:p w14:paraId="5D3123A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c>
          <w:tcPr>
            <w:tcW w:w="374" w:type="dxa"/>
            <w:gridSpan w:val="2"/>
            <w:vAlign w:val="center"/>
          </w:tcPr>
          <w:p w14:paraId="4130BCF1"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sym w:font="Wingdings 2" w:char="F0A3"/>
            </w:r>
          </w:p>
        </w:tc>
      </w:tr>
      <w:tr w:rsidR="00AC26B1" w:rsidRPr="003B7B23" w14:paraId="38500FC0" w14:textId="77777777" w:rsidTr="00495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3"/>
        </w:trPr>
        <w:tc>
          <w:tcPr>
            <w:tcW w:w="1999" w:type="dxa"/>
            <w:tcBorders>
              <w:top w:val="nil"/>
              <w:left w:val="nil"/>
              <w:bottom w:val="nil"/>
              <w:right w:val="nil"/>
            </w:tcBorders>
            <w:vAlign w:val="bottom"/>
          </w:tcPr>
          <w:p w14:paraId="28504679" w14:textId="5D75868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SOLICITA INICIAR A LAS</w:t>
            </w:r>
          </w:p>
        </w:tc>
        <w:tc>
          <w:tcPr>
            <w:tcW w:w="1335" w:type="dxa"/>
            <w:tcBorders>
              <w:top w:val="nil"/>
              <w:left w:val="nil"/>
              <w:right w:val="nil"/>
            </w:tcBorders>
            <w:vAlign w:val="bottom"/>
          </w:tcPr>
          <w:p w14:paraId="2AAC5245"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tcBorders>
              <w:top w:val="nil"/>
              <w:left w:val="nil"/>
              <w:bottom w:val="nil"/>
              <w:right w:val="nil"/>
            </w:tcBorders>
            <w:vAlign w:val="bottom"/>
          </w:tcPr>
          <w:p w14:paraId="2FDCF164"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c>
          <w:tcPr>
            <w:tcW w:w="407" w:type="dxa"/>
            <w:gridSpan w:val="3"/>
            <w:tcBorders>
              <w:top w:val="nil"/>
              <w:left w:val="nil"/>
              <w:bottom w:val="nil"/>
              <w:right w:val="nil"/>
            </w:tcBorders>
          </w:tcPr>
          <w:p w14:paraId="4A255861" w14:textId="77777777" w:rsidR="00AC26B1" w:rsidRPr="003B7B23" w:rsidRDefault="00AC26B1" w:rsidP="003F66EE">
            <w:pPr>
              <w:spacing w:after="0" w:line="240" w:lineRule="auto"/>
              <w:jc w:val="center"/>
              <w:rPr>
                <w:rFonts w:ascii="Century Gothic" w:hAnsi="Century Gothic" w:cs="Arial"/>
                <w:sz w:val="14"/>
                <w:szCs w:val="14"/>
              </w:rPr>
            </w:pPr>
          </w:p>
        </w:tc>
        <w:tc>
          <w:tcPr>
            <w:tcW w:w="406" w:type="dxa"/>
            <w:gridSpan w:val="2"/>
            <w:tcBorders>
              <w:top w:val="nil"/>
              <w:left w:val="nil"/>
              <w:bottom w:val="nil"/>
              <w:right w:val="nil"/>
            </w:tcBorders>
            <w:vAlign w:val="bottom"/>
          </w:tcPr>
          <w:p w14:paraId="15BC4CEB" w14:textId="77777777" w:rsidR="00AC26B1" w:rsidRPr="003B7B23" w:rsidRDefault="00AC26B1" w:rsidP="003F66EE">
            <w:pPr>
              <w:spacing w:after="0" w:line="240" w:lineRule="auto"/>
              <w:jc w:val="center"/>
              <w:rPr>
                <w:rFonts w:ascii="Century Gothic" w:hAnsi="Century Gothic" w:cs="Arial"/>
                <w:sz w:val="14"/>
                <w:szCs w:val="14"/>
              </w:rPr>
            </w:pPr>
          </w:p>
        </w:tc>
        <w:tc>
          <w:tcPr>
            <w:tcW w:w="3109" w:type="dxa"/>
            <w:tcBorders>
              <w:top w:val="nil"/>
              <w:left w:val="nil"/>
              <w:bottom w:val="nil"/>
              <w:right w:val="nil"/>
            </w:tcBorders>
            <w:vAlign w:val="bottom"/>
          </w:tcPr>
          <w:p w14:paraId="73DF9861" w14:textId="77777777" w:rsidR="00AC26B1" w:rsidRPr="003B7B23" w:rsidRDefault="00AC26B1" w:rsidP="003F66EE">
            <w:pPr>
              <w:spacing w:after="0" w:line="240" w:lineRule="auto"/>
              <w:jc w:val="center"/>
              <w:rPr>
                <w:rFonts w:ascii="Century Gothic" w:hAnsi="Century Gothic" w:cs="Arial"/>
                <w:sz w:val="14"/>
                <w:szCs w:val="14"/>
              </w:rPr>
            </w:pPr>
          </w:p>
          <w:p w14:paraId="63E5A63D"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SE TERMINARÁN LOS TRABAJOS A LAS</w:t>
            </w:r>
          </w:p>
        </w:tc>
        <w:tc>
          <w:tcPr>
            <w:tcW w:w="1341" w:type="dxa"/>
            <w:gridSpan w:val="3"/>
            <w:tcBorders>
              <w:top w:val="nil"/>
              <w:left w:val="nil"/>
              <w:right w:val="nil"/>
            </w:tcBorders>
            <w:vAlign w:val="bottom"/>
          </w:tcPr>
          <w:p w14:paraId="7C276CAA" w14:textId="77777777" w:rsidR="00AC26B1" w:rsidRPr="003B7B23" w:rsidRDefault="00AC26B1" w:rsidP="003F66EE">
            <w:pPr>
              <w:spacing w:after="0" w:line="240" w:lineRule="auto"/>
              <w:jc w:val="center"/>
              <w:rPr>
                <w:rFonts w:ascii="Century Gothic" w:hAnsi="Century Gothic" w:cs="Arial"/>
                <w:sz w:val="14"/>
                <w:szCs w:val="14"/>
              </w:rPr>
            </w:pPr>
          </w:p>
        </w:tc>
        <w:tc>
          <w:tcPr>
            <w:tcW w:w="489" w:type="dxa"/>
            <w:gridSpan w:val="2"/>
            <w:tcBorders>
              <w:top w:val="nil"/>
              <w:left w:val="nil"/>
              <w:bottom w:val="nil"/>
              <w:right w:val="nil"/>
            </w:tcBorders>
            <w:vAlign w:val="bottom"/>
          </w:tcPr>
          <w:p w14:paraId="0F80B54A" w14:textId="77777777" w:rsidR="00AC26B1" w:rsidRPr="003B7B23" w:rsidRDefault="00AC26B1" w:rsidP="003F66EE">
            <w:pPr>
              <w:spacing w:after="0" w:line="240" w:lineRule="auto"/>
              <w:jc w:val="center"/>
              <w:rPr>
                <w:rFonts w:ascii="Century Gothic" w:hAnsi="Century Gothic" w:cs="Arial"/>
                <w:sz w:val="14"/>
                <w:szCs w:val="14"/>
              </w:rPr>
            </w:pPr>
          </w:p>
          <w:p w14:paraId="57B7915A" w14:textId="77777777" w:rsidR="00AC26B1" w:rsidRPr="003B7B23" w:rsidRDefault="00AC26B1" w:rsidP="003F66EE">
            <w:pPr>
              <w:spacing w:after="0" w:line="240" w:lineRule="auto"/>
              <w:jc w:val="center"/>
              <w:rPr>
                <w:rFonts w:ascii="Century Gothic" w:hAnsi="Century Gothic" w:cs="Arial"/>
                <w:sz w:val="14"/>
                <w:szCs w:val="14"/>
              </w:rPr>
            </w:pPr>
            <w:r w:rsidRPr="003B7B23">
              <w:rPr>
                <w:rFonts w:ascii="Century Gothic" w:hAnsi="Century Gothic" w:cs="Arial"/>
                <w:sz w:val="14"/>
                <w:szCs w:val="14"/>
              </w:rPr>
              <w:t>HRS</w:t>
            </w:r>
          </w:p>
        </w:tc>
      </w:tr>
    </w:tbl>
    <w:p w14:paraId="7278FB5C" w14:textId="77777777" w:rsidR="00756F33" w:rsidRPr="003B7B23" w:rsidRDefault="00756F33" w:rsidP="003F66EE">
      <w:pPr>
        <w:pStyle w:val="Textoindependiente"/>
        <w:spacing w:after="0"/>
        <w:jc w:val="both"/>
        <w:rPr>
          <w:rFonts w:ascii="Century Gothic" w:hAnsi="Century Gothic" w:cs="Arial"/>
          <w:sz w:val="16"/>
          <w:szCs w:val="16"/>
        </w:rPr>
      </w:pPr>
    </w:p>
    <w:p w14:paraId="62026653" w14:textId="1B4EA177" w:rsidR="00756F33" w:rsidRPr="003B7B23" w:rsidRDefault="00756F33" w:rsidP="003F66EE">
      <w:pPr>
        <w:shd w:val="clear" w:color="auto" w:fill="D9D9D9" w:themeFill="background1" w:themeFillShade="D9"/>
        <w:spacing w:after="0" w:line="240" w:lineRule="auto"/>
        <w:jc w:val="center"/>
        <w:rPr>
          <w:rFonts w:ascii="Century Gothic" w:hAnsi="Century Gothic" w:cs="Arial"/>
          <w:sz w:val="16"/>
          <w:szCs w:val="16"/>
        </w:rPr>
      </w:pPr>
      <w:bookmarkStart w:id="1265" w:name="_Toc52192165"/>
      <w:bookmarkStart w:id="1266" w:name="_Toc52192339"/>
      <w:bookmarkStart w:id="1267" w:name="_Toc52192471"/>
      <w:bookmarkStart w:id="1268" w:name="_Toc52227437"/>
      <w:r w:rsidRPr="003B7B23">
        <w:rPr>
          <w:rFonts w:ascii="Century Gothic" w:hAnsi="Century Gothic" w:cs="Arial"/>
          <w:b/>
          <w:spacing w:val="60"/>
          <w:sz w:val="18"/>
          <w:szCs w:val="18"/>
        </w:rPr>
        <w:t>AUTORIZACIÓN</w:t>
      </w:r>
      <w:bookmarkEnd w:id="1265"/>
      <w:bookmarkEnd w:id="1266"/>
      <w:bookmarkEnd w:id="1267"/>
      <w:bookmarkEnd w:id="1268"/>
    </w:p>
    <w:p w14:paraId="111C71B2" w14:textId="77777777" w:rsidR="00756F33" w:rsidRPr="003B7B23" w:rsidRDefault="00756F33" w:rsidP="003F66EE">
      <w:pPr>
        <w:pStyle w:val="Textoindependiente"/>
        <w:spacing w:after="0"/>
        <w:jc w:val="both"/>
        <w:rPr>
          <w:rFonts w:ascii="Century Gothic" w:hAnsi="Century Gothic" w:cs="Arial"/>
          <w:b/>
          <w:sz w:val="16"/>
          <w:szCs w:val="16"/>
        </w:rPr>
      </w:pPr>
      <w:r w:rsidRPr="003B7B23">
        <w:rPr>
          <w:rFonts w:ascii="Century Gothic" w:hAnsi="Century Gothic" w:cs="Arial"/>
          <w:sz w:val="16"/>
          <w:szCs w:val="16"/>
        </w:rPr>
        <w:t xml:space="preserve">HE INSPECCIONADO EL ÁREA Y EQUIPOS EN QUE SE TRABAJARÁ Y CONTESTADO LA LISTA DE VERIFICACIÓN AL REVERSO, COMPROBADO LAS CONDICIONES DE SEGURIDAD, POR LO QUE SE AUTORIZA LA REALIZACIÓN DEL TRABAJO, </w:t>
      </w:r>
      <w:r w:rsidRPr="003B7B23">
        <w:rPr>
          <w:rFonts w:ascii="Century Gothic" w:hAnsi="Century Gothic" w:cs="Arial"/>
          <w:b/>
          <w:sz w:val="16"/>
          <w:szCs w:val="16"/>
        </w:rPr>
        <w:t>DE LAS</w:t>
      </w:r>
      <w:r w:rsidRPr="003B7B23">
        <w:rPr>
          <w:rFonts w:ascii="Century Gothic" w:hAnsi="Century Gothic" w:cs="Arial"/>
          <w:b/>
          <w:sz w:val="16"/>
          <w:szCs w:val="16"/>
          <w:u w:val="single"/>
        </w:rPr>
        <w:t xml:space="preserve">     </w:t>
      </w:r>
      <w:r w:rsidRPr="003B7B23">
        <w:rPr>
          <w:rFonts w:ascii="Century Gothic" w:hAnsi="Century Gothic" w:cs="Arial"/>
          <w:b/>
          <w:sz w:val="16"/>
          <w:szCs w:val="16"/>
        </w:rPr>
        <w:t>_ A LAS ___ HRS.</w:t>
      </w:r>
    </w:p>
    <w:p w14:paraId="0B427097" w14:textId="77777777" w:rsidR="00756F33" w:rsidRPr="003B7B23" w:rsidRDefault="00756F33" w:rsidP="003F66EE">
      <w:pPr>
        <w:spacing w:after="0" w:line="240" w:lineRule="auto"/>
        <w:jc w:val="both"/>
        <w:rPr>
          <w:rFonts w:ascii="Century Gothic" w:hAnsi="Century Gothic" w:cs="Arial"/>
          <w:sz w:val="16"/>
          <w:szCs w:val="16"/>
        </w:rPr>
      </w:pPr>
    </w:p>
    <w:tbl>
      <w:tblPr>
        <w:tblW w:w="9597" w:type="dxa"/>
        <w:tblBorders>
          <w:bottom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97"/>
      </w:tblGrid>
      <w:tr w:rsidR="00756F33" w:rsidRPr="003B7B23" w14:paraId="2A12D91D" w14:textId="77777777" w:rsidTr="00756F33">
        <w:trPr>
          <w:trHeight w:val="267"/>
        </w:trPr>
        <w:tc>
          <w:tcPr>
            <w:tcW w:w="9597" w:type="dxa"/>
            <w:tcBorders>
              <w:bottom w:val="nil"/>
            </w:tcBorders>
          </w:tcPr>
          <w:p w14:paraId="0EE609CE" w14:textId="77777777" w:rsidR="00756F33" w:rsidRPr="003B7B23" w:rsidRDefault="00756F33" w:rsidP="003F66EE">
            <w:pPr>
              <w:spacing w:after="0" w:line="240" w:lineRule="auto"/>
              <w:rPr>
                <w:rFonts w:ascii="Century Gothic" w:hAnsi="Century Gothic" w:cs="Arial"/>
                <w:sz w:val="14"/>
                <w:szCs w:val="14"/>
              </w:rPr>
            </w:pPr>
            <w:r w:rsidRPr="003B7B23">
              <w:rPr>
                <w:rFonts w:ascii="Century Gothic" w:hAnsi="Century Gothic" w:cs="Arial"/>
                <w:sz w:val="14"/>
                <w:szCs w:val="14"/>
              </w:rPr>
              <w:t xml:space="preserve">PARA SU REALIZACIÓN SE DEBERÁN TOMAR LAS SIGUIENTES PRECAUCIONES: </w:t>
            </w:r>
          </w:p>
        </w:tc>
      </w:tr>
      <w:tr w:rsidR="00756F33" w:rsidRPr="003B7B23" w14:paraId="52DF9810" w14:textId="77777777" w:rsidTr="00756F33">
        <w:trPr>
          <w:trHeight w:val="301"/>
        </w:trPr>
        <w:tc>
          <w:tcPr>
            <w:tcW w:w="9597" w:type="dxa"/>
            <w:tcBorders>
              <w:top w:val="single" w:sz="2" w:space="0" w:color="auto"/>
              <w:bottom w:val="single" w:sz="2" w:space="0" w:color="auto"/>
            </w:tcBorders>
          </w:tcPr>
          <w:p w14:paraId="301FE6A2" w14:textId="77777777" w:rsidR="00756F33" w:rsidRPr="003B7B23" w:rsidRDefault="00756F33" w:rsidP="003F66EE">
            <w:pPr>
              <w:spacing w:after="0" w:line="240" w:lineRule="auto"/>
              <w:jc w:val="both"/>
              <w:rPr>
                <w:rFonts w:ascii="Century Gothic" w:hAnsi="Century Gothic" w:cs="Arial"/>
                <w:sz w:val="14"/>
                <w:szCs w:val="14"/>
              </w:rPr>
            </w:pPr>
          </w:p>
        </w:tc>
      </w:tr>
    </w:tbl>
    <w:p w14:paraId="1D1538E3" w14:textId="77777777" w:rsidR="00756F33" w:rsidRPr="003B7B23" w:rsidRDefault="00756F33" w:rsidP="003F66EE">
      <w:pPr>
        <w:tabs>
          <w:tab w:val="left" w:pos="8895"/>
        </w:tabs>
        <w:spacing w:after="0" w:line="240" w:lineRule="auto"/>
        <w:jc w:val="both"/>
        <w:rPr>
          <w:rFonts w:ascii="Century Gothic" w:hAnsi="Century Gothic" w:cs="Arial"/>
          <w:sz w:val="14"/>
          <w:szCs w:val="14"/>
        </w:rPr>
      </w:pPr>
      <w:r w:rsidRPr="003B7B23">
        <w:rPr>
          <w:rFonts w:ascii="Century Gothic" w:hAnsi="Century Gothic" w:cs="Arial"/>
          <w:sz w:val="14"/>
          <w:szCs w:val="14"/>
        </w:rPr>
        <w:t xml:space="preserve">                            </w:t>
      </w:r>
    </w:p>
    <w:tbl>
      <w:tblPr>
        <w:tblW w:w="9336" w:type="dxa"/>
        <w:tblLayout w:type="fixed"/>
        <w:tblCellMar>
          <w:left w:w="70" w:type="dxa"/>
          <w:right w:w="70" w:type="dxa"/>
        </w:tblCellMar>
        <w:tblLook w:val="0000" w:firstRow="0" w:lastRow="0" w:firstColumn="0" w:lastColumn="0" w:noHBand="0" w:noVBand="0"/>
      </w:tblPr>
      <w:tblGrid>
        <w:gridCol w:w="3539"/>
        <w:gridCol w:w="1701"/>
        <w:gridCol w:w="4096"/>
      </w:tblGrid>
      <w:tr w:rsidR="00756F33" w:rsidRPr="003B7B23" w14:paraId="73233561" w14:textId="77777777" w:rsidTr="00756F33">
        <w:trPr>
          <w:trHeight w:val="790"/>
        </w:trPr>
        <w:tc>
          <w:tcPr>
            <w:tcW w:w="3539" w:type="dxa"/>
            <w:tcBorders>
              <w:top w:val="single" w:sz="4" w:space="0" w:color="auto"/>
            </w:tcBorders>
          </w:tcPr>
          <w:p w14:paraId="52342226" w14:textId="77777777" w:rsidR="00756F33" w:rsidRPr="003B7B23" w:rsidRDefault="00756F33" w:rsidP="003F66EE">
            <w:pPr>
              <w:spacing w:after="0" w:line="240" w:lineRule="auto"/>
              <w:jc w:val="center"/>
              <w:rPr>
                <w:rFonts w:ascii="Century Gothic" w:hAnsi="Century Gothic" w:cs="Arial"/>
                <w:b/>
                <w:sz w:val="14"/>
                <w:szCs w:val="14"/>
              </w:rPr>
            </w:pPr>
            <w:r w:rsidRPr="003B7B23">
              <w:rPr>
                <w:rFonts w:ascii="Century Gothic" w:hAnsi="Century Gothic" w:cs="Arial"/>
                <w:b/>
                <w:sz w:val="14"/>
                <w:szCs w:val="14"/>
              </w:rPr>
              <w:t>NOMBRE Y FIRMA</w:t>
            </w:r>
          </w:p>
          <w:p w14:paraId="350EE2CC" w14:textId="77777777" w:rsidR="00756F33" w:rsidRPr="003B7B23" w:rsidRDefault="00756F33" w:rsidP="003F66EE">
            <w:pPr>
              <w:spacing w:after="0" w:line="240" w:lineRule="auto"/>
              <w:jc w:val="center"/>
              <w:rPr>
                <w:rFonts w:ascii="Century Gothic" w:hAnsi="Century Gothic" w:cs="Arial"/>
                <w:sz w:val="14"/>
                <w:szCs w:val="14"/>
              </w:rPr>
            </w:pPr>
            <w:r w:rsidRPr="003B7B23">
              <w:rPr>
                <w:rFonts w:ascii="Century Gothic" w:hAnsi="Century Gothic" w:cs="Arial"/>
                <w:b/>
                <w:sz w:val="14"/>
                <w:szCs w:val="14"/>
              </w:rPr>
              <w:t>“ÁREA QUE GENERA LA ÓRDEN DE TRABAJO”</w:t>
            </w:r>
          </w:p>
        </w:tc>
        <w:tc>
          <w:tcPr>
            <w:tcW w:w="1701" w:type="dxa"/>
          </w:tcPr>
          <w:p w14:paraId="171F8188" w14:textId="77777777" w:rsidR="00756F33" w:rsidRPr="003B7B23" w:rsidRDefault="00756F33" w:rsidP="003F66EE">
            <w:pPr>
              <w:spacing w:after="0" w:line="240" w:lineRule="auto"/>
              <w:jc w:val="both"/>
              <w:rPr>
                <w:rFonts w:ascii="Century Gothic" w:hAnsi="Century Gothic" w:cs="Arial"/>
                <w:sz w:val="14"/>
                <w:szCs w:val="14"/>
              </w:rPr>
            </w:pPr>
          </w:p>
        </w:tc>
        <w:tc>
          <w:tcPr>
            <w:tcW w:w="4096" w:type="dxa"/>
            <w:tcBorders>
              <w:top w:val="single" w:sz="4" w:space="0" w:color="auto"/>
            </w:tcBorders>
          </w:tcPr>
          <w:p w14:paraId="2EB8F495"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NOMBRE Y FIRMA</w:t>
            </w:r>
          </w:p>
          <w:p w14:paraId="088BB81F" w14:textId="77777777" w:rsidR="00756F33" w:rsidRPr="003B7B23" w:rsidRDefault="00756F33" w:rsidP="003F66EE">
            <w:pPr>
              <w:pStyle w:val="Ttulo9"/>
              <w:spacing w:before="0" w:after="0"/>
              <w:rPr>
                <w:rFonts w:ascii="Century Gothic" w:hAnsi="Century Gothic"/>
                <w:sz w:val="14"/>
                <w:szCs w:val="14"/>
              </w:rPr>
            </w:pPr>
            <w:r w:rsidRPr="003B7B23">
              <w:rPr>
                <w:rFonts w:ascii="Century Gothic" w:hAnsi="Century Gothic"/>
                <w:sz w:val="14"/>
                <w:szCs w:val="14"/>
              </w:rPr>
              <w:t>“RESPONSABLE DEL ÁREA AFECTADA”</w:t>
            </w:r>
          </w:p>
        </w:tc>
      </w:tr>
    </w:tbl>
    <w:p w14:paraId="28C3CC51" w14:textId="77777777" w:rsidR="00756F33" w:rsidRPr="003B7B23" w:rsidRDefault="00756F33" w:rsidP="003F66EE">
      <w:pPr>
        <w:spacing w:after="0" w:line="240" w:lineRule="auto"/>
        <w:jc w:val="both"/>
        <w:rPr>
          <w:rFonts w:ascii="Century Gothic" w:hAnsi="Century Gothic" w:cs="Arial"/>
          <w:sz w:val="16"/>
          <w:szCs w:val="16"/>
        </w:rPr>
      </w:pPr>
    </w:p>
    <w:p w14:paraId="7A81FF7C" w14:textId="77777777" w:rsidR="00756F33" w:rsidRPr="003B7B23" w:rsidRDefault="00756F33" w:rsidP="003F66EE">
      <w:pPr>
        <w:shd w:val="clear" w:color="auto" w:fill="D9D9D9" w:themeFill="background1" w:themeFillShade="D9"/>
        <w:spacing w:after="0" w:line="240" w:lineRule="auto"/>
        <w:jc w:val="center"/>
        <w:rPr>
          <w:rFonts w:ascii="Century Gothic" w:hAnsi="Century Gothic" w:cs="Arial"/>
          <w:b/>
          <w:spacing w:val="60"/>
        </w:rPr>
      </w:pPr>
      <w:bookmarkStart w:id="1269" w:name="_Toc52192166"/>
      <w:bookmarkStart w:id="1270" w:name="_Toc52192340"/>
      <w:bookmarkStart w:id="1271" w:name="_Toc52192472"/>
      <w:bookmarkStart w:id="1272" w:name="_Toc52227438"/>
      <w:r w:rsidRPr="003B7B23">
        <w:rPr>
          <w:rFonts w:ascii="Century Gothic" w:hAnsi="Century Gothic" w:cs="Arial"/>
          <w:b/>
          <w:spacing w:val="60"/>
        </w:rPr>
        <w:t>RESPONSABLE DE LA EJECUCIÓN DEL TRABAJO</w:t>
      </w:r>
      <w:bookmarkEnd w:id="1269"/>
      <w:bookmarkEnd w:id="1270"/>
      <w:bookmarkEnd w:id="1271"/>
      <w:bookmarkEnd w:id="1272"/>
    </w:p>
    <w:p w14:paraId="72FAD3EA" w14:textId="228682BF" w:rsidR="00756F33" w:rsidRPr="003B7B23" w:rsidRDefault="00756F33" w:rsidP="003F66EE">
      <w:pPr>
        <w:pStyle w:val="Textoindependiente2"/>
        <w:spacing w:after="0" w:line="240" w:lineRule="auto"/>
        <w:jc w:val="center"/>
        <w:rPr>
          <w:rFonts w:ascii="Century Gothic" w:hAnsi="Century Gothic"/>
        </w:rPr>
      </w:pPr>
      <w:r w:rsidRPr="003B7B23">
        <w:rPr>
          <w:rFonts w:ascii="Century Gothic" w:hAnsi="Century Gothic" w:cs="Arial"/>
          <w:sz w:val="16"/>
          <w:szCs w:val="16"/>
        </w:rPr>
        <w:t>HE LEÍDO Y COMPRENDIDO LAS PRECAUCIONES ANOTADAS ARRIBA, LAS HE HECHO DEL CONOCIMIENTO DE MI PERSONAL Y ESTOY DE ACUERDO EN TRABAJAR CON LAS MEDIDAS DE SEGURIDAD INDICADAS.</w:t>
      </w:r>
    </w:p>
    <w:p w14:paraId="50C5195C" w14:textId="77777777" w:rsidR="00756F33" w:rsidRPr="003B7B23" w:rsidRDefault="00756F33" w:rsidP="003F66EE">
      <w:pPr>
        <w:spacing w:after="0" w:line="240" w:lineRule="auto"/>
        <w:jc w:val="both"/>
        <w:rPr>
          <w:rFonts w:ascii="Century Gothic" w:hAnsi="Century Gothic" w:cs="Arial"/>
          <w:sz w:val="16"/>
          <w:szCs w:val="16"/>
        </w:rPr>
      </w:pPr>
      <w:r w:rsidRPr="003B7B23">
        <w:rPr>
          <w:rFonts w:ascii="Century Gothic" w:hAnsi="Century Gothic" w:cs="Arial"/>
          <w:sz w:val="16"/>
          <w:szCs w:val="16"/>
        </w:rPr>
        <w:t xml:space="preserve">                                                                                                                                                   </w:t>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r w:rsidRPr="003B7B23">
        <w:rPr>
          <w:rFonts w:ascii="Century Gothic" w:hAnsi="Century Gothic" w:cs="Arial"/>
          <w:sz w:val="16"/>
          <w:szCs w:val="16"/>
        </w:rPr>
        <w:tab/>
      </w:r>
    </w:p>
    <w:tbl>
      <w:tblPr>
        <w:tblW w:w="9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74"/>
        <w:gridCol w:w="3274"/>
        <w:gridCol w:w="3274"/>
      </w:tblGrid>
      <w:tr w:rsidR="00756F33" w:rsidRPr="003B7B23" w14:paraId="5CED659B" w14:textId="77777777" w:rsidTr="00756F33">
        <w:trPr>
          <w:trHeight w:val="556"/>
        </w:trPr>
        <w:tc>
          <w:tcPr>
            <w:tcW w:w="3274" w:type="dxa"/>
            <w:tcBorders>
              <w:top w:val="single" w:sz="2" w:space="0" w:color="auto"/>
              <w:left w:val="nil"/>
              <w:bottom w:val="nil"/>
              <w:right w:val="nil"/>
            </w:tcBorders>
            <w:vAlign w:val="center"/>
          </w:tcPr>
          <w:p w14:paraId="346ACE24" w14:textId="77777777" w:rsidR="00756F33" w:rsidRPr="003B7B23" w:rsidRDefault="00756F33" w:rsidP="003F66EE">
            <w:pPr>
              <w:pStyle w:val="Ttulo9"/>
              <w:spacing w:before="0" w:after="0"/>
              <w:rPr>
                <w:rFonts w:ascii="Century Gothic" w:hAnsi="Century Gothic"/>
                <w:i/>
                <w:sz w:val="16"/>
                <w:szCs w:val="16"/>
              </w:rPr>
            </w:pPr>
            <w:r w:rsidRPr="003B7B23">
              <w:rPr>
                <w:rFonts w:ascii="Century Gothic" w:hAnsi="Century Gothic"/>
                <w:sz w:val="16"/>
                <w:szCs w:val="16"/>
              </w:rPr>
              <w:t>HORA DE INICIO</w:t>
            </w:r>
          </w:p>
        </w:tc>
        <w:tc>
          <w:tcPr>
            <w:tcW w:w="3274" w:type="dxa"/>
            <w:tcBorders>
              <w:top w:val="nil"/>
              <w:left w:val="nil"/>
              <w:bottom w:val="nil"/>
              <w:right w:val="nil"/>
            </w:tcBorders>
          </w:tcPr>
          <w:p w14:paraId="00730E41" w14:textId="77777777" w:rsidR="00756F33" w:rsidRPr="003B7B23" w:rsidRDefault="00756F33" w:rsidP="003F66EE">
            <w:pPr>
              <w:spacing w:after="0" w:line="240" w:lineRule="auto"/>
              <w:jc w:val="both"/>
              <w:rPr>
                <w:rFonts w:ascii="Century Gothic" w:hAnsi="Century Gothic" w:cs="Arial"/>
                <w:sz w:val="16"/>
                <w:szCs w:val="16"/>
              </w:rPr>
            </w:pPr>
          </w:p>
        </w:tc>
        <w:tc>
          <w:tcPr>
            <w:tcW w:w="3274" w:type="dxa"/>
            <w:tcBorders>
              <w:top w:val="single" w:sz="2" w:space="0" w:color="auto"/>
              <w:left w:val="nil"/>
              <w:bottom w:val="nil"/>
              <w:right w:val="nil"/>
            </w:tcBorders>
            <w:vAlign w:val="center"/>
          </w:tcPr>
          <w:p w14:paraId="58F6788D"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NOMBRE Y FIRMA</w:t>
            </w:r>
          </w:p>
          <w:p w14:paraId="027BA81F" w14:textId="77777777" w:rsidR="00756F33" w:rsidRPr="003B7B23" w:rsidRDefault="00756F33" w:rsidP="003F66EE">
            <w:pPr>
              <w:spacing w:after="0" w:line="240" w:lineRule="auto"/>
              <w:jc w:val="center"/>
              <w:rPr>
                <w:rFonts w:ascii="Century Gothic" w:hAnsi="Century Gothic" w:cs="Arial"/>
                <w:b/>
                <w:sz w:val="16"/>
                <w:szCs w:val="16"/>
              </w:rPr>
            </w:pPr>
            <w:r w:rsidRPr="003B7B23">
              <w:rPr>
                <w:rFonts w:ascii="Century Gothic" w:hAnsi="Century Gothic" w:cs="Arial"/>
                <w:b/>
                <w:sz w:val="16"/>
                <w:szCs w:val="16"/>
              </w:rPr>
              <w:t>CS o AS</w:t>
            </w:r>
          </w:p>
        </w:tc>
      </w:tr>
    </w:tbl>
    <w:p w14:paraId="406AE6FE" w14:textId="6D3CE709" w:rsidR="003F66EE" w:rsidRDefault="003F66EE" w:rsidP="003F66EE">
      <w:pPr>
        <w:spacing w:after="120"/>
        <w:jc w:val="center"/>
        <w:rPr>
          <w:rFonts w:ascii="Century Gothic" w:hAnsi="Century Gothic" w:cs="Arial"/>
          <w:b/>
        </w:rPr>
      </w:pPr>
      <w:bookmarkStart w:id="1273" w:name="_Toc52192167"/>
      <w:bookmarkStart w:id="1274" w:name="_Toc52192341"/>
      <w:bookmarkStart w:id="1275" w:name="_Toc52192473"/>
      <w:bookmarkStart w:id="1276" w:name="_Toc52227439"/>
    </w:p>
    <w:p w14:paraId="54783B68" w14:textId="77777777" w:rsidR="00100ECB" w:rsidRDefault="00100ECB" w:rsidP="003F66EE">
      <w:pPr>
        <w:spacing w:after="120"/>
        <w:jc w:val="center"/>
        <w:rPr>
          <w:rFonts w:ascii="Century Gothic" w:hAnsi="Century Gothic" w:cs="Arial"/>
          <w:b/>
        </w:rPr>
      </w:pPr>
    </w:p>
    <w:p w14:paraId="70F9BE3F" w14:textId="55628A92" w:rsidR="00756F33" w:rsidRPr="003F66EE" w:rsidRDefault="00756F33" w:rsidP="003B7B23">
      <w:pPr>
        <w:shd w:val="clear" w:color="auto" w:fill="D9D9D9" w:themeFill="background1" w:themeFillShade="D9"/>
        <w:spacing w:after="120"/>
        <w:jc w:val="center"/>
        <w:rPr>
          <w:rFonts w:ascii="Century Gothic" w:hAnsi="Century Gothic" w:cs="Arial"/>
          <w:b/>
        </w:rPr>
      </w:pPr>
      <w:r w:rsidRPr="003F66EE">
        <w:rPr>
          <w:rFonts w:ascii="Century Gothic" w:hAnsi="Century Gothic" w:cs="Arial"/>
          <w:b/>
        </w:rPr>
        <w:t>LISTA DE VERIFICACIÓN PARA LA</w:t>
      </w:r>
      <w:bookmarkEnd w:id="1273"/>
      <w:bookmarkEnd w:id="1274"/>
      <w:bookmarkEnd w:id="1275"/>
      <w:bookmarkEnd w:id="1276"/>
      <w:r w:rsidRPr="003F66EE">
        <w:rPr>
          <w:rFonts w:ascii="Century Gothic" w:hAnsi="Century Gothic" w:cs="Arial"/>
          <w:b/>
        </w:rPr>
        <w:t xml:space="preserve"> </w:t>
      </w:r>
    </w:p>
    <w:p w14:paraId="3804646F" w14:textId="602C83F3" w:rsidR="00756F33" w:rsidRDefault="00756F33" w:rsidP="003B7B23">
      <w:pPr>
        <w:shd w:val="clear" w:color="auto" w:fill="D9D9D9" w:themeFill="background1" w:themeFillShade="D9"/>
        <w:spacing w:after="120"/>
        <w:jc w:val="center"/>
        <w:rPr>
          <w:rFonts w:ascii="Century Gothic" w:hAnsi="Century Gothic" w:cs="Arial"/>
          <w:b/>
        </w:rPr>
      </w:pPr>
      <w:bookmarkStart w:id="1277" w:name="_Toc52192168"/>
      <w:bookmarkStart w:id="1278" w:name="_Toc52192342"/>
      <w:bookmarkStart w:id="1279" w:name="_Toc52192474"/>
      <w:bookmarkStart w:id="1280" w:name="_Toc52227440"/>
      <w:r w:rsidRPr="003F66EE">
        <w:rPr>
          <w:rFonts w:ascii="Century Gothic" w:hAnsi="Century Gothic" w:cs="Arial"/>
          <w:b/>
        </w:rPr>
        <w:t>AUTORIZACIÓN DEL PERMISO DE TRABAJO</w:t>
      </w:r>
      <w:bookmarkEnd w:id="1277"/>
      <w:bookmarkEnd w:id="1278"/>
      <w:bookmarkEnd w:id="1279"/>
      <w:bookmarkEnd w:id="1280"/>
    </w:p>
    <w:p w14:paraId="26CEEDC6" w14:textId="77777777" w:rsidR="003F66EE" w:rsidRPr="003F66EE" w:rsidRDefault="003F66EE" w:rsidP="003F66EE">
      <w:pPr>
        <w:spacing w:after="120"/>
        <w:jc w:val="center"/>
        <w:rPr>
          <w:rFonts w:ascii="Century Gothic" w:hAnsi="Century Gothic" w:cs="Arial"/>
          <w:b/>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7510"/>
        <w:gridCol w:w="457"/>
        <w:gridCol w:w="462"/>
        <w:gridCol w:w="969"/>
      </w:tblGrid>
      <w:tr w:rsidR="00756F33" w:rsidRPr="003B7B23" w14:paraId="017859E7" w14:textId="77777777" w:rsidTr="00756F33">
        <w:trPr>
          <w:trHeight w:val="440"/>
        </w:trPr>
        <w:tc>
          <w:tcPr>
            <w:tcW w:w="7510" w:type="dxa"/>
            <w:tcBorders>
              <w:right w:val="single" w:sz="4" w:space="0" w:color="auto"/>
            </w:tcBorders>
            <w:vAlign w:val="center"/>
          </w:tcPr>
          <w:p w14:paraId="4E955857"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457" w:type="dxa"/>
            <w:tcBorders>
              <w:left w:val="single" w:sz="4" w:space="0" w:color="auto"/>
              <w:right w:val="single" w:sz="4" w:space="0" w:color="auto"/>
            </w:tcBorders>
            <w:vAlign w:val="center"/>
          </w:tcPr>
          <w:p w14:paraId="526AEF00"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0" w:type="auto"/>
            <w:tcBorders>
              <w:left w:val="single" w:sz="4" w:space="0" w:color="auto"/>
              <w:right w:val="single" w:sz="4" w:space="0" w:color="auto"/>
            </w:tcBorders>
            <w:vAlign w:val="center"/>
          </w:tcPr>
          <w:p w14:paraId="6B5FB454"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0" w:type="auto"/>
            <w:tcBorders>
              <w:left w:val="single" w:sz="4" w:space="0" w:color="auto"/>
            </w:tcBorders>
            <w:vAlign w:val="center"/>
          </w:tcPr>
          <w:p w14:paraId="5195F8D8"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7C32735D" w14:textId="77777777" w:rsidTr="00756F33">
        <w:trPr>
          <w:trHeight w:val="691"/>
        </w:trPr>
        <w:tc>
          <w:tcPr>
            <w:tcW w:w="7510" w:type="dxa"/>
            <w:tcBorders>
              <w:right w:val="single" w:sz="4" w:space="0" w:color="auto"/>
            </w:tcBorders>
            <w:vAlign w:val="center"/>
          </w:tcPr>
          <w:p w14:paraId="011DA7D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1.- ¿Se usarán materiales peligrosos y se tiene la Hoja de Datos de Seguridad correspondiente?</w:t>
            </w:r>
          </w:p>
          <w:p w14:paraId="69BBDFE8" w14:textId="77777777" w:rsidR="00756F33" w:rsidRPr="003B7B23" w:rsidRDefault="00756F33" w:rsidP="003B7B23">
            <w:pPr>
              <w:pStyle w:val="Encabezado"/>
              <w:spacing w:after="120" w:line="259" w:lineRule="auto"/>
              <w:rPr>
                <w:rFonts w:ascii="Century Gothic" w:hAnsi="Century Gothic" w:cs="Arial"/>
                <w:sz w:val="20"/>
                <w:szCs w:val="20"/>
              </w:rPr>
            </w:pPr>
            <w:r w:rsidRPr="003B7B23">
              <w:rPr>
                <w:rFonts w:ascii="Century Gothic" w:hAnsi="Century Gothic" w:cs="Arial"/>
                <w:sz w:val="20"/>
                <w:szCs w:val="20"/>
              </w:rPr>
              <w:t xml:space="preserve">Corrosivo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Tóxico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Irritante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Inflamable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Asfixiante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6789AA9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7627C9C"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8533C06" w14:textId="77777777" w:rsidR="00756F33" w:rsidRPr="003B7B23" w:rsidRDefault="00756F33" w:rsidP="003B7B23">
            <w:pPr>
              <w:spacing w:after="120"/>
              <w:rPr>
                <w:rFonts w:ascii="Century Gothic" w:hAnsi="Century Gothic" w:cs="Arial"/>
                <w:sz w:val="20"/>
                <w:szCs w:val="20"/>
              </w:rPr>
            </w:pPr>
          </w:p>
        </w:tc>
      </w:tr>
      <w:tr w:rsidR="00756F33" w:rsidRPr="003B7B23" w14:paraId="75882195" w14:textId="77777777" w:rsidTr="00756F33">
        <w:trPr>
          <w:trHeight w:val="932"/>
        </w:trPr>
        <w:tc>
          <w:tcPr>
            <w:tcW w:w="7510" w:type="dxa"/>
            <w:tcBorders>
              <w:right w:val="single" w:sz="4" w:space="0" w:color="auto"/>
            </w:tcBorders>
            <w:vAlign w:val="center"/>
          </w:tcPr>
          <w:p w14:paraId="3680B80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2.- ¿Se evaluó el riesgo para la salud y se determinó el uso de equipo de protección personal?</w:t>
            </w:r>
          </w:p>
          <w:p w14:paraId="032117DA"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 xml:space="preserve">Zapatos dieléctricos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Mascarilla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w:t>
            </w:r>
            <w:proofErr w:type="spellStart"/>
            <w:r w:rsidRPr="003B7B23">
              <w:rPr>
                <w:rFonts w:ascii="Century Gothic" w:hAnsi="Century Gothic" w:cs="Arial"/>
                <w:sz w:val="20"/>
                <w:szCs w:val="20"/>
              </w:rPr>
              <w:t>Googles</w:t>
            </w:r>
            <w:proofErr w:type="spellEnd"/>
            <w:r w:rsidRPr="003B7B23">
              <w:rPr>
                <w:rFonts w:ascii="Century Gothic" w:hAnsi="Century Gothic" w:cs="Arial"/>
                <w:sz w:val="20"/>
                <w:szCs w:val="20"/>
              </w:rPr>
              <w:t xml:space="preserve">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Casco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Guantes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Arnés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Uniforme   </w:t>
            </w:r>
            <w:r w:rsidRPr="003B7B23">
              <w:rPr>
                <w:rFonts w:ascii="Century Gothic" w:hAnsi="Century Gothic" w:cs="Arial"/>
                <w:sz w:val="20"/>
                <w:szCs w:val="20"/>
              </w:rPr>
              <w:sym w:font="Monotype Sorts" w:char="F0F0"/>
            </w:r>
          </w:p>
        </w:tc>
        <w:tc>
          <w:tcPr>
            <w:tcW w:w="457" w:type="dxa"/>
            <w:tcBorders>
              <w:left w:val="single" w:sz="4" w:space="0" w:color="auto"/>
              <w:right w:val="single" w:sz="4" w:space="0" w:color="auto"/>
            </w:tcBorders>
          </w:tcPr>
          <w:p w14:paraId="279CACDC"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40A04346"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41AC9E" w14:textId="77777777" w:rsidR="00756F33" w:rsidRPr="003B7B23" w:rsidRDefault="00756F33" w:rsidP="003B7B23">
            <w:pPr>
              <w:spacing w:after="120"/>
              <w:rPr>
                <w:rFonts w:ascii="Century Gothic" w:hAnsi="Century Gothic" w:cs="Arial"/>
                <w:sz w:val="20"/>
                <w:szCs w:val="20"/>
              </w:rPr>
            </w:pPr>
          </w:p>
        </w:tc>
      </w:tr>
      <w:tr w:rsidR="00756F33" w:rsidRPr="003B7B23" w14:paraId="4FA46216" w14:textId="77777777" w:rsidTr="00756F33">
        <w:trPr>
          <w:trHeight w:val="215"/>
        </w:trPr>
        <w:tc>
          <w:tcPr>
            <w:tcW w:w="7510" w:type="dxa"/>
            <w:tcBorders>
              <w:right w:val="single" w:sz="4" w:space="0" w:color="auto"/>
            </w:tcBorders>
            <w:vAlign w:val="center"/>
          </w:tcPr>
          <w:p w14:paraId="027D3876"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3.- ¿Se aplicarán otros procedimientos de seguridad? (Anote cuáles)</w:t>
            </w:r>
          </w:p>
        </w:tc>
        <w:tc>
          <w:tcPr>
            <w:tcW w:w="457" w:type="dxa"/>
            <w:tcBorders>
              <w:left w:val="single" w:sz="4" w:space="0" w:color="auto"/>
              <w:right w:val="single" w:sz="4" w:space="0" w:color="auto"/>
            </w:tcBorders>
          </w:tcPr>
          <w:p w14:paraId="18EBA69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2361B5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687B7D5" w14:textId="77777777" w:rsidR="00756F33" w:rsidRPr="003B7B23" w:rsidRDefault="00756F33" w:rsidP="003B7B23">
            <w:pPr>
              <w:spacing w:after="120"/>
              <w:rPr>
                <w:rFonts w:ascii="Century Gothic" w:hAnsi="Century Gothic" w:cs="Arial"/>
                <w:sz w:val="20"/>
                <w:szCs w:val="20"/>
              </w:rPr>
            </w:pPr>
          </w:p>
        </w:tc>
      </w:tr>
      <w:tr w:rsidR="00756F33" w:rsidRPr="003B7B23" w14:paraId="4D6055B6" w14:textId="77777777" w:rsidTr="00756F33">
        <w:trPr>
          <w:trHeight w:val="196"/>
        </w:trPr>
        <w:tc>
          <w:tcPr>
            <w:tcW w:w="7510" w:type="dxa"/>
            <w:tcBorders>
              <w:right w:val="single" w:sz="4" w:space="0" w:color="auto"/>
            </w:tcBorders>
            <w:vAlign w:val="center"/>
          </w:tcPr>
          <w:p w14:paraId="7053BBA2"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inspeccionó el buen estado de las herramientas y equipos que utilizará el Contratista?</w:t>
            </w:r>
          </w:p>
        </w:tc>
        <w:tc>
          <w:tcPr>
            <w:tcW w:w="457" w:type="dxa"/>
            <w:tcBorders>
              <w:left w:val="single" w:sz="4" w:space="0" w:color="auto"/>
              <w:right w:val="single" w:sz="4" w:space="0" w:color="auto"/>
            </w:tcBorders>
          </w:tcPr>
          <w:p w14:paraId="5752274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05BA4264"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5919725" w14:textId="77777777" w:rsidR="00756F33" w:rsidRPr="003B7B23" w:rsidRDefault="00756F33" w:rsidP="003B7B23">
            <w:pPr>
              <w:spacing w:after="120"/>
              <w:rPr>
                <w:rFonts w:ascii="Century Gothic" w:hAnsi="Century Gothic" w:cs="Arial"/>
                <w:sz w:val="20"/>
                <w:szCs w:val="20"/>
              </w:rPr>
            </w:pPr>
          </w:p>
        </w:tc>
      </w:tr>
      <w:tr w:rsidR="00756F33" w:rsidRPr="003B7B23" w14:paraId="09DB16E8" w14:textId="77777777" w:rsidTr="00756F33">
        <w:trPr>
          <w:trHeight w:val="215"/>
        </w:trPr>
        <w:tc>
          <w:tcPr>
            <w:tcW w:w="7510" w:type="dxa"/>
            <w:tcBorders>
              <w:right w:val="single" w:sz="4" w:space="0" w:color="auto"/>
            </w:tcBorders>
            <w:vAlign w:val="center"/>
          </w:tcPr>
          <w:p w14:paraId="03C4F6D8"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5.- ¿Existen extintores apropiados y a la mano?</w:t>
            </w:r>
          </w:p>
        </w:tc>
        <w:tc>
          <w:tcPr>
            <w:tcW w:w="457" w:type="dxa"/>
            <w:tcBorders>
              <w:left w:val="single" w:sz="4" w:space="0" w:color="auto"/>
              <w:right w:val="single" w:sz="4" w:space="0" w:color="auto"/>
            </w:tcBorders>
          </w:tcPr>
          <w:p w14:paraId="363E7A2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5E05700"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A765D03" w14:textId="77777777" w:rsidR="00756F33" w:rsidRPr="003B7B23" w:rsidRDefault="00756F33" w:rsidP="003B7B23">
            <w:pPr>
              <w:spacing w:after="120"/>
              <w:rPr>
                <w:rFonts w:ascii="Century Gothic" w:hAnsi="Century Gothic" w:cs="Arial"/>
                <w:sz w:val="20"/>
                <w:szCs w:val="20"/>
              </w:rPr>
            </w:pPr>
          </w:p>
        </w:tc>
      </w:tr>
      <w:tr w:rsidR="00756F33" w:rsidRPr="003B7B23" w14:paraId="64424FFE" w14:textId="77777777" w:rsidTr="00756F33">
        <w:trPr>
          <w:trHeight w:val="188"/>
        </w:trPr>
        <w:tc>
          <w:tcPr>
            <w:tcW w:w="7510" w:type="dxa"/>
            <w:tcBorders>
              <w:right w:val="single" w:sz="4" w:space="0" w:color="auto"/>
            </w:tcBorders>
            <w:vAlign w:val="center"/>
          </w:tcPr>
          <w:p w14:paraId="350A7B74"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6.- ¿Está el área libre de materiales u objetos que puedan limitar la libertad de movimientos?</w:t>
            </w:r>
          </w:p>
        </w:tc>
        <w:tc>
          <w:tcPr>
            <w:tcW w:w="457" w:type="dxa"/>
            <w:tcBorders>
              <w:left w:val="single" w:sz="4" w:space="0" w:color="auto"/>
              <w:right w:val="single" w:sz="4" w:space="0" w:color="auto"/>
            </w:tcBorders>
          </w:tcPr>
          <w:p w14:paraId="6E2EDB51"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A0ABE3"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CEEE7E0" w14:textId="77777777" w:rsidR="00756F33" w:rsidRPr="003B7B23" w:rsidRDefault="00756F33" w:rsidP="003B7B23">
            <w:pPr>
              <w:spacing w:after="120"/>
              <w:rPr>
                <w:rFonts w:ascii="Century Gothic" w:hAnsi="Century Gothic" w:cs="Arial"/>
                <w:sz w:val="20"/>
                <w:szCs w:val="20"/>
              </w:rPr>
            </w:pPr>
          </w:p>
        </w:tc>
      </w:tr>
      <w:tr w:rsidR="00756F33" w:rsidRPr="003B7B23" w14:paraId="7D5078AF" w14:textId="77777777" w:rsidTr="00756F33">
        <w:trPr>
          <w:trHeight w:val="215"/>
        </w:trPr>
        <w:tc>
          <w:tcPr>
            <w:tcW w:w="7510" w:type="dxa"/>
            <w:tcBorders>
              <w:right w:val="single" w:sz="4" w:space="0" w:color="auto"/>
            </w:tcBorders>
            <w:vAlign w:val="center"/>
          </w:tcPr>
          <w:p w14:paraId="5F03B863" w14:textId="585D9D4F"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7.- ¿Se instalaron barreras, cintas o señales de advertencia para delimitar el área?</w:t>
            </w:r>
          </w:p>
        </w:tc>
        <w:tc>
          <w:tcPr>
            <w:tcW w:w="457" w:type="dxa"/>
            <w:tcBorders>
              <w:left w:val="single" w:sz="4" w:space="0" w:color="auto"/>
              <w:right w:val="single" w:sz="4" w:space="0" w:color="auto"/>
            </w:tcBorders>
          </w:tcPr>
          <w:p w14:paraId="2CC58422"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6AE1D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0F66FEFA" w14:textId="77777777" w:rsidR="00756F33" w:rsidRPr="003B7B23" w:rsidRDefault="00756F33" w:rsidP="003B7B23">
            <w:pPr>
              <w:spacing w:after="120"/>
              <w:rPr>
                <w:rFonts w:ascii="Century Gothic" w:hAnsi="Century Gothic" w:cs="Arial"/>
                <w:sz w:val="20"/>
                <w:szCs w:val="20"/>
              </w:rPr>
            </w:pPr>
          </w:p>
        </w:tc>
      </w:tr>
      <w:tr w:rsidR="00756F33" w:rsidRPr="003B7B23" w14:paraId="4649A14A" w14:textId="77777777" w:rsidTr="00756F33">
        <w:trPr>
          <w:trHeight w:val="440"/>
        </w:trPr>
        <w:tc>
          <w:tcPr>
            <w:tcW w:w="7510" w:type="dxa"/>
            <w:tcBorders>
              <w:right w:val="single" w:sz="4" w:space="0" w:color="auto"/>
            </w:tcBorders>
            <w:vAlign w:val="center"/>
          </w:tcPr>
          <w:p w14:paraId="1332D6CD"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8.- ¿Se colocaron en “Apagado” los interruptores principales de los equipos involucrados y señalizado?</w:t>
            </w:r>
          </w:p>
        </w:tc>
        <w:tc>
          <w:tcPr>
            <w:tcW w:w="457" w:type="dxa"/>
            <w:tcBorders>
              <w:left w:val="single" w:sz="4" w:space="0" w:color="auto"/>
              <w:right w:val="single" w:sz="4" w:space="0" w:color="auto"/>
            </w:tcBorders>
          </w:tcPr>
          <w:p w14:paraId="20672874"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3087A38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E999DDA" w14:textId="77777777" w:rsidR="00756F33" w:rsidRPr="003B7B23" w:rsidRDefault="00756F33" w:rsidP="003B7B23">
            <w:pPr>
              <w:spacing w:after="120"/>
              <w:rPr>
                <w:rFonts w:ascii="Century Gothic" w:hAnsi="Century Gothic" w:cs="Arial"/>
                <w:sz w:val="20"/>
                <w:szCs w:val="20"/>
              </w:rPr>
            </w:pPr>
          </w:p>
        </w:tc>
      </w:tr>
      <w:tr w:rsidR="00756F33" w:rsidRPr="003B7B23" w14:paraId="758A3A4A" w14:textId="77777777" w:rsidTr="00756F33">
        <w:trPr>
          <w:trHeight w:val="448"/>
        </w:trPr>
        <w:tc>
          <w:tcPr>
            <w:tcW w:w="7510" w:type="dxa"/>
            <w:tcBorders>
              <w:right w:val="single" w:sz="4" w:space="0" w:color="auto"/>
            </w:tcBorders>
            <w:vAlign w:val="center"/>
          </w:tcPr>
          <w:p w14:paraId="11BD7FB5"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9.- ¿ Si el trabajo es en nivel superior a </w:t>
            </w:r>
            <w:smartTag w:uri="urn:schemas-microsoft-com:office:smarttags" w:element="metricconverter">
              <w:smartTagPr>
                <w:attr w:name="ProductID" w:val="2.20 m"/>
              </w:smartTagPr>
              <w:r w:rsidRPr="003B7B23">
                <w:rPr>
                  <w:rFonts w:ascii="Century Gothic" w:hAnsi="Century Gothic" w:cs="Arial"/>
                  <w:sz w:val="20"/>
                  <w:szCs w:val="20"/>
                </w:rPr>
                <w:t>2.20 m</w:t>
              </w:r>
            </w:smartTag>
            <w:r w:rsidRPr="003B7B23">
              <w:rPr>
                <w:rFonts w:ascii="Century Gothic" w:hAnsi="Century Gothic" w:cs="Arial"/>
                <w:sz w:val="20"/>
                <w:szCs w:val="20"/>
              </w:rPr>
              <w:t xml:space="preserve"> se ha considerado el uso correcto de escaleras?.</w:t>
            </w:r>
          </w:p>
        </w:tc>
        <w:tc>
          <w:tcPr>
            <w:tcW w:w="457" w:type="dxa"/>
            <w:tcBorders>
              <w:left w:val="single" w:sz="4" w:space="0" w:color="auto"/>
              <w:right w:val="single" w:sz="4" w:space="0" w:color="auto"/>
            </w:tcBorders>
          </w:tcPr>
          <w:p w14:paraId="2DD904D8"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799B8DE2"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5F9F18E0" w14:textId="77777777" w:rsidR="00756F33" w:rsidRPr="003B7B23" w:rsidRDefault="00756F33" w:rsidP="003B7B23">
            <w:pPr>
              <w:spacing w:after="120"/>
              <w:rPr>
                <w:rFonts w:ascii="Century Gothic" w:hAnsi="Century Gothic" w:cs="Arial"/>
                <w:sz w:val="20"/>
                <w:szCs w:val="20"/>
              </w:rPr>
            </w:pPr>
          </w:p>
        </w:tc>
      </w:tr>
      <w:tr w:rsidR="00756F33" w:rsidRPr="003B7B23" w14:paraId="281E1283" w14:textId="77777777" w:rsidTr="00756F33">
        <w:trPr>
          <w:trHeight w:val="224"/>
        </w:trPr>
        <w:tc>
          <w:tcPr>
            <w:tcW w:w="7510" w:type="dxa"/>
            <w:tcBorders>
              <w:right w:val="single" w:sz="4" w:space="0" w:color="auto"/>
            </w:tcBorders>
            <w:vAlign w:val="center"/>
          </w:tcPr>
          <w:p w14:paraId="52EB1ED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10.- ¿ En trabajos de soldadura se protege contra la caída de residuos calientes o chispas?</w:t>
            </w:r>
          </w:p>
        </w:tc>
        <w:tc>
          <w:tcPr>
            <w:tcW w:w="457" w:type="dxa"/>
            <w:tcBorders>
              <w:left w:val="single" w:sz="4" w:space="0" w:color="auto"/>
              <w:right w:val="single" w:sz="4" w:space="0" w:color="auto"/>
            </w:tcBorders>
          </w:tcPr>
          <w:p w14:paraId="210A3489"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F8E21D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2AB62109" w14:textId="77777777" w:rsidR="00756F33" w:rsidRPr="003B7B23" w:rsidRDefault="00756F33" w:rsidP="003B7B23">
            <w:pPr>
              <w:spacing w:after="120"/>
              <w:rPr>
                <w:rFonts w:ascii="Century Gothic" w:hAnsi="Century Gothic" w:cs="Arial"/>
                <w:sz w:val="20"/>
                <w:szCs w:val="20"/>
              </w:rPr>
            </w:pPr>
          </w:p>
        </w:tc>
      </w:tr>
      <w:tr w:rsidR="00756F33" w:rsidRPr="003B7B23" w14:paraId="45E1D2E2" w14:textId="77777777" w:rsidTr="00756F33">
        <w:trPr>
          <w:trHeight w:val="440"/>
        </w:trPr>
        <w:tc>
          <w:tcPr>
            <w:tcW w:w="7510" w:type="dxa"/>
            <w:tcBorders>
              <w:right w:val="single" w:sz="4" w:space="0" w:color="auto"/>
            </w:tcBorders>
            <w:vAlign w:val="center"/>
          </w:tcPr>
          <w:p w14:paraId="24B906EE" w14:textId="1A68C29B"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11.- ¿ Ha sido notificado al personal del área el trabajo qué se está efectuando y de las precauciones a tomar?</w:t>
            </w:r>
          </w:p>
        </w:tc>
        <w:tc>
          <w:tcPr>
            <w:tcW w:w="457" w:type="dxa"/>
            <w:tcBorders>
              <w:left w:val="single" w:sz="4" w:space="0" w:color="auto"/>
              <w:right w:val="single" w:sz="4" w:space="0" w:color="auto"/>
            </w:tcBorders>
          </w:tcPr>
          <w:p w14:paraId="694B9C0B"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4AE4C0F"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7DA88ACD" w14:textId="77777777" w:rsidR="00756F33" w:rsidRPr="003B7B23" w:rsidRDefault="00756F33" w:rsidP="003B7B23">
            <w:pPr>
              <w:spacing w:after="120"/>
              <w:rPr>
                <w:rFonts w:ascii="Century Gothic" w:hAnsi="Century Gothic" w:cs="Arial"/>
                <w:sz w:val="20"/>
                <w:szCs w:val="20"/>
              </w:rPr>
            </w:pPr>
          </w:p>
        </w:tc>
      </w:tr>
      <w:tr w:rsidR="00756F33" w:rsidRPr="003B7B23" w14:paraId="17B61C44" w14:textId="77777777" w:rsidTr="00756F33">
        <w:trPr>
          <w:trHeight w:val="224"/>
        </w:trPr>
        <w:tc>
          <w:tcPr>
            <w:tcW w:w="7510" w:type="dxa"/>
            <w:tcBorders>
              <w:right w:val="single" w:sz="4" w:space="0" w:color="auto"/>
            </w:tcBorders>
            <w:vAlign w:val="center"/>
          </w:tcPr>
          <w:p w14:paraId="0363FE0C"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12.- Otro:</w:t>
            </w:r>
          </w:p>
        </w:tc>
        <w:tc>
          <w:tcPr>
            <w:tcW w:w="457" w:type="dxa"/>
            <w:tcBorders>
              <w:left w:val="single" w:sz="4" w:space="0" w:color="auto"/>
              <w:right w:val="single" w:sz="4" w:space="0" w:color="auto"/>
            </w:tcBorders>
          </w:tcPr>
          <w:p w14:paraId="2E15D2F3" w14:textId="77777777" w:rsidR="00756F33" w:rsidRPr="003B7B23" w:rsidRDefault="00756F33" w:rsidP="003B7B23">
            <w:pPr>
              <w:pStyle w:val="Encabezado"/>
              <w:spacing w:after="120" w:line="259" w:lineRule="auto"/>
              <w:rPr>
                <w:rFonts w:ascii="Century Gothic" w:hAnsi="Century Gothic" w:cs="Arial"/>
                <w:sz w:val="20"/>
                <w:szCs w:val="20"/>
              </w:rPr>
            </w:pPr>
          </w:p>
        </w:tc>
        <w:tc>
          <w:tcPr>
            <w:tcW w:w="0" w:type="auto"/>
            <w:tcBorders>
              <w:left w:val="single" w:sz="4" w:space="0" w:color="auto"/>
              <w:right w:val="single" w:sz="4" w:space="0" w:color="auto"/>
            </w:tcBorders>
          </w:tcPr>
          <w:p w14:paraId="164A7DC9" w14:textId="77777777" w:rsidR="00756F33" w:rsidRPr="003B7B23" w:rsidRDefault="00756F33" w:rsidP="003B7B23">
            <w:pPr>
              <w:spacing w:after="120"/>
              <w:rPr>
                <w:rFonts w:ascii="Century Gothic" w:hAnsi="Century Gothic" w:cs="Arial"/>
                <w:sz w:val="20"/>
                <w:szCs w:val="20"/>
              </w:rPr>
            </w:pPr>
          </w:p>
        </w:tc>
        <w:tc>
          <w:tcPr>
            <w:tcW w:w="0" w:type="auto"/>
            <w:tcBorders>
              <w:left w:val="single" w:sz="4" w:space="0" w:color="auto"/>
            </w:tcBorders>
          </w:tcPr>
          <w:p w14:paraId="42C842C3" w14:textId="77777777" w:rsidR="00756F33" w:rsidRPr="003B7B23" w:rsidRDefault="00756F33" w:rsidP="003B7B23">
            <w:pPr>
              <w:spacing w:after="120"/>
              <w:rPr>
                <w:rFonts w:ascii="Century Gothic" w:hAnsi="Century Gothic" w:cs="Arial"/>
                <w:sz w:val="20"/>
                <w:szCs w:val="20"/>
              </w:rPr>
            </w:pPr>
          </w:p>
        </w:tc>
      </w:tr>
    </w:tbl>
    <w:p w14:paraId="58C85A0F" w14:textId="77777777" w:rsidR="00BE69D9" w:rsidRPr="003B7B23" w:rsidRDefault="00BE69D9" w:rsidP="003B7B23">
      <w:pPr>
        <w:spacing w:after="120"/>
        <w:rPr>
          <w:rFonts w:ascii="Century Gothic" w:hAnsi="Century Gothic" w:cs="Arial"/>
          <w:b/>
        </w:rPr>
      </w:pPr>
    </w:p>
    <w:p w14:paraId="500E952C" w14:textId="7AB6FB01" w:rsidR="00756F33" w:rsidRPr="003B7B23" w:rsidRDefault="00756F33" w:rsidP="003B7B23">
      <w:pPr>
        <w:spacing w:after="120"/>
        <w:rPr>
          <w:rFonts w:ascii="Century Gothic" w:hAnsi="Century Gothic" w:cs="Arial"/>
          <w:b/>
        </w:rPr>
      </w:pPr>
      <w:r w:rsidRPr="003B7B23">
        <w:rPr>
          <w:rFonts w:ascii="Century Gothic" w:hAnsi="Century Gothic" w:cs="Arial"/>
          <w:b/>
        </w:rPr>
        <w:t xml:space="preserve">LA POLÍTICA DE LA EMPRESA </w:t>
      </w:r>
      <w:r w:rsidRPr="003B7B23">
        <w:rPr>
          <w:rFonts w:ascii="Century Gothic" w:hAnsi="Century Gothic" w:cs="Arial"/>
          <w:b/>
          <w:u w:val="single"/>
        </w:rPr>
        <w:t>PROHÍBE FUMAR</w:t>
      </w:r>
      <w:r w:rsidRPr="003B7B23">
        <w:rPr>
          <w:rFonts w:ascii="Century Gothic" w:hAnsi="Century Gothic" w:cs="Arial"/>
          <w:b/>
        </w:rPr>
        <w:t xml:space="preserve"> AL REALIZAR TRABAJOS AL INTERIOR DE LAS INSTALACIONES DE LA EMPRESA</w:t>
      </w:r>
    </w:p>
    <w:p w14:paraId="5A7DA781" w14:textId="77777777" w:rsidR="00756F33" w:rsidRPr="003B7B23" w:rsidRDefault="00756F33" w:rsidP="003B7B23">
      <w:pPr>
        <w:spacing w:after="120"/>
        <w:jc w:val="both"/>
        <w:rPr>
          <w:rFonts w:ascii="Century Gothic" w:hAnsi="Century Gothic" w:cs="Arial"/>
        </w:rPr>
      </w:pPr>
    </w:p>
    <w:p w14:paraId="218FD6A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br w:type="page"/>
      </w:r>
    </w:p>
    <w:p w14:paraId="46E835BE" w14:textId="57697D28" w:rsidR="003F66EE" w:rsidRDefault="003F66EE" w:rsidP="003F66EE">
      <w:pPr>
        <w:spacing w:after="120"/>
        <w:jc w:val="center"/>
        <w:rPr>
          <w:rFonts w:ascii="Century Gothic" w:hAnsi="Century Gothic" w:cs="Arial"/>
          <w:b/>
        </w:rPr>
      </w:pPr>
      <w:bookmarkStart w:id="1281" w:name="_Toc52192169"/>
      <w:bookmarkStart w:id="1282" w:name="_Toc52192343"/>
      <w:bookmarkStart w:id="1283" w:name="_Toc52192475"/>
      <w:bookmarkStart w:id="1284" w:name="_Toc52227441"/>
    </w:p>
    <w:p w14:paraId="04F34053" w14:textId="77777777" w:rsidR="003F66EE" w:rsidRDefault="003F66EE" w:rsidP="003F66EE">
      <w:pPr>
        <w:spacing w:after="120"/>
        <w:jc w:val="center"/>
        <w:rPr>
          <w:rFonts w:ascii="Century Gothic" w:hAnsi="Century Gothic" w:cs="Arial"/>
          <w:b/>
        </w:rPr>
      </w:pPr>
    </w:p>
    <w:p w14:paraId="2629C55E" w14:textId="6C38EEAA" w:rsidR="00756F33" w:rsidRPr="003F66EE" w:rsidRDefault="00756F33" w:rsidP="003B7B23">
      <w:pPr>
        <w:shd w:val="clear" w:color="auto" w:fill="D9D9D9" w:themeFill="background1" w:themeFillShade="D9"/>
        <w:spacing w:after="120"/>
        <w:jc w:val="center"/>
        <w:rPr>
          <w:rFonts w:ascii="Century Gothic" w:hAnsi="Century Gothic" w:cs="Arial"/>
          <w:b/>
        </w:rPr>
      </w:pPr>
      <w:r w:rsidRPr="003F66EE">
        <w:rPr>
          <w:rFonts w:ascii="Century Gothic" w:hAnsi="Century Gothic" w:cs="Arial"/>
          <w:b/>
        </w:rPr>
        <w:t xml:space="preserve">LISTA DE </w:t>
      </w:r>
      <w:r w:rsidR="002B4CEE" w:rsidRPr="003F66EE">
        <w:rPr>
          <w:rFonts w:ascii="Century Gothic" w:hAnsi="Century Gothic" w:cs="Arial"/>
          <w:b/>
        </w:rPr>
        <w:t>VERIFICACIÓN</w:t>
      </w:r>
      <w:r w:rsidRPr="003F66EE">
        <w:rPr>
          <w:rFonts w:ascii="Century Gothic" w:hAnsi="Century Gothic" w:cs="Arial"/>
          <w:b/>
        </w:rPr>
        <w:t xml:space="preserve"> PARA LA</w:t>
      </w:r>
      <w:bookmarkEnd w:id="1281"/>
      <w:bookmarkEnd w:id="1282"/>
      <w:bookmarkEnd w:id="1283"/>
      <w:bookmarkEnd w:id="1284"/>
    </w:p>
    <w:p w14:paraId="383443CE" w14:textId="41BA32D0" w:rsidR="00756F33" w:rsidRDefault="00756F33" w:rsidP="003B7B23">
      <w:pPr>
        <w:shd w:val="clear" w:color="auto" w:fill="D9D9D9" w:themeFill="background1" w:themeFillShade="D9"/>
        <w:spacing w:after="120"/>
        <w:jc w:val="center"/>
        <w:rPr>
          <w:rFonts w:ascii="Century Gothic" w:hAnsi="Century Gothic" w:cs="Arial"/>
          <w:b/>
        </w:rPr>
      </w:pPr>
      <w:bookmarkStart w:id="1285" w:name="_Toc52192170"/>
      <w:bookmarkStart w:id="1286" w:name="_Toc52192344"/>
      <w:bookmarkStart w:id="1287" w:name="_Toc52192476"/>
      <w:bookmarkStart w:id="1288" w:name="_Toc52227442"/>
      <w:r w:rsidRPr="003F66EE">
        <w:rPr>
          <w:rFonts w:ascii="Century Gothic" w:hAnsi="Century Gothic" w:cs="Arial"/>
          <w:b/>
        </w:rPr>
        <w:t>CANCELACI</w:t>
      </w:r>
      <w:r w:rsidR="00397DD5">
        <w:rPr>
          <w:rFonts w:ascii="Century Gothic" w:hAnsi="Century Gothic" w:cs="Arial"/>
          <w:b/>
        </w:rPr>
        <w:t>Ó</w:t>
      </w:r>
      <w:r w:rsidRPr="003F66EE">
        <w:rPr>
          <w:rFonts w:ascii="Century Gothic" w:hAnsi="Century Gothic" w:cs="Arial"/>
          <w:b/>
        </w:rPr>
        <w:t>N DEL PERMISO DE TRABAJO</w:t>
      </w:r>
      <w:bookmarkEnd w:id="1285"/>
      <w:bookmarkEnd w:id="1286"/>
      <w:bookmarkEnd w:id="1287"/>
      <w:bookmarkEnd w:id="1288"/>
    </w:p>
    <w:p w14:paraId="49299947" w14:textId="77777777" w:rsidR="003F66EE" w:rsidRPr="003F66EE" w:rsidRDefault="003F66EE" w:rsidP="003F66EE">
      <w:pPr>
        <w:spacing w:after="120"/>
        <w:jc w:val="center"/>
        <w:rPr>
          <w:rFonts w:ascii="Century Gothic" w:hAnsi="Century Gothic" w:cs="Arial"/>
          <w:b/>
        </w:rPr>
      </w:pPr>
    </w:p>
    <w:tbl>
      <w:tblPr>
        <w:tblW w:w="932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872"/>
        <w:gridCol w:w="638"/>
        <w:gridCol w:w="709"/>
        <w:gridCol w:w="1109"/>
      </w:tblGrid>
      <w:tr w:rsidR="00756F33" w:rsidRPr="003B7B23" w14:paraId="7DE5C0EA" w14:textId="77777777" w:rsidTr="003F66EE">
        <w:trPr>
          <w:trHeight w:val="430"/>
        </w:trPr>
        <w:tc>
          <w:tcPr>
            <w:tcW w:w="6872" w:type="dxa"/>
            <w:vAlign w:val="center"/>
          </w:tcPr>
          <w:p w14:paraId="4819F886" w14:textId="77777777" w:rsidR="00756F33" w:rsidRPr="003B7B23" w:rsidRDefault="00756F33" w:rsidP="003B7B23">
            <w:pPr>
              <w:pStyle w:val="Encabezado"/>
              <w:spacing w:after="120" w:line="259" w:lineRule="auto"/>
              <w:jc w:val="center"/>
              <w:rPr>
                <w:rFonts w:ascii="Century Gothic" w:hAnsi="Century Gothic" w:cs="Arial"/>
                <w:b/>
                <w:sz w:val="20"/>
                <w:szCs w:val="20"/>
              </w:rPr>
            </w:pPr>
            <w:r w:rsidRPr="003B7B23">
              <w:rPr>
                <w:rFonts w:ascii="Century Gothic" w:hAnsi="Century Gothic" w:cs="Arial"/>
                <w:b/>
                <w:sz w:val="20"/>
                <w:szCs w:val="20"/>
              </w:rPr>
              <w:t>ACTIVIDAD</w:t>
            </w:r>
          </w:p>
        </w:tc>
        <w:tc>
          <w:tcPr>
            <w:tcW w:w="638" w:type="dxa"/>
            <w:vAlign w:val="center"/>
          </w:tcPr>
          <w:p w14:paraId="275FF97C" w14:textId="77777777" w:rsidR="00756F33" w:rsidRPr="003B7B23" w:rsidRDefault="00756F33" w:rsidP="003B7B23">
            <w:pPr>
              <w:pStyle w:val="Encabezado"/>
              <w:spacing w:after="120" w:line="259" w:lineRule="auto"/>
              <w:jc w:val="center"/>
              <w:rPr>
                <w:rFonts w:ascii="Century Gothic" w:hAnsi="Century Gothic" w:cs="Arial"/>
                <w:sz w:val="20"/>
                <w:szCs w:val="20"/>
              </w:rPr>
            </w:pPr>
            <w:r w:rsidRPr="003B7B23">
              <w:rPr>
                <w:rFonts w:ascii="Century Gothic" w:hAnsi="Century Gothic" w:cs="Arial"/>
                <w:sz w:val="20"/>
                <w:szCs w:val="20"/>
              </w:rPr>
              <w:t>SI</w:t>
            </w:r>
          </w:p>
        </w:tc>
        <w:tc>
          <w:tcPr>
            <w:tcW w:w="709" w:type="dxa"/>
            <w:vAlign w:val="center"/>
          </w:tcPr>
          <w:p w14:paraId="27F2C47E"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w:t>
            </w:r>
          </w:p>
        </w:tc>
        <w:tc>
          <w:tcPr>
            <w:tcW w:w="1109" w:type="dxa"/>
            <w:vAlign w:val="center"/>
          </w:tcPr>
          <w:p w14:paraId="2768E353"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NO APLICA</w:t>
            </w:r>
          </w:p>
        </w:tc>
      </w:tr>
      <w:tr w:rsidR="00756F33" w:rsidRPr="003B7B23" w14:paraId="454ED1BE" w14:textId="77777777" w:rsidTr="003F66EE">
        <w:trPr>
          <w:trHeight w:val="627"/>
        </w:trPr>
        <w:tc>
          <w:tcPr>
            <w:tcW w:w="6872" w:type="dxa"/>
          </w:tcPr>
          <w:p w14:paraId="7226C212"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1.- ¿Se efectuó una revisión del área considerando lo siguiente?</w:t>
            </w:r>
          </w:p>
          <w:p w14:paraId="53F0307D"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Soldaduras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Centros de carga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Fuentes de calor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w:t>
            </w:r>
          </w:p>
          <w:p w14:paraId="4081004E" w14:textId="77777777" w:rsidR="00756F33" w:rsidRPr="003B7B23" w:rsidRDefault="00756F33" w:rsidP="003B7B23">
            <w:pPr>
              <w:spacing w:after="120"/>
              <w:rPr>
                <w:rFonts w:ascii="Century Gothic" w:hAnsi="Century Gothic" w:cs="Arial"/>
                <w:sz w:val="20"/>
                <w:szCs w:val="20"/>
              </w:rPr>
            </w:pPr>
            <w:r w:rsidRPr="003B7B23">
              <w:rPr>
                <w:rFonts w:ascii="Century Gothic" w:hAnsi="Century Gothic" w:cs="Arial"/>
                <w:sz w:val="20"/>
                <w:szCs w:val="20"/>
              </w:rPr>
              <w:t xml:space="preserve">Puertas al vació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Recolección de residuos    </w:t>
            </w:r>
            <w:r w:rsidRPr="003B7B23">
              <w:rPr>
                <w:rFonts w:ascii="Century Gothic" w:hAnsi="Century Gothic" w:cs="Arial"/>
                <w:sz w:val="20"/>
                <w:szCs w:val="20"/>
              </w:rPr>
              <w:sym w:font="Monotype Sorts" w:char="F0F0"/>
            </w:r>
            <w:r w:rsidRPr="003B7B23">
              <w:rPr>
                <w:rFonts w:ascii="Century Gothic" w:hAnsi="Century Gothic" w:cs="Arial"/>
                <w:sz w:val="20"/>
                <w:szCs w:val="20"/>
              </w:rPr>
              <w:t xml:space="preserve">    Orden y limpieza    </w:t>
            </w:r>
            <w:r w:rsidRPr="003B7B23">
              <w:rPr>
                <w:rFonts w:ascii="Century Gothic" w:hAnsi="Century Gothic" w:cs="Arial"/>
                <w:sz w:val="20"/>
                <w:szCs w:val="20"/>
              </w:rPr>
              <w:sym w:font="Monotype Sorts" w:char="F0F0"/>
            </w:r>
          </w:p>
        </w:tc>
        <w:tc>
          <w:tcPr>
            <w:tcW w:w="638" w:type="dxa"/>
          </w:tcPr>
          <w:p w14:paraId="2FF58275"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789A9F56"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5EDFA877"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72641D40" w14:textId="77777777" w:rsidTr="003F66EE">
        <w:trPr>
          <w:trHeight w:val="282"/>
        </w:trPr>
        <w:tc>
          <w:tcPr>
            <w:tcW w:w="6872" w:type="dxa"/>
          </w:tcPr>
          <w:p w14:paraId="7BD1512B"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3.- ¿Los equipos y las áreas se encuentran limpios y ordenados?</w:t>
            </w:r>
          </w:p>
        </w:tc>
        <w:tc>
          <w:tcPr>
            <w:tcW w:w="638" w:type="dxa"/>
          </w:tcPr>
          <w:p w14:paraId="2823D516"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01B26737"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342E61A1"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570880D0" w14:textId="77777777" w:rsidTr="003F66EE">
        <w:trPr>
          <w:trHeight w:val="430"/>
        </w:trPr>
        <w:tc>
          <w:tcPr>
            <w:tcW w:w="6872" w:type="dxa"/>
          </w:tcPr>
          <w:p w14:paraId="05C32733"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4.- ¿Se comprobó que el área quede en condiciones de operación y se notificó al personal?</w:t>
            </w:r>
          </w:p>
        </w:tc>
        <w:tc>
          <w:tcPr>
            <w:tcW w:w="638" w:type="dxa"/>
          </w:tcPr>
          <w:p w14:paraId="2AC38840"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2A4EC5FC"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2B0E1A02" w14:textId="77777777" w:rsidR="00756F33" w:rsidRPr="003B7B23" w:rsidRDefault="00756F33" w:rsidP="003B7B23">
            <w:pPr>
              <w:spacing w:after="120"/>
              <w:jc w:val="center"/>
              <w:rPr>
                <w:rFonts w:ascii="Century Gothic" w:hAnsi="Century Gothic" w:cs="Arial"/>
                <w:sz w:val="20"/>
                <w:szCs w:val="20"/>
              </w:rPr>
            </w:pPr>
          </w:p>
        </w:tc>
      </w:tr>
      <w:tr w:rsidR="00756F33" w:rsidRPr="003B7B23" w14:paraId="1D48D5E7" w14:textId="77777777" w:rsidTr="003F66EE">
        <w:trPr>
          <w:trHeight w:val="653"/>
        </w:trPr>
        <w:tc>
          <w:tcPr>
            <w:tcW w:w="6872" w:type="dxa"/>
          </w:tcPr>
          <w:p w14:paraId="7C428D57" w14:textId="77777777" w:rsidR="00756F33" w:rsidRPr="003B7B23" w:rsidRDefault="00756F33" w:rsidP="003B7B23">
            <w:pPr>
              <w:pStyle w:val="Textoindependiente3"/>
              <w:spacing w:line="259" w:lineRule="auto"/>
              <w:rPr>
                <w:rFonts w:ascii="Century Gothic" w:hAnsi="Century Gothic" w:cs="Arial"/>
                <w:sz w:val="20"/>
                <w:szCs w:val="20"/>
              </w:rPr>
            </w:pPr>
            <w:r w:rsidRPr="003B7B23">
              <w:rPr>
                <w:rFonts w:ascii="Century Gothic" w:hAnsi="Century Gothic" w:cs="Arial"/>
                <w:sz w:val="20"/>
                <w:szCs w:val="20"/>
              </w:rPr>
              <w:t>5.- ¿la revisión final se realizó 30 minutos después de la terminación del trabajo, para verificar que no exista una condición de INCENDIO, derivado del uso de fuentes de calor?</w:t>
            </w:r>
          </w:p>
        </w:tc>
        <w:tc>
          <w:tcPr>
            <w:tcW w:w="638" w:type="dxa"/>
          </w:tcPr>
          <w:p w14:paraId="20354462" w14:textId="77777777" w:rsidR="00756F33" w:rsidRPr="003B7B23" w:rsidRDefault="00756F33" w:rsidP="003B7B23">
            <w:pPr>
              <w:pStyle w:val="Encabezado"/>
              <w:spacing w:after="120" w:line="259" w:lineRule="auto"/>
              <w:jc w:val="center"/>
              <w:rPr>
                <w:rFonts w:ascii="Century Gothic" w:hAnsi="Century Gothic" w:cs="Arial"/>
                <w:sz w:val="20"/>
                <w:szCs w:val="20"/>
              </w:rPr>
            </w:pPr>
          </w:p>
        </w:tc>
        <w:tc>
          <w:tcPr>
            <w:tcW w:w="709" w:type="dxa"/>
          </w:tcPr>
          <w:p w14:paraId="368D2E28" w14:textId="77777777" w:rsidR="00756F33" w:rsidRPr="003B7B23" w:rsidRDefault="00756F33" w:rsidP="003B7B23">
            <w:pPr>
              <w:spacing w:after="120"/>
              <w:jc w:val="center"/>
              <w:rPr>
                <w:rFonts w:ascii="Century Gothic" w:hAnsi="Century Gothic" w:cs="Arial"/>
                <w:sz w:val="20"/>
                <w:szCs w:val="20"/>
              </w:rPr>
            </w:pPr>
          </w:p>
        </w:tc>
        <w:tc>
          <w:tcPr>
            <w:tcW w:w="1109" w:type="dxa"/>
          </w:tcPr>
          <w:p w14:paraId="6130841A" w14:textId="77777777" w:rsidR="00756F33" w:rsidRPr="003B7B23" w:rsidRDefault="00756F33" w:rsidP="003B7B23">
            <w:pPr>
              <w:spacing w:after="120"/>
              <w:jc w:val="center"/>
              <w:rPr>
                <w:rFonts w:ascii="Century Gothic" w:hAnsi="Century Gothic" w:cs="Arial"/>
                <w:sz w:val="20"/>
                <w:szCs w:val="20"/>
              </w:rPr>
            </w:pPr>
          </w:p>
        </w:tc>
      </w:tr>
    </w:tbl>
    <w:p w14:paraId="3E957ED0" w14:textId="082EBF44" w:rsidR="003F66EE" w:rsidRDefault="003F66EE" w:rsidP="003F66EE">
      <w:pPr>
        <w:spacing w:after="120"/>
        <w:jc w:val="center"/>
        <w:rPr>
          <w:rFonts w:ascii="Century Gothic" w:hAnsi="Century Gothic" w:cs="Arial"/>
          <w:b/>
          <w:spacing w:val="60"/>
          <w:sz w:val="20"/>
          <w:szCs w:val="20"/>
        </w:rPr>
      </w:pPr>
      <w:bookmarkStart w:id="1289" w:name="_Toc52192171"/>
      <w:bookmarkStart w:id="1290" w:name="_Toc52192345"/>
      <w:bookmarkStart w:id="1291" w:name="_Toc52227443"/>
    </w:p>
    <w:p w14:paraId="046C550B" w14:textId="7731C301" w:rsidR="003F66EE" w:rsidRDefault="003F66EE" w:rsidP="003F66EE">
      <w:pPr>
        <w:spacing w:after="120"/>
        <w:jc w:val="center"/>
        <w:rPr>
          <w:rFonts w:ascii="Century Gothic" w:hAnsi="Century Gothic" w:cs="Arial"/>
          <w:b/>
          <w:spacing w:val="60"/>
          <w:sz w:val="20"/>
          <w:szCs w:val="20"/>
        </w:rPr>
      </w:pPr>
    </w:p>
    <w:p w14:paraId="4B12E86F" w14:textId="77777777" w:rsidR="003C2BA7" w:rsidRDefault="003C2BA7" w:rsidP="003F66EE">
      <w:pPr>
        <w:spacing w:after="120"/>
        <w:jc w:val="center"/>
        <w:rPr>
          <w:rFonts w:ascii="Century Gothic" w:hAnsi="Century Gothic" w:cs="Arial"/>
          <w:b/>
          <w:spacing w:val="60"/>
          <w:sz w:val="20"/>
          <w:szCs w:val="20"/>
        </w:rPr>
      </w:pPr>
    </w:p>
    <w:p w14:paraId="7199EBC3" w14:textId="5B0CDC27" w:rsidR="003F66EE" w:rsidRDefault="003F66EE" w:rsidP="003F66EE">
      <w:pPr>
        <w:spacing w:after="120"/>
        <w:jc w:val="center"/>
        <w:rPr>
          <w:rFonts w:ascii="Century Gothic" w:hAnsi="Century Gothic" w:cs="Arial"/>
          <w:b/>
          <w:spacing w:val="60"/>
          <w:sz w:val="20"/>
          <w:szCs w:val="20"/>
        </w:rPr>
      </w:pPr>
    </w:p>
    <w:p w14:paraId="1766A235" w14:textId="77777777" w:rsidR="003F66EE" w:rsidRDefault="003F66EE" w:rsidP="003F66EE">
      <w:pPr>
        <w:spacing w:after="120"/>
        <w:jc w:val="center"/>
        <w:rPr>
          <w:rFonts w:ascii="Century Gothic" w:hAnsi="Century Gothic" w:cs="Arial"/>
          <w:b/>
          <w:spacing w:val="60"/>
          <w:sz w:val="20"/>
          <w:szCs w:val="20"/>
        </w:rPr>
      </w:pPr>
    </w:p>
    <w:p w14:paraId="24B5B8C6" w14:textId="6A5AF5D3" w:rsidR="00756F33" w:rsidRPr="003B7B23" w:rsidRDefault="00756F33" w:rsidP="003B7B23">
      <w:pPr>
        <w:shd w:val="clear" w:color="auto" w:fill="D9D9D9" w:themeFill="background1" w:themeFillShade="D9"/>
        <w:spacing w:after="120"/>
        <w:jc w:val="center"/>
        <w:rPr>
          <w:rFonts w:ascii="Century Gothic" w:hAnsi="Century Gothic" w:cs="Arial"/>
          <w:sz w:val="20"/>
          <w:szCs w:val="20"/>
        </w:rPr>
      </w:pPr>
      <w:r w:rsidRPr="003B7B23">
        <w:rPr>
          <w:rFonts w:ascii="Century Gothic" w:hAnsi="Century Gothic" w:cs="Arial"/>
          <w:b/>
          <w:spacing w:val="60"/>
          <w:sz w:val="20"/>
          <w:szCs w:val="20"/>
        </w:rPr>
        <w:t>CANCELACIÓN DEL PERMISO</w:t>
      </w:r>
      <w:bookmarkEnd w:id="1289"/>
      <w:bookmarkEnd w:id="1290"/>
      <w:bookmarkEnd w:id="1291"/>
    </w:p>
    <w:p w14:paraId="5310D3EE" w14:textId="4B5C9D11"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 xml:space="preserve">EL CONTRATISTA HA TERMINADO LOS TRABAJOS REQUERIDOS, DEJANDO EL ÁREA Y LOS EQUIPOS A NUESTRA SATISFACCIÓN, POR LO QUE </w:t>
      </w:r>
      <w:r w:rsidRPr="003B7B23">
        <w:rPr>
          <w:rFonts w:ascii="Century Gothic" w:hAnsi="Century Gothic" w:cs="Arial"/>
          <w:b/>
          <w:sz w:val="20"/>
          <w:szCs w:val="20"/>
        </w:rPr>
        <w:t>EL PERMISO DE TRABAJO SE CANCELA</w:t>
      </w:r>
    </w:p>
    <w:p w14:paraId="479F3B09" w14:textId="77777777" w:rsidR="00756F33" w:rsidRPr="003B7B23" w:rsidRDefault="00756F33" w:rsidP="003B7B23">
      <w:pPr>
        <w:spacing w:after="120"/>
        <w:rPr>
          <w:rFonts w:ascii="Century Gothic" w:hAnsi="Century Gothic" w:cs="Arial"/>
          <w:sz w:val="20"/>
          <w:szCs w:val="20"/>
        </w:rPr>
      </w:pPr>
    </w:p>
    <w:tbl>
      <w:tblPr>
        <w:tblW w:w="9385" w:type="dxa"/>
        <w:tblLayout w:type="fixed"/>
        <w:tblCellMar>
          <w:left w:w="70" w:type="dxa"/>
          <w:right w:w="70" w:type="dxa"/>
        </w:tblCellMar>
        <w:tblLook w:val="0000" w:firstRow="0" w:lastRow="0" w:firstColumn="0" w:lastColumn="0" w:noHBand="0" w:noVBand="0"/>
      </w:tblPr>
      <w:tblGrid>
        <w:gridCol w:w="2268"/>
        <w:gridCol w:w="409"/>
        <w:gridCol w:w="3560"/>
        <w:gridCol w:w="426"/>
        <w:gridCol w:w="2722"/>
      </w:tblGrid>
      <w:tr w:rsidR="00756F33" w:rsidRPr="003B7B23" w14:paraId="22AA5944" w14:textId="77777777" w:rsidTr="003F66EE">
        <w:trPr>
          <w:trHeight w:val="698"/>
        </w:trPr>
        <w:tc>
          <w:tcPr>
            <w:tcW w:w="2268" w:type="dxa"/>
            <w:tcBorders>
              <w:top w:val="single" w:sz="4" w:space="0" w:color="auto"/>
            </w:tcBorders>
          </w:tcPr>
          <w:p w14:paraId="42A89F7C"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HORA DE TÉRMINO</w:t>
            </w:r>
          </w:p>
        </w:tc>
        <w:tc>
          <w:tcPr>
            <w:tcW w:w="409" w:type="dxa"/>
          </w:tcPr>
          <w:p w14:paraId="59FB425E" w14:textId="77777777" w:rsidR="00756F33" w:rsidRPr="003B7B23" w:rsidRDefault="00756F33" w:rsidP="003B7B23">
            <w:pPr>
              <w:spacing w:after="120"/>
              <w:jc w:val="both"/>
              <w:rPr>
                <w:rFonts w:ascii="Century Gothic" w:hAnsi="Century Gothic" w:cs="Arial"/>
                <w:sz w:val="20"/>
                <w:szCs w:val="20"/>
              </w:rPr>
            </w:pPr>
          </w:p>
        </w:tc>
        <w:tc>
          <w:tcPr>
            <w:tcW w:w="3560" w:type="dxa"/>
            <w:tcBorders>
              <w:top w:val="single" w:sz="4" w:space="0" w:color="auto"/>
            </w:tcBorders>
          </w:tcPr>
          <w:p w14:paraId="172E06B0"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ÁREA QUE GENERA</w:t>
            </w:r>
          </w:p>
          <w:p w14:paraId="5BC34F0C"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b/>
                <w:sz w:val="20"/>
                <w:szCs w:val="20"/>
              </w:rPr>
              <w:t>LA ORDEN DE TRABAJO</w:t>
            </w:r>
          </w:p>
        </w:tc>
        <w:tc>
          <w:tcPr>
            <w:tcW w:w="426" w:type="dxa"/>
          </w:tcPr>
          <w:p w14:paraId="6EBC79A4" w14:textId="77777777" w:rsidR="00756F33" w:rsidRPr="003B7B23" w:rsidRDefault="00756F33" w:rsidP="003B7B23">
            <w:pPr>
              <w:spacing w:after="120"/>
              <w:jc w:val="both"/>
              <w:rPr>
                <w:rFonts w:ascii="Century Gothic" w:hAnsi="Century Gothic" w:cs="Arial"/>
                <w:sz w:val="20"/>
                <w:szCs w:val="20"/>
              </w:rPr>
            </w:pPr>
          </w:p>
        </w:tc>
        <w:tc>
          <w:tcPr>
            <w:tcW w:w="2722" w:type="dxa"/>
            <w:tcBorders>
              <w:top w:val="single" w:sz="4" w:space="0" w:color="auto"/>
            </w:tcBorders>
          </w:tcPr>
          <w:p w14:paraId="4F937333"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FIRMA DEL RESPONSABLE</w:t>
            </w:r>
          </w:p>
          <w:p w14:paraId="66B757A6" w14:textId="77777777" w:rsidR="00756F33" w:rsidRPr="003B7B23" w:rsidRDefault="00756F33" w:rsidP="003B7B23">
            <w:pPr>
              <w:pStyle w:val="Ttulo9"/>
              <w:spacing w:before="0" w:after="120" w:line="259" w:lineRule="auto"/>
              <w:rPr>
                <w:rFonts w:ascii="Century Gothic" w:hAnsi="Century Gothic"/>
                <w:sz w:val="20"/>
                <w:szCs w:val="20"/>
              </w:rPr>
            </w:pPr>
            <w:r w:rsidRPr="003B7B23">
              <w:rPr>
                <w:rFonts w:ascii="Century Gothic" w:hAnsi="Century Gothic"/>
                <w:sz w:val="20"/>
                <w:szCs w:val="20"/>
              </w:rPr>
              <w:t>DEL ÁREA AFECTADA</w:t>
            </w:r>
          </w:p>
        </w:tc>
      </w:tr>
    </w:tbl>
    <w:p w14:paraId="7C2F56FF" w14:textId="77777777" w:rsidR="00756F33" w:rsidRPr="003B7B23" w:rsidRDefault="00756F33" w:rsidP="003B7B23">
      <w:pPr>
        <w:spacing w:after="120"/>
        <w:jc w:val="both"/>
        <w:rPr>
          <w:rFonts w:ascii="Century Gothic" w:hAnsi="Century Gothic" w:cs="Arial"/>
          <w:sz w:val="20"/>
          <w:szCs w:val="20"/>
        </w:rPr>
      </w:pPr>
    </w:p>
    <w:p w14:paraId="3F2977E9" w14:textId="77777777" w:rsidR="00756F33" w:rsidRPr="003B7B23" w:rsidRDefault="00756F33" w:rsidP="003B7B23">
      <w:pPr>
        <w:spacing w:after="120"/>
        <w:jc w:val="center"/>
        <w:rPr>
          <w:rFonts w:ascii="Century Gothic" w:hAnsi="Century Gothic" w:cs="Arial"/>
          <w:sz w:val="20"/>
          <w:szCs w:val="20"/>
        </w:rPr>
      </w:pPr>
      <w:r w:rsidRPr="003B7B23">
        <w:rPr>
          <w:rFonts w:ascii="Century Gothic" w:hAnsi="Century Gothic" w:cs="Arial"/>
          <w:sz w:val="20"/>
          <w:szCs w:val="20"/>
        </w:rPr>
        <w:t>SI EL ÁREA QUEDO EN CONDICIONES DE OPERACIÓN, SI ESTA INVOLUCRADO EL “RESPONSABLE DEL ÁRE AFECTADA”, SOLICITE LA AUTORIZACIÓN PARA CANCELAR EL PERMISO.</w:t>
      </w:r>
    </w:p>
    <w:p w14:paraId="34EA087A" w14:textId="2F6BD9E5" w:rsidR="00756F33" w:rsidRDefault="00756F33" w:rsidP="003B7B23">
      <w:pPr>
        <w:spacing w:after="120"/>
        <w:jc w:val="both"/>
        <w:rPr>
          <w:rFonts w:ascii="Century Gothic" w:hAnsi="Century Gothic" w:cs="Arial"/>
          <w:sz w:val="20"/>
          <w:szCs w:val="20"/>
        </w:rPr>
      </w:pPr>
    </w:p>
    <w:p w14:paraId="5792EB6D" w14:textId="77777777" w:rsidR="003C2BA7" w:rsidRPr="003B7B23" w:rsidRDefault="003C2BA7" w:rsidP="003B7B23">
      <w:pPr>
        <w:spacing w:after="120"/>
        <w:jc w:val="both"/>
        <w:rPr>
          <w:rFonts w:ascii="Century Gothic" w:hAnsi="Century Gothic" w:cs="Arial"/>
          <w:sz w:val="20"/>
          <w:szCs w:val="20"/>
        </w:rPr>
      </w:pPr>
    </w:p>
    <w:p w14:paraId="1153FA34" w14:textId="77777777" w:rsidR="00756F33" w:rsidRPr="003B7B23" w:rsidRDefault="00756F33" w:rsidP="003B7B23">
      <w:pPr>
        <w:spacing w:after="120"/>
        <w:jc w:val="center"/>
        <w:rPr>
          <w:rFonts w:ascii="Century Gothic" w:hAnsi="Century Gothic" w:cs="Arial"/>
          <w:b/>
          <w:sz w:val="20"/>
          <w:szCs w:val="20"/>
        </w:rPr>
      </w:pPr>
      <w:r w:rsidRPr="003B7B23">
        <w:rPr>
          <w:rFonts w:ascii="Century Gothic" w:hAnsi="Century Gothic" w:cs="Arial"/>
          <w:b/>
          <w:sz w:val="20"/>
          <w:szCs w:val="20"/>
        </w:rPr>
        <w:t>CANCELE EL PERMISO, COLOCANDO LA FORMA ORIGINAL SOBRE LA COPIA EXISTENTE</w:t>
      </w:r>
    </w:p>
    <w:p w14:paraId="105A5798" w14:textId="77777777" w:rsidR="003F66EE" w:rsidRDefault="003F66EE">
      <w:pPr>
        <w:rPr>
          <w:rFonts w:ascii="Century Gothic" w:eastAsia="Times New Roman" w:hAnsi="Century Gothic" w:cs="Arial"/>
          <w:b/>
        </w:rPr>
      </w:pPr>
      <w:bookmarkStart w:id="1292" w:name="_Toc89033536"/>
      <w:r>
        <w:rPr>
          <w:rFonts w:ascii="Century Gothic" w:hAnsi="Century Gothic"/>
          <w:bCs/>
        </w:rPr>
        <w:br w:type="page"/>
      </w:r>
    </w:p>
    <w:p w14:paraId="3052755A" w14:textId="52C869EE" w:rsidR="00756F33" w:rsidRPr="003B7B23" w:rsidRDefault="00A977AC" w:rsidP="003B7B23">
      <w:pPr>
        <w:pStyle w:val="Ttulo2"/>
        <w:spacing w:after="120" w:line="259" w:lineRule="auto"/>
        <w:rPr>
          <w:rFonts w:ascii="Century Gothic" w:hAnsi="Century Gothic"/>
        </w:rPr>
      </w:pPr>
      <w:r>
        <w:rPr>
          <w:rFonts w:ascii="Century Gothic" w:hAnsi="Century Gothic"/>
          <w:bCs w:val="0"/>
        </w:rPr>
        <w:lastRenderedPageBreak/>
        <w:t>6</w:t>
      </w:r>
      <w:r w:rsidR="002C47DA" w:rsidRPr="003B7B23">
        <w:rPr>
          <w:rFonts w:ascii="Century Gothic" w:hAnsi="Century Gothic"/>
          <w:bCs w:val="0"/>
        </w:rPr>
        <w:t xml:space="preserve">. </w:t>
      </w:r>
      <w:r w:rsidR="00756F33" w:rsidRPr="003B7B23">
        <w:rPr>
          <w:rFonts w:ascii="Century Gothic" w:hAnsi="Century Gothic"/>
          <w:bCs w:val="0"/>
        </w:rPr>
        <w:t>Carta</w:t>
      </w:r>
      <w:r w:rsidR="00756F33" w:rsidRPr="003B7B23">
        <w:rPr>
          <w:rFonts w:ascii="Century Gothic" w:hAnsi="Century Gothic"/>
        </w:rPr>
        <w:t xml:space="preserve"> Responsiva</w:t>
      </w:r>
      <w:bookmarkEnd w:id="1292"/>
    </w:p>
    <w:p w14:paraId="666CC925" w14:textId="77777777" w:rsidR="00756F33" w:rsidRPr="003B7B23" w:rsidRDefault="00756F33" w:rsidP="003B7B23">
      <w:pPr>
        <w:spacing w:after="120"/>
        <w:jc w:val="center"/>
        <w:rPr>
          <w:rFonts w:ascii="Century Gothic" w:hAnsi="Century Gothic" w:cs="Arial"/>
        </w:rPr>
      </w:pPr>
    </w:p>
    <w:p w14:paraId="766D8D4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CARTA RESPONSIVA</w:t>
      </w:r>
    </w:p>
    <w:p w14:paraId="775F526B" w14:textId="77777777" w:rsidR="00756F33" w:rsidRPr="003B7B23" w:rsidRDefault="00756F33" w:rsidP="003B7B23">
      <w:pPr>
        <w:spacing w:after="120"/>
        <w:rPr>
          <w:rFonts w:ascii="Century Gothic" w:hAnsi="Century Gothic" w:cs="Arial"/>
        </w:rPr>
      </w:pPr>
    </w:p>
    <w:p w14:paraId="1EE9BD92" w14:textId="694F8844" w:rsidR="00756F33" w:rsidRPr="003B7B23" w:rsidRDefault="00171A13" w:rsidP="003B7B23">
      <w:pPr>
        <w:spacing w:after="120"/>
        <w:jc w:val="right"/>
        <w:rPr>
          <w:rFonts w:ascii="Century Gothic" w:hAnsi="Century Gothic" w:cs="Arial"/>
        </w:rPr>
      </w:pPr>
      <w:r w:rsidRPr="003B7B23">
        <w:rPr>
          <w:rFonts w:ascii="Century Gothic" w:hAnsi="Century Gothic" w:cs="Arial"/>
        </w:rPr>
        <w:t>Ciudad de México</w:t>
      </w:r>
      <w:r w:rsidR="00756F33" w:rsidRPr="003B7B23">
        <w:rPr>
          <w:rFonts w:ascii="Century Gothic" w:hAnsi="Century Gothic" w:cs="Arial"/>
        </w:rPr>
        <w:t xml:space="preserve">, a ___ de ____ </w:t>
      </w:r>
      <w:proofErr w:type="spellStart"/>
      <w:r w:rsidR="00756F33" w:rsidRPr="003B7B23">
        <w:rPr>
          <w:rFonts w:ascii="Century Gothic" w:hAnsi="Century Gothic" w:cs="Arial"/>
        </w:rPr>
        <w:t>de</w:t>
      </w:r>
      <w:proofErr w:type="spellEnd"/>
      <w:r w:rsidR="00756F33" w:rsidRPr="003B7B23">
        <w:rPr>
          <w:rFonts w:ascii="Century Gothic" w:hAnsi="Century Gothic" w:cs="Arial"/>
        </w:rPr>
        <w:t xml:space="preserve"> 20__</w:t>
      </w:r>
    </w:p>
    <w:p w14:paraId="081A56B2" w14:textId="77777777" w:rsidR="00756F33" w:rsidRPr="003B7B23" w:rsidRDefault="00756F33" w:rsidP="003B7B23">
      <w:pPr>
        <w:spacing w:after="120"/>
        <w:rPr>
          <w:rFonts w:ascii="Century Gothic" w:hAnsi="Century Gothic" w:cs="Arial"/>
        </w:rPr>
      </w:pPr>
    </w:p>
    <w:p w14:paraId="47C048C7" w14:textId="2B2B928A" w:rsidR="00756F33" w:rsidRPr="003B7B23" w:rsidRDefault="00756F33" w:rsidP="003B7B23">
      <w:pPr>
        <w:spacing w:after="120"/>
        <w:jc w:val="both"/>
        <w:rPr>
          <w:rFonts w:ascii="Century Gothic" w:hAnsi="Century Gothic" w:cs="Arial"/>
        </w:rPr>
      </w:pPr>
      <w:r w:rsidRPr="003B7B23">
        <w:rPr>
          <w:rFonts w:ascii="Century Gothic" w:hAnsi="Century Gothic" w:cs="Arial"/>
        </w:rPr>
        <w:t xml:space="preserve">Por medio del presente documento, en mi carácter de empleado de </w:t>
      </w:r>
      <w:smartTag w:uri="urn:schemas-microsoft-com:office:smarttags" w:element="metricconverter">
        <w:smartTagPr>
          <w:attr w:name="ProductID" w:val="la empresa XXXXXXXXXX"/>
        </w:smartTagPr>
        <w:r w:rsidRPr="003B7B23">
          <w:rPr>
            <w:rFonts w:ascii="Century Gothic" w:hAnsi="Century Gothic" w:cs="Arial"/>
          </w:rPr>
          <w:t>la empresa XXXXXXXXXX</w:t>
        </w:r>
      </w:smartTag>
      <w:r w:rsidRPr="003B7B23">
        <w:rPr>
          <w:rFonts w:ascii="Century Gothic" w:hAnsi="Century Gothic" w:cs="Arial"/>
        </w:rPr>
        <w:t>, manifiesto estar completamente consciente de que las labores a realizar implican un riesgo de accidentes y/o lesiones, por lo que estoy de acuerdo de asumir la completa responsabilidad y riesgo de cualquier accidente que por las labores a realizar propias de mi trabajo se puedan generar.</w:t>
      </w:r>
    </w:p>
    <w:p w14:paraId="521E2F51" w14:textId="41A178F2" w:rsidR="00756F33" w:rsidRPr="003B7B23" w:rsidRDefault="00756F33" w:rsidP="003B7B23">
      <w:pPr>
        <w:spacing w:after="120"/>
        <w:jc w:val="both"/>
        <w:rPr>
          <w:rFonts w:ascii="Century Gothic" w:hAnsi="Century Gothic" w:cs="Arial"/>
        </w:rPr>
      </w:pPr>
      <w:r w:rsidRPr="003B7B23">
        <w:rPr>
          <w:rFonts w:ascii="Century Gothic" w:hAnsi="Century Gothic" w:cs="Arial"/>
        </w:rPr>
        <w:t>Por lo anterior, eximo, deslindo y estoy de acuerdo en no levantar ninguna demanda por ninguna causa a XXXXXXXXXXXXXX,  ni a ninguno de sus empleados, contratantes, socios, agentes, afiliados, voluntarios; esto incluye a mi persona y mi familia, por cualquier daño, robo, lesión personal, muerte accidental o cualquier otra situación que pueda resultar de las labores a realizar consistentes en XXXXXXXXX y que posiblemente haya podido ser causada por negligencia de alguna de las partes mencionadas en este párrafo en cualquier momento que haya sucedido.</w:t>
      </w:r>
    </w:p>
    <w:p w14:paraId="0E46C2EB" w14:textId="0C5DD6E6" w:rsidR="00756F33" w:rsidRPr="003B7B23" w:rsidRDefault="00756F33" w:rsidP="003B7B23">
      <w:pPr>
        <w:spacing w:after="120"/>
        <w:jc w:val="both"/>
        <w:rPr>
          <w:rFonts w:ascii="Century Gothic" w:hAnsi="Century Gothic" w:cs="Arial"/>
        </w:rPr>
      </w:pPr>
      <w:r w:rsidRPr="003B7B23">
        <w:rPr>
          <w:rFonts w:ascii="Century Gothic" w:hAnsi="Century Gothic" w:cs="Arial"/>
        </w:rPr>
        <w:t>Asimismo, la empresa XXXXXXXXX será la única responsable de las obligaciones surgidas en mi carácter de empleado, obligándose a cubrir todas y cada una de las responsabilidades en que pudiera incurrir</w:t>
      </w:r>
      <w:r w:rsidR="00171A13" w:rsidRPr="003B7B23">
        <w:rPr>
          <w:rFonts w:ascii="Century Gothic" w:hAnsi="Century Gothic" w:cs="Arial"/>
        </w:rPr>
        <w:t xml:space="preserve"> </w:t>
      </w:r>
      <w:r w:rsidRPr="003B7B23">
        <w:rPr>
          <w:rFonts w:ascii="Century Gothic" w:hAnsi="Century Gothic" w:cs="Arial"/>
        </w:rPr>
        <w:t xml:space="preserve">por accidentes y/o enfermedades profesionales, el pago de cualquier prestación legal, convencional o acostumbrada, así como todas y cada una de las obligaciones que resulten a su cargo, de conformidad con las disposiciones contenidas en </w:t>
      </w:r>
      <w:smartTag w:uri="urn:schemas-microsoft-com:office:smarttags" w:element="metricconverter">
        <w:smartTagPr>
          <w:attr w:name="ProductID" w:val="la Ley Federal"/>
        </w:smartTagPr>
        <w:r w:rsidRPr="003B7B23">
          <w:rPr>
            <w:rFonts w:ascii="Century Gothic" w:hAnsi="Century Gothic" w:cs="Arial"/>
          </w:rPr>
          <w:t>la Ley Federal</w:t>
        </w:r>
      </w:smartTag>
      <w:r w:rsidRPr="003B7B23">
        <w:rPr>
          <w:rFonts w:ascii="Century Gothic" w:hAnsi="Century Gothic" w:cs="Arial"/>
        </w:rPr>
        <w:t xml:space="preserve"> del Trabajo, </w:t>
      </w:r>
      <w:smartTag w:uri="urn:schemas-microsoft-com:office:smarttags" w:element="metricconverter">
        <w:smartTagPr>
          <w:attr w:name="ProductID" w:val="la Ley"/>
        </w:smartTagPr>
        <w:r w:rsidRPr="003B7B23">
          <w:rPr>
            <w:rFonts w:ascii="Century Gothic" w:hAnsi="Century Gothic" w:cs="Arial"/>
          </w:rPr>
          <w:t>la Ley</w:t>
        </w:r>
      </w:smartTag>
      <w:r w:rsidRPr="003B7B23">
        <w:rPr>
          <w:rFonts w:ascii="Century Gothic" w:hAnsi="Century Gothic" w:cs="Arial"/>
        </w:rPr>
        <w:t xml:space="preserve"> del Fondo Nacional de </w:t>
      </w:r>
      <w:smartTag w:uri="urn:schemas-microsoft-com:office:smarttags" w:element="metricconverter">
        <w:smartTagPr>
          <w:attr w:name="ProductID" w:val="la Vivienda"/>
        </w:smartTagPr>
        <w:r w:rsidRPr="003B7B23">
          <w:rPr>
            <w:rFonts w:ascii="Century Gothic" w:hAnsi="Century Gothic" w:cs="Arial"/>
          </w:rPr>
          <w:t>la Vivienda</w:t>
        </w:r>
      </w:smartTag>
      <w:r w:rsidRPr="003B7B23">
        <w:rPr>
          <w:rFonts w:ascii="Century Gothic" w:hAnsi="Century Gothic" w:cs="Arial"/>
        </w:rPr>
        <w:t xml:space="preserve"> para los Trabajadores, Instituto Mexicano del Seguro Social, leyes impositivas y demás ordenamientos y disposiciones legales en materia de trabajo y de seguridad social.</w:t>
      </w:r>
    </w:p>
    <w:p w14:paraId="4BB0733C"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Manifiesto que a la firma de la presente carta responsiva conozco y acepto el reglamento de trabajo y es mi expresa voluntad realizar las labores para la que fui contratado.</w:t>
      </w:r>
    </w:p>
    <w:p w14:paraId="4B4191AC" w14:textId="77777777" w:rsidR="0085702A" w:rsidRPr="003B7B23" w:rsidRDefault="0085702A" w:rsidP="003B7B23">
      <w:pPr>
        <w:spacing w:after="120"/>
        <w:jc w:val="both"/>
        <w:rPr>
          <w:rFonts w:ascii="Century Gothic" w:hAnsi="Century Gothic" w:cs="Arial"/>
        </w:rPr>
      </w:pPr>
    </w:p>
    <w:p w14:paraId="2D7E5B43" w14:textId="77777777" w:rsidR="0085702A" w:rsidRPr="003B7B23" w:rsidRDefault="0085702A" w:rsidP="003B7B23">
      <w:pPr>
        <w:spacing w:after="120"/>
        <w:jc w:val="both"/>
        <w:rPr>
          <w:rFonts w:ascii="Century Gothic" w:hAnsi="Century Gothic" w:cs="Arial"/>
        </w:rPr>
      </w:pPr>
    </w:p>
    <w:p w14:paraId="637FE2C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__________________________________________________</w:t>
      </w:r>
    </w:p>
    <w:p w14:paraId="3C2B79B5" w14:textId="77777777" w:rsidR="00756F33" w:rsidRPr="003B7B23" w:rsidRDefault="00756F33" w:rsidP="003B7B23">
      <w:pPr>
        <w:spacing w:after="120"/>
        <w:jc w:val="center"/>
        <w:rPr>
          <w:rFonts w:ascii="Century Gothic" w:hAnsi="Century Gothic" w:cs="Arial"/>
        </w:rPr>
      </w:pPr>
      <w:r w:rsidRPr="003B7B23">
        <w:rPr>
          <w:rFonts w:ascii="Century Gothic" w:hAnsi="Century Gothic" w:cs="Arial"/>
        </w:rPr>
        <w:t>Nombre y firma</w:t>
      </w:r>
    </w:p>
    <w:p w14:paraId="6AE8DBEF" w14:textId="02F76D00" w:rsidR="003F66EE" w:rsidRDefault="003F66EE">
      <w:pPr>
        <w:rPr>
          <w:rFonts w:ascii="Century Gothic" w:hAnsi="Century Gothic" w:cs="Arial"/>
        </w:rPr>
      </w:pPr>
      <w:r>
        <w:rPr>
          <w:rFonts w:ascii="Century Gothic" w:hAnsi="Century Gothic" w:cs="Arial"/>
        </w:rPr>
        <w:br w:type="page"/>
      </w:r>
    </w:p>
    <w:p w14:paraId="691D38FE" w14:textId="77777777" w:rsidR="00171A13" w:rsidRPr="003B7B23" w:rsidRDefault="00171A13" w:rsidP="003B7B23">
      <w:pPr>
        <w:spacing w:after="120"/>
        <w:jc w:val="center"/>
        <w:rPr>
          <w:rFonts w:ascii="Century Gothic" w:hAnsi="Century Gothic" w:cs="Arial"/>
        </w:rPr>
      </w:pPr>
    </w:p>
    <w:p w14:paraId="2C4F9104" w14:textId="1E0899CB" w:rsidR="00397DD5" w:rsidRPr="00397DD5" w:rsidRDefault="00A977AC" w:rsidP="00397DD5">
      <w:pPr>
        <w:keepNext/>
        <w:spacing w:after="120"/>
        <w:jc w:val="both"/>
        <w:outlineLvl w:val="1"/>
        <w:rPr>
          <w:rFonts w:ascii="Century Gothic" w:eastAsia="Times New Roman" w:hAnsi="Century Gothic" w:cs="Arial"/>
          <w:b/>
          <w:bCs/>
        </w:rPr>
      </w:pPr>
      <w:bookmarkStart w:id="1293" w:name="_Toc89033538"/>
      <w:bookmarkStart w:id="1294" w:name="_Toc121105944"/>
      <w:r>
        <w:rPr>
          <w:rFonts w:ascii="Century Gothic" w:eastAsia="Times New Roman" w:hAnsi="Century Gothic" w:cs="Arial"/>
          <w:b/>
          <w:bCs/>
        </w:rPr>
        <w:t>7</w:t>
      </w:r>
      <w:r w:rsidR="00397DD5" w:rsidRPr="00397DD5">
        <w:rPr>
          <w:rFonts w:ascii="Century Gothic" w:eastAsia="Times New Roman" w:hAnsi="Century Gothic" w:cs="Arial"/>
          <w:b/>
          <w:bCs/>
        </w:rPr>
        <w:t>. Formato de Acuerdo de Compartición de Infraestructura</w:t>
      </w:r>
    </w:p>
    <w:p w14:paraId="037B08EB" w14:textId="77777777" w:rsidR="00397DD5" w:rsidRPr="00397DD5" w:rsidRDefault="00397DD5" w:rsidP="00397DD5">
      <w:pPr>
        <w:tabs>
          <w:tab w:val="center" w:pos="4419"/>
          <w:tab w:val="right" w:pos="8838"/>
        </w:tabs>
        <w:spacing w:after="120"/>
        <w:jc w:val="center"/>
        <w:rPr>
          <w:rFonts w:ascii="Century Gothic" w:eastAsia="Calibri" w:hAnsi="Century Gothic" w:cs="Times New Roman"/>
          <w:b/>
        </w:rPr>
      </w:pPr>
      <w:r w:rsidRPr="00397DD5">
        <w:rPr>
          <w:rFonts w:ascii="Century Gothic" w:eastAsia="Calibri" w:hAnsi="Century Gothic" w:cs="Times New Roman"/>
          <w:b/>
        </w:rPr>
        <w:t>FORMATO DE ACUERDO DE COMPARTICIÓN DE INFRAESTRUCTURA</w:t>
      </w:r>
    </w:p>
    <w:p w14:paraId="2211D745" w14:textId="77777777" w:rsidR="00397DD5" w:rsidRPr="00397DD5" w:rsidRDefault="00397DD5" w:rsidP="00397DD5">
      <w:pPr>
        <w:spacing w:after="0"/>
        <w:rPr>
          <w:rFonts w:ascii="Century Gothic" w:eastAsia="Calibri" w:hAnsi="Century Gothic" w:cs="Times New Roman"/>
          <w:sz w:val="20"/>
        </w:rPr>
      </w:pP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8"/>
        <w:gridCol w:w="420"/>
        <w:gridCol w:w="4258"/>
      </w:tblGrid>
      <w:tr w:rsidR="00397DD5" w:rsidRPr="00397DD5" w14:paraId="24B15DCE" w14:textId="77777777" w:rsidTr="00FF33CD">
        <w:tc>
          <w:tcPr>
            <w:tcW w:w="4678" w:type="dxa"/>
          </w:tcPr>
          <w:p w14:paraId="217C38E0" w14:textId="77777777" w:rsidR="00397DD5" w:rsidRPr="00397DD5" w:rsidRDefault="00397DD5" w:rsidP="00397DD5">
            <w:pPr>
              <w:spacing w:after="0"/>
              <w:rPr>
                <w:rFonts w:ascii="Century Gothic" w:eastAsia="Calibri" w:hAnsi="Century Gothic" w:cs="Arial"/>
                <w:sz w:val="20"/>
                <w:szCs w:val="20"/>
              </w:rPr>
            </w:pPr>
            <w:r w:rsidRPr="00397DD5">
              <w:rPr>
                <w:rFonts w:ascii="Century Gothic" w:eastAsia="Calibri" w:hAnsi="Century Gothic" w:cs="Arial"/>
                <w:sz w:val="20"/>
                <w:szCs w:val="20"/>
              </w:rPr>
              <w:t>NIS: _______________________________</w:t>
            </w:r>
          </w:p>
        </w:tc>
        <w:tc>
          <w:tcPr>
            <w:tcW w:w="4678" w:type="dxa"/>
            <w:gridSpan w:val="2"/>
          </w:tcPr>
          <w:p w14:paraId="359EB5CE" w14:textId="77777777" w:rsidR="00397DD5" w:rsidRPr="00397DD5" w:rsidRDefault="00397DD5" w:rsidP="00397DD5">
            <w:pPr>
              <w:spacing w:after="0"/>
              <w:jc w:val="center"/>
              <w:rPr>
                <w:rFonts w:ascii="Century Gothic" w:eastAsia="Calibri" w:hAnsi="Century Gothic" w:cs="Arial"/>
                <w:sz w:val="20"/>
                <w:szCs w:val="20"/>
                <w:u w:val="single"/>
              </w:rPr>
            </w:pPr>
            <w:r w:rsidRPr="00397DD5">
              <w:rPr>
                <w:rFonts w:ascii="Century Gothic" w:eastAsia="Calibri" w:hAnsi="Century Gothic" w:cs="Arial"/>
                <w:sz w:val="20"/>
                <w:szCs w:val="20"/>
              </w:rPr>
              <w:t>Fecha:   ____ /___________ /_____</w:t>
            </w:r>
          </w:p>
        </w:tc>
      </w:tr>
      <w:tr w:rsidR="00397DD5" w:rsidRPr="00397DD5" w14:paraId="19C44435" w14:textId="77777777" w:rsidTr="00FF33CD">
        <w:tc>
          <w:tcPr>
            <w:tcW w:w="4678" w:type="dxa"/>
          </w:tcPr>
          <w:p w14:paraId="436863A1" w14:textId="77777777" w:rsidR="00397DD5" w:rsidRPr="00397DD5" w:rsidRDefault="00397DD5" w:rsidP="00397DD5">
            <w:pPr>
              <w:spacing w:after="0"/>
              <w:jc w:val="center"/>
              <w:rPr>
                <w:rFonts w:ascii="Century Gothic" w:eastAsia="Calibri" w:hAnsi="Century Gothic" w:cs="Times New Roman"/>
                <w:sz w:val="20"/>
              </w:rPr>
            </w:pPr>
            <w:r w:rsidRPr="00397DD5">
              <w:rPr>
                <w:rFonts w:ascii="Century Gothic" w:eastAsia="Calibri" w:hAnsi="Century Gothic" w:cs="Times New Roman"/>
                <w:sz w:val="20"/>
              </w:rPr>
              <w:br w:type="page"/>
            </w:r>
            <w:r w:rsidRPr="00397DD5">
              <w:rPr>
                <w:rFonts w:ascii="Century Gothic" w:eastAsia="Calibri" w:hAnsi="Century Gothic" w:cs="Times New Roman"/>
                <w:sz w:val="20"/>
                <w:u w:val="single"/>
              </w:rPr>
              <w:t>Datos del CS o AS</w:t>
            </w:r>
          </w:p>
          <w:p w14:paraId="16C2EF6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Nombre de la Empresa del CS o AS: ___________________________________________</w:t>
            </w:r>
          </w:p>
          <w:p w14:paraId="4F66388D"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w:t>
            </w:r>
          </w:p>
        </w:tc>
        <w:tc>
          <w:tcPr>
            <w:tcW w:w="4678" w:type="dxa"/>
            <w:gridSpan w:val="2"/>
          </w:tcPr>
          <w:p w14:paraId="1F944AAC" w14:textId="77777777" w:rsidR="00397DD5" w:rsidRPr="00397DD5" w:rsidRDefault="00397DD5" w:rsidP="00397DD5">
            <w:pPr>
              <w:spacing w:after="0"/>
              <w:jc w:val="center"/>
              <w:rPr>
                <w:rFonts w:ascii="Century Gothic" w:eastAsia="Calibri" w:hAnsi="Century Gothic" w:cs="Times New Roman"/>
                <w:sz w:val="20"/>
                <w:szCs w:val="20"/>
              </w:rPr>
            </w:pPr>
            <w:r w:rsidRPr="00397DD5">
              <w:rPr>
                <w:rFonts w:ascii="Century Gothic" w:eastAsia="Calibri" w:hAnsi="Century Gothic" w:cs="Times New Roman"/>
                <w:sz w:val="20"/>
                <w:szCs w:val="20"/>
                <w:u w:val="single"/>
              </w:rPr>
              <w:t xml:space="preserve">Datos del </w:t>
            </w:r>
            <w:r w:rsidRPr="00397DD5">
              <w:rPr>
                <w:rFonts w:ascii="Century Gothic" w:eastAsia="Calibri" w:hAnsi="Century Gothic" w:cs="Arial"/>
                <w:sz w:val="20"/>
                <w:szCs w:val="20"/>
                <w:u w:val="single"/>
              </w:rPr>
              <w:t>Responsable</w:t>
            </w:r>
            <w:r w:rsidRPr="00397DD5">
              <w:rPr>
                <w:rFonts w:ascii="Century Gothic" w:eastAsia="Calibri" w:hAnsi="Century Gothic" w:cs="Times New Roman"/>
                <w:sz w:val="20"/>
                <w:szCs w:val="20"/>
                <w:u w:val="single"/>
              </w:rPr>
              <w:t xml:space="preserve"> de la Inspección</w:t>
            </w:r>
          </w:p>
          <w:p w14:paraId="17016CF9"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Nombre de la Empresa: </w:t>
            </w:r>
            <w:r w:rsidRPr="00397DD5">
              <w:rPr>
                <w:rFonts w:ascii="Century Gothic" w:eastAsia="Calibri" w:hAnsi="Century Gothic" w:cs="Arial"/>
                <w:sz w:val="20"/>
                <w:szCs w:val="20"/>
              </w:rPr>
              <w:t>____________________________________________</w:t>
            </w:r>
          </w:p>
          <w:p w14:paraId="2CBE40AF"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____________________________________________</w:t>
            </w:r>
          </w:p>
        </w:tc>
      </w:tr>
      <w:tr w:rsidR="00397DD5" w:rsidRPr="00397DD5" w14:paraId="6862EE51" w14:textId="77777777" w:rsidTr="00FF33CD">
        <w:trPr>
          <w:trHeight w:val="922"/>
        </w:trPr>
        <w:tc>
          <w:tcPr>
            <w:tcW w:w="4678" w:type="dxa"/>
          </w:tcPr>
          <w:p w14:paraId="1979556F"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Razón Social de la Empresa: </w:t>
            </w:r>
            <w:r w:rsidRPr="00397DD5">
              <w:rPr>
                <w:rFonts w:ascii="Century Gothic" w:eastAsia="Calibri" w:hAnsi="Century Gothic" w:cs="Arial"/>
                <w:sz w:val="20"/>
                <w:szCs w:val="20"/>
              </w:rPr>
              <w:t>___________________________________________</w:t>
            </w:r>
          </w:p>
          <w:p w14:paraId="5ECF554B"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___________________________________________</w:t>
            </w:r>
          </w:p>
          <w:p w14:paraId="5308138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Arial"/>
                <w:sz w:val="20"/>
                <w:szCs w:val="20"/>
              </w:rPr>
              <w:t>RFC: ______________________________________</w:t>
            </w:r>
          </w:p>
        </w:tc>
        <w:tc>
          <w:tcPr>
            <w:tcW w:w="4678" w:type="dxa"/>
            <w:gridSpan w:val="2"/>
          </w:tcPr>
          <w:p w14:paraId="77E14654" w14:textId="77777777" w:rsidR="00397DD5" w:rsidRPr="00397DD5" w:rsidRDefault="00397DD5" w:rsidP="00397DD5">
            <w:pPr>
              <w:spacing w:after="0"/>
              <w:rPr>
                <w:rFonts w:ascii="Century Gothic" w:eastAsia="Calibri" w:hAnsi="Century Gothic" w:cs="Times New Roman"/>
                <w:sz w:val="20"/>
                <w:szCs w:val="20"/>
              </w:rPr>
            </w:pPr>
            <w:r w:rsidRPr="00397DD5">
              <w:rPr>
                <w:rFonts w:ascii="Century Gothic" w:eastAsia="Calibri" w:hAnsi="Century Gothic" w:cs="Times New Roman"/>
                <w:sz w:val="20"/>
                <w:szCs w:val="20"/>
              </w:rPr>
              <w:t xml:space="preserve">División: </w:t>
            </w:r>
            <w:r w:rsidRPr="00397DD5">
              <w:rPr>
                <w:rFonts w:ascii="Century Gothic" w:eastAsia="Calibri" w:hAnsi="Century Gothic" w:cs="Arial"/>
                <w:sz w:val="20"/>
                <w:szCs w:val="20"/>
              </w:rPr>
              <w:t>_____________</w:t>
            </w:r>
            <w:r w:rsidRPr="00397DD5">
              <w:rPr>
                <w:rFonts w:ascii="Century Gothic" w:eastAsia="Calibri" w:hAnsi="Century Gothic" w:cs="Times New Roman"/>
                <w:sz w:val="20"/>
                <w:szCs w:val="20"/>
              </w:rPr>
              <w:t>Área: ________________</w:t>
            </w:r>
          </w:p>
          <w:p w14:paraId="1853F822" w14:textId="4B00BD83" w:rsidR="00397DD5" w:rsidRPr="00397DD5" w:rsidRDefault="00397DD5" w:rsidP="002B4CEE">
            <w:pPr>
              <w:spacing w:after="0"/>
              <w:rPr>
                <w:rFonts w:ascii="Century Gothic" w:eastAsia="Calibri" w:hAnsi="Century Gothic" w:cs="Times New Roman"/>
                <w:sz w:val="20"/>
                <w:szCs w:val="20"/>
                <w:u w:val="single"/>
              </w:rPr>
            </w:pPr>
            <w:r w:rsidRPr="00397DD5">
              <w:rPr>
                <w:rFonts w:ascii="Century Gothic" w:eastAsia="Calibri" w:hAnsi="Century Gothic" w:cs="Times New Roman"/>
                <w:sz w:val="20"/>
                <w:szCs w:val="20"/>
              </w:rPr>
              <w:t xml:space="preserve">Responsable de Ing. P. E. Divisional de </w:t>
            </w:r>
            <w:r w:rsidR="002B4CEE">
              <w:rPr>
                <w:rFonts w:ascii="Century Gothic" w:eastAsia="Calibri" w:hAnsi="Century Gothic" w:cs="Arial"/>
                <w:sz w:val="20"/>
                <w:szCs w:val="20"/>
              </w:rPr>
              <w:t>Red Nacional</w:t>
            </w:r>
            <w:r w:rsidRPr="00397DD5">
              <w:rPr>
                <w:rFonts w:ascii="Century Gothic" w:eastAsia="Calibri" w:hAnsi="Century Gothic" w:cs="Times New Roman"/>
                <w:sz w:val="20"/>
                <w:szCs w:val="20"/>
              </w:rPr>
              <w:t xml:space="preserve"> para esta solicitud: </w:t>
            </w:r>
            <w:r w:rsidRPr="00397DD5">
              <w:rPr>
                <w:rFonts w:ascii="Century Gothic" w:eastAsia="Calibri" w:hAnsi="Century Gothic" w:cs="Arial"/>
                <w:sz w:val="20"/>
                <w:szCs w:val="20"/>
              </w:rPr>
              <w:t>____________________________________________</w:t>
            </w:r>
          </w:p>
        </w:tc>
      </w:tr>
      <w:tr w:rsidR="00397DD5" w:rsidRPr="00397DD5" w14:paraId="3B5ADB05" w14:textId="77777777" w:rsidTr="00397DD5">
        <w:tc>
          <w:tcPr>
            <w:tcW w:w="9356" w:type="dxa"/>
            <w:gridSpan w:val="3"/>
            <w:shd w:val="clear" w:color="auto" w:fill="D9D9D9"/>
          </w:tcPr>
          <w:p w14:paraId="365D7B95"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DATOS DEL SERVICIO</w:t>
            </w:r>
          </w:p>
        </w:tc>
      </w:tr>
      <w:tr w:rsidR="00397DD5" w:rsidRPr="00397DD5" w14:paraId="6904B568" w14:textId="77777777" w:rsidTr="00FF33CD">
        <w:trPr>
          <w:trHeight w:val="2183"/>
        </w:trPr>
        <w:tc>
          <w:tcPr>
            <w:tcW w:w="9356" w:type="dxa"/>
            <w:gridSpan w:val="3"/>
          </w:tcPr>
          <w:p w14:paraId="27912B21"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Marcar con una X el tipo de red compartida (pueden aplicar las dos).</w:t>
            </w:r>
            <w:r w:rsidRPr="00397DD5">
              <w:rPr>
                <w:rFonts w:ascii="Century Gothic" w:eastAsia="Calibri" w:hAnsi="Century Gothic" w:cs="Arial"/>
                <w:sz w:val="20"/>
                <w:szCs w:val="20"/>
              </w:rPr>
              <w:t xml:space="preserve"> </w:t>
            </w:r>
          </w:p>
          <w:p w14:paraId="07306270" w14:textId="5E26AC20"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Aérea: </w:t>
            </w:r>
            <w:r w:rsidRPr="00397DD5">
              <w:rPr>
                <w:rFonts w:ascii="Century Gothic" w:eastAsia="Calibri" w:hAnsi="Century Gothic" w:cs="Times New Roman"/>
                <w:sz w:val="20"/>
              </w:rPr>
              <w:t xml:space="preserve">  Canalizada: </w:t>
            </w:r>
            <w:r w:rsidRPr="00397DD5">
              <w:rPr>
                <w:rFonts w:ascii="Century Gothic" w:eastAsia="Calibri" w:hAnsi="Century Gothic" w:cs="Times New Roman"/>
                <w:sz w:val="20"/>
              </w:rPr>
              <w:t></w:t>
            </w:r>
            <w:r w:rsidR="002B4CEE">
              <w:rPr>
                <w:rFonts w:ascii="Century Gothic" w:eastAsia="Calibri" w:hAnsi="Century Gothic" w:cs="Times New Roman"/>
                <w:sz w:val="20"/>
              </w:rPr>
              <w:t xml:space="preserve">  Mixta: </w:t>
            </w:r>
            <w:r w:rsidR="002B4CEE" w:rsidRPr="00397DD5">
              <w:rPr>
                <w:rFonts w:ascii="Century Gothic" w:eastAsia="Calibri" w:hAnsi="Century Gothic" w:cs="Times New Roman"/>
                <w:sz w:val="20"/>
              </w:rPr>
              <w:t></w:t>
            </w:r>
          </w:p>
          <w:p w14:paraId="663D272C"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Dirección del inicio del trayecto</w:t>
            </w:r>
            <w:r w:rsidRPr="00397DD5">
              <w:rPr>
                <w:rFonts w:ascii="Century Gothic" w:eastAsia="Calibri" w:hAnsi="Century Gothic" w:cs="Arial"/>
                <w:sz w:val="20"/>
                <w:szCs w:val="20"/>
              </w:rPr>
              <w:t>: __________________________________________________________</w:t>
            </w:r>
          </w:p>
          <w:p w14:paraId="53149D92"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 xml:space="preserve">Dirección del fin del trayecto: </w:t>
            </w:r>
            <w:r w:rsidRPr="00397DD5">
              <w:rPr>
                <w:rFonts w:ascii="Century Gothic" w:eastAsia="Calibri" w:hAnsi="Century Gothic" w:cs="Arial"/>
                <w:sz w:val="20"/>
                <w:szCs w:val="20"/>
              </w:rPr>
              <w:t>_____________________________________________________________</w:t>
            </w:r>
          </w:p>
          <w:p w14:paraId="58EDDB08" w14:textId="77777777" w:rsidR="00397DD5" w:rsidRPr="00397DD5" w:rsidRDefault="00397DD5" w:rsidP="00397DD5">
            <w:pPr>
              <w:spacing w:after="0"/>
              <w:rPr>
                <w:rFonts w:ascii="Century Gothic" w:eastAsia="Calibri" w:hAnsi="Century Gothic" w:cs="Times New Roman"/>
                <w:sz w:val="20"/>
              </w:rPr>
            </w:pPr>
          </w:p>
          <w:p w14:paraId="37F89873"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Ratificar o rectificar los elementos de red a compartir:</w:t>
            </w:r>
          </w:p>
          <w:p w14:paraId="56FD45BF"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Distancia Real del Trayecto: _____ Km.</w:t>
            </w:r>
          </w:p>
          <w:p w14:paraId="4D69A5A6" w14:textId="77777777" w:rsidR="00397DD5" w:rsidRPr="00397DD5" w:rsidRDefault="00397DD5" w:rsidP="00397DD5">
            <w:pPr>
              <w:spacing w:after="0"/>
              <w:rPr>
                <w:rFonts w:ascii="Century Gothic" w:eastAsia="Calibri" w:hAnsi="Century Gothic" w:cs="Times New Roman"/>
                <w:sz w:val="20"/>
              </w:rPr>
            </w:pPr>
            <w:r w:rsidRPr="00397DD5">
              <w:rPr>
                <w:rFonts w:ascii="Century Gothic" w:eastAsia="Calibri" w:hAnsi="Century Gothic" w:cs="Times New Roman"/>
                <w:sz w:val="20"/>
              </w:rPr>
              <w:t>Número de días que duró la instalación del cable: _____ días.</w:t>
            </w:r>
          </w:p>
        </w:tc>
      </w:tr>
      <w:tr w:rsidR="00397DD5" w:rsidRPr="00397DD5" w14:paraId="2A22E8F2" w14:textId="77777777" w:rsidTr="00397DD5">
        <w:trPr>
          <w:trHeight w:val="201"/>
        </w:trPr>
        <w:tc>
          <w:tcPr>
            <w:tcW w:w="9356" w:type="dxa"/>
            <w:gridSpan w:val="3"/>
            <w:shd w:val="clear" w:color="auto" w:fill="D9D9D9"/>
          </w:tcPr>
          <w:p w14:paraId="74B04A65"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RESUMEN DE LA INFRAESTRUCTURA SOLICITADA</w:t>
            </w:r>
          </w:p>
        </w:tc>
      </w:tr>
      <w:tr w:rsidR="00397DD5" w:rsidRPr="00397DD5" w14:paraId="728D7902" w14:textId="77777777" w:rsidTr="00FF33CD">
        <w:tc>
          <w:tcPr>
            <w:tcW w:w="9356" w:type="dxa"/>
            <w:gridSpan w:val="3"/>
          </w:tcPr>
          <w:p w14:paraId="184F6741" w14:textId="77777777" w:rsidR="00397DD5" w:rsidRPr="00397DD5" w:rsidRDefault="00397DD5" w:rsidP="00397DD5">
            <w:pPr>
              <w:spacing w:after="120"/>
              <w:rPr>
                <w:rFonts w:ascii="Century Gothic" w:eastAsia="Calibri" w:hAnsi="Century Gothic" w:cs="Times New Roman"/>
                <w:sz w:val="20"/>
              </w:rPr>
            </w:pPr>
            <w:r w:rsidRPr="00397DD5">
              <w:rPr>
                <w:rFonts w:ascii="Century Gothic" w:eastAsia="Calibri" w:hAnsi="Century Gothic" w:cs="Times New Roman"/>
                <w:sz w:val="20"/>
                <w:highlight w:val="lightGray"/>
              </w:rPr>
              <w:t>Visita Técnica para Pozos y Canalizaciones:</w:t>
            </w:r>
          </w:p>
          <w:tbl>
            <w:tblPr>
              <w:tblW w:w="8724" w:type="dxa"/>
              <w:jc w:val="center"/>
              <w:tblLayout w:type="fixed"/>
              <w:tblCellMar>
                <w:left w:w="70" w:type="dxa"/>
                <w:right w:w="70" w:type="dxa"/>
              </w:tblCellMar>
              <w:tblLook w:val="0000" w:firstRow="0" w:lastRow="0" w:firstColumn="0" w:lastColumn="0" w:noHBand="0" w:noVBand="0"/>
            </w:tblPr>
            <w:tblGrid>
              <w:gridCol w:w="3576"/>
              <w:gridCol w:w="1036"/>
              <w:gridCol w:w="1580"/>
              <w:gridCol w:w="1353"/>
              <w:gridCol w:w="1179"/>
            </w:tblGrid>
            <w:tr w:rsidR="00397DD5" w:rsidRPr="00397DD5" w14:paraId="7FC21ECF"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auto"/>
                  <w:noWrap/>
                  <w:vAlign w:val="bottom"/>
                </w:tcPr>
                <w:p w14:paraId="3938EC33"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DE POZOS</w:t>
                  </w:r>
                </w:p>
              </w:tc>
              <w:tc>
                <w:tcPr>
                  <w:tcW w:w="1036" w:type="dxa"/>
                  <w:tcBorders>
                    <w:top w:val="single" w:sz="8" w:space="0" w:color="auto"/>
                    <w:left w:val="nil"/>
                    <w:bottom w:val="single" w:sz="8" w:space="0" w:color="auto"/>
                    <w:right w:val="single" w:sz="8" w:space="0" w:color="auto"/>
                  </w:tcBorders>
                  <w:shd w:val="clear" w:color="auto" w:fill="auto"/>
                  <w:noWrap/>
                  <w:vAlign w:val="bottom"/>
                </w:tcPr>
                <w:p w14:paraId="57CA3439" w14:textId="77777777" w:rsidR="00397DD5" w:rsidRPr="00397DD5" w:rsidRDefault="00397DD5" w:rsidP="00397DD5">
                  <w:pPr>
                    <w:spacing w:after="120"/>
                    <w:rPr>
                      <w:rFonts w:ascii="Century Gothic" w:eastAsia="Calibri" w:hAnsi="Century Gothic" w:cs="Times New Roman"/>
                      <w:b/>
                      <w:sz w:val="18"/>
                      <w:szCs w:val="18"/>
                      <w:lang w:val="es-ES"/>
                    </w:rPr>
                  </w:pPr>
                </w:p>
              </w:tc>
              <w:tc>
                <w:tcPr>
                  <w:tcW w:w="1580" w:type="dxa"/>
                  <w:tcBorders>
                    <w:top w:val="single" w:sz="4" w:space="0" w:color="FFFFFF"/>
                    <w:left w:val="single" w:sz="4" w:space="0" w:color="FFFFFF"/>
                    <w:bottom w:val="single" w:sz="8" w:space="0" w:color="FFFFFF"/>
                    <w:right w:val="nil"/>
                  </w:tcBorders>
                  <w:shd w:val="clear" w:color="auto" w:fill="auto"/>
                  <w:noWrap/>
                  <w:vAlign w:val="bottom"/>
                </w:tcPr>
                <w:p w14:paraId="0342446E" w14:textId="77777777" w:rsidR="00397DD5" w:rsidRPr="00397DD5" w:rsidRDefault="00397DD5" w:rsidP="00397DD5">
                  <w:pPr>
                    <w:spacing w:after="120"/>
                    <w:rPr>
                      <w:rFonts w:ascii="Century Gothic" w:eastAsia="Calibri" w:hAnsi="Century Gothic" w:cs="Times New Roman"/>
                      <w:sz w:val="18"/>
                      <w:szCs w:val="18"/>
                      <w:lang w:val="es-ES"/>
                    </w:rPr>
                  </w:pPr>
                </w:p>
              </w:tc>
              <w:tc>
                <w:tcPr>
                  <w:tcW w:w="2532" w:type="dxa"/>
                  <w:gridSpan w:val="2"/>
                  <w:tcBorders>
                    <w:top w:val="single" w:sz="4" w:space="0" w:color="FFFFFF"/>
                    <w:left w:val="single" w:sz="4" w:space="0" w:color="FFFFFF"/>
                    <w:bottom w:val="single" w:sz="8" w:space="0" w:color="FFFFFF"/>
                    <w:right w:val="single" w:sz="4" w:space="0" w:color="FFFFFF"/>
                  </w:tcBorders>
                  <w:shd w:val="clear" w:color="auto" w:fill="auto"/>
                  <w:noWrap/>
                  <w:vAlign w:val="bottom"/>
                </w:tcPr>
                <w:p w14:paraId="2047DBA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1AA08B32" w14:textId="77777777" w:rsidTr="00FF33CD">
              <w:trPr>
                <w:trHeight w:val="270"/>
                <w:jc w:val="center"/>
              </w:trPr>
              <w:tc>
                <w:tcPr>
                  <w:tcW w:w="4612" w:type="dxa"/>
                  <w:gridSpan w:val="2"/>
                  <w:tcBorders>
                    <w:top w:val="single" w:sz="8" w:space="0" w:color="auto"/>
                    <w:left w:val="single" w:sz="8" w:space="0" w:color="auto"/>
                    <w:bottom w:val="single" w:sz="4" w:space="0" w:color="auto"/>
                    <w:right w:val="single" w:sz="8" w:space="0" w:color="000000"/>
                  </w:tcBorders>
                  <w:shd w:val="clear" w:color="auto" w:fill="C0C0C0"/>
                  <w:noWrap/>
                  <w:vAlign w:val="bottom"/>
                </w:tcPr>
                <w:p w14:paraId="5524E22F"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POZOS</w:t>
                  </w:r>
                </w:p>
              </w:tc>
              <w:tc>
                <w:tcPr>
                  <w:tcW w:w="4112" w:type="dxa"/>
                  <w:gridSpan w:val="3"/>
                  <w:tcBorders>
                    <w:top w:val="single" w:sz="8" w:space="0" w:color="auto"/>
                    <w:left w:val="nil"/>
                    <w:bottom w:val="single" w:sz="4" w:space="0" w:color="auto"/>
                    <w:right w:val="single" w:sz="8" w:space="0" w:color="000000"/>
                  </w:tcBorders>
                  <w:shd w:val="clear" w:color="auto" w:fill="C0C0C0"/>
                  <w:noWrap/>
                  <w:vAlign w:val="bottom"/>
                </w:tcPr>
                <w:p w14:paraId="03061000"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POZOS TRADICIONALES</w:t>
                  </w:r>
                </w:p>
              </w:tc>
            </w:tr>
            <w:tr w:rsidR="00397DD5" w:rsidRPr="00397DD5" w14:paraId="51185E90" w14:textId="77777777" w:rsidTr="00FF33CD">
              <w:trPr>
                <w:trHeight w:val="270"/>
                <w:jc w:val="center"/>
              </w:trPr>
              <w:tc>
                <w:tcPr>
                  <w:tcW w:w="3576" w:type="dxa"/>
                  <w:tcBorders>
                    <w:top w:val="nil"/>
                    <w:left w:val="single" w:sz="8" w:space="0" w:color="auto"/>
                    <w:bottom w:val="single" w:sz="4" w:space="0" w:color="auto"/>
                    <w:right w:val="single" w:sz="4" w:space="0" w:color="auto"/>
                  </w:tcBorders>
                  <w:shd w:val="clear" w:color="auto" w:fill="C0C0C0"/>
                  <w:noWrap/>
                  <w:vAlign w:val="bottom"/>
                </w:tcPr>
                <w:p w14:paraId="1C08C3AD"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DESCRIPCIÓN</w:t>
                  </w:r>
                </w:p>
              </w:tc>
              <w:tc>
                <w:tcPr>
                  <w:tcW w:w="1036" w:type="dxa"/>
                  <w:tcBorders>
                    <w:top w:val="nil"/>
                    <w:left w:val="nil"/>
                    <w:bottom w:val="single" w:sz="4" w:space="0" w:color="auto"/>
                    <w:right w:val="single" w:sz="8" w:space="0" w:color="auto"/>
                  </w:tcBorders>
                  <w:shd w:val="clear" w:color="auto" w:fill="C0C0C0"/>
                  <w:noWrap/>
                  <w:vAlign w:val="bottom"/>
                </w:tcPr>
                <w:p w14:paraId="17478B68"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CANT.</w:t>
                  </w:r>
                </w:p>
              </w:tc>
              <w:tc>
                <w:tcPr>
                  <w:tcW w:w="2933" w:type="dxa"/>
                  <w:gridSpan w:val="2"/>
                  <w:tcBorders>
                    <w:top w:val="nil"/>
                    <w:left w:val="nil"/>
                    <w:bottom w:val="single" w:sz="4" w:space="0" w:color="auto"/>
                    <w:right w:val="single" w:sz="4" w:space="0" w:color="auto"/>
                  </w:tcBorders>
                  <w:shd w:val="clear" w:color="auto" w:fill="C0C0C0"/>
                  <w:noWrap/>
                  <w:vAlign w:val="bottom"/>
                </w:tcPr>
                <w:p w14:paraId="2EBBDA2B"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DESCRIPCIÓN</w:t>
                  </w:r>
                </w:p>
              </w:tc>
              <w:tc>
                <w:tcPr>
                  <w:tcW w:w="1179" w:type="dxa"/>
                  <w:tcBorders>
                    <w:top w:val="nil"/>
                    <w:left w:val="nil"/>
                    <w:bottom w:val="single" w:sz="4" w:space="0" w:color="auto"/>
                    <w:right w:val="single" w:sz="8" w:space="0" w:color="auto"/>
                  </w:tcBorders>
                  <w:shd w:val="clear" w:color="auto" w:fill="C0C0C0"/>
                  <w:noWrap/>
                  <w:vAlign w:val="bottom"/>
                </w:tcPr>
                <w:p w14:paraId="77AD5EBD" w14:textId="77777777" w:rsidR="00397DD5" w:rsidRPr="00397DD5" w:rsidRDefault="00397DD5" w:rsidP="00397DD5">
                  <w:pPr>
                    <w:spacing w:after="120"/>
                    <w:jc w:val="center"/>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CANT.</w:t>
                  </w:r>
                </w:p>
              </w:tc>
            </w:tr>
            <w:tr w:rsidR="00397DD5" w:rsidRPr="00397DD5" w14:paraId="68C6697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EF0955A"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REG 60 X 90 X 60</w:t>
                  </w:r>
                </w:p>
              </w:tc>
              <w:tc>
                <w:tcPr>
                  <w:tcW w:w="1036" w:type="dxa"/>
                  <w:tcBorders>
                    <w:top w:val="nil"/>
                    <w:left w:val="nil"/>
                    <w:bottom w:val="single" w:sz="4" w:space="0" w:color="auto"/>
                    <w:right w:val="single" w:sz="8" w:space="0" w:color="auto"/>
                  </w:tcBorders>
                  <w:shd w:val="clear" w:color="auto" w:fill="auto"/>
                  <w:noWrap/>
                  <w:vAlign w:val="bottom"/>
                </w:tcPr>
                <w:p w14:paraId="5E9E6BC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E9948B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"Z" 2 BOQ.</w:t>
                  </w:r>
                </w:p>
              </w:tc>
              <w:tc>
                <w:tcPr>
                  <w:tcW w:w="1179" w:type="dxa"/>
                  <w:tcBorders>
                    <w:top w:val="nil"/>
                    <w:left w:val="nil"/>
                    <w:bottom w:val="single" w:sz="4" w:space="0" w:color="auto"/>
                    <w:right w:val="single" w:sz="8" w:space="0" w:color="auto"/>
                  </w:tcBorders>
                  <w:shd w:val="clear" w:color="auto" w:fill="auto"/>
                  <w:noWrap/>
                  <w:vAlign w:val="bottom"/>
                </w:tcPr>
                <w:p w14:paraId="59889B9B"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9379B66"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1EC7EF9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CHICO 2 BOQ.</w:t>
                  </w:r>
                </w:p>
              </w:tc>
              <w:tc>
                <w:tcPr>
                  <w:tcW w:w="1036" w:type="dxa"/>
                  <w:tcBorders>
                    <w:top w:val="nil"/>
                    <w:left w:val="nil"/>
                    <w:bottom w:val="single" w:sz="4" w:space="0" w:color="auto"/>
                    <w:right w:val="single" w:sz="8" w:space="0" w:color="auto"/>
                  </w:tcBorders>
                  <w:shd w:val="clear" w:color="auto" w:fill="auto"/>
                  <w:noWrap/>
                  <w:vAlign w:val="bottom"/>
                </w:tcPr>
                <w:p w14:paraId="77403286"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74DF2C5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"Z" 2 BOQ.</w:t>
                  </w:r>
                </w:p>
              </w:tc>
              <w:tc>
                <w:tcPr>
                  <w:tcW w:w="1179" w:type="dxa"/>
                  <w:tcBorders>
                    <w:top w:val="nil"/>
                    <w:left w:val="nil"/>
                    <w:bottom w:val="single" w:sz="4" w:space="0" w:color="auto"/>
                    <w:right w:val="single" w:sz="8" w:space="0" w:color="auto"/>
                  </w:tcBorders>
                  <w:shd w:val="clear" w:color="auto" w:fill="auto"/>
                  <w:noWrap/>
                  <w:vAlign w:val="bottom"/>
                </w:tcPr>
                <w:p w14:paraId="30B635B8"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3EE7ED8"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55183CD"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2 BOQ.</w:t>
                  </w:r>
                </w:p>
              </w:tc>
              <w:tc>
                <w:tcPr>
                  <w:tcW w:w="1036" w:type="dxa"/>
                  <w:tcBorders>
                    <w:top w:val="nil"/>
                    <w:left w:val="nil"/>
                    <w:bottom w:val="single" w:sz="4" w:space="0" w:color="auto"/>
                    <w:right w:val="single" w:sz="8" w:space="0" w:color="auto"/>
                  </w:tcBorders>
                  <w:shd w:val="clear" w:color="auto" w:fill="auto"/>
                  <w:noWrap/>
                  <w:vAlign w:val="bottom"/>
                </w:tcPr>
                <w:p w14:paraId="633A30F4"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4A74E68B"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"Z" 2 BOQ.</w:t>
                  </w:r>
                </w:p>
              </w:tc>
              <w:tc>
                <w:tcPr>
                  <w:tcW w:w="1179" w:type="dxa"/>
                  <w:tcBorders>
                    <w:top w:val="nil"/>
                    <w:left w:val="nil"/>
                    <w:bottom w:val="single" w:sz="4" w:space="0" w:color="auto"/>
                    <w:right w:val="single" w:sz="8" w:space="0" w:color="auto"/>
                  </w:tcBorders>
                  <w:shd w:val="clear" w:color="auto" w:fill="auto"/>
                  <w:noWrap/>
                  <w:vAlign w:val="bottom"/>
                </w:tcPr>
                <w:p w14:paraId="01BD3D8A"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D186742"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F8508A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"L" 2 BOQ.</w:t>
                  </w:r>
                </w:p>
              </w:tc>
              <w:tc>
                <w:tcPr>
                  <w:tcW w:w="1036" w:type="dxa"/>
                  <w:tcBorders>
                    <w:top w:val="nil"/>
                    <w:left w:val="nil"/>
                    <w:bottom w:val="single" w:sz="4" w:space="0" w:color="auto"/>
                    <w:right w:val="single" w:sz="8" w:space="0" w:color="auto"/>
                  </w:tcBorders>
                  <w:shd w:val="clear" w:color="auto" w:fill="auto"/>
                  <w:noWrap/>
                  <w:vAlign w:val="bottom"/>
                </w:tcPr>
                <w:p w14:paraId="2DA9B387"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6259192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2 BOQ.</w:t>
                  </w:r>
                </w:p>
              </w:tc>
              <w:tc>
                <w:tcPr>
                  <w:tcW w:w="1179" w:type="dxa"/>
                  <w:tcBorders>
                    <w:top w:val="nil"/>
                    <w:left w:val="nil"/>
                    <w:bottom w:val="single" w:sz="4" w:space="0" w:color="auto"/>
                    <w:right w:val="single" w:sz="8" w:space="0" w:color="auto"/>
                  </w:tcBorders>
                  <w:shd w:val="clear" w:color="auto" w:fill="auto"/>
                  <w:noWrap/>
                  <w:vAlign w:val="bottom"/>
                </w:tcPr>
                <w:p w14:paraId="0F28036F"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DEF2D79"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7C3E0FB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"T" 3 BOQ.</w:t>
                  </w:r>
                </w:p>
              </w:tc>
              <w:tc>
                <w:tcPr>
                  <w:tcW w:w="1036" w:type="dxa"/>
                  <w:tcBorders>
                    <w:top w:val="nil"/>
                    <w:left w:val="nil"/>
                    <w:bottom w:val="single" w:sz="4" w:space="0" w:color="auto"/>
                    <w:right w:val="single" w:sz="8" w:space="0" w:color="auto"/>
                  </w:tcBorders>
                  <w:shd w:val="clear" w:color="auto" w:fill="auto"/>
                  <w:noWrap/>
                  <w:vAlign w:val="bottom"/>
                </w:tcPr>
                <w:p w14:paraId="73EDB6EB"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18F54A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2 BOQ.</w:t>
                  </w:r>
                </w:p>
              </w:tc>
              <w:tc>
                <w:tcPr>
                  <w:tcW w:w="1179" w:type="dxa"/>
                  <w:tcBorders>
                    <w:top w:val="nil"/>
                    <w:left w:val="nil"/>
                    <w:bottom w:val="single" w:sz="4" w:space="0" w:color="auto"/>
                    <w:right w:val="single" w:sz="8" w:space="0" w:color="auto"/>
                  </w:tcBorders>
                  <w:shd w:val="clear" w:color="auto" w:fill="auto"/>
                  <w:noWrap/>
                  <w:vAlign w:val="bottom"/>
                </w:tcPr>
                <w:p w14:paraId="72B03BB3"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1011393"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0BB07279"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"Z" 2 BOQ.</w:t>
                  </w:r>
                </w:p>
              </w:tc>
              <w:tc>
                <w:tcPr>
                  <w:tcW w:w="1036" w:type="dxa"/>
                  <w:tcBorders>
                    <w:top w:val="nil"/>
                    <w:left w:val="nil"/>
                    <w:bottom w:val="single" w:sz="4" w:space="0" w:color="auto"/>
                    <w:right w:val="single" w:sz="8" w:space="0" w:color="auto"/>
                  </w:tcBorders>
                  <w:shd w:val="clear" w:color="auto" w:fill="auto"/>
                  <w:noWrap/>
                  <w:vAlign w:val="bottom"/>
                </w:tcPr>
                <w:p w14:paraId="0B2434A6"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704699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2 BOQ.</w:t>
                  </w:r>
                </w:p>
              </w:tc>
              <w:tc>
                <w:tcPr>
                  <w:tcW w:w="1179" w:type="dxa"/>
                  <w:tcBorders>
                    <w:top w:val="nil"/>
                    <w:left w:val="nil"/>
                    <w:bottom w:val="single" w:sz="4" w:space="0" w:color="auto"/>
                    <w:right w:val="single" w:sz="8" w:space="0" w:color="auto"/>
                  </w:tcBorders>
                  <w:shd w:val="clear" w:color="auto" w:fill="auto"/>
                  <w:noWrap/>
                  <w:vAlign w:val="bottom"/>
                </w:tcPr>
                <w:p w14:paraId="4F54BDC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EEBFC7F"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21589C3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MEDIANO 4 BOQ.</w:t>
                  </w:r>
                </w:p>
              </w:tc>
              <w:tc>
                <w:tcPr>
                  <w:tcW w:w="1036" w:type="dxa"/>
                  <w:tcBorders>
                    <w:top w:val="nil"/>
                    <w:left w:val="nil"/>
                    <w:bottom w:val="single" w:sz="4" w:space="0" w:color="auto"/>
                    <w:right w:val="single" w:sz="8" w:space="0" w:color="auto"/>
                  </w:tcBorders>
                  <w:shd w:val="clear" w:color="auto" w:fill="auto"/>
                  <w:noWrap/>
                  <w:vAlign w:val="bottom"/>
                </w:tcPr>
                <w:p w14:paraId="5F6C903D"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62E65F58"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4 BOQ.</w:t>
                  </w:r>
                </w:p>
              </w:tc>
              <w:tc>
                <w:tcPr>
                  <w:tcW w:w="1179" w:type="dxa"/>
                  <w:tcBorders>
                    <w:top w:val="nil"/>
                    <w:left w:val="nil"/>
                    <w:bottom w:val="single" w:sz="4" w:space="0" w:color="auto"/>
                    <w:right w:val="single" w:sz="8" w:space="0" w:color="auto"/>
                  </w:tcBorders>
                  <w:shd w:val="clear" w:color="auto" w:fill="auto"/>
                  <w:noWrap/>
                  <w:vAlign w:val="bottom"/>
                </w:tcPr>
                <w:p w14:paraId="3AE499C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BFCDD7A"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6E427D7C"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"L" 2 BOQ.</w:t>
                  </w:r>
                </w:p>
              </w:tc>
              <w:tc>
                <w:tcPr>
                  <w:tcW w:w="1036" w:type="dxa"/>
                  <w:tcBorders>
                    <w:top w:val="nil"/>
                    <w:left w:val="nil"/>
                    <w:bottom w:val="single" w:sz="4" w:space="0" w:color="auto"/>
                    <w:right w:val="single" w:sz="8" w:space="0" w:color="auto"/>
                  </w:tcBorders>
                  <w:shd w:val="clear" w:color="auto" w:fill="auto"/>
                  <w:noWrap/>
                  <w:vAlign w:val="bottom"/>
                </w:tcPr>
                <w:p w14:paraId="07D4E6E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0DA9D75A"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4 BOQ.</w:t>
                  </w:r>
                </w:p>
              </w:tc>
              <w:tc>
                <w:tcPr>
                  <w:tcW w:w="1179" w:type="dxa"/>
                  <w:tcBorders>
                    <w:top w:val="nil"/>
                    <w:left w:val="nil"/>
                    <w:bottom w:val="single" w:sz="4" w:space="0" w:color="auto"/>
                    <w:right w:val="single" w:sz="8" w:space="0" w:color="auto"/>
                  </w:tcBorders>
                  <w:shd w:val="clear" w:color="auto" w:fill="auto"/>
                  <w:noWrap/>
                  <w:vAlign w:val="bottom"/>
                </w:tcPr>
                <w:p w14:paraId="47B73F1C"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4F9C46AD"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0EC97607"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"L" 2 BOQ.</w:t>
                  </w:r>
                </w:p>
              </w:tc>
              <w:tc>
                <w:tcPr>
                  <w:tcW w:w="1036" w:type="dxa"/>
                  <w:tcBorders>
                    <w:top w:val="nil"/>
                    <w:left w:val="nil"/>
                    <w:bottom w:val="single" w:sz="4" w:space="0" w:color="auto"/>
                    <w:right w:val="single" w:sz="8" w:space="0" w:color="auto"/>
                  </w:tcBorders>
                  <w:shd w:val="clear" w:color="auto" w:fill="auto"/>
                  <w:noWrap/>
                  <w:vAlign w:val="bottom"/>
                </w:tcPr>
                <w:p w14:paraId="61C1A2D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5C8FEF3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4 BOQ.</w:t>
                  </w:r>
                </w:p>
              </w:tc>
              <w:tc>
                <w:tcPr>
                  <w:tcW w:w="1179" w:type="dxa"/>
                  <w:tcBorders>
                    <w:top w:val="nil"/>
                    <w:left w:val="nil"/>
                    <w:bottom w:val="single" w:sz="4" w:space="0" w:color="auto"/>
                    <w:right w:val="single" w:sz="8" w:space="0" w:color="auto"/>
                  </w:tcBorders>
                  <w:shd w:val="clear" w:color="auto" w:fill="auto"/>
                  <w:noWrap/>
                  <w:vAlign w:val="bottom"/>
                </w:tcPr>
                <w:p w14:paraId="18D8C8CE"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819D0A1"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39502B65"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"L" 2 BOQ.</w:t>
                  </w:r>
                </w:p>
              </w:tc>
              <w:tc>
                <w:tcPr>
                  <w:tcW w:w="1036" w:type="dxa"/>
                  <w:tcBorders>
                    <w:top w:val="nil"/>
                    <w:left w:val="nil"/>
                    <w:bottom w:val="single" w:sz="4" w:space="0" w:color="auto"/>
                    <w:right w:val="single" w:sz="8" w:space="0" w:color="auto"/>
                  </w:tcBorders>
                  <w:shd w:val="clear" w:color="auto" w:fill="auto"/>
                  <w:noWrap/>
                  <w:vAlign w:val="bottom"/>
                </w:tcPr>
                <w:p w14:paraId="539DA5A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nil"/>
                    <w:right w:val="single" w:sz="4" w:space="0" w:color="auto"/>
                  </w:tcBorders>
                  <w:shd w:val="clear" w:color="auto" w:fill="auto"/>
                  <w:noWrap/>
                  <w:vAlign w:val="bottom"/>
                </w:tcPr>
                <w:p w14:paraId="61E8909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P-16</w:t>
                  </w:r>
                </w:p>
              </w:tc>
              <w:tc>
                <w:tcPr>
                  <w:tcW w:w="1179" w:type="dxa"/>
                  <w:tcBorders>
                    <w:top w:val="nil"/>
                    <w:left w:val="nil"/>
                    <w:bottom w:val="single" w:sz="4" w:space="0" w:color="auto"/>
                    <w:right w:val="single" w:sz="8" w:space="0" w:color="auto"/>
                  </w:tcBorders>
                  <w:shd w:val="clear" w:color="auto" w:fill="auto"/>
                  <w:noWrap/>
                  <w:vAlign w:val="bottom"/>
                </w:tcPr>
                <w:p w14:paraId="3200E9E5"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62A983BC"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165938B"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 "T" 3 BOQ.</w:t>
                  </w:r>
                </w:p>
              </w:tc>
              <w:tc>
                <w:tcPr>
                  <w:tcW w:w="1036" w:type="dxa"/>
                  <w:tcBorders>
                    <w:top w:val="nil"/>
                    <w:left w:val="nil"/>
                    <w:bottom w:val="nil"/>
                    <w:right w:val="single" w:sz="8" w:space="0" w:color="auto"/>
                  </w:tcBorders>
                  <w:shd w:val="clear" w:color="auto" w:fill="auto"/>
                  <w:noWrap/>
                  <w:vAlign w:val="bottom"/>
                </w:tcPr>
                <w:p w14:paraId="70DA1A47"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single" w:sz="4" w:space="0" w:color="auto"/>
                    <w:right w:val="single" w:sz="4" w:space="0" w:color="auto"/>
                  </w:tcBorders>
                  <w:shd w:val="clear" w:color="auto" w:fill="auto"/>
                  <w:noWrap/>
                  <w:vAlign w:val="bottom"/>
                </w:tcPr>
                <w:p w14:paraId="7A2F0D6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P-32</w:t>
                  </w:r>
                </w:p>
              </w:tc>
              <w:tc>
                <w:tcPr>
                  <w:tcW w:w="1179" w:type="dxa"/>
                  <w:tcBorders>
                    <w:top w:val="nil"/>
                    <w:left w:val="nil"/>
                    <w:bottom w:val="nil"/>
                    <w:right w:val="single" w:sz="8" w:space="0" w:color="auto"/>
                  </w:tcBorders>
                  <w:shd w:val="clear" w:color="auto" w:fill="auto"/>
                  <w:noWrap/>
                  <w:vAlign w:val="bottom"/>
                </w:tcPr>
                <w:p w14:paraId="7A21182E"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5515F85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1C2FBA36"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 "T" 3 BOQ.</w:t>
                  </w:r>
                </w:p>
              </w:tc>
              <w:tc>
                <w:tcPr>
                  <w:tcW w:w="1036" w:type="dxa"/>
                  <w:tcBorders>
                    <w:top w:val="single" w:sz="4" w:space="0" w:color="auto"/>
                    <w:left w:val="nil"/>
                    <w:bottom w:val="nil"/>
                    <w:right w:val="single" w:sz="8" w:space="0" w:color="auto"/>
                  </w:tcBorders>
                  <w:shd w:val="clear" w:color="auto" w:fill="auto"/>
                  <w:noWrap/>
                  <w:vAlign w:val="bottom"/>
                </w:tcPr>
                <w:p w14:paraId="6E07673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single" w:sz="4" w:space="0" w:color="auto"/>
                    <w:right w:val="single" w:sz="4" w:space="0" w:color="auto"/>
                  </w:tcBorders>
                  <w:shd w:val="clear" w:color="auto" w:fill="auto"/>
                  <w:noWrap/>
                  <w:vAlign w:val="bottom"/>
                </w:tcPr>
                <w:p w14:paraId="2D0F41E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P-64</w:t>
                  </w:r>
                </w:p>
              </w:tc>
              <w:tc>
                <w:tcPr>
                  <w:tcW w:w="1179" w:type="dxa"/>
                  <w:tcBorders>
                    <w:top w:val="single" w:sz="4" w:space="0" w:color="auto"/>
                    <w:left w:val="nil"/>
                    <w:bottom w:val="nil"/>
                    <w:right w:val="single" w:sz="8" w:space="0" w:color="auto"/>
                  </w:tcBorders>
                  <w:shd w:val="clear" w:color="auto" w:fill="auto"/>
                  <w:noWrap/>
                  <w:vAlign w:val="bottom"/>
                </w:tcPr>
                <w:p w14:paraId="3D613408"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70A27F60" w14:textId="77777777" w:rsidTr="00FF33CD">
              <w:trPr>
                <w:trHeight w:hRule="exact" w:val="227"/>
                <w:jc w:val="center"/>
              </w:trPr>
              <w:tc>
                <w:tcPr>
                  <w:tcW w:w="3576" w:type="dxa"/>
                  <w:tcBorders>
                    <w:top w:val="nil"/>
                    <w:left w:val="single" w:sz="8" w:space="0" w:color="auto"/>
                    <w:bottom w:val="single" w:sz="4" w:space="0" w:color="auto"/>
                    <w:right w:val="single" w:sz="4" w:space="0" w:color="auto"/>
                  </w:tcBorders>
                  <w:shd w:val="clear" w:color="auto" w:fill="auto"/>
                  <w:noWrap/>
                  <w:vAlign w:val="bottom"/>
                </w:tcPr>
                <w:p w14:paraId="46E3F3F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GIII "T" 3 BOQ.</w:t>
                  </w:r>
                </w:p>
              </w:tc>
              <w:tc>
                <w:tcPr>
                  <w:tcW w:w="1036" w:type="dxa"/>
                  <w:tcBorders>
                    <w:top w:val="single" w:sz="4" w:space="0" w:color="auto"/>
                    <w:left w:val="nil"/>
                    <w:bottom w:val="nil"/>
                    <w:right w:val="single" w:sz="8" w:space="0" w:color="auto"/>
                  </w:tcBorders>
                  <w:shd w:val="clear" w:color="auto" w:fill="auto"/>
                  <w:noWrap/>
                  <w:vAlign w:val="bottom"/>
                </w:tcPr>
                <w:p w14:paraId="32145CCC"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nil"/>
                    <w:left w:val="nil"/>
                    <w:bottom w:val="nil"/>
                    <w:right w:val="single" w:sz="4" w:space="0" w:color="auto"/>
                  </w:tcBorders>
                  <w:shd w:val="clear" w:color="auto" w:fill="auto"/>
                  <w:noWrap/>
                  <w:vAlign w:val="bottom"/>
                </w:tcPr>
                <w:p w14:paraId="5238CBCF"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PCM-16</w:t>
                  </w:r>
                </w:p>
              </w:tc>
              <w:tc>
                <w:tcPr>
                  <w:tcW w:w="1179" w:type="dxa"/>
                  <w:tcBorders>
                    <w:top w:val="single" w:sz="4" w:space="0" w:color="auto"/>
                    <w:left w:val="nil"/>
                    <w:bottom w:val="nil"/>
                    <w:right w:val="single" w:sz="8" w:space="0" w:color="auto"/>
                  </w:tcBorders>
                  <w:shd w:val="clear" w:color="auto" w:fill="auto"/>
                  <w:noWrap/>
                  <w:vAlign w:val="bottom"/>
                </w:tcPr>
                <w:p w14:paraId="67EFABE6"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0E6B1435" w14:textId="77777777" w:rsidTr="00FF33CD">
              <w:trPr>
                <w:trHeight w:val="227"/>
                <w:jc w:val="center"/>
              </w:trPr>
              <w:tc>
                <w:tcPr>
                  <w:tcW w:w="3576" w:type="dxa"/>
                  <w:tcBorders>
                    <w:top w:val="nil"/>
                    <w:left w:val="single" w:sz="8" w:space="0" w:color="auto"/>
                    <w:bottom w:val="nil"/>
                    <w:right w:val="single" w:sz="4" w:space="0" w:color="auto"/>
                  </w:tcBorders>
                  <w:shd w:val="clear" w:color="auto" w:fill="auto"/>
                  <w:noWrap/>
                  <w:vAlign w:val="bottom"/>
                </w:tcPr>
                <w:p w14:paraId="24FD8A80"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POZO RECTANGULAR ENTERRADO</w:t>
                  </w:r>
                </w:p>
              </w:tc>
              <w:tc>
                <w:tcPr>
                  <w:tcW w:w="1036" w:type="dxa"/>
                  <w:tcBorders>
                    <w:top w:val="single" w:sz="4" w:space="0" w:color="auto"/>
                    <w:left w:val="nil"/>
                    <w:bottom w:val="nil"/>
                    <w:right w:val="single" w:sz="8" w:space="0" w:color="auto"/>
                  </w:tcBorders>
                  <w:shd w:val="clear" w:color="auto" w:fill="auto"/>
                  <w:noWrap/>
                  <w:vAlign w:val="bottom"/>
                </w:tcPr>
                <w:p w14:paraId="2DB71775"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640BBDDE"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PCM-32</w:t>
                  </w:r>
                </w:p>
              </w:tc>
              <w:tc>
                <w:tcPr>
                  <w:tcW w:w="1179" w:type="dxa"/>
                  <w:tcBorders>
                    <w:top w:val="single" w:sz="4" w:space="0" w:color="auto"/>
                    <w:left w:val="nil"/>
                    <w:bottom w:val="nil"/>
                    <w:right w:val="single" w:sz="8" w:space="0" w:color="auto"/>
                  </w:tcBorders>
                  <w:shd w:val="clear" w:color="auto" w:fill="auto"/>
                  <w:noWrap/>
                  <w:vAlign w:val="bottom"/>
                </w:tcPr>
                <w:p w14:paraId="317FC9BD"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7FC29815" w14:textId="77777777" w:rsidTr="00FF33CD">
              <w:trPr>
                <w:trHeight w:val="227"/>
                <w:jc w:val="center"/>
              </w:trPr>
              <w:tc>
                <w:tcPr>
                  <w:tcW w:w="3576" w:type="dxa"/>
                  <w:tcBorders>
                    <w:top w:val="single" w:sz="4" w:space="0" w:color="auto"/>
                    <w:left w:val="single" w:sz="8" w:space="0" w:color="auto"/>
                    <w:bottom w:val="nil"/>
                    <w:right w:val="single" w:sz="4" w:space="0" w:color="auto"/>
                  </w:tcBorders>
                  <w:shd w:val="clear" w:color="auto" w:fill="auto"/>
                  <w:noWrap/>
                  <w:vAlign w:val="bottom"/>
                </w:tcPr>
                <w:p w14:paraId="3CF2DFBD" w14:textId="77777777" w:rsidR="00397DD5" w:rsidRPr="00397DD5" w:rsidRDefault="00397DD5" w:rsidP="00397DD5">
                  <w:pPr>
                    <w:spacing w:after="120"/>
                    <w:rPr>
                      <w:rFonts w:ascii="Century Gothic" w:eastAsia="Calibri" w:hAnsi="Century Gothic" w:cs="Times New Roman"/>
                      <w:sz w:val="18"/>
                      <w:szCs w:val="18"/>
                      <w:lang w:val="es-ES"/>
                    </w:rPr>
                  </w:pPr>
                  <w:r w:rsidRPr="00397DD5">
                    <w:rPr>
                      <w:rFonts w:ascii="Century Gothic" w:eastAsia="Calibri" w:hAnsi="Century Gothic" w:cs="Times New Roman"/>
                      <w:sz w:val="18"/>
                      <w:szCs w:val="18"/>
                      <w:lang w:val="es-ES"/>
                    </w:rPr>
                    <w:t>POZO CONICO ENTERRADO</w:t>
                  </w:r>
                </w:p>
              </w:tc>
              <w:tc>
                <w:tcPr>
                  <w:tcW w:w="1036" w:type="dxa"/>
                  <w:tcBorders>
                    <w:top w:val="single" w:sz="4" w:space="0" w:color="auto"/>
                    <w:left w:val="nil"/>
                    <w:bottom w:val="nil"/>
                    <w:right w:val="single" w:sz="8" w:space="0" w:color="auto"/>
                  </w:tcBorders>
                  <w:shd w:val="clear" w:color="auto" w:fill="auto"/>
                  <w:noWrap/>
                  <w:vAlign w:val="bottom"/>
                </w:tcPr>
                <w:p w14:paraId="4C7E2F20" w14:textId="77777777" w:rsidR="00397DD5" w:rsidRPr="00397DD5" w:rsidRDefault="00397DD5" w:rsidP="00397DD5">
                  <w:pPr>
                    <w:spacing w:after="120"/>
                    <w:rPr>
                      <w:rFonts w:ascii="Century Gothic" w:eastAsia="Calibri" w:hAnsi="Century Gothic" w:cs="Times New Roman"/>
                      <w:sz w:val="18"/>
                      <w:szCs w:val="18"/>
                      <w:lang w:val="es-ES"/>
                    </w:rPr>
                  </w:pPr>
                </w:p>
              </w:tc>
              <w:tc>
                <w:tcPr>
                  <w:tcW w:w="2933" w:type="dxa"/>
                  <w:gridSpan w:val="2"/>
                  <w:tcBorders>
                    <w:top w:val="single" w:sz="4" w:space="0" w:color="auto"/>
                    <w:left w:val="nil"/>
                    <w:bottom w:val="nil"/>
                    <w:right w:val="single" w:sz="4" w:space="0" w:color="auto"/>
                  </w:tcBorders>
                  <w:shd w:val="clear" w:color="auto" w:fill="auto"/>
                  <w:noWrap/>
                  <w:vAlign w:val="bottom"/>
                </w:tcPr>
                <w:p w14:paraId="1FE2B3D2" w14:textId="77777777" w:rsidR="00397DD5" w:rsidRPr="00397DD5" w:rsidRDefault="00397DD5" w:rsidP="00397DD5">
                  <w:pPr>
                    <w:spacing w:after="120"/>
                    <w:rPr>
                      <w:rFonts w:ascii="Century Gothic" w:eastAsia="Calibri" w:hAnsi="Century Gothic" w:cs="Times New Roman"/>
                      <w:sz w:val="18"/>
                      <w:szCs w:val="18"/>
                      <w:lang w:val="es-ES"/>
                    </w:rPr>
                  </w:pPr>
                </w:p>
              </w:tc>
              <w:tc>
                <w:tcPr>
                  <w:tcW w:w="1179" w:type="dxa"/>
                  <w:tcBorders>
                    <w:top w:val="single" w:sz="4" w:space="0" w:color="auto"/>
                    <w:left w:val="nil"/>
                    <w:bottom w:val="nil"/>
                    <w:right w:val="single" w:sz="8" w:space="0" w:color="auto"/>
                  </w:tcBorders>
                  <w:shd w:val="clear" w:color="auto" w:fill="auto"/>
                  <w:noWrap/>
                  <w:vAlign w:val="bottom"/>
                </w:tcPr>
                <w:p w14:paraId="571946EB" w14:textId="77777777" w:rsidR="00397DD5" w:rsidRPr="00397DD5" w:rsidRDefault="00397DD5" w:rsidP="00397DD5">
                  <w:pPr>
                    <w:spacing w:after="120"/>
                    <w:rPr>
                      <w:rFonts w:ascii="Century Gothic" w:eastAsia="Calibri" w:hAnsi="Century Gothic" w:cs="Times New Roman"/>
                      <w:sz w:val="18"/>
                      <w:szCs w:val="18"/>
                      <w:lang w:val="es-ES"/>
                    </w:rPr>
                  </w:pPr>
                </w:p>
              </w:tc>
            </w:tr>
            <w:tr w:rsidR="00397DD5" w:rsidRPr="00397DD5" w14:paraId="11C2C76B" w14:textId="77777777" w:rsidTr="00FF33CD">
              <w:trPr>
                <w:trHeight w:val="270"/>
                <w:jc w:val="center"/>
              </w:trPr>
              <w:tc>
                <w:tcPr>
                  <w:tcW w:w="3576"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751615A"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POZOS</w:t>
                  </w:r>
                </w:p>
              </w:tc>
              <w:tc>
                <w:tcPr>
                  <w:tcW w:w="1036" w:type="dxa"/>
                  <w:tcBorders>
                    <w:top w:val="single" w:sz="8" w:space="0" w:color="auto"/>
                    <w:left w:val="nil"/>
                    <w:bottom w:val="single" w:sz="8" w:space="0" w:color="auto"/>
                    <w:right w:val="single" w:sz="8" w:space="0" w:color="auto"/>
                  </w:tcBorders>
                  <w:shd w:val="clear" w:color="auto" w:fill="C0C0C0"/>
                  <w:noWrap/>
                  <w:vAlign w:val="bottom"/>
                </w:tcPr>
                <w:p w14:paraId="3810A020" w14:textId="77777777" w:rsidR="00397DD5" w:rsidRPr="00397DD5" w:rsidRDefault="00397DD5" w:rsidP="00397DD5">
                  <w:pPr>
                    <w:spacing w:after="120"/>
                    <w:rPr>
                      <w:rFonts w:ascii="Century Gothic" w:eastAsia="Calibri" w:hAnsi="Century Gothic" w:cs="Times New Roman"/>
                      <w:b/>
                      <w:sz w:val="18"/>
                      <w:szCs w:val="18"/>
                      <w:lang w:val="es-ES"/>
                    </w:rPr>
                  </w:pPr>
                </w:p>
              </w:tc>
              <w:tc>
                <w:tcPr>
                  <w:tcW w:w="2933" w:type="dxa"/>
                  <w:gridSpan w:val="2"/>
                  <w:tcBorders>
                    <w:top w:val="single" w:sz="8" w:space="0" w:color="auto"/>
                    <w:left w:val="nil"/>
                    <w:bottom w:val="single" w:sz="8" w:space="0" w:color="auto"/>
                    <w:right w:val="single" w:sz="4" w:space="0" w:color="auto"/>
                  </w:tcBorders>
                  <w:shd w:val="clear" w:color="auto" w:fill="C0C0C0"/>
                  <w:noWrap/>
                  <w:vAlign w:val="bottom"/>
                </w:tcPr>
                <w:p w14:paraId="70DBAAB6" w14:textId="77777777" w:rsidR="00397DD5" w:rsidRPr="00397DD5" w:rsidRDefault="00397DD5" w:rsidP="00397DD5">
                  <w:pPr>
                    <w:spacing w:after="120"/>
                    <w:rPr>
                      <w:rFonts w:ascii="Century Gothic" w:eastAsia="Calibri" w:hAnsi="Century Gothic" w:cs="Times New Roman"/>
                      <w:b/>
                      <w:sz w:val="18"/>
                      <w:szCs w:val="18"/>
                      <w:lang w:val="es-ES"/>
                    </w:rPr>
                  </w:pPr>
                  <w:r w:rsidRPr="00397DD5">
                    <w:rPr>
                      <w:rFonts w:ascii="Century Gothic" w:eastAsia="Calibri" w:hAnsi="Century Gothic" w:cs="Times New Roman"/>
                      <w:b/>
                      <w:sz w:val="18"/>
                      <w:szCs w:val="18"/>
                      <w:lang w:val="es-ES"/>
                    </w:rPr>
                    <w:t>TOTAL POZOS</w:t>
                  </w:r>
                </w:p>
              </w:tc>
              <w:tc>
                <w:tcPr>
                  <w:tcW w:w="1179" w:type="dxa"/>
                  <w:tcBorders>
                    <w:top w:val="single" w:sz="8" w:space="0" w:color="auto"/>
                    <w:left w:val="nil"/>
                    <w:bottom w:val="single" w:sz="8" w:space="0" w:color="auto"/>
                    <w:right w:val="single" w:sz="8" w:space="0" w:color="auto"/>
                  </w:tcBorders>
                  <w:shd w:val="clear" w:color="auto" w:fill="C0C0C0"/>
                  <w:noWrap/>
                  <w:vAlign w:val="bottom"/>
                </w:tcPr>
                <w:p w14:paraId="36310613" w14:textId="77777777" w:rsidR="00397DD5" w:rsidRPr="00397DD5" w:rsidRDefault="00397DD5" w:rsidP="00397DD5">
                  <w:pPr>
                    <w:spacing w:after="120"/>
                    <w:rPr>
                      <w:rFonts w:ascii="Century Gothic" w:eastAsia="Calibri" w:hAnsi="Century Gothic" w:cs="Times New Roman"/>
                      <w:b/>
                      <w:sz w:val="18"/>
                      <w:szCs w:val="18"/>
                      <w:lang w:val="es-ES"/>
                    </w:rPr>
                  </w:pPr>
                </w:p>
              </w:tc>
            </w:tr>
          </w:tbl>
          <w:p w14:paraId="78691668" w14:textId="77777777" w:rsidR="00397DD5" w:rsidRPr="00397DD5" w:rsidRDefault="00397DD5" w:rsidP="00397DD5">
            <w:pPr>
              <w:spacing w:after="120"/>
              <w:rPr>
                <w:rFonts w:ascii="Century Gothic" w:eastAsia="Calibri" w:hAnsi="Century Gothic" w:cs="Times New Roman"/>
                <w:sz w:val="20"/>
              </w:rPr>
            </w:pPr>
            <w:r w:rsidRPr="00397DD5">
              <w:rPr>
                <w:rFonts w:ascii="Century Gothic" w:eastAsia="Calibri" w:hAnsi="Century Gothic" w:cs="Times New Roman"/>
                <w:sz w:val="16"/>
              </w:rPr>
              <w:t>“Z” O DESPLAZADOS</w:t>
            </w:r>
          </w:p>
        </w:tc>
      </w:tr>
      <w:tr w:rsidR="00397DD5" w:rsidRPr="00397DD5" w14:paraId="78E45BC5" w14:textId="77777777" w:rsidTr="00FF33CD">
        <w:trPr>
          <w:trHeight w:val="5371"/>
        </w:trPr>
        <w:tc>
          <w:tcPr>
            <w:tcW w:w="9356" w:type="dxa"/>
            <w:gridSpan w:val="3"/>
          </w:tcPr>
          <w:p w14:paraId="38682ADA" w14:textId="77777777" w:rsidR="00397DD5" w:rsidRPr="00397DD5" w:rsidRDefault="00397DD5" w:rsidP="00397DD5">
            <w:pPr>
              <w:rPr>
                <w:rFonts w:ascii="Century Gothic" w:eastAsia="Calibri" w:hAnsi="Century Gothic" w:cs="Times New Roman"/>
                <w:sz w:val="14"/>
              </w:rPr>
            </w:pPr>
          </w:p>
          <w:tbl>
            <w:tblPr>
              <w:tblW w:w="8674" w:type="dxa"/>
              <w:jc w:val="center"/>
              <w:tblLayout w:type="fixed"/>
              <w:tblCellMar>
                <w:left w:w="70" w:type="dxa"/>
                <w:right w:w="70" w:type="dxa"/>
              </w:tblCellMar>
              <w:tblLook w:val="0000" w:firstRow="0" w:lastRow="0" w:firstColumn="0" w:lastColumn="0" w:noHBand="0" w:noVBand="0"/>
            </w:tblPr>
            <w:tblGrid>
              <w:gridCol w:w="1464"/>
              <w:gridCol w:w="752"/>
              <w:gridCol w:w="1468"/>
              <w:gridCol w:w="752"/>
              <w:gridCol w:w="3502"/>
              <w:gridCol w:w="727"/>
              <w:gridCol w:w="9"/>
            </w:tblGrid>
            <w:tr w:rsidR="00397DD5" w:rsidRPr="00397DD5" w14:paraId="4FA81E86" w14:textId="77777777" w:rsidTr="00FF33CD">
              <w:trPr>
                <w:gridAfter w:val="1"/>
                <w:wAfter w:w="9" w:type="dxa"/>
                <w:trHeight w:val="270"/>
                <w:jc w:val="center"/>
              </w:trPr>
              <w:tc>
                <w:tcPr>
                  <w:tcW w:w="2216"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0F40C10B"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POZOS EN ARROYO</w:t>
                  </w:r>
                </w:p>
              </w:tc>
              <w:tc>
                <w:tcPr>
                  <w:tcW w:w="2220" w:type="dxa"/>
                  <w:gridSpan w:val="2"/>
                  <w:vMerge w:val="restart"/>
                  <w:tcBorders>
                    <w:top w:val="single" w:sz="8" w:space="0" w:color="auto"/>
                    <w:left w:val="single" w:sz="8" w:space="0" w:color="auto"/>
                    <w:bottom w:val="single" w:sz="4" w:space="0" w:color="000000"/>
                    <w:right w:val="single" w:sz="8" w:space="0" w:color="000000"/>
                  </w:tcBorders>
                  <w:shd w:val="clear" w:color="auto" w:fill="C0C0C0"/>
                  <w:vAlign w:val="center"/>
                </w:tcPr>
                <w:p w14:paraId="423A804A"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POZOS EN BANQUETA</w:t>
                  </w:r>
                </w:p>
              </w:tc>
              <w:tc>
                <w:tcPr>
                  <w:tcW w:w="3502" w:type="dxa"/>
                  <w:tcBorders>
                    <w:top w:val="single" w:sz="8" w:space="0" w:color="auto"/>
                    <w:left w:val="nil"/>
                    <w:bottom w:val="single" w:sz="8" w:space="0" w:color="auto"/>
                    <w:right w:val="single" w:sz="4" w:space="0" w:color="auto"/>
                  </w:tcBorders>
                  <w:shd w:val="clear" w:color="auto" w:fill="auto"/>
                  <w:noWrap/>
                  <w:vAlign w:val="bottom"/>
                </w:tcPr>
                <w:p w14:paraId="595860B0"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KM DUCTO</w:t>
                  </w:r>
                </w:p>
              </w:tc>
              <w:tc>
                <w:tcPr>
                  <w:tcW w:w="727" w:type="dxa"/>
                  <w:tcBorders>
                    <w:top w:val="single" w:sz="8" w:space="0" w:color="auto"/>
                    <w:left w:val="nil"/>
                    <w:bottom w:val="single" w:sz="8" w:space="0" w:color="auto"/>
                    <w:right w:val="single" w:sz="8" w:space="0" w:color="auto"/>
                  </w:tcBorders>
                  <w:shd w:val="clear" w:color="auto" w:fill="auto"/>
                  <w:noWrap/>
                  <w:vAlign w:val="bottom"/>
                </w:tcPr>
                <w:p w14:paraId="2E82168E"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r>
            <w:tr w:rsidR="00397DD5" w:rsidRPr="00397DD5" w14:paraId="59D39921" w14:textId="77777777" w:rsidTr="00FF33CD">
              <w:trPr>
                <w:trHeight w:val="270"/>
                <w:jc w:val="center"/>
              </w:trPr>
              <w:tc>
                <w:tcPr>
                  <w:tcW w:w="2216" w:type="dxa"/>
                  <w:gridSpan w:val="2"/>
                  <w:vMerge/>
                  <w:tcBorders>
                    <w:top w:val="single" w:sz="8" w:space="0" w:color="auto"/>
                    <w:left w:val="single" w:sz="8" w:space="0" w:color="auto"/>
                    <w:bottom w:val="single" w:sz="4" w:space="0" w:color="000000"/>
                    <w:right w:val="single" w:sz="8" w:space="0" w:color="000000"/>
                  </w:tcBorders>
                  <w:vAlign w:val="center"/>
                </w:tcPr>
                <w:p w14:paraId="7FA7EBD1" w14:textId="77777777" w:rsidR="00397DD5" w:rsidRPr="00397DD5" w:rsidRDefault="00397DD5" w:rsidP="00397DD5">
                  <w:pPr>
                    <w:spacing w:before="60" w:after="60" w:line="240" w:lineRule="auto"/>
                    <w:rPr>
                      <w:rFonts w:ascii="Century Gothic" w:eastAsia="Calibri" w:hAnsi="Century Gothic" w:cs="Times New Roman"/>
                      <w:b/>
                      <w:sz w:val="14"/>
                      <w:lang w:val="es-ES"/>
                    </w:rPr>
                  </w:pPr>
                </w:p>
              </w:tc>
              <w:tc>
                <w:tcPr>
                  <w:tcW w:w="2220" w:type="dxa"/>
                  <w:gridSpan w:val="2"/>
                  <w:vMerge/>
                  <w:tcBorders>
                    <w:top w:val="single" w:sz="8" w:space="0" w:color="auto"/>
                    <w:left w:val="single" w:sz="8" w:space="0" w:color="auto"/>
                    <w:bottom w:val="single" w:sz="4" w:space="0" w:color="000000"/>
                    <w:right w:val="single" w:sz="8" w:space="0" w:color="000000"/>
                  </w:tcBorders>
                  <w:vAlign w:val="center"/>
                </w:tcPr>
                <w:p w14:paraId="680EBBC4" w14:textId="77777777" w:rsidR="00397DD5" w:rsidRPr="00397DD5" w:rsidRDefault="00397DD5" w:rsidP="00397DD5">
                  <w:pPr>
                    <w:spacing w:before="60" w:after="60" w:line="240" w:lineRule="auto"/>
                    <w:rPr>
                      <w:rFonts w:ascii="Century Gothic" w:eastAsia="Calibri" w:hAnsi="Century Gothic" w:cs="Times New Roman"/>
                      <w:b/>
                      <w:sz w:val="14"/>
                      <w:lang w:val="es-ES"/>
                    </w:rPr>
                  </w:pPr>
                </w:p>
              </w:tc>
              <w:tc>
                <w:tcPr>
                  <w:tcW w:w="4238" w:type="dxa"/>
                  <w:gridSpan w:val="3"/>
                  <w:tcBorders>
                    <w:top w:val="single" w:sz="8" w:space="0" w:color="auto"/>
                    <w:left w:val="nil"/>
                    <w:bottom w:val="single" w:sz="8" w:space="0" w:color="auto"/>
                    <w:right w:val="single" w:sz="8" w:space="0" w:color="000000"/>
                  </w:tcBorders>
                  <w:shd w:val="clear" w:color="auto" w:fill="C0C0C0"/>
                  <w:noWrap/>
                  <w:vAlign w:val="bottom"/>
                </w:tcPr>
                <w:p w14:paraId="18463E60"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DUCTOS</w:t>
                  </w:r>
                </w:p>
              </w:tc>
            </w:tr>
            <w:tr w:rsidR="00397DD5" w:rsidRPr="00397DD5" w14:paraId="727C7530" w14:textId="77777777" w:rsidTr="00FF33CD">
              <w:trPr>
                <w:gridAfter w:val="1"/>
                <w:wAfter w:w="9" w:type="dxa"/>
                <w:trHeight w:val="270"/>
                <w:jc w:val="center"/>
              </w:trPr>
              <w:tc>
                <w:tcPr>
                  <w:tcW w:w="1464" w:type="dxa"/>
                  <w:tcBorders>
                    <w:top w:val="nil"/>
                    <w:left w:val="single" w:sz="8" w:space="0" w:color="auto"/>
                    <w:bottom w:val="single" w:sz="4" w:space="0" w:color="auto"/>
                    <w:right w:val="single" w:sz="4" w:space="0" w:color="auto"/>
                  </w:tcBorders>
                  <w:shd w:val="clear" w:color="auto" w:fill="C0C0C0"/>
                  <w:noWrap/>
                  <w:vAlign w:val="bottom"/>
                </w:tcPr>
                <w:p w14:paraId="25A65FEE"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7ABAF83C"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CANT.</w:t>
                  </w:r>
                </w:p>
              </w:tc>
              <w:tc>
                <w:tcPr>
                  <w:tcW w:w="1468" w:type="dxa"/>
                  <w:tcBorders>
                    <w:top w:val="nil"/>
                    <w:left w:val="nil"/>
                    <w:bottom w:val="single" w:sz="4" w:space="0" w:color="auto"/>
                    <w:right w:val="single" w:sz="4" w:space="0" w:color="auto"/>
                  </w:tcBorders>
                  <w:shd w:val="clear" w:color="auto" w:fill="C0C0C0"/>
                  <w:noWrap/>
                  <w:vAlign w:val="bottom"/>
                </w:tcPr>
                <w:p w14:paraId="71D220A3"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52" w:type="dxa"/>
                  <w:tcBorders>
                    <w:top w:val="nil"/>
                    <w:left w:val="nil"/>
                    <w:bottom w:val="single" w:sz="4" w:space="0" w:color="auto"/>
                    <w:right w:val="single" w:sz="8" w:space="0" w:color="auto"/>
                  </w:tcBorders>
                  <w:shd w:val="clear" w:color="auto" w:fill="C0C0C0"/>
                  <w:noWrap/>
                  <w:vAlign w:val="bottom"/>
                </w:tcPr>
                <w:p w14:paraId="253AFD62"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CANT.</w:t>
                  </w:r>
                </w:p>
              </w:tc>
              <w:tc>
                <w:tcPr>
                  <w:tcW w:w="3502" w:type="dxa"/>
                  <w:tcBorders>
                    <w:top w:val="single" w:sz="4" w:space="0" w:color="auto"/>
                    <w:left w:val="nil"/>
                    <w:bottom w:val="single" w:sz="4" w:space="0" w:color="auto"/>
                    <w:right w:val="single" w:sz="4" w:space="0" w:color="auto"/>
                  </w:tcBorders>
                  <w:shd w:val="clear" w:color="auto" w:fill="C0C0C0"/>
                  <w:noWrap/>
                  <w:vAlign w:val="bottom"/>
                </w:tcPr>
                <w:p w14:paraId="63176F4B"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DESCRIPCIÓN</w:t>
                  </w:r>
                </w:p>
              </w:tc>
              <w:tc>
                <w:tcPr>
                  <w:tcW w:w="727" w:type="dxa"/>
                  <w:tcBorders>
                    <w:top w:val="nil"/>
                    <w:left w:val="nil"/>
                    <w:bottom w:val="single" w:sz="8" w:space="0" w:color="auto"/>
                    <w:right w:val="single" w:sz="8" w:space="0" w:color="auto"/>
                  </w:tcBorders>
                  <w:shd w:val="clear" w:color="auto" w:fill="C0C0C0"/>
                  <w:noWrap/>
                  <w:vAlign w:val="bottom"/>
                </w:tcPr>
                <w:p w14:paraId="15157028"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KM</w:t>
                  </w:r>
                </w:p>
              </w:tc>
            </w:tr>
            <w:tr w:rsidR="00397DD5" w:rsidRPr="00397DD5" w14:paraId="08BB51FF"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2BA8974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K1C</w:t>
                  </w:r>
                </w:p>
              </w:tc>
              <w:tc>
                <w:tcPr>
                  <w:tcW w:w="752" w:type="dxa"/>
                  <w:tcBorders>
                    <w:top w:val="nil"/>
                    <w:left w:val="nil"/>
                    <w:bottom w:val="single" w:sz="4" w:space="0" w:color="auto"/>
                    <w:right w:val="single" w:sz="8" w:space="0" w:color="auto"/>
                  </w:tcBorders>
                  <w:shd w:val="clear" w:color="auto" w:fill="auto"/>
                  <w:noWrap/>
                  <w:vAlign w:val="bottom"/>
                </w:tcPr>
                <w:p w14:paraId="7DC0DE9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6B28A94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L1T</w:t>
                  </w:r>
                </w:p>
              </w:tc>
              <w:tc>
                <w:tcPr>
                  <w:tcW w:w="752" w:type="dxa"/>
                  <w:tcBorders>
                    <w:top w:val="nil"/>
                    <w:left w:val="nil"/>
                    <w:bottom w:val="single" w:sz="4" w:space="0" w:color="auto"/>
                    <w:right w:val="single" w:sz="8" w:space="0" w:color="auto"/>
                  </w:tcBorders>
                  <w:shd w:val="clear" w:color="auto" w:fill="auto"/>
                  <w:noWrap/>
                  <w:vAlign w:val="bottom"/>
                </w:tcPr>
                <w:p w14:paraId="11F352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single" w:sz="8" w:space="0" w:color="auto"/>
                    <w:left w:val="nil"/>
                    <w:bottom w:val="single" w:sz="4" w:space="0" w:color="auto"/>
                    <w:right w:val="single" w:sz="4" w:space="0" w:color="auto"/>
                  </w:tcBorders>
                  <w:shd w:val="clear" w:color="auto" w:fill="auto"/>
                  <w:noWrap/>
                  <w:vAlign w:val="bottom"/>
                </w:tcPr>
                <w:p w14:paraId="3EB9712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CONCRETO</w:t>
                  </w:r>
                </w:p>
              </w:tc>
              <w:tc>
                <w:tcPr>
                  <w:tcW w:w="727" w:type="dxa"/>
                  <w:tcBorders>
                    <w:top w:val="nil"/>
                    <w:left w:val="nil"/>
                    <w:bottom w:val="single" w:sz="4" w:space="0" w:color="auto"/>
                    <w:right w:val="single" w:sz="8" w:space="0" w:color="auto"/>
                  </w:tcBorders>
                  <w:shd w:val="clear" w:color="auto" w:fill="auto"/>
                  <w:noWrap/>
                  <w:vAlign w:val="bottom"/>
                </w:tcPr>
                <w:p w14:paraId="6B35C45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5792B319"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1545634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K2C</w:t>
                  </w:r>
                </w:p>
              </w:tc>
              <w:tc>
                <w:tcPr>
                  <w:tcW w:w="752" w:type="dxa"/>
                  <w:tcBorders>
                    <w:top w:val="nil"/>
                    <w:left w:val="nil"/>
                    <w:bottom w:val="single" w:sz="4" w:space="0" w:color="auto"/>
                    <w:right w:val="single" w:sz="8" w:space="0" w:color="auto"/>
                  </w:tcBorders>
                  <w:shd w:val="clear" w:color="auto" w:fill="auto"/>
                  <w:noWrap/>
                  <w:vAlign w:val="bottom"/>
                </w:tcPr>
                <w:p w14:paraId="21FD7042"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2C85DE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L2T</w:t>
                  </w:r>
                </w:p>
              </w:tc>
              <w:tc>
                <w:tcPr>
                  <w:tcW w:w="752" w:type="dxa"/>
                  <w:tcBorders>
                    <w:top w:val="nil"/>
                    <w:left w:val="nil"/>
                    <w:bottom w:val="single" w:sz="4" w:space="0" w:color="auto"/>
                    <w:right w:val="single" w:sz="8" w:space="0" w:color="auto"/>
                  </w:tcBorders>
                  <w:shd w:val="clear" w:color="auto" w:fill="auto"/>
                  <w:noWrap/>
                  <w:vAlign w:val="bottom"/>
                </w:tcPr>
                <w:p w14:paraId="2BC8580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FE56227"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PVC</w:t>
                  </w:r>
                </w:p>
              </w:tc>
              <w:tc>
                <w:tcPr>
                  <w:tcW w:w="727" w:type="dxa"/>
                  <w:tcBorders>
                    <w:top w:val="nil"/>
                    <w:left w:val="nil"/>
                    <w:bottom w:val="single" w:sz="4" w:space="0" w:color="auto"/>
                    <w:right w:val="single" w:sz="8" w:space="0" w:color="auto"/>
                  </w:tcBorders>
                  <w:shd w:val="clear" w:color="auto" w:fill="auto"/>
                  <w:noWrap/>
                  <w:vAlign w:val="bottom"/>
                </w:tcPr>
                <w:p w14:paraId="5DF33DB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37D83830"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31EDB35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K3C</w:t>
                  </w:r>
                </w:p>
              </w:tc>
              <w:tc>
                <w:tcPr>
                  <w:tcW w:w="752" w:type="dxa"/>
                  <w:tcBorders>
                    <w:top w:val="nil"/>
                    <w:left w:val="nil"/>
                    <w:bottom w:val="single" w:sz="4" w:space="0" w:color="auto"/>
                    <w:right w:val="single" w:sz="8" w:space="0" w:color="auto"/>
                  </w:tcBorders>
                  <w:shd w:val="clear" w:color="auto" w:fill="auto"/>
                  <w:noWrap/>
                  <w:vAlign w:val="bottom"/>
                </w:tcPr>
                <w:p w14:paraId="070570E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76C97AD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L3T</w:t>
                  </w:r>
                </w:p>
              </w:tc>
              <w:tc>
                <w:tcPr>
                  <w:tcW w:w="752" w:type="dxa"/>
                  <w:tcBorders>
                    <w:top w:val="nil"/>
                    <w:left w:val="nil"/>
                    <w:bottom w:val="single" w:sz="4" w:space="0" w:color="auto"/>
                    <w:right w:val="single" w:sz="8" w:space="0" w:color="auto"/>
                  </w:tcBorders>
                  <w:shd w:val="clear" w:color="auto" w:fill="auto"/>
                  <w:noWrap/>
                  <w:vAlign w:val="bottom"/>
                </w:tcPr>
                <w:p w14:paraId="2A7ADF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46E5B70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DE </w:t>
                  </w:r>
                  <w:smartTag w:uri="urn:schemas-microsoft-com:office:smarttags" w:element="metricconverter">
                    <w:smartTagPr>
                      <w:attr w:name="ProductID" w:val="100 mm"/>
                    </w:smartTagPr>
                    <w:r w:rsidRPr="00397DD5">
                      <w:rPr>
                        <w:rFonts w:ascii="Century Gothic" w:eastAsia="Calibri" w:hAnsi="Century Gothic" w:cs="Times New Roman"/>
                        <w:sz w:val="14"/>
                        <w:lang w:val="es-ES"/>
                      </w:rPr>
                      <w:t>100 mm</w:t>
                    </w:r>
                  </w:smartTag>
                  <w:r w:rsidRPr="00397DD5">
                    <w:rPr>
                      <w:rFonts w:ascii="Century Gothic" w:eastAsia="Calibri" w:hAnsi="Century Gothic" w:cs="Times New Roman"/>
                      <w:sz w:val="14"/>
                      <w:lang w:val="es-ES"/>
                    </w:rPr>
                    <w:t xml:space="preserve"> DE ASBESTO</w:t>
                  </w:r>
                </w:p>
              </w:tc>
              <w:tc>
                <w:tcPr>
                  <w:tcW w:w="727" w:type="dxa"/>
                  <w:tcBorders>
                    <w:top w:val="nil"/>
                    <w:left w:val="nil"/>
                    <w:bottom w:val="single" w:sz="4" w:space="0" w:color="auto"/>
                    <w:right w:val="single" w:sz="8" w:space="0" w:color="auto"/>
                  </w:tcBorders>
                  <w:shd w:val="clear" w:color="auto" w:fill="auto"/>
                  <w:noWrap/>
                  <w:vAlign w:val="bottom"/>
                </w:tcPr>
                <w:p w14:paraId="75AAE320"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2843BC" w14:paraId="63D7D10A"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7CF06320"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M1C</w:t>
                  </w:r>
                </w:p>
              </w:tc>
              <w:tc>
                <w:tcPr>
                  <w:tcW w:w="752" w:type="dxa"/>
                  <w:tcBorders>
                    <w:top w:val="nil"/>
                    <w:left w:val="nil"/>
                    <w:bottom w:val="single" w:sz="4" w:space="0" w:color="auto"/>
                    <w:right w:val="single" w:sz="8" w:space="0" w:color="auto"/>
                  </w:tcBorders>
                  <w:shd w:val="clear" w:color="auto" w:fill="auto"/>
                  <w:noWrap/>
                  <w:vAlign w:val="bottom"/>
                </w:tcPr>
                <w:p w14:paraId="2D17ACB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004A16D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L4T</w:t>
                  </w:r>
                </w:p>
              </w:tc>
              <w:tc>
                <w:tcPr>
                  <w:tcW w:w="752" w:type="dxa"/>
                  <w:tcBorders>
                    <w:top w:val="nil"/>
                    <w:left w:val="nil"/>
                    <w:bottom w:val="single" w:sz="4" w:space="0" w:color="auto"/>
                    <w:right w:val="single" w:sz="8" w:space="0" w:color="auto"/>
                  </w:tcBorders>
                  <w:shd w:val="clear" w:color="auto" w:fill="auto"/>
                  <w:noWrap/>
                  <w:vAlign w:val="bottom"/>
                </w:tcPr>
                <w:p w14:paraId="355B0395"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7FA53DEC"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41.4mm EXT. 45mm</w:t>
                  </w:r>
                </w:p>
              </w:tc>
              <w:tc>
                <w:tcPr>
                  <w:tcW w:w="727" w:type="dxa"/>
                  <w:tcBorders>
                    <w:top w:val="nil"/>
                    <w:left w:val="nil"/>
                    <w:bottom w:val="single" w:sz="4" w:space="0" w:color="auto"/>
                    <w:right w:val="single" w:sz="8" w:space="0" w:color="auto"/>
                  </w:tcBorders>
                  <w:shd w:val="clear" w:color="auto" w:fill="auto"/>
                  <w:noWrap/>
                  <w:vAlign w:val="bottom"/>
                </w:tcPr>
                <w:p w14:paraId="01458A50"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2843BC" w14:paraId="6B8182F2"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697B4C6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M3C</w:t>
                  </w:r>
                </w:p>
              </w:tc>
              <w:tc>
                <w:tcPr>
                  <w:tcW w:w="752" w:type="dxa"/>
                  <w:tcBorders>
                    <w:top w:val="nil"/>
                    <w:left w:val="nil"/>
                    <w:bottom w:val="single" w:sz="4" w:space="0" w:color="auto"/>
                    <w:right w:val="single" w:sz="8" w:space="0" w:color="auto"/>
                  </w:tcBorders>
                  <w:shd w:val="clear" w:color="auto" w:fill="auto"/>
                  <w:noWrap/>
                  <w:vAlign w:val="bottom"/>
                </w:tcPr>
                <w:p w14:paraId="3A2E82E0"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255FB07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L5T</w:t>
                  </w:r>
                </w:p>
              </w:tc>
              <w:tc>
                <w:tcPr>
                  <w:tcW w:w="752" w:type="dxa"/>
                  <w:tcBorders>
                    <w:top w:val="nil"/>
                    <w:left w:val="nil"/>
                    <w:bottom w:val="single" w:sz="4" w:space="0" w:color="auto"/>
                    <w:right w:val="single" w:sz="8" w:space="0" w:color="auto"/>
                  </w:tcBorders>
                  <w:shd w:val="clear" w:color="auto" w:fill="auto"/>
                  <w:noWrap/>
                  <w:vAlign w:val="bottom"/>
                </w:tcPr>
                <w:p w14:paraId="63012D40"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F31EBA8"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56.0mm EXT. 60mm</w:t>
                  </w:r>
                </w:p>
              </w:tc>
              <w:tc>
                <w:tcPr>
                  <w:tcW w:w="727" w:type="dxa"/>
                  <w:tcBorders>
                    <w:top w:val="nil"/>
                    <w:left w:val="nil"/>
                    <w:bottom w:val="single" w:sz="4" w:space="0" w:color="auto"/>
                    <w:right w:val="single" w:sz="8" w:space="0" w:color="auto"/>
                  </w:tcBorders>
                  <w:shd w:val="clear" w:color="auto" w:fill="auto"/>
                  <w:noWrap/>
                  <w:vAlign w:val="bottom"/>
                </w:tcPr>
                <w:p w14:paraId="792A6C16"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2843BC" w14:paraId="7CCF41B0"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628980F6"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P1C</w:t>
                  </w:r>
                </w:p>
              </w:tc>
              <w:tc>
                <w:tcPr>
                  <w:tcW w:w="752" w:type="dxa"/>
                  <w:tcBorders>
                    <w:top w:val="nil"/>
                    <w:left w:val="nil"/>
                    <w:bottom w:val="single" w:sz="4" w:space="0" w:color="auto"/>
                    <w:right w:val="single" w:sz="8" w:space="0" w:color="auto"/>
                  </w:tcBorders>
                  <w:shd w:val="clear" w:color="auto" w:fill="auto"/>
                  <w:noWrap/>
                  <w:vAlign w:val="bottom"/>
                </w:tcPr>
                <w:p w14:paraId="502551BB"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42BD502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L6T</w:t>
                  </w:r>
                </w:p>
              </w:tc>
              <w:tc>
                <w:tcPr>
                  <w:tcW w:w="752" w:type="dxa"/>
                  <w:tcBorders>
                    <w:top w:val="nil"/>
                    <w:left w:val="nil"/>
                    <w:bottom w:val="single" w:sz="4" w:space="0" w:color="auto"/>
                    <w:right w:val="single" w:sz="8" w:space="0" w:color="auto"/>
                  </w:tcBorders>
                  <w:shd w:val="clear" w:color="auto" w:fill="auto"/>
                  <w:noWrap/>
                  <w:vAlign w:val="bottom"/>
                </w:tcPr>
                <w:p w14:paraId="73B873C7"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063E9F6B"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DUCTO PVC DIAM. INT. 75.0mm EXT. 80.0mm</w:t>
                  </w:r>
                </w:p>
              </w:tc>
              <w:tc>
                <w:tcPr>
                  <w:tcW w:w="727" w:type="dxa"/>
                  <w:tcBorders>
                    <w:top w:val="nil"/>
                    <w:left w:val="nil"/>
                    <w:bottom w:val="single" w:sz="4" w:space="0" w:color="auto"/>
                    <w:right w:val="single" w:sz="8" w:space="0" w:color="auto"/>
                  </w:tcBorders>
                  <w:shd w:val="clear" w:color="auto" w:fill="auto"/>
                  <w:noWrap/>
                  <w:vAlign w:val="bottom"/>
                </w:tcPr>
                <w:p w14:paraId="2B7684BE" w14:textId="77777777" w:rsidR="00397DD5" w:rsidRPr="00397DD5" w:rsidRDefault="00397DD5" w:rsidP="00397DD5">
                  <w:pPr>
                    <w:spacing w:before="60" w:after="60" w:line="240" w:lineRule="auto"/>
                    <w:rPr>
                      <w:rFonts w:ascii="Century Gothic" w:eastAsia="Calibri" w:hAnsi="Century Gothic" w:cs="Times New Roman"/>
                      <w:sz w:val="14"/>
                      <w:lang w:val="en-US"/>
                    </w:rPr>
                  </w:pPr>
                  <w:r w:rsidRPr="00397DD5">
                    <w:rPr>
                      <w:rFonts w:ascii="Century Gothic" w:eastAsia="Calibri" w:hAnsi="Century Gothic" w:cs="Times New Roman"/>
                      <w:sz w:val="14"/>
                      <w:lang w:val="en-US"/>
                    </w:rPr>
                    <w:t> </w:t>
                  </w:r>
                </w:p>
              </w:tc>
            </w:tr>
            <w:tr w:rsidR="00397DD5" w:rsidRPr="00397DD5" w14:paraId="6E7BD7BF"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361806E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P2C</w:t>
                  </w:r>
                </w:p>
              </w:tc>
              <w:tc>
                <w:tcPr>
                  <w:tcW w:w="752" w:type="dxa"/>
                  <w:tcBorders>
                    <w:top w:val="nil"/>
                    <w:left w:val="nil"/>
                    <w:bottom w:val="single" w:sz="4" w:space="0" w:color="auto"/>
                    <w:right w:val="single" w:sz="8" w:space="0" w:color="auto"/>
                  </w:tcBorders>
                  <w:shd w:val="clear" w:color="auto" w:fill="auto"/>
                  <w:noWrap/>
                  <w:vAlign w:val="bottom"/>
                </w:tcPr>
                <w:p w14:paraId="52CCCF03"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62E87CD"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M2T</w:t>
                  </w:r>
                </w:p>
              </w:tc>
              <w:tc>
                <w:tcPr>
                  <w:tcW w:w="752" w:type="dxa"/>
                  <w:tcBorders>
                    <w:top w:val="nil"/>
                    <w:left w:val="nil"/>
                    <w:bottom w:val="single" w:sz="4" w:space="0" w:color="auto"/>
                    <w:right w:val="single" w:sz="8" w:space="0" w:color="auto"/>
                  </w:tcBorders>
                  <w:shd w:val="clear" w:color="auto" w:fill="auto"/>
                  <w:noWrap/>
                  <w:vAlign w:val="bottom"/>
                </w:tcPr>
                <w:p w14:paraId="121C718F"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683D234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xml:space="preserve">DUCTO POLIETILENO DE ALTA DENSIDAD </w:t>
                  </w:r>
                  <w:smartTag w:uri="urn:schemas-microsoft-com:office:smarttags" w:element="metricconverter">
                    <w:smartTagPr>
                      <w:attr w:name="ProductID" w:val="35.5 mm"/>
                    </w:smartTagPr>
                    <w:r w:rsidRPr="00397DD5">
                      <w:rPr>
                        <w:rFonts w:ascii="Century Gothic" w:eastAsia="Calibri" w:hAnsi="Century Gothic" w:cs="Times New Roman"/>
                        <w:sz w:val="14"/>
                        <w:lang w:val="es-ES"/>
                      </w:rPr>
                      <w:t>35.5 mm</w:t>
                    </w:r>
                  </w:smartTag>
                  <w:r w:rsidRPr="00397DD5">
                    <w:rPr>
                      <w:rFonts w:ascii="Century Gothic" w:eastAsia="Calibri" w:hAnsi="Century Gothic" w:cs="Times New Roman"/>
                      <w:sz w:val="14"/>
                      <w:lang w:val="es-ES"/>
                    </w:rPr>
                    <w:t xml:space="preserve"> (SDV)</w:t>
                  </w:r>
                </w:p>
              </w:tc>
              <w:tc>
                <w:tcPr>
                  <w:tcW w:w="727" w:type="dxa"/>
                  <w:tcBorders>
                    <w:top w:val="nil"/>
                    <w:left w:val="nil"/>
                    <w:bottom w:val="single" w:sz="4" w:space="0" w:color="auto"/>
                    <w:right w:val="single" w:sz="8" w:space="0" w:color="auto"/>
                  </w:tcBorders>
                  <w:shd w:val="clear" w:color="auto" w:fill="auto"/>
                  <w:noWrap/>
                  <w:vAlign w:val="bottom"/>
                </w:tcPr>
                <w:p w14:paraId="0C7E908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675F7F7"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20109D8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C1C</w:t>
                  </w:r>
                </w:p>
              </w:tc>
              <w:tc>
                <w:tcPr>
                  <w:tcW w:w="752" w:type="dxa"/>
                  <w:tcBorders>
                    <w:top w:val="nil"/>
                    <w:left w:val="nil"/>
                    <w:bottom w:val="single" w:sz="4" w:space="0" w:color="auto"/>
                    <w:right w:val="single" w:sz="8" w:space="0" w:color="auto"/>
                  </w:tcBorders>
                  <w:shd w:val="clear" w:color="auto" w:fill="auto"/>
                  <w:noWrap/>
                  <w:vAlign w:val="bottom"/>
                </w:tcPr>
                <w:p w14:paraId="3877B6C8"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63ABEAB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P2T</w:t>
                  </w:r>
                </w:p>
              </w:tc>
              <w:tc>
                <w:tcPr>
                  <w:tcW w:w="752" w:type="dxa"/>
                  <w:tcBorders>
                    <w:top w:val="nil"/>
                    <w:left w:val="nil"/>
                    <w:bottom w:val="single" w:sz="4" w:space="0" w:color="auto"/>
                    <w:right w:val="single" w:sz="8" w:space="0" w:color="auto"/>
                  </w:tcBorders>
                  <w:shd w:val="clear" w:color="auto" w:fill="auto"/>
                  <w:noWrap/>
                  <w:vAlign w:val="bottom"/>
                </w:tcPr>
                <w:p w14:paraId="5558B3C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46F54A0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DUCTO POLIETILENO ALTA DENSIDAD 2" NEGRO</w:t>
                  </w:r>
                </w:p>
              </w:tc>
              <w:tc>
                <w:tcPr>
                  <w:tcW w:w="727" w:type="dxa"/>
                  <w:tcBorders>
                    <w:top w:val="nil"/>
                    <w:left w:val="nil"/>
                    <w:bottom w:val="single" w:sz="4" w:space="0" w:color="auto"/>
                    <w:right w:val="single" w:sz="8" w:space="0" w:color="auto"/>
                  </w:tcBorders>
                  <w:shd w:val="clear" w:color="auto" w:fill="auto"/>
                  <w:noWrap/>
                  <w:vAlign w:val="bottom"/>
                </w:tcPr>
                <w:p w14:paraId="4B25067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ECF5D47"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56B6BEC8"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C2C</w:t>
                  </w:r>
                </w:p>
              </w:tc>
              <w:tc>
                <w:tcPr>
                  <w:tcW w:w="752" w:type="dxa"/>
                  <w:tcBorders>
                    <w:top w:val="nil"/>
                    <w:left w:val="nil"/>
                    <w:bottom w:val="single" w:sz="4" w:space="0" w:color="auto"/>
                    <w:right w:val="single" w:sz="8" w:space="0" w:color="auto"/>
                  </w:tcBorders>
                  <w:shd w:val="clear" w:color="auto" w:fill="auto"/>
                  <w:noWrap/>
                  <w:vAlign w:val="bottom"/>
                </w:tcPr>
                <w:p w14:paraId="3BC1E8C1"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190B15BF"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C1T</w:t>
                  </w:r>
                </w:p>
              </w:tc>
              <w:tc>
                <w:tcPr>
                  <w:tcW w:w="752" w:type="dxa"/>
                  <w:tcBorders>
                    <w:top w:val="nil"/>
                    <w:left w:val="nil"/>
                    <w:bottom w:val="single" w:sz="4" w:space="0" w:color="auto"/>
                    <w:right w:val="single" w:sz="8" w:space="0" w:color="auto"/>
                  </w:tcBorders>
                  <w:shd w:val="clear" w:color="auto" w:fill="auto"/>
                  <w:noWrap/>
                  <w:vAlign w:val="bottom"/>
                </w:tcPr>
                <w:p w14:paraId="594E0DDD"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2276AA15"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GRIS</w:t>
                  </w:r>
                </w:p>
              </w:tc>
              <w:tc>
                <w:tcPr>
                  <w:tcW w:w="727" w:type="dxa"/>
                  <w:tcBorders>
                    <w:top w:val="nil"/>
                    <w:left w:val="nil"/>
                    <w:bottom w:val="single" w:sz="4" w:space="0" w:color="auto"/>
                    <w:right w:val="single" w:sz="8" w:space="0" w:color="auto"/>
                  </w:tcBorders>
                  <w:shd w:val="clear" w:color="auto" w:fill="auto"/>
                  <w:noWrap/>
                  <w:vAlign w:val="bottom"/>
                </w:tcPr>
                <w:p w14:paraId="3D67B674"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4E8BCAF" w14:textId="77777777" w:rsidTr="00FF33CD">
              <w:trPr>
                <w:gridAfter w:val="1"/>
                <w:wAfter w:w="9" w:type="dxa"/>
                <w:trHeight w:val="255"/>
                <w:jc w:val="center"/>
              </w:trPr>
              <w:tc>
                <w:tcPr>
                  <w:tcW w:w="1464" w:type="dxa"/>
                  <w:tcBorders>
                    <w:top w:val="nil"/>
                    <w:left w:val="single" w:sz="8" w:space="0" w:color="auto"/>
                    <w:bottom w:val="single" w:sz="4" w:space="0" w:color="auto"/>
                    <w:right w:val="single" w:sz="4" w:space="0" w:color="auto"/>
                  </w:tcBorders>
                  <w:shd w:val="clear" w:color="auto" w:fill="auto"/>
                  <w:noWrap/>
                  <w:vAlign w:val="bottom"/>
                </w:tcPr>
                <w:p w14:paraId="043A3E2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C3C</w:t>
                  </w:r>
                </w:p>
              </w:tc>
              <w:tc>
                <w:tcPr>
                  <w:tcW w:w="752" w:type="dxa"/>
                  <w:tcBorders>
                    <w:top w:val="nil"/>
                    <w:left w:val="nil"/>
                    <w:bottom w:val="single" w:sz="4" w:space="0" w:color="auto"/>
                    <w:right w:val="single" w:sz="8" w:space="0" w:color="auto"/>
                  </w:tcBorders>
                  <w:shd w:val="clear" w:color="auto" w:fill="auto"/>
                  <w:noWrap/>
                  <w:vAlign w:val="bottom"/>
                </w:tcPr>
                <w:p w14:paraId="496FB523"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single" w:sz="4" w:space="0" w:color="auto"/>
                    <w:right w:val="single" w:sz="4" w:space="0" w:color="auto"/>
                  </w:tcBorders>
                  <w:shd w:val="clear" w:color="auto" w:fill="auto"/>
                  <w:noWrap/>
                  <w:vAlign w:val="bottom"/>
                </w:tcPr>
                <w:p w14:paraId="5D84DE6C"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C2T</w:t>
                  </w:r>
                </w:p>
              </w:tc>
              <w:tc>
                <w:tcPr>
                  <w:tcW w:w="752" w:type="dxa"/>
                  <w:tcBorders>
                    <w:top w:val="nil"/>
                    <w:left w:val="nil"/>
                    <w:bottom w:val="single" w:sz="4" w:space="0" w:color="auto"/>
                    <w:right w:val="single" w:sz="8" w:space="0" w:color="auto"/>
                  </w:tcBorders>
                  <w:shd w:val="clear" w:color="auto" w:fill="auto"/>
                  <w:noWrap/>
                  <w:vAlign w:val="bottom"/>
                </w:tcPr>
                <w:p w14:paraId="4D55C5DA"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6E94164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VERDE</w:t>
                  </w:r>
                </w:p>
              </w:tc>
              <w:tc>
                <w:tcPr>
                  <w:tcW w:w="727" w:type="dxa"/>
                  <w:tcBorders>
                    <w:top w:val="nil"/>
                    <w:left w:val="nil"/>
                    <w:bottom w:val="single" w:sz="4" w:space="0" w:color="auto"/>
                    <w:right w:val="single" w:sz="8" w:space="0" w:color="auto"/>
                  </w:tcBorders>
                  <w:shd w:val="clear" w:color="auto" w:fill="auto"/>
                  <w:noWrap/>
                  <w:vAlign w:val="bottom"/>
                </w:tcPr>
                <w:p w14:paraId="4226C88E"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A48816B" w14:textId="77777777" w:rsidTr="00FF33CD">
              <w:trPr>
                <w:gridAfter w:val="1"/>
                <w:wAfter w:w="9" w:type="dxa"/>
                <w:trHeight w:val="255"/>
                <w:jc w:val="center"/>
              </w:trPr>
              <w:tc>
                <w:tcPr>
                  <w:tcW w:w="1464" w:type="dxa"/>
                  <w:tcBorders>
                    <w:top w:val="nil"/>
                    <w:left w:val="single" w:sz="8" w:space="0" w:color="auto"/>
                    <w:bottom w:val="nil"/>
                    <w:right w:val="single" w:sz="4" w:space="0" w:color="auto"/>
                  </w:tcBorders>
                  <w:shd w:val="clear" w:color="auto" w:fill="auto"/>
                  <w:noWrap/>
                  <w:vAlign w:val="bottom"/>
                </w:tcPr>
                <w:p w14:paraId="4F9B824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nil"/>
                    <w:left w:val="nil"/>
                    <w:bottom w:val="nil"/>
                    <w:right w:val="single" w:sz="8" w:space="0" w:color="auto"/>
                  </w:tcBorders>
                  <w:shd w:val="clear" w:color="auto" w:fill="auto"/>
                  <w:noWrap/>
                  <w:vAlign w:val="bottom"/>
                </w:tcPr>
                <w:p w14:paraId="1BE0DB0C"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nil"/>
                    <w:left w:val="nil"/>
                    <w:bottom w:val="nil"/>
                    <w:right w:val="single" w:sz="4" w:space="0" w:color="auto"/>
                  </w:tcBorders>
                  <w:shd w:val="clear" w:color="auto" w:fill="auto"/>
                  <w:noWrap/>
                  <w:vAlign w:val="bottom"/>
                </w:tcPr>
                <w:p w14:paraId="1C401043"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C3T</w:t>
                  </w:r>
                </w:p>
              </w:tc>
              <w:tc>
                <w:tcPr>
                  <w:tcW w:w="752" w:type="dxa"/>
                  <w:tcBorders>
                    <w:top w:val="nil"/>
                    <w:left w:val="nil"/>
                    <w:bottom w:val="nil"/>
                    <w:right w:val="single" w:sz="8" w:space="0" w:color="auto"/>
                  </w:tcBorders>
                  <w:shd w:val="clear" w:color="auto" w:fill="auto"/>
                  <w:noWrap/>
                  <w:vAlign w:val="bottom"/>
                </w:tcPr>
                <w:p w14:paraId="60BC96F5"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3DF80CD2"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AMARILLO</w:t>
                  </w:r>
                </w:p>
              </w:tc>
              <w:tc>
                <w:tcPr>
                  <w:tcW w:w="727" w:type="dxa"/>
                  <w:tcBorders>
                    <w:top w:val="nil"/>
                    <w:left w:val="nil"/>
                    <w:bottom w:val="single" w:sz="4" w:space="0" w:color="auto"/>
                    <w:right w:val="single" w:sz="8" w:space="0" w:color="auto"/>
                  </w:tcBorders>
                  <w:shd w:val="clear" w:color="auto" w:fill="auto"/>
                  <w:noWrap/>
                  <w:vAlign w:val="bottom"/>
                </w:tcPr>
                <w:p w14:paraId="7010A9A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4450C39E" w14:textId="77777777" w:rsidTr="00FF33CD">
              <w:trPr>
                <w:gridAfter w:val="1"/>
                <w:wAfter w:w="9" w:type="dxa"/>
                <w:trHeight w:val="255"/>
                <w:jc w:val="center"/>
              </w:trPr>
              <w:tc>
                <w:tcPr>
                  <w:tcW w:w="1464" w:type="dxa"/>
                  <w:tcBorders>
                    <w:top w:val="single" w:sz="4" w:space="0" w:color="auto"/>
                    <w:left w:val="single" w:sz="8" w:space="0" w:color="auto"/>
                    <w:bottom w:val="nil"/>
                    <w:right w:val="single" w:sz="4" w:space="0" w:color="auto"/>
                  </w:tcBorders>
                  <w:shd w:val="clear" w:color="auto" w:fill="auto"/>
                  <w:noWrap/>
                  <w:vAlign w:val="bottom"/>
                </w:tcPr>
                <w:p w14:paraId="5A99D07E"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single" w:sz="4" w:space="0" w:color="auto"/>
                    <w:left w:val="nil"/>
                    <w:bottom w:val="nil"/>
                    <w:right w:val="single" w:sz="8" w:space="0" w:color="auto"/>
                  </w:tcBorders>
                  <w:shd w:val="clear" w:color="auto" w:fill="auto"/>
                  <w:noWrap/>
                  <w:vAlign w:val="bottom"/>
                </w:tcPr>
                <w:p w14:paraId="59E05DD2"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1468" w:type="dxa"/>
                  <w:tcBorders>
                    <w:top w:val="single" w:sz="4" w:space="0" w:color="auto"/>
                    <w:left w:val="nil"/>
                    <w:bottom w:val="nil"/>
                    <w:right w:val="single" w:sz="4" w:space="0" w:color="auto"/>
                  </w:tcBorders>
                  <w:shd w:val="clear" w:color="auto" w:fill="auto"/>
                  <w:noWrap/>
                  <w:vAlign w:val="bottom"/>
                </w:tcPr>
                <w:p w14:paraId="0F7C1849"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752" w:type="dxa"/>
                  <w:tcBorders>
                    <w:top w:val="single" w:sz="4" w:space="0" w:color="auto"/>
                    <w:left w:val="nil"/>
                    <w:bottom w:val="nil"/>
                    <w:right w:val="single" w:sz="8" w:space="0" w:color="auto"/>
                  </w:tcBorders>
                  <w:shd w:val="clear" w:color="auto" w:fill="auto"/>
                  <w:noWrap/>
                  <w:vAlign w:val="bottom"/>
                </w:tcPr>
                <w:p w14:paraId="26BC5794" w14:textId="77777777" w:rsidR="00397DD5" w:rsidRPr="00397DD5" w:rsidRDefault="00397DD5" w:rsidP="00397DD5">
                  <w:pPr>
                    <w:spacing w:before="60" w:after="60" w:line="240" w:lineRule="auto"/>
                    <w:jc w:val="center"/>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c>
                <w:tcPr>
                  <w:tcW w:w="3502" w:type="dxa"/>
                  <w:tcBorders>
                    <w:top w:val="nil"/>
                    <w:left w:val="nil"/>
                    <w:bottom w:val="single" w:sz="4" w:space="0" w:color="auto"/>
                    <w:right w:val="single" w:sz="4" w:space="0" w:color="auto"/>
                  </w:tcBorders>
                  <w:shd w:val="clear" w:color="auto" w:fill="auto"/>
                  <w:noWrap/>
                  <w:vAlign w:val="bottom"/>
                </w:tcPr>
                <w:p w14:paraId="22787EF1"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DUC POLIETILENO ALTA DENSIDAD 1 1/2" NEGRO</w:t>
                  </w:r>
                </w:p>
              </w:tc>
              <w:tc>
                <w:tcPr>
                  <w:tcW w:w="727" w:type="dxa"/>
                  <w:tcBorders>
                    <w:top w:val="nil"/>
                    <w:left w:val="nil"/>
                    <w:bottom w:val="single" w:sz="4" w:space="0" w:color="auto"/>
                    <w:right w:val="single" w:sz="8" w:space="0" w:color="auto"/>
                  </w:tcBorders>
                  <w:shd w:val="clear" w:color="auto" w:fill="auto"/>
                  <w:noWrap/>
                  <w:vAlign w:val="bottom"/>
                </w:tcPr>
                <w:p w14:paraId="03AAA38B" w14:textId="77777777" w:rsidR="00397DD5" w:rsidRPr="00397DD5" w:rsidRDefault="00397DD5" w:rsidP="00397DD5">
                  <w:pPr>
                    <w:spacing w:before="60" w:after="60" w:line="240" w:lineRule="auto"/>
                    <w:rPr>
                      <w:rFonts w:ascii="Century Gothic" w:eastAsia="Calibri" w:hAnsi="Century Gothic" w:cs="Times New Roman"/>
                      <w:sz w:val="14"/>
                      <w:lang w:val="es-ES"/>
                    </w:rPr>
                  </w:pPr>
                  <w:r w:rsidRPr="00397DD5">
                    <w:rPr>
                      <w:rFonts w:ascii="Century Gothic" w:eastAsia="Calibri" w:hAnsi="Century Gothic" w:cs="Times New Roman"/>
                      <w:sz w:val="14"/>
                      <w:lang w:val="es-ES"/>
                    </w:rPr>
                    <w:t> </w:t>
                  </w:r>
                </w:p>
              </w:tc>
            </w:tr>
            <w:tr w:rsidR="00397DD5" w:rsidRPr="00397DD5" w14:paraId="6ACA9023" w14:textId="77777777" w:rsidTr="00FF33CD">
              <w:trPr>
                <w:gridAfter w:val="1"/>
                <w:wAfter w:w="9" w:type="dxa"/>
                <w:trHeight w:val="270"/>
                <w:jc w:val="center"/>
              </w:trPr>
              <w:tc>
                <w:tcPr>
                  <w:tcW w:w="1464"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696D601C"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240CF89A"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c>
                <w:tcPr>
                  <w:tcW w:w="1468" w:type="dxa"/>
                  <w:tcBorders>
                    <w:top w:val="single" w:sz="8" w:space="0" w:color="auto"/>
                    <w:left w:val="nil"/>
                    <w:bottom w:val="single" w:sz="8" w:space="0" w:color="auto"/>
                    <w:right w:val="single" w:sz="4" w:space="0" w:color="auto"/>
                  </w:tcBorders>
                  <w:shd w:val="clear" w:color="auto" w:fill="C0C0C0"/>
                  <w:noWrap/>
                  <w:vAlign w:val="bottom"/>
                </w:tcPr>
                <w:p w14:paraId="20A9EB0A"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POZOS</w:t>
                  </w:r>
                </w:p>
              </w:tc>
              <w:tc>
                <w:tcPr>
                  <w:tcW w:w="752" w:type="dxa"/>
                  <w:tcBorders>
                    <w:top w:val="single" w:sz="8" w:space="0" w:color="auto"/>
                    <w:left w:val="nil"/>
                    <w:bottom w:val="single" w:sz="8" w:space="0" w:color="auto"/>
                    <w:right w:val="single" w:sz="8" w:space="0" w:color="auto"/>
                  </w:tcBorders>
                  <w:shd w:val="clear" w:color="auto" w:fill="C0C0C0"/>
                  <w:noWrap/>
                  <w:vAlign w:val="bottom"/>
                </w:tcPr>
                <w:p w14:paraId="31AA8FDD"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c>
                <w:tcPr>
                  <w:tcW w:w="3502" w:type="dxa"/>
                  <w:tcBorders>
                    <w:top w:val="single" w:sz="8" w:space="0" w:color="auto"/>
                    <w:left w:val="nil"/>
                    <w:bottom w:val="single" w:sz="8" w:space="0" w:color="auto"/>
                    <w:right w:val="single" w:sz="4" w:space="0" w:color="auto"/>
                  </w:tcBorders>
                  <w:shd w:val="clear" w:color="auto" w:fill="C0C0C0"/>
                  <w:noWrap/>
                  <w:vAlign w:val="bottom"/>
                </w:tcPr>
                <w:p w14:paraId="775DD1B8" w14:textId="77777777" w:rsidR="00397DD5" w:rsidRPr="00397DD5" w:rsidRDefault="00397DD5" w:rsidP="00397DD5">
                  <w:pPr>
                    <w:spacing w:before="60" w:after="60" w:line="240" w:lineRule="auto"/>
                    <w:rPr>
                      <w:rFonts w:ascii="Century Gothic" w:eastAsia="Calibri" w:hAnsi="Century Gothic" w:cs="Times New Roman"/>
                      <w:b/>
                      <w:sz w:val="14"/>
                      <w:lang w:val="es-ES"/>
                    </w:rPr>
                  </w:pPr>
                  <w:r w:rsidRPr="00397DD5">
                    <w:rPr>
                      <w:rFonts w:ascii="Century Gothic" w:eastAsia="Calibri" w:hAnsi="Century Gothic" w:cs="Times New Roman"/>
                      <w:b/>
                      <w:sz w:val="14"/>
                      <w:lang w:val="es-ES"/>
                    </w:rPr>
                    <w:t>TOTAL KM DUCTO</w:t>
                  </w:r>
                </w:p>
              </w:tc>
              <w:tc>
                <w:tcPr>
                  <w:tcW w:w="727" w:type="dxa"/>
                  <w:tcBorders>
                    <w:top w:val="single" w:sz="8" w:space="0" w:color="auto"/>
                    <w:left w:val="nil"/>
                    <w:bottom w:val="single" w:sz="8" w:space="0" w:color="auto"/>
                    <w:right w:val="single" w:sz="8" w:space="0" w:color="auto"/>
                  </w:tcBorders>
                  <w:shd w:val="clear" w:color="auto" w:fill="C0C0C0"/>
                  <w:noWrap/>
                  <w:vAlign w:val="bottom"/>
                </w:tcPr>
                <w:p w14:paraId="65438823" w14:textId="77777777" w:rsidR="00397DD5" w:rsidRPr="00397DD5" w:rsidRDefault="00397DD5" w:rsidP="00397DD5">
                  <w:pPr>
                    <w:spacing w:before="60" w:after="60" w:line="240" w:lineRule="auto"/>
                    <w:jc w:val="center"/>
                    <w:rPr>
                      <w:rFonts w:ascii="Century Gothic" w:eastAsia="Calibri" w:hAnsi="Century Gothic" w:cs="Times New Roman"/>
                      <w:b/>
                      <w:sz w:val="14"/>
                      <w:lang w:val="es-ES"/>
                    </w:rPr>
                  </w:pPr>
                  <w:r w:rsidRPr="00397DD5">
                    <w:rPr>
                      <w:rFonts w:ascii="Century Gothic" w:eastAsia="Calibri" w:hAnsi="Century Gothic" w:cs="Times New Roman"/>
                      <w:b/>
                      <w:sz w:val="14"/>
                      <w:lang w:val="es-ES"/>
                    </w:rPr>
                    <w:t> </w:t>
                  </w:r>
                </w:p>
              </w:tc>
            </w:tr>
          </w:tbl>
          <w:p w14:paraId="78087E5B" w14:textId="77777777" w:rsidR="00397DD5" w:rsidRPr="00397DD5" w:rsidRDefault="00397DD5" w:rsidP="00397DD5">
            <w:pPr>
              <w:spacing w:after="120"/>
              <w:rPr>
                <w:rFonts w:ascii="Century Gothic" w:eastAsia="Calibri" w:hAnsi="Century Gothic" w:cs="Times New Roman"/>
                <w:sz w:val="14"/>
              </w:rPr>
            </w:pPr>
          </w:p>
        </w:tc>
      </w:tr>
      <w:tr w:rsidR="00397DD5" w:rsidRPr="00397DD5" w14:paraId="20BEC12D" w14:textId="77777777" w:rsidTr="00FF33CD">
        <w:tc>
          <w:tcPr>
            <w:tcW w:w="9356" w:type="dxa"/>
            <w:gridSpan w:val="3"/>
          </w:tcPr>
          <w:p w14:paraId="6BA1985D"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Registrar:</w:t>
            </w:r>
          </w:p>
          <w:p w14:paraId="315F151B"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Diámetros de los ductos utilizados: __________________________________________</w:t>
            </w:r>
          </w:p>
          <w:p w14:paraId="27B98740"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 xml:space="preserve">Cantidad de cierres de empalme de cables de fibra óptica: _____ </w:t>
            </w:r>
          </w:p>
          <w:p w14:paraId="13865EF2" w14:textId="77777777" w:rsidR="00397DD5" w:rsidRPr="00397DD5" w:rsidRDefault="00397DD5" w:rsidP="00397DD5">
            <w:pPr>
              <w:spacing w:after="60"/>
              <w:rPr>
                <w:rFonts w:ascii="Century Gothic" w:eastAsia="Calibri" w:hAnsi="Century Gothic" w:cs="Times New Roman"/>
                <w:sz w:val="18"/>
              </w:rPr>
            </w:pPr>
            <w:r w:rsidRPr="00397DD5">
              <w:rPr>
                <w:rFonts w:ascii="Century Gothic" w:eastAsia="Calibri" w:hAnsi="Century Gothic" w:cs="Times New Roman"/>
                <w:sz w:val="18"/>
              </w:rPr>
              <w:t>Cantidad de gazas instaladas en pozos: _____</w:t>
            </w:r>
          </w:p>
          <w:p w14:paraId="6B330E76" w14:textId="224728FF" w:rsidR="00397DD5" w:rsidRPr="00397DD5" w:rsidRDefault="00397DD5" w:rsidP="001440ED">
            <w:pPr>
              <w:spacing w:after="60"/>
              <w:rPr>
                <w:rFonts w:ascii="Century Gothic" w:eastAsia="Calibri" w:hAnsi="Century Gothic" w:cs="Times New Roman"/>
              </w:rPr>
            </w:pPr>
            <w:r w:rsidRPr="00397DD5">
              <w:rPr>
                <w:rFonts w:ascii="Century Gothic" w:eastAsia="Calibri" w:hAnsi="Century Gothic" w:cs="Arial"/>
                <w:sz w:val="18"/>
                <w:szCs w:val="18"/>
              </w:rPr>
              <w:t>Conexiones a Pozo: _____</w:t>
            </w:r>
          </w:p>
        </w:tc>
      </w:tr>
      <w:tr w:rsidR="00397DD5" w:rsidRPr="00397DD5" w14:paraId="57DDA63E" w14:textId="77777777" w:rsidTr="00FF33CD">
        <w:trPr>
          <w:trHeight w:val="4924"/>
        </w:trPr>
        <w:tc>
          <w:tcPr>
            <w:tcW w:w="9356" w:type="dxa"/>
            <w:gridSpan w:val="3"/>
            <w:tcBorders>
              <w:top w:val="single" w:sz="4" w:space="0" w:color="auto"/>
              <w:left w:val="single" w:sz="4" w:space="0" w:color="auto"/>
              <w:bottom w:val="single" w:sz="4" w:space="0" w:color="auto"/>
              <w:right w:val="single" w:sz="4" w:space="0" w:color="auto"/>
            </w:tcBorders>
          </w:tcPr>
          <w:tbl>
            <w:tblPr>
              <w:tblW w:w="4101" w:type="dxa"/>
              <w:jc w:val="center"/>
              <w:tblLayout w:type="fixed"/>
              <w:tblCellMar>
                <w:left w:w="70" w:type="dxa"/>
                <w:right w:w="70" w:type="dxa"/>
              </w:tblCellMar>
              <w:tblLook w:val="0000" w:firstRow="0" w:lastRow="0" w:firstColumn="0" w:lastColumn="0" w:noHBand="0" w:noVBand="0"/>
            </w:tblPr>
            <w:tblGrid>
              <w:gridCol w:w="3057"/>
              <w:gridCol w:w="1044"/>
            </w:tblGrid>
            <w:tr w:rsidR="00397DD5" w:rsidRPr="00397DD5" w14:paraId="0C79444D" w14:textId="77777777" w:rsidTr="00FF33CD">
              <w:trPr>
                <w:trHeight w:val="270"/>
                <w:jc w:val="center"/>
              </w:trPr>
              <w:tc>
                <w:tcPr>
                  <w:tcW w:w="3057" w:type="dxa"/>
                  <w:tcBorders>
                    <w:top w:val="single" w:sz="8" w:space="0" w:color="auto"/>
                    <w:left w:val="single" w:sz="8" w:space="0" w:color="auto"/>
                    <w:bottom w:val="single" w:sz="8" w:space="0" w:color="auto"/>
                    <w:right w:val="single" w:sz="8" w:space="0" w:color="000000"/>
                  </w:tcBorders>
                  <w:shd w:val="clear" w:color="auto" w:fill="auto"/>
                  <w:noWrap/>
                  <w:vAlign w:val="bottom"/>
                </w:tcPr>
                <w:p w14:paraId="51059C03"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TOTAL DE POSTES</w:t>
                  </w:r>
                </w:p>
              </w:tc>
              <w:tc>
                <w:tcPr>
                  <w:tcW w:w="1044" w:type="dxa"/>
                  <w:tcBorders>
                    <w:top w:val="single" w:sz="8" w:space="0" w:color="auto"/>
                    <w:left w:val="single" w:sz="8" w:space="0" w:color="auto"/>
                    <w:bottom w:val="single" w:sz="8" w:space="0" w:color="auto"/>
                    <w:right w:val="single" w:sz="8" w:space="0" w:color="000000"/>
                  </w:tcBorders>
                  <w:shd w:val="clear" w:color="auto" w:fill="auto"/>
                  <w:vAlign w:val="bottom"/>
                </w:tcPr>
                <w:p w14:paraId="5F3EEF90" w14:textId="77777777" w:rsidR="00397DD5" w:rsidRPr="00397DD5" w:rsidRDefault="00397DD5" w:rsidP="00397DD5">
                  <w:pPr>
                    <w:spacing w:after="120"/>
                    <w:jc w:val="center"/>
                    <w:rPr>
                      <w:rFonts w:ascii="Century Gothic" w:eastAsia="Calibri" w:hAnsi="Century Gothic" w:cs="Times New Roman"/>
                      <w:b/>
                      <w:sz w:val="16"/>
                      <w:lang w:val="es-ES"/>
                    </w:rPr>
                  </w:pPr>
                </w:p>
              </w:tc>
            </w:tr>
            <w:tr w:rsidR="00397DD5" w:rsidRPr="00397DD5" w14:paraId="1CC8DEE8" w14:textId="77777777" w:rsidTr="00FF33CD">
              <w:trPr>
                <w:trHeight w:val="270"/>
                <w:jc w:val="center"/>
              </w:trPr>
              <w:tc>
                <w:tcPr>
                  <w:tcW w:w="4101" w:type="dxa"/>
                  <w:gridSpan w:val="2"/>
                  <w:tcBorders>
                    <w:top w:val="single" w:sz="8" w:space="0" w:color="auto"/>
                    <w:left w:val="single" w:sz="8" w:space="0" w:color="auto"/>
                    <w:bottom w:val="single" w:sz="8" w:space="0" w:color="auto"/>
                    <w:right w:val="single" w:sz="8" w:space="0" w:color="000000"/>
                  </w:tcBorders>
                  <w:shd w:val="clear" w:color="auto" w:fill="C0C0C0"/>
                  <w:noWrap/>
                  <w:vAlign w:val="bottom"/>
                </w:tcPr>
                <w:p w14:paraId="233E0169"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POSTES</w:t>
                  </w:r>
                </w:p>
              </w:tc>
            </w:tr>
            <w:tr w:rsidR="00397DD5" w:rsidRPr="00397DD5" w14:paraId="05BEE42F" w14:textId="77777777" w:rsidTr="00FF33CD">
              <w:trPr>
                <w:trHeight w:val="270"/>
                <w:jc w:val="center"/>
              </w:trPr>
              <w:tc>
                <w:tcPr>
                  <w:tcW w:w="3057" w:type="dxa"/>
                  <w:tcBorders>
                    <w:top w:val="nil"/>
                    <w:left w:val="single" w:sz="8" w:space="0" w:color="auto"/>
                    <w:bottom w:val="single" w:sz="8" w:space="0" w:color="auto"/>
                    <w:right w:val="single" w:sz="4" w:space="0" w:color="auto"/>
                  </w:tcBorders>
                  <w:shd w:val="clear" w:color="auto" w:fill="C0C0C0"/>
                  <w:noWrap/>
                  <w:vAlign w:val="bottom"/>
                </w:tcPr>
                <w:p w14:paraId="611C21E0"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DESCRIPCIÓN</w:t>
                  </w:r>
                </w:p>
              </w:tc>
              <w:tc>
                <w:tcPr>
                  <w:tcW w:w="1044" w:type="dxa"/>
                  <w:tcBorders>
                    <w:top w:val="nil"/>
                    <w:left w:val="nil"/>
                    <w:bottom w:val="single" w:sz="8" w:space="0" w:color="auto"/>
                    <w:right w:val="single" w:sz="8" w:space="0" w:color="auto"/>
                  </w:tcBorders>
                  <w:shd w:val="clear" w:color="auto" w:fill="C0C0C0"/>
                  <w:noWrap/>
                  <w:vAlign w:val="bottom"/>
                </w:tcPr>
                <w:p w14:paraId="0F4C860A"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CANT.</w:t>
                  </w:r>
                </w:p>
              </w:tc>
            </w:tr>
            <w:tr w:rsidR="00397DD5" w:rsidRPr="00397DD5" w14:paraId="74125975"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07449B8C"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6E0FED5F"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3A85D426"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7EFED8C2"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9.2 MTS </w:t>
                  </w:r>
                  <w:smartTag w:uri="urn:schemas-microsoft-com:office:smarttags" w:element="metricconverter">
                    <w:smartTagPr>
                      <w:attr w:name="ProductID" w:val="30 FT"/>
                    </w:smartTagPr>
                    <w:r w:rsidRPr="00397DD5">
                      <w:rPr>
                        <w:rFonts w:ascii="Century Gothic" w:eastAsia="Calibri" w:hAnsi="Century Gothic" w:cs="Times New Roman"/>
                        <w:sz w:val="16"/>
                        <w:lang w:val="es-ES"/>
                      </w:rPr>
                      <w:t>30 FT</w:t>
                    </w:r>
                  </w:smartTag>
                </w:p>
              </w:tc>
              <w:tc>
                <w:tcPr>
                  <w:tcW w:w="1044" w:type="dxa"/>
                  <w:tcBorders>
                    <w:top w:val="nil"/>
                    <w:left w:val="nil"/>
                    <w:bottom w:val="single" w:sz="4" w:space="0" w:color="auto"/>
                    <w:right w:val="single" w:sz="8" w:space="0" w:color="auto"/>
                  </w:tcBorders>
                  <w:shd w:val="clear" w:color="auto" w:fill="auto"/>
                  <w:noWrap/>
                  <w:vAlign w:val="bottom"/>
                </w:tcPr>
                <w:p w14:paraId="11CE830A"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1FB60952"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3B28948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10.7 MTS </w:t>
                  </w:r>
                  <w:smartTag w:uri="urn:schemas-microsoft-com:office:smarttags" w:element="metricconverter">
                    <w:smartTagPr>
                      <w:attr w:name="ProductID" w:val="35 FT"/>
                    </w:smartTagPr>
                    <w:r w:rsidRPr="00397DD5">
                      <w:rPr>
                        <w:rFonts w:ascii="Century Gothic" w:eastAsia="Calibri" w:hAnsi="Century Gothic" w:cs="Times New Roman"/>
                        <w:sz w:val="16"/>
                        <w:lang w:val="es-ES"/>
                      </w:rPr>
                      <w:t>35 FT</w:t>
                    </w:r>
                  </w:smartTag>
                </w:p>
              </w:tc>
              <w:tc>
                <w:tcPr>
                  <w:tcW w:w="1044" w:type="dxa"/>
                  <w:tcBorders>
                    <w:top w:val="nil"/>
                    <w:left w:val="nil"/>
                    <w:bottom w:val="single" w:sz="4" w:space="0" w:color="auto"/>
                    <w:right w:val="single" w:sz="8" w:space="0" w:color="auto"/>
                  </w:tcBorders>
                  <w:shd w:val="clear" w:color="auto" w:fill="auto"/>
                  <w:noWrap/>
                  <w:vAlign w:val="bottom"/>
                </w:tcPr>
                <w:p w14:paraId="1ED65636"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548319AD"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25904F01"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12.2 MTS </w:t>
                  </w:r>
                  <w:smartTag w:uri="urn:schemas-microsoft-com:office:smarttags" w:element="metricconverter">
                    <w:smartTagPr>
                      <w:attr w:name="ProductID" w:val="40 FT"/>
                    </w:smartTagPr>
                    <w:r w:rsidRPr="00397DD5">
                      <w:rPr>
                        <w:rFonts w:ascii="Century Gothic" w:eastAsia="Calibri" w:hAnsi="Century Gothic" w:cs="Times New Roman"/>
                        <w:sz w:val="16"/>
                        <w:lang w:val="es-ES"/>
                      </w:rPr>
                      <w:t>40 FT</w:t>
                    </w:r>
                  </w:smartTag>
                </w:p>
              </w:tc>
              <w:tc>
                <w:tcPr>
                  <w:tcW w:w="1044" w:type="dxa"/>
                  <w:tcBorders>
                    <w:top w:val="nil"/>
                    <w:left w:val="nil"/>
                    <w:bottom w:val="single" w:sz="4" w:space="0" w:color="auto"/>
                    <w:right w:val="single" w:sz="8" w:space="0" w:color="auto"/>
                  </w:tcBorders>
                  <w:shd w:val="clear" w:color="auto" w:fill="auto"/>
                  <w:noWrap/>
                  <w:vAlign w:val="bottom"/>
                </w:tcPr>
                <w:p w14:paraId="2C33A66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76B3AC0D"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447CE966"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MADERA 13.7 MTS </w:t>
                  </w:r>
                  <w:smartTag w:uri="urn:schemas-microsoft-com:office:smarttags" w:element="metricconverter">
                    <w:smartTagPr>
                      <w:attr w:name="ProductID" w:val="45 FT"/>
                    </w:smartTagPr>
                    <w:r w:rsidRPr="00397DD5">
                      <w:rPr>
                        <w:rFonts w:ascii="Century Gothic" w:eastAsia="Calibri" w:hAnsi="Century Gothic" w:cs="Times New Roman"/>
                        <w:sz w:val="16"/>
                        <w:lang w:val="es-ES"/>
                      </w:rPr>
                      <w:t>45 FT</w:t>
                    </w:r>
                  </w:smartTag>
                </w:p>
              </w:tc>
              <w:tc>
                <w:tcPr>
                  <w:tcW w:w="1044" w:type="dxa"/>
                  <w:tcBorders>
                    <w:top w:val="nil"/>
                    <w:left w:val="nil"/>
                    <w:bottom w:val="single" w:sz="4" w:space="0" w:color="auto"/>
                    <w:right w:val="single" w:sz="8" w:space="0" w:color="auto"/>
                  </w:tcBorders>
                  <w:shd w:val="clear" w:color="auto" w:fill="auto"/>
                  <w:noWrap/>
                  <w:vAlign w:val="bottom"/>
                </w:tcPr>
                <w:p w14:paraId="0712C8F2"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39054AB1"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65DC5B24"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CONCRETO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51A16DFC"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7B268A7B" w14:textId="77777777" w:rsidTr="00FF33CD">
              <w:trPr>
                <w:trHeight w:val="255"/>
                <w:jc w:val="center"/>
              </w:trPr>
              <w:tc>
                <w:tcPr>
                  <w:tcW w:w="3057" w:type="dxa"/>
                  <w:tcBorders>
                    <w:top w:val="nil"/>
                    <w:left w:val="single" w:sz="8" w:space="0" w:color="auto"/>
                    <w:bottom w:val="single" w:sz="4" w:space="0" w:color="auto"/>
                    <w:right w:val="single" w:sz="4" w:space="0" w:color="auto"/>
                  </w:tcBorders>
                  <w:shd w:val="clear" w:color="auto" w:fill="auto"/>
                  <w:noWrap/>
                  <w:vAlign w:val="bottom"/>
                </w:tcPr>
                <w:p w14:paraId="1B0F4298"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xml:space="preserve">POSTE DE FIERRO 7.6 MTS </w:t>
                  </w:r>
                  <w:smartTag w:uri="urn:schemas-microsoft-com:office:smarttags" w:element="metricconverter">
                    <w:smartTagPr>
                      <w:attr w:name="ProductID" w:val="25 FT"/>
                    </w:smartTagPr>
                    <w:r w:rsidRPr="00397DD5">
                      <w:rPr>
                        <w:rFonts w:ascii="Century Gothic" w:eastAsia="Calibri" w:hAnsi="Century Gothic" w:cs="Times New Roman"/>
                        <w:sz w:val="16"/>
                        <w:lang w:val="es-ES"/>
                      </w:rPr>
                      <w:t>25 FT</w:t>
                    </w:r>
                  </w:smartTag>
                </w:p>
              </w:tc>
              <w:tc>
                <w:tcPr>
                  <w:tcW w:w="1044" w:type="dxa"/>
                  <w:tcBorders>
                    <w:top w:val="nil"/>
                    <w:left w:val="nil"/>
                    <w:bottom w:val="single" w:sz="4" w:space="0" w:color="auto"/>
                    <w:right w:val="single" w:sz="8" w:space="0" w:color="auto"/>
                  </w:tcBorders>
                  <w:shd w:val="clear" w:color="auto" w:fill="auto"/>
                  <w:noWrap/>
                  <w:vAlign w:val="bottom"/>
                </w:tcPr>
                <w:p w14:paraId="337A6FFA" w14:textId="77777777" w:rsidR="00397DD5" w:rsidRPr="00397DD5" w:rsidRDefault="00397DD5" w:rsidP="00397DD5">
                  <w:pPr>
                    <w:spacing w:after="120"/>
                    <w:rPr>
                      <w:rFonts w:ascii="Century Gothic" w:eastAsia="Calibri" w:hAnsi="Century Gothic" w:cs="Times New Roman"/>
                      <w:sz w:val="16"/>
                      <w:lang w:val="es-ES"/>
                    </w:rPr>
                  </w:pPr>
                  <w:r w:rsidRPr="00397DD5">
                    <w:rPr>
                      <w:rFonts w:ascii="Century Gothic" w:eastAsia="Calibri" w:hAnsi="Century Gothic" w:cs="Times New Roman"/>
                      <w:sz w:val="16"/>
                      <w:lang w:val="es-ES"/>
                    </w:rPr>
                    <w:t> </w:t>
                  </w:r>
                </w:p>
              </w:tc>
            </w:tr>
            <w:tr w:rsidR="00397DD5" w:rsidRPr="00397DD5" w14:paraId="69F1F183" w14:textId="77777777" w:rsidTr="00FF33CD">
              <w:trPr>
                <w:trHeight w:val="27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109B8786" w14:textId="77777777" w:rsidR="00397DD5" w:rsidRPr="00397DD5" w:rsidRDefault="00397DD5" w:rsidP="00397DD5">
                  <w:pPr>
                    <w:spacing w:after="120"/>
                    <w:rPr>
                      <w:rFonts w:ascii="Century Gothic" w:eastAsia="Calibri" w:hAnsi="Century Gothic" w:cs="Times New Roman"/>
                      <w:b/>
                      <w:sz w:val="16"/>
                      <w:lang w:val="es-ES"/>
                    </w:rPr>
                  </w:pPr>
                  <w:r w:rsidRPr="00397DD5">
                    <w:rPr>
                      <w:rFonts w:ascii="Century Gothic" w:eastAsia="Calibri" w:hAnsi="Century Gothic" w:cs="Times New Roman"/>
                      <w:b/>
                      <w:sz w:val="16"/>
                      <w:lang w:val="es-ES"/>
                    </w:rPr>
                    <w:t>TOTAL POSTES</w:t>
                  </w: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39AAD674" w14:textId="77777777" w:rsidR="00397DD5" w:rsidRPr="00397DD5" w:rsidRDefault="00397DD5" w:rsidP="00397DD5">
                  <w:pPr>
                    <w:spacing w:after="120"/>
                    <w:jc w:val="center"/>
                    <w:rPr>
                      <w:rFonts w:ascii="Century Gothic" w:eastAsia="Calibri" w:hAnsi="Century Gothic" w:cs="Times New Roman"/>
                      <w:b/>
                      <w:sz w:val="16"/>
                      <w:lang w:val="es-ES"/>
                    </w:rPr>
                  </w:pPr>
                  <w:r w:rsidRPr="00397DD5">
                    <w:rPr>
                      <w:rFonts w:ascii="Century Gothic" w:eastAsia="Calibri" w:hAnsi="Century Gothic" w:cs="Times New Roman"/>
                      <w:b/>
                      <w:sz w:val="16"/>
                      <w:lang w:val="es-ES"/>
                    </w:rPr>
                    <w:t> </w:t>
                  </w:r>
                </w:p>
              </w:tc>
            </w:tr>
            <w:tr w:rsidR="00397DD5" w:rsidRPr="00397DD5" w14:paraId="4C64CE97" w14:textId="77777777" w:rsidTr="00FF33CD">
              <w:trPr>
                <w:trHeight w:val="60"/>
                <w:jc w:val="center"/>
              </w:trPr>
              <w:tc>
                <w:tcPr>
                  <w:tcW w:w="3057" w:type="dxa"/>
                  <w:tcBorders>
                    <w:top w:val="single" w:sz="8" w:space="0" w:color="auto"/>
                    <w:left w:val="single" w:sz="8" w:space="0" w:color="auto"/>
                    <w:bottom w:val="single" w:sz="8" w:space="0" w:color="auto"/>
                    <w:right w:val="single" w:sz="4" w:space="0" w:color="auto"/>
                  </w:tcBorders>
                  <w:shd w:val="clear" w:color="auto" w:fill="C0C0C0"/>
                  <w:noWrap/>
                  <w:vAlign w:val="bottom"/>
                </w:tcPr>
                <w:p w14:paraId="01CB1279" w14:textId="77777777" w:rsidR="00397DD5" w:rsidRPr="00397DD5" w:rsidRDefault="00397DD5" w:rsidP="00397DD5">
                  <w:pPr>
                    <w:spacing w:after="120"/>
                    <w:rPr>
                      <w:rFonts w:ascii="Century Gothic" w:eastAsia="Calibri" w:hAnsi="Century Gothic" w:cs="Arial"/>
                      <w:b/>
                      <w:bCs/>
                      <w:sz w:val="16"/>
                      <w:szCs w:val="16"/>
                      <w:lang w:val="es-ES"/>
                    </w:rPr>
                  </w:pPr>
                </w:p>
              </w:tc>
              <w:tc>
                <w:tcPr>
                  <w:tcW w:w="1044" w:type="dxa"/>
                  <w:tcBorders>
                    <w:top w:val="single" w:sz="8" w:space="0" w:color="auto"/>
                    <w:left w:val="nil"/>
                    <w:bottom w:val="single" w:sz="8" w:space="0" w:color="auto"/>
                    <w:right w:val="single" w:sz="8" w:space="0" w:color="auto"/>
                  </w:tcBorders>
                  <w:shd w:val="clear" w:color="auto" w:fill="C0C0C0"/>
                  <w:noWrap/>
                  <w:vAlign w:val="bottom"/>
                </w:tcPr>
                <w:p w14:paraId="6690644D" w14:textId="77777777" w:rsidR="00397DD5" w:rsidRPr="00397DD5" w:rsidRDefault="00397DD5" w:rsidP="00397DD5">
                  <w:pPr>
                    <w:spacing w:after="120"/>
                    <w:jc w:val="center"/>
                    <w:rPr>
                      <w:rFonts w:ascii="Century Gothic" w:eastAsia="Calibri" w:hAnsi="Century Gothic" w:cs="Arial"/>
                      <w:b/>
                      <w:bCs/>
                      <w:sz w:val="16"/>
                      <w:szCs w:val="16"/>
                      <w:lang w:val="es-ES"/>
                    </w:rPr>
                  </w:pPr>
                </w:p>
              </w:tc>
            </w:tr>
          </w:tbl>
          <w:p w14:paraId="525667EC" w14:textId="77777777" w:rsidR="00397DD5" w:rsidRPr="00397DD5" w:rsidRDefault="00397DD5" w:rsidP="00397DD5">
            <w:pPr>
              <w:spacing w:after="120"/>
              <w:rPr>
                <w:rFonts w:ascii="Century Gothic" w:eastAsia="Calibri" w:hAnsi="Century Gothic" w:cs="Times New Roman"/>
                <w:sz w:val="16"/>
              </w:rPr>
            </w:pPr>
          </w:p>
        </w:tc>
      </w:tr>
      <w:tr w:rsidR="00397DD5" w:rsidRPr="00397DD5" w14:paraId="3A06FDEF" w14:textId="77777777" w:rsidTr="00FF33CD">
        <w:tc>
          <w:tcPr>
            <w:tcW w:w="9356" w:type="dxa"/>
            <w:gridSpan w:val="3"/>
          </w:tcPr>
          <w:p w14:paraId="6D3F8CBC" w14:textId="77777777" w:rsidR="00397DD5" w:rsidRPr="00397DD5" w:rsidRDefault="00397DD5" w:rsidP="00397DD5">
            <w:pPr>
              <w:spacing w:after="120"/>
              <w:rPr>
                <w:rFonts w:ascii="Century Gothic" w:eastAsia="Calibri" w:hAnsi="Century Gothic" w:cs="Times New Roman"/>
              </w:rPr>
            </w:pPr>
            <w:r w:rsidRPr="00397DD5">
              <w:rPr>
                <w:rFonts w:ascii="Century Gothic" w:eastAsia="Calibri" w:hAnsi="Century Gothic" w:cs="Times New Roman"/>
                <w:sz w:val="20"/>
              </w:rPr>
              <w:t>Registrar cantidad de cables a instalar por poste: _____</w:t>
            </w:r>
          </w:p>
        </w:tc>
      </w:tr>
      <w:tr w:rsidR="00397DD5" w:rsidRPr="00397DD5" w14:paraId="315E2688" w14:textId="77777777" w:rsidTr="00397DD5">
        <w:tc>
          <w:tcPr>
            <w:tcW w:w="9356" w:type="dxa"/>
            <w:gridSpan w:val="3"/>
            <w:shd w:val="clear" w:color="auto" w:fill="D9D9D9"/>
            <w:vAlign w:val="center"/>
          </w:tcPr>
          <w:p w14:paraId="39489A8F" w14:textId="77777777" w:rsidR="00397DD5" w:rsidRPr="00397DD5" w:rsidRDefault="00397DD5" w:rsidP="00397DD5">
            <w:pPr>
              <w:spacing w:before="60" w:after="60" w:line="240" w:lineRule="auto"/>
              <w:jc w:val="center"/>
              <w:rPr>
                <w:rFonts w:ascii="Century Gothic" w:eastAsia="Calibri" w:hAnsi="Century Gothic" w:cs="Times New Roman"/>
                <w:sz w:val="18"/>
              </w:rPr>
            </w:pPr>
            <w:r w:rsidRPr="00397DD5">
              <w:rPr>
                <w:rFonts w:ascii="Century Gothic" w:eastAsia="Calibri" w:hAnsi="Century Gothic" w:cs="Times New Roman"/>
                <w:sz w:val="20"/>
              </w:rPr>
              <w:lastRenderedPageBreak/>
              <w:t>DAÑOS GENERADOS DURANTE LA INSTALACIÓN DEL CABLE</w:t>
            </w:r>
          </w:p>
        </w:tc>
      </w:tr>
      <w:tr w:rsidR="00397DD5" w:rsidRPr="00397DD5" w14:paraId="3E498CC8" w14:textId="77777777" w:rsidTr="00FF33CD">
        <w:trPr>
          <w:trHeight w:val="1024"/>
        </w:trPr>
        <w:tc>
          <w:tcPr>
            <w:tcW w:w="9356" w:type="dxa"/>
            <w:gridSpan w:val="3"/>
          </w:tcPr>
          <w:p w14:paraId="03F90D4C" w14:textId="77777777" w:rsidR="00397DD5" w:rsidRPr="00397DD5" w:rsidRDefault="00397DD5" w:rsidP="00397DD5">
            <w:pPr>
              <w:spacing w:after="120"/>
              <w:rPr>
                <w:rFonts w:ascii="Century Gothic" w:eastAsia="Calibri" w:hAnsi="Century Gothic" w:cs="Times New Roman"/>
                <w:i/>
                <w:sz w:val="16"/>
              </w:rPr>
            </w:pPr>
            <w:r w:rsidRPr="00397DD5">
              <w:rPr>
                <w:rFonts w:ascii="Century Gothic" w:eastAsia="Calibri" w:hAnsi="Century Gothic" w:cs="Times New Roman"/>
                <w:sz w:val="16"/>
              </w:rPr>
              <w:t xml:space="preserve">Se presentaron daños: Si: </w:t>
            </w:r>
            <w:r w:rsidRPr="00397DD5">
              <w:rPr>
                <w:rFonts w:ascii="Century Gothic" w:eastAsia="Calibri" w:hAnsi="Century Gothic" w:cs="Times New Roman"/>
                <w:sz w:val="16"/>
              </w:rPr>
              <w:t xml:space="preserve">  No: </w:t>
            </w:r>
            <w:r w:rsidRPr="00397DD5">
              <w:rPr>
                <w:rFonts w:ascii="Century Gothic" w:eastAsia="Calibri" w:hAnsi="Century Gothic" w:cs="Times New Roman"/>
                <w:sz w:val="16"/>
              </w:rPr>
              <w:t></w:t>
            </w:r>
          </w:p>
          <w:p w14:paraId="047FC094" w14:textId="77777777" w:rsidR="00397DD5" w:rsidRPr="00397DD5" w:rsidRDefault="00397DD5" w:rsidP="00397DD5">
            <w:pPr>
              <w:spacing w:after="120"/>
              <w:rPr>
                <w:rFonts w:ascii="Century Gothic" w:eastAsia="Calibri" w:hAnsi="Century Gothic" w:cs="Arial"/>
                <w:sz w:val="16"/>
                <w:szCs w:val="16"/>
              </w:rPr>
            </w:pPr>
            <w:r w:rsidRPr="00397DD5">
              <w:rPr>
                <w:rFonts w:ascii="Century Gothic" w:eastAsia="Calibri" w:hAnsi="Century Gothic" w:cs="Times New Roman"/>
                <w:sz w:val="16"/>
              </w:rPr>
              <w:t xml:space="preserve">Si se presentaron, fecha en que fue reportado al Responsable de Ing. Planta Externa Divisional </w:t>
            </w:r>
            <w:r w:rsidRPr="00397DD5">
              <w:rPr>
                <w:rFonts w:ascii="Century Gothic" w:eastAsia="Calibri" w:hAnsi="Century Gothic" w:cs="Arial"/>
                <w:sz w:val="16"/>
                <w:szCs w:val="16"/>
              </w:rPr>
              <w:t xml:space="preserve">___/___/_____, </w:t>
            </w:r>
          </w:p>
          <w:p w14:paraId="340BA86F"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6"/>
              </w:rPr>
              <w:t>fecha en que se terminó la reparación del daño ___/___/_____</w:t>
            </w:r>
          </w:p>
        </w:tc>
      </w:tr>
      <w:tr w:rsidR="00397DD5" w:rsidRPr="00397DD5" w14:paraId="5E821E44" w14:textId="77777777" w:rsidTr="00FF33CD">
        <w:tc>
          <w:tcPr>
            <w:tcW w:w="9356" w:type="dxa"/>
            <w:gridSpan w:val="3"/>
          </w:tcPr>
          <w:p w14:paraId="26AAA20F" w14:textId="77777777" w:rsidR="00397DD5" w:rsidRPr="00397DD5" w:rsidRDefault="00397DD5" w:rsidP="00397DD5">
            <w:pPr>
              <w:spacing w:after="120"/>
              <w:rPr>
                <w:rFonts w:ascii="Century Gothic" w:eastAsia="Calibri" w:hAnsi="Century Gothic" w:cs="Times New Roman"/>
                <w:sz w:val="18"/>
              </w:rPr>
            </w:pPr>
            <w:r w:rsidRPr="00397DD5">
              <w:rPr>
                <w:rFonts w:ascii="Century Gothic" w:eastAsia="Calibri" w:hAnsi="Century Gothic" w:cs="Times New Roman"/>
                <w:sz w:val="18"/>
              </w:rPr>
              <w:t>Observaciones:</w:t>
            </w:r>
          </w:p>
          <w:p w14:paraId="7B17E546" w14:textId="77777777" w:rsidR="00397DD5" w:rsidRPr="00397DD5" w:rsidRDefault="00397DD5" w:rsidP="00397DD5">
            <w:pPr>
              <w:spacing w:after="120"/>
              <w:rPr>
                <w:rFonts w:ascii="Century Gothic" w:eastAsia="Calibri" w:hAnsi="Century Gothic" w:cs="Times New Roman"/>
                <w:sz w:val="18"/>
              </w:rPr>
            </w:pPr>
          </w:p>
          <w:p w14:paraId="5EC3A7BD" w14:textId="77777777" w:rsidR="00397DD5" w:rsidRPr="00397DD5" w:rsidRDefault="00397DD5" w:rsidP="00397DD5">
            <w:pPr>
              <w:spacing w:after="120"/>
              <w:rPr>
                <w:rFonts w:ascii="Century Gothic" w:eastAsia="Calibri" w:hAnsi="Century Gothic" w:cs="Times New Roman"/>
                <w:sz w:val="18"/>
              </w:rPr>
            </w:pPr>
          </w:p>
          <w:p w14:paraId="1306DA80" w14:textId="77777777" w:rsidR="00397DD5" w:rsidRPr="00397DD5" w:rsidRDefault="00397DD5" w:rsidP="00397DD5">
            <w:pPr>
              <w:spacing w:after="120"/>
              <w:rPr>
                <w:rFonts w:ascii="Century Gothic" w:eastAsia="Calibri" w:hAnsi="Century Gothic" w:cs="Times New Roman"/>
                <w:sz w:val="18"/>
              </w:rPr>
            </w:pPr>
          </w:p>
          <w:p w14:paraId="08F91601" w14:textId="77777777" w:rsidR="00397DD5" w:rsidRPr="00397DD5" w:rsidRDefault="00397DD5" w:rsidP="00397DD5">
            <w:pPr>
              <w:spacing w:after="120"/>
              <w:rPr>
                <w:rFonts w:ascii="Century Gothic" w:eastAsia="Calibri" w:hAnsi="Century Gothic" w:cs="Times New Roman"/>
                <w:sz w:val="18"/>
              </w:rPr>
            </w:pPr>
          </w:p>
          <w:p w14:paraId="56CDCC00" w14:textId="77777777" w:rsidR="00397DD5" w:rsidRPr="00397DD5" w:rsidRDefault="00397DD5" w:rsidP="00397DD5">
            <w:pPr>
              <w:spacing w:after="120"/>
              <w:rPr>
                <w:rFonts w:ascii="Century Gothic" w:eastAsia="Calibri" w:hAnsi="Century Gothic" w:cs="Times New Roman"/>
                <w:sz w:val="18"/>
              </w:rPr>
            </w:pPr>
          </w:p>
          <w:p w14:paraId="3017F936" w14:textId="77777777" w:rsidR="00397DD5" w:rsidRPr="00397DD5" w:rsidRDefault="00397DD5" w:rsidP="00397DD5">
            <w:pPr>
              <w:spacing w:after="120"/>
              <w:rPr>
                <w:rFonts w:ascii="Century Gothic" w:eastAsia="Calibri" w:hAnsi="Century Gothic" w:cs="Times New Roman"/>
                <w:sz w:val="18"/>
              </w:rPr>
            </w:pPr>
          </w:p>
          <w:p w14:paraId="22C064F6" w14:textId="77777777" w:rsidR="00397DD5" w:rsidRPr="00397DD5" w:rsidRDefault="00397DD5" w:rsidP="00397DD5">
            <w:pPr>
              <w:spacing w:after="120"/>
              <w:rPr>
                <w:rFonts w:ascii="Century Gothic" w:eastAsia="Calibri" w:hAnsi="Century Gothic" w:cs="Times New Roman"/>
                <w:sz w:val="18"/>
              </w:rPr>
            </w:pPr>
          </w:p>
          <w:p w14:paraId="49EDEAC3" w14:textId="77777777" w:rsidR="00397DD5" w:rsidRPr="00397DD5" w:rsidRDefault="00397DD5" w:rsidP="00397DD5">
            <w:pPr>
              <w:spacing w:after="120"/>
              <w:rPr>
                <w:rFonts w:ascii="Century Gothic" w:eastAsia="Calibri" w:hAnsi="Century Gothic" w:cs="Times New Roman"/>
                <w:sz w:val="18"/>
              </w:rPr>
            </w:pPr>
          </w:p>
          <w:p w14:paraId="475419EC" w14:textId="77777777" w:rsidR="00397DD5" w:rsidRPr="00397DD5" w:rsidRDefault="00397DD5" w:rsidP="00397DD5">
            <w:pPr>
              <w:spacing w:after="120"/>
              <w:rPr>
                <w:rFonts w:ascii="Century Gothic" w:eastAsia="Calibri" w:hAnsi="Century Gothic" w:cs="Times New Roman"/>
                <w:sz w:val="18"/>
              </w:rPr>
            </w:pPr>
          </w:p>
          <w:p w14:paraId="00735FD6" w14:textId="77777777" w:rsidR="00397DD5" w:rsidRPr="00397DD5" w:rsidRDefault="00397DD5" w:rsidP="00397DD5">
            <w:pPr>
              <w:spacing w:after="120"/>
              <w:rPr>
                <w:rFonts w:ascii="Century Gothic" w:eastAsia="Calibri" w:hAnsi="Century Gothic" w:cs="Times New Roman"/>
                <w:sz w:val="18"/>
              </w:rPr>
            </w:pPr>
          </w:p>
          <w:p w14:paraId="653033D6" w14:textId="77777777" w:rsidR="00397DD5" w:rsidRPr="00397DD5" w:rsidRDefault="00397DD5" w:rsidP="00397DD5">
            <w:pPr>
              <w:spacing w:after="120"/>
              <w:rPr>
                <w:rFonts w:ascii="Century Gothic" w:eastAsia="Calibri" w:hAnsi="Century Gothic" w:cs="Times New Roman"/>
                <w:sz w:val="18"/>
              </w:rPr>
            </w:pPr>
          </w:p>
          <w:p w14:paraId="05418133" w14:textId="77777777" w:rsidR="00397DD5" w:rsidRPr="00397DD5" w:rsidRDefault="00397DD5" w:rsidP="00397DD5">
            <w:pPr>
              <w:spacing w:after="120"/>
              <w:rPr>
                <w:rFonts w:ascii="Century Gothic" w:eastAsia="Calibri" w:hAnsi="Century Gothic" w:cs="Times New Roman"/>
                <w:sz w:val="18"/>
              </w:rPr>
            </w:pPr>
          </w:p>
          <w:p w14:paraId="3D06220C" w14:textId="77777777" w:rsidR="00397DD5" w:rsidRPr="00397DD5" w:rsidRDefault="00397DD5" w:rsidP="00397DD5">
            <w:pPr>
              <w:spacing w:after="120"/>
              <w:rPr>
                <w:rFonts w:ascii="Century Gothic" w:eastAsia="Calibri" w:hAnsi="Century Gothic" w:cs="Times New Roman"/>
                <w:sz w:val="18"/>
              </w:rPr>
            </w:pPr>
          </w:p>
          <w:p w14:paraId="2F54F9C2" w14:textId="77777777" w:rsidR="00397DD5" w:rsidRPr="00397DD5" w:rsidRDefault="00397DD5" w:rsidP="00397DD5">
            <w:pPr>
              <w:spacing w:after="120"/>
              <w:rPr>
                <w:rFonts w:ascii="Century Gothic" w:eastAsia="Calibri" w:hAnsi="Century Gothic" w:cs="Times New Roman"/>
                <w:sz w:val="18"/>
              </w:rPr>
            </w:pPr>
          </w:p>
          <w:p w14:paraId="69FE4152" w14:textId="77777777" w:rsidR="00397DD5" w:rsidRPr="00397DD5" w:rsidRDefault="00397DD5" w:rsidP="00397DD5">
            <w:pPr>
              <w:spacing w:after="120"/>
              <w:rPr>
                <w:rFonts w:ascii="Century Gothic" w:eastAsia="Calibri" w:hAnsi="Century Gothic" w:cs="Times New Roman"/>
                <w:sz w:val="18"/>
              </w:rPr>
            </w:pPr>
          </w:p>
          <w:p w14:paraId="5A1CC952" w14:textId="77777777" w:rsidR="00397DD5" w:rsidRPr="00397DD5" w:rsidRDefault="00397DD5" w:rsidP="00397DD5">
            <w:pPr>
              <w:spacing w:after="120"/>
              <w:rPr>
                <w:rFonts w:ascii="Century Gothic" w:eastAsia="Calibri" w:hAnsi="Century Gothic" w:cs="Times New Roman"/>
                <w:sz w:val="18"/>
              </w:rPr>
            </w:pPr>
          </w:p>
          <w:p w14:paraId="1D642329" w14:textId="77777777" w:rsidR="00397DD5" w:rsidRPr="00397DD5" w:rsidRDefault="00397DD5" w:rsidP="00397DD5">
            <w:pPr>
              <w:spacing w:after="120"/>
              <w:rPr>
                <w:rFonts w:ascii="Century Gothic" w:eastAsia="Calibri" w:hAnsi="Century Gothic" w:cs="Times New Roman"/>
                <w:sz w:val="18"/>
              </w:rPr>
            </w:pPr>
          </w:p>
          <w:p w14:paraId="25A5A39A" w14:textId="77777777" w:rsidR="00397DD5" w:rsidRPr="00397DD5" w:rsidRDefault="00397DD5" w:rsidP="00397DD5">
            <w:pPr>
              <w:spacing w:after="120"/>
              <w:rPr>
                <w:rFonts w:ascii="Century Gothic" w:eastAsia="Calibri" w:hAnsi="Century Gothic" w:cs="Times New Roman"/>
                <w:sz w:val="18"/>
              </w:rPr>
            </w:pPr>
          </w:p>
        </w:tc>
      </w:tr>
      <w:tr w:rsidR="00397DD5" w:rsidRPr="00397DD5" w14:paraId="0434D735" w14:textId="77777777" w:rsidTr="00FF33CD">
        <w:tc>
          <w:tcPr>
            <w:tcW w:w="9356" w:type="dxa"/>
            <w:gridSpan w:val="3"/>
          </w:tcPr>
          <w:p w14:paraId="40CFEFF1" w14:textId="76733057" w:rsidR="00397DD5" w:rsidRPr="00397DD5" w:rsidRDefault="00397DD5" w:rsidP="002B4CEE">
            <w:pPr>
              <w:rPr>
                <w:rFonts w:ascii="Century Gothic" w:eastAsia="Calibri" w:hAnsi="Century Gothic" w:cs="Times New Roman"/>
                <w:sz w:val="18"/>
              </w:rPr>
            </w:pPr>
            <w:r w:rsidRPr="00397DD5">
              <w:rPr>
                <w:rFonts w:ascii="Century Gothic" w:eastAsia="Calibri" w:hAnsi="Century Gothic" w:cs="Times New Roman"/>
                <w:sz w:val="18"/>
              </w:rPr>
              <w:t>Se instaló cable en la posición/ducto asignado en base a la Norma</w:t>
            </w:r>
            <w:r w:rsidR="002B4CEE">
              <w:rPr>
                <w:rFonts w:ascii="Century Gothic" w:eastAsia="Calibri" w:hAnsi="Century Gothic" w:cs="Times New Roman"/>
                <w:sz w:val="18"/>
              </w:rPr>
              <w:t>tividad Técnica de Red Nacional</w:t>
            </w:r>
          </w:p>
        </w:tc>
      </w:tr>
      <w:tr w:rsidR="00397DD5" w:rsidRPr="00397DD5" w14:paraId="3A5804B2" w14:textId="77777777" w:rsidTr="00397DD5">
        <w:tc>
          <w:tcPr>
            <w:tcW w:w="9356" w:type="dxa"/>
            <w:gridSpan w:val="3"/>
            <w:shd w:val="clear" w:color="auto" w:fill="D9D9D9"/>
          </w:tcPr>
          <w:p w14:paraId="7A30B9E2" w14:textId="77777777" w:rsidR="00397DD5" w:rsidRPr="00397DD5" w:rsidRDefault="00397DD5" w:rsidP="00397DD5">
            <w:pPr>
              <w:spacing w:before="60" w:after="60" w:line="240" w:lineRule="auto"/>
              <w:jc w:val="center"/>
              <w:rPr>
                <w:rFonts w:ascii="Century Gothic" w:eastAsia="Calibri" w:hAnsi="Century Gothic" w:cs="Times New Roman"/>
                <w:sz w:val="20"/>
              </w:rPr>
            </w:pPr>
            <w:r w:rsidRPr="00397DD5">
              <w:rPr>
                <w:rFonts w:ascii="Century Gothic" w:eastAsia="Calibri" w:hAnsi="Century Gothic" w:cs="Times New Roman"/>
                <w:sz w:val="20"/>
              </w:rPr>
              <w:t>FIRMA DE CONFORMIDAD DE LOS RESPONSABLES</w:t>
            </w:r>
          </w:p>
        </w:tc>
      </w:tr>
      <w:tr w:rsidR="00397DD5" w:rsidRPr="00397DD5" w14:paraId="39E5D6C2" w14:textId="77777777" w:rsidTr="00FF33CD">
        <w:tc>
          <w:tcPr>
            <w:tcW w:w="5098" w:type="dxa"/>
            <w:gridSpan w:val="2"/>
          </w:tcPr>
          <w:p w14:paraId="5DB8E23A"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Responsable de la Construcción por parte del CS o AS</w:t>
            </w:r>
          </w:p>
          <w:p w14:paraId="18CBA270" w14:textId="77777777" w:rsidR="00397DD5" w:rsidRPr="00397DD5" w:rsidRDefault="00397DD5" w:rsidP="00397DD5">
            <w:pPr>
              <w:spacing w:after="120"/>
              <w:jc w:val="center"/>
              <w:rPr>
                <w:rFonts w:ascii="Century Gothic" w:eastAsia="Calibri" w:hAnsi="Century Gothic" w:cs="Times New Roman"/>
                <w:sz w:val="18"/>
              </w:rPr>
            </w:pPr>
          </w:p>
          <w:p w14:paraId="57237495" w14:textId="77777777" w:rsidR="00397DD5" w:rsidRPr="00397DD5" w:rsidRDefault="00397DD5" w:rsidP="00397DD5">
            <w:pPr>
              <w:spacing w:after="120"/>
              <w:jc w:val="center"/>
              <w:rPr>
                <w:rFonts w:ascii="Century Gothic" w:eastAsia="Calibri" w:hAnsi="Century Gothic" w:cs="Times New Roman"/>
                <w:sz w:val="18"/>
              </w:rPr>
            </w:pPr>
          </w:p>
          <w:p w14:paraId="063C666D"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_________________________________</w:t>
            </w:r>
          </w:p>
          <w:p w14:paraId="56322575"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Nombre y firma</w:t>
            </w:r>
          </w:p>
        </w:tc>
        <w:tc>
          <w:tcPr>
            <w:tcW w:w="4258" w:type="dxa"/>
          </w:tcPr>
          <w:p w14:paraId="5CD3ECBE"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Inspector por parte de Red Nacional</w:t>
            </w:r>
            <w:r w:rsidRPr="00397DD5">
              <w:rPr>
                <w:rFonts w:ascii="Century Gothic" w:eastAsia="Calibri" w:hAnsi="Century Gothic" w:cs="Arial"/>
                <w:sz w:val="18"/>
                <w:szCs w:val="18"/>
              </w:rPr>
              <w:t xml:space="preserve"> </w:t>
            </w:r>
          </w:p>
          <w:p w14:paraId="492E1CCD" w14:textId="77777777" w:rsidR="00397DD5" w:rsidRPr="00397DD5" w:rsidRDefault="00397DD5" w:rsidP="00397DD5">
            <w:pPr>
              <w:spacing w:after="120"/>
              <w:rPr>
                <w:rFonts w:ascii="Century Gothic" w:eastAsia="Calibri" w:hAnsi="Century Gothic" w:cs="Times New Roman"/>
                <w:sz w:val="18"/>
              </w:rPr>
            </w:pPr>
          </w:p>
          <w:p w14:paraId="0913ADE8" w14:textId="77777777" w:rsidR="00397DD5" w:rsidRPr="00397DD5" w:rsidRDefault="00397DD5" w:rsidP="00397DD5">
            <w:pPr>
              <w:spacing w:after="120"/>
              <w:rPr>
                <w:rFonts w:ascii="Century Gothic" w:eastAsia="Calibri" w:hAnsi="Century Gothic" w:cs="Times New Roman"/>
                <w:sz w:val="18"/>
              </w:rPr>
            </w:pPr>
          </w:p>
          <w:p w14:paraId="5303510E"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_______________________________</w:t>
            </w:r>
          </w:p>
          <w:p w14:paraId="414973A2" w14:textId="77777777" w:rsidR="00397DD5" w:rsidRPr="00397DD5" w:rsidRDefault="00397DD5" w:rsidP="00397DD5">
            <w:pPr>
              <w:spacing w:after="120"/>
              <w:jc w:val="center"/>
              <w:rPr>
                <w:rFonts w:ascii="Century Gothic" w:eastAsia="Calibri" w:hAnsi="Century Gothic" w:cs="Times New Roman"/>
                <w:sz w:val="18"/>
              </w:rPr>
            </w:pPr>
            <w:r w:rsidRPr="00397DD5">
              <w:rPr>
                <w:rFonts w:ascii="Century Gothic" w:eastAsia="Calibri" w:hAnsi="Century Gothic" w:cs="Times New Roman"/>
                <w:sz w:val="18"/>
              </w:rPr>
              <w:t>Nombre y firma</w:t>
            </w:r>
          </w:p>
        </w:tc>
      </w:tr>
    </w:tbl>
    <w:p w14:paraId="416CA033" w14:textId="77777777" w:rsidR="00397DD5" w:rsidRPr="00397DD5" w:rsidRDefault="00397DD5" w:rsidP="00397DD5">
      <w:pPr>
        <w:spacing w:after="120"/>
        <w:rPr>
          <w:rFonts w:ascii="Century Gothic" w:eastAsia="Calibri" w:hAnsi="Century Gothic" w:cs="Times New Roman"/>
        </w:rPr>
      </w:pPr>
    </w:p>
    <w:p w14:paraId="7F4AA88E" w14:textId="77777777" w:rsidR="00397DD5" w:rsidRPr="00397DD5" w:rsidRDefault="00397DD5" w:rsidP="00397DD5">
      <w:pPr>
        <w:spacing w:after="120"/>
        <w:rPr>
          <w:rFonts w:ascii="Century Gothic" w:eastAsia="Calibri" w:hAnsi="Century Gothic" w:cs="Times New Roman"/>
        </w:rPr>
      </w:pPr>
    </w:p>
    <w:p w14:paraId="7D9619CE" w14:textId="77777777" w:rsidR="002B4CEE" w:rsidRDefault="002B4CEE" w:rsidP="00397DD5">
      <w:pPr>
        <w:spacing w:after="120"/>
        <w:rPr>
          <w:rFonts w:ascii="Century Gothic" w:eastAsia="Calibri" w:hAnsi="Century Gothic" w:cs="Times New Roman"/>
        </w:rPr>
      </w:pPr>
    </w:p>
    <w:p w14:paraId="6E313C3B" w14:textId="77777777" w:rsidR="00397DD5" w:rsidRPr="00397DD5" w:rsidRDefault="00397DD5" w:rsidP="00397DD5">
      <w:pPr>
        <w:spacing w:after="120"/>
        <w:rPr>
          <w:rFonts w:ascii="Century Gothic" w:eastAsia="Calibri" w:hAnsi="Century Gothic" w:cs="Times New Roman"/>
        </w:rPr>
      </w:pPr>
      <w:r w:rsidRPr="00397DD5">
        <w:rPr>
          <w:rFonts w:ascii="Century Gothic" w:eastAsia="Calibri" w:hAnsi="Century Gothic" w:cs="Times New Roman"/>
          <w:noProof/>
          <w:lang w:eastAsia="es-MX"/>
        </w:rPr>
        <mc:AlternateContent>
          <mc:Choice Requires="wps">
            <w:drawing>
              <wp:anchor distT="0" distB="0" distL="114300" distR="114300" simplePos="0" relativeHeight="251662343" behindDoc="0" locked="0" layoutInCell="1" allowOverlap="1" wp14:anchorId="71E08BF5" wp14:editId="4E661ED4">
                <wp:simplePos x="0" y="0"/>
                <wp:positionH relativeFrom="column">
                  <wp:posOffset>-17780</wp:posOffset>
                </wp:positionH>
                <wp:positionV relativeFrom="paragraph">
                  <wp:posOffset>6468110</wp:posOffset>
                </wp:positionV>
                <wp:extent cx="5634355" cy="647700"/>
                <wp:effectExtent l="0" t="0" r="0" b="1905"/>
                <wp:wrapNone/>
                <wp:docPr id="46"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3435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D6AEE" id="Rectangle 38" o:spid="_x0000_s1026" style="position:absolute;margin-left:-1.4pt;margin-top:509.3pt;width:443.65pt;height:51pt;z-index:251662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" stroked="f"/>
            </w:pict>
          </mc:Fallback>
        </mc:AlternateContent>
      </w:r>
    </w:p>
    <w:p w14:paraId="51A7FD9E" w14:textId="3C126D12" w:rsidR="00756F33" w:rsidRDefault="00A977AC" w:rsidP="003B7B23">
      <w:pPr>
        <w:pStyle w:val="Ttulo2"/>
        <w:spacing w:after="120" w:line="259" w:lineRule="auto"/>
        <w:rPr>
          <w:rFonts w:ascii="Century Gothic" w:hAnsi="Century Gothic"/>
        </w:rPr>
      </w:pPr>
      <w:r>
        <w:rPr>
          <w:rFonts w:ascii="Century Gothic" w:hAnsi="Century Gothic"/>
          <w:bCs w:val="0"/>
        </w:rPr>
        <w:lastRenderedPageBreak/>
        <w:t>8</w:t>
      </w:r>
      <w:r w:rsidR="002C47DA" w:rsidRPr="003B7B23">
        <w:rPr>
          <w:rFonts w:ascii="Century Gothic" w:hAnsi="Century Gothic"/>
          <w:bCs w:val="0"/>
        </w:rPr>
        <w:t xml:space="preserve">. </w:t>
      </w:r>
      <w:r w:rsidR="00756F33" w:rsidRPr="003B7B23">
        <w:rPr>
          <w:rFonts w:ascii="Century Gothic" w:hAnsi="Century Gothic"/>
          <w:bCs w:val="0"/>
        </w:rPr>
        <w:t>Formato</w:t>
      </w:r>
      <w:r w:rsidR="00756F33" w:rsidRPr="003B7B23">
        <w:rPr>
          <w:rFonts w:ascii="Century Gothic" w:hAnsi="Century Gothic"/>
        </w:rPr>
        <w:t xml:space="preserve"> de </w:t>
      </w:r>
      <w:proofErr w:type="spellStart"/>
      <w:r w:rsidR="00756F33" w:rsidRPr="003B7B23">
        <w:rPr>
          <w:rFonts w:ascii="Century Gothic" w:hAnsi="Century Gothic"/>
        </w:rPr>
        <w:t>Solicitud_VPN-IPSec</w:t>
      </w:r>
      <w:proofErr w:type="spellEnd"/>
      <w:r w:rsidR="00756F33" w:rsidRPr="003B7B23">
        <w:rPr>
          <w:rFonts w:ascii="Century Gothic" w:hAnsi="Century Gothic"/>
        </w:rPr>
        <w:t xml:space="preserve"> SEG/SIPO</w:t>
      </w:r>
      <w:bookmarkEnd w:id="1293"/>
      <w:bookmarkEnd w:id="1294"/>
    </w:p>
    <w:p w14:paraId="171A2D5F" w14:textId="5B5CF3D9" w:rsidR="00076878" w:rsidRDefault="00076878" w:rsidP="00076878"/>
    <w:p w14:paraId="1803BABB" w14:textId="77777777" w:rsidR="00AB2188" w:rsidRPr="00076878" w:rsidRDefault="00AB2188" w:rsidP="00076878"/>
    <w:p w14:paraId="428B66A7" w14:textId="2DD12BFE" w:rsidR="00756F33" w:rsidRDefault="00756F33" w:rsidP="003B7B23">
      <w:pPr>
        <w:spacing w:after="120"/>
        <w:jc w:val="center"/>
        <w:rPr>
          <w:rFonts w:ascii="Century Gothic" w:hAnsi="Century Gothic" w:cs="Arial"/>
        </w:rPr>
      </w:pPr>
      <w:r w:rsidRPr="003B7B23">
        <w:rPr>
          <w:rFonts w:ascii="Century Gothic" w:hAnsi="Century Gothic" w:cs="Arial"/>
        </w:rPr>
        <w:t>VPN LAN TO LAN</w:t>
      </w:r>
    </w:p>
    <w:p w14:paraId="4C916DFD" w14:textId="77777777" w:rsidR="00076878" w:rsidRPr="003B7B23" w:rsidRDefault="00076878" w:rsidP="003B7B23">
      <w:pPr>
        <w:spacing w:after="120"/>
        <w:jc w:val="center"/>
        <w:rPr>
          <w:rFonts w:ascii="Century Gothic" w:hAnsi="Century Gothic" w:cs="Arial"/>
        </w:rPr>
      </w:pPr>
    </w:p>
    <w:p w14:paraId="78EDFA1F" w14:textId="02355E07" w:rsidR="00756F33" w:rsidRDefault="00756F33" w:rsidP="003B7B23">
      <w:pPr>
        <w:spacing w:after="120"/>
        <w:jc w:val="center"/>
        <w:rPr>
          <w:rFonts w:ascii="Century Gothic" w:hAnsi="Century Gothic" w:cs="Arial"/>
          <w:b/>
        </w:rPr>
      </w:pPr>
      <w:r w:rsidRPr="003B7B23">
        <w:rPr>
          <w:rFonts w:ascii="Century Gothic" w:hAnsi="Century Gothic" w:cs="Arial"/>
          <w:b/>
        </w:rPr>
        <w:t xml:space="preserve">SEG / SIPO </w:t>
      </w:r>
    </w:p>
    <w:p w14:paraId="5464E139" w14:textId="77777777" w:rsidR="00076878" w:rsidRPr="003B7B23" w:rsidRDefault="00076878" w:rsidP="003B7B23">
      <w:pPr>
        <w:spacing w:after="120"/>
        <w:jc w:val="center"/>
        <w:rPr>
          <w:rFonts w:ascii="Century Gothic" w:hAnsi="Century Gothic" w:cs="Arial"/>
          <w:b/>
        </w:rPr>
      </w:pPr>
    </w:p>
    <w:p w14:paraId="5CA165DB" w14:textId="59AA4273" w:rsidR="00756F33" w:rsidRDefault="00397DD5" w:rsidP="003B7B23">
      <w:pPr>
        <w:spacing w:after="120"/>
        <w:jc w:val="center"/>
        <w:rPr>
          <w:rFonts w:ascii="Century Gothic" w:hAnsi="Century Gothic" w:cs="Arial"/>
          <w:b/>
        </w:rPr>
      </w:pPr>
      <w:r w:rsidRPr="003B7B23">
        <w:rPr>
          <w:rFonts w:ascii="Century Gothic" w:hAnsi="Century Gothic" w:cs="Arial"/>
          <w:b/>
        </w:rPr>
        <w:t xml:space="preserve">RED NACIONAL </w:t>
      </w:r>
    </w:p>
    <w:p w14:paraId="3BFF75CD" w14:textId="77777777" w:rsidR="00076878" w:rsidRPr="003B7B23" w:rsidRDefault="00076878" w:rsidP="003B7B23">
      <w:pPr>
        <w:spacing w:after="120"/>
        <w:jc w:val="center"/>
        <w:rPr>
          <w:rFonts w:ascii="Century Gothic" w:hAnsi="Century Gothic" w:cs="Arial"/>
          <w:b/>
        </w:rPr>
      </w:pPr>
    </w:p>
    <w:p w14:paraId="4EB0E946" w14:textId="624B5C78" w:rsidR="00756F33" w:rsidRDefault="00756F33" w:rsidP="003B7B23">
      <w:pPr>
        <w:spacing w:after="120"/>
        <w:jc w:val="center"/>
        <w:rPr>
          <w:rFonts w:ascii="Century Gothic" w:hAnsi="Century Gothic" w:cs="Arial"/>
          <w:b/>
          <w:i/>
          <w:color w:val="FF0000"/>
        </w:rPr>
      </w:pPr>
      <w:r w:rsidRPr="003B7B23">
        <w:rPr>
          <w:rFonts w:ascii="Century Gothic" w:hAnsi="Century Gothic" w:cs="Arial"/>
          <w:b/>
          <w:i/>
          <w:color w:val="FF0000"/>
        </w:rPr>
        <w:t>&lt;CS o AS&gt;</w:t>
      </w:r>
    </w:p>
    <w:p w14:paraId="002741F6" w14:textId="7D1A3016" w:rsidR="00076878" w:rsidRDefault="00076878" w:rsidP="003B7B23">
      <w:pPr>
        <w:spacing w:after="120"/>
        <w:jc w:val="center"/>
        <w:rPr>
          <w:rFonts w:ascii="Century Gothic" w:hAnsi="Century Gothic" w:cs="Arial"/>
          <w:b/>
          <w:i/>
          <w:color w:val="FF0000"/>
        </w:rPr>
      </w:pPr>
    </w:p>
    <w:p w14:paraId="70B3C542" w14:textId="3BA37A93" w:rsidR="00076878" w:rsidRDefault="00076878" w:rsidP="003B7B23">
      <w:pPr>
        <w:spacing w:after="120"/>
        <w:jc w:val="center"/>
        <w:rPr>
          <w:rFonts w:ascii="Century Gothic" w:hAnsi="Century Gothic" w:cs="Arial"/>
          <w:b/>
          <w:i/>
          <w:color w:val="FF0000"/>
        </w:rPr>
      </w:pPr>
    </w:p>
    <w:p w14:paraId="09A22E26" w14:textId="77777777" w:rsidR="00076878" w:rsidRPr="003B7B23" w:rsidRDefault="00076878" w:rsidP="00076878">
      <w:pPr>
        <w:spacing w:after="120"/>
        <w:rPr>
          <w:rFonts w:ascii="Century Gothic" w:hAnsi="Century Gothic" w:cs="Arial"/>
        </w:rPr>
      </w:pPr>
    </w:p>
    <w:p w14:paraId="4C2CE53D" w14:textId="6D56356C" w:rsidR="00756F33" w:rsidRPr="00076878" w:rsidRDefault="00756F33" w:rsidP="00076878">
      <w:pPr>
        <w:pStyle w:val="Ttulo3"/>
        <w:spacing w:line="259" w:lineRule="auto"/>
        <w:ind w:left="0"/>
        <w:rPr>
          <w:rFonts w:ascii="Century Gothic" w:hAnsi="Century Gothic"/>
          <w:color w:val="000000" w:themeColor="text1"/>
          <w:szCs w:val="22"/>
        </w:rPr>
      </w:pPr>
      <w:r w:rsidRPr="00076878">
        <w:rPr>
          <w:rFonts w:ascii="Century Gothic" w:hAnsi="Century Gothic"/>
          <w:szCs w:val="22"/>
        </w:rPr>
        <w:br w:type="page"/>
      </w:r>
      <w:bookmarkStart w:id="1295" w:name="_Toc52227444"/>
      <w:bookmarkStart w:id="1296" w:name="_Toc89033539"/>
      <w:r w:rsidRPr="00076878">
        <w:rPr>
          <w:rFonts w:ascii="Century Gothic" w:hAnsi="Century Gothic"/>
          <w:color w:val="000000" w:themeColor="text1"/>
          <w:szCs w:val="22"/>
        </w:rPr>
        <w:lastRenderedPageBreak/>
        <w:t xml:space="preserve">1.0 </w:t>
      </w:r>
      <w:r w:rsidRPr="00076878">
        <w:rPr>
          <w:rStyle w:val="Ttulodellibro"/>
          <w:rFonts w:ascii="Century Gothic" w:eastAsia="Calibri" w:hAnsi="Century Gothic"/>
          <w:szCs w:val="22"/>
        </w:rPr>
        <w:t>Objetivo</w:t>
      </w:r>
      <w:r w:rsidRPr="00076878">
        <w:rPr>
          <w:rFonts w:ascii="Century Gothic" w:hAnsi="Century Gothic"/>
          <w:color w:val="000000" w:themeColor="text1"/>
          <w:szCs w:val="22"/>
        </w:rPr>
        <w:t xml:space="preserve"> de Conexión</w:t>
      </w:r>
      <w:bookmarkEnd w:id="1295"/>
      <w:bookmarkEnd w:id="1296"/>
    </w:p>
    <w:p w14:paraId="71633631" w14:textId="602E7CE6" w:rsidR="00756F33" w:rsidRPr="00076878" w:rsidRDefault="00756F33" w:rsidP="00076878">
      <w:pPr>
        <w:pStyle w:val="Default"/>
        <w:spacing w:line="259" w:lineRule="auto"/>
        <w:jc w:val="both"/>
        <w:rPr>
          <w:rFonts w:ascii="Century Gothic" w:hAnsi="Century Gothic" w:cs="Arial"/>
          <w:sz w:val="22"/>
          <w:szCs w:val="22"/>
        </w:rPr>
      </w:pPr>
      <w:r w:rsidRPr="00076878">
        <w:rPr>
          <w:rFonts w:ascii="Century Gothic" w:hAnsi="Century Gothic" w:cs="Arial"/>
          <w:sz w:val="22"/>
          <w:szCs w:val="22"/>
        </w:rPr>
        <w:t xml:space="preserve">Identificar las características de funcionamiento de la conexión con </w:t>
      </w:r>
      <w:r w:rsidRPr="00076878">
        <w:rPr>
          <w:rFonts w:ascii="Century Gothic" w:hAnsi="Century Gothic" w:cs="Arial"/>
          <w:b/>
          <w:color w:val="FF0000"/>
          <w:sz w:val="22"/>
          <w:szCs w:val="22"/>
        </w:rPr>
        <w:t>&lt;CS o AS&gt;</w:t>
      </w:r>
      <w:r w:rsidRPr="00076878">
        <w:rPr>
          <w:rFonts w:ascii="Century Gothic" w:hAnsi="Century Gothic" w:cs="Arial"/>
          <w:b/>
          <w:sz w:val="22"/>
          <w:szCs w:val="22"/>
        </w:rPr>
        <w:t xml:space="preserve"> </w:t>
      </w:r>
      <w:r w:rsidRPr="00076878">
        <w:rPr>
          <w:rFonts w:ascii="Century Gothic" w:hAnsi="Century Gothic" w:cs="Arial"/>
          <w:sz w:val="22"/>
          <w:szCs w:val="22"/>
        </w:rPr>
        <w:t xml:space="preserve">así como sus requerimientos de comunicaciones con el SEG/SIPO para determinar la factibilidad de integración y el impacto en </w:t>
      </w:r>
      <w:r w:rsidR="00517234" w:rsidRPr="00076878">
        <w:rPr>
          <w:rFonts w:ascii="Century Gothic" w:hAnsi="Century Gothic" w:cs="Arial"/>
          <w:sz w:val="22"/>
          <w:szCs w:val="22"/>
        </w:rPr>
        <w:t xml:space="preserve">Red Nacional </w:t>
      </w:r>
      <w:r w:rsidRPr="00076878">
        <w:rPr>
          <w:rFonts w:ascii="Century Gothic" w:hAnsi="Century Gothic" w:cs="Arial"/>
          <w:sz w:val="22"/>
          <w:szCs w:val="22"/>
        </w:rPr>
        <w:t>.</w:t>
      </w:r>
    </w:p>
    <w:p w14:paraId="0622D843" w14:textId="77777777" w:rsidR="00756F33" w:rsidRPr="00076878" w:rsidRDefault="00756F33" w:rsidP="00076878">
      <w:pPr>
        <w:spacing w:after="0"/>
        <w:rPr>
          <w:rFonts w:ascii="Century Gothic" w:hAnsi="Century Gothic" w:cs="Arial"/>
        </w:rPr>
      </w:pPr>
    </w:p>
    <w:p w14:paraId="01CF2988" w14:textId="5FE30894" w:rsidR="00756F33" w:rsidRPr="00076878" w:rsidRDefault="00756F33" w:rsidP="00076878">
      <w:pPr>
        <w:pStyle w:val="Ttulo3"/>
        <w:keepNext w:val="0"/>
        <w:spacing w:line="259" w:lineRule="auto"/>
        <w:ind w:left="0"/>
        <w:rPr>
          <w:rFonts w:ascii="Century Gothic" w:hAnsi="Century Gothic"/>
          <w:szCs w:val="22"/>
        </w:rPr>
      </w:pPr>
      <w:bookmarkStart w:id="1297" w:name="_Toc52227445"/>
      <w:bookmarkStart w:id="1298" w:name="_Toc89033540"/>
      <w:r w:rsidRPr="00076878">
        <w:rPr>
          <w:rFonts w:ascii="Century Gothic" w:hAnsi="Century Gothic"/>
          <w:color w:val="000000" w:themeColor="text1"/>
          <w:szCs w:val="22"/>
        </w:rPr>
        <w:t xml:space="preserve">2.0 </w:t>
      </w:r>
      <w:r w:rsidRPr="00076878">
        <w:rPr>
          <w:rFonts w:ascii="Century Gothic" w:hAnsi="Century Gothic"/>
          <w:szCs w:val="22"/>
        </w:rPr>
        <w:t>Responsabilidades:</w:t>
      </w:r>
      <w:bookmarkEnd w:id="1297"/>
      <w:bookmarkEnd w:id="1298"/>
    </w:p>
    <w:p w14:paraId="0378F9D0" w14:textId="77777777" w:rsidR="00756F33" w:rsidRPr="00076878" w:rsidRDefault="00756F33" w:rsidP="00076878">
      <w:pPr>
        <w:pStyle w:val="Ttulo4"/>
        <w:spacing w:before="0" w:after="0" w:line="259" w:lineRule="auto"/>
        <w:jc w:val="left"/>
        <w:rPr>
          <w:rFonts w:ascii="Century Gothic" w:hAnsi="Century Gothic" w:cs="Arial"/>
          <w:sz w:val="22"/>
          <w:szCs w:val="22"/>
        </w:rPr>
      </w:pPr>
      <w:bookmarkStart w:id="1299" w:name="_Toc52227446"/>
      <w:r w:rsidRPr="00076878">
        <w:rPr>
          <w:rFonts w:ascii="Century Gothic" w:hAnsi="Century Gothic" w:cs="Arial"/>
          <w:sz w:val="22"/>
          <w:szCs w:val="22"/>
        </w:rPr>
        <w:t xml:space="preserve">2.1 </w:t>
      </w:r>
      <w:r w:rsidRPr="00076878">
        <w:rPr>
          <w:rFonts w:ascii="Century Gothic" w:hAnsi="Century Gothic" w:cs="Arial"/>
          <w:sz w:val="22"/>
          <w:szCs w:val="22"/>
          <w:lang w:eastAsia="en-US"/>
        </w:rPr>
        <w:t>Lista</w:t>
      </w:r>
      <w:r w:rsidRPr="00076878">
        <w:rPr>
          <w:rFonts w:ascii="Century Gothic" w:hAnsi="Century Gothic" w:cs="Arial"/>
          <w:sz w:val="22"/>
          <w:szCs w:val="22"/>
        </w:rPr>
        <w:t xml:space="preserve"> de Contactos</w:t>
      </w:r>
      <w:bookmarkEnd w:id="1299"/>
    </w:p>
    <w:p w14:paraId="531444E7" w14:textId="77777777" w:rsidR="00756F33" w:rsidRPr="00076878" w:rsidRDefault="00756F33" w:rsidP="00076878">
      <w:pPr>
        <w:pStyle w:val="6TitSex"/>
        <w:spacing w:after="0"/>
        <w:rPr>
          <w:rFonts w:ascii="Century Gothic" w:hAnsi="Century Gothic"/>
        </w:rPr>
      </w:pPr>
      <w:bookmarkStart w:id="1300" w:name="_Toc52227447"/>
      <w:r w:rsidRPr="00076878">
        <w:rPr>
          <w:rFonts w:ascii="Century Gothic" w:hAnsi="Century Gothic"/>
        </w:rPr>
        <w:t xml:space="preserve">2.1.1 Datos Generales </w:t>
      </w:r>
      <w:r w:rsidRPr="00076878">
        <w:rPr>
          <w:rFonts w:ascii="Century Gothic" w:hAnsi="Century Gothic"/>
          <w:color w:val="FF0000"/>
        </w:rPr>
        <w:t>&lt;CS o AS&gt;</w:t>
      </w:r>
      <w:bookmarkEnd w:id="1300"/>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002"/>
        <w:gridCol w:w="5670"/>
      </w:tblGrid>
      <w:tr w:rsidR="00756F33" w:rsidRPr="00525714" w14:paraId="782E7918" w14:textId="77777777" w:rsidTr="0033625A">
        <w:tc>
          <w:tcPr>
            <w:tcW w:w="9672" w:type="dxa"/>
            <w:gridSpan w:val="2"/>
            <w:shd w:val="clear" w:color="auto" w:fill="009AD9"/>
          </w:tcPr>
          <w:p w14:paraId="4BA4466C" w14:textId="77777777" w:rsidR="00756F33" w:rsidRPr="00525714" w:rsidRDefault="00756F33" w:rsidP="003B7B23">
            <w:pPr>
              <w:spacing w:after="120"/>
              <w:jc w:val="center"/>
              <w:rPr>
                <w:rFonts w:ascii="Century Gothic" w:hAnsi="Century Gothic" w:cs="Arial"/>
                <w:b/>
                <w:sz w:val="6"/>
                <w:szCs w:val="6"/>
              </w:rPr>
            </w:pPr>
          </w:p>
        </w:tc>
      </w:tr>
      <w:tr w:rsidR="00756F33" w:rsidRPr="00525714" w14:paraId="5DD4BC51" w14:textId="77777777" w:rsidTr="00525714">
        <w:tc>
          <w:tcPr>
            <w:tcW w:w="4002" w:type="dxa"/>
            <w:shd w:val="clear" w:color="auto" w:fill="FFFFFF"/>
          </w:tcPr>
          <w:p w14:paraId="29E88216"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Empresa</w:t>
            </w:r>
          </w:p>
        </w:tc>
        <w:tc>
          <w:tcPr>
            <w:tcW w:w="5670" w:type="dxa"/>
            <w:shd w:val="clear" w:color="auto" w:fill="FFFFFF"/>
          </w:tcPr>
          <w:p w14:paraId="57D33CEA"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BCC34A4" w14:textId="77777777" w:rsidTr="00525714">
        <w:tc>
          <w:tcPr>
            <w:tcW w:w="4002" w:type="dxa"/>
            <w:shd w:val="clear" w:color="auto" w:fill="FFFFFF"/>
          </w:tcPr>
          <w:p w14:paraId="45494B10" w14:textId="666F84EC"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DOMICILIO COMPLETO del sitio donde</w:t>
            </w:r>
            <w:r w:rsidR="00517234" w:rsidRPr="00525714">
              <w:rPr>
                <w:rFonts w:ascii="Century Gothic" w:hAnsi="Century Gothic" w:cs="Arial"/>
                <w:color w:val="FF0000"/>
                <w:sz w:val="20"/>
                <w:szCs w:val="20"/>
              </w:rPr>
              <w:t xml:space="preserve"> establecerá</w:t>
            </w:r>
            <w:r w:rsidRPr="00525714">
              <w:rPr>
                <w:rFonts w:ascii="Century Gothic" w:hAnsi="Century Gothic" w:cs="Arial"/>
                <w:color w:val="FF0000"/>
                <w:sz w:val="20"/>
                <w:szCs w:val="20"/>
              </w:rPr>
              <w:t xml:space="preserve"> la conexión VPN </w:t>
            </w:r>
          </w:p>
        </w:tc>
        <w:tc>
          <w:tcPr>
            <w:tcW w:w="5670" w:type="dxa"/>
            <w:shd w:val="clear" w:color="auto" w:fill="FFFFFF"/>
          </w:tcPr>
          <w:p w14:paraId="27D18446"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DD0FEB7" w14:textId="77777777" w:rsidTr="00525714">
        <w:tc>
          <w:tcPr>
            <w:tcW w:w="4002" w:type="dxa"/>
            <w:shd w:val="clear" w:color="auto" w:fill="FFFFFF"/>
          </w:tcPr>
          <w:p w14:paraId="540C4ECB"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Responsable del proyecto</w:t>
            </w:r>
          </w:p>
        </w:tc>
        <w:tc>
          <w:tcPr>
            <w:tcW w:w="5670" w:type="dxa"/>
            <w:shd w:val="clear" w:color="auto" w:fill="FFFFFF"/>
          </w:tcPr>
          <w:p w14:paraId="7737AC11"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0D9971F" w14:textId="77777777" w:rsidTr="00525714">
        <w:tc>
          <w:tcPr>
            <w:tcW w:w="4002" w:type="dxa"/>
            <w:shd w:val="clear" w:color="auto" w:fill="FFFFFF"/>
          </w:tcPr>
          <w:p w14:paraId="45C873BE"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E-mail</w:t>
            </w:r>
          </w:p>
        </w:tc>
        <w:tc>
          <w:tcPr>
            <w:tcW w:w="5670" w:type="dxa"/>
            <w:shd w:val="clear" w:color="auto" w:fill="FFFFFF"/>
          </w:tcPr>
          <w:p w14:paraId="360D21E1"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2DC85B9C" w14:textId="77777777" w:rsidTr="00525714">
        <w:tc>
          <w:tcPr>
            <w:tcW w:w="4002" w:type="dxa"/>
            <w:shd w:val="clear" w:color="auto" w:fill="FFFFFF"/>
          </w:tcPr>
          <w:p w14:paraId="268746B2"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Teléfono/Celular</w:t>
            </w:r>
          </w:p>
        </w:tc>
        <w:tc>
          <w:tcPr>
            <w:tcW w:w="5670" w:type="dxa"/>
            <w:shd w:val="clear" w:color="auto" w:fill="FFFFFF"/>
          </w:tcPr>
          <w:p w14:paraId="2EAFEA9D"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070BC650" w14:textId="77777777" w:rsidTr="00525714">
        <w:tc>
          <w:tcPr>
            <w:tcW w:w="4002" w:type="dxa"/>
            <w:shd w:val="clear" w:color="auto" w:fill="FFFFFF"/>
          </w:tcPr>
          <w:p w14:paraId="7A6F2997"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Nombre de Jefe inmediato</w:t>
            </w:r>
          </w:p>
        </w:tc>
        <w:tc>
          <w:tcPr>
            <w:tcW w:w="5670" w:type="dxa"/>
            <w:shd w:val="clear" w:color="auto" w:fill="FFFFFF"/>
          </w:tcPr>
          <w:p w14:paraId="159B6F5B"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03DE124" w14:textId="77777777" w:rsidTr="00525714">
        <w:tc>
          <w:tcPr>
            <w:tcW w:w="4002" w:type="dxa"/>
            <w:shd w:val="clear" w:color="auto" w:fill="FFFFFF"/>
          </w:tcPr>
          <w:p w14:paraId="69C38CC7"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Teléfono/Celular del Jefe inmediato</w:t>
            </w:r>
          </w:p>
        </w:tc>
        <w:tc>
          <w:tcPr>
            <w:tcW w:w="5670" w:type="dxa"/>
            <w:shd w:val="clear" w:color="auto" w:fill="FFFFFF"/>
          </w:tcPr>
          <w:p w14:paraId="0DFCA475" w14:textId="77777777" w:rsidR="00756F33" w:rsidRPr="00525714" w:rsidRDefault="00756F33" w:rsidP="00525714">
            <w:pPr>
              <w:spacing w:before="60" w:after="60" w:line="240" w:lineRule="auto"/>
              <w:rPr>
                <w:rFonts w:ascii="Century Gothic" w:hAnsi="Century Gothic" w:cs="Arial"/>
                <w:sz w:val="20"/>
                <w:szCs w:val="20"/>
              </w:rPr>
            </w:pPr>
          </w:p>
        </w:tc>
      </w:tr>
      <w:tr w:rsidR="00756F33" w:rsidRPr="00525714" w14:paraId="350321F0" w14:textId="77777777" w:rsidTr="00525714">
        <w:tc>
          <w:tcPr>
            <w:tcW w:w="4002" w:type="dxa"/>
            <w:shd w:val="clear" w:color="auto" w:fill="FFFFFF"/>
          </w:tcPr>
          <w:p w14:paraId="50F2E43D" w14:textId="77777777" w:rsidR="00756F33" w:rsidRPr="00525714" w:rsidRDefault="00756F33" w:rsidP="00525714">
            <w:pPr>
              <w:spacing w:before="60" w:after="60" w:line="240" w:lineRule="auto"/>
              <w:rPr>
                <w:rFonts w:ascii="Century Gothic" w:hAnsi="Century Gothic" w:cs="Arial"/>
                <w:color w:val="FF0000"/>
                <w:sz w:val="20"/>
                <w:szCs w:val="20"/>
              </w:rPr>
            </w:pPr>
            <w:r w:rsidRPr="00525714">
              <w:rPr>
                <w:rFonts w:ascii="Century Gothic" w:hAnsi="Century Gothic" w:cs="Arial"/>
                <w:color w:val="FF0000"/>
                <w:sz w:val="20"/>
                <w:szCs w:val="20"/>
              </w:rPr>
              <w:t>E-mail del jefe inmediato</w:t>
            </w:r>
          </w:p>
        </w:tc>
        <w:tc>
          <w:tcPr>
            <w:tcW w:w="5670" w:type="dxa"/>
            <w:shd w:val="clear" w:color="auto" w:fill="FFFFFF"/>
          </w:tcPr>
          <w:p w14:paraId="112AE0EA" w14:textId="77777777" w:rsidR="00756F33" w:rsidRPr="00525714" w:rsidRDefault="00756F33" w:rsidP="00525714">
            <w:pPr>
              <w:spacing w:before="60" w:after="60" w:line="240" w:lineRule="auto"/>
              <w:rPr>
                <w:rFonts w:ascii="Century Gothic" w:hAnsi="Century Gothic" w:cs="Arial"/>
                <w:sz w:val="20"/>
                <w:szCs w:val="20"/>
              </w:rPr>
            </w:pPr>
          </w:p>
        </w:tc>
      </w:tr>
    </w:tbl>
    <w:p w14:paraId="358E3875" w14:textId="2C18B1F4" w:rsidR="00266823" w:rsidRDefault="00266823" w:rsidP="00076878">
      <w:pPr>
        <w:spacing w:after="0"/>
        <w:rPr>
          <w:rFonts w:ascii="Arial" w:eastAsia="Times New Roman" w:hAnsi="Arial" w:cs="Arial"/>
          <w:b/>
          <w:lang w:val="es-419" w:eastAsia="es-ES"/>
        </w:rPr>
      </w:pPr>
      <w:bookmarkStart w:id="1301" w:name="_Toc52227448"/>
    </w:p>
    <w:p w14:paraId="4665ADF3" w14:textId="5A9231D2" w:rsidR="00756F33" w:rsidRPr="003B7B23" w:rsidRDefault="00756F33" w:rsidP="00076878">
      <w:pPr>
        <w:pStyle w:val="6TitSex"/>
        <w:spacing w:after="0"/>
        <w:rPr>
          <w:i/>
        </w:rPr>
      </w:pPr>
      <w:r w:rsidRPr="003B7B23">
        <w:t>2.1.2 Datos Generales Responsable del Proyecto:</w:t>
      </w:r>
      <w:bookmarkEnd w:id="1301"/>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002"/>
        <w:gridCol w:w="5670"/>
      </w:tblGrid>
      <w:tr w:rsidR="00756F33" w:rsidRPr="00525714" w14:paraId="37B66163" w14:textId="77777777" w:rsidTr="0033625A">
        <w:tc>
          <w:tcPr>
            <w:tcW w:w="9672" w:type="dxa"/>
            <w:gridSpan w:val="2"/>
            <w:shd w:val="clear" w:color="auto" w:fill="009AD9"/>
          </w:tcPr>
          <w:p w14:paraId="45CF2B21" w14:textId="77777777" w:rsidR="00756F33" w:rsidRPr="00525714" w:rsidRDefault="00756F33" w:rsidP="00525714">
            <w:pPr>
              <w:tabs>
                <w:tab w:val="left" w:pos="4853"/>
              </w:tabs>
              <w:spacing w:before="60" w:after="60" w:line="240" w:lineRule="auto"/>
              <w:rPr>
                <w:rFonts w:ascii="Century Gothic" w:hAnsi="Century Gothic" w:cs="Arial"/>
                <w:b/>
                <w:sz w:val="6"/>
                <w:szCs w:val="6"/>
              </w:rPr>
            </w:pPr>
            <w:r w:rsidRPr="00525714">
              <w:rPr>
                <w:rFonts w:ascii="Century Gothic" w:hAnsi="Century Gothic" w:cs="Arial"/>
                <w:b/>
                <w:sz w:val="18"/>
                <w:szCs w:val="18"/>
              </w:rPr>
              <w:tab/>
            </w:r>
          </w:p>
        </w:tc>
      </w:tr>
      <w:tr w:rsidR="00756F33" w:rsidRPr="003B7B23" w14:paraId="4D5F7831" w14:textId="77777777" w:rsidTr="0033625A">
        <w:tc>
          <w:tcPr>
            <w:tcW w:w="4002" w:type="dxa"/>
            <w:shd w:val="clear" w:color="auto" w:fill="FFFFFF"/>
          </w:tcPr>
          <w:p w14:paraId="6AC2E8FB"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 xml:space="preserve">Responsable del proyecto </w:t>
            </w:r>
          </w:p>
        </w:tc>
        <w:tc>
          <w:tcPr>
            <w:tcW w:w="5670" w:type="dxa"/>
            <w:shd w:val="clear" w:color="auto" w:fill="D9E2F3"/>
          </w:tcPr>
          <w:p w14:paraId="5270D31A" w14:textId="77777777" w:rsidR="00756F33" w:rsidRPr="003B7B23" w:rsidRDefault="00756F33" w:rsidP="00525714">
            <w:pPr>
              <w:spacing w:before="60" w:after="60" w:line="240" w:lineRule="auto"/>
              <w:ind w:firstLine="2358"/>
              <w:rPr>
                <w:rFonts w:ascii="Century Gothic" w:eastAsia="Calibri" w:hAnsi="Century Gothic" w:cs="Arial"/>
                <w:sz w:val="20"/>
                <w:szCs w:val="20"/>
              </w:rPr>
            </w:pPr>
          </w:p>
        </w:tc>
      </w:tr>
      <w:tr w:rsidR="00756F33" w:rsidRPr="003B7B23" w14:paraId="2F5D237D" w14:textId="77777777" w:rsidTr="0033625A">
        <w:tc>
          <w:tcPr>
            <w:tcW w:w="4002" w:type="dxa"/>
            <w:shd w:val="clear" w:color="auto" w:fill="FFFFFF"/>
          </w:tcPr>
          <w:p w14:paraId="6292D148"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E-mail</w:t>
            </w:r>
          </w:p>
        </w:tc>
        <w:tc>
          <w:tcPr>
            <w:tcW w:w="5670" w:type="dxa"/>
            <w:shd w:val="clear" w:color="auto" w:fill="D9E2F3"/>
          </w:tcPr>
          <w:p w14:paraId="35739D0F" w14:textId="77777777" w:rsidR="00756F33" w:rsidRPr="003B7B23" w:rsidRDefault="00756F33" w:rsidP="00525714">
            <w:pPr>
              <w:spacing w:before="60" w:after="60" w:line="240" w:lineRule="auto"/>
              <w:rPr>
                <w:rFonts w:ascii="Century Gothic" w:hAnsi="Century Gothic" w:cs="Arial"/>
                <w:sz w:val="20"/>
                <w:szCs w:val="20"/>
              </w:rPr>
            </w:pPr>
          </w:p>
        </w:tc>
      </w:tr>
      <w:tr w:rsidR="00756F33" w:rsidRPr="003B7B23" w14:paraId="758BBA49" w14:textId="77777777" w:rsidTr="0033625A">
        <w:tc>
          <w:tcPr>
            <w:tcW w:w="4002" w:type="dxa"/>
            <w:shd w:val="clear" w:color="auto" w:fill="FFFFFF"/>
          </w:tcPr>
          <w:p w14:paraId="2327407D"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Teléfono/Celular</w:t>
            </w:r>
          </w:p>
        </w:tc>
        <w:tc>
          <w:tcPr>
            <w:tcW w:w="5670" w:type="dxa"/>
            <w:shd w:val="clear" w:color="auto" w:fill="D9E2F3"/>
          </w:tcPr>
          <w:p w14:paraId="33E1B93A"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718863D0" w14:textId="77777777" w:rsidTr="0033625A">
        <w:tc>
          <w:tcPr>
            <w:tcW w:w="4002" w:type="dxa"/>
            <w:shd w:val="clear" w:color="auto" w:fill="FFFFFF"/>
          </w:tcPr>
          <w:p w14:paraId="0C768905"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Nombre de Jefe inmediato</w:t>
            </w:r>
          </w:p>
        </w:tc>
        <w:tc>
          <w:tcPr>
            <w:tcW w:w="5670" w:type="dxa"/>
            <w:shd w:val="clear" w:color="auto" w:fill="D9E2F3"/>
          </w:tcPr>
          <w:p w14:paraId="3A733A17"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0A0281A9" w14:textId="77777777" w:rsidTr="0033625A">
        <w:tc>
          <w:tcPr>
            <w:tcW w:w="4002" w:type="dxa"/>
            <w:shd w:val="clear" w:color="auto" w:fill="FFFFFF"/>
          </w:tcPr>
          <w:p w14:paraId="186A0C24"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Teléfono/Celular del Jefe inmediato</w:t>
            </w:r>
          </w:p>
        </w:tc>
        <w:tc>
          <w:tcPr>
            <w:tcW w:w="5670" w:type="dxa"/>
            <w:shd w:val="clear" w:color="auto" w:fill="D9E2F3"/>
          </w:tcPr>
          <w:p w14:paraId="37607202" w14:textId="77777777" w:rsidR="00756F33" w:rsidRPr="003B7B23" w:rsidRDefault="00756F33" w:rsidP="00525714">
            <w:pPr>
              <w:spacing w:before="60" w:after="60" w:line="240" w:lineRule="auto"/>
              <w:rPr>
                <w:rFonts w:ascii="Century Gothic" w:eastAsia="Calibri" w:hAnsi="Century Gothic" w:cs="Arial"/>
                <w:sz w:val="20"/>
                <w:szCs w:val="20"/>
              </w:rPr>
            </w:pPr>
          </w:p>
        </w:tc>
      </w:tr>
      <w:tr w:rsidR="00756F33" w:rsidRPr="003B7B23" w14:paraId="6C5BFE14" w14:textId="77777777" w:rsidTr="0033625A">
        <w:tc>
          <w:tcPr>
            <w:tcW w:w="4002" w:type="dxa"/>
            <w:shd w:val="clear" w:color="auto" w:fill="FFFFFF"/>
          </w:tcPr>
          <w:p w14:paraId="1D34D616" w14:textId="77777777" w:rsidR="00756F33" w:rsidRPr="003B7B23" w:rsidRDefault="00756F33" w:rsidP="00525714">
            <w:pPr>
              <w:spacing w:before="60" w:after="60" w:line="240" w:lineRule="auto"/>
              <w:rPr>
                <w:rFonts w:ascii="Century Gothic" w:hAnsi="Century Gothic" w:cs="Arial"/>
                <w:sz w:val="20"/>
                <w:szCs w:val="20"/>
              </w:rPr>
            </w:pPr>
            <w:r w:rsidRPr="003B7B23">
              <w:rPr>
                <w:rFonts w:ascii="Century Gothic" w:hAnsi="Century Gothic" w:cs="Arial"/>
                <w:sz w:val="20"/>
                <w:szCs w:val="20"/>
              </w:rPr>
              <w:t>E-mail del jefe inmediato</w:t>
            </w:r>
          </w:p>
        </w:tc>
        <w:tc>
          <w:tcPr>
            <w:tcW w:w="5670" w:type="dxa"/>
            <w:shd w:val="clear" w:color="auto" w:fill="D9E2F3"/>
          </w:tcPr>
          <w:p w14:paraId="0F05CB7C" w14:textId="77777777" w:rsidR="00756F33" w:rsidRPr="003B7B23" w:rsidRDefault="00756F33" w:rsidP="00525714">
            <w:pPr>
              <w:spacing w:before="60" w:after="60" w:line="240" w:lineRule="auto"/>
              <w:rPr>
                <w:rFonts w:ascii="Century Gothic" w:eastAsia="Calibri" w:hAnsi="Century Gothic" w:cs="Arial"/>
                <w:sz w:val="20"/>
                <w:szCs w:val="20"/>
              </w:rPr>
            </w:pPr>
          </w:p>
        </w:tc>
      </w:tr>
    </w:tbl>
    <w:p w14:paraId="1F135C9B" w14:textId="7F6ACB8C" w:rsidR="00756F33" w:rsidRDefault="00756F33" w:rsidP="00076878">
      <w:pPr>
        <w:spacing w:after="0"/>
        <w:jc w:val="both"/>
        <w:rPr>
          <w:rFonts w:ascii="Century Gothic" w:hAnsi="Century Gothic" w:cs="Arial"/>
          <w:color w:val="FF0000"/>
          <w:sz w:val="16"/>
          <w:szCs w:val="16"/>
          <w:lang w:eastAsia="es-MX"/>
        </w:rPr>
      </w:pPr>
      <w:r w:rsidRPr="003B7B23">
        <w:rPr>
          <w:rFonts w:ascii="Century Gothic" w:hAnsi="Century Gothic" w:cs="Arial"/>
          <w:color w:val="FF0000"/>
          <w:sz w:val="16"/>
          <w:szCs w:val="16"/>
          <w:lang w:eastAsia="es-MX"/>
        </w:rPr>
        <w:t>NOTA: Este formato deberá enviarse a la dirección de correo electrónico del Responsable del Proyecto, misma que viene contenida en el punto 2.1.2 Datos Generales Responsable del Proyecto.</w:t>
      </w:r>
    </w:p>
    <w:p w14:paraId="3F0FAB9A" w14:textId="77777777" w:rsidR="00076878" w:rsidRPr="003B7B23" w:rsidRDefault="00076878" w:rsidP="00076878">
      <w:pPr>
        <w:spacing w:after="0"/>
        <w:jc w:val="both"/>
        <w:rPr>
          <w:rFonts w:ascii="Century Gothic" w:hAnsi="Century Gothic" w:cs="Arial"/>
          <w:color w:val="FF0000"/>
          <w:sz w:val="16"/>
          <w:szCs w:val="16"/>
          <w:lang w:eastAsia="es-MX"/>
        </w:rPr>
      </w:pPr>
    </w:p>
    <w:p w14:paraId="44D465D9" w14:textId="5827B3BE" w:rsidR="00756F33" w:rsidRPr="003B7B23" w:rsidRDefault="00756F33" w:rsidP="00076878">
      <w:pPr>
        <w:pStyle w:val="Ttulo3"/>
        <w:spacing w:line="259" w:lineRule="auto"/>
        <w:ind w:left="0"/>
        <w:rPr>
          <w:rFonts w:ascii="Century Gothic" w:hAnsi="Century Gothic"/>
          <w:color w:val="000000" w:themeColor="text1"/>
          <w:szCs w:val="22"/>
        </w:rPr>
      </w:pPr>
      <w:bookmarkStart w:id="1302" w:name="_Toc52227449"/>
      <w:bookmarkStart w:id="1303" w:name="_Toc89033541"/>
      <w:r w:rsidRPr="003B7B23">
        <w:rPr>
          <w:rFonts w:ascii="Century Gothic" w:hAnsi="Century Gothic"/>
          <w:color w:val="000000" w:themeColor="text1"/>
          <w:szCs w:val="22"/>
        </w:rPr>
        <w:t>3.0 Descripción de Conexión:</w:t>
      </w:r>
      <w:bookmarkEnd w:id="1302"/>
      <w:bookmarkEnd w:id="1303"/>
    </w:p>
    <w:p w14:paraId="235410DF" w14:textId="77777777" w:rsidR="00756F33" w:rsidRPr="003B7B23" w:rsidRDefault="00756F33" w:rsidP="00076878">
      <w:pPr>
        <w:pStyle w:val="Ttulo4"/>
        <w:spacing w:before="0" w:after="0" w:line="259" w:lineRule="auto"/>
        <w:jc w:val="left"/>
        <w:rPr>
          <w:rFonts w:ascii="Century Gothic" w:hAnsi="Century Gothic" w:cs="Arial"/>
          <w:sz w:val="22"/>
          <w:szCs w:val="22"/>
        </w:rPr>
      </w:pPr>
      <w:bookmarkStart w:id="1304" w:name="_Toc52227450"/>
      <w:r w:rsidRPr="003B7B23">
        <w:rPr>
          <w:rFonts w:ascii="Century Gothic" w:hAnsi="Century Gothic" w:cs="Arial"/>
          <w:sz w:val="22"/>
          <w:szCs w:val="22"/>
        </w:rPr>
        <w:t>3.1 Conexión VPN LAN a LAN</w:t>
      </w:r>
      <w:bookmarkEnd w:id="1304"/>
    </w:p>
    <w:tbl>
      <w:tblPr>
        <w:tblW w:w="7371"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04"/>
      </w:tblGrid>
      <w:tr w:rsidR="00756F33" w:rsidRPr="003B7B23" w14:paraId="15435FA3" w14:textId="77777777" w:rsidTr="00756F33">
        <w:trPr>
          <w:trHeight w:val="1564"/>
        </w:trPr>
        <w:tc>
          <w:tcPr>
            <w:tcW w:w="7371" w:type="dxa"/>
          </w:tcPr>
          <w:p w14:paraId="1FD3A3E6" w14:textId="5DC7C8D5" w:rsidR="00756F33" w:rsidRPr="003B7B23" w:rsidRDefault="00756F33" w:rsidP="003B7B23">
            <w:pPr>
              <w:spacing w:after="120"/>
              <w:jc w:val="center"/>
              <w:rPr>
                <w:rFonts w:ascii="Century Gothic" w:hAnsi="Century Gothic" w:cs="Arial"/>
                <w:lang w:val="es-ES"/>
              </w:rPr>
            </w:pPr>
            <w:r w:rsidRPr="003B7B23">
              <w:rPr>
                <w:rFonts w:ascii="Century Gothic" w:hAnsi="Century Gothic" w:cs="Arial"/>
              </w:rPr>
              <w:object w:dxaOrig="7741" w:dyaOrig="2475" w14:anchorId="3CBF9FA5">
                <v:shape id="_x0000_i1028" type="#_x0000_t75" style="width:389.25pt;height:111.75pt" o:ole="">
                  <v:imagedata r:id="rId37" o:title=""/>
                </v:shape>
                <o:OLEObject Type="Embed" ProgID="PBrush" ShapeID="_x0000_i1028" DrawAspect="Content" ObjectID="_1752313812" r:id="rId38"/>
              </w:object>
            </w:r>
          </w:p>
        </w:tc>
      </w:tr>
      <w:tr w:rsidR="00756F33" w:rsidRPr="003B7B23" w14:paraId="49ADA36C" w14:textId="77777777" w:rsidTr="00756F33">
        <w:trPr>
          <w:trHeight w:val="420"/>
        </w:trPr>
        <w:tc>
          <w:tcPr>
            <w:tcW w:w="7371" w:type="dxa"/>
            <w:vAlign w:val="center"/>
          </w:tcPr>
          <w:p w14:paraId="28225F45" w14:textId="54708CE9" w:rsidR="00756F33" w:rsidRPr="003B7B23" w:rsidRDefault="00756F33" w:rsidP="003B7B23">
            <w:pPr>
              <w:spacing w:after="120"/>
              <w:rPr>
                <w:rFonts w:ascii="Century Gothic" w:hAnsi="Century Gothic" w:cs="Arial"/>
                <w:i/>
                <w:color w:val="FF0000"/>
              </w:rPr>
            </w:pPr>
            <w:r w:rsidRPr="00076878">
              <w:rPr>
                <w:rFonts w:ascii="Century Gothic" w:hAnsi="Century Gothic" w:cs="Arial"/>
                <w:b/>
                <w:sz w:val="20"/>
                <w:szCs w:val="20"/>
              </w:rPr>
              <w:t>Especificar IP pública del concentrador VPN (CS o AS):</w:t>
            </w:r>
            <w:r w:rsidRPr="00076878">
              <w:rPr>
                <w:rFonts w:ascii="Century Gothic" w:hAnsi="Century Gothic" w:cs="Arial"/>
                <w:sz w:val="20"/>
                <w:szCs w:val="20"/>
              </w:rPr>
              <w:t xml:space="preserve">    </w:t>
            </w:r>
            <w:r w:rsidRPr="00076878">
              <w:rPr>
                <w:rFonts w:ascii="Century Gothic" w:hAnsi="Century Gothic" w:cs="Arial"/>
                <w:b/>
                <w:color w:val="FF0000"/>
                <w:sz w:val="20"/>
                <w:szCs w:val="20"/>
              </w:rPr>
              <w:t>&lt; Registrar IP Publica&gt;</w:t>
            </w:r>
          </w:p>
        </w:tc>
      </w:tr>
    </w:tbl>
    <w:p w14:paraId="4DC21286" w14:textId="7CDAB84F" w:rsidR="00756F33" w:rsidRPr="003B7B23" w:rsidRDefault="00756F33" w:rsidP="00525714">
      <w:pPr>
        <w:spacing w:after="0"/>
        <w:rPr>
          <w:rFonts w:ascii="Century Gothic" w:hAnsi="Century Gothic" w:cs="Arial"/>
        </w:rPr>
      </w:pPr>
      <w:r w:rsidRPr="003B7B23">
        <w:rPr>
          <w:rFonts w:ascii="Century Gothic" w:hAnsi="Century Gothic" w:cs="Arial"/>
        </w:rPr>
        <w:lastRenderedPageBreak/>
        <w:t>Considerar para este medio de conexión, los siguientes parámetros para establecer la VPN (</w:t>
      </w:r>
      <w:proofErr w:type="spellStart"/>
      <w:r w:rsidRPr="003B7B23">
        <w:rPr>
          <w:rFonts w:ascii="Century Gothic" w:hAnsi="Century Gothic" w:cs="Arial"/>
        </w:rPr>
        <w:t>IPSec</w:t>
      </w:r>
      <w:proofErr w:type="spellEnd"/>
      <w:r w:rsidRPr="003B7B23">
        <w:rPr>
          <w:rFonts w:ascii="Century Gothic" w:hAnsi="Century Gothic" w:cs="Arial"/>
        </w:rPr>
        <w:t>):</w:t>
      </w:r>
    </w:p>
    <w:p w14:paraId="294D71ED" w14:textId="77777777" w:rsidR="00756F33" w:rsidRPr="003B7B23" w:rsidRDefault="00756F33" w:rsidP="00525714">
      <w:pPr>
        <w:spacing w:after="0"/>
        <w:jc w:val="center"/>
        <w:rPr>
          <w:rFonts w:ascii="Century Gothic" w:hAnsi="Century Gothic" w:cs="Arial"/>
        </w:rPr>
      </w:pPr>
      <w:r w:rsidRPr="003B7B23">
        <w:rPr>
          <w:rFonts w:ascii="Century Gothic" w:hAnsi="Century Gothic" w:cs="Arial"/>
          <w:noProof/>
          <w:lang w:eastAsia="es-MX"/>
        </w:rPr>
        <w:drawing>
          <wp:inline distT="0" distB="0" distL="0" distR="0" wp14:anchorId="1E5C45D9" wp14:editId="7D634220">
            <wp:extent cx="4015733" cy="1163782"/>
            <wp:effectExtent l="0" t="0" r="4445"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4015733" cy="1163782"/>
                    </a:xfrm>
                    <a:prstGeom prst="rect">
                      <a:avLst/>
                    </a:prstGeom>
                    <a:noFill/>
                    <a:ln>
                      <a:noFill/>
                    </a:ln>
                  </pic:spPr>
                </pic:pic>
              </a:graphicData>
            </a:graphic>
          </wp:inline>
        </w:drawing>
      </w:r>
    </w:p>
    <w:p w14:paraId="1B18635F" w14:textId="77777777" w:rsidR="00756F33" w:rsidRPr="003B7B23" w:rsidRDefault="00756F33" w:rsidP="00525714">
      <w:pPr>
        <w:pStyle w:val="Ttulo4"/>
        <w:spacing w:before="0" w:after="0" w:line="259" w:lineRule="auto"/>
        <w:jc w:val="left"/>
        <w:rPr>
          <w:rFonts w:ascii="Century Gothic" w:hAnsi="Century Gothic" w:cs="Arial"/>
          <w:sz w:val="22"/>
          <w:szCs w:val="22"/>
        </w:rPr>
      </w:pPr>
      <w:bookmarkStart w:id="1305" w:name="_Toc52227451"/>
      <w:r w:rsidRPr="003B7B23">
        <w:rPr>
          <w:rFonts w:ascii="Century Gothic" w:hAnsi="Century Gothic" w:cs="Arial"/>
          <w:sz w:val="22"/>
          <w:szCs w:val="22"/>
        </w:rPr>
        <w:t>3.2 Motivo de conexión</w:t>
      </w:r>
      <w:bookmarkEnd w:id="1305"/>
    </w:p>
    <w:p w14:paraId="11A8F7ED" w14:textId="392851B9" w:rsidR="00756F33" w:rsidRDefault="00756F33" w:rsidP="00525714">
      <w:pPr>
        <w:spacing w:after="0"/>
        <w:jc w:val="both"/>
        <w:rPr>
          <w:rFonts w:ascii="Century Gothic" w:hAnsi="Century Gothic" w:cs="Arial"/>
        </w:rPr>
      </w:pPr>
      <w:r w:rsidRPr="003B7B23">
        <w:rPr>
          <w:rFonts w:ascii="Century Gothic" w:hAnsi="Century Gothic" w:cs="Arial"/>
        </w:rPr>
        <w:t xml:space="preserve">Acceso a los sistemas SEG/SIPO, a fin de consultar información sobre contratación, seguimiento y levantamiento de incidentes de los servicios ofrecidos por </w:t>
      </w:r>
      <w:r w:rsidR="000F6435" w:rsidRPr="003B7B23">
        <w:rPr>
          <w:rFonts w:ascii="Century Gothic" w:hAnsi="Century Gothic" w:cs="Arial"/>
        </w:rPr>
        <w:t>Red Nacional</w:t>
      </w:r>
      <w:r w:rsidRPr="003B7B23">
        <w:rPr>
          <w:rFonts w:ascii="Century Gothic" w:hAnsi="Century Gothic" w:cs="Arial"/>
        </w:rPr>
        <w:t>, de acuerdo a lo solicitado por el Instituto Federal de Telecomunicaciones.</w:t>
      </w:r>
    </w:p>
    <w:p w14:paraId="5AD3FF4C" w14:textId="77777777" w:rsidR="00266823" w:rsidRPr="003B7B23" w:rsidRDefault="00266823" w:rsidP="00525714">
      <w:pPr>
        <w:spacing w:after="0"/>
        <w:jc w:val="both"/>
        <w:rPr>
          <w:rFonts w:ascii="Century Gothic" w:hAnsi="Century Gothic" w:cs="Arial"/>
          <w:lang w:val="es-ES"/>
        </w:rPr>
      </w:pPr>
    </w:p>
    <w:p w14:paraId="1A3BEC5B" w14:textId="77777777" w:rsidR="00756F33" w:rsidRPr="003B7B23" w:rsidRDefault="00756F33" w:rsidP="00525714">
      <w:pPr>
        <w:pStyle w:val="Ttulo4"/>
        <w:spacing w:before="0" w:after="0" w:line="259" w:lineRule="auto"/>
        <w:jc w:val="left"/>
        <w:rPr>
          <w:rFonts w:ascii="Century Gothic" w:hAnsi="Century Gothic" w:cs="Arial"/>
          <w:sz w:val="22"/>
          <w:szCs w:val="22"/>
        </w:rPr>
      </w:pPr>
      <w:bookmarkStart w:id="1306" w:name="_Toc52227452"/>
      <w:r w:rsidRPr="003B7B23">
        <w:rPr>
          <w:rFonts w:ascii="Century Gothic" w:hAnsi="Century Gothic" w:cs="Arial"/>
          <w:sz w:val="22"/>
          <w:szCs w:val="22"/>
        </w:rPr>
        <w:t>3.3 Puertos lógicos a configurar en Firewalls</w:t>
      </w:r>
      <w:bookmarkEnd w:id="1306"/>
    </w:p>
    <w:p w14:paraId="07E72DD0" w14:textId="69F3A376" w:rsidR="00756F33" w:rsidRPr="003B7B23" w:rsidRDefault="00756F33" w:rsidP="00525714">
      <w:pPr>
        <w:pStyle w:val="6TitSex"/>
        <w:spacing w:after="0"/>
        <w:rPr>
          <w:i/>
          <w:iCs/>
        </w:rPr>
      </w:pPr>
      <w:bookmarkStart w:id="1307" w:name="_Toc52227453"/>
      <w:r w:rsidRPr="003B7B23">
        <w:t xml:space="preserve">3.3.1 Sentido </w:t>
      </w:r>
      <w:r w:rsidRPr="003B7B23">
        <w:rPr>
          <w:color w:val="FF0000"/>
        </w:rPr>
        <w:t>&lt;CS o AS&gt;</w:t>
      </w:r>
      <w:r w:rsidRPr="003B7B23">
        <w:rPr>
          <w:color w:val="000000"/>
        </w:rPr>
        <w:t xml:space="preserve"> -</w:t>
      </w:r>
      <w:r w:rsidRPr="003B7B23">
        <w:t xml:space="preserve"> </w:t>
      </w:r>
      <w:r w:rsidR="000F6435" w:rsidRPr="003B7B23">
        <w:t xml:space="preserve">Red Nacional </w:t>
      </w:r>
      <w:bookmarkEnd w:id="1307"/>
    </w:p>
    <w:tbl>
      <w:tblPr>
        <w:tblW w:w="1091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1134"/>
        <w:gridCol w:w="1418"/>
        <w:gridCol w:w="991"/>
        <w:gridCol w:w="1279"/>
        <w:gridCol w:w="993"/>
        <w:gridCol w:w="850"/>
        <w:gridCol w:w="991"/>
        <w:gridCol w:w="2128"/>
      </w:tblGrid>
      <w:tr w:rsidR="00756F33" w:rsidRPr="003B7B23" w14:paraId="7F215FD8" w14:textId="77777777" w:rsidTr="00CF6D53">
        <w:trPr>
          <w:tblHeader/>
        </w:trPr>
        <w:tc>
          <w:tcPr>
            <w:tcW w:w="1135" w:type="dxa"/>
            <w:vMerge w:val="restart"/>
            <w:shd w:val="clear" w:color="auto" w:fill="009AD9"/>
          </w:tcPr>
          <w:p w14:paraId="4AD5345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52" w:type="dxa"/>
            <w:gridSpan w:val="2"/>
            <w:shd w:val="clear" w:color="auto" w:fill="009AD9"/>
          </w:tcPr>
          <w:p w14:paraId="7046CFA4"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270" w:type="dxa"/>
            <w:gridSpan w:val="2"/>
            <w:shd w:val="clear" w:color="auto" w:fill="009AD9"/>
          </w:tcPr>
          <w:p w14:paraId="6798AA1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834" w:type="dxa"/>
            <w:gridSpan w:val="3"/>
            <w:shd w:val="clear" w:color="auto" w:fill="009AD9"/>
          </w:tcPr>
          <w:p w14:paraId="66C1C9DC"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Puertos lógicos</w:t>
            </w:r>
          </w:p>
        </w:tc>
        <w:tc>
          <w:tcPr>
            <w:tcW w:w="2128" w:type="dxa"/>
            <w:vMerge w:val="restart"/>
            <w:shd w:val="clear" w:color="auto" w:fill="009AD9"/>
          </w:tcPr>
          <w:p w14:paraId="3369DBC8" w14:textId="77777777" w:rsidR="00756F33" w:rsidRPr="003B7B23" w:rsidRDefault="00756F33" w:rsidP="00076878">
            <w:pPr>
              <w:tabs>
                <w:tab w:val="center" w:pos="372"/>
              </w:tabs>
              <w:spacing w:before="60" w:after="60" w:line="240" w:lineRule="auto"/>
              <w:jc w:val="center"/>
              <w:rPr>
                <w:rFonts w:ascii="Century Gothic" w:hAnsi="Century Gothic" w:cs="Arial"/>
                <w:sz w:val="16"/>
                <w:szCs w:val="16"/>
              </w:rPr>
            </w:pPr>
            <w:r w:rsidRPr="00CF6D53">
              <w:rPr>
                <w:rFonts w:ascii="Century Gothic" w:hAnsi="Century Gothic" w:cs="Arial"/>
                <w:color w:val="FFFFFF" w:themeColor="background1"/>
                <w:sz w:val="16"/>
                <w:szCs w:val="16"/>
              </w:rPr>
              <w:t>Descripción y Justificación</w:t>
            </w:r>
          </w:p>
        </w:tc>
      </w:tr>
      <w:tr w:rsidR="00CF6D53" w:rsidRPr="003B7B23" w14:paraId="358ADB97" w14:textId="77777777" w:rsidTr="00CF6D53">
        <w:trPr>
          <w:tblHeader/>
        </w:trPr>
        <w:tc>
          <w:tcPr>
            <w:tcW w:w="1135" w:type="dxa"/>
            <w:vMerge/>
            <w:shd w:val="clear" w:color="auto" w:fill="009AD9"/>
          </w:tcPr>
          <w:p w14:paraId="3E66D9A7"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p>
        </w:tc>
        <w:tc>
          <w:tcPr>
            <w:tcW w:w="1134" w:type="dxa"/>
            <w:shd w:val="clear" w:color="auto" w:fill="009AD9"/>
          </w:tcPr>
          <w:p w14:paraId="0AB8C2FF"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8" w:type="dxa"/>
            <w:shd w:val="clear" w:color="auto" w:fill="009AD9"/>
          </w:tcPr>
          <w:p w14:paraId="6D1D769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1" w:type="dxa"/>
            <w:shd w:val="clear" w:color="auto" w:fill="009AD9"/>
          </w:tcPr>
          <w:p w14:paraId="1E5C7E44"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276" w:type="dxa"/>
            <w:shd w:val="clear" w:color="auto" w:fill="009AD9"/>
          </w:tcPr>
          <w:p w14:paraId="5D64BBB6"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3" w:type="dxa"/>
            <w:shd w:val="clear" w:color="auto" w:fill="009AD9"/>
          </w:tcPr>
          <w:p w14:paraId="7C821A1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Servicio</w:t>
            </w:r>
          </w:p>
        </w:tc>
        <w:tc>
          <w:tcPr>
            <w:tcW w:w="850" w:type="dxa"/>
            <w:shd w:val="clear" w:color="auto" w:fill="009AD9"/>
          </w:tcPr>
          <w:p w14:paraId="2630EB6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w:t>
            </w:r>
          </w:p>
        </w:tc>
        <w:tc>
          <w:tcPr>
            <w:tcW w:w="991" w:type="dxa"/>
            <w:shd w:val="clear" w:color="auto" w:fill="009AD9"/>
          </w:tcPr>
          <w:p w14:paraId="3DC3CE0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Protocolo</w:t>
            </w:r>
          </w:p>
        </w:tc>
        <w:tc>
          <w:tcPr>
            <w:tcW w:w="2128" w:type="dxa"/>
            <w:vMerge/>
            <w:shd w:val="clear" w:color="auto" w:fill="009AD9"/>
          </w:tcPr>
          <w:p w14:paraId="1BC37C78" w14:textId="77777777" w:rsidR="00756F33" w:rsidRPr="003B7B23" w:rsidRDefault="00756F33" w:rsidP="00076878">
            <w:pPr>
              <w:spacing w:before="60" w:after="60" w:line="240" w:lineRule="auto"/>
              <w:jc w:val="center"/>
              <w:rPr>
                <w:rFonts w:ascii="Century Gothic" w:hAnsi="Century Gothic" w:cs="Arial"/>
                <w:sz w:val="16"/>
                <w:szCs w:val="16"/>
              </w:rPr>
            </w:pPr>
          </w:p>
        </w:tc>
      </w:tr>
      <w:tr w:rsidR="00756F33" w:rsidRPr="003B7B23" w14:paraId="6A09854C" w14:textId="77777777" w:rsidTr="00800C62">
        <w:trPr>
          <w:trHeight w:val="719"/>
        </w:trPr>
        <w:tc>
          <w:tcPr>
            <w:tcW w:w="1135" w:type="dxa"/>
          </w:tcPr>
          <w:p w14:paraId="2B16FB1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SEG </w:t>
            </w:r>
          </w:p>
        </w:tc>
        <w:tc>
          <w:tcPr>
            <w:tcW w:w="1134" w:type="dxa"/>
          </w:tcPr>
          <w:p w14:paraId="2BAB3C8E" w14:textId="77777777" w:rsidR="00756F33" w:rsidRPr="003B7B23" w:rsidRDefault="00756F33" w:rsidP="00076878">
            <w:pPr>
              <w:spacing w:before="60" w:after="60" w:line="240" w:lineRule="auto"/>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8" w:type="dxa"/>
          </w:tcPr>
          <w:p w14:paraId="7FC86489" w14:textId="77777777" w:rsidR="00756F33" w:rsidRPr="003B7B23" w:rsidRDefault="00756F33" w:rsidP="00076878">
            <w:pPr>
              <w:spacing w:before="60" w:after="60" w:line="240" w:lineRule="auto"/>
              <w:rPr>
                <w:rFonts w:ascii="Century Gothic" w:hAnsi="Century Gothic" w:cs="Arial"/>
                <w:sz w:val="16"/>
                <w:szCs w:val="16"/>
              </w:rPr>
            </w:pPr>
            <w:r w:rsidRPr="003B7B23">
              <w:rPr>
                <w:rFonts w:ascii="Century Gothic" w:hAnsi="Century Gothic" w:cs="Arial"/>
                <w:sz w:val="16"/>
                <w:szCs w:val="16"/>
              </w:rPr>
              <w:t>172.24.253.198</w:t>
            </w:r>
          </w:p>
        </w:tc>
        <w:tc>
          <w:tcPr>
            <w:tcW w:w="991" w:type="dxa"/>
            <w:vAlign w:val="center"/>
          </w:tcPr>
          <w:p w14:paraId="45C5CA10" w14:textId="18DE7D4E" w:rsidR="00756F33" w:rsidRPr="003B7B23" w:rsidRDefault="00800C62" w:rsidP="00800C62">
            <w:pPr>
              <w:spacing w:before="60" w:after="60" w:line="240" w:lineRule="auto"/>
              <w:jc w:val="center"/>
              <w:rPr>
                <w:rFonts w:ascii="Century Gothic" w:hAnsi="Century Gothic" w:cs="Arial"/>
                <w:sz w:val="16"/>
                <w:szCs w:val="16"/>
                <w:highlight w:val="yellow"/>
              </w:rPr>
            </w:pPr>
            <w:r>
              <w:rPr>
                <w:rFonts w:ascii="Century Gothic" w:hAnsi="Century Gothic" w:cs="Arial"/>
                <w:sz w:val="16"/>
                <w:szCs w:val="16"/>
              </w:rPr>
              <w:t>Red Nacional</w:t>
            </w:r>
          </w:p>
        </w:tc>
        <w:tc>
          <w:tcPr>
            <w:tcW w:w="1276" w:type="dxa"/>
          </w:tcPr>
          <w:p w14:paraId="4FE5B00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10.254.128.21</w:t>
            </w:r>
          </w:p>
          <w:p w14:paraId="399F3C8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10.254.128.22</w:t>
            </w:r>
          </w:p>
        </w:tc>
        <w:tc>
          <w:tcPr>
            <w:tcW w:w="993" w:type="dxa"/>
          </w:tcPr>
          <w:p w14:paraId="2CE12F0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w:t>
            </w:r>
          </w:p>
          <w:p w14:paraId="55D502CB"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p w14:paraId="67D8FFE2"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w:t>
            </w:r>
          </w:p>
          <w:p w14:paraId="0ADD6EA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p w14:paraId="6BEA9F35"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tc>
        <w:tc>
          <w:tcPr>
            <w:tcW w:w="850" w:type="dxa"/>
          </w:tcPr>
          <w:p w14:paraId="22EAAA5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80</w:t>
            </w:r>
          </w:p>
          <w:p w14:paraId="1F95AFA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p w14:paraId="4C7FC67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8080</w:t>
            </w:r>
          </w:p>
          <w:p w14:paraId="5CEEDE8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8443</w:t>
            </w:r>
          </w:p>
          <w:p w14:paraId="52DB226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color w:val="000000"/>
                <w:sz w:val="16"/>
                <w:szCs w:val="16"/>
              </w:rPr>
              <w:t>7001</w:t>
            </w:r>
          </w:p>
        </w:tc>
        <w:tc>
          <w:tcPr>
            <w:tcW w:w="991" w:type="dxa"/>
          </w:tcPr>
          <w:p w14:paraId="3BC3A8F4"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5C3562D1"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071CE563"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7A98CB4C"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52BC15A0"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tc>
        <w:tc>
          <w:tcPr>
            <w:tcW w:w="2128" w:type="dxa"/>
          </w:tcPr>
          <w:p w14:paraId="14966E13" w14:textId="5B0B95E3"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 Acceso al portal SEG para la contratación, seguimiento y levantamiento de incidentes de los  servicios  ofrecidos por </w:t>
            </w:r>
            <w:r w:rsidR="000F6435" w:rsidRPr="003B7B23">
              <w:rPr>
                <w:rFonts w:ascii="Century Gothic" w:hAnsi="Century Gothic" w:cs="Arial"/>
                <w:sz w:val="16"/>
                <w:szCs w:val="16"/>
              </w:rPr>
              <w:t xml:space="preserve">Red Nacional </w:t>
            </w:r>
          </w:p>
        </w:tc>
      </w:tr>
      <w:tr w:rsidR="00756F33" w:rsidRPr="003B7B23" w14:paraId="4AE6C2DF" w14:textId="77777777" w:rsidTr="00800C62">
        <w:tc>
          <w:tcPr>
            <w:tcW w:w="1135" w:type="dxa"/>
          </w:tcPr>
          <w:p w14:paraId="0A4BAFD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SIPO</w:t>
            </w:r>
          </w:p>
        </w:tc>
        <w:tc>
          <w:tcPr>
            <w:tcW w:w="1134" w:type="dxa"/>
          </w:tcPr>
          <w:p w14:paraId="14A6A9C6" w14:textId="77777777" w:rsidR="00756F33" w:rsidRPr="003B7B23" w:rsidRDefault="00756F33" w:rsidP="00076878">
            <w:pPr>
              <w:spacing w:before="60" w:after="60" w:line="240" w:lineRule="auto"/>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8" w:type="dxa"/>
          </w:tcPr>
          <w:p w14:paraId="58CBC76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IP acceso 2 SIPO</w:t>
            </w:r>
          </w:p>
          <w:p w14:paraId="1CAD9648" w14:textId="2EC05EC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1" w:type="dxa"/>
            <w:vAlign w:val="center"/>
          </w:tcPr>
          <w:p w14:paraId="4A6B1628" w14:textId="6D9C1578" w:rsidR="00756F33" w:rsidRPr="003B7B23" w:rsidRDefault="00800C62" w:rsidP="00800C62">
            <w:pPr>
              <w:spacing w:before="60" w:after="60" w:line="240" w:lineRule="auto"/>
              <w:jc w:val="center"/>
              <w:rPr>
                <w:rFonts w:ascii="Century Gothic" w:hAnsi="Century Gothic" w:cs="Arial"/>
                <w:sz w:val="16"/>
                <w:szCs w:val="16"/>
                <w:highlight w:val="yellow"/>
              </w:rPr>
            </w:pPr>
            <w:r>
              <w:rPr>
                <w:rFonts w:ascii="Century Gothic" w:hAnsi="Century Gothic" w:cs="Arial"/>
                <w:sz w:val="16"/>
                <w:szCs w:val="16"/>
              </w:rPr>
              <w:t>Red Nacional</w:t>
            </w:r>
          </w:p>
        </w:tc>
        <w:tc>
          <w:tcPr>
            <w:tcW w:w="1276" w:type="dxa"/>
          </w:tcPr>
          <w:p w14:paraId="24D7265E"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6CE79D8B"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10.254.128.29</w:t>
            </w:r>
          </w:p>
          <w:p w14:paraId="0C93BC95"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10.254.128.27</w:t>
            </w:r>
          </w:p>
          <w:p w14:paraId="1AB666F0"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10.254.128.28</w:t>
            </w:r>
          </w:p>
          <w:p w14:paraId="6297D19D"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10.254.128.30</w:t>
            </w:r>
          </w:p>
          <w:p w14:paraId="7551585C"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10.254.128.31</w:t>
            </w:r>
          </w:p>
          <w:p w14:paraId="4CB7C9F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10.254.128.32</w:t>
            </w:r>
          </w:p>
          <w:p w14:paraId="41CAFA9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10.254.128.33</w:t>
            </w:r>
          </w:p>
          <w:p w14:paraId="22FC5D1B"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WL</w:t>
            </w:r>
          </w:p>
          <w:p w14:paraId="1B96C4B0" w14:textId="6681FAF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10.254.128.25</w:t>
            </w:r>
          </w:p>
        </w:tc>
        <w:tc>
          <w:tcPr>
            <w:tcW w:w="993" w:type="dxa"/>
          </w:tcPr>
          <w:p w14:paraId="0204677D"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p w14:paraId="7E02C7D3"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p w14:paraId="4BB8EA4E"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socket</w:t>
            </w:r>
          </w:p>
        </w:tc>
        <w:tc>
          <w:tcPr>
            <w:tcW w:w="850" w:type="dxa"/>
          </w:tcPr>
          <w:p w14:paraId="10019E7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p w14:paraId="2928CC77"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7004</w:t>
            </w:r>
          </w:p>
          <w:p w14:paraId="1D38C28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7003</w:t>
            </w:r>
          </w:p>
        </w:tc>
        <w:tc>
          <w:tcPr>
            <w:tcW w:w="991" w:type="dxa"/>
          </w:tcPr>
          <w:p w14:paraId="766B2078"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06C98BD7"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7D066E79"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p w14:paraId="7AC92113" w14:textId="77777777" w:rsidR="00756F33" w:rsidRPr="003B7B23" w:rsidRDefault="00756F33" w:rsidP="00076878">
            <w:pPr>
              <w:spacing w:before="60" w:after="60" w:line="240" w:lineRule="auto"/>
              <w:rPr>
                <w:rFonts w:ascii="Century Gothic" w:hAnsi="Century Gothic" w:cs="Arial"/>
                <w:sz w:val="16"/>
                <w:szCs w:val="16"/>
              </w:rPr>
            </w:pPr>
          </w:p>
        </w:tc>
        <w:tc>
          <w:tcPr>
            <w:tcW w:w="2128" w:type="dxa"/>
          </w:tcPr>
          <w:p w14:paraId="1106BF54" w14:textId="50A09975"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Acceso al sistema SIPO de </w:t>
            </w:r>
            <w:r w:rsidR="000F6435" w:rsidRPr="003B7B23">
              <w:rPr>
                <w:rFonts w:ascii="Century Gothic" w:hAnsi="Century Gothic" w:cs="Arial"/>
                <w:sz w:val="16"/>
                <w:szCs w:val="16"/>
              </w:rPr>
              <w:t xml:space="preserve">Red Nacional </w:t>
            </w:r>
          </w:p>
        </w:tc>
      </w:tr>
    </w:tbl>
    <w:p w14:paraId="11CEB82F" w14:textId="77777777" w:rsidR="00756F33" w:rsidRPr="003B7B23" w:rsidRDefault="00756F33" w:rsidP="003B7B23">
      <w:pPr>
        <w:spacing w:after="120"/>
        <w:rPr>
          <w:rFonts w:ascii="Century Gothic" w:hAnsi="Century Gothic" w:cs="Arial"/>
          <w:color w:val="FF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427CAE61" w14:textId="3C2BFC5D" w:rsidR="00756F33" w:rsidRPr="003B7B23" w:rsidRDefault="00756F33" w:rsidP="00266823">
      <w:pPr>
        <w:pStyle w:val="6TitSex"/>
        <w:rPr>
          <w:iCs/>
        </w:rPr>
      </w:pPr>
      <w:bookmarkStart w:id="1308" w:name="_Toc52227454"/>
      <w:r w:rsidRPr="003B7B23">
        <w:t xml:space="preserve">3.3.2 Sentido </w:t>
      </w:r>
      <w:r w:rsidR="000F6435" w:rsidRPr="003B7B23">
        <w:t xml:space="preserve">Red Nacional </w:t>
      </w:r>
      <w:r w:rsidRPr="003B7B23">
        <w:t xml:space="preserve"> - </w:t>
      </w:r>
      <w:r w:rsidRPr="003B7B23">
        <w:rPr>
          <w:color w:val="FF0000"/>
        </w:rPr>
        <w:t>&lt;CS o AS&gt;</w:t>
      </w:r>
      <w:bookmarkEnd w:id="1308"/>
    </w:p>
    <w:tbl>
      <w:tblPr>
        <w:tblW w:w="10915"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5"/>
        <w:gridCol w:w="1134"/>
        <w:gridCol w:w="1418"/>
        <w:gridCol w:w="1134"/>
        <w:gridCol w:w="1133"/>
        <w:gridCol w:w="992"/>
        <w:gridCol w:w="851"/>
        <w:gridCol w:w="993"/>
        <w:gridCol w:w="2125"/>
      </w:tblGrid>
      <w:tr w:rsidR="00756F33" w:rsidRPr="003B7B23" w14:paraId="5B57FD22" w14:textId="77777777" w:rsidTr="00CF6D53">
        <w:trPr>
          <w:cantSplit/>
        </w:trPr>
        <w:tc>
          <w:tcPr>
            <w:tcW w:w="1135" w:type="dxa"/>
            <w:vMerge w:val="restart"/>
            <w:shd w:val="clear" w:color="auto" w:fill="009AD9"/>
            <w:vAlign w:val="center"/>
          </w:tcPr>
          <w:p w14:paraId="443A87C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52" w:type="dxa"/>
            <w:gridSpan w:val="2"/>
            <w:shd w:val="clear" w:color="auto" w:fill="009AD9"/>
            <w:vAlign w:val="center"/>
          </w:tcPr>
          <w:p w14:paraId="147763D1"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267" w:type="dxa"/>
            <w:gridSpan w:val="2"/>
            <w:shd w:val="clear" w:color="auto" w:fill="009AD9"/>
            <w:vAlign w:val="center"/>
          </w:tcPr>
          <w:p w14:paraId="433CF4D5"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836" w:type="dxa"/>
            <w:gridSpan w:val="3"/>
            <w:shd w:val="clear" w:color="auto" w:fill="009AD9"/>
            <w:vAlign w:val="center"/>
          </w:tcPr>
          <w:p w14:paraId="14897A2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Puertos lógicos</w:t>
            </w:r>
          </w:p>
        </w:tc>
        <w:tc>
          <w:tcPr>
            <w:tcW w:w="2125" w:type="dxa"/>
            <w:vMerge w:val="restart"/>
            <w:shd w:val="clear" w:color="auto" w:fill="009AD9"/>
            <w:vAlign w:val="center"/>
          </w:tcPr>
          <w:p w14:paraId="791FFDC9"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Descripción y Justificación</w:t>
            </w:r>
          </w:p>
        </w:tc>
      </w:tr>
      <w:tr w:rsidR="00756F33" w:rsidRPr="003B7B23" w14:paraId="6CD786AC" w14:textId="77777777" w:rsidTr="00CF6D53">
        <w:trPr>
          <w:cantSplit/>
        </w:trPr>
        <w:tc>
          <w:tcPr>
            <w:tcW w:w="1135" w:type="dxa"/>
            <w:vMerge/>
            <w:vAlign w:val="center"/>
          </w:tcPr>
          <w:p w14:paraId="5996D798" w14:textId="77777777" w:rsidR="00756F33" w:rsidRPr="003B7B23" w:rsidRDefault="00756F33" w:rsidP="00076878">
            <w:pPr>
              <w:spacing w:before="60" w:after="60" w:line="240" w:lineRule="auto"/>
              <w:jc w:val="center"/>
              <w:rPr>
                <w:rFonts w:ascii="Century Gothic" w:hAnsi="Century Gothic" w:cs="Arial"/>
                <w:sz w:val="16"/>
                <w:szCs w:val="16"/>
              </w:rPr>
            </w:pPr>
          </w:p>
        </w:tc>
        <w:tc>
          <w:tcPr>
            <w:tcW w:w="1134" w:type="dxa"/>
            <w:shd w:val="clear" w:color="auto" w:fill="009AD9"/>
            <w:vAlign w:val="center"/>
          </w:tcPr>
          <w:p w14:paraId="0AD9BEAF"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8" w:type="dxa"/>
            <w:shd w:val="clear" w:color="auto" w:fill="009AD9"/>
            <w:vAlign w:val="center"/>
          </w:tcPr>
          <w:p w14:paraId="5E74F898"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1134" w:type="dxa"/>
            <w:shd w:val="clear" w:color="auto" w:fill="009AD9"/>
            <w:vAlign w:val="center"/>
          </w:tcPr>
          <w:p w14:paraId="4871C1D3"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133" w:type="dxa"/>
            <w:shd w:val="clear" w:color="auto" w:fill="009AD9"/>
            <w:vAlign w:val="center"/>
          </w:tcPr>
          <w:p w14:paraId="4F2596FD"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2" w:type="dxa"/>
            <w:shd w:val="clear" w:color="auto" w:fill="009AD9"/>
            <w:vAlign w:val="center"/>
          </w:tcPr>
          <w:p w14:paraId="701E51DB"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Servicio</w:t>
            </w:r>
          </w:p>
        </w:tc>
        <w:tc>
          <w:tcPr>
            <w:tcW w:w="851" w:type="dxa"/>
            <w:shd w:val="clear" w:color="auto" w:fill="009AD9"/>
            <w:vAlign w:val="center"/>
          </w:tcPr>
          <w:p w14:paraId="5637389E"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Puerto</w:t>
            </w:r>
          </w:p>
        </w:tc>
        <w:tc>
          <w:tcPr>
            <w:tcW w:w="993" w:type="dxa"/>
            <w:shd w:val="clear" w:color="auto" w:fill="009AD9"/>
            <w:vAlign w:val="center"/>
          </w:tcPr>
          <w:p w14:paraId="1F83DB32" w14:textId="77777777" w:rsidR="00756F33" w:rsidRPr="00CF6D53" w:rsidRDefault="00756F33" w:rsidP="00076878">
            <w:pPr>
              <w:spacing w:before="60" w:after="6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Protocolo</w:t>
            </w:r>
          </w:p>
        </w:tc>
        <w:tc>
          <w:tcPr>
            <w:tcW w:w="2125" w:type="dxa"/>
            <w:vMerge/>
            <w:vAlign w:val="center"/>
          </w:tcPr>
          <w:p w14:paraId="207CBFD1" w14:textId="77777777" w:rsidR="00756F33" w:rsidRPr="003B7B23" w:rsidRDefault="00756F33" w:rsidP="00076878">
            <w:pPr>
              <w:spacing w:before="60" w:after="60" w:line="240" w:lineRule="auto"/>
              <w:jc w:val="center"/>
              <w:rPr>
                <w:rFonts w:ascii="Century Gothic" w:hAnsi="Century Gothic" w:cs="Arial"/>
                <w:sz w:val="16"/>
                <w:szCs w:val="16"/>
              </w:rPr>
            </w:pPr>
          </w:p>
        </w:tc>
      </w:tr>
      <w:tr w:rsidR="00756F33" w:rsidRPr="003B7B23" w14:paraId="72E3BB4B" w14:textId="77777777" w:rsidTr="00193D98">
        <w:tc>
          <w:tcPr>
            <w:tcW w:w="1135" w:type="dxa"/>
            <w:vAlign w:val="center"/>
          </w:tcPr>
          <w:p w14:paraId="235654D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SIPO</w:t>
            </w:r>
          </w:p>
        </w:tc>
        <w:tc>
          <w:tcPr>
            <w:tcW w:w="1134" w:type="dxa"/>
            <w:vAlign w:val="center"/>
          </w:tcPr>
          <w:p w14:paraId="4201ACB9" w14:textId="5C93BAEC" w:rsidR="00756F33" w:rsidRPr="003B7B23" w:rsidRDefault="00800C62" w:rsidP="00076878">
            <w:pPr>
              <w:spacing w:before="60" w:after="60" w:line="240" w:lineRule="auto"/>
              <w:jc w:val="center"/>
              <w:rPr>
                <w:rFonts w:ascii="Century Gothic" w:hAnsi="Century Gothic" w:cs="Arial"/>
                <w:sz w:val="16"/>
                <w:szCs w:val="16"/>
              </w:rPr>
            </w:pPr>
            <w:r>
              <w:rPr>
                <w:rFonts w:ascii="Century Gothic" w:hAnsi="Century Gothic" w:cs="Arial"/>
                <w:sz w:val="16"/>
                <w:szCs w:val="16"/>
              </w:rPr>
              <w:t>Red Nacional</w:t>
            </w:r>
          </w:p>
        </w:tc>
        <w:tc>
          <w:tcPr>
            <w:tcW w:w="1418" w:type="dxa"/>
            <w:vAlign w:val="center"/>
          </w:tcPr>
          <w:p w14:paraId="554C0F45" w14:textId="77777777" w:rsidR="00756F33" w:rsidRPr="003B7B23" w:rsidRDefault="00756F33" w:rsidP="00076878">
            <w:pPr>
              <w:spacing w:before="60" w:after="60" w:line="240" w:lineRule="auto"/>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61F2B0A4"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10.254.128.27</w:t>
            </w:r>
          </w:p>
          <w:p w14:paraId="366F76F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10.254.128.28</w:t>
            </w:r>
          </w:p>
          <w:p w14:paraId="6D33D771"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10.254.128.30</w:t>
            </w:r>
          </w:p>
          <w:p w14:paraId="78DCF19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10.254.128.31</w:t>
            </w:r>
          </w:p>
          <w:p w14:paraId="4F2D7BFC"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10.254.128.32</w:t>
            </w:r>
          </w:p>
          <w:p w14:paraId="2CB416AA" w14:textId="1AB87056" w:rsidR="00756F33" w:rsidRPr="003B7B23" w:rsidRDefault="00756F33" w:rsidP="00076878">
            <w:pPr>
              <w:spacing w:before="60" w:after="60" w:line="240" w:lineRule="auto"/>
              <w:jc w:val="center"/>
              <w:rPr>
                <w:rFonts w:ascii="Century Gothic" w:hAnsi="Century Gothic" w:cs="Arial"/>
                <w:color w:val="548DD4"/>
                <w:sz w:val="16"/>
                <w:szCs w:val="16"/>
              </w:rPr>
            </w:pPr>
            <w:r w:rsidRPr="003B7B23">
              <w:rPr>
                <w:rFonts w:ascii="Century Gothic" w:hAnsi="Century Gothic" w:cs="Arial"/>
                <w:sz w:val="16"/>
                <w:szCs w:val="16"/>
              </w:rPr>
              <w:t>10.254.128.33</w:t>
            </w:r>
          </w:p>
        </w:tc>
        <w:tc>
          <w:tcPr>
            <w:tcW w:w="1134" w:type="dxa"/>
            <w:vAlign w:val="center"/>
          </w:tcPr>
          <w:p w14:paraId="13D631E8"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color w:val="FF0000"/>
                <w:sz w:val="16"/>
                <w:szCs w:val="16"/>
              </w:rPr>
              <w:t>&lt;CS o AS&gt;</w:t>
            </w:r>
          </w:p>
        </w:tc>
        <w:tc>
          <w:tcPr>
            <w:tcW w:w="1133" w:type="dxa"/>
            <w:vAlign w:val="center"/>
          </w:tcPr>
          <w:p w14:paraId="1B454E76"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IP acceso 2 SIPO</w:t>
            </w:r>
          </w:p>
          <w:p w14:paraId="4CDFD766" w14:textId="1C2DE4F2" w:rsidR="00756F33" w:rsidRPr="003B7B23" w:rsidRDefault="00756F33" w:rsidP="00076878">
            <w:pPr>
              <w:spacing w:before="60" w:after="60" w:line="240" w:lineRule="auto"/>
              <w:jc w:val="center"/>
              <w:rPr>
                <w:rFonts w:ascii="Century Gothic" w:hAnsi="Century Gothic" w:cs="Arial"/>
                <w:color w:val="548DD4"/>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2" w:type="dxa"/>
            <w:vAlign w:val="center"/>
          </w:tcPr>
          <w:p w14:paraId="42575409"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https</w:t>
            </w:r>
          </w:p>
        </w:tc>
        <w:tc>
          <w:tcPr>
            <w:tcW w:w="851" w:type="dxa"/>
            <w:vAlign w:val="center"/>
          </w:tcPr>
          <w:p w14:paraId="2B3FB5B0"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443</w:t>
            </w:r>
          </w:p>
        </w:tc>
        <w:tc>
          <w:tcPr>
            <w:tcW w:w="993" w:type="dxa"/>
            <w:vAlign w:val="center"/>
          </w:tcPr>
          <w:p w14:paraId="4629E14D" w14:textId="77777777" w:rsidR="00756F33" w:rsidRPr="003B7B23" w:rsidRDefault="00756F33" w:rsidP="00076878">
            <w:pPr>
              <w:spacing w:before="60" w:after="60" w:line="240" w:lineRule="auto"/>
              <w:jc w:val="center"/>
              <w:rPr>
                <w:rFonts w:ascii="Century Gothic" w:hAnsi="Century Gothic" w:cs="Arial"/>
                <w:sz w:val="16"/>
                <w:szCs w:val="16"/>
              </w:rPr>
            </w:pPr>
            <w:proofErr w:type="spellStart"/>
            <w:r w:rsidRPr="003B7B23">
              <w:rPr>
                <w:rFonts w:ascii="Century Gothic" w:hAnsi="Century Gothic" w:cs="Arial"/>
                <w:sz w:val="16"/>
                <w:szCs w:val="16"/>
              </w:rPr>
              <w:t>tcp</w:t>
            </w:r>
            <w:proofErr w:type="spellEnd"/>
          </w:p>
        </w:tc>
        <w:tc>
          <w:tcPr>
            <w:tcW w:w="2125" w:type="dxa"/>
            <w:vAlign w:val="center"/>
          </w:tcPr>
          <w:p w14:paraId="4FB521EF" w14:textId="77777777" w:rsidR="00756F33" w:rsidRPr="003B7B23" w:rsidRDefault="00756F33" w:rsidP="00076878">
            <w:pPr>
              <w:spacing w:before="60" w:after="60" w:line="240" w:lineRule="auto"/>
              <w:jc w:val="center"/>
              <w:rPr>
                <w:rFonts w:ascii="Century Gothic" w:hAnsi="Century Gothic" w:cs="Arial"/>
                <w:sz w:val="16"/>
                <w:szCs w:val="16"/>
              </w:rPr>
            </w:pPr>
            <w:r w:rsidRPr="003B7B23">
              <w:rPr>
                <w:rFonts w:ascii="Century Gothic" w:hAnsi="Century Gothic" w:cs="Arial"/>
                <w:sz w:val="16"/>
                <w:szCs w:val="16"/>
              </w:rPr>
              <w:t xml:space="preserve">Notificaciones del sistema SIPO sobre solicitudes en proceso de atención.  </w:t>
            </w:r>
          </w:p>
        </w:tc>
      </w:tr>
    </w:tbl>
    <w:p w14:paraId="634212B4" w14:textId="77777777" w:rsidR="00756F33" w:rsidRPr="003B7B23" w:rsidRDefault="00756F33" w:rsidP="003B7B23">
      <w:pPr>
        <w:spacing w:after="120"/>
        <w:rPr>
          <w:rFonts w:ascii="Century Gothic" w:hAnsi="Century Gothic" w:cs="Arial"/>
          <w:color w:val="00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78D4670B" w14:textId="77777777" w:rsidR="00756F33" w:rsidRPr="003B7B23" w:rsidRDefault="00756F33" w:rsidP="003B7B23">
      <w:pPr>
        <w:spacing w:after="120"/>
        <w:rPr>
          <w:rFonts w:ascii="Century Gothic" w:hAnsi="Century Gothic" w:cs="Arial"/>
        </w:rPr>
      </w:pPr>
    </w:p>
    <w:p w14:paraId="0782012B" w14:textId="28D8399E" w:rsidR="00756F33" w:rsidRDefault="00756F33" w:rsidP="003B7B23">
      <w:pPr>
        <w:pStyle w:val="Ttulo3"/>
        <w:spacing w:after="120" w:line="259" w:lineRule="auto"/>
        <w:ind w:left="0"/>
        <w:rPr>
          <w:rFonts w:ascii="Century Gothic" w:hAnsi="Century Gothic"/>
          <w:szCs w:val="22"/>
        </w:rPr>
      </w:pPr>
      <w:bookmarkStart w:id="1309" w:name="_Toc52227455"/>
      <w:bookmarkStart w:id="1310" w:name="_Toc89033542"/>
      <w:r w:rsidRPr="003B7B23">
        <w:rPr>
          <w:rFonts w:ascii="Century Gothic" w:hAnsi="Century Gothic"/>
          <w:szCs w:val="22"/>
        </w:rPr>
        <w:t xml:space="preserve">4.0 </w:t>
      </w:r>
      <w:r w:rsidRPr="003B7B23">
        <w:rPr>
          <w:rFonts w:ascii="Century Gothic" w:hAnsi="Century Gothic"/>
          <w:color w:val="000000" w:themeColor="text1"/>
          <w:szCs w:val="22"/>
        </w:rPr>
        <w:t>Anchos</w:t>
      </w:r>
      <w:r w:rsidRPr="003B7B23">
        <w:rPr>
          <w:rFonts w:ascii="Century Gothic" w:hAnsi="Century Gothic"/>
          <w:szCs w:val="22"/>
        </w:rPr>
        <w:t xml:space="preserve"> de banda</w:t>
      </w:r>
      <w:bookmarkEnd w:id="1309"/>
      <w:bookmarkEnd w:id="1310"/>
    </w:p>
    <w:p w14:paraId="4FF797E1" w14:textId="77777777" w:rsidR="00AB2188" w:rsidRPr="00AB2188" w:rsidRDefault="00AB2188" w:rsidP="00AB2188"/>
    <w:p w14:paraId="21737EF4" w14:textId="77777777" w:rsidR="00756F33" w:rsidRPr="003B7B23" w:rsidRDefault="00756F33" w:rsidP="003B7B23">
      <w:pPr>
        <w:pStyle w:val="Ttulo4"/>
        <w:spacing w:before="0" w:after="120" w:line="259" w:lineRule="auto"/>
        <w:jc w:val="left"/>
        <w:rPr>
          <w:rFonts w:ascii="Century Gothic" w:hAnsi="Century Gothic" w:cs="Arial"/>
          <w:sz w:val="22"/>
          <w:szCs w:val="22"/>
        </w:rPr>
      </w:pPr>
      <w:bookmarkStart w:id="1311" w:name="_Toc52227456"/>
      <w:r w:rsidRPr="003B7B23">
        <w:rPr>
          <w:rFonts w:ascii="Century Gothic" w:hAnsi="Century Gothic" w:cs="Arial"/>
          <w:sz w:val="22"/>
          <w:szCs w:val="22"/>
        </w:rPr>
        <w:t>4.1 Tráfico</w:t>
      </w:r>
      <w:bookmarkEnd w:id="1311"/>
    </w:p>
    <w:p w14:paraId="66DA102F" w14:textId="48A86889" w:rsidR="00756F33" w:rsidRPr="003B7B23" w:rsidRDefault="00756F33" w:rsidP="00266823">
      <w:pPr>
        <w:pStyle w:val="6TitSex"/>
        <w:rPr>
          <w:i/>
        </w:rPr>
      </w:pPr>
      <w:bookmarkStart w:id="1312" w:name="_Toc52227457"/>
      <w:r w:rsidRPr="003B7B23">
        <w:t xml:space="preserve">4.1.1 Ancho de banda promedio </w:t>
      </w:r>
      <w:r w:rsidRPr="003B7B23">
        <w:rPr>
          <w:color w:val="FF0000"/>
        </w:rPr>
        <w:t>&lt;CS o AS&gt;-</w:t>
      </w:r>
      <w:r w:rsidRPr="003B7B23">
        <w:t xml:space="preserve"> </w:t>
      </w:r>
      <w:r w:rsidR="000F6435" w:rsidRPr="003B7B23">
        <w:t xml:space="preserve">Red Nacional </w:t>
      </w:r>
      <w:bookmarkEnd w:id="1312"/>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5"/>
        <w:gridCol w:w="1132"/>
        <w:gridCol w:w="1416"/>
        <w:gridCol w:w="992"/>
        <w:gridCol w:w="1417"/>
        <w:gridCol w:w="998"/>
        <w:gridCol w:w="1134"/>
        <w:gridCol w:w="992"/>
      </w:tblGrid>
      <w:tr w:rsidR="00CF6D53" w:rsidRPr="00CF6D53" w14:paraId="7A7D31AF" w14:textId="77777777" w:rsidTr="00CF6D53">
        <w:trPr>
          <w:cantSplit/>
        </w:trPr>
        <w:tc>
          <w:tcPr>
            <w:tcW w:w="1275" w:type="dxa"/>
            <w:vMerge w:val="restart"/>
            <w:shd w:val="clear" w:color="auto" w:fill="009AD9"/>
          </w:tcPr>
          <w:p w14:paraId="56ABC818"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Nombre de aplicación</w:t>
            </w:r>
          </w:p>
        </w:tc>
        <w:tc>
          <w:tcPr>
            <w:tcW w:w="2548" w:type="dxa"/>
            <w:gridSpan w:val="2"/>
            <w:shd w:val="clear" w:color="auto" w:fill="009AD9"/>
            <w:vAlign w:val="center"/>
          </w:tcPr>
          <w:p w14:paraId="17282593"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Origen de sesión</w:t>
            </w:r>
          </w:p>
        </w:tc>
        <w:tc>
          <w:tcPr>
            <w:tcW w:w="2409" w:type="dxa"/>
            <w:gridSpan w:val="2"/>
            <w:shd w:val="clear" w:color="auto" w:fill="009AD9"/>
            <w:vAlign w:val="center"/>
          </w:tcPr>
          <w:p w14:paraId="7A363E9B"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Destino de sesión</w:t>
            </w:r>
          </w:p>
        </w:tc>
        <w:tc>
          <w:tcPr>
            <w:tcW w:w="2132" w:type="dxa"/>
            <w:gridSpan w:val="2"/>
            <w:shd w:val="clear" w:color="auto" w:fill="009AD9"/>
            <w:vAlign w:val="center"/>
          </w:tcPr>
          <w:p w14:paraId="0E0CC815"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Horario de Operación</w:t>
            </w:r>
          </w:p>
        </w:tc>
        <w:tc>
          <w:tcPr>
            <w:tcW w:w="992" w:type="dxa"/>
            <w:shd w:val="clear" w:color="auto" w:fill="009AD9"/>
            <w:vAlign w:val="center"/>
          </w:tcPr>
          <w:p w14:paraId="1B648634"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Tráfico en Kbps</w:t>
            </w:r>
          </w:p>
        </w:tc>
      </w:tr>
      <w:tr w:rsidR="00CF6D53" w:rsidRPr="00CF6D53" w14:paraId="29243141" w14:textId="77777777" w:rsidTr="00CF6D53">
        <w:trPr>
          <w:cantSplit/>
        </w:trPr>
        <w:tc>
          <w:tcPr>
            <w:tcW w:w="1275" w:type="dxa"/>
            <w:vMerge/>
            <w:shd w:val="clear" w:color="auto" w:fill="009AD9"/>
          </w:tcPr>
          <w:p w14:paraId="2FE7FAA4" w14:textId="77777777" w:rsidR="00756F33" w:rsidRPr="00CF6D53" w:rsidRDefault="00756F33" w:rsidP="00076878">
            <w:pPr>
              <w:spacing w:after="0" w:line="240" w:lineRule="auto"/>
              <w:rPr>
                <w:rFonts w:ascii="Century Gothic" w:hAnsi="Century Gothic" w:cs="Arial"/>
                <w:color w:val="FFFFFF" w:themeColor="background1"/>
                <w:sz w:val="16"/>
                <w:szCs w:val="16"/>
              </w:rPr>
            </w:pPr>
          </w:p>
        </w:tc>
        <w:tc>
          <w:tcPr>
            <w:tcW w:w="1132" w:type="dxa"/>
            <w:shd w:val="clear" w:color="auto" w:fill="009AD9"/>
            <w:vAlign w:val="center"/>
          </w:tcPr>
          <w:p w14:paraId="718726FD"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6" w:type="dxa"/>
            <w:shd w:val="clear" w:color="auto" w:fill="009AD9"/>
            <w:vAlign w:val="center"/>
          </w:tcPr>
          <w:p w14:paraId="68EFA7B3"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2" w:type="dxa"/>
            <w:shd w:val="clear" w:color="auto" w:fill="009AD9"/>
            <w:vAlign w:val="center"/>
          </w:tcPr>
          <w:p w14:paraId="4D017E87"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Empresa</w:t>
            </w:r>
          </w:p>
        </w:tc>
        <w:tc>
          <w:tcPr>
            <w:tcW w:w="1417" w:type="dxa"/>
            <w:shd w:val="clear" w:color="auto" w:fill="009AD9"/>
            <w:vAlign w:val="center"/>
          </w:tcPr>
          <w:p w14:paraId="4D5FEE96"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Dir. IP</w:t>
            </w:r>
          </w:p>
        </w:tc>
        <w:tc>
          <w:tcPr>
            <w:tcW w:w="998" w:type="dxa"/>
            <w:shd w:val="clear" w:color="auto" w:fill="009AD9"/>
            <w:vAlign w:val="center"/>
          </w:tcPr>
          <w:p w14:paraId="7450DFC2"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Inicio</w:t>
            </w:r>
          </w:p>
        </w:tc>
        <w:tc>
          <w:tcPr>
            <w:tcW w:w="1134" w:type="dxa"/>
            <w:shd w:val="clear" w:color="auto" w:fill="009AD9"/>
            <w:vAlign w:val="center"/>
          </w:tcPr>
          <w:p w14:paraId="5DA50B90"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Fin</w:t>
            </w:r>
          </w:p>
        </w:tc>
        <w:tc>
          <w:tcPr>
            <w:tcW w:w="992" w:type="dxa"/>
            <w:shd w:val="clear" w:color="auto" w:fill="009AD9"/>
            <w:vAlign w:val="center"/>
          </w:tcPr>
          <w:p w14:paraId="1FB97758"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p>
        </w:tc>
      </w:tr>
      <w:tr w:rsidR="00076878" w:rsidRPr="003B7B23" w14:paraId="0D05F974" w14:textId="77777777" w:rsidTr="00076878">
        <w:tc>
          <w:tcPr>
            <w:tcW w:w="1275" w:type="dxa"/>
            <w:vAlign w:val="center"/>
          </w:tcPr>
          <w:p w14:paraId="6C824C9F"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 xml:space="preserve">SEG </w:t>
            </w:r>
          </w:p>
        </w:tc>
        <w:tc>
          <w:tcPr>
            <w:tcW w:w="1132" w:type="dxa"/>
            <w:vAlign w:val="center"/>
          </w:tcPr>
          <w:p w14:paraId="5DC270F0" w14:textId="77777777" w:rsidR="00756F33" w:rsidRPr="003B7B23" w:rsidRDefault="00756F33" w:rsidP="00524308">
            <w:pPr>
              <w:spacing w:before="60" w:after="60"/>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6" w:type="dxa"/>
            <w:vAlign w:val="center"/>
          </w:tcPr>
          <w:p w14:paraId="077386BA" w14:textId="77777777" w:rsidR="00756F33" w:rsidRPr="003B7B23" w:rsidRDefault="00756F33" w:rsidP="00524308">
            <w:pPr>
              <w:spacing w:before="60" w:after="60"/>
              <w:jc w:val="center"/>
              <w:rPr>
                <w:rFonts w:ascii="Century Gothic" w:hAnsi="Century Gothic" w:cs="Arial"/>
                <w:color w:val="000000"/>
                <w:sz w:val="16"/>
                <w:szCs w:val="16"/>
              </w:rPr>
            </w:pPr>
            <w:r w:rsidRPr="003B7B23">
              <w:rPr>
                <w:rFonts w:ascii="Century Gothic" w:hAnsi="Century Gothic" w:cs="Arial"/>
                <w:sz w:val="16"/>
                <w:szCs w:val="16"/>
              </w:rPr>
              <w:t>172.24.253.198</w:t>
            </w:r>
          </w:p>
        </w:tc>
        <w:tc>
          <w:tcPr>
            <w:tcW w:w="992" w:type="dxa"/>
            <w:vAlign w:val="center"/>
          </w:tcPr>
          <w:p w14:paraId="76043162" w14:textId="53EB4616" w:rsidR="00756F33" w:rsidRPr="003B7B23" w:rsidRDefault="00800C62" w:rsidP="00524308">
            <w:pPr>
              <w:spacing w:before="60" w:after="60"/>
              <w:jc w:val="center"/>
              <w:rPr>
                <w:rFonts w:ascii="Century Gothic" w:hAnsi="Century Gothic" w:cs="Arial"/>
                <w:sz w:val="16"/>
                <w:szCs w:val="16"/>
              </w:rPr>
            </w:pPr>
            <w:r>
              <w:rPr>
                <w:rFonts w:ascii="Century Gothic" w:hAnsi="Century Gothic" w:cs="Arial"/>
                <w:sz w:val="16"/>
                <w:szCs w:val="16"/>
              </w:rPr>
              <w:t>Red Nacional</w:t>
            </w:r>
          </w:p>
        </w:tc>
        <w:tc>
          <w:tcPr>
            <w:tcW w:w="1417" w:type="dxa"/>
            <w:vAlign w:val="center"/>
          </w:tcPr>
          <w:p w14:paraId="19E77610"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10.254.128.21</w:t>
            </w:r>
          </w:p>
          <w:p w14:paraId="5FA90838"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10.254.128.22</w:t>
            </w:r>
          </w:p>
        </w:tc>
        <w:tc>
          <w:tcPr>
            <w:tcW w:w="998" w:type="dxa"/>
            <w:vAlign w:val="center"/>
          </w:tcPr>
          <w:p w14:paraId="72AD465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7C6FD34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6908ADF2"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250</w:t>
            </w:r>
          </w:p>
        </w:tc>
      </w:tr>
      <w:tr w:rsidR="00076878" w:rsidRPr="003B7B23" w14:paraId="0C3F5CC7" w14:textId="77777777" w:rsidTr="00076878">
        <w:tc>
          <w:tcPr>
            <w:tcW w:w="1275" w:type="dxa"/>
            <w:vAlign w:val="center"/>
          </w:tcPr>
          <w:p w14:paraId="393F9721"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w:t>
            </w:r>
          </w:p>
        </w:tc>
        <w:tc>
          <w:tcPr>
            <w:tcW w:w="1132" w:type="dxa"/>
            <w:vAlign w:val="center"/>
          </w:tcPr>
          <w:p w14:paraId="5795AB79" w14:textId="77777777" w:rsidR="00756F33" w:rsidRPr="003B7B23" w:rsidRDefault="00756F33" w:rsidP="00524308">
            <w:pPr>
              <w:spacing w:before="60" w:after="60"/>
              <w:jc w:val="center"/>
              <w:rPr>
                <w:rFonts w:ascii="Century Gothic" w:hAnsi="Century Gothic" w:cs="Arial"/>
                <w:color w:val="FF0000"/>
                <w:sz w:val="16"/>
                <w:szCs w:val="16"/>
              </w:rPr>
            </w:pPr>
            <w:r w:rsidRPr="003B7B23">
              <w:rPr>
                <w:rFonts w:ascii="Century Gothic" w:hAnsi="Century Gothic" w:cs="Arial"/>
                <w:color w:val="FF0000"/>
                <w:sz w:val="16"/>
                <w:szCs w:val="16"/>
              </w:rPr>
              <w:t>&lt;CS o AS&gt;</w:t>
            </w:r>
          </w:p>
        </w:tc>
        <w:tc>
          <w:tcPr>
            <w:tcW w:w="1416" w:type="dxa"/>
            <w:vAlign w:val="center"/>
          </w:tcPr>
          <w:p w14:paraId="23E01CA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IP acceso 2 SIPO</w:t>
            </w:r>
          </w:p>
          <w:p w14:paraId="67B8B28C" w14:textId="6FDECDF2" w:rsidR="00756F33" w:rsidRPr="003B7B23" w:rsidRDefault="00756F33" w:rsidP="00524308">
            <w:pPr>
              <w:spacing w:before="60" w:after="60"/>
              <w:jc w:val="center"/>
              <w:rPr>
                <w:rFonts w:ascii="Century Gothic" w:hAnsi="Century Gothic" w:cs="Arial"/>
                <w:color w:val="548DD4"/>
                <w:sz w:val="16"/>
                <w:szCs w:val="16"/>
              </w:rPr>
            </w:pPr>
            <w:r w:rsidRPr="003B7B23">
              <w:rPr>
                <w:rFonts w:ascii="Century Gothic" w:hAnsi="Century Gothic" w:cs="Arial"/>
                <w:sz w:val="16"/>
                <w:szCs w:val="16"/>
              </w:rPr>
              <w:t xml:space="preserve">Asignada por </w:t>
            </w:r>
            <w:r w:rsidR="006B12CB">
              <w:rPr>
                <w:rFonts w:ascii="Century Gothic" w:hAnsi="Century Gothic" w:cs="Arial"/>
                <w:sz w:val="16"/>
                <w:szCs w:val="16"/>
              </w:rPr>
              <w:t>las EM</w:t>
            </w:r>
          </w:p>
        </w:tc>
        <w:tc>
          <w:tcPr>
            <w:tcW w:w="992" w:type="dxa"/>
            <w:vAlign w:val="center"/>
          </w:tcPr>
          <w:p w14:paraId="33A68A50" w14:textId="5885B3B9" w:rsidR="00756F33" w:rsidRPr="003B7B23" w:rsidRDefault="00800C62" w:rsidP="00524308">
            <w:pPr>
              <w:spacing w:before="60" w:after="60"/>
              <w:jc w:val="center"/>
              <w:rPr>
                <w:rFonts w:ascii="Century Gothic" w:hAnsi="Century Gothic" w:cs="Arial"/>
                <w:sz w:val="16"/>
                <w:szCs w:val="16"/>
              </w:rPr>
            </w:pPr>
            <w:r>
              <w:rPr>
                <w:rFonts w:ascii="Century Gothic" w:hAnsi="Century Gothic" w:cs="Arial"/>
                <w:sz w:val="16"/>
                <w:szCs w:val="16"/>
              </w:rPr>
              <w:t>Red Nacional</w:t>
            </w:r>
          </w:p>
        </w:tc>
        <w:tc>
          <w:tcPr>
            <w:tcW w:w="1417" w:type="dxa"/>
            <w:vAlign w:val="center"/>
          </w:tcPr>
          <w:p w14:paraId="1714F6A8"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SIPO SOA</w:t>
            </w:r>
          </w:p>
          <w:p w14:paraId="1A474B79"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10.254.128.29</w:t>
            </w:r>
          </w:p>
          <w:p w14:paraId="3C271C8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10.254.128.27</w:t>
            </w:r>
          </w:p>
          <w:p w14:paraId="437E2A0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10.254.128.28</w:t>
            </w:r>
          </w:p>
          <w:p w14:paraId="5A1F3737"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10.254.128.30</w:t>
            </w:r>
          </w:p>
          <w:p w14:paraId="7A962FAA"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10.254.128.31</w:t>
            </w:r>
          </w:p>
          <w:p w14:paraId="6EAF822B"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10.254.128.32</w:t>
            </w:r>
          </w:p>
          <w:p w14:paraId="5E219DB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10.254.128.33</w:t>
            </w:r>
          </w:p>
          <w:p w14:paraId="4AAD27B6" w14:textId="77777777" w:rsidR="00756F33" w:rsidRPr="003B7B23" w:rsidRDefault="00756F33" w:rsidP="00524308">
            <w:pPr>
              <w:spacing w:before="60" w:after="60"/>
              <w:jc w:val="center"/>
              <w:rPr>
                <w:rFonts w:ascii="Century Gothic" w:hAnsi="Century Gothic" w:cs="Arial"/>
                <w:sz w:val="16"/>
                <w:szCs w:val="16"/>
                <w:lang w:val="en-US"/>
              </w:rPr>
            </w:pPr>
            <w:r w:rsidRPr="003B7B23">
              <w:rPr>
                <w:rFonts w:ascii="Century Gothic" w:hAnsi="Century Gothic" w:cs="Arial"/>
                <w:sz w:val="16"/>
                <w:szCs w:val="16"/>
                <w:lang w:val="en-US"/>
              </w:rPr>
              <w:t>SIPO WL</w:t>
            </w:r>
          </w:p>
          <w:p w14:paraId="0036F27F" w14:textId="1D66214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10.254.128.29</w:t>
            </w:r>
          </w:p>
        </w:tc>
        <w:tc>
          <w:tcPr>
            <w:tcW w:w="998" w:type="dxa"/>
            <w:vAlign w:val="center"/>
          </w:tcPr>
          <w:p w14:paraId="5701A1D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74AB902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74C6DDFE"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1000</w:t>
            </w:r>
          </w:p>
        </w:tc>
      </w:tr>
      <w:tr w:rsidR="00076878" w:rsidRPr="003B7B23" w14:paraId="52402373" w14:textId="77777777" w:rsidTr="00076878">
        <w:tc>
          <w:tcPr>
            <w:tcW w:w="1275" w:type="dxa"/>
            <w:vAlign w:val="center"/>
          </w:tcPr>
          <w:p w14:paraId="75D6E960"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w:t>
            </w:r>
          </w:p>
        </w:tc>
        <w:tc>
          <w:tcPr>
            <w:tcW w:w="1132" w:type="dxa"/>
            <w:vAlign w:val="center"/>
          </w:tcPr>
          <w:p w14:paraId="50C3F2B9" w14:textId="18D8A516" w:rsidR="00756F33" w:rsidRPr="003B7B23" w:rsidRDefault="006B12CB" w:rsidP="00524308">
            <w:pPr>
              <w:spacing w:before="60" w:after="60"/>
              <w:jc w:val="center"/>
              <w:rPr>
                <w:rFonts w:ascii="Century Gothic" w:hAnsi="Century Gothic" w:cs="Arial"/>
                <w:color w:val="FF0000"/>
                <w:sz w:val="16"/>
                <w:szCs w:val="16"/>
              </w:rPr>
            </w:pPr>
            <w:r>
              <w:rPr>
                <w:rFonts w:ascii="Century Gothic" w:hAnsi="Century Gothic" w:cs="Arial"/>
                <w:sz w:val="16"/>
                <w:szCs w:val="16"/>
              </w:rPr>
              <w:t>Red Nacional</w:t>
            </w:r>
          </w:p>
        </w:tc>
        <w:tc>
          <w:tcPr>
            <w:tcW w:w="1416" w:type="dxa"/>
            <w:vAlign w:val="center"/>
          </w:tcPr>
          <w:p w14:paraId="08437DF3"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SIPO SOA</w:t>
            </w:r>
          </w:p>
          <w:p w14:paraId="2043857B"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10.254.128.27</w:t>
            </w:r>
          </w:p>
          <w:p w14:paraId="59648DFC"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10.254.128.28</w:t>
            </w:r>
          </w:p>
          <w:p w14:paraId="01A7CF46"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10.254.128.30</w:t>
            </w:r>
          </w:p>
          <w:p w14:paraId="1DC751E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10.254.128.31</w:t>
            </w:r>
          </w:p>
          <w:p w14:paraId="029EABFF"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10.254.128.32</w:t>
            </w:r>
          </w:p>
          <w:p w14:paraId="53857A9E" w14:textId="7217717D"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10.254.128.33</w:t>
            </w:r>
          </w:p>
        </w:tc>
        <w:tc>
          <w:tcPr>
            <w:tcW w:w="992" w:type="dxa"/>
            <w:vAlign w:val="center"/>
          </w:tcPr>
          <w:p w14:paraId="42BDE3C4"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color w:val="FF0000"/>
                <w:sz w:val="16"/>
                <w:szCs w:val="16"/>
              </w:rPr>
              <w:t>&lt;CS o AS&gt;</w:t>
            </w:r>
          </w:p>
        </w:tc>
        <w:tc>
          <w:tcPr>
            <w:tcW w:w="1417" w:type="dxa"/>
            <w:vAlign w:val="center"/>
          </w:tcPr>
          <w:p w14:paraId="09D7A8A1"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IP acceso 2 SIPO</w:t>
            </w:r>
          </w:p>
          <w:p w14:paraId="316CD479" w14:textId="4C15EE78"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 xml:space="preserve">Asignada por </w:t>
            </w:r>
            <w:r w:rsidR="0051574E">
              <w:rPr>
                <w:rFonts w:ascii="Century Gothic" w:hAnsi="Century Gothic" w:cs="Arial"/>
                <w:sz w:val="16"/>
                <w:szCs w:val="16"/>
              </w:rPr>
              <w:t>Red Nacional</w:t>
            </w:r>
          </w:p>
        </w:tc>
        <w:tc>
          <w:tcPr>
            <w:tcW w:w="998" w:type="dxa"/>
            <w:vAlign w:val="center"/>
          </w:tcPr>
          <w:p w14:paraId="371FF156"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8:00</w:t>
            </w:r>
          </w:p>
        </w:tc>
        <w:tc>
          <w:tcPr>
            <w:tcW w:w="1134" w:type="dxa"/>
            <w:vAlign w:val="center"/>
          </w:tcPr>
          <w:p w14:paraId="5F7A3FBD"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19:00</w:t>
            </w:r>
          </w:p>
        </w:tc>
        <w:tc>
          <w:tcPr>
            <w:tcW w:w="992" w:type="dxa"/>
            <w:vAlign w:val="center"/>
          </w:tcPr>
          <w:p w14:paraId="6FEC2B25" w14:textId="77777777" w:rsidR="00756F33" w:rsidRPr="003B7B23" w:rsidRDefault="00756F33" w:rsidP="00524308">
            <w:pPr>
              <w:spacing w:before="60" w:after="60"/>
              <w:jc w:val="center"/>
              <w:rPr>
                <w:rFonts w:ascii="Century Gothic" w:hAnsi="Century Gothic" w:cs="Arial"/>
                <w:sz w:val="16"/>
                <w:szCs w:val="16"/>
              </w:rPr>
            </w:pPr>
            <w:r w:rsidRPr="003B7B23">
              <w:rPr>
                <w:rFonts w:ascii="Century Gothic" w:hAnsi="Century Gothic" w:cs="Arial"/>
                <w:sz w:val="16"/>
                <w:szCs w:val="16"/>
              </w:rPr>
              <w:t>1300</w:t>
            </w:r>
          </w:p>
        </w:tc>
      </w:tr>
      <w:tr w:rsidR="00756F33" w:rsidRPr="003B7B23" w14:paraId="26664F40" w14:textId="77777777" w:rsidTr="00CF6D53">
        <w:tblPrEx>
          <w:shd w:val="clear" w:color="auto" w:fill="FFFF99"/>
        </w:tblPrEx>
        <w:trPr>
          <w:gridBefore w:val="6"/>
          <w:wBefore w:w="7230" w:type="dxa"/>
        </w:trPr>
        <w:tc>
          <w:tcPr>
            <w:tcW w:w="1134" w:type="dxa"/>
            <w:shd w:val="clear" w:color="auto" w:fill="009AD9"/>
            <w:vAlign w:val="center"/>
          </w:tcPr>
          <w:p w14:paraId="019CDA1C"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Tráfico total</w:t>
            </w:r>
          </w:p>
        </w:tc>
        <w:tc>
          <w:tcPr>
            <w:tcW w:w="992" w:type="dxa"/>
            <w:shd w:val="clear" w:color="auto" w:fill="009AD9"/>
            <w:vAlign w:val="center"/>
          </w:tcPr>
          <w:p w14:paraId="796803CA" w14:textId="77777777" w:rsidR="00756F33" w:rsidRPr="00CF6D53" w:rsidRDefault="00756F33" w:rsidP="00076878">
            <w:pPr>
              <w:spacing w:after="0" w:line="240" w:lineRule="auto"/>
              <w:jc w:val="center"/>
              <w:rPr>
                <w:rFonts w:ascii="Century Gothic" w:hAnsi="Century Gothic" w:cs="Arial"/>
                <w:color w:val="FFFFFF" w:themeColor="background1"/>
                <w:sz w:val="16"/>
                <w:szCs w:val="16"/>
              </w:rPr>
            </w:pPr>
            <w:r w:rsidRPr="00CF6D53">
              <w:rPr>
                <w:rFonts w:ascii="Century Gothic" w:hAnsi="Century Gothic" w:cs="Arial"/>
                <w:color w:val="FFFFFF" w:themeColor="background1"/>
                <w:sz w:val="16"/>
                <w:szCs w:val="16"/>
              </w:rPr>
              <w:t>2550</w:t>
            </w:r>
          </w:p>
        </w:tc>
      </w:tr>
    </w:tbl>
    <w:p w14:paraId="3DFB1ACC" w14:textId="77777777" w:rsidR="00756F33" w:rsidRPr="003B7B23" w:rsidRDefault="00756F33" w:rsidP="003B7B23">
      <w:pPr>
        <w:spacing w:after="120"/>
        <w:rPr>
          <w:rFonts w:ascii="Century Gothic" w:hAnsi="Century Gothic" w:cs="Arial"/>
          <w:color w:val="000000"/>
          <w:sz w:val="16"/>
          <w:szCs w:val="16"/>
        </w:rPr>
      </w:pPr>
      <w:r w:rsidRPr="003B7B23">
        <w:rPr>
          <w:rFonts w:ascii="Century Gothic" w:hAnsi="Century Gothic" w:cs="Arial"/>
          <w:color w:val="000000"/>
          <w:sz w:val="16"/>
          <w:szCs w:val="16"/>
        </w:rPr>
        <w:t>Nota: Si no requiere acceso a SIPO registre “</w:t>
      </w:r>
      <w:r w:rsidRPr="003B7B23">
        <w:rPr>
          <w:rFonts w:ascii="Century Gothic" w:hAnsi="Century Gothic" w:cs="Arial"/>
          <w:color w:val="FF0000"/>
          <w:sz w:val="16"/>
          <w:szCs w:val="16"/>
        </w:rPr>
        <w:t>No Aplica</w:t>
      </w:r>
      <w:r w:rsidRPr="003B7B23">
        <w:rPr>
          <w:rFonts w:ascii="Century Gothic" w:hAnsi="Century Gothic" w:cs="Arial"/>
          <w:color w:val="000000"/>
          <w:sz w:val="16"/>
          <w:szCs w:val="16"/>
        </w:rPr>
        <w:t xml:space="preserve">” en </w:t>
      </w:r>
      <w:r w:rsidRPr="003B7B23">
        <w:rPr>
          <w:rFonts w:ascii="Century Gothic" w:hAnsi="Century Gothic" w:cs="Arial"/>
          <w:color w:val="FF0000"/>
          <w:sz w:val="16"/>
          <w:szCs w:val="16"/>
        </w:rPr>
        <w:t>&lt;CS o AS&gt;</w:t>
      </w:r>
    </w:p>
    <w:p w14:paraId="653FE810" w14:textId="050F0957" w:rsidR="00756F33" w:rsidRDefault="00756F33" w:rsidP="003B7B23">
      <w:pPr>
        <w:spacing w:after="120"/>
        <w:rPr>
          <w:rFonts w:ascii="Century Gothic" w:hAnsi="Century Gothic" w:cs="Arial"/>
        </w:rPr>
      </w:pPr>
    </w:p>
    <w:p w14:paraId="5FB6937D" w14:textId="04CEB401" w:rsidR="00756F33" w:rsidRDefault="00756F33" w:rsidP="003B7B23">
      <w:pPr>
        <w:spacing w:after="120"/>
        <w:rPr>
          <w:rFonts w:ascii="Century Gothic" w:hAnsi="Century Gothic" w:cs="Arial"/>
        </w:rPr>
      </w:pPr>
      <w:r w:rsidRPr="003B7B23">
        <w:rPr>
          <w:rFonts w:ascii="Century Gothic" w:hAnsi="Century Gothic" w:cs="Arial"/>
        </w:rPr>
        <w:t xml:space="preserve">El tráfico indicado en la tabla anexa es por sesión. Para este aplicativo se puede tener hasta </w:t>
      </w:r>
      <w:r w:rsidRPr="003B7B23">
        <w:rPr>
          <w:rFonts w:ascii="Century Gothic" w:hAnsi="Century Gothic" w:cs="Arial"/>
          <w:color w:val="548DD4"/>
        </w:rPr>
        <w:t>X</w:t>
      </w:r>
      <w:r w:rsidRPr="003B7B23">
        <w:rPr>
          <w:rFonts w:ascii="Century Gothic" w:hAnsi="Century Gothic" w:cs="Arial"/>
        </w:rPr>
        <w:t xml:space="preserve"> sesiones simultáneas.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42"/>
        <w:gridCol w:w="709"/>
      </w:tblGrid>
      <w:tr w:rsidR="00756F33" w:rsidRPr="003B7B23" w14:paraId="7A76D9F8" w14:textId="77777777" w:rsidTr="00076878">
        <w:tc>
          <w:tcPr>
            <w:tcW w:w="8642" w:type="dxa"/>
          </w:tcPr>
          <w:p w14:paraId="7A450EE7" w14:textId="77777777" w:rsidR="00756F33" w:rsidRPr="003B7B23" w:rsidRDefault="00756F33" w:rsidP="003B7B23">
            <w:pPr>
              <w:spacing w:after="120"/>
              <w:rPr>
                <w:rFonts w:ascii="Century Gothic" w:hAnsi="Century Gothic" w:cs="Arial"/>
              </w:rPr>
            </w:pPr>
            <w:r w:rsidRPr="003B7B23">
              <w:rPr>
                <w:rFonts w:ascii="Century Gothic" w:hAnsi="Century Gothic" w:cs="Arial"/>
              </w:rPr>
              <w:t>El tráfico señalado en la tabla 4.1.1 se obtuvo mediante estimaciones</w:t>
            </w:r>
            <w:r w:rsidRPr="003B7B23">
              <w:rPr>
                <w:rFonts w:ascii="Century Gothic" w:hAnsi="Century Gothic" w:cs="Arial"/>
                <w:color w:val="FF0000"/>
                <w:vertAlign w:val="superscript"/>
              </w:rPr>
              <w:t>1</w:t>
            </w:r>
            <w:r w:rsidRPr="003B7B23">
              <w:rPr>
                <w:rFonts w:ascii="Century Gothic" w:hAnsi="Century Gothic" w:cs="Arial"/>
              </w:rPr>
              <w:t>.</w:t>
            </w:r>
          </w:p>
        </w:tc>
        <w:tc>
          <w:tcPr>
            <w:tcW w:w="709" w:type="dxa"/>
            <w:vAlign w:val="center"/>
          </w:tcPr>
          <w:p w14:paraId="4659B4B8" w14:textId="64B6DB50" w:rsidR="00756F33" w:rsidRPr="003B7B23" w:rsidRDefault="00756F33" w:rsidP="003B7B23">
            <w:pPr>
              <w:spacing w:after="120"/>
              <w:jc w:val="center"/>
              <w:rPr>
                <w:rFonts w:ascii="Century Gothic" w:hAnsi="Century Gothic" w:cs="Arial"/>
              </w:rPr>
            </w:pPr>
            <w:r w:rsidRPr="003B7B23">
              <w:rPr>
                <w:rFonts w:ascii="Century Gothic" w:hAnsi="Century Gothic" w:cs="Arial"/>
              </w:rPr>
              <w:t>[</w:t>
            </w:r>
            <w:r w:rsidR="00906B83" w:rsidRPr="003B7B23">
              <w:rPr>
                <w:rFonts w:ascii="Century Gothic" w:hAnsi="Century Gothic" w:cs="Arial"/>
              </w:rPr>
              <w:t xml:space="preserve"> </w:t>
            </w:r>
            <w:r w:rsidRPr="003B7B23">
              <w:rPr>
                <w:rFonts w:ascii="Century Gothic" w:hAnsi="Century Gothic" w:cs="Arial"/>
              </w:rPr>
              <w:t>x ]</w:t>
            </w:r>
          </w:p>
        </w:tc>
      </w:tr>
      <w:tr w:rsidR="00756F33" w:rsidRPr="003B7B23" w14:paraId="5AC19FE7" w14:textId="77777777" w:rsidTr="00076878">
        <w:tc>
          <w:tcPr>
            <w:tcW w:w="8642" w:type="dxa"/>
          </w:tcPr>
          <w:p w14:paraId="3C950B36" w14:textId="77777777" w:rsidR="00756F33" w:rsidRPr="003B7B23" w:rsidRDefault="00756F33" w:rsidP="003B7B23">
            <w:pPr>
              <w:spacing w:after="120"/>
              <w:rPr>
                <w:rFonts w:ascii="Century Gothic" w:hAnsi="Century Gothic" w:cs="Arial"/>
              </w:rPr>
            </w:pPr>
            <w:r w:rsidRPr="003B7B23">
              <w:rPr>
                <w:rFonts w:ascii="Century Gothic" w:hAnsi="Century Gothic" w:cs="Arial"/>
              </w:rPr>
              <w:t>El tráfico señalado en la tabla 4.1.1 se obtuvo mediante mediciones realizadas, con la ayuda de analizadores de protocolos u otro dispositivo de lectura confiable</w:t>
            </w:r>
          </w:p>
        </w:tc>
        <w:tc>
          <w:tcPr>
            <w:tcW w:w="709" w:type="dxa"/>
            <w:vAlign w:val="center"/>
          </w:tcPr>
          <w:p w14:paraId="3CDBE3DE" w14:textId="71D2AEB0" w:rsidR="00756F33" w:rsidRPr="003B7B23" w:rsidRDefault="00756F33" w:rsidP="003B7B23">
            <w:pPr>
              <w:spacing w:after="120"/>
              <w:jc w:val="center"/>
              <w:rPr>
                <w:rFonts w:ascii="Century Gothic" w:hAnsi="Century Gothic" w:cs="Arial"/>
              </w:rPr>
            </w:pPr>
            <w:r w:rsidRPr="003B7B23">
              <w:rPr>
                <w:rFonts w:ascii="Century Gothic" w:hAnsi="Century Gothic" w:cs="Arial"/>
              </w:rPr>
              <w:t>[   ]</w:t>
            </w:r>
          </w:p>
        </w:tc>
      </w:tr>
    </w:tbl>
    <w:p w14:paraId="3AFA6748" w14:textId="77777777" w:rsidR="00713BA2" w:rsidRPr="003B7B23" w:rsidRDefault="00713BA2" w:rsidP="003B7B23">
      <w:pPr>
        <w:spacing w:after="120"/>
        <w:jc w:val="both"/>
        <w:rPr>
          <w:rFonts w:ascii="Century Gothic" w:hAnsi="Century Gothic" w:cs="Arial"/>
          <w:color w:val="548DD4"/>
        </w:rPr>
      </w:pPr>
    </w:p>
    <w:p w14:paraId="5799BB39" w14:textId="77777777" w:rsidR="00756F33" w:rsidRDefault="000F6435" w:rsidP="003B7B23">
      <w:pPr>
        <w:spacing w:after="120"/>
        <w:jc w:val="both"/>
        <w:rPr>
          <w:rFonts w:ascii="Century Gothic" w:hAnsi="Century Gothic" w:cs="Arial"/>
        </w:rPr>
      </w:pPr>
      <w:r w:rsidRPr="006B12CB">
        <w:rPr>
          <w:rFonts w:ascii="Century Gothic" w:hAnsi="Century Gothic" w:cs="Arial"/>
        </w:rPr>
        <w:t xml:space="preserve">Red Nacional </w:t>
      </w:r>
      <w:r w:rsidR="00756F33" w:rsidRPr="006B12CB">
        <w:rPr>
          <w:rFonts w:ascii="Century Gothic" w:hAnsi="Century Gothic" w:cs="Arial"/>
        </w:rPr>
        <w:t xml:space="preserve">se </w:t>
      </w:r>
      <w:r w:rsidR="00756F33" w:rsidRPr="003B7B23">
        <w:rPr>
          <w:rFonts w:ascii="Century Gothic" w:hAnsi="Century Gothic" w:cs="Arial"/>
        </w:rPr>
        <w:t>reserva el derecho de solicitar mediciones con equipo especializado en aquellos casos que se considere necesario.</w:t>
      </w:r>
    </w:p>
    <w:p w14:paraId="2C6B4DB6" w14:textId="77777777" w:rsidR="003C2BA7" w:rsidRDefault="003C2BA7" w:rsidP="003B7B23">
      <w:pPr>
        <w:spacing w:after="120"/>
        <w:jc w:val="both"/>
        <w:rPr>
          <w:rFonts w:ascii="Century Gothic" w:hAnsi="Century Gothic" w:cs="Arial"/>
        </w:rPr>
      </w:pPr>
    </w:p>
    <w:p w14:paraId="51203C1B" w14:textId="5BEB8A83" w:rsidR="00BB7137" w:rsidRDefault="00BB7137">
      <w:pPr>
        <w:rPr>
          <w:rFonts w:ascii="Century Gothic" w:hAnsi="Century Gothic" w:cs="Arial"/>
        </w:rPr>
      </w:pPr>
      <w:r>
        <w:rPr>
          <w:rFonts w:ascii="Century Gothic" w:hAnsi="Century Gothic" w:cs="Arial"/>
        </w:rPr>
        <w:br w:type="page"/>
      </w:r>
    </w:p>
    <w:p w14:paraId="5CAEB3D2" w14:textId="1F4C6EDE" w:rsidR="00756F33" w:rsidRDefault="00A977AC" w:rsidP="00525714">
      <w:pPr>
        <w:pStyle w:val="Ttulo2"/>
        <w:spacing w:after="0" w:line="259" w:lineRule="auto"/>
        <w:rPr>
          <w:rFonts w:ascii="Century Gothic" w:hAnsi="Century Gothic"/>
        </w:rPr>
      </w:pPr>
      <w:bookmarkStart w:id="1313" w:name="_Toc89033543"/>
      <w:r>
        <w:rPr>
          <w:rFonts w:ascii="Century Gothic" w:hAnsi="Century Gothic"/>
        </w:rPr>
        <w:lastRenderedPageBreak/>
        <w:t>9</w:t>
      </w:r>
      <w:r w:rsidR="002C47DA" w:rsidRPr="00525714">
        <w:rPr>
          <w:rFonts w:ascii="Century Gothic" w:hAnsi="Century Gothic"/>
        </w:rPr>
        <w:t xml:space="preserve">. </w:t>
      </w:r>
      <w:r w:rsidR="00756F33" w:rsidRPr="00525714">
        <w:rPr>
          <w:rFonts w:ascii="Century Gothic" w:hAnsi="Century Gothic"/>
        </w:rPr>
        <w:t>INFORMACIÓN QUE DEBE CONTENER EL FORMATO DE ANTEPROYECTO</w:t>
      </w:r>
      <w:bookmarkEnd w:id="1313"/>
    </w:p>
    <w:p w14:paraId="7B02240E" w14:textId="77777777" w:rsidR="00CF6D53" w:rsidRPr="00CF6D53" w:rsidDel="00290917" w:rsidRDefault="00CF6D53" w:rsidP="00CF6D53"/>
    <w:p w14:paraId="5AF9950A" w14:textId="093B2E9F" w:rsidR="00756F33" w:rsidRDefault="00A977AC" w:rsidP="00525714">
      <w:pPr>
        <w:pStyle w:val="Ttulo3"/>
        <w:spacing w:line="259" w:lineRule="auto"/>
        <w:ind w:left="0"/>
        <w:rPr>
          <w:rFonts w:ascii="Century Gothic" w:hAnsi="Century Gothic"/>
          <w:szCs w:val="22"/>
        </w:rPr>
      </w:pPr>
      <w:bookmarkStart w:id="1314" w:name="_Toc89033544"/>
      <w:r>
        <w:rPr>
          <w:rFonts w:ascii="Century Gothic" w:hAnsi="Century Gothic"/>
          <w:szCs w:val="22"/>
        </w:rPr>
        <w:t>9</w:t>
      </w:r>
      <w:r w:rsidR="00756F33" w:rsidRPr="00525714">
        <w:rPr>
          <w:rFonts w:ascii="Century Gothic" w:hAnsi="Century Gothic"/>
          <w:szCs w:val="22"/>
        </w:rPr>
        <w:t>.1 ANTEPROYECTO DEL SERVICIO DE COMPARTICIÓN DE INFRAESTRUCTURA SUBTERRÁNEA</w:t>
      </w:r>
      <w:bookmarkEnd w:id="1314"/>
    </w:p>
    <w:p w14:paraId="32C2DF40" w14:textId="77777777" w:rsidR="00CF6D53" w:rsidRPr="00CF6D53" w:rsidDel="00290917" w:rsidRDefault="00CF6D53" w:rsidP="00CF6D53"/>
    <w:p w14:paraId="6C6586EB" w14:textId="371D7235" w:rsidR="00756F33" w:rsidRDefault="00756F33" w:rsidP="00525714">
      <w:pPr>
        <w:spacing w:after="0"/>
        <w:jc w:val="both"/>
        <w:rPr>
          <w:rFonts w:ascii="Century Gothic" w:hAnsi="Century Gothic" w:cs="Arial"/>
        </w:rPr>
      </w:pPr>
      <w:r w:rsidRPr="00525714">
        <w:rPr>
          <w:rFonts w:ascii="Century Gothic" w:hAnsi="Century Gothic" w:cs="Arial"/>
        </w:rPr>
        <w:t>El CS podrá elaborar su anteproyecto con base a la información obtenida del SEG/SIPO o con base a la información obtenida de la Visita Técnica y sus posibles resultados cuando opte por ella.</w:t>
      </w:r>
    </w:p>
    <w:p w14:paraId="1B227F4F" w14:textId="77777777" w:rsidR="006B12CB" w:rsidRDefault="006B12CB" w:rsidP="006B12CB">
      <w:pPr>
        <w:spacing w:after="0"/>
        <w:ind w:right="51"/>
        <w:jc w:val="both"/>
        <w:rPr>
          <w:rFonts w:ascii="Century Gothic" w:eastAsia="Calibri" w:hAnsi="Century Gothic" w:cs="Times New Roman"/>
        </w:rPr>
      </w:pPr>
    </w:p>
    <w:p w14:paraId="5E6A71C2" w14:textId="77DE02E8" w:rsidR="006B12CB" w:rsidRPr="006B12CB" w:rsidRDefault="006B12CB" w:rsidP="006B12CB">
      <w:pPr>
        <w:ind w:right="50"/>
        <w:jc w:val="both"/>
        <w:rPr>
          <w:rFonts w:ascii="Century Gothic" w:eastAsia="Calibri" w:hAnsi="Century Gothic" w:cs="Times New Roman"/>
        </w:rPr>
      </w:pPr>
      <w:r w:rsidRPr="006B12CB">
        <w:rPr>
          <w:rFonts w:ascii="Century Gothic" w:eastAsia="Calibri" w:hAnsi="Century Gothic" w:cs="Times New Roman"/>
        </w:rPr>
        <w:t>Cuando el cableado del CS previsto a instalarse en infraestructura de Red Nacional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0DF5E7F9" w14:textId="77777777" w:rsidR="00756F33" w:rsidRPr="00525714" w:rsidRDefault="00756F33" w:rsidP="00525714">
      <w:pPr>
        <w:spacing w:after="0"/>
        <w:rPr>
          <w:rFonts w:ascii="Century Gothic" w:hAnsi="Century Gothic" w:cs="Arial"/>
        </w:rPr>
      </w:pPr>
      <w:r w:rsidRPr="00525714">
        <w:rPr>
          <w:rFonts w:ascii="Century Gothic" w:hAnsi="Century Gothic" w:cs="Arial"/>
        </w:rPr>
        <w:t>El anteproyecto deberá contener mínimo los siguientes elementos necesarios:</w:t>
      </w:r>
    </w:p>
    <w:p w14:paraId="2DD10603" w14:textId="77777777" w:rsidR="00756F33" w:rsidRPr="00525714" w:rsidRDefault="00756F33" w:rsidP="00525714">
      <w:pPr>
        <w:spacing w:after="0"/>
        <w:rPr>
          <w:rFonts w:ascii="Century Gothic" w:hAnsi="Century Gothic" w:cs="Arial"/>
        </w:rPr>
      </w:pPr>
    </w:p>
    <w:p w14:paraId="46E070AA" w14:textId="77777777" w:rsidR="00756F33" w:rsidRPr="00525714" w:rsidRDefault="00756F33" w:rsidP="00525714">
      <w:pPr>
        <w:spacing w:after="0"/>
        <w:rPr>
          <w:rFonts w:ascii="Century Gothic" w:hAnsi="Century Gothic" w:cs="Arial"/>
        </w:rPr>
      </w:pPr>
      <w:r w:rsidRPr="00525714">
        <w:rPr>
          <w:rFonts w:ascii="Century Gothic" w:hAnsi="Century Gothic" w:cs="Arial"/>
        </w:rPr>
        <w:t>DATOS:</w:t>
      </w:r>
    </w:p>
    <w:p w14:paraId="2B4EFFDA"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10BA1CB9" w14:textId="77777777" w:rsidR="00756F33" w:rsidRPr="00525714" w:rsidRDefault="00756F33" w:rsidP="00525714">
      <w:pPr>
        <w:shd w:val="clear" w:color="auto" w:fill="FFFFFF"/>
        <w:spacing w:after="0"/>
        <w:rPr>
          <w:rFonts w:ascii="Century Gothic" w:hAnsi="Century Gothic" w:cs="Arial"/>
        </w:rPr>
      </w:pPr>
    </w:p>
    <w:p w14:paraId="4EECA678" w14:textId="77777777" w:rsidR="00756F33" w:rsidRPr="00525714"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2D539BFF" w14:textId="77777777" w:rsidR="002765F2" w:rsidRDefault="00756F33" w:rsidP="00525714">
      <w:pPr>
        <w:spacing w:after="0"/>
        <w:rPr>
          <w:rFonts w:ascii="Century Gothic" w:hAnsi="Century Gothic" w:cs="Arial"/>
        </w:rPr>
        <w:sectPr w:rsidR="002765F2" w:rsidSect="00EF7720">
          <w:headerReference w:type="default" r:id="rId40"/>
          <w:headerReference w:type="first" r:id="rId41"/>
          <w:footnotePr>
            <w:numRestart w:val="eachSect"/>
          </w:footnotePr>
          <w:type w:val="oddPage"/>
          <w:pgSz w:w="12240" w:h="15840" w:code="1"/>
          <w:pgMar w:top="1418" w:right="1418" w:bottom="1418" w:left="1418" w:header="709" w:footer="709" w:gutter="0"/>
          <w:cols w:space="708"/>
          <w:titlePg/>
          <w:docGrid w:linePitch="360"/>
        </w:sectPr>
      </w:pPr>
      <w:r w:rsidRPr="00525714">
        <w:rPr>
          <w:rFonts w:ascii="Century Gothic" w:hAnsi="Century Gothic" w:cs="Arial"/>
        </w:rPr>
        <w:t>1) UBICACIÓN</w:t>
      </w:r>
    </w:p>
    <w:p w14:paraId="67BB2B73" w14:textId="77777777" w:rsidR="00756F33" w:rsidRPr="00525714" w:rsidRDefault="00756F33" w:rsidP="00525714">
      <w:pPr>
        <w:spacing w:after="0"/>
        <w:rPr>
          <w:rFonts w:ascii="Century Gothic" w:hAnsi="Century Gothic" w:cs="Arial"/>
        </w:rPr>
      </w:pPr>
      <w:r w:rsidRPr="00525714">
        <w:rPr>
          <w:rStyle w:val="Refdenotaalpie"/>
          <w:rFonts w:ascii="Century Gothic" w:hAnsi="Century Gothic" w:cs="Arial"/>
        </w:rPr>
        <w:footnoteReference w:id="4"/>
      </w:r>
    </w:p>
    <w:p w14:paraId="127EBD2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232B9454"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Calle: </w:t>
      </w:r>
      <w:proofErr w:type="spellStart"/>
      <w:r w:rsidRPr="00525714">
        <w:rPr>
          <w:rFonts w:ascii="Century Gothic" w:hAnsi="Century Gothic" w:cs="Arial"/>
        </w:rPr>
        <w:t>xxxxxxxxxx</w:t>
      </w:r>
      <w:proofErr w:type="spellEnd"/>
    </w:p>
    <w:p w14:paraId="59E62A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No. ext.  </w:t>
      </w:r>
      <w:proofErr w:type="spellStart"/>
      <w:r w:rsidRPr="00525714">
        <w:rPr>
          <w:rFonts w:ascii="Century Gothic" w:hAnsi="Century Gothic" w:cs="Arial"/>
        </w:rPr>
        <w:t>xxxxxxxxxx</w:t>
      </w:r>
      <w:proofErr w:type="spellEnd"/>
    </w:p>
    <w:p w14:paraId="6DF7E9C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No. </w:t>
      </w:r>
      <w:proofErr w:type="spellStart"/>
      <w:r w:rsidRPr="00525714">
        <w:rPr>
          <w:rFonts w:ascii="Century Gothic" w:hAnsi="Century Gothic" w:cs="Arial"/>
        </w:rPr>
        <w:t>int</w:t>
      </w:r>
      <w:proofErr w:type="spellEnd"/>
      <w:r w:rsidRPr="00525714">
        <w:rPr>
          <w:rFonts w:ascii="Century Gothic" w:hAnsi="Century Gothic" w:cs="Arial"/>
        </w:rPr>
        <w:t xml:space="preserve">. </w:t>
      </w:r>
      <w:proofErr w:type="spellStart"/>
      <w:r w:rsidRPr="00525714">
        <w:rPr>
          <w:rFonts w:ascii="Century Gothic" w:hAnsi="Century Gothic" w:cs="Arial"/>
        </w:rPr>
        <w:t>xxxxxxxxxx</w:t>
      </w:r>
      <w:proofErr w:type="spellEnd"/>
    </w:p>
    <w:p w14:paraId="5AD13DC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Entre calles: </w:t>
      </w:r>
      <w:proofErr w:type="spellStart"/>
      <w:r w:rsidRPr="00525714">
        <w:rPr>
          <w:rFonts w:ascii="Century Gothic" w:hAnsi="Century Gothic" w:cs="Arial"/>
        </w:rPr>
        <w:t>xxxxxxxxxx</w:t>
      </w:r>
      <w:proofErr w:type="spellEnd"/>
    </w:p>
    <w:p w14:paraId="283AFE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Población: </w:t>
      </w:r>
      <w:proofErr w:type="spellStart"/>
      <w:r w:rsidRPr="00525714">
        <w:rPr>
          <w:rFonts w:ascii="Century Gothic" w:hAnsi="Century Gothic" w:cs="Arial"/>
        </w:rPr>
        <w:t>xxxxxxxxxx</w:t>
      </w:r>
      <w:proofErr w:type="spellEnd"/>
    </w:p>
    <w:p w14:paraId="7A497D2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Delegación / Municipio: </w:t>
      </w:r>
      <w:proofErr w:type="spellStart"/>
      <w:r w:rsidRPr="00525714">
        <w:rPr>
          <w:rFonts w:ascii="Century Gothic" w:hAnsi="Century Gothic" w:cs="Arial"/>
        </w:rPr>
        <w:t>xxxxxxxxxx</w:t>
      </w:r>
      <w:proofErr w:type="spellEnd"/>
    </w:p>
    <w:p w14:paraId="70532B7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C.P. </w:t>
      </w:r>
      <w:proofErr w:type="spellStart"/>
      <w:r w:rsidRPr="00525714">
        <w:rPr>
          <w:rFonts w:ascii="Century Gothic" w:hAnsi="Century Gothic" w:cs="Arial"/>
        </w:rPr>
        <w:t>xxxxxxxxxx</w:t>
      </w:r>
      <w:proofErr w:type="spellEnd"/>
    </w:p>
    <w:p w14:paraId="41B8510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Estado: </w:t>
      </w:r>
      <w:proofErr w:type="spellStart"/>
      <w:r w:rsidRPr="00525714">
        <w:rPr>
          <w:rFonts w:ascii="Century Gothic" w:hAnsi="Century Gothic" w:cs="Arial"/>
        </w:rPr>
        <w:t>xxxxxxxxxx</w:t>
      </w:r>
      <w:proofErr w:type="spellEnd"/>
    </w:p>
    <w:p w14:paraId="57091B5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Coordenadas: </w:t>
      </w:r>
      <w:proofErr w:type="spellStart"/>
      <w:r w:rsidRPr="00525714">
        <w:rPr>
          <w:rFonts w:ascii="Century Gothic" w:hAnsi="Century Gothic" w:cs="Arial"/>
        </w:rPr>
        <w:t>xxxxxxxxxx</w:t>
      </w:r>
      <w:proofErr w:type="spellEnd"/>
    </w:p>
    <w:p w14:paraId="136A890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Latitud: </w:t>
      </w:r>
      <w:proofErr w:type="spellStart"/>
      <w:r w:rsidRPr="00525714">
        <w:rPr>
          <w:rFonts w:ascii="Century Gothic" w:hAnsi="Century Gothic" w:cs="Arial"/>
        </w:rPr>
        <w:t>xxxxxxxxxx</w:t>
      </w:r>
      <w:proofErr w:type="spellEnd"/>
    </w:p>
    <w:p w14:paraId="7916F89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Longitud: </w:t>
      </w:r>
      <w:proofErr w:type="spellStart"/>
      <w:r w:rsidRPr="00525714">
        <w:rPr>
          <w:rFonts w:ascii="Century Gothic" w:hAnsi="Century Gothic" w:cs="Arial"/>
        </w:rPr>
        <w:t>xxxxxxxxxx</w:t>
      </w:r>
      <w:proofErr w:type="spellEnd"/>
    </w:p>
    <w:p w14:paraId="014C14D9" w14:textId="77777777" w:rsidR="00906B83" w:rsidRPr="00525714" w:rsidRDefault="00906B83" w:rsidP="00525714">
      <w:pPr>
        <w:spacing w:after="0"/>
        <w:ind w:firstLine="708"/>
        <w:rPr>
          <w:rFonts w:ascii="Century Gothic" w:hAnsi="Century Gothic" w:cs="Arial"/>
        </w:rPr>
      </w:pPr>
    </w:p>
    <w:p w14:paraId="5EC887B2" w14:textId="77777777" w:rsidR="00756F33" w:rsidRPr="00525714" w:rsidRDefault="00756F33" w:rsidP="00525714">
      <w:pPr>
        <w:spacing w:after="0"/>
        <w:rPr>
          <w:rFonts w:ascii="Century Gothic" w:hAnsi="Century Gothic" w:cs="Arial"/>
        </w:rPr>
      </w:pPr>
      <w:r w:rsidRPr="00525714">
        <w:rPr>
          <w:rFonts w:ascii="Century Gothic" w:hAnsi="Century Gothic" w:cs="Arial"/>
        </w:rPr>
        <w:t xml:space="preserve">2) Tipo de Infraestructura: </w:t>
      </w:r>
      <w:proofErr w:type="spellStart"/>
      <w:r w:rsidRPr="00525714">
        <w:rPr>
          <w:rFonts w:ascii="Century Gothic" w:hAnsi="Century Gothic" w:cs="Arial"/>
        </w:rPr>
        <w:t>xxxxxxxxxxx</w:t>
      </w:r>
      <w:proofErr w:type="spellEnd"/>
    </w:p>
    <w:p w14:paraId="4E0AA0B7"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5"/>
      </w:r>
      <w:r w:rsidRPr="00525714">
        <w:rPr>
          <w:rFonts w:ascii="Century Gothic" w:hAnsi="Century Gothic" w:cs="Arial"/>
        </w:rPr>
        <w:t xml:space="preserve"> (Km): </w:t>
      </w:r>
      <w:proofErr w:type="spellStart"/>
      <w:r w:rsidRPr="00525714">
        <w:rPr>
          <w:rFonts w:ascii="Century Gothic" w:hAnsi="Century Gothic" w:cs="Arial"/>
        </w:rPr>
        <w:t>xx</w:t>
      </w:r>
      <w:proofErr w:type="spellEnd"/>
    </w:p>
    <w:p w14:paraId="08C464C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Cantidad de cables: </w:t>
      </w:r>
      <w:proofErr w:type="spellStart"/>
      <w:r w:rsidRPr="00525714">
        <w:rPr>
          <w:rFonts w:ascii="Century Gothic" w:hAnsi="Century Gothic" w:cs="Arial"/>
        </w:rPr>
        <w:t>xx</w:t>
      </w:r>
      <w:proofErr w:type="spellEnd"/>
    </w:p>
    <w:p w14:paraId="7159CC2D"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1:</w:t>
      </w:r>
      <w:r w:rsidRPr="00525714">
        <w:rPr>
          <w:rFonts w:ascii="Century Gothic" w:hAnsi="Century Gothic" w:cs="Arial"/>
        </w:rPr>
        <w:tab/>
        <w:t>Tipo de Material:</w:t>
      </w:r>
      <w:r w:rsidRPr="00525714">
        <w:rPr>
          <w:rFonts w:ascii="Century Gothic" w:hAnsi="Century Gothic" w:cs="Arial"/>
        </w:rPr>
        <w:tab/>
      </w:r>
      <w:proofErr w:type="spellStart"/>
      <w:r w:rsidRPr="00525714">
        <w:rPr>
          <w:rFonts w:ascii="Century Gothic" w:hAnsi="Century Gothic" w:cs="Arial"/>
        </w:rPr>
        <w:t>xx</w:t>
      </w:r>
      <w:proofErr w:type="spellEnd"/>
      <w:r w:rsidRPr="00525714">
        <w:rPr>
          <w:rFonts w:ascii="Century Gothic" w:hAnsi="Century Gothic" w:cs="Arial"/>
        </w:rPr>
        <w:tab/>
        <w:t>Capacidad del cable:</w:t>
      </w:r>
      <w:r w:rsidRPr="00525714">
        <w:rPr>
          <w:rFonts w:ascii="Century Gothic" w:hAnsi="Century Gothic" w:cs="Arial"/>
        </w:rPr>
        <w:tab/>
      </w:r>
      <w:proofErr w:type="spellStart"/>
      <w:r w:rsidRPr="00525714">
        <w:rPr>
          <w:rFonts w:ascii="Century Gothic" w:hAnsi="Century Gothic" w:cs="Arial"/>
        </w:rPr>
        <w:t>xx</w:t>
      </w:r>
      <w:proofErr w:type="spellEnd"/>
    </w:p>
    <w:p w14:paraId="1CFABD8E"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Cable 2:</w:t>
      </w:r>
      <w:r w:rsidRPr="00525714">
        <w:rPr>
          <w:rFonts w:ascii="Century Gothic" w:hAnsi="Century Gothic" w:cs="Arial"/>
        </w:rPr>
        <w:tab/>
        <w:t>Tipo de Material:</w:t>
      </w:r>
      <w:r w:rsidRPr="00525714">
        <w:rPr>
          <w:rFonts w:ascii="Century Gothic" w:hAnsi="Century Gothic" w:cs="Arial"/>
        </w:rPr>
        <w:tab/>
      </w:r>
      <w:proofErr w:type="spellStart"/>
      <w:r w:rsidRPr="00525714">
        <w:rPr>
          <w:rFonts w:ascii="Century Gothic" w:hAnsi="Century Gothic" w:cs="Arial"/>
        </w:rPr>
        <w:t>xx</w:t>
      </w:r>
      <w:proofErr w:type="spellEnd"/>
      <w:r w:rsidRPr="00525714">
        <w:rPr>
          <w:rFonts w:ascii="Century Gothic" w:hAnsi="Century Gothic" w:cs="Arial"/>
        </w:rPr>
        <w:tab/>
        <w:t>Capacidad del cable:</w:t>
      </w:r>
      <w:r w:rsidRPr="00525714">
        <w:rPr>
          <w:rFonts w:ascii="Century Gothic" w:hAnsi="Century Gothic" w:cs="Arial"/>
        </w:rPr>
        <w:tab/>
      </w:r>
      <w:proofErr w:type="spellStart"/>
      <w:r w:rsidRPr="00525714">
        <w:rPr>
          <w:rFonts w:ascii="Century Gothic" w:hAnsi="Century Gothic" w:cs="Arial"/>
        </w:rPr>
        <w:t>xx</w:t>
      </w:r>
      <w:proofErr w:type="spellEnd"/>
    </w:p>
    <w:p w14:paraId="5A46B6F1" w14:textId="77777777" w:rsidR="00906B83" w:rsidRPr="00525714" w:rsidRDefault="00906B83" w:rsidP="00525714">
      <w:pPr>
        <w:spacing w:after="0"/>
        <w:ind w:firstLine="708"/>
        <w:rPr>
          <w:rFonts w:ascii="Century Gothic" w:hAnsi="Century Gothic" w:cs="Arial"/>
        </w:rPr>
      </w:pPr>
    </w:p>
    <w:p w14:paraId="65E52AE4" w14:textId="77777777" w:rsidR="00756F33" w:rsidRPr="00525714" w:rsidRDefault="00756F33" w:rsidP="00525714">
      <w:pPr>
        <w:spacing w:after="0"/>
        <w:rPr>
          <w:rFonts w:ascii="Century Gothic" w:hAnsi="Century Gothic" w:cs="Arial"/>
          <w:color w:val="000000"/>
          <w:lang w:eastAsia="es-MX"/>
        </w:rPr>
      </w:pPr>
      <w:r w:rsidRPr="00525714">
        <w:rPr>
          <w:rFonts w:ascii="Century Gothic" w:hAnsi="Century Gothic" w:cs="Arial"/>
          <w:color w:val="000000"/>
          <w:lang w:eastAsia="es-MX"/>
        </w:rPr>
        <w:lastRenderedPageBreak/>
        <w:t>3) Tipo de pozos en arroyo y/o banqueta. Indicar total de pozos a utilizar.</w:t>
      </w:r>
    </w:p>
    <w:p w14:paraId="23AB69E3" w14:textId="77777777" w:rsidR="00906B83" w:rsidRPr="00525714" w:rsidRDefault="00906B83" w:rsidP="00525714">
      <w:pPr>
        <w:spacing w:after="0"/>
        <w:rPr>
          <w:rFonts w:ascii="Century Gothic" w:hAnsi="Century Gothic" w:cs="Arial"/>
          <w:color w:val="000000"/>
          <w:lang w:eastAsia="es-MX"/>
        </w:rPr>
      </w:pPr>
    </w:p>
    <w:p w14:paraId="0209E304" w14:textId="77777777" w:rsidR="00756F33" w:rsidRPr="00525714" w:rsidRDefault="00756F33" w:rsidP="00525714">
      <w:pPr>
        <w:pStyle w:val="IFTnormal"/>
        <w:spacing w:after="0" w:line="259" w:lineRule="auto"/>
        <w:rPr>
          <w:rFonts w:ascii="Century Gothic" w:hAnsi="Century Gothic"/>
          <w:lang w:val="es-ES"/>
        </w:rPr>
      </w:pPr>
      <w:r w:rsidRPr="00525714">
        <w:rPr>
          <w:rFonts w:ascii="Century Gothic" w:hAnsi="Century Gothic"/>
          <w:lang w:eastAsia="es-MX"/>
        </w:rPr>
        <w:t>4) Ubicación de pozos en arroyo o banqueta. Indicar coordenadas geográficas</w:t>
      </w:r>
      <w:r w:rsidRPr="00525714">
        <w:rPr>
          <w:rStyle w:val="Refdenotaalpie"/>
          <w:rFonts w:ascii="Century Gothic" w:hAnsi="Century Gothic"/>
          <w:lang w:eastAsia="es-MX"/>
        </w:rPr>
        <w:footnoteReference w:id="6"/>
      </w:r>
      <w:r w:rsidRPr="00525714">
        <w:rPr>
          <w:rFonts w:ascii="Century Gothic" w:hAnsi="Century Gothic"/>
          <w:lang w:eastAsia="es-MX"/>
        </w:rPr>
        <w:t xml:space="preserve">. </w:t>
      </w:r>
      <w:r w:rsidRPr="00525714">
        <w:rPr>
          <w:rFonts w:ascii="Century Gothic" w:hAnsi="Century Gothic"/>
          <w:lang w:val="es-ES"/>
        </w:rPr>
        <w:t>Para indicar la información del inciso 3 y 4, como ejemplo se propone la siguiente tabla:</w:t>
      </w:r>
    </w:p>
    <w:tbl>
      <w:tblPr>
        <w:tblStyle w:val="Tablaconcuadrcula"/>
        <w:tblW w:w="4248" w:type="dxa"/>
        <w:jc w:val="center"/>
        <w:tblLook w:val="0600" w:firstRow="0" w:lastRow="0" w:firstColumn="0" w:lastColumn="0" w:noHBand="1" w:noVBand="1"/>
      </w:tblPr>
      <w:tblGrid>
        <w:gridCol w:w="1191"/>
        <w:gridCol w:w="1759"/>
        <w:gridCol w:w="1298"/>
      </w:tblGrid>
      <w:tr w:rsidR="00756F33" w:rsidRPr="00525714" w14:paraId="28C7743F" w14:textId="77777777" w:rsidTr="00CF6D53">
        <w:trPr>
          <w:trHeight w:val="20"/>
          <w:jc w:val="center"/>
        </w:trPr>
        <w:tc>
          <w:tcPr>
            <w:tcW w:w="4248" w:type="dxa"/>
            <w:gridSpan w:val="3"/>
            <w:shd w:val="clear" w:color="auto" w:fill="009AD9"/>
          </w:tcPr>
          <w:p w14:paraId="5056B0BF"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Arroyo</w:t>
            </w:r>
          </w:p>
        </w:tc>
      </w:tr>
      <w:tr w:rsidR="00756F33" w:rsidRPr="00525714" w14:paraId="1D97668B" w14:textId="77777777" w:rsidTr="00CF6D53">
        <w:trPr>
          <w:trHeight w:val="20"/>
          <w:jc w:val="center"/>
        </w:trPr>
        <w:tc>
          <w:tcPr>
            <w:tcW w:w="1191" w:type="dxa"/>
            <w:shd w:val="clear" w:color="auto" w:fill="009AD9"/>
            <w:hideMark/>
          </w:tcPr>
          <w:p w14:paraId="06C34BBD" w14:textId="77777777" w:rsidR="00756F33" w:rsidRPr="00CF6D53" w:rsidRDefault="00756F33" w:rsidP="00CF6D53">
            <w:pPr>
              <w:spacing w:before="60" w:after="60"/>
              <w:jc w:val="center"/>
              <w:rPr>
                <w:rFonts w:ascii="Century Gothic" w:hAnsi="Century Gothic" w:cs="Arial"/>
                <w:color w:val="000000"/>
                <w:lang w:eastAsia="es-MX"/>
              </w:rPr>
            </w:pPr>
            <w:r w:rsidRPr="00CF6D53">
              <w:rPr>
                <w:rFonts w:ascii="Century Gothic" w:hAnsi="Century Gothic" w:cs="Arial"/>
                <w:color w:val="FFFFFF" w:themeColor="background1"/>
                <w:lang w:eastAsia="es-MX"/>
              </w:rPr>
              <w:t>Tipo</w:t>
            </w:r>
          </w:p>
        </w:tc>
        <w:tc>
          <w:tcPr>
            <w:tcW w:w="1759" w:type="dxa"/>
            <w:shd w:val="clear" w:color="auto" w:fill="009AD9"/>
            <w:hideMark/>
          </w:tcPr>
          <w:p w14:paraId="0D3D43A4"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298" w:type="dxa"/>
            <w:shd w:val="clear" w:color="auto" w:fill="009AD9"/>
            <w:hideMark/>
          </w:tcPr>
          <w:p w14:paraId="0258A3FA" w14:textId="77777777" w:rsidR="00756F33" w:rsidRPr="00CF6D53" w:rsidRDefault="00756F33" w:rsidP="00CF6D53">
            <w:pPr>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EFC3202" w14:textId="77777777" w:rsidTr="00CF6D53">
        <w:trPr>
          <w:trHeight w:val="20"/>
          <w:jc w:val="center"/>
        </w:trPr>
        <w:tc>
          <w:tcPr>
            <w:tcW w:w="1191" w:type="dxa"/>
            <w:vAlign w:val="center"/>
            <w:hideMark/>
          </w:tcPr>
          <w:p w14:paraId="5445A93B"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K2C</w:t>
            </w:r>
          </w:p>
        </w:tc>
        <w:tc>
          <w:tcPr>
            <w:tcW w:w="1759" w:type="dxa"/>
            <w:vAlign w:val="center"/>
            <w:hideMark/>
          </w:tcPr>
          <w:p w14:paraId="0F7A18E6"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5A19E893"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0F0C5A7E" w14:textId="77777777" w:rsidTr="00CF6D53">
        <w:trPr>
          <w:trHeight w:val="20"/>
          <w:jc w:val="center"/>
        </w:trPr>
        <w:tc>
          <w:tcPr>
            <w:tcW w:w="1191" w:type="dxa"/>
            <w:vAlign w:val="center"/>
            <w:hideMark/>
          </w:tcPr>
          <w:p w14:paraId="1C175211"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M1C</w:t>
            </w:r>
          </w:p>
        </w:tc>
        <w:tc>
          <w:tcPr>
            <w:tcW w:w="1759" w:type="dxa"/>
            <w:vAlign w:val="center"/>
            <w:hideMark/>
          </w:tcPr>
          <w:p w14:paraId="45B419C3"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294D2189"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38700AC3" w14:textId="77777777" w:rsidTr="00CF6D53">
        <w:trPr>
          <w:trHeight w:val="20"/>
          <w:jc w:val="center"/>
        </w:trPr>
        <w:tc>
          <w:tcPr>
            <w:tcW w:w="1191" w:type="dxa"/>
            <w:vAlign w:val="center"/>
            <w:hideMark/>
          </w:tcPr>
          <w:p w14:paraId="67F83F74"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P1C</w:t>
            </w:r>
          </w:p>
        </w:tc>
        <w:tc>
          <w:tcPr>
            <w:tcW w:w="1759" w:type="dxa"/>
            <w:vAlign w:val="center"/>
            <w:hideMark/>
          </w:tcPr>
          <w:p w14:paraId="39A7415F"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298" w:type="dxa"/>
            <w:vAlign w:val="center"/>
            <w:hideMark/>
          </w:tcPr>
          <w:p w14:paraId="6083B97E"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10C7ED6F" w14:textId="77777777" w:rsidTr="00CF6D53">
        <w:trPr>
          <w:trHeight w:val="20"/>
          <w:jc w:val="center"/>
        </w:trPr>
        <w:tc>
          <w:tcPr>
            <w:tcW w:w="4248" w:type="dxa"/>
            <w:gridSpan w:val="3"/>
            <w:vAlign w:val="center"/>
          </w:tcPr>
          <w:p w14:paraId="367DBCFC" w14:textId="77777777" w:rsidR="00756F33" w:rsidRPr="00525714" w:rsidRDefault="00756F33" w:rsidP="00CF6D53">
            <w:pPr>
              <w:spacing w:before="60" w:after="60"/>
              <w:rPr>
                <w:rFonts w:ascii="Century Gothic" w:hAnsi="Century Gothic" w:cs="Arial"/>
                <w:color w:val="000000"/>
                <w:lang w:eastAsia="es-MX"/>
              </w:rPr>
            </w:pPr>
            <w:r w:rsidRPr="00525714">
              <w:rPr>
                <w:rFonts w:ascii="Century Gothic" w:hAnsi="Century Gothic" w:cs="Arial"/>
                <w:color w:val="000000"/>
                <w:lang w:eastAsia="es-MX"/>
              </w:rPr>
              <w:t>Total de pozos a utilizar:__________</w:t>
            </w:r>
          </w:p>
        </w:tc>
      </w:tr>
    </w:tbl>
    <w:p w14:paraId="60EC85A7" w14:textId="77777777" w:rsidR="00756F33" w:rsidRPr="00525714" w:rsidRDefault="00756F33" w:rsidP="00525714">
      <w:pPr>
        <w:pStyle w:val="IFTnormal"/>
        <w:spacing w:after="0" w:line="259" w:lineRule="auto"/>
        <w:ind w:left="360"/>
        <w:rPr>
          <w:rFonts w:ascii="Century Gothic" w:hAnsi="Century Gothic"/>
          <w:lang w:val="es-ES"/>
        </w:rPr>
      </w:pPr>
    </w:p>
    <w:tbl>
      <w:tblPr>
        <w:tblStyle w:val="Tablaconcuadrcula"/>
        <w:tblW w:w="4390" w:type="dxa"/>
        <w:jc w:val="center"/>
        <w:tblLook w:val="0600" w:firstRow="0" w:lastRow="0" w:firstColumn="0" w:lastColumn="0" w:noHBand="1" w:noVBand="1"/>
      </w:tblPr>
      <w:tblGrid>
        <w:gridCol w:w="1190"/>
        <w:gridCol w:w="1760"/>
        <w:gridCol w:w="1440"/>
      </w:tblGrid>
      <w:tr w:rsidR="00756F33" w:rsidRPr="00CF6D53" w14:paraId="0B1C0D7D" w14:textId="77777777" w:rsidTr="00CF6D53">
        <w:trPr>
          <w:trHeight w:val="20"/>
          <w:jc w:val="center"/>
        </w:trPr>
        <w:tc>
          <w:tcPr>
            <w:tcW w:w="4390" w:type="dxa"/>
            <w:gridSpan w:val="3"/>
            <w:shd w:val="clear" w:color="auto" w:fill="009AD9"/>
          </w:tcPr>
          <w:p w14:paraId="6CD038B3" w14:textId="77777777" w:rsidR="00756F33" w:rsidRPr="00CF6D53" w:rsidRDefault="00756F33" w:rsidP="00CF6D53">
            <w:pPr>
              <w:keepNext/>
              <w:spacing w:before="60" w:after="60"/>
              <w:jc w:val="center"/>
              <w:rPr>
                <w:rFonts w:ascii="Century Gothic" w:hAnsi="Century Gothic" w:cs="Arial"/>
                <w:b/>
                <w:bCs/>
                <w:color w:val="FFFFFF" w:themeColor="background1"/>
                <w:lang w:eastAsia="es-MX"/>
              </w:rPr>
            </w:pPr>
            <w:r w:rsidRPr="00CF6D53">
              <w:rPr>
                <w:rFonts w:ascii="Century Gothic" w:hAnsi="Century Gothic" w:cs="Arial"/>
                <w:b/>
                <w:bCs/>
                <w:color w:val="FFFFFF" w:themeColor="background1"/>
                <w:lang w:eastAsia="es-MX"/>
              </w:rPr>
              <w:t>Pozos en Banqueta</w:t>
            </w:r>
          </w:p>
        </w:tc>
      </w:tr>
      <w:tr w:rsidR="00756F33" w:rsidRPr="00CF6D53" w14:paraId="53C2F9C7" w14:textId="77777777" w:rsidTr="00CF6D53">
        <w:trPr>
          <w:trHeight w:val="20"/>
          <w:jc w:val="center"/>
        </w:trPr>
        <w:tc>
          <w:tcPr>
            <w:tcW w:w="1190" w:type="dxa"/>
            <w:shd w:val="clear" w:color="auto" w:fill="009AD9"/>
            <w:hideMark/>
          </w:tcPr>
          <w:p w14:paraId="4E3E1B9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Tipo</w:t>
            </w:r>
          </w:p>
        </w:tc>
        <w:tc>
          <w:tcPr>
            <w:tcW w:w="1760" w:type="dxa"/>
            <w:shd w:val="clear" w:color="auto" w:fill="009AD9"/>
            <w:hideMark/>
          </w:tcPr>
          <w:p w14:paraId="3FB5965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Longitud</w:t>
            </w:r>
          </w:p>
        </w:tc>
        <w:tc>
          <w:tcPr>
            <w:tcW w:w="1440" w:type="dxa"/>
            <w:shd w:val="clear" w:color="auto" w:fill="009AD9"/>
            <w:hideMark/>
          </w:tcPr>
          <w:p w14:paraId="34559F09" w14:textId="77777777" w:rsidR="00756F33" w:rsidRPr="00CF6D53" w:rsidRDefault="00756F33" w:rsidP="00CF6D53">
            <w:pPr>
              <w:keepNext/>
              <w:spacing w:before="60" w:after="60"/>
              <w:jc w:val="center"/>
              <w:rPr>
                <w:rFonts w:ascii="Century Gothic" w:hAnsi="Century Gothic" w:cs="Arial"/>
                <w:color w:val="FFFFFF" w:themeColor="background1"/>
                <w:lang w:eastAsia="es-MX"/>
              </w:rPr>
            </w:pPr>
            <w:r w:rsidRPr="00CF6D53">
              <w:rPr>
                <w:rFonts w:ascii="Century Gothic" w:hAnsi="Century Gothic" w:cs="Arial"/>
                <w:color w:val="FFFFFF" w:themeColor="background1"/>
                <w:lang w:eastAsia="es-MX"/>
              </w:rPr>
              <w:t>Latitud</w:t>
            </w:r>
          </w:p>
        </w:tc>
      </w:tr>
      <w:tr w:rsidR="00756F33" w:rsidRPr="00525714" w14:paraId="29D37862" w14:textId="77777777" w:rsidTr="00CF6D53">
        <w:trPr>
          <w:trHeight w:val="20"/>
          <w:jc w:val="center"/>
        </w:trPr>
        <w:tc>
          <w:tcPr>
            <w:tcW w:w="1190" w:type="dxa"/>
            <w:vAlign w:val="center"/>
            <w:hideMark/>
          </w:tcPr>
          <w:p w14:paraId="79F53B81"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N2T</w:t>
            </w:r>
          </w:p>
        </w:tc>
        <w:tc>
          <w:tcPr>
            <w:tcW w:w="1760" w:type="dxa"/>
            <w:vAlign w:val="center"/>
            <w:hideMark/>
          </w:tcPr>
          <w:p w14:paraId="4FF8B980"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13F1443C"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499FADF1" w14:textId="77777777" w:rsidTr="00CF6D53">
        <w:trPr>
          <w:trHeight w:val="20"/>
          <w:jc w:val="center"/>
        </w:trPr>
        <w:tc>
          <w:tcPr>
            <w:tcW w:w="1190" w:type="dxa"/>
            <w:vAlign w:val="center"/>
            <w:hideMark/>
          </w:tcPr>
          <w:p w14:paraId="30BDFF20"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P2T</w:t>
            </w:r>
          </w:p>
        </w:tc>
        <w:tc>
          <w:tcPr>
            <w:tcW w:w="1760" w:type="dxa"/>
            <w:vAlign w:val="center"/>
            <w:hideMark/>
          </w:tcPr>
          <w:p w14:paraId="03F138F5"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5822C9AC"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0D4F6BE6" w14:textId="77777777" w:rsidTr="00CF6D53">
        <w:trPr>
          <w:trHeight w:val="20"/>
          <w:jc w:val="center"/>
        </w:trPr>
        <w:tc>
          <w:tcPr>
            <w:tcW w:w="1190" w:type="dxa"/>
            <w:vAlign w:val="center"/>
            <w:hideMark/>
          </w:tcPr>
          <w:p w14:paraId="0DE0C3F5"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L1T</w:t>
            </w:r>
          </w:p>
        </w:tc>
        <w:tc>
          <w:tcPr>
            <w:tcW w:w="1760" w:type="dxa"/>
            <w:vAlign w:val="center"/>
            <w:hideMark/>
          </w:tcPr>
          <w:p w14:paraId="02CA3379"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51° 30' 30'' N</w:t>
            </w:r>
          </w:p>
        </w:tc>
        <w:tc>
          <w:tcPr>
            <w:tcW w:w="1440" w:type="dxa"/>
            <w:vAlign w:val="center"/>
            <w:hideMark/>
          </w:tcPr>
          <w:p w14:paraId="2225558B" w14:textId="77777777" w:rsidR="00756F33" w:rsidRPr="00525714" w:rsidRDefault="00756F33" w:rsidP="00525714">
            <w:pPr>
              <w:spacing w:line="259" w:lineRule="auto"/>
              <w:jc w:val="center"/>
              <w:rPr>
                <w:rFonts w:ascii="Century Gothic" w:hAnsi="Century Gothic" w:cs="Arial"/>
                <w:color w:val="000000"/>
                <w:lang w:eastAsia="es-MX"/>
              </w:rPr>
            </w:pPr>
            <w:r w:rsidRPr="00525714">
              <w:rPr>
                <w:rFonts w:ascii="Century Gothic" w:hAnsi="Century Gothic" w:cs="Arial"/>
                <w:color w:val="000000"/>
                <w:lang w:eastAsia="es-MX"/>
              </w:rPr>
              <w:t>0° 7' 32'' O</w:t>
            </w:r>
          </w:p>
        </w:tc>
      </w:tr>
      <w:tr w:rsidR="00756F33" w:rsidRPr="00525714" w14:paraId="68A16769" w14:textId="77777777" w:rsidTr="00CF6D53">
        <w:trPr>
          <w:trHeight w:val="20"/>
          <w:jc w:val="center"/>
        </w:trPr>
        <w:tc>
          <w:tcPr>
            <w:tcW w:w="4390" w:type="dxa"/>
            <w:gridSpan w:val="3"/>
            <w:vAlign w:val="center"/>
          </w:tcPr>
          <w:p w14:paraId="3AEB1C17" w14:textId="77777777" w:rsidR="00756F33" w:rsidRPr="00525714" w:rsidRDefault="00756F33" w:rsidP="00CF6D53">
            <w:pPr>
              <w:spacing w:before="60" w:after="60"/>
              <w:jc w:val="center"/>
              <w:rPr>
                <w:rFonts w:ascii="Century Gothic" w:hAnsi="Century Gothic" w:cs="Arial"/>
                <w:color w:val="000000"/>
                <w:lang w:eastAsia="es-MX"/>
              </w:rPr>
            </w:pPr>
            <w:r w:rsidRPr="00525714">
              <w:rPr>
                <w:rFonts w:ascii="Century Gothic" w:hAnsi="Century Gothic" w:cs="Arial"/>
                <w:color w:val="000000"/>
                <w:lang w:eastAsia="es-MX"/>
              </w:rPr>
              <w:t>Total de pozos a utilizar:__________</w:t>
            </w:r>
          </w:p>
        </w:tc>
      </w:tr>
    </w:tbl>
    <w:p w14:paraId="130904CF" w14:textId="005568BF" w:rsidR="00756F33" w:rsidRDefault="00756F33" w:rsidP="00525714">
      <w:pPr>
        <w:spacing w:after="0"/>
        <w:rPr>
          <w:rFonts w:ascii="Century Gothic" w:hAnsi="Century Gothic" w:cs="Arial"/>
          <w:color w:val="000000"/>
          <w:lang w:eastAsia="es-MX"/>
        </w:rPr>
      </w:pPr>
    </w:p>
    <w:p w14:paraId="0DAB7729" w14:textId="16B30E36" w:rsidR="00756F33" w:rsidRDefault="00756F33" w:rsidP="00525714">
      <w:pPr>
        <w:spacing w:after="0"/>
        <w:jc w:val="both"/>
        <w:rPr>
          <w:rFonts w:ascii="Century Gothic" w:hAnsi="Century Gothic" w:cs="Arial"/>
          <w:color w:val="000000"/>
          <w:lang w:eastAsia="es-MX"/>
        </w:rPr>
      </w:pPr>
      <w:r w:rsidRPr="00525714">
        <w:rPr>
          <w:rFonts w:ascii="Century Gothic" w:hAnsi="Century Gothic" w:cs="Arial"/>
          <w:color w:val="000000"/>
          <w:lang w:eastAsia="es-MX"/>
        </w:rPr>
        <w:t xml:space="preserve">5) Indicar el tipo de ducto(s) en arroyo o banqueta y el diámetro (35.5, 45, 60, 80, 100), diámetro cable CS o AS (mm) y distancia lineal (m) </w:t>
      </w:r>
      <w:r w:rsidRPr="00525714">
        <w:rPr>
          <w:rFonts w:ascii="Century Gothic" w:hAnsi="Century Gothic" w:cs="Arial"/>
          <w:lang w:val="es-ES"/>
        </w:rPr>
        <w:t>y distancia lineal total</w:t>
      </w:r>
      <w:r w:rsidRPr="00525714">
        <w:rPr>
          <w:rStyle w:val="Refdenotaalpie"/>
          <w:rFonts w:ascii="Century Gothic" w:hAnsi="Century Gothic" w:cs="Arial"/>
          <w:lang w:val="es-ES"/>
        </w:rPr>
        <w:footnoteReference w:id="7"/>
      </w:r>
      <w:r w:rsidRPr="00525714">
        <w:rPr>
          <w:rFonts w:ascii="Century Gothic" w:hAnsi="Century Gothic" w:cs="Arial"/>
          <w:lang w:val="es-ES"/>
        </w:rPr>
        <w:t>. Para indicar la información del presente inciso, como ejemplo se proponen las siguientes tabla</w:t>
      </w:r>
      <w:r w:rsidR="00906B83" w:rsidRPr="00525714">
        <w:rPr>
          <w:rFonts w:ascii="Century Gothic" w:hAnsi="Century Gothic" w:cs="Arial"/>
          <w:lang w:val="es-ES"/>
        </w:rPr>
        <w:t>s</w:t>
      </w:r>
      <w:r w:rsidRPr="00525714">
        <w:rPr>
          <w:rFonts w:ascii="Century Gothic" w:hAnsi="Century Gothic" w:cs="Arial"/>
          <w:color w:val="000000"/>
          <w:lang w:eastAsia="es-MX"/>
        </w:rPr>
        <w:t>:</w:t>
      </w:r>
    </w:p>
    <w:tbl>
      <w:tblPr>
        <w:tblStyle w:val="Tablaconcuadrcula"/>
        <w:tblW w:w="0" w:type="auto"/>
        <w:jc w:val="center"/>
        <w:tblLook w:val="04A0" w:firstRow="1" w:lastRow="0" w:firstColumn="1" w:lastColumn="0" w:noHBand="0" w:noVBand="1"/>
      </w:tblPr>
      <w:tblGrid>
        <w:gridCol w:w="3717"/>
        <w:gridCol w:w="3131"/>
        <w:gridCol w:w="2070"/>
      </w:tblGrid>
      <w:tr w:rsidR="0033625A" w:rsidRPr="0033625A" w14:paraId="599E6840" w14:textId="77777777" w:rsidTr="0033625A">
        <w:trPr>
          <w:jc w:val="center"/>
        </w:trPr>
        <w:tc>
          <w:tcPr>
            <w:tcW w:w="0" w:type="auto"/>
            <w:gridSpan w:val="3"/>
            <w:shd w:val="clear" w:color="auto" w:fill="009AD9"/>
          </w:tcPr>
          <w:p w14:paraId="06071ADE"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Ductos en banqueta</w:t>
            </w:r>
          </w:p>
        </w:tc>
      </w:tr>
      <w:tr w:rsidR="0033625A" w:rsidRPr="0033625A" w14:paraId="35A6CA99" w14:textId="77777777" w:rsidTr="0033625A">
        <w:trPr>
          <w:jc w:val="center"/>
        </w:trPr>
        <w:tc>
          <w:tcPr>
            <w:tcW w:w="0" w:type="auto"/>
            <w:shd w:val="clear" w:color="auto" w:fill="009AD9"/>
          </w:tcPr>
          <w:p w14:paraId="2D124288"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nominal ducto/tubo (mm)</w:t>
            </w:r>
          </w:p>
        </w:tc>
        <w:tc>
          <w:tcPr>
            <w:tcW w:w="0" w:type="auto"/>
            <w:shd w:val="clear" w:color="auto" w:fill="009AD9"/>
          </w:tcPr>
          <w:p w14:paraId="308F28BC"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7F1A7927"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EDCB202" w14:textId="77777777" w:rsidTr="00756F33">
        <w:trPr>
          <w:jc w:val="center"/>
        </w:trPr>
        <w:tc>
          <w:tcPr>
            <w:tcW w:w="0" w:type="auto"/>
            <w:vAlign w:val="center"/>
          </w:tcPr>
          <w:p w14:paraId="5AB72C1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4024614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4EB3B2BC"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0F3387F" w14:textId="77777777" w:rsidTr="00756F33">
        <w:trPr>
          <w:jc w:val="center"/>
        </w:trPr>
        <w:tc>
          <w:tcPr>
            <w:tcW w:w="0" w:type="auto"/>
            <w:vAlign w:val="center"/>
          </w:tcPr>
          <w:p w14:paraId="53A5DD2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1D2206A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4D95A"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5B64320" w14:textId="77777777" w:rsidTr="00756F33">
        <w:trPr>
          <w:jc w:val="center"/>
        </w:trPr>
        <w:tc>
          <w:tcPr>
            <w:tcW w:w="0" w:type="auto"/>
            <w:vAlign w:val="center"/>
          </w:tcPr>
          <w:p w14:paraId="6DCB421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29B26F87"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D6D5081"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4E98E6C" w14:textId="77777777" w:rsidTr="00756F33">
        <w:trPr>
          <w:jc w:val="center"/>
        </w:trPr>
        <w:tc>
          <w:tcPr>
            <w:tcW w:w="0" w:type="auto"/>
            <w:vAlign w:val="center"/>
          </w:tcPr>
          <w:p w14:paraId="5C39E96E"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34BD13C1"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4AB9114"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208D09B4" w14:textId="77777777" w:rsidTr="00756F33">
        <w:trPr>
          <w:jc w:val="center"/>
        </w:trPr>
        <w:tc>
          <w:tcPr>
            <w:tcW w:w="0" w:type="auto"/>
            <w:vAlign w:val="center"/>
          </w:tcPr>
          <w:p w14:paraId="1F099D21"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4EDDB0F0"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29D9B8A3"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4DC67D16" w14:textId="77777777" w:rsidTr="00756F33">
        <w:trPr>
          <w:trHeight w:val="101"/>
          <w:jc w:val="center"/>
        </w:trPr>
        <w:tc>
          <w:tcPr>
            <w:tcW w:w="0" w:type="auto"/>
            <w:gridSpan w:val="2"/>
            <w:vAlign w:val="center"/>
          </w:tcPr>
          <w:p w14:paraId="5DB9F29D" w14:textId="77777777" w:rsidR="00756F33" w:rsidRPr="0033625A" w:rsidRDefault="00756F33" w:rsidP="00525714">
            <w:pPr>
              <w:spacing w:line="259" w:lineRule="auto"/>
              <w:rPr>
                <w:rFonts w:ascii="Century Gothic" w:hAnsi="Century Gothic" w:cs="Arial"/>
                <w:color w:val="000000"/>
                <w:lang w:eastAsia="es-MX"/>
              </w:rPr>
            </w:pPr>
            <w:r w:rsidRPr="0033625A">
              <w:rPr>
                <w:rFonts w:ascii="Century Gothic" w:hAnsi="Century Gothic" w:cs="Arial"/>
                <w:color w:val="000000"/>
                <w:lang w:eastAsia="es-MX"/>
              </w:rPr>
              <w:t>TOTAL</w:t>
            </w:r>
          </w:p>
        </w:tc>
        <w:tc>
          <w:tcPr>
            <w:tcW w:w="0" w:type="auto"/>
          </w:tcPr>
          <w:p w14:paraId="419D6207" w14:textId="77777777" w:rsidR="00756F33" w:rsidRPr="0033625A" w:rsidRDefault="00756F33" w:rsidP="00525714">
            <w:pPr>
              <w:spacing w:line="259" w:lineRule="auto"/>
              <w:rPr>
                <w:rFonts w:ascii="Century Gothic" w:hAnsi="Century Gothic" w:cs="Arial"/>
                <w:color w:val="000000"/>
                <w:lang w:eastAsia="es-MX"/>
              </w:rPr>
            </w:pPr>
          </w:p>
        </w:tc>
      </w:tr>
    </w:tbl>
    <w:p w14:paraId="52B986F7" w14:textId="77777777" w:rsidR="00756F33" w:rsidRPr="0033625A" w:rsidRDefault="00756F33" w:rsidP="00525714">
      <w:pPr>
        <w:spacing w:after="0"/>
        <w:rPr>
          <w:rFonts w:ascii="Century Gothic" w:hAnsi="Century Gothic" w:cs="Arial"/>
          <w:color w:val="000000"/>
          <w:sz w:val="20"/>
          <w:szCs w:val="20"/>
          <w:lang w:eastAsia="es-MX"/>
        </w:rPr>
      </w:pPr>
    </w:p>
    <w:tbl>
      <w:tblPr>
        <w:tblStyle w:val="Tablaconcuadrcula"/>
        <w:tblW w:w="0" w:type="auto"/>
        <w:jc w:val="center"/>
        <w:tblLook w:val="04A0" w:firstRow="1" w:lastRow="0" w:firstColumn="1" w:lastColumn="0" w:noHBand="0" w:noVBand="1"/>
      </w:tblPr>
      <w:tblGrid>
        <w:gridCol w:w="3717"/>
        <w:gridCol w:w="3131"/>
        <w:gridCol w:w="2070"/>
      </w:tblGrid>
      <w:tr w:rsidR="0033625A" w:rsidRPr="0033625A" w14:paraId="47028498" w14:textId="77777777" w:rsidTr="0033625A">
        <w:trPr>
          <w:jc w:val="center"/>
        </w:trPr>
        <w:tc>
          <w:tcPr>
            <w:tcW w:w="0" w:type="auto"/>
            <w:gridSpan w:val="3"/>
            <w:shd w:val="clear" w:color="auto" w:fill="009AD9"/>
          </w:tcPr>
          <w:p w14:paraId="327B80A2" w14:textId="77777777" w:rsidR="00756F33" w:rsidRPr="0033625A" w:rsidRDefault="00756F33" w:rsidP="00525714">
            <w:pPr>
              <w:spacing w:line="259" w:lineRule="auto"/>
              <w:jc w:val="center"/>
              <w:rPr>
                <w:rFonts w:ascii="Century Gothic" w:hAnsi="Century Gothic" w:cs="Arial"/>
                <w:b/>
                <w:bCs/>
                <w:color w:val="FFFFFF" w:themeColor="background1"/>
                <w:lang w:eastAsia="es-MX"/>
              </w:rPr>
            </w:pPr>
            <w:r w:rsidRPr="0033625A">
              <w:rPr>
                <w:rFonts w:ascii="Century Gothic" w:hAnsi="Century Gothic" w:cs="Arial"/>
                <w:b/>
                <w:bCs/>
                <w:color w:val="FFFFFF" w:themeColor="background1"/>
                <w:lang w:eastAsia="es-MX"/>
              </w:rPr>
              <w:t xml:space="preserve">Ductos en arroyo </w:t>
            </w:r>
          </w:p>
        </w:tc>
      </w:tr>
      <w:tr w:rsidR="0033625A" w:rsidRPr="0033625A" w14:paraId="79253AD3" w14:textId="77777777" w:rsidTr="0033625A">
        <w:trPr>
          <w:jc w:val="center"/>
        </w:trPr>
        <w:tc>
          <w:tcPr>
            <w:tcW w:w="0" w:type="auto"/>
            <w:shd w:val="clear" w:color="auto" w:fill="009AD9"/>
          </w:tcPr>
          <w:p w14:paraId="46A58878"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nominal ducto/tubo (mm)</w:t>
            </w:r>
          </w:p>
        </w:tc>
        <w:tc>
          <w:tcPr>
            <w:tcW w:w="0" w:type="auto"/>
            <w:shd w:val="clear" w:color="auto" w:fill="009AD9"/>
          </w:tcPr>
          <w:p w14:paraId="577147D9"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Diámetro cable CS o AS (mm)</w:t>
            </w:r>
          </w:p>
        </w:tc>
        <w:tc>
          <w:tcPr>
            <w:tcW w:w="0" w:type="auto"/>
            <w:shd w:val="clear" w:color="auto" w:fill="009AD9"/>
          </w:tcPr>
          <w:p w14:paraId="2FDE2B05" w14:textId="77777777" w:rsidR="00756F33" w:rsidRPr="0033625A" w:rsidRDefault="00756F33" w:rsidP="00525714">
            <w:pPr>
              <w:spacing w:line="259" w:lineRule="auto"/>
              <w:rPr>
                <w:rFonts w:ascii="Century Gothic" w:hAnsi="Century Gothic" w:cs="Arial"/>
                <w:color w:val="FFFFFF" w:themeColor="background1"/>
                <w:lang w:eastAsia="es-MX"/>
              </w:rPr>
            </w:pPr>
            <w:r w:rsidRPr="0033625A">
              <w:rPr>
                <w:rFonts w:ascii="Century Gothic" w:hAnsi="Century Gothic" w:cs="Arial"/>
                <w:color w:val="FFFFFF" w:themeColor="background1"/>
                <w:lang w:eastAsia="es-MX"/>
              </w:rPr>
              <w:t>Distancia lineal (m)</w:t>
            </w:r>
          </w:p>
        </w:tc>
      </w:tr>
      <w:tr w:rsidR="00756F33" w:rsidRPr="0033625A" w14:paraId="5901F798" w14:textId="77777777" w:rsidTr="00756F33">
        <w:trPr>
          <w:jc w:val="center"/>
        </w:trPr>
        <w:tc>
          <w:tcPr>
            <w:tcW w:w="0" w:type="auto"/>
            <w:vAlign w:val="center"/>
          </w:tcPr>
          <w:p w14:paraId="244EB2F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35.5</w:t>
            </w:r>
          </w:p>
        </w:tc>
        <w:tc>
          <w:tcPr>
            <w:tcW w:w="0" w:type="auto"/>
          </w:tcPr>
          <w:p w14:paraId="7A340FAE"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3A4A8CA2"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5B859D1C" w14:textId="77777777" w:rsidTr="00756F33">
        <w:trPr>
          <w:jc w:val="center"/>
        </w:trPr>
        <w:tc>
          <w:tcPr>
            <w:tcW w:w="0" w:type="auto"/>
            <w:vAlign w:val="center"/>
          </w:tcPr>
          <w:p w14:paraId="3B846CC4"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45</w:t>
            </w:r>
          </w:p>
        </w:tc>
        <w:tc>
          <w:tcPr>
            <w:tcW w:w="0" w:type="auto"/>
          </w:tcPr>
          <w:p w14:paraId="624D804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523F2545"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655BFD7D" w14:textId="77777777" w:rsidTr="00756F33">
        <w:trPr>
          <w:jc w:val="center"/>
        </w:trPr>
        <w:tc>
          <w:tcPr>
            <w:tcW w:w="0" w:type="auto"/>
            <w:vAlign w:val="center"/>
          </w:tcPr>
          <w:p w14:paraId="2FE91B3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60</w:t>
            </w:r>
          </w:p>
        </w:tc>
        <w:tc>
          <w:tcPr>
            <w:tcW w:w="0" w:type="auto"/>
          </w:tcPr>
          <w:p w14:paraId="1CC67B08"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056A9829"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081FE446" w14:textId="77777777" w:rsidTr="00756F33">
        <w:trPr>
          <w:jc w:val="center"/>
        </w:trPr>
        <w:tc>
          <w:tcPr>
            <w:tcW w:w="0" w:type="auto"/>
            <w:vAlign w:val="center"/>
          </w:tcPr>
          <w:p w14:paraId="15187EC7"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80</w:t>
            </w:r>
          </w:p>
        </w:tc>
        <w:tc>
          <w:tcPr>
            <w:tcW w:w="0" w:type="auto"/>
          </w:tcPr>
          <w:p w14:paraId="67C44E04" w14:textId="77777777" w:rsidR="00756F33" w:rsidRPr="0033625A" w:rsidRDefault="00756F33" w:rsidP="00525714">
            <w:pPr>
              <w:spacing w:line="259" w:lineRule="auto"/>
              <w:rPr>
                <w:rFonts w:ascii="Century Gothic" w:hAnsi="Century Gothic" w:cs="Arial"/>
                <w:color w:val="000000"/>
                <w:lang w:eastAsia="es-MX"/>
              </w:rPr>
            </w:pPr>
          </w:p>
        </w:tc>
        <w:tc>
          <w:tcPr>
            <w:tcW w:w="0" w:type="auto"/>
          </w:tcPr>
          <w:p w14:paraId="70F1D25B" w14:textId="77777777" w:rsidR="00756F33" w:rsidRPr="0033625A" w:rsidRDefault="00756F33" w:rsidP="00525714">
            <w:pPr>
              <w:spacing w:line="259" w:lineRule="auto"/>
              <w:rPr>
                <w:rFonts w:ascii="Century Gothic" w:hAnsi="Century Gothic" w:cs="Arial"/>
                <w:color w:val="000000"/>
                <w:lang w:eastAsia="es-MX"/>
              </w:rPr>
            </w:pPr>
          </w:p>
        </w:tc>
      </w:tr>
      <w:tr w:rsidR="00756F33" w:rsidRPr="0033625A" w14:paraId="14A25366" w14:textId="77777777" w:rsidTr="00756F33">
        <w:trPr>
          <w:jc w:val="center"/>
        </w:trPr>
        <w:tc>
          <w:tcPr>
            <w:tcW w:w="0" w:type="auto"/>
            <w:vAlign w:val="center"/>
          </w:tcPr>
          <w:p w14:paraId="4A85049B" w14:textId="77777777" w:rsidR="00756F33" w:rsidRPr="0033625A" w:rsidRDefault="00756F33" w:rsidP="00525714">
            <w:pPr>
              <w:spacing w:line="259" w:lineRule="auto"/>
              <w:jc w:val="center"/>
              <w:rPr>
                <w:rFonts w:ascii="Century Gothic" w:hAnsi="Century Gothic" w:cs="Arial"/>
                <w:color w:val="000000"/>
                <w:lang w:eastAsia="es-MX"/>
              </w:rPr>
            </w:pPr>
            <w:r w:rsidRPr="0033625A">
              <w:rPr>
                <w:rFonts w:ascii="Century Gothic" w:hAnsi="Century Gothic" w:cs="Arial"/>
                <w:color w:val="000000"/>
                <w:lang w:eastAsia="es-MX"/>
              </w:rPr>
              <w:t>100</w:t>
            </w:r>
          </w:p>
        </w:tc>
        <w:tc>
          <w:tcPr>
            <w:tcW w:w="0" w:type="auto"/>
          </w:tcPr>
          <w:p w14:paraId="6C0E8A78" w14:textId="27BD0831" w:rsidR="00756F33" w:rsidRPr="0033625A" w:rsidRDefault="00756F33" w:rsidP="00525714">
            <w:pPr>
              <w:tabs>
                <w:tab w:val="left" w:pos="975"/>
              </w:tabs>
              <w:spacing w:line="259" w:lineRule="auto"/>
              <w:rPr>
                <w:rFonts w:ascii="Century Gothic" w:hAnsi="Century Gothic" w:cs="Arial"/>
                <w:color w:val="000000"/>
                <w:lang w:eastAsia="es-MX"/>
              </w:rPr>
            </w:pPr>
          </w:p>
        </w:tc>
        <w:tc>
          <w:tcPr>
            <w:tcW w:w="0" w:type="auto"/>
          </w:tcPr>
          <w:p w14:paraId="04E30779" w14:textId="77777777" w:rsidR="00756F33" w:rsidRPr="0033625A" w:rsidRDefault="00756F33" w:rsidP="00525714">
            <w:pPr>
              <w:spacing w:line="259" w:lineRule="auto"/>
              <w:rPr>
                <w:rFonts w:ascii="Century Gothic" w:hAnsi="Century Gothic" w:cs="Arial"/>
                <w:color w:val="000000"/>
                <w:lang w:eastAsia="es-MX"/>
              </w:rPr>
            </w:pPr>
          </w:p>
        </w:tc>
      </w:tr>
      <w:tr w:rsidR="00756F33" w:rsidRPr="00525714" w14:paraId="0A4E527E" w14:textId="77777777" w:rsidTr="00756F33">
        <w:trPr>
          <w:jc w:val="center"/>
        </w:trPr>
        <w:tc>
          <w:tcPr>
            <w:tcW w:w="0" w:type="auto"/>
            <w:gridSpan w:val="2"/>
            <w:vAlign w:val="center"/>
          </w:tcPr>
          <w:p w14:paraId="32662A80" w14:textId="77777777" w:rsidR="00756F33" w:rsidRPr="00525714" w:rsidRDefault="00756F33" w:rsidP="00525714">
            <w:pPr>
              <w:tabs>
                <w:tab w:val="left" w:pos="975"/>
              </w:tabs>
              <w:spacing w:line="259" w:lineRule="auto"/>
              <w:rPr>
                <w:rFonts w:ascii="Century Gothic" w:hAnsi="Century Gothic" w:cs="Arial"/>
                <w:color w:val="000000"/>
                <w:sz w:val="22"/>
                <w:szCs w:val="22"/>
                <w:lang w:eastAsia="es-MX"/>
              </w:rPr>
            </w:pPr>
            <w:r w:rsidRPr="00525714">
              <w:rPr>
                <w:rFonts w:ascii="Century Gothic" w:hAnsi="Century Gothic" w:cs="Arial"/>
                <w:color w:val="000000"/>
                <w:sz w:val="22"/>
                <w:szCs w:val="22"/>
                <w:lang w:eastAsia="es-MX"/>
              </w:rPr>
              <w:t>TOTAL</w:t>
            </w:r>
          </w:p>
        </w:tc>
        <w:tc>
          <w:tcPr>
            <w:tcW w:w="0" w:type="auto"/>
          </w:tcPr>
          <w:p w14:paraId="14793E0E" w14:textId="77777777" w:rsidR="00756F33" w:rsidRPr="00525714" w:rsidRDefault="00756F33" w:rsidP="00525714">
            <w:pPr>
              <w:spacing w:line="259" w:lineRule="auto"/>
              <w:rPr>
                <w:rFonts w:ascii="Century Gothic" w:hAnsi="Century Gothic" w:cs="Arial"/>
                <w:color w:val="000000"/>
                <w:sz w:val="22"/>
                <w:szCs w:val="22"/>
                <w:lang w:eastAsia="es-MX"/>
              </w:rPr>
            </w:pPr>
          </w:p>
        </w:tc>
      </w:tr>
    </w:tbl>
    <w:p w14:paraId="3B71460C" w14:textId="01818100" w:rsidR="00756F33" w:rsidRPr="00525714" w:rsidRDefault="00756F33" w:rsidP="00525714">
      <w:pPr>
        <w:spacing w:after="0"/>
        <w:rPr>
          <w:rFonts w:ascii="Century Gothic" w:hAnsi="Century Gothic" w:cs="Arial"/>
        </w:rPr>
      </w:pPr>
      <w:r w:rsidRPr="00525714">
        <w:rPr>
          <w:rFonts w:ascii="Century Gothic" w:hAnsi="Century Gothic" w:cs="Arial"/>
        </w:rPr>
        <w:lastRenderedPageBreak/>
        <w:t xml:space="preserve">6) </w:t>
      </w:r>
      <w:r w:rsidRPr="00525714">
        <w:rPr>
          <w:rFonts w:ascii="Century Gothic" w:hAnsi="Century Gothic" w:cs="Arial"/>
          <w:lang w:val="es-ES"/>
        </w:rPr>
        <w:t>Para cada anteproyecto del CS o AS,</w:t>
      </w:r>
      <w:r w:rsidRPr="00525714" w:rsidDel="0095587E">
        <w:rPr>
          <w:rFonts w:ascii="Century Gothic" w:hAnsi="Century Gothic" w:cs="Arial"/>
        </w:rPr>
        <w:t xml:space="preserve"> </w:t>
      </w:r>
      <w:r w:rsidRPr="00525714">
        <w:rPr>
          <w:rFonts w:ascii="Century Gothic" w:hAnsi="Century Gothic" w:cs="Arial"/>
        </w:rPr>
        <w:t xml:space="preserve">indicar </w:t>
      </w:r>
      <w:r w:rsidRPr="00525714">
        <w:rPr>
          <w:rFonts w:ascii="Century Gothic" w:hAnsi="Century Gothic" w:cs="Arial"/>
          <w:lang w:val="es-ES"/>
        </w:rPr>
        <w:t xml:space="preserve">los elementos y/o dispositivo de </w:t>
      </w:r>
      <w:r w:rsidRPr="00525714">
        <w:rPr>
          <w:rFonts w:ascii="Century Gothic" w:hAnsi="Century Gothic" w:cs="Arial"/>
        </w:rPr>
        <w:t xml:space="preserve">alojamiento en el pozo </w:t>
      </w:r>
      <w:r w:rsidRPr="00525714">
        <w:rPr>
          <w:rFonts w:ascii="Century Gothic" w:hAnsi="Century Gothic" w:cs="Arial"/>
          <w:lang w:val="es-ES"/>
        </w:rPr>
        <w:t>que requerirá para dicho anteproyecto, por ejemplo:</w:t>
      </w:r>
    </w:p>
    <w:p w14:paraId="03990837" w14:textId="3266AEED" w:rsidR="00756F33" w:rsidRPr="00525714" w:rsidRDefault="003B7B23" w:rsidP="00525714">
      <w:pPr>
        <w:spacing w:after="0"/>
        <w:ind w:left="775"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Cierre de empalme</w:t>
      </w:r>
      <w:r w:rsidR="00756F33" w:rsidRPr="00525714">
        <w:rPr>
          <w:rStyle w:val="Refdenotaalpie"/>
          <w:rFonts w:ascii="Century Gothic" w:hAnsi="Century Gothic" w:cs="Arial"/>
          <w:lang w:val="es-ES"/>
        </w:rPr>
        <w:footnoteReference w:id="8"/>
      </w:r>
    </w:p>
    <w:p w14:paraId="20DCCEE5" w14:textId="5C185632" w:rsidR="00756F33" w:rsidRPr="00525714" w:rsidRDefault="003B7B23" w:rsidP="00525714">
      <w:pPr>
        <w:spacing w:after="0"/>
        <w:ind w:left="775"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 de fibra óptica</w:t>
      </w:r>
    </w:p>
    <w:p w14:paraId="51F9E169" w14:textId="5A9A5933" w:rsidR="00756F33" w:rsidRPr="00525714" w:rsidRDefault="003B7B23" w:rsidP="00C13D93">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Terminales</w:t>
      </w:r>
    </w:p>
    <w:p w14:paraId="7A495826" w14:textId="3B135BC7" w:rsidR="00756F33" w:rsidRPr="00525714"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Dispositivos TAP</w:t>
      </w:r>
    </w:p>
    <w:p w14:paraId="6AC7B64B" w14:textId="1967FA9E" w:rsidR="00756F33" w:rsidRDefault="003B7B23" w:rsidP="00525714">
      <w:pPr>
        <w:pStyle w:val="IFTnormal"/>
        <w:spacing w:after="0" w:line="259" w:lineRule="auto"/>
        <w:ind w:left="775" w:hanging="360"/>
        <w:rPr>
          <w:rFonts w:ascii="Century Gothic" w:hAnsi="Century Gothic"/>
          <w:lang w:val="es-ES"/>
        </w:rPr>
      </w:pPr>
      <w:r w:rsidRPr="00525714">
        <w:rPr>
          <w:rFonts w:ascii="Century Gothic" w:hAnsi="Century Gothic"/>
          <w:lang w:val="es-ES"/>
        </w:rPr>
        <w:t>•</w:t>
      </w:r>
      <w:r w:rsidR="003C75BF" w:rsidRPr="00525714">
        <w:rPr>
          <w:rFonts w:ascii="Century Gothic" w:hAnsi="Century Gothic"/>
          <w:lang w:val="es-ES"/>
        </w:rPr>
        <w:tab/>
      </w:r>
      <w:r w:rsidR="00756F33" w:rsidRPr="00525714">
        <w:rPr>
          <w:rFonts w:ascii="Century Gothic" w:hAnsi="Century Gothic"/>
          <w:lang w:val="es-ES"/>
        </w:rPr>
        <w:t>Cualquier otro elemento adicional como dispositivos no eléctricos de conexión a instalar</w:t>
      </w:r>
    </w:p>
    <w:p w14:paraId="45063AD1" w14:textId="77777777" w:rsidR="00B70DA6" w:rsidRPr="00525714" w:rsidRDefault="00B70DA6" w:rsidP="00525714">
      <w:pPr>
        <w:pStyle w:val="IFTnormal"/>
        <w:spacing w:after="0" w:line="259" w:lineRule="auto"/>
        <w:ind w:left="775" w:hanging="360"/>
        <w:rPr>
          <w:rFonts w:ascii="Century Gothic" w:hAnsi="Century Gothic"/>
          <w:lang w:val="es-ES"/>
        </w:rPr>
      </w:pPr>
    </w:p>
    <w:p w14:paraId="0AA94B44" w14:textId="77777777" w:rsidR="00756F33" w:rsidRPr="00525714" w:rsidRDefault="00756F33" w:rsidP="00525714">
      <w:pPr>
        <w:spacing w:after="0"/>
        <w:rPr>
          <w:rFonts w:ascii="Century Gothic" w:hAnsi="Century Gothic" w:cs="Arial"/>
        </w:rPr>
      </w:pPr>
      <w:r w:rsidRPr="00525714">
        <w:rPr>
          <w:rFonts w:ascii="Century Gothic" w:hAnsi="Century Gothic" w:cs="Arial"/>
        </w:rPr>
        <w:t>7) Plano de localización:</w:t>
      </w:r>
    </w:p>
    <w:p w14:paraId="1BB938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 Planimetría indicando el lugar de instalación y la trayectoria </w:t>
      </w:r>
    </w:p>
    <w:p w14:paraId="2BB7C8A8" w14:textId="1B0B3F57" w:rsidR="00756F33" w:rsidRDefault="00756F33" w:rsidP="00525714">
      <w:pPr>
        <w:spacing w:after="0"/>
        <w:ind w:firstLine="708"/>
        <w:rPr>
          <w:rFonts w:ascii="Century Gothic" w:hAnsi="Century Gothic" w:cs="Arial"/>
        </w:rPr>
      </w:pPr>
      <w:r w:rsidRPr="00525714">
        <w:rPr>
          <w:rFonts w:ascii="Century Gothic" w:hAnsi="Century Gothic" w:cs="Arial"/>
        </w:rPr>
        <w:t>• Contiene rosa de los vientos</w:t>
      </w:r>
    </w:p>
    <w:p w14:paraId="1989B729" w14:textId="77777777" w:rsidR="00B70DA6" w:rsidRPr="00525714" w:rsidRDefault="00B70DA6" w:rsidP="00525714">
      <w:pPr>
        <w:spacing w:after="0"/>
        <w:ind w:firstLine="708"/>
        <w:rPr>
          <w:rFonts w:ascii="Century Gothic" w:hAnsi="Century Gothic" w:cs="Arial"/>
        </w:rPr>
      </w:pPr>
    </w:p>
    <w:p w14:paraId="44999AF0" w14:textId="77777777" w:rsidR="00756F33" w:rsidRPr="00525714" w:rsidRDefault="00756F33" w:rsidP="00525714">
      <w:pPr>
        <w:spacing w:after="0"/>
        <w:rPr>
          <w:rFonts w:ascii="Century Gothic" w:hAnsi="Century Gothic" w:cs="Arial"/>
        </w:rPr>
      </w:pPr>
      <w:r w:rsidRPr="00525714">
        <w:rPr>
          <w:rFonts w:ascii="Century Gothic" w:hAnsi="Century Gothic" w:cs="Arial"/>
        </w:rPr>
        <w:t>8) Planimetría con detalle:</w:t>
      </w:r>
    </w:p>
    <w:p w14:paraId="53D9D515" w14:textId="300ACD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Nombre de las calles</w:t>
      </w:r>
    </w:p>
    <w:p w14:paraId="66D0760C" w14:textId="01CA44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 la trayectoria con inicio y fin</w:t>
      </w:r>
    </w:p>
    <w:p w14:paraId="664D8805" w14:textId="50F4A1BD"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Indicar NIS si existen proyectos asociado</w:t>
      </w:r>
    </w:p>
    <w:p w14:paraId="4768039A" w14:textId="5DE01871"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Identificar los pozos a utilizar, por ejemplo : R01, R02 R03</w:t>
      </w:r>
    </w:p>
    <w:p w14:paraId="7C5F1856" w14:textId="6F52DCE3"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Indicar el tipo de pozo (GII2,GII”T”,…)</w:t>
      </w:r>
    </w:p>
    <w:p w14:paraId="6735A2EF" w14:textId="2A59CF64"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 xml:space="preserve">Indicar si la trayectoria del cable pasará por un ducto o subducto. </w:t>
      </w:r>
    </w:p>
    <w:p w14:paraId="0FB8A93B" w14:textId="53446F78" w:rsidR="00756F33" w:rsidRDefault="003B7B23" w:rsidP="00525714">
      <w:pPr>
        <w:shd w:val="clear" w:color="auto" w:fill="FFFFFF"/>
        <w:spacing w:after="0"/>
        <w:ind w:left="1068" w:hanging="360"/>
        <w:jc w:val="both"/>
        <w:rPr>
          <w:rFonts w:ascii="Century Gothic" w:hAnsi="Century Gothic" w:cs="Arial"/>
          <w:lang w:val="es-ES"/>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rPr>
        <w:t>M</w:t>
      </w:r>
      <w:r w:rsidR="00756F33" w:rsidRPr="00525714">
        <w:rPr>
          <w:rFonts w:ascii="Century Gothic" w:hAnsi="Century Gothic" w:cs="Arial"/>
          <w:lang w:val="es-ES"/>
        </w:rPr>
        <w:t>arcar con una (x) los</w:t>
      </w:r>
      <w:r w:rsidR="00756F33" w:rsidRPr="00525714">
        <w:rPr>
          <w:rFonts w:ascii="Century Gothic" w:hAnsi="Century Gothic" w:cs="Arial"/>
          <w:b/>
          <w:bCs/>
        </w:rPr>
        <w:t xml:space="preserve"> </w:t>
      </w:r>
      <w:r w:rsidR="00756F33" w:rsidRPr="00525714">
        <w:rPr>
          <w:rFonts w:ascii="Century Gothic" w:hAnsi="Century Gothic" w:cs="Arial"/>
          <w:lang w:val="es-ES"/>
        </w:rPr>
        <w:t>pozos y ductos a utilizar, Indicar en el eje de la canalización distancia entre pozos y tipo de obra de la canalización a utilizar (bajo banqueta o bajo el arroyo vial de acuerdo a normatividad), Indicar perfiles de las obras de canalización (imagen de la colocación y distribución de los ductos) así como señalar el ducto a ocupar, Indicar y notas de ser necesario.</w:t>
      </w:r>
    </w:p>
    <w:p w14:paraId="037524B1" w14:textId="77777777" w:rsidR="00B70DA6" w:rsidRPr="00525714" w:rsidRDefault="00B70DA6" w:rsidP="00525714">
      <w:pPr>
        <w:shd w:val="clear" w:color="auto" w:fill="FFFFFF"/>
        <w:spacing w:after="0"/>
        <w:ind w:left="1068" w:hanging="360"/>
        <w:jc w:val="both"/>
        <w:rPr>
          <w:rFonts w:ascii="Century Gothic" w:hAnsi="Century Gothic" w:cs="Arial"/>
          <w:color w:val="000000"/>
          <w:lang w:eastAsia="es-MX"/>
        </w:rPr>
      </w:pPr>
    </w:p>
    <w:p w14:paraId="3A410052" w14:textId="77777777" w:rsidR="00756F33" w:rsidRPr="00525714" w:rsidRDefault="00756F33" w:rsidP="00525714">
      <w:pPr>
        <w:spacing w:after="0"/>
        <w:rPr>
          <w:rFonts w:ascii="Century Gothic" w:hAnsi="Century Gothic" w:cs="Arial"/>
        </w:rPr>
      </w:pPr>
      <w:r w:rsidRPr="00525714">
        <w:rPr>
          <w:rFonts w:ascii="Century Gothic" w:hAnsi="Century Gothic" w:cs="Arial"/>
        </w:rPr>
        <w:t>9) En caso de requerir la actividad complementaria de conexión de pozo,</w:t>
      </w:r>
      <w:r w:rsidRPr="00525714" w:rsidDel="00115B8A">
        <w:rPr>
          <w:rFonts w:ascii="Century Gothic" w:hAnsi="Century Gothic" w:cs="Arial"/>
        </w:rPr>
        <w:t xml:space="preserve"> </w:t>
      </w:r>
      <w:r w:rsidRPr="00525714">
        <w:rPr>
          <w:rFonts w:ascii="Century Gothic" w:hAnsi="Century Gothic" w:cs="Arial"/>
        </w:rPr>
        <w:t>plano isométrico del pozo obtenido con el detalle de conexión.</w:t>
      </w:r>
      <w:r w:rsidRPr="00525714">
        <w:rPr>
          <w:rStyle w:val="Refdenotaalpie"/>
          <w:rFonts w:ascii="Century Gothic" w:hAnsi="Century Gothic" w:cs="Arial"/>
        </w:rPr>
        <w:footnoteReference w:id="9"/>
      </w:r>
    </w:p>
    <w:p w14:paraId="6AB612FE" w14:textId="1E672F9E" w:rsidR="00756F33" w:rsidRPr="00525714" w:rsidRDefault="003B7B23" w:rsidP="00525714">
      <w:pPr>
        <w:shd w:val="clear" w:color="auto" w:fill="FFFFFF"/>
        <w:spacing w:after="0"/>
        <w:ind w:left="1068" w:hanging="360"/>
        <w:rPr>
          <w:rFonts w:ascii="Century Gothic" w:hAnsi="Century Gothic" w:cs="Arial"/>
          <w:color w:val="000000"/>
          <w:lang w:eastAsia="es-MX"/>
        </w:rPr>
      </w:pPr>
      <w:r w:rsidRPr="00525714">
        <w:rPr>
          <w:rFonts w:ascii="Century Gothic" w:eastAsia="Calibri" w:hAnsi="Century Gothic" w:cs="Arial"/>
          <w:color w:val="000000"/>
          <w:lang w:eastAsia="es-MX"/>
        </w:rPr>
        <w:t>•</w:t>
      </w:r>
      <w:r w:rsidR="003C75BF" w:rsidRPr="00525714">
        <w:rPr>
          <w:rFonts w:ascii="Century Gothic" w:eastAsia="Calibri" w:hAnsi="Century Gothic" w:cs="Arial"/>
          <w:color w:val="000000"/>
          <w:lang w:eastAsia="es-MX"/>
        </w:rPr>
        <w:tab/>
      </w:r>
      <w:r w:rsidR="00756F33" w:rsidRPr="00525714">
        <w:rPr>
          <w:rFonts w:ascii="Century Gothic" w:hAnsi="Century Gothic" w:cs="Arial"/>
          <w:color w:val="000000"/>
          <w:lang w:eastAsia="es-MX"/>
        </w:rPr>
        <w:t>Medidas de ancho, largo, alto</w:t>
      </w:r>
    </w:p>
    <w:p w14:paraId="660385DE" w14:textId="7DFFABA7" w:rsidR="00756F33" w:rsidRPr="00525714" w:rsidRDefault="003B7B23" w:rsidP="00525714">
      <w:pPr>
        <w:spacing w:after="0"/>
        <w:ind w:left="1068"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color w:val="000000"/>
          <w:lang w:eastAsia="es-MX"/>
        </w:rPr>
        <w:t>Cara de conexión a pozo acotado en metros.</w:t>
      </w:r>
    </w:p>
    <w:p w14:paraId="30338F8F" w14:textId="400D4276" w:rsidR="00756F33" w:rsidRDefault="003B7B23" w:rsidP="00525714">
      <w:pPr>
        <w:spacing w:after="0"/>
        <w:ind w:left="1068" w:hanging="360"/>
        <w:rPr>
          <w:rFonts w:ascii="Century Gothic" w:hAnsi="Century Gothic" w:cs="Arial"/>
          <w:lang w:val="es-ES"/>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lang w:val="es-ES"/>
        </w:rPr>
        <w:t>Disponibilidad de acceso</w:t>
      </w:r>
      <w:r w:rsidR="00756F33" w:rsidRPr="00525714">
        <w:rPr>
          <w:rStyle w:val="Refdenotaalpie"/>
          <w:rFonts w:ascii="Century Gothic" w:hAnsi="Century Gothic" w:cs="Arial"/>
          <w:lang w:val="es-ES"/>
        </w:rPr>
        <w:footnoteReference w:id="10"/>
      </w:r>
    </w:p>
    <w:p w14:paraId="57BB907E" w14:textId="77777777" w:rsidR="00B70DA6" w:rsidRPr="00525714" w:rsidRDefault="00B70DA6" w:rsidP="00525714">
      <w:pPr>
        <w:spacing w:after="0"/>
        <w:ind w:left="1068" w:hanging="360"/>
        <w:rPr>
          <w:rFonts w:ascii="Century Gothic" w:hAnsi="Century Gothic" w:cs="Arial"/>
        </w:rPr>
      </w:pPr>
    </w:p>
    <w:p w14:paraId="451728BB" w14:textId="77777777" w:rsidR="00756F33" w:rsidRPr="00525714" w:rsidRDefault="00756F33" w:rsidP="00525714">
      <w:pPr>
        <w:spacing w:after="0"/>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24826839" w14:textId="51A313A1" w:rsidR="00906B83" w:rsidRPr="00525714" w:rsidRDefault="00756F33" w:rsidP="00525714">
      <w:pPr>
        <w:spacing w:after="0"/>
        <w:jc w:val="both"/>
        <w:rPr>
          <w:rFonts w:ascii="Century Gothic" w:hAnsi="Century Gothic" w:cs="Arial"/>
          <w:noProof/>
          <w:lang w:eastAsia="es-MX"/>
        </w:rPr>
      </w:pPr>
      <w:r w:rsidRPr="00525714">
        <w:rPr>
          <w:rFonts w:ascii="Century Gothic" w:hAnsi="Century Gothic" w:cs="Arial"/>
          <w:lang w:val="es-ES"/>
        </w:rPr>
        <w:t>A continuación, se presenta una plantilla con el objeto de que sirva como guía para distribuir la información necesaria que se indicada en los numerales anteriores de la presenta sección.</w:t>
      </w:r>
      <w:r w:rsidR="00906B83" w:rsidRPr="00525714">
        <w:rPr>
          <w:rFonts w:ascii="Century Gothic" w:hAnsi="Century Gothic" w:cs="Arial"/>
          <w:noProof/>
          <w:lang w:eastAsia="es-MX"/>
        </w:rPr>
        <w:t xml:space="preserve"> </w:t>
      </w:r>
    </w:p>
    <w:p w14:paraId="39E527D4" w14:textId="77777777" w:rsidR="00906B83" w:rsidRPr="00525714" w:rsidRDefault="00906B83" w:rsidP="00525714">
      <w:pPr>
        <w:spacing w:after="0"/>
        <w:jc w:val="both"/>
        <w:rPr>
          <w:rFonts w:ascii="Century Gothic" w:hAnsi="Century Gothic" w:cs="Arial"/>
          <w:noProof/>
          <w:lang w:eastAsia="es-MX"/>
        </w:rPr>
      </w:pPr>
    </w:p>
    <w:p w14:paraId="2735B0AE" w14:textId="5CAB96AB" w:rsidR="00A12807" w:rsidRDefault="00906B83" w:rsidP="00B70DA6">
      <w:pPr>
        <w:spacing w:after="0"/>
        <w:jc w:val="center"/>
        <w:rPr>
          <w:rFonts w:ascii="Century Gothic" w:hAnsi="Century Gothic" w:cs="Arial"/>
          <w:lang w:val="es-ES"/>
        </w:rPr>
      </w:pPr>
      <w:r w:rsidRPr="00525714">
        <w:rPr>
          <w:rFonts w:ascii="Century Gothic" w:hAnsi="Century Gothic" w:cs="Arial"/>
          <w:noProof/>
          <w:lang w:eastAsia="es-MX"/>
        </w:rPr>
        <w:lastRenderedPageBreak/>
        <w:drawing>
          <wp:inline distT="0" distB="0" distL="0" distR="0" wp14:anchorId="2574DC9E" wp14:editId="4BC87978">
            <wp:extent cx="5040000" cy="3977117"/>
            <wp:effectExtent l="0" t="0" r="8255" b="444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040000" cy="3977117"/>
                    </a:xfrm>
                    <a:prstGeom prst="rect">
                      <a:avLst/>
                    </a:prstGeom>
                  </pic:spPr>
                </pic:pic>
              </a:graphicData>
            </a:graphic>
          </wp:inline>
        </w:drawing>
      </w:r>
    </w:p>
    <w:p w14:paraId="3DBFFB1C" w14:textId="77777777" w:rsidR="00B70DA6" w:rsidRPr="00525714" w:rsidRDefault="00B70DA6" w:rsidP="00B70DA6">
      <w:pPr>
        <w:spacing w:after="0"/>
        <w:jc w:val="center"/>
        <w:rPr>
          <w:rFonts w:ascii="Century Gothic" w:hAnsi="Century Gothic" w:cs="Arial"/>
          <w:lang w:val="es-ES"/>
        </w:rPr>
      </w:pPr>
    </w:p>
    <w:p w14:paraId="453A8B82" w14:textId="7B89690A" w:rsidR="00A12807" w:rsidRPr="00525714" w:rsidRDefault="00756F33" w:rsidP="00B70DA6">
      <w:pPr>
        <w:spacing w:after="0"/>
        <w:jc w:val="center"/>
        <w:rPr>
          <w:rFonts w:ascii="Century Gothic" w:hAnsi="Century Gothic" w:cs="Arial"/>
        </w:rPr>
      </w:pPr>
      <w:r w:rsidRPr="00525714">
        <w:rPr>
          <w:rFonts w:ascii="Century Gothic" w:hAnsi="Century Gothic" w:cs="Arial"/>
          <w:noProof/>
          <w:lang w:eastAsia="es-MX"/>
        </w:rPr>
        <w:drawing>
          <wp:inline distT="0" distB="0" distL="0" distR="0" wp14:anchorId="76F05EDE" wp14:editId="7D96B343">
            <wp:extent cx="5040000" cy="3945578"/>
            <wp:effectExtent l="0" t="0" r="8255"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040000" cy="3945578"/>
                    </a:xfrm>
                    <a:prstGeom prst="rect">
                      <a:avLst/>
                    </a:prstGeom>
                  </pic:spPr>
                </pic:pic>
              </a:graphicData>
            </a:graphic>
          </wp:inline>
        </w:drawing>
      </w:r>
    </w:p>
    <w:p w14:paraId="71C9ACBF" w14:textId="58578430" w:rsidR="00756F33" w:rsidRPr="00525714" w:rsidDel="000814D3" w:rsidRDefault="00A977AC" w:rsidP="00525714">
      <w:pPr>
        <w:pStyle w:val="Ttulo3"/>
        <w:spacing w:line="259" w:lineRule="auto"/>
        <w:ind w:left="0"/>
        <w:rPr>
          <w:rFonts w:ascii="Century Gothic" w:hAnsi="Century Gothic"/>
        </w:rPr>
      </w:pPr>
      <w:bookmarkStart w:id="1315" w:name="_Toc89033545"/>
      <w:r>
        <w:rPr>
          <w:rFonts w:ascii="Century Gothic" w:hAnsi="Century Gothic"/>
          <w:szCs w:val="22"/>
        </w:rPr>
        <w:lastRenderedPageBreak/>
        <w:t>9</w:t>
      </w:r>
      <w:r w:rsidR="00756F33" w:rsidRPr="00525714">
        <w:rPr>
          <w:rFonts w:ascii="Century Gothic" w:hAnsi="Century Gothic"/>
          <w:szCs w:val="22"/>
        </w:rPr>
        <w:t>.2 ANTEPROYECTO DEL SERVICIO DE COMPARTICIÓN DE INFRAESTRUCTURA AÉREA</w:t>
      </w:r>
      <w:bookmarkEnd w:id="1315"/>
    </w:p>
    <w:p w14:paraId="7695EAA9" w14:textId="77777777" w:rsidR="006B12CB" w:rsidRDefault="00756F33" w:rsidP="00525714">
      <w:pPr>
        <w:spacing w:after="0"/>
        <w:jc w:val="both"/>
        <w:rPr>
          <w:rFonts w:ascii="Century Gothic" w:hAnsi="Century Gothic" w:cs="Arial"/>
        </w:rPr>
      </w:pPr>
      <w:r w:rsidRPr="00525714">
        <w:rPr>
          <w:rFonts w:ascii="Century Gothic" w:hAnsi="Century Gothic" w:cs="Arial"/>
        </w:rPr>
        <w:t>El CS podrá elaborar su anteproyecto con base a la información obtenida del SEG/SIPO o con base a la información obtenida de la Visita Técnica y sus posibles resultados cuando opte por ella.</w:t>
      </w:r>
    </w:p>
    <w:p w14:paraId="2B5EBB6B" w14:textId="77777777" w:rsidR="006B12CB" w:rsidRDefault="006B12CB" w:rsidP="006B12CB">
      <w:pPr>
        <w:spacing w:after="0"/>
        <w:ind w:right="50"/>
        <w:jc w:val="both"/>
        <w:rPr>
          <w:rFonts w:ascii="Century Gothic" w:hAnsi="Century Gothic"/>
        </w:rPr>
      </w:pPr>
    </w:p>
    <w:p w14:paraId="70584C01" w14:textId="23AFD3D8" w:rsidR="006B12CB" w:rsidRPr="002E0CAE" w:rsidRDefault="006B12CB" w:rsidP="006B12CB">
      <w:pPr>
        <w:spacing w:after="0"/>
        <w:ind w:right="50"/>
        <w:jc w:val="both"/>
        <w:rPr>
          <w:rFonts w:ascii="Century Gothic" w:hAnsi="Century Gothic"/>
        </w:rPr>
      </w:pPr>
      <w:r w:rsidRPr="002E0CAE">
        <w:rPr>
          <w:rFonts w:ascii="Century Gothic" w:hAnsi="Century Gothic"/>
        </w:rPr>
        <w:t xml:space="preserve">Cuando el cableado del CS previsto a instalarse en infraestructura de </w:t>
      </w:r>
      <w:bookmarkStart w:id="1316" w:name="_Hlk119933150"/>
      <w:r w:rsidRPr="002E0CAE">
        <w:rPr>
          <w:rFonts w:ascii="Century Gothic" w:hAnsi="Century Gothic"/>
        </w:rPr>
        <w:t>Red Nacional</w:t>
      </w:r>
      <w:bookmarkEnd w:id="1316"/>
      <w:r w:rsidRPr="002E0CAE">
        <w:rPr>
          <w:rFonts w:ascii="Century Gothic" w:hAnsi="Century Gothic"/>
        </w:rPr>
        <w:t xml:space="preserve"> provenga de algún elemento de infraestructura pasiva de un tercero el CS o AS deberá presentar el detalle técnico necesario en el Anteproyecto y los datos obtenidos mediante la realización de la Visita Técnica que solo será necesaria en el tramo donde se da el cambio de la infraestructura del tercero a la de Red Nacional.</w:t>
      </w:r>
    </w:p>
    <w:p w14:paraId="60F50F86" w14:textId="04095F33" w:rsidR="00756F33" w:rsidRPr="00525714" w:rsidRDefault="00756F33" w:rsidP="00525714">
      <w:pPr>
        <w:spacing w:after="0"/>
        <w:jc w:val="both"/>
        <w:rPr>
          <w:rFonts w:ascii="Century Gothic" w:hAnsi="Century Gothic" w:cs="Arial"/>
        </w:rPr>
      </w:pPr>
      <w:r w:rsidRPr="00525714">
        <w:rPr>
          <w:rFonts w:ascii="Century Gothic" w:hAnsi="Century Gothic" w:cs="Arial"/>
        </w:rPr>
        <w:t xml:space="preserve"> </w:t>
      </w:r>
    </w:p>
    <w:p w14:paraId="34617680" w14:textId="1F3748E4" w:rsidR="00756F33" w:rsidRPr="00525714" w:rsidRDefault="00756F33" w:rsidP="00525714">
      <w:pPr>
        <w:spacing w:after="0"/>
        <w:jc w:val="both"/>
        <w:rPr>
          <w:rFonts w:ascii="Century Gothic" w:hAnsi="Century Gothic" w:cs="Arial"/>
        </w:rPr>
      </w:pPr>
      <w:r w:rsidRPr="00525714">
        <w:rPr>
          <w:rFonts w:ascii="Century Gothic" w:hAnsi="Century Gothic" w:cs="Arial"/>
        </w:rPr>
        <w:t>El anteproyecto deberá contener mínimo los siguientes elementos necesarios:</w:t>
      </w:r>
    </w:p>
    <w:p w14:paraId="3DE964D6" w14:textId="77777777" w:rsidR="00B70DA6" w:rsidRDefault="00B70DA6" w:rsidP="00525714">
      <w:pPr>
        <w:spacing w:after="0"/>
        <w:jc w:val="both"/>
        <w:rPr>
          <w:rFonts w:ascii="Century Gothic" w:hAnsi="Century Gothic" w:cs="Arial"/>
        </w:rPr>
      </w:pPr>
    </w:p>
    <w:p w14:paraId="1A0BD8C8" w14:textId="7CD62228" w:rsidR="00756F33" w:rsidRPr="00525714" w:rsidRDefault="00756F33" w:rsidP="00525714">
      <w:pPr>
        <w:spacing w:after="0"/>
        <w:jc w:val="both"/>
        <w:rPr>
          <w:rFonts w:ascii="Century Gothic" w:hAnsi="Century Gothic" w:cs="Arial"/>
        </w:rPr>
      </w:pPr>
      <w:r w:rsidRPr="00525714">
        <w:rPr>
          <w:rFonts w:ascii="Century Gothic" w:hAnsi="Century Gothic" w:cs="Arial"/>
        </w:rPr>
        <w:t>DATOS:</w:t>
      </w:r>
    </w:p>
    <w:p w14:paraId="538820AF" w14:textId="77777777" w:rsidR="00756F33" w:rsidRPr="00525714" w:rsidRDefault="00756F33" w:rsidP="00525714">
      <w:pPr>
        <w:spacing w:after="0"/>
        <w:rPr>
          <w:rFonts w:ascii="Century Gothic" w:hAnsi="Century Gothic" w:cs="Arial"/>
          <w:b/>
        </w:rPr>
      </w:pPr>
      <w:r w:rsidRPr="00525714">
        <w:rPr>
          <w:rFonts w:ascii="Century Gothic" w:hAnsi="Century Gothic" w:cs="Arial"/>
        </w:rPr>
        <w:t>Fecha de Solicitud: XX/XX/XX</w:t>
      </w:r>
      <w:r w:rsidRPr="00525714">
        <w:rPr>
          <w:rFonts w:ascii="Century Gothic" w:hAnsi="Century Gothic" w:cs="Arial"/>
        </w:rPr>
        <w:tab/>
      </w:r>
      <w:r w:rsidRPr="00525714">
        <w:rPr>
          <w:rFonts w:ascii="Century Gothic" w:hAnsi="Century Gothic" w:cs="Arial"/>
        </w:rPr>
        <w:tab/>
      </w:r>
      <w:r w:rsidRPr="00525714">
        <w:rPr>
          <w:rFonts w:ascii="Century Gothic" w:hAnsi="Century Gothic" w:cs="Arial"/>
        </w:rPr>
        <w:tab/>
        <w:t>Folio o NIS Solicitud: XXXXX</w:t>
      </w:r>
    </w:p>
    <w:p w14:paraId="285AC3F9" w14:textId="295F2913" w:rsidR="00756F33" w:rsidRDefault="00756F33" w:rsidP="00525714">
      <w:pPr>
        <w:shd w:val="clear" w:color="auto" w:fill="FFFFFF"/>
        <w:spacing w:after="0"/>
        <w:rPr>
          <w:rFonts w:ascii="Century Gothic" w:hAnsi="Century Gothic" w:cs="Arial"/>
        </w:rPr>
      </w:pPr>
      <w:r w:rsidRPr="00525714">
        <w:rPr>
          <w:rFonts w:ascii="Century Gothic" w:hAnsi="Century Gothic" w:cs="Arial"/>
        </w:rPr>
        <w:t>Nombre del proyecto:</w:t>
      </w:r>
    </w:p>
    <w:p w14:paraId="42B78B4E" w14:textId="77777777" w:rsidR="00524308" w:rsidRPr="00525714" w:rsidRDefault="00524308" w:rsidP="00525714">
      <w:pPr>
        <w:shd w:val="clear" w:color="auto" w:fill="FFFFFF"/>
        <w:spacing w:after="0"/>
        <w:rPr>
          <w:rFonts w:ascii="Century Gothic" w:hAnsi="Century Gothic" w:cs="Arial"/>
        </w:rPr>
      </w:pPr>
    </w:p>
    <w:p w14:paraId="1C6016F0" w14:textId="77777777" w:rsidR="00756F33" w:rsidRPr="00525714" w:rsidRDefault="00756F33" w:rsidP="00525714">
      <w:pPr>
        <w:spacing w:after="0"/>
        <w:rPr>
          <w:rFonts w:ascii="Century Gothic" w:hAnsi="Century Gothic" w:cs="Arial"/>
        </w:rPr>
      </w:pPr>
      <w:r w:rsidRPr="00525714">
        <w:rPr>
          <w:rFonts w:ascii="Century Gothic" w:hAnsi="Century Gothic" w:cs="Arial"/>
        </w:rPr>
        <w:t>1) UBICACIÓN</w:t>
      </w:r>
      <w:r w:rsidRPr="00525714">
        <w:rPr>
          <w:rStyle w:val="Refdenotaalpie"/>
          <w:rFonts w:ascii="Century Gothic" w:hAnsi="Century Gothic" w:cs="Arial"/>
        </w:rPr>
        <w:footnoteReference w:id="11"/>
      </w:r>
    </w:p>
    <w:p w14:paraId="2D5CC97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Nombre de Sitio A y Sitio B:</w:t>
      </w:r>
    </w:p>
    <w:p w14:paraId="5BAA5AC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Calle: </w:t>
      </w:r>
      <w:proofErr w:type="spellStart"/>
      <w:r w:rsidRPr="00525714">
        <w:rPr>
          <w:rFonts w:ascii="Century Gothic" w:hAnsi="Century Gothic" w:cs="Arial"/>
        </w:rPr>
        <w:t>xxxxxxxxxx</w:t>
      </w:r>
      <w:proofErr w:type="spellEnd"/>
    </w:p>
    <w:p w14:paraId="3169A876"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No. ext.  </w:t>
      </w:r>
      <w:proofErr w:type="spellStart"/>
      <w:r w:rsidRPr="00525714">
        <w:rPr>
          <w:rFonts w:ascii="Century Gothic" w:hAnsi="Century Gothic" w:cs="Arial"/>
        </w:rPr>
        <w:t>xxxxxxxxxx</w:t>
      </w:r>
      <w:proofErr w:type="spellEnd"/>
    </w:p>
    <w:p w14:paraId="3D708FB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No. </w:t>
      </w:r>
      <w:proofErr w:type="spellStart"/>
      <w:r w:rsidRPr="00525714">
        <w:rPr>
          <w:rFonts w:ascii="Century Gothic" w:hAnsi="Century Gothic" w:cs="Arial"/>
        </w:rPr>
        <w:t>int</w:t>
      </w:r>
      <w:proofErr w:type="spellEnd"/>
      <w:r w:rsidRPr="00525714">
        <w:rPr>
          <w:rFonts w:ascii="Century Gothic" w:hAnsi="Century Gothic" w:cs="Arial"/>
        </w:rPr>
        <w:t xml:space="preserve">. </w:t>
      </w:r>
      <w:proofErr w:type="spellStart"/>
      <w:r w:rsidRPr="00525714">
        <w:rPr>
          <w:rFonts w:ascii="Century Gothic" w:hAnsi="Century Gothic" w:cs="Arial"/>
        </w:rPr>
        <w:t>Xxxxxxxxxx</w:t>
      </w:r>
      <w:proofErr w:type="spellEnd"/>
    </w:p>
    <w:p w14:paraId="2246E31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Entre calles: </w:t>
      </w:r>
      <w:proofErr w:type="spellStart"/>
      <w:r w:rsidRPr="00525714">
        <w:rPr>
          <w:rFonts w:ascii="Century Gothic" w:hAnsi="Century Gothic" w:cs="Arial"/>
        </w:rPr>
        <w:t>xxxxxxxxxx</w:t>
      </w:r>
      <w:proofErr w:type="spellEnd"/>
    </w:p>
    <w:p w14:paraId="14836B6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Población: </w:t>
      </w:r>
      <w:proofErr w:type="spellStart"/>
      <w:r w:rsidRPr="00525714">
        <w:rPr>
          <w:rFonts w:ascii="Century Gothic" w:hAnsi="Century Gothic" w:cs="Arial"/>
        </w:rPr>
        <w:t>xxxxxxxxxx</w:t>
      </w:r>
      <w:proofErr w:type="spellEnd"/>
    </w:p>
    <w:p w14:paraId="10BC648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Delegación / Municipio: </w:t>
      </w:r>
      <w:proofErr w:type="spellStart"/>
      <w:r w:rsidRPr="00525714">
        <w:rPr>
          <w:rFonts w:ascii="Century Gothic" w:hAnsi="Century Gothic" w:cs="Arial"/>
        </w:rPr>
        <w:t>xxxxxxxxxx</w:t>
      </w:r>
      <w:proofErr w:type="spellEnd"/>
    </w:p>
    <w:p w14:paraId="266855AC"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C.P. </w:t>
      </w:r>
      <w:proofErr w:type="spellStart"/>
      <w:r w:rsidRPr="00525714">
        <w:rPr>
          <w:rFonts w:ascii="Century Gothic" w:hAnsi="Century Gothic" w:cs="Arial"/>
        </w:rPr>
        <w:t>xxxxxxxxxx</w:t>
      </w:r>
      <w:proofErr w:type="spellEnd"/>
    </w:p>
    <w:p w14:paraId="0BAB72C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Estado: </w:t>
      </w:r>
      <w:proofErr w:type="spellStart"/>
      <w:r w:rsidRPr="00525714">
        <w:rPr>
          <w:rFonts w:ascii="Century Gothic" w:hAnsi="Century Gothic" w:cs="Arial"/>
        </w:rPr>
        <w:t>xxxxxxxxxx</w:t>
      </w:r>
      <w:proofErr w:type="spellEnd"/>
    </w:p>
    <w:p w14:paraId="4B5F77E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Coordenadas: </w:t>
      </w:r>
      <w:proofErr w:type="spellStart"/>
      <w:r w:rsidRPr="00525714">
        <w:rPr>
          <w:rFonts w:ascii="Century Gothic" w:hAnsi="Century Gothic" w:cs="Arial"/>
        </w:rPr>
        <w:t>xxxxxxxxxx</w:t>
      </w:r>
      <w:proofErr w:type="spellEnd"/>
    </w:p>
    <w:p w14:paraId="28881F41"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Latitud: </w:t>
      </w:r>
      <w:proofErr w:type="spellStart"/>
      <w:r w:rsidRPr="00525714">
        <w:rPr>
          <w:rFonts w:ascii="Century Gothic" w:hAnsi="Century Gothic" w:cs="Arial"/>
        </w:rPr>
        <w:t>xxxxxxxxxx</w:t>
      </w:r>
      <w:proofErr w:type="spellEnd"/>
    </w:p>
    <w:p w14:paraId="0923D2E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Longitud: </w:t>
      </w:r>
      <w:proofErr w:type="spellStart"/>
      <w:r w:rsidRPr="00525714">
        <w:rPr>
          <w:rFonts w:ascii="Century Gothic" w:hAnsi="Century Gothic" w:cs="Arial"/>
        </w:rPr>
        <w:t>xxxxxxxxxx</w:t>
      </w:r>
      <w:proofErr w:type="spellEnd"/>
    </w:p>
    <w:p w14:paraId="3E5E12E0" w14:textId="77777777" w:rsidR="00EB2067" w:rsidRPr="00525714" w:rsidRDefault="00EB2067" w:rsidP="00525714">
      <w:pPr>
        <w:spacing w:after="0"/>
        <w:ind w:firstLine="708"/>
        <w:rPr>
          <w:rFonts w:ascii="Century Gothic" w:hAnsi="Century Gothic" w:cs="Arial"/>
        </w:rPr>
      </w:pPr>
    </w:p>
    <w:p w14:paraId="3A06EEFF" w14:textId="77777777" w:rsidR="00756F33" w:rsidRPr="00525714" w:rsidRDefault="00756F33" w:rsidP="00525714">
      <w:pPr>
        <w:spacing w:after="0"/>
        <w:rPr>
          <w:rFonts w:ascii="Century Gothic" w:hAnsi="Century Gothic" w:cs="Arial"/>
        </w:rPr>
      </w:pPr>
      <w:r w:rsidRPr="00525714">
        <w:rPr>
          <w:rFonts w:ascii="Century Gothic" w:hAnsi="Century Gothic" w:cs="Arial"/>
        </w:rPr>
        <w:t xml:space="preserve">2) Tipo de Infraestructura: </w:t>
      </w:r>
      <w:proofErr w:type="spellStart"/>
      <w:r w:rsidRPr="00525714">
        <w:rPr>
          <w:rFonts w:ascii="Century Gothic" w:hAnsi="Century Gothic" w:cs="Arial"/>
        </w:rPr>
        <w:t>xxxxxxxxxxx</w:t>
      </w:r>
      <w:proofErr w:type="spellEnd"/>
    </w:p>
    <w:p w14:paraId="370B7B63"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Longitud de Trayectoria</w:t>
      </w:r>
      <w:r w:rsidRPr="00525714">
        <w:rPr>
          <w:rStyle w:val="Refdenotaalpie"/>
          <w:rFonts w:ascii="Century Gothic" w:hAnsi="Century Gothic" w:cs="Arial"/>
        </w:rPr>
        <w:footnoteReference w:id="12"/>
      </w:r>
      <w:r w:rsidRPr="00525714">
        <w:rPr>
          <w:rFonts w:ascii="Century Gothic" w:hAnsi="Century Gothic" w:cs="Arial"/>
        </w:rPr>
        <w:t xml:space="preserve"> (Km): </w:t>
      </w:r>
      <w:proofErr w:type="spellStart"/>
      <w:r w:rsidRPr="00525714">
        <w:rPr>
          <w:rFonts w:ascii="Century Gothic" w:hAnsi="Century Gothic" w:cs="Arial"/>
        </w:rPr>
        <w:t>xx</w:t>
      </w:r>
      <w:proofErr w:type="spellEnd"/>
    </w:p>
    <w:p w14:paraId="4E895B22"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Cantidad de cables: </w:t>
      </w:r>
      <w:proofErr w:type="spellStart"/>
      <w:r w:rsidRPr="00525714">
        <w:rPr>
          <w:rFonts w:ascii="Century Gothic" w:hAnsi="Century Gothic" w:cs="Arial"/>
        </w:rPr>
        <w:t>xx</w:t>
      </w:r>
      <w:proofErr w:type="spellEnd"/>
    </w:p>
    <w:p w14:paraId="0679FCD9"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 xml:space="preserve">Cable 1: </w:t>
      </w:r>
    </w:p>
    <w:p w14:paraId="10E5CDFA"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5B1BABB0" w14:textId="77777777" w:rsidR="00756F33" w:rsidRPr="00525714" w:rsidRDefault="00756F33" w:rsidP="00525714">
      <w:pPr>
        <w:spacing w:after="0"/>
        <w:ind w:firstLine="708"/>
        <w:rPr>
          <w:rFonts w:ascii="Century Gothic" w:hAnsi="Century Gothic" w:cs="Arial"/>
        </w:rPr>
      </w:pPr>
      <w:r w:rsidRPr="00525714">
        <w:rPr>
          <w:rFonts w:ascii="Century Gothic" w:hAnsi="Century Gothic" w:cs="Arial"/>
        </w:rPr>
        <w:t>Cable 2:</w:t>
      </w:r>
    </w:p>
    <w:p w14:paraId="4F965DCC" w14:textId="12CA9689" w:rsidR="00756F33" w:rsidRDefault="00756F33" w:rsidP="00525714">
      <w:pPr>
        <w:spacing w:after="0"/>
        <w:ind w:firstLine="708"/>
        <w:jc w:val="both"/>
        <w:rPr>
          <w:rFonts w:ascii="Century Gothic" w:hAnsi="Century Gothic" w:cs="Arial"/>
        </w:rPr>
      </w:pPr>
      <w:r w:rsidRPr="00525714">
        <w:rPr>
          <w:rFonts w:ascii="Century Gothic" w:hAnsi="Century Gothic" w:cs="Arial"/>
        </w:rPr>
        <w:t>Tipo de Material:  Capacidad del cable:</w:t>
      </w:r>
      <w:r w:rsidRPr="00525714">
        <w:rPr>
          <w:rFonts w:ascii="Century Gothic" w:hAnsi="Century Gothic" w:cs="Arial"/>
        </w:rPr>
        <w:tab/>
        <w:t xml:space="preserve">      Peso:        Diámetro:</w:t>
      </w:r>
    </w:p>
    <w:p w14:paraId="00FDAF36" w14:textId="77777777" w:rsidR="00B70DA6" w:rsidRPr="00525714" w:rsidRDefault="00B70DA6" w:rsidP="00525714">
      <w:pPr>
        <w:spacing w:after="0"/>
        <w:ind w:firstLine="708"/>
        <w:jc w:val="both"/>
        <w:rPr>
          <w:rFonts w:ascii="Century Gothic" w:hAnsi="Century Gothic" w:cs="Arial"/>
        </w:rPr>
      </w:pPr>
    </w:p>
    <w:p w14:paraId="5699334D"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3) Tabla en formato libre en donde se tiene que indicar los elementos a utilizar, con su respectiva cantidad:</w:t>
      </w:r>
    </w:p>
    <w:p w14:paraId="4E51E2CB" w14:textId="0E23E07D"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lastRenderedPageBreak/>
        <w:t>•</w:t>
      </w:r>
      <w:r w:rsidR="003C75BF" w:rsidRPr="00525714">
        <w:rPr>
          <w:rFonts w:ascii="Century Gothic" w:eastAsia="Calibri" w:hAnsi="Century Gothic" w:cs="Arial"/>
        </w:rPr>
        <w:tab/>
      </w:r>
      <w:r w:rsidR="00756F33" w:rsidRPr="00525714">
        <w:rPr>
          <w:rFonts w:ascii="Century Gothic" w:hAnsi="Century Gothic" w:cs="Arial"/>
        </w:rPr>
        <w:t>Número de postes</w:t>
      </w:r>
    </w:p>
    <w:p w14:paraId="36766D13" w14:textId="59C8A5FC"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Cajas empalme</w:t>
      </w:r>
    </w:p>
    <w:p w14:paraId="784337E2" w14:textId="3CDF09DA"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Gazas</w:t>
      </w:r>
    </w:p>
    <w:p w14:paraId="45C3CBF7" w14:textId="65865605"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Retenidas</w:t>
      </w:r>
    </w:p>
    <w:p w14:paraId="0374AE1B" w14:textId="03F1C09E" w:rsidR="00756F33" w:rsidRPr="00525714" w:rsidRDefault="003B7B23" w:rsidP="00525714">
      <w:pPr>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Distancias ruta total</w:t>
      </w:r>
      <w:r w:rsidR="00756F33" w:rsidRPr="00525714">
        <w:rPr>
          <w:rStyle w:val="Refdenotaalpie"/>
          <w:rFonts w:ascii="Century Gothic" w:hAnsi="Century Gothic" w:cs="Arial"/>
        </w:rPr>
        <w:footnoteReference w:id="13"/>
      </w:r>
    </w:p>
    <w:p w14:paraId="2E480073" w14:textId="320F7938" w:rsidR="00756F33" w:rsidRPr="00525714" w:rsidRDefault="003B7B23" w:rsidP="00525714">
      <w:pPr>
        <w:tabs>
          <w:tab w:val="left" w:pos="3612"/>
        </w:tabs>
        <w:spacing w:after="0"/>
        <w:ind w:left="720" w:hanging="360"/>
        <w:jc w:val="both"/>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Subidas a poste</w:t>
      </w:r>
    </w:p>
    <w:p w14:paraId="1B460FED" w14:textId="3DCE3132" w:rsidR="00756F33" w:rsidRDefault="003B7B23" w:rsidP="00525714">
      <w:pPr>
        <w:tabs>
          <w:tab w:val="left" w:pos="3612"/>
        </w:tabs>
        <w:spacing w:after="0"/>
        <w:ind w:left="720" w:hanging="360"/>
        <w:rPr>
          <w:rFonts w:ascii="Century Gothic" w:hAnsi="Century Gothic" w:cs="Arial"/>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Bajadas de poste</w:t>
      </w:r>
    </w:p>
    <w:p w14:paraId="2A4221A2" w14:textId="77777777" w:rsidR="00B70DA6" w:rsidRPr="00525714" w:rsidRDefault="00B70DA6" w:rsidP="00525714">
      <w:pPr>
        <w:tabs>
          <w:tab w:val="left" w:pos="3612"/>
        </w:tabs>
        <w:spacing w:after="0"/>
        <w:ind w:left="720" w:hanging="360"/>
        <w:rPr>
          <w:rFonts w:ascii="Century Gothic" w:hAnsi="Century Gothic" w:cs="Arial"/>
        </w:rPr>
      </w:pPr>
    </w:p>
    <w:p w14:paraId="69DDA9E6" w14:textId="77777777" w:rsidR="00756F33" w:rsidRPr="00525714" w:rsidRDefault="00756F33" w:rsidP="00525714">
      <w:pPr>
        <w:tabs>
          <w:tab w:val="left" w:pos="3612"/>
        </w:tabs>
        <w:spacing w:after="0"/>
        <w:rPr>
          <w:rFonts w:ascii="Century Gothic" w:hAnsi="Century Gothic" w:cs="Arial"/>
        </w:rPr>
      </w:pPr>
      <w:r w:rsidRPr="00525714">
        <w:rPr>
          <w:rFonts w:ascii="Century Gothic" w:hAnsi="Century Gothic" w:cs="Arial"/>
        </w:rPr>
        <w:t>4) Dibujo del corte longitudinal de dos postes en el que se muestre:</w:t>
      </w:r>
    </w:p>
    <w:p w14:paraId="77CBBC3C" w14:textId="6C1658B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la altura máxima del poste y el cable de</w:t>
      </w:r>
      <w:r w:rsidR="006B12CB">
        <w:rPr>
          <w:rFonts w:ascii="Century Gothic" w:hAnsi="Century Gothic" w:cs="Arial"/>
          <w:lang w:eastAsia="es-ES"/>
        </w:rPr>
        <w:t>l</w:t>
      </w:r>
      <w:r w:rsidR="0059511A" w:rsidRPr="00525714">
        <w:rPr>
          <w:rFonts w:ascii="Century Gothic" w:hAnsi="Century Gothic" w:cs="Arial"/>
          <w:lang w:eastAsia="es-ES"/>
        </w:rPr>
        <w:t xml:space="preserve"> </w:t>
      </w:r>
      <w:r w:rsidR="006B12CB">
        <w:rPr>
          <w:rFonts w:ascii="Century Gothic" w:hAnsi="Century Gothic" w:cs="Arial"/>
          <w:lang w:eastAsia="es-ES"/>
        </w:rPr>
        <w:t>AEP</w:t>
      </w:r>
      <w:r w:rsidR="00756F33" w:rsidRPr="00525714">
        <w:rPr>
          <w:rFonts w:ascii="Century Gothic" w:hAnsi="Century Gothic" w:cs="Arial"/>
          <w:lang w:eastAsia="es-ES"/>
        </w:rPr>
        <w:t xml:space="preserve">. </w:t>
      </w:r>
    </w:p>
    <w:p w14:paraId="5E014846" w14:textId="0178AF39" w:rsidR="00756F33" w:rsidRPr="00525714" w:rsidRDefault="003B7B23" w:rsidP="00525714">
      <w:pPr>
        <w:tabs>
          <w:tab w:val="left" w:pos="3612"/>
        </w:tabs>
        <w:spacing w:after="0"/>
        <w:ind w:left="709"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de separación entre el cable de</w:t>
      </w:r>
      <w:r w:rsidR="006B12CB">
        <w:rPr>
          <w:rFonts w:ascii="Century Gothic" w:hAnsi="Century Gothic" w:cs="Arial"/>
          <w:lang w:eastAsia="es-ES"/>
        </w:rPr>
        <w:t>l</w:t>
      </w:r>
      <w:r w:rsidR="0059511A" w:rsidRPr="00525714">
        <w:rPr>
          <w:rFonts w:ascii="Century Gothic" w:hAnsi="Century Gothic" w:cs="Arial"/>
          <w:lang w:eastAsia="es-ES"/>
        </w:rPr>
        <w:t xml:space="preserve"> </w:t>
      </w:r>
      <w:r w:rsidR="006B12CB">
        <w:rPr>
          <w:rFonts w:ascii="Century Gothic" w:hAnsi="Century Gothic" w:cs="Arial"/>
          <w:lang w:eastAsia="es-ES"/>
        </w:rPr>
        <w:t>AEP</w:t>
      </w:r>
      <w:r w:rsidR="0059511A" w:rsidRPr="00525714">
        <w:rPr>
          <w:rFonts w:ascii="Century Gothic" w:hAnsi="Century Gothic" w:cs="Arial"/>
          <w:lang w:eastAsia="es-ES"/>
        </w:rPr>
        <w:t xml:space="preserve"> </w:t>
      </w:r>
      <w:r w:rsidR="00756F33" w:rsidRPr="00525714">
        <w:rPr>
          <w:rFonts w:ascii="Century Gothic" w:hAnsi="Century Gothic" w:cs="Arial"/>
          <w:lang w:eastAsia="es-ES"/>
        </w:rPr>
        <w:t>y el cable del CS o AS.</w:t>
      </w:r>
    </w:p>
    <w:p w14:paraId="723E96A5" w14:textId="0E863C3F"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Tipo de cable a utilizar y sus características </w:t>
      </w:r>
    </w:p>
    <w:p w14:paraId="66262363" w14:textId="781815BA" w:rsidR="00756F33" w:rsidRPr="00525714" w:rsidRDefault="00B70DA6" w:rsidP="00525714">
      <w:pPr>
        <w:tabs>
          <w:tab w:val="left" w:pos="3612"/>
        </w:tabs>
        <w:spacing w:after="0"/>
        <w:ind w:left="1440" w:hanging="360"/>
        <w:jc w:val="both"/>
        <w:rPr>
          <w:rFonts w:ascii="Century Gothic" w:hAnsi="Century Gothic" w:cs="Arial"/>
        </w:rPr>
      </w:pPr>
      <w:r>
        <w:rPr>
          <w:rFonts w:ascii="Century Gothic" w:eastAsia="Calibri" w:hAnsi="Century Gothic" w:cs="Courier New"/>
        </w:rPr>
        <w:t>○</w:t>
      </w:r>
      <w:r>
        <w:rPr>
          <w:rFonts w:ascii="Century Gothic" w:eastAsia="Calibri" w:hAnsi="Century Gothic" w:cs="Courier New"/>
        </w:rPr>
        <w:tab/>
      </w:r>
      <w:r w:rsidR="00756F33" w:rsidRPr="00525714">
        <w:rPr>
          <w:rFonts w:ascii="Century Gothic" w:hAnsi="Century Gothic" w:cs="Arial"/>
          <w:lang w:eastAsia="es-ES"/>
        </w:rPr>
        <w:t>Ejemplo: cable auto soportado de 48 fibras ópticas tubo holgado sin armadura fibra monomodo dispersión normal</w:t>
      </w:r>
    </w:p>
    <w:p w14:paraId="60287916" w14:textId="46110EDB"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rPr>
        <w:t>•</w:t>
      </w:r>
      <w:r w:rsidR="003C75BF" w:rsidRPr="00525714">
        <w:rPr>
          <w:rFonts w:ascii="Century Gothic" w:eastAsia="Calibri" w:hAnsi="Century Gothic" w:cs="Arial"/>
        </w:rPr>
        <w:tab/>
      </w:r>
      <w:r w:rsidR="00756F33" w:rsidRPr="00525714">
        <w:rPr>
          <w:rFonts w:ascii="Century Gothic" w:hAnsi="Century Gothic" w:cs="Arial"/>
        </w:rPr>
        <w:t>U</w:t>
      </w:r>
      <w:r w:rsidR="00756F33" w:rsidRPr="00525714">
        <w:rPr>
          <w:rFonts w:ascii="Century Gothic" w:hAnsi="Century Gothic" w:cs="Arial"/>
          <w:lang w:eastAsia="es-ES"/>
        </w:rPr>
        <w:t>bicación del poste</w:t>
      </w:r>
    </w:p>
    <w:p w14:paraId="1773BA95" w14:textId="77777777" w:rsidR="00B70DA6" w:rsidRPr="00525714" w:rsidRDefault="00B70DA6" w:rsidP="00525714">
      <w:pPr>
        <w:tabs>
          <w:tab w:val="left" w:pos="3612"/>
        </w:tabs>
        <w:spacing w:after="0"/>
        <w:ind w:left="720" w:hanging="360"/>
        <w:jc w:val="both"/>
        <w:rPr>
          <w:rFonts w:ascii="Century Gothic" w:hAnsi="Century Gothic" w:cs="Arial"/>
        </w:rPr>
      </w:pPr>
    </w:p>
    <w:p w14:paraId="0BBA1EF5"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5) Dibujo longitudinal de la gaza del cable en poste.</w:t>
      </w:r>
    </w:p>
    <w:p w14:paraId="7E4247EF" w14:textId="4DC9A37F" w:rsidR="00756F33" w:rsidRDefault="003B7B23" w:rsidP="00525714">
      <w:pPr>
        <w:tabs>
          <w:tab w:val="left" w:pos="3612"/>
        </w:tabs>
        <w:spacing w:after="0"/>
        <w:ind w:left="720" w:hanging="360"/>
        <w:jc w:val="both"/>
        <w:rPr>
          <w:rFonts w:ascii="Century Gothic" w:hAnsi="Century Gothic" w:cs="Arial"/>
        </w:rPr>
      </w:pPr>
      <w:r w:rsidRPr="00525714">
        <w:rPr>
          <w:rFonts w:ascii="Century Gothic" w:hAnsi="Century Gothic" w:cs="Arial"/>
        </w:rPr>
        <w:t>•</w:t>
      </w:r>
      <w:r w:rsidR="003C75BF" w:rsidRPr="00525714">
        <w:rPr>
          <w:rFonts w:ascii="Century Gothic" w:hAnsi="Century Gothic" w:cs="Arial"/>
        </w:rPr>
        <w:tab/>
      </w:r>
      <w:r w:rsidR="00756F33" w:rsidRPr="00525714">
        <w:rPr>
          <w:rFonts w:ascii="Century Gothic" w:hAnsi="Century Gothic" w:cs="Arial"/>
        </w:rPr>
        <w:t>Indica los elementos colocados en el poste. Ejemplo: herraje de tensión en ambos lados del poste. Distancia de la gaza al poste.</w:t>
      </w:r>
    </w:p>
    <w:p w14:paraId="4B920FE9" w14:textId="77777777" w:rsidR="00B70DA6" w:rsidRPr="00525714" w:rsidRDefault="00B70DA6" w:rsidP="00525714">
      <w:pPr>
        <w:tabs>
          <w:tab w:val="left" w:pos="3612"/>
        </w:tabs>
        <w:spacing w:after="0"/>
        <w:ind w:left="720" w:hanging="360"/>
        <w:jc w:val="both"/>
        <w:rPr>
          <w:rFonts w:ascii="Century Gothic" w:hAnsi="Century Gothic" w:cs="Arial"/>
        </w:rPr>
      </w:pPr>
    </w:p>
    <w:p w14:paraId="4FCE9F19"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6) Dibujo detalle de remate donde se muestre la posición de los elementos con vista frontal:</w:t>
      </w:r>
    </w:p>
    <w:p w14:paraId="44BA64EA" w14:textId="27D7986C"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Cadena</w:t>
      </w:r>
    </w:p>
    <w:p w14:paraId="3DBE2EE3" w14:textId="1A882018"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Argollas</w:t>
      </w:r>
    </w:p>
    <w:p w14:paraId="4419980D" w14:textId="0F64705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Ancla de remate</w:t>
      </w:r>
    </w:p>
    <w:p w14:paraId="24EAFF8B" w14:textId="3D79302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Fleje debajo de ancla lado opuesto de la terminal y su medida</w:t>
      </w:r>
    </w:p>
    <w:p w14:paraId="6D38AE64"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665A42A6" w14:textId="32871FF3" w:rsidR="00756F33" w:rsidRDefault="00756F33" w:rsidP="00525714">
      <w:pPr>
        <w:tabs>
          <w:tab w:val="left" w:pos="3612"/>
        </w:tabs>
        <w:spacing w:after="0"/>
        <w:jc w:val="both"/>
        <w:rPr>
          <w:rFonts w:ascii="Century Gothic" w:hAnsi="Century Gothic" w:cs="Arial"/>
        </w:rPr>
      </w:pPr>
      <w:r w:rsidRPr="00525714">
        <w:rPr>
          <w:rFonts w:ascii="Century Gothic" w:hAnsi="Century Gothic" w:cs="Arial"/>
        </w:rPr>
        <w:t>7) Cálculos de carga en el poste para lo cual deberá considerar los pesos del cable y de la gaza a instalar, así como de accesorios de distribución y empalme que coloque el CS o AS; además deberá contemplar la colocación de retenidas para mantener en equilibrio las fuerzas que se ejercen en los postes.</w:t>
      </w:r>
    </w:p>
    <w:p w14:paraId="04E17D3B" w14:textId="77777777" w:rsidR="00B70DA6" w:rsidRPr="00525714" w:rsidRDefault="00B70DA6" w:rsidP="00525714">
      <w:pPr>
        <w:tabs>
          <w:tab w:val="left" w:pos="3612"/>
        </w:tabs>
        <w:spacing w:after="0"/>
        <w:jc w:val="both"/>
        <w:rPr>
          <w:rFonts w:ascii="Century Gothic" w:hAnsi="Century Gothic" w:cs="Arial"/>
        </w:rPr>
      </w:pPr>
    </w:p>
    <w:p w14:paraId="2FBBBB43"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8) Plano de localización</w:t>
      </w:r>
    </w:p>
    <w:p w14:paraId="500BD4D4" w14:textId="4DFF81C5"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Planimetría indicando el lugar de instalación y la trayectoria </w:t>
      </w:r>
    </w:p>
    <w:p w14:paraId="70F09A89" w14:textId="598DECA4" w:rsidR="00756F33"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Contiene rosa de los vientos</w:t>
      </w:r>
    </w:p>
    <w:p w14:paraId="34BC2FDD" w14:textId="77777777" w:rsidR="00B70DA6" w:rsidRPr="00525714" w:rsidRDefault="00B70DA6" w:rsidP="00525714">
      <w:pPr>
        <w:tabs>
          <w:tab w:val="left" w:pos="3612"/>
        </w:tabs>
        <w:spacing w:after="0"/>
        <w:ind w:left="720" w:hanging="360"/>
        <w:jc w:val="both"/>
        <w:rPr>
          <w:rFonts w:ascii="Century Gothic" w:hAnsi="Century Gothic" w:cs="Arial"/>
          <w:lang w:eastAsia="es-ES"/>
        </w:rPr>
      </w:pPr>
    </w:p>
    <w:p w14:paraId="59656B96" w14:textId="77777777" w:rsidR="00756F33" w:rsidRPr="00525714" w:rsidRDefault="00756F33" w:rsidP="00525714">
      <w:pPr>
        <w:tabs>
          <w:tab w:val="left" w:pos="3612"/>
        </w:tabs>
        <w:spacing w:after="0"/>
        <w:jc w:val="both"/>
        <w:rPr>
          <w:rFonts w:ascii="Century Gothic" w:hAnsi="Century Gothic" w:cs="Arial"/>
        </w:rPr>
      </w:pPr>
      <w:r w:rsidRPr="00525714">
        <w:rPr>
          <w:rFonts w:ascii="Century Gothic" w:hAnsi="Century Gothic" w:cs="Arial"/>
        </w:rPr>
        <w:t>9) Planimetría con detalle:</w:t>
      </w:r>
    </w:p>
    <w:p w14:paraId="22DD3009" w14:textId="1C2F1160"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Nombre de las calles</w:t>
      </w:r>
    </w:p>
    <w:p w14:paraId="1A889B3E" w14:textId="0C657AF4"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Indica la trayectoria con inicio y fin del CS o AS</w:t>
      </w:r>
    </w:p>
    <w:p w14:paraId="05B8686D" w14:textId="77639EDD"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Indicar en la trayectoria si existen proyectos con NIS asociado </w:t>
      </w:r>
    </w:p>
    <w:p w14:paraId="0E8ADB58" w14:textId="7B7420B6"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Indica los postes a utilizar con su respectivo número de poste </w:t>
      </w:r>
    </w:p>
    <w:p w14:paraId="000D65DC" w14:textId="795C729B"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lastRenderedPageBreak/>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Distancia entre postes</w:t>
      </w:r>
      <w:r w:rsidR="00756F33" w:rsidRPr="00525714">
        <w:rPr>
          <w:rStyle w:val="Refdenotaalpie"/>
          <w:rFonts w:ascii="Century Gothic" w:hAnsi="Century Gothic" w:cs="Arial"/>
          <w:lang w:eastAsia="es-ES"/>
        </w:rPr>
        <w:footnoteReference w:id="14"/>
      </w:r>
    </w:p>
    <w:p w14:paraId="1D0966D1" w14:textId="6C384EDB"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Inicio y fin de la ruta (con coordenadas)</w:t>
      </w:r>
    </w:p>
    <w:p w14:paraId="0CBA14C1" w14:textId="7E8A103E" w:rsidR="00756F33" w:rsidRPr="00525714" w:rsidRDefault="003B7B23" w:rsidP="00525714">
      <w:pPr>
        <w:tabs>
          <w:tab w:val="left" w:pos="3612"/>
        </w:tabs>
        <w:spacing w:after="0"/>
        <w:ind w:left="720" w:hanging="360"/>
        <w:jc w:val="both"/>
        <w:rPr>
          <w:rFonts w:ascii="Century Gothic" w:hAnsi="Century Gothic" w:cs="Arial"/>
          <w:lang w:eastAsia="es-ES"/>
        </w:rPr>
      </w:pPr>
      <w:r w:rsidRPr="00525714">
        <w:rPr>
          <w:rFonts w:ascii="Century Gothic" w:eastAsia="Calibri" w:hAnsi="Century Gothic" w:cs="Arial"/>
          <w:lang w:eastAsia="es-ES"/>
        </w:rPr>
        <w:t>•</w:t>
      </w:r>
      <w:r w:rsidR="003C75BF" w:rsidRPr="00525714">
        <w:rPr>
          <w:rFonts w:ascii="Century Gothic" w:eastAsia="Calibri" w:hAnsi="Century Gothic" w:cs="Arial"/>
          <w:lang w:eastAsia="es-ES"/>
        </w:rPr>
        <w:tab/>
      </w:r>
      <w:r w:rsidR="00756F33" w:rsidRPr="00525714">
        <w:rPr>
          <w:rFonts w:ascii="Century Gothic" w:hAnsi="Century Gothic" w:cs="Arial"/>
          <w:lang w:eastAsia="es-ES"/>
        </w:rPr>
        <w:t xml:space="preserve">Posición de: </w:t>
      </w:r>
    </w:p>
    <w:p w14:paraId="59BAF366" w14:textId="7EE9E870"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gazas</w:t>
      </w:r>
    </w:p>
    <w:p w14:paraId="74186E3D" w14:textId="2FB28F3C" w:rsidR="00756F33" w:rsidRPr="00525714"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retinadas</w:t>
      </w:r>
    </w:p>
    <w:p w14:paraId="684A005C" w14:textId="3F10DCEB" w:rsidR="00756F33" w:rsidRDefault="00B70DA6" w:rsidP="00525714">
      <w:pPr>
        <w:tabs>
          <w:tab w:val="left" w:pos="3612"/>
        </w:tabs>
        <w:spacing w:after="0"/>
        <w:ind w:left="1440" w:hanging="360"/>
        <w:jc w:val="both"/>
        <w:rPr>
          <w:rFonts w:ascii="Century Gothic" w:hAnsi="Century Gothic" w:cs="Arial"/>
          <w:lang w:eastAsia="es-ES"/>
        </w:rPr>
      </w:pPr>
      <w:r>
        <w:rPr>
          <w:rFonts w:ascii="Century Gothic" w:eastAsia="Calibri" w:hAnsi="Century Gothic" w:cs="Courier New"/>
          <w:lang w:eastAsia="es-ES"/>
        </w:rPr>
        <w:t>○</w:t>
      </w:r>
      <w:r>
        <w:rPr>
          <w:rFonts w:ascii="Century Gothic" w:eastAsia="Calibri" w:hAnsi="Century Gothic" w:cs="Courier New"/>
          <w:lang w:eastAsia="es-ES"/>
        </w:rPr>
        <w:tab/>
      </w:r>
      <w:r w:rsidR="00756F33" w:rsidRPr="00525714">
        <w:rPr>
          <w:rFonts w:ascii="Century Gothic" w:hAnsi="Century Gothic" w:cs="Arial"/>
          <w:lang w:eastAsia="es-ES"/>
        </w:rPr>
        <w:t>Las subidas y bajadas</w:t>
      </w:r>
    </w:p>
    <w:p w14:paraId="04F7FA5E" w14:textId="77777777" w:rsidR="00B70DA6" w:rsidRPr="00525714" w:rsidRDefault="00B70DA6" w:rsidP="00525714">
      <w:pPr>
        <w:tabs>
          <w:tab w:val="left" w:pos="3612"/>
        </w:tabs>
        <w:spacing w:after="0"/>
        <w:ind w:left="1440" w:hanging="360"/>
        <w:jc w:val="both"/>
        <w:rPr>
          <w:rFonts w:ascii="Century Gothic" w:hAnsi="Century Gothic" w:cs="Arial"/>
          <w:lang w:eastAsia="es-ES"/>
        </w:rPr>
      </w:pPr>
    </w:p>
    <w:p w14:paraId="79FCC054" w14:textId="77777777" w:rsidR="00756F33" w:rsidRPr="00525714" w:rsidRDefault="00756F33" w:rsidP="00525714">
      <w:pPr>
        <w:tabs>
          <w:tab w:val="left" w:pos="3612"/>
        </w:tabs>
        <w:spacing w:after="0"/>
        <w:jc w:val="both"/>
        <w:rPr>
          <w:rFonts w:ascii="Century Gothic" w:hAnsi="Century Gothic" w:cs="Arial"/>
          <w:lang w:val="es-ES"/>
        </w:rPr>
      </w:pPr>
      <w:r w:rsidRPr="00525714">
        <w:rPr>
          <w:rFonts w:ascii="Century Gothic" w:hAnsi="Century Gothic" w:cs="Arial"/>
        </w:rPr>
        <w:t xml:space="preserve">10) Simbología que identifique los elementos </w:t>
      </w:r>
      <w:r w:rsidRPr="00525714">
        <w:rPr>
          <w:rFonts w:ascii="Century Gothic" w:hAnsi="Century Gothic" w:cs="Arial"/>
          <w:lang w:val="es-ES"/>
        </w:rPr>
        <w:t>utilizados en el anteproyecto</w:t>
      </w:r>
    </w:p>
    <w:p w14:paraId="626EB134" w14:textId="171EC247" w:rsidR="0059511A" w:rsidRDefault="00756F33" w:rsidP="00525714">
      <w:pPr>
        <w:spacing w:after="0"/>
        <w:jc w:val="both"/>
        <w:rPr>
          <w:rFonts w:ascii="Century Gothic" w:hAnsi="Century Gothic" w:cs="Arial"/>
          <w:lang w:val="es-ES"/>
        </w:rPr>
      </w:pPr>
      <w:r w:rsidRPr="00525714">
        <w:rPr>
          <w:rFonts w:ascii="Century Gothic" w:hAnsi="Century Gothic" w:cs="Arial"/>
          <w:lang w:val="es-ES"/>
        </w:rPr>
        <w:t>A continuación, se presenta una plantilla con el objeto de que sirva como guía para ingresar la información necesaria que se indicada en los numerales anteriores de la presenta</w:t>
      </w:r>
      <w:r w:rsidR="0059511A" w:rsidRPr="00525714">
        <w:rPr>
          <w:rFonts w:ascii="Century Gothic" w:hAnsi="Century Gothic" w:cs="Arial"/>
          <w:lang w:val="es-ES"/>
        </w:rPr>
        <w:t xml:space="preserve"> </w:t>
      </w:r>
      <w:r w:rsidRPr="00525714">
        <w:rPr>
          <w:rFonts w:ascii="Century Gothic" w:hAnsi="Century Gothic" w:cs="Arial"/>
          <w:lang w:val="es-ES"/>
        </w:rPr>
        <w:t>sección.</w:t>
      </w:r>
    </w:p>
    <w:p w14:paraId="120FD2C5" w14:textId="77777777" w:rsidR="001B1DC8" w:rsidRPr="00525714" w:rsidRDefault="001B1DC8" w:rsidP="00525714">
      <w:pPr>
        <w:spacing w:after="0"/>
        <w:jc w:val="both"/>
        <w:rPr>
          <w:rFonts w:ascii="Century Gothic" w:hAnsi="Century Gothic" w:cs="Arial"/>
          <w:lang w:val="es-ES"/>
        </w:rPr>
      </w:pPr>
    </w:p>
    <w:p w14:paraId="177BAC39" w14:textId="77777777" w:rsidR="00C14A3A" w:rsidRPr="00525714" w:rsidRDefault="00756F33" w:rsidP="007C25D5">
      <w:pPr>
        <w:tabs>
          <w:tab w:val="left" w:pos="3612"/>
        </w:tabs>
        <w:spacing w:after="0"/>
        <w:ind w:left="284" w:right="-1878"/>
        <w:jc w:val="both"/>
        <w:rPr>
          <w:rFonts w:ascii="Century Gothic" w:hAnsi="Century Gothic" w:cs="Arial"/>
        </w:rPr>
      </w:pPr>
      <w:r w:rsidRPr="00525714">
        <w:rPr>
          <w:rFonts w:ascii="Century Gothic" w:hAnsi="Century Gothic" w:cs="Arial"/>
          <w:noProof/>
          <w:lang w:eastAsia="es-MX"/>
        </w:rPr>
        <w:drawing>
          <wp:inline distT="0" distB="0" distL="0" distR="0" wp14:anchorId="50DB3A0C" wp14:editId="5807F5E0">
            <wp:extent cx="5885167" cy="4511615"/>
            <wp:effectExtent l="0" t="0" r="1905" b="381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70489" cy="4577023"/>
                    </a:xfrm>
                    <a:prstGeom prst="rect">
                      <a:avLst/>
                    </a:prstGeom>
                  </pic:spPr>
                </pic:pic>
              </a:graphicData>
            </a:graphic>
          </wp:inline>
        </w:drawing>
      </w:r>
    </w:p>
    <w:p w14:paraId="7E8AC006" w14:textId="44706A0B" w:rsidR="00C14A3A" w:rsidRDefault="00C14A3A" w:rsidP="00525714">
      <w:pPr>
        <w:spacing w:after="0"/>
        <w:rPr>
          <w:rFonts w:ascii="Century Gothic" w:hAnsi="Century Gothic" w:cs="Arial"/>
        </w:rPr>
      </w:pPr>
    </w:p>
    <w:p w14:paraId="669A3ACB" w14:textId="6EBB2BE5" w:rsidR="001B1DC8" w:rsidRDefault="001B1DC8" w:rsidP="00525714">
      <w:pPr>
        <w:spacing w:after="0"/>
        <w:rPr>
          <w:rFonts w:ascii="Century Gothic" w:hAnsi="Century Gothic" w:cs="Arial"/>
        </w:rPr>
      </w:pPr>
    </w:p>
    <w:p w14:paraId="1D8FE60E" w14:textId="34797649" w:rsidR="006B12CB" w:rsidRDefault="006B12CB" w:rsidP="00525714">
      <w:pPr>
        <w:spacing w:after="0"/>
        <w:rPr>
          <w:rFonts w:ascii="Century Gothic" w:hAnsi="Century Gothic" w:cs="Arial"/>
        </w:rPr>
      </w:pPr>
    </w:p>
    <w:p w14:paraId="32BBA823" w14:textId="794E74C9" w:rsidR="006B12CB" w:rsidRDefault="006B12CB" w:rsidP="00525714">
      <w:pPr>
        <w:spacing w:after="0"/>
        <w:rPr>
          <w:rFonts w:ascii="Century Gothic" w:hAnsi="Century Gothic" w:cs="Arial"/>
        </w:rPr>
      </w:pPr>
    </w:p>
    <w:p w14:paraId="51E33FB3" w14:textId="77777777" w:rsidR="006B12CB" w:rsidRPr="00525714" w:rsidRDefault="006B12CB" w:rsidP="00525714">
      <w:pPr>
        <w:spacing w:after="0"/>
        <w:rPr>
          <w:rFonts w:ascii="Century Gothic" w:hAnsi="Century Gothic" w:cs="Arial"/>
        </w:rPr>
      </w:pPr>
    </w:p>
    <w:p w14:paraId="4FC113E4" w14:textId="77777777" w:rsidR="006B12CB" w:rsidRDefault="006B12CB" w:rsidP="00525714">
      <w:pPr>
        <w:pStyle w:val="Ttulo3"/>
        <w:spacing w:line="259" w:lineRule="auto"/>
        <w:ind w:left="0"/>
        <w:rPr>
          <w:rFonts w:ascii="Century Gothic" w:hAnsi="Century Gothic"/>
          <w:szCs w:val="22"/>
        </w:rPr>
      </w:pPr>
      <w:bookmarkStart w:id="1317" w:name="_Toc89033546"/>
    </w:p>
    <w:p w14:paraId="5A550655" w14:textId="1F4F6D9A" w:rsidR="00756F33" w:rsidRPr="00525714" w:rsidRDefault="00A977AC" w:rsidP="00525714">
      <w:pPr>
        <w:pStyle w:val="Ttulo3"/>
        <w:spacing w:line="259" w:lineRule="auto"/>
        <w:ind w:left="0"/>
        <w:rPr>
          <w:rFonts w:ascii="Century Gothic" w:hAnsi="Century Gothic"/>
          <w:szCs w:val="22"/>
        </w:rPr>
      </w:pPr>
      <w:r>
        <w:rPr>
          <w:rFonts w:ascii="Century Gothic" w:hAnsi="Century Gothic"/>
          <w:szCs w:val="22"/>
        </w:rPr>
        <w:t>9</w:t>
      </w:r>
      <w:r w:rsidR="00756F33" w:rsidRPr="00525714">
        <w:rPr>
          <w:rFonts w:ascii="Century Gothic" w:hAnsi="Century Gothic"/>
          <w:szCs w:val="22"/>
        </w:rPr>
        <w:t>.3 ANTEPROYECTO DE SERVICIO DE COMPARTICIÓN DE INFRAESTRUCTURA MIXTO (SUBTERRÁNEA Y AÉREO)</w:t>
      </w:r>
      <w:bookmarkEnd w:id="1317"/>
    </w:p>
    <w:p w14:paraId="0421BE6A" w14:textId="77777777" w:rsidR="001B1DC8" w:rsidRDefault="001B1DC8" w:rsidP="00525714">
      <w:pPr>
        <w:tabs>
          <w:tab w:val="left" w:pos="3612"/>
        </w:tabs>
        <w:spacing w:after="0"/>
        <w:rPr>
          <w:rFonts w:ascii="Century Gothic" w:hAnsi="Century Gothic" w:cs="Arial"/>
        </w:rPr>
      </w:pPr>
    </w:p>
    <w:p w14:paraId="6D62F2E1" w14:textId="05CF7E02" w:rsidR="00756F33" w:rsidRDefault="00756F33" w:rsidP="00525714">
      <w:pPr>
        <w:tabs>
          <w:tab w:val="left" w:pos="3612"/>
        </w:tabs>
        <w:spacing w:after="0"/>
        <w:rPr>
          <w:rFonts w:ascii="Century Gothic" w:hAnsi="Century Gothic" w:cs="Arial"/>
        </w:rPr>
      </w:pPr>
      <w:r w:rsidRPr="00525714">
        <w:rPr>
          <w:rFonts w:ascii="Century Gothic" w:hAnsi="Century Gothic" w:cs="Arial"/>
        </w:rPr>
        <w:t>Para la elaboración del anteproyecto mixto (subterráneo y aéreo) deberá contener la información indicada en el anteproyecto subterránea y aéreo.</w:t>
      </w:r>
    </w:p>
    <w:p w14:paraId="326CA8F5" w14:textId="751A5A2E" w:rsidR="00754E5D" w:rsidRDefault="00754E5D" w:rsidP="00525714">
      <w:pPr>
        <w:tabs>
          <w:tab w:val="left" w:pos="3612"/>
        </w:tabs>
        <w:spacing w:after="0"/>
        <w:rPr>
          <w:rFonts w:ascii="Century Gothic" w:hAnsi="Century Gothic" w:cs="Arial"/>
        </w:rPr>
      </w:pPr>
    </w:p>
    <w:p w14:paraId="6D72CFED" w14:textId="77777777" w:rsidR="006B12CB" w:rsidRDefault="006B12CB" w:rsidP="006B12CB">
      <w:pPr>
        <w:keepNext/>
        <w:spacing w:after="200" w:line="276" w:lineRule="auto"/>
        <w:jc w:val="both"/>
        <w:outlineLvl w:val="1"/>
        <w:rPr>
          <w:rFonts w:ascii="Century Gothic" w:eastAsia="Times New Roman" w:hAnsi="Century Gothic" w:cs="Arial"/>
          <w:b/>
          <w:bCs/>
        </w:rPr>
      </w:pPr>
    </w:p>
    <w:p w14:paraId="1A8542CB" w14:textId="0CA82BF3" w:rsidR="006B12CB" w:rsidRPr="00294B3C" w:rsidRDefault="00A977AC" w:rsidP="006B12CB">
      <w:pPr>
        <w:keepNext/>
        <w:spacing w:after="200" w:line="276" w:lineRule="auto"/>
        <w:jc w:val="both"/>
        <w:outlineLvl w:val="1"/>
        <w:rPr>
          <w:rFonts w:ascii="Century Gothic" w:eastAsia="Times New Roman" w:hAnsi="Century Gothic" w:cs="Arial"/>
          <w:b/>
          <w:bCs/>
        </w:rPr>
      </w:pPr>
      <w:r w:rsidRPr="00294B3C">
        <w:rPr>
          <w:rFonts w:ascii="Century Gothic" w:eastAsia="Times New Roman" w:hAnsi="Century Gothic" w:cs="Arial"/>
          <w:b/>
          <w:bCs/>
        </w:rPr>
        <w:t>1</w:t>
      </w:r>
      <w:r>
        <w:rPr>
          <w:rFonts w:ascii="Century Gothic" w:eastAsia="Times New Roman" w:hAnsi="Century Gothic" w:cs="Arial"/>
          <w:b/>
          <w:bCs/>
        </w:rPr>
        <w:t>0</w:t>
      </w:r>
      <w:r w:rsidR="006B12CB" w:rsidRPr="00294B3C">
        <w:rPr>
          <w:rFonts w:ascii="Century Gothic" w:eastAsia="Times New Roman" w:hAnsi="Century Gothic" w:cs="Arial"/>
          <w:b/>
          <w:bCs/>
        </w:rPr>
        <w:t xml:space="preserve">. </w:t>
      </w:r>
      <w:bookmarkStart w:id="1318" w:name="_Toc120803636"/>
      <w:r w:rsidR="006B12CB" w:rsidRPr="00294B3C">
        <w:rPr>
          <w:rFonts w:ascii="Century Gothic" w:eastAsia="Times New Roman" w:hAnsi="Century Gothic" w:cs="Arial"/>
          <w:b/>
          <w:bCs/>
        </w:rPr>
        <w:t>Programa de Trabajo.</w:t>
      </w:r>
      <w:bookmarkEnd w:id="1318"/>
    </w:p>
    <w:p w14:paraId="05601A6D" w14:textId="77777777" w:rsidR="006B12CB" w:rsidRPr="002E0CAE" w:rsidRDefault="006B12CB" w:rsidP="006B12CB">
      <w:pPr>
        <w:keepNext/>
        <w:spacing w:after="200" w:line="276" w:lineRule="auto"/>
        <w:jc w:val="both"/>
        <w:outlineLvl w:val="1"/>
        <w:rPr>
          <w:rFonts w:ascii="Arial" w:eastAsia="Times New Roman" w:hAnsi="Arial" w:cs="Arial"/>
          <w:b/>
          <w:bCs/>
        </w:rPr>
      </w:pPr>
    </w:p>
    <w:p w14:paraId="52E26F4F" w14:textId="77777777" w:rsidR="006B12CB" w:rsidRPr="002E0CAE" w:rsidRDefault="006B12CB" w:rsidP="006B12CB">
      <w:pPr>
        <w:tabs>
          <w:tab w:val="left" w:pos="3612"/>
        </w:tabs>
        <w:spacing w:before="240"/>
        <w:jc w:val="both"/>
        <w:rPr>
          <w:rFonts w:ascii="Century Gothic" w:hAnsi="Century Gothic" w:cs="Arial"/>
        </w:rPr>
      </w:pPr>
      <w:r w:rsidRPr="002E0CAE">
        <w:rPr>
          <w:rFonts w:ascii="Century Gothic" w:hAnsi="Century Gothic" w:cs="Arial"/>
        </w:rPr>
        <w:t>El siguiente ejemplo se presenta para otorgar un punto de referencia a nuevos CS o AS respecto a la estructura y diseño que los CS o AS utilizan para la elaboración del Programa de Trabajo, quedará a consideración de los CS o AS replicar o replantear el formato presentado, no debe considerarse por Red Nacional como un condicionante para la autorización del mismo.</w:t>
      </w:r>
    </w:p>
    <w:p w14:paraId="53D50DE1" w14:textId="77777777" w:rsidR="006B12CB" w:rsidRPr="002E0CAE" w:rsidRDefault="006B12CB" w:rsidP="006B12CB">
      <w:pPr>
        <w:tabs>
          <w:tab w:val="left" w:pos="3612"/>
        </w:tabs>
        <w:spacing w:before="240"/>
        <w:jc w:val="both"/>
        <w:rPr>
          <w:rFonts w:ascii="Century Gothic" w:hAnsi="Century Gothic" w:cs="Arial"/>
        </w:rPr>
      </w:pPr>
    </w:p>
    <w:p w14:paraId="2F8244F6" w14:textId="77777777" w:rsidR="006B12CB" w:rsidRPr="002E0CAE" w:rsidRDefault="006B12CB" w:rsidP="006B12CB">
      <w:pPr>
        <w:jc w:val="center"/>
        <w:rPr>
          <w:rFonts w:ascii="Arial" w:hAnsi="Arial" w:cs="Arial"/>
        </w:rPr>
      </w:pPr>
      <w:r w:rsidRPr="002E0CAE">
        <w:rPr>
          <w:rFonts w:ascii="Century Gothic" w:hAnsi="Century Gothic" w:cs="Arial"/>
          <w:noProof/>
          <w:lang w:eastAsia="es-MX"/>
        </w:rPr>
        <w:drawing>
          <wp:inline distT="0" distB="0" distL="0" distR="0" wp14:anchorId="1662160A" wp14:editId="4BF4451D">
            <wp:extent cx="5972175" cy="2207172"/>
            <wp:effectExtent l="0" t="0" r="0" b="3175"/>
            <wp:docPr id="37" name="Imagen 37"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descr="Interfaz de usuario gráfica&#10;&#10;Descripción generada automáticament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98823" cy="2217020"/>
                    </a:xfrm>
                    <a:prstGeom prst="rect">
                      <a:avLst/>
                    </a:prstGeom>
                    <a:noFill/>
                    <a:ln>
                      <a:noFill/>
                    </a:ln>
                  </pic:spPr>
                </pic:pic>
              </a:graphicData>
            </a:graphic>
          </wp:inline>
        </w:drawing>
      </w:r>
    </w:p>
    <w:p w14:paraId="339C4B23" w14:textId="77777777" w:rsidR="006B12CB" w:rsidRPr="002E0CAE" w:rsidRDefault="006B12CB" w:rsidP="006B12CB">
      <w:pPr>
        <w:jc w:val="center"/>
        <w:rPr>
          <w:rFonts w:ascii="Arial" w:hAnsi="Arial" w:cs="Arial"/>
        </w:rPr>
      </w:pPr>
    </w:p>
    <w:p w14:paraId="0DFB5948" w14:textId="77777777" w:rsidR="006B12CB" w:rsidRPr="002E0CAE" w:rsidRDefault="006B12CB" w:rsidP="006B12CB">
      <w:pPr>
        <w:jc w:val="both"/>
        <w:rPr>
          <w:rFonts w:ascii="Arial" w:hAnsi="Arial" w:cs="Arial"/>
        </w:rPr>
      </w:pPr>
    </w:p>
    <w:p w14:paraId="7E9CD148" w14:textId="77777777" w:rsidR="006B12CB" w:rsidRPr="002E0CAE" w:rsidRDefault="006B12CB" w:rsidP="006B12CB">
      <w:pPr>
        <w:jc w:val="both"/>
        <w:rPr>
          <w:rFonts w:ascii="Arial" w:hAnsi="Arial" w:cs="Arial"/>
        </w:rPr>
      </w:pPr>
    </w:p>
    <w:p w14:paraId="6115A4D9" w14:textId="77777777" w:rsidR="006B12CB" w:rsidRPr="002E0CAE" w:rsidRDefault="006B12CB" w:rsidP="006B12CB">
      <w:pPr>
        <w:jc w:val="both"/>
        <w:rPr>
          <w:rFonts w:ascii="Arial" w:hAnsi="Arial" w:cs="Arial"/>
        </w:rPr>
      </w:pPr>
    </w:p>
    <w:p w14:paraId="0F0294F8" w14:textId="77777777" w:rsidR="006B12CB" w:rsidRDefault="006B12CB" w:rsidP="00525714">
      <w:pPr>
        <w:tabs>
          <w:tab w:val="left" w:pos="3612"/>
        </w:tabs>
        <w:spacing w:after="0"/>
        <w:rPr>
          <w:rFonts w:ascii="Century Gothic" w:hAnsi="Century Gothic" w:cs="Arial"/>
        </w:rPr>
      </w:pPr>
    </w:p>
    <w:p w14:paraId="50AECA20" w14:textId="77777777" w:rsidR="00EF7720" w:rsidRDefault="00EF7720" w:rsidP="00525714">
      <w:pPr>
        <w:tabs>
          <w:tab w:val="left" w:pos="3612"/>
        </w:tabs>
        <w:spacing w:after="0"/>
        <w:rPr>
          <w:rFonts w:ascii="Century Gothic" w:hAnsi="Century Gothic" w:cs="Arial"/>
        </w:rPr>
      </w:pPr>
    </w:p>
    <w:p w14:paraId="78ACB7D9" w14:textId="77777777" w:rsidR="00760943" w:rsidRDefault="00760943" w:rsidP="00525714">
      <w:pPr>
        <w:tabs>
          <w:tab w:val="left" w:pos="3612"/>
        </w:tabs>
        <w:spacing w:after="0"/>
        <w:rPr>
          <w:rFonts w:ascii="Century Gothic" w:hAnsi="Century Gothic" w:cs="Arial"/>
        </w:rPr>
        <w:sectPr w:rsidR="00760943" w:rsidSect="002765F2">
          <w:type w:val="continuous"/>
          <w:pgSz w:w="12240" w:h="15840" w:code="1"/>
          <w:pgMar w:top="1418" w:right="1418" w:bottom="1418" w:left="1418" w:header="709" w:footer="709" w:gutter="0"/>
          <w:cols w:space="708"/>
          <w:titlePg/>
          <w:docGrid w:linePitch="360"/>
        </w:sectPr>
      </w:pPr>
    </w:p>
    <w:p w14:paraId="7A62DC20" w14:textId="77777777" w:rsidR="00754E5D" w:rsidRDefault="00754E5D" w:rsidP="00525714">
      <w:pPr>
        <w:tabs>
          <w:tab w:val="left" w:pos="3612"/>
        </w:tabs>
        <w:spacing w:after="0"/>
        <w:rPr>
          <w:rFonts w:ascii="Century Gothic" w:hAnsi="Century Gothic" w:cs="Arial"/>
        </w:rPr>
      </w:pPr>
    </w:p>
    <w:p w14:paraId="1490DF30" w14:textId="3CDD95F2" w:rsidR="00883C87" w:rsidRDefault="00AB2188" w:rsidP="003B7B23">
      <w:pPr>
        <w:spacing w:after="120"/>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597872A1" wp14:editId="2928CCCA">
                <wp:extent cx="5753100" cy="7680861"/>
                <wp:effectExtent l="38100" t="38100" r="38100" b="34925"/>
                <wp:docPr id="10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3100" cy="7680861"/>
                        </a:xfrm>
                        <a:prstGeom prst="roundRect">
                          <a:avLst>
                            <a:gd name="adj" fmla="val 6030"/>
                          </a:avLst>
                        </a:prstGeom>
                        <a:noFill/>
                        <a:ln w="76200" cap="flat" cmpd="sng" algn="ctr">
                          <a:solidFill>
                            <a:srgbClr val="009AD9"/>
                          </a:solidFill>
                          <a:prstDash val="solid"/>
                          <a:miter lim="800000"/>
                        </a:ln>
                        <a:effectLst/>
                      </wps:spPr>
                      <wps:txbx>
                        <w:txbxContent>
                          <w:p w14:paraId="4495AF9C" w14:textId="77777777" w:rsidR="004D152F" w:rsidRDefault="004D152F"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3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4D152F" w:rsidRDefault="004D152F" w:rsidP="00C13D93">
                            <w:pPr>
                              <w:spacing w:after="0" w:line="360" w:lineRule="auto"/>
                              <w:jc w:val="center"/>
                              <w:rPr>
                                <w:rFonts w:ascii="Century Gothic" w:hAnsi="Century Gothic" w:cs="Arial"/>
                                <w:b/>
                                <w:sz w:val="24"/>
                                <w:szCs w:val="24"/>
                                <w:lang w:val="es-ES"/>
                              </w:rPr>
                            </w:pPr>
                          </w:p>
                          <w:p w14:paraId="586DFC52" w14:textId="550797D7" w:rsidR="004D152F" w:rsidRDefault="004D152F" w:rsidP="00760943">
                            <w:pPr>
                              <w:pStyle w:val="Ttulo1"/>
                              <w:spacing w:after="120" w:line="259" w:lineRule="auto"/>
                              <w:jc w:val="center"/>
                              <w:rPr>
                                <w:rFonts w:ascii="Century Gothic" w:hAnsi="Century Gothic"/>
                                <w:bCs/>
                                <w:sz w:val="24"/>
                                <w:szCs w:val="24"/>
                                <w:u w:val="single"/>
                              </w:rPr>
                            </w:pPr>
                            <w:bookmarkStart w:id="1319" w:name="_Toc128048536"/>
                            <w:bookmarkStart w:id="1320" w:name="_Toc128048718"/>
                            <w:bookmarkStart w:id="1321" w:name="_Toc128048910"/>
                            <w:bookmarkStart w:id="1322" w:name="_Toc128050176"/>
                            <w:bookmarkStart w:id="1323" w:name="_Toc128050386"/>
                            <w:bookmarkStart w:id="1324"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1319"/>
                            <w:bookmarkEnd w:id="1320"/>
                            <w:bookmarkEnd w:id="1321"/>
                            <w:bookmarkEnd w:id="1322"/>
                            <w:bookmarkEnd w:id="1323"/>
                            <w:bookmarkEnd w:id="1324"/>
                            <w:r w:rsidRPr="00E32447">
                              <w:rPr>
                                <w:rFonts w:ascii="Century Gothic" w:hAnsi="Century Gothic"/>
                                <w:bCs/>
                                <w:sz w:val="24"/>
                                <w:szCs w:val="24"/>
                                <w:u w:val="single"/>
                              </w:rPr>
                              <w:t xml:space="preserve"> </w:t>
                            </w:r>
                          </w:p>
                          <w:p w14:paraId="205460DD" w14:textId="77777777" w:rsidR="004D152F" w:rsidRDefault="004D152F" w:rsidP="00C13D93">
                            <w:pPr>
                              <w:pStyle w:val="Ttulo1"/>
                              <w:spacing w:after="0" w:line="259" w:lineRule="auto"/>
                              <w:jc w:val="center"/>
                              <w:rPr>
                                <w:rFonts w:ascii="Century Gothic" w:hAnsi="Century Gothic"/>
                                <w:bCs/>
                                <w:sz w:val="24"/>
                                <w:szCs w:val="24"/>
                              </w:rPr>
                            </w:pPr>
                            <w:bookmarkStart w:id="1325" w:name="_Toc128048537"/>
                            <w:bookmarkStart w:id="1326" w:name="_Toc128048719"/>
                            <w:bookmarkStart w:id="1327" w:name="_Toc128048911"/>
                            <w:bookmarkStart w:id="1328" w:name="_Toc128050177"/>
                            <w:bookmarkStart w:id="1329" w:name="_Toc128050387"/>
                            <w:bookmarkStart w:id="1330"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1325"/>
                            <w:bookmarkEnd w:id="1326"/>
                            <w:bookmarkEnd w:id="1327"/>
                            <w:bookmarkEnd w:id="1328"/>
                            <w:bookmarkEnd w:id="1329"/>
                            <w:bookmarkEnd w:id="1330"/>
                            <w:r>
                              <w:rPr>
                                <w:rFonts w:ascii="Century Gothic" w:hAnsi="Century Gothic"/>
                                <w:bCs/>
                                <w:sz w:val="24"/>
                                <w:szCs w:val="24"/>
                              </w:rPr>
                              <w:t xml:space="preserve"> </w:t>
                            </w:r>
                          </w:p>
                          <w:p w14:paraId="0383A291" w14:textId="22292A9C" w:rsidR="004D152F" w:rsidRPr="00754E5D" w:rsidRDefault="004D152F" w:rsidP="00C13D93">
                            <w:pPr>
                              <w:pStyle w:val="Ttulo1"/>
                              <w:spacing w:after="0" w:line="259" w:lineRule="auto"/>
                              <w:jc w:val="center"/>
                              <w:rPr>
                                <w:rFonts w:ascii="Century Gothic" w:hAnsi="Century Gothic"/>
                                <w:bCs/>
                                <w:sz w:val="24"/>
                                <w:szCs w:val="24"/>
                              </w:rPr>
                            </w:pPr>
                            <w:bookmarkStart w:id="1331" w:name="_Toc128048538"/>
                            <w:bookmarkStart w:id="1332" w:name="_Toc128048720"/>
                            <w:bookmarkStart w:id="1333" w:name="_Toc128048912"/>
                            <w:bookmarkStart w:id="1334" w:name="_Toc128050178"/>
                            <w:bookmarkStart w:id="1335" w:name="_Toc128050388"/>
                            <w:bookmarkStart w:id="1336" w:name="_Toc128052189"/>
                            <w:r>
                              <w:rPr>
                                <w:rFonts w:ascii="Century Gothic" w:hAnsi="Century Gothic"/>
                                <w:bCs/>
                                <w:sz w:val="24"/>
                                <w:szCs w:val="24"/>
                              </w:rPr>
                              <w:t>RED NACIONAL PARA CS O AS</w:t>
                            </w:r>
                            <w:bookmarkEnd w:id="1331"/>
                            <w:bookmarkEnd w:id="1332"/>
                            <w:bookmarkEnd w:id="1333"/>
                            <w:bookmarkEnd w:id="1334"/>
                            <w:bookmarkEnd w:id="1335"/>
                            <w:bookmarkEnd w:id="1336"/>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97872A1" id="_x0000_s1032" style="width:453pt;height:604.8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" filled="f" strokecolor="#009ad9" strokeweight="6pt">
                <v:stroke joinstyle="miter"/>
                <v:path arrowok="t"/>
                <v:textbox>
                  <w:txbxContent>
                    <w:p w14:paraId="4495AF9C" w14:textId="77777777" w:rsidR="004D152F" w:rsidRDefault="004D152F" w:rsidP="00760943">
                      <w:pPr>
                        <w:spacing w:after="0"/>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A82A948" wp14:editId="61A51FEC">
                            <wp:extent cx="2552700" cy="1438275"/>
                            <wp:effectExtent l="0" t="0" r="0" b="9525"/>
                            <wp:docPr id="33"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7F874589" w14:textId="77777777" w:rsidR="004D152F" w:rsidRDefault="004D152F" w:rsidP="00C13D93">
                      <w:pPr>
                        <w:spacing w:after="0" w:line="360" w:lineRule="auto"/>
                        <w:jc w:val="center"/>
                        <w:rPr>
                          <w:rFonts w:ascii="Century Gothic" w:hAnsi="Century Gothic" w:cs="Arial"/>
                          <w:b/>
                          <w:sz w:val="24"/>
                          <w:szCs w:val="24"/>
                          <w:lang w:val="es-ES"/>
                        </w:rPr>
                      </w:pPr>
                    </w:p>
                    <w:p w14:paraId="586DFC52" w14:textId="550797D7" w:rsidR="004D152F" w:rsidRDefault="004D152F" w:rsidP="00760943">
                      <w:pPr>
                        <w:pStyle w:val="Ttulo1"/>
                        <w:spacing w:after="120" w:line="259" w:lineRule="auto"/>
                        <w:jc w:val="center"/>
                        <w:rPr>
                          <w:rFonts w:ascii="Century Gothic" w:hAnsi="Century Gothic"/>
                          <w:bCs/>
                          <w:sz w:val="24"/>
                          <w:szCs w:val="24"/>
                          <w:u w:val="single"/>
                        </w:rPr>
                      </w:pPr>
                      <w:bookmarkStart w:id="1337" w:name="_Toc128048536"/>
                      <w:bookmarkStart w:id="1338" w:name="_Toc128048718"/>
                      <w:bookmarkStart w:id="1339" w:name="_Toc128048910"/>
                      <w:bookmarkStart w:id="1340" w:name="_Toc128050176"/>
                      <w:bookmarkStart w:id="1341" w:name="_Toc128050386"/>
                      <w:bookmarkStart w:id="1342" w:name="_Toc128052187"/>
                      <w:r w:rsidRPr="00E32447">
                        <w:rPr>
                          <w:rFonts w:ascii="Century Gothic" w:hAnsi="Century Gothic"/>
                          <w:bCs/>
                          <w:sz w:val="24"/>
                          <w:szCs w:val="24"/>
                          <w:u w:val="single"/>
                        </w:rPr>
                        <w:t xml:space="preserve">ANEXO </w:t>
                      </w:r>
                      <w:r>
                        <w:rPr>
                          <w:rFonts w:ascii="Century Gothic" w:hAnsi="Century Gothic"/>
                          <w:bCs/>
                          <w:sz w:val="24"/>
                          <w:szCs w:val="24"/>
                          <w:u w:val="single"/>
                        </w:rPr>
                        <w:t>2</w:t>
                      </w:r>
                      <w:bookmarkEnd w:id="1337"/>
                      <w:bookmarkEnd w:id="1338"/>
                      <w:bookmarkEnd w:id="1339"/>
                      <w:bookmarkEnd w:id="1340"/>
                      <w:bookmarkEnd w:id="1341"/>
                      <w:bookmarkEnd w:id="1342"/>
                      <w:r w:rsidRPr="00E32447">
                        <w:rPr>
                          <w:rFonts w:ascii="Century Gothic" w:hAnsi="Century Gothic"/>
                          <w:bCs/>
                          <w:sz w:val="24"/>
                          <w:szCs w:val="24"/>
                          <w:u w:val="single"/>
                        </w:rPr>
                        <w:t xml:space="preserve"> </w:t>
                      </w:r>
                    </w:p>
                    <w:p w14:paraId="205460DD" w14:textId="77777777" w:rsidR="004D152F" w:rsidRDefault="004D152F" w:rsidP="00C13D93">
                      <w:pPr>
                        <w:pStyle w:val="Ttulo1"/>
                        <w:spacing w:after="0" w:line="259" w:lineRule="auto"/>
                        <w:jc w:val="center"/>
                        <w:rPr>
                          <w:rFonts w:ascii="Century Gothic" w:hAnsi="Century Gothic"/>
                          <w:bCs/>
                          <w:sz w:val="24"/>
                          <w:szCs w:val="24"/>
                        </w:rPr>
                      </w:pPr>
                      <w:bookmarkStart w:id="1343" w:name="_Toc128048537"/>
                      <w:bookmarkStart w:id="1344" w:name="_Toc128048719"/>
                      <w:bookmarkStart w:id="1345" w:name="_Toc128048911"/>
                      <w:bookmarkStart w:id="1346" w:name="_Toc128050177"/>
                      <w:bookmarkStart w:id="1347" w:name="_Toc128050387"/>
                      <w:bookmarkStart w:id="1348" w:name="_Toc128052188"/>
                      <w:r w:rsidRPr="00754E5D">
                        <w:rPr>
                          <w:rFonts w:ascii="Century Gothic" w:hAnsi="Century Gothic"/>
                          <w:bCs/>
                          <w:sz w:val="24"/>
                          <w:szCs w:val="24"/>
                        </w:rPr>
                        <w:t>NORMA 1</w:t>
                      </w:r>
                      <w:r>
                        <w:rPr>
                          <w:rFonts w:ascii="Century Gothic" w:hAnsi="Century Gothic"/>
                          <w:bCs/>
                          <w:sz w:val="24"/>
                          <w:szCs w:val="24"/>
                        </w:rPr>
                        <w:t>.</w:t>
                      </w:r>
                      <w:r w:rsidRPr="00754E5D">
                        <w:rPr>
                          <w:rFonts w:ascii="Century Gothic" w:hAnsi="Century Gothic"/>
                          <w:bCs/>
                          <w:sz w:val="24"/>
                          <w:szCs w:val="24"/>
                        </w:rPr>
                        <w:t xml:space="preserve"> </w:t>
                      </w:r>
                      <w:r>
                        <w:rPr>
                          <w:rFonts w:ascii="Century Gothic" w:hAnsi="Century Gothic"/>
                          <w:bCs/>
                          <w:sz w:val="24"/>
                          <w:szCs w:val="24"/>
                        </w:rPr>
                        <w:t xml:space="preserve">COMPARTICIÓN DE </w:t>
                      </w:r>
                      <w:r w:rsidRPr="00754E5D">
                        <w:rPr>
                          <w:rFonts w:ascii="Century Gothic" w:hAnsi="Century Gothic"/>
                          <w:bCs/>
                          <w:sz w:val="24"/>
                          <w:szCs w:val="24"/>
                        </w:rPr>
                        <w:t>CANALIZACI</w:t>
                      </w:r>
                      <w:r>
                        <w:rPr>
                          <w:rFonts w:ascii="Century Gothic" w:hAnsi="Century Gothic"/>
                          <w:bCs/>
                          <w:sz w:val="24"/>
                          <w:szCs w:val="24"/>
                        </w:rPr>
                        <w:t>ÓN DE</w:t>
                      </w:r>
                      <w:bookmarkEnd w:id="1343"/>
                      <w:bookmarkEnd w:id="1344"/>
                      <w:bookmarkEnd w:id="1345"/>
                      <w:bookmarkEnd w:id="1346"/>
                      <w:bookmarkEnd w:id="1347"/>
                      <w:bookmarkEnd w:id="1348"/>
                      <w:r>
                        <w:rPr>
                          <w:rFonts w:ascii="Century Gothic" w:hAnsi="Century Gothic"/>
                          <w:bCs/>
                          <w:sz w:val="24"/>
                          <w:szCs w:val="24"/>
                        </w:rPr>
                        <w:t xml:space="preserve"> </w:t>
                      </w:r>
                    </w:p>
                    <w:p w14:paraId="0383A291" w14:textId="22292A9C" w:rsidR="004D152F" w:rsidRPr="00754E5D" w:rsidRDefault="004D152F" w:rsidP="00C13D93">
                      <w:pPr>
                        <w:pStyle w:val="Ttulo1"/>
                        <w:spacing w:after="0" w:line="259" w:lineRule="auto"/>
                        <w:jc w:val="center"/>
                        <w:rPr>
                          <w:rFonts w:ascii="Century Gothic" w:hAnsi="Century Gothic"/>
                          <w:bCs/>
                          <w:sz w:val="24"/>
                          <w:szCs w:val="24"/>
                        </w:rPr>
                      </w:pPr>
                      <w:bookmarkStart w:id="1349" w:name="_Toc128048538"/>
                      <w:bookmarkStart w:id="1350" w:name="_Toc128048720"/>
                      <w:bookmarkStart w:id="1351" w:name="_Toc128048912"/>
                      <w:bookmarkStart w:id="1352" w:name="_Toc128050178"/>
                      <w:bookmarkStart w:id="1353" w:name="_Toc128050388"/>
                      <w:bookmarkStart w:id="1354" w:name="_Toc128052189"/>
                      <w:r>
                        <w:rPr>
                          <w:rFonts w:ascii="Century Gothic" w:hAnsi="Century Gothic"/>
                          <w:bCs/>
                          <w:sz w:val="24"/>
                          <w:szCs w:val="24"/>
                        </w:rPr>
                        <w:t>RED NACIONAL PARA CS O AS</w:t>
                      </w:r>
                      <w:bookmarkEnd w:id="1349"/>
                      <w:bookmarkEnd w:id="1350"/>
                      <w:bookmarkEnd w:id="1351"/>
                      <w:bookmarkEnd w:id="1352"/>
                      <w:bookmarkEnd w:id="1353"/>
                      <w:bookmarkEnd w:id="1354"/>
                    </w:p>
                  </w:txbxContent>
                </v:textbox>
                <w10:anchorlock/>
              </v:roundrect>
            </w:pict>
          </mc:Fallback>
        </mc:AlternateContent>
      </w:r>
    </w:p>
    <w:p w14:paraId="1BCE4BDE" w14:textId="77777777" w:rsidR="00760943" w:rsidRDefault="00760943" w:rsidP="003B7B23">
      <w:pPr>
        <w:spacing w:after="120"/>
        <w:rPr>
          <w:rFonts w:ascii="Century Gothic" w:hAnsi="Century Gothic" w:cs="Arial"/>
        </w:rPr>
      </w:pPr>
    </w:p>
    <w:p w14:paraId="4F8EE47C" w14:textId="77777777" w:rsidR="00760943" w:rsidRDefault="00760943" w:rsidP="003B7B23">
      <w:pPr>
        <w:spacing w:after="120"/>
        <w:rPr>
          <w:rFonts w:ascii="Century Gothic" w:hAnsi="Century Gothic" w:cs="Arial"/>
        </w:rPr>
        <w:sectPr w:rsidR="00760943" w:rsidSect="00EF7720">
          <w:headerReference w:type="first" r:id="rId46"/>
          <w:footnotePr>
            <w:numRestart w:val="eachSect"/>
          </w:footnotePr>
          <w:type w:val="oddPage"/>
          <w:pgSz w:w="12240" w:h="15840" w:code="1"/>
          <w:pgMar w:top="1418" w:right="1418" w:bottom="1418" w:left="1418" w:header="709" w:footer="709" w:gutter="0"/>
          <w:cols w:space="708"/>
          <w:titlePg/>
          <w:docGrid w:linePitch="360"/>
        </w:sectPr>
      </w:pPr>
    </w:p>
    <w:p w14:paraId="4C8C6AEF" w14:textId="6BB74112" w:rsidR="00756F33" w:rsidRPr="003B7B23" w:rsidRDefault="00EE580C" w:rsidP="00524308">
      <w:pPr>
        <w:pStyle w:val="Ttulo2"/>
        <w:spacing w:after="120" w:line="259" w:lineRule="auto"/>
        <w:rPr>
          <w:rFonts w:ascii="Century Gothic" w:hAnsi="Century Gothic"/>
        </w:rPr>
      </w:pPr>
      <w:bookmarkStart w:id="1355" w:name="_Toc89033548"/>
      <w:r w:rsidRPr="003B7B23">
        <w:rPr>
          <w:rFonts w:ascii="Century Gothic" w:hAnsi="Century Gothic"/>
        </w:rPr>
        <w:lastRenderedPageBreak/>
        <w:t xml:space="preserve">1.- </w:t>
      </w:r>
      <w:bookmarkStart w:id="1356" w:name="_Toc52278642"/>
      <w:r w:rsidR="00756F33" w:rsidRPr="003B7B23">
        <w:rPr>
          <w:rFonts w:ascii="Century Gothic" w:hAnsi="Century Gothic"/>
        </w:rPr>
        <w:t>OBJETIVO.</w:t>
      </w:r>
      <w:bookmarkEnd w:id="1355"/>
      <w:bookmarkEnd w:id="1356"/>
    </w:p>
    <w:p w14:paraId="41EF319C" w14:textId="05A7F9E3"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El presente documento contiene la normativa técnica que se deberá seguir para la utilización y acceso a la infraestructura pasiva de</w:t>
      </w:r>
      <w:r w:rsidR="009927EE" w:rsidRPr="003B7B23">
        <w:rPr>
          <w:rFonts w:ascii="Century Gothic" w:hAnsi="Century Gothic" w:cs="Arial"/>
          <w:sz w:val="22"/>
          <w:szCs w:val="22"/>
        </w:rPr>
        <w:t xml:space="preserve"> Red Nacional</w:t>
      </w:r>
      <w:r w:rsidRPr="003B7B23">
        <w:rPr>
          <w:rFonts w:ascii="Century Gothic" w:hAnsi="Century Gothic" w:cs="Arial"/>
          <w:sz w:val="22"/>
          <w:szCs w:val="22"/>
        </w:rPr>
        <w:t>, así como para la instalación de cables y de otros elementos de red que sean necesarios para la eficiente prestación de los servicios de telecomunicaciones.</w:t>
      </w:r>
    </w:p>
    <w:p w14:paraId="182A242D"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04EFEE6" w14:textId="05DB3BE6" w:rsidR="00756F33" w:rsidRPr="003B7B23" w:rsidRDefault="00EE580C" w:rsidP="00524308">
      <w:pPr>
        <w:pStyle w:val="Ttulo2"/>
        <w:spacing w:after="120" w:line="259" w:lineRule="auto"/>
        <w:rPr>
          <w:rFonts w:ascii="Century Gothic" w:hAnsi="Century Gothic"/>
        </w:rPr>
      </w:pPr>
      <w:bookmarkStart w:id="1357" w:name="_Toc89033549"/>
      <w:r w:rsidRPr="003B7B23">
        <w:rPr>
          <w:rFonts w:ascii="Century Gothic" w:hAnsi="Century Gothic"/>
        </w:rPr>
        <w:t xml:space="preserve">2.- </w:t>
      </w:r>
      <w:bookmarkStart w:id="1358" w:name="_Ref207457235"/>
      <w:bookmarkStart w:id="1359" w:name="_Toc52278643"/>
      <w:r w:rsidR="00756F33" w:rsidRPr="003B7B23">
        <w:rPr>
          <w:rFonts w:ascii="Century Gothic" w:hAnsi="Century Gothic"/>
        </w:rPr>
        <w:t>ALCANCE.</w:t>
      </w:r>
      <w:bookmarkEnd w:id="1357"/>
      <w:bookmarkEnd w:id="1358"/>
      <w:bookmarkEnd w:id="1359"/>
    </w:p>
    <w:p w14:paraId="41956D22" w14:textId="23BA9A5B"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 xml:space="preserve">Este documento debe ser aplicado por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y los CS o AS que deseen la compartición de la Infraestructura pasiva.</w:t>
      </w:r>
    </w:p>
    <w:p w14:paraId="48C05DE4"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C88984E" w14:textId="58BDA614" w:rsidR="00756F33" w:rsidRPr="003B7B23" w:rsidRDefault="00EE580C" w:rsidP="00524308">
      <w:pPr>
        <w:pStyle w:val="Ttulo2"/>
        <w:spacing w:after="120" w:line="259" w:lineRule="auto"/>
        <w:rPr>
          <w:rFonts w:ascii="Century Gothic" w:hAnsi="Century Gothic"/>
        </w:rPr>
      </w:pPr>
      <w:bookmarkStart w:id="1360" w:name="_Toc52278644"/>
      <w:bookmarkStart w:id="1361" w:name="_Toc89033550"/>
      <w:r w:rsidRPr="003B7B23">
        <w:rPr>
          <w:rFonts w:ascii="Century Gothic" w:hAnsi="Century Gothic"/>
        </w:rPr>
        <w:t xml:space="preserve">3.- </w:t>
      </w:r>
      <w:r w:rsidR="00756F33" w:rsidRPr="003B7B23">
        <w:rPr>
          <w:rFonts w:ascii="Century Gothic" w:hAnsi="Century Gothic"/>
        </w:rPr>
        <w:t>DEFINICIONES.</w:t>
      </w:r>
      <w:bookmarkEnd w:id="1360"/>
      <w:bookmarkEnd w:id="1361"/>
    </w:p>
    <w:p w14:paraId="3F47B1D7" w14:textId="0B89258A"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Ducto de mantenimiento.</w:t>
      </w:r>
      <w:r w:rsidRPr="003B7B23">
        <w:rPr>
          <w:rFonts w:ascii="Century Gothic" w:hAnsi="Century Gothic" w:cs="Arial"/>
          <w:sz w:val="22"/>
          <w:szCs w:val="22"/>
        </w:rPr>
        <w:t xml:space="preserve"> Es un ducto o subducto, que exista en la canalización, de acuerdo al número de ductos existentes en el tramo, que </w:t>
      </w:r>
      <w:r w:rsidR="009927EE" w:rsidRPr="003B7B23">
        <w:rPr>
          <w:rFonts w:ascii="Century Gothic" w:hAnsi="Century Gothic" w:cs="Arial"/>
          <w:sz w:val="22"/>
          <w:szCs w:val="22"/>
        </w:rPr>
        <w:t>Red Nacional</w:t>
      </w:r>
      <w:r w:rsidRPr="003B7B23">
        <w:rPr>
          <w:rFonts w:ascii="Century Gothic" w:hAnsi="Century Gothic" w:cs="Arial"/>
          <w:sz w:val="22"/>
          <w:szCs w:val="22"/>
        </w:rPr>
        <w:t xml:space="preserve"> asigna para mantenimiento.</w:t>
      </w:r>
    </w:p>
    <w:p w14:paraId="3C7E6637" w14:textId="77777777" w:rsidR="00756F33" w:rsidRPr="003B7B2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b/>
          <w:sz w:val="22"/>
          <w:szCs w:val="22"/>
        </w:rPr>
        <w:t>Pozos.</w:t>
      </w:r>
      <w:r w:rsidRPr="003B7B23">
        <w:rPr>
          <w:rFonts w:ascii="Century Gothic" w:hAnsi="Century Gothic" w:cs="Arial"/>
          <w:sz w:val="22"/>
          <w:szCs w:val="22"/>
        </w:rPr>
        <w:t xml:space="preserve"> Obras subterráneas destinadas a permitir la instalación de cables, la distribución de la Red, así como para alojar empalmes y cables.</w:t>
      </w:r>
    </w:p>
    <w:p w14:paraId="58240F0A" w14:textId="77777777" w:rsidR="00756F33" w:rsidRPr="003B7B2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Sección total. </w:t>
      </w:r>
      <w:r w:rsidRPr="003B7B23">
        <w:rPr>
          <w:rFonts w:ascii="Century Gothic" w:hAnsi="Century Gothic" w:cs="Arial"/>
          <w:color w:val="000000"/>
          <w:sz w:val="22"/>
          <w:szCs w:val="22"/>
        </w:rPr>
        <w:t>Área interior de un ducto de concreto o tubo de PVC, establecido por el fabricante basado en el diámetro interior.</w:t>
      </w:r>
    </w:p>
    <w:p w14:paraId="7A61E246" w14:textId="5B79F810" w:rsidR="00756F33" w:rsidRDefault="00756F33" w:rsidP="00524308">
      <w:pPr>
        <w:pStyle w:val="Texto1"/>
        <w:spacing w:line="259" w:lineRule="auto"/>
        <w:ind w:left="0"/>
        <w:contextualSpacing w:val="0"/>
        <w:rPr>
          <w:rFonts w:ascii="Century Gothic" w:hAnsi="Century Gothic" w:cs="Arial"/>
          <w:color w:val="000000"/>
          <w:sz w:val="22"/>
          <w:szCs w:val="22"/>
        </w:rPr>
      </w:pPr>
      <w:r w:rsidRPr="003B7B23">
        <w:rPr>
          <w:rFonts w:ascii="Century Gothic" w:hAnsi="Century Gothic" w:cs="Arial"/>
          <w:b/>
          <w:color w:val="000000"/>
          <w:sz w:val="22"/>
          <w:szCs w:val="22"/>
        </w:rPr>
        <w:t xml:space="preserve">Subducto. </w:t>
      </w:r>
      <w:r w:rsidRPr="003B7B23">
        <w:rPr>
          <w:rFonts w:ascii="Century Gothic" w:hAnsi="Century Gothic" w:cs="Arial"/>
          <w:color w:val="000000"/>
          <w:sz w:val="22"/>
          <w:szCs w:val="22"/>
        </w:rPr>
        <w:t xml:space="preserve">Tubos de menor diámetro que los tubos de la canalización, que se introducen en el interior de estos para compartirlos. </w:t>
      </w:r>
    </w:p>
    <w:p w14:paraId="712E69C8" w14:textId="77777777" w:rsidR="00B70DA6" w:rsidRPr="003B7B23" w:rsidRDefault="00B70DA6" w:rsidP="00524308">
      <w:pPr>
        <w:pStyle w:val="Texto1"/>
        <w:spacing w:line="259" w:lineRule="auto"/>
        <w:ind w:left="0"/>
        <w:contextualSpacing w:val="0"/>
        <w:rPr>
          <w:rFonts w:ascii="Century Gothic" w:hAnsi="Century Gothic" w:cs="Arial"/>
          <w:sz w:val="22"/>
          <w:szCs w:val="22"/>
          <w:lang w:val="es-ES_tradnl"/>
        </w:rPr>
      </w:pPr>
    </w:p>
    <w:p w14:paraId="183289FF" w14:textId="615422FC" w:rsidR="00756F33" w:rsidRPr="003B7B23" w:rsidRDefault="00EE580C" w:rsidP="00524308">
      <w:pPr>
        <w:pStyle w:val="Ttulo2"/>
        <w:spacing w:after="120" w:line="259" w:lineRule="auto"/>
        <w:rPr>
          <w:rFonts w:ascii="Century Gothic" w:hAnsi="Century Gothic"/>
        </w:rPr>
      </w:pPr>
      <w:bookmarkStart w:id="1362" w:name="_Ref207457249"/>
      <w:bookmarkStart w:id="1363" w:name="_Toc52278645"/>
      <w:bookmarkStart w:id="1364" w:name="_Toc89033551"/>
      <w:r w:rsidRPr="003B7B23">
        <w:rPr>
          <w:rFonts w:ascii="Century Gothic" w:hAnsi="Century Gothic"/>
        </w:rPr>
        <w:t xml:space="preserve">4.- </w:t>
      </w:r>
      <w:r w:rsidR="00756F33" w:rsidRPr="003B7B23">
        <w:rPr>
          <w:rFonts w:ascii="Century Gothic" w:hAnsi="Century Gothic"/>
        </w:rPr>
        <w:t>DOCUMENTOS DE REFERENCIA.</w:t>
      </w:r>
      <w:bookmarkEnd w:id="1362"/>
      <w:bookmarkEnd w:id="1363"/>
      <w:bookmarkEnd w:id="1364"/>
    </w:p>
    <w:p w14:paraId="65E4CB22" w14:textId="71583AEE" w:rsidR="00756F33" w:rsidRDefault="00756F33" w:rsidP="00524308">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No aplica.</w:t>
      </w:r>
    </w:p>
    <w:p w14:paraId="60D9A655" w14:textId="77777777" w:rsidR="00B70DA6" w:rsidRPr="003B7B23" w:rsidRDefault="00B70DA6" w:rsidP="00524308">
      <w:pPr>
        <w:pStyle w:val="Texto1"/>
        <w:spacing w:line="259" w:lineRule="auto"/>
        <w:ind w:left="0"/>
        <w:contextualSpacing w:val="0"/>
        <w:rPr>
          <w:rFonts w:ascii="Century Gothic" w:hAnsi="Century Gothic" w:cs="Arial"/>
          <w:sz w:val="22"/>
          <w:szCs w:val="22"/>
        </w:rPr>
      </w:pPr>
    </w:p>
    <w:p w14:paraId="1551CCD8" w14:textId="0D0AEBCE" w:rsidR="00756F33" w:rsidRPr="003B7B23" w:rsidRDefault="00EE580C" w:rsidP="00524308">
      <w:pPr>
        <w:pStyle w:val="Ttulo2"/>
        <w:spacing w:after="120" w:line="259" w:lineRule="auto"/>
        <w:rPr>
          <w:rFonts w:ascii="Century Gothic" w:hAnsi="Century Gothic"/>
        </w:rPr>
      </w:pPr>
      <w:bookmarkStart w:id="1365" w:name="_Toc52278646"/>
      <w:bookmarkStart w:id="1366" w:name="_Toc89033552"/>
      <w:r w:rsidRPr="003B7B23">
        <w:rPr>
          <w:rFonts w:ascii="Century Gothic" w:hAnsi="Century Gothic"/>
        </w:rPr>
        <w:t xml:space="preserve">5.- </w:t>
      </w:r>
      <w:r w:rsidR="00756F33" w:rsidRPr="003B7B23">
        <w:rPr>
          <w:rFonts w:ascii="Century Gothic" w:hAnsi="Century Gothic"/>
        </w:rPr>
        <w:t>DESARROLLO.</w:t>
      </w:r>
      <w:bookmarkEnd w:id="1365"/>
      <w:bookmarkEnd w:id="1366"/>
    </w:p>
    <w:p w14:paraId="7E2C26BF" w14:textId="6B82F18A" w:rsidR="00756F33" w:rsidRDefault="00EE580C" w:rsidP="00524308">
      <w:pPr>
        <w:pStyle w:val="Ttulo3"/>
        <w:spacing w:after="120" w:line="259" w:lineRule="auto"/>
        <w:ind w:left="0"/>
        <w:rPr>
          <w:rFonts w:ascii="Century Gothic" w:hAnsi="Century Gothic" w:cs="Arial"/>
          <w:szCs w:val="22"/>
        </w:rPr>
      </w:pPr>
      <w:bookmarkStart w:id="1367" w:name="_Toc52278647"/>
      <w:bookmarkStart w:id="1368" w:name="_Toc89033553"/>
      <w:r w:rsidRPr="003B7B23">
        <w:rPr>
          <w:rStyle w:val="Ttulodellibro"/>
          <w:rFonts w:ascii="Century Gothic" w:eastAsia="Calibri" w:hAnsi="Century Gothic"/>
          <w:szCs w:val="22"/>
        </w:rPr>
        <w:t xml:space="preserve">5.1.- </w:t>
      </w:r>
      <w:r w:rsidR="00756F33" w:rsidRPr="003B7B23">
        <w:rPr>
          <w:rStyle w:val="Ttulodellibro"/>
          <w:rFonts w:ascii="Century Gothic" w:eastAsia="Calibri" w:hAnsi="Century Gothic"/>
          <w:szCs w:val="22"/>
        </w:rPr>
        <w:t>LINEAMIENTOS</w:t>
      </w:r>
      <w:r w:rsidR="00756F33" w:rsidRPr="003B7B23">
        <w:rPr>
          <w:rFonts w:ascii="Century Gothic" w:hAnsi="Century Gothic" w:cs="Arial"/>
          <w:szCs w:val="22"/>
        </w:rPr>
        <w:t xml:space="preserve"> TÉCNICOS.</w:t>
      </w:r>
      <w:bookmarkEnd w:id="1367"/>
      <w:bookmarkEnd w:id="1368"/>
    </w:p>
    <w:p w14:paraId="7ED77AFF" w14:textId="0B15D965" w:rsidR="00756F33" w:rsidRPr="003B7B23" w:rsidRDefault="00EE580C" w:rsidP="00524308">
      <w:pPr>
        <w:pStyle w:val="Ttulo4"/>
        <w:spacing w:before="0" w:after="120" w:line="259" w:lineRule="auto"/>
        <w:rPr>
          <w:rFonts w:ascii="Century Gothic" w:hAnsi="Century Gothic"/>
          <w:sz w:val="22"/>
          <w:szCs w:val="22"/>
        </w:rPr>
      </w:pPr>
      <w:bookmarkStart w:id="1369" w:name="_Toc52278648"/>
      <w:r w:rsidRPr="003B7B23">
        <w:rPr>
          <w:rFonts w:ascii="Century Gothic" w:hAnsi="Century Gothic" w:cs="Arial"/>
          <w:sz w:val="22"/>
          <w:szCs w:val="22"/>
          <w:lang w:eastAsia="en-US"/>
        </w:rPr>
        <w:t xml:space="preserve">5.1.1.- </w:t>
      </w:r>
      <w:r w:rsidR="00756F33" w:rsidRPr="003B7B23">
        <w:rPr>
          <w:rFonts w:ascii="Century Gothic" w:hAnsi="Century Gothic" w:cs="Arial"/>
          <w:sz w:val="22"/>
          <w:szCs w:val="22"/>
          <w:lang w:eastAsia="en-US"/>
        </w:rPr>
        <w:t xml:space="preserve">Lineamientos Generales para la compartición de canalización de </w:t>
      </w:r>
      <w:r w:rsidR="0051574E">
        <w:rPr>
          <w:rFonts w:ascii="Century Gothic" w:hAnsi="Century Gothic" w:cs="Arial"/>
          <w:sz w:val="22"/>
          <w:szCs w:val="22"/>
          <w:lang w:eastAsia="en-US"/>
        </w:rPr>
        <w:t>Red Nacional</w:t>
      </w:r>
      <w:r w:rsidR="00756F33" w:rsidRPr="003B7B23">
        <w:rPr>
          <w:rFonts w:ascii="Century Gothic" w:hAnsi="Century Gothic"/>
          <w:sz w:val="22"/>
          <w:szCs w:val="22"/>
        </w:rPr>
        <w:t>.</w:t>
      </w:r>
      <w:bookmarkEnd w:id="1369"/>
    </w:p>
    <w:p w14:paraId="2B969488" w14:textId="65A24BB5" w:rsidR="00756F33" w:rsidRDefault="003B7B23" w:rsidP="00524308">
      <w:pPr>
        <w:pStyle w:val="Texto1"/>
        <w:suppressAutoHyphens w:val="0"/>
        <w:spacing w:line="259" w:lineRule="auto"/>
        <w:ind w:left="284" w:hanging="284"/>
        <w:contextualSpacing w:val="0"/>
        <w:rPr>
          <w:rFonts w:ascii="Century Gothic" w:hAnsi="Century Gothic" w:cs="Arial"/>
          <w:color w:val="000000"/>
          <w:sz w:val="22"/>
          <w:szCs w:val="22"/>
        </w:rPr>
      </w:pPr>
      <w:r w:rsidRPr="003B7B23">
        <w:rPr>
          <w:rFonts w:ascii="Century Gothic" w:hAnsi="Century Gothic" w:cs="Arial"/>
          <w:color w:val="000000"/>
          <w:sz w:val="22"/>
          <w:szCs w:val="22"/>
        </w:rPr>
        <w:t>•</w:t>
      </w:r>
      <w:r w:rsidR="003C75BF" w:rsidRPr="003B7B23">
        <w:rPr>
          <w:rFonts w:ascii="Century Gothic" w:hAnsi="Century Gothic" w:cs="Arial"/>
          <w:color w:val="000000"/>
          <w:sz w:val="22"/>
          <w:szCs w:val="22"/>
        </w:rPr>
        <w:tab/>
      </w:r>
      <w:r w:rsidR="00756F33" w:rsidRPr="003B7B23">
        <w:rPr>
          <w:rFonts w:ascii="Century Gothic" w:hAnsi="Century Gothic" w:cs="Arial"/>
          <w:sz w:val="22"/>
          <w:szCs w:val="22"/>
        </w:rPr>
        <w:t xml:space="preserve">Los soportes para los cables de los CS o AS deben ser materiales homologados que no pongan en riesgo la Red existente de </w:t>
      </w:r>
      <w:r w:rsidR="009927EE"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por mala calidad. Los cuales deben ser galvanizados por inmersión en caliente o por deposito galvánico electrolítico cumpliendo los </w:t>
      </w:r>
      <w:r w:rsidR="00756F33" w:rsidRPr="003B7B23">
        <w:rPr>
          <w:rFonts w:ascii="Century Gothic" w:hAnsi="Century Gothic" w:cs="Arial"/>
          <w:color w:val="000000"/>
          <w:sz w:val="22"/>
          <w:szCs w:val="22"/>
        </w:rPr>
        <w:t>estándares: ASTM A 47, 116, 143, 164, 326, 376, 384, 385, 780 y ASTM B 633.</w:t>
      </w:r>
    </w:p>
    <w:p w14:paraId="1E3F41A9" w14:textId="77777777" w:rsidR="009B4C5A" w:rsidRPr="003B7B23" w:rsidRDefault="009B4C5A" w:rsidP="00524308">
      <w:pPr>
        <w:pStyle w:val="Texto1"/>
        <w:suppressAutoHyphens w:val="0"/>
        <w:spacing w:line="259" w:lineRule="auto"/>
        <w:ind w:left="284" w:hanging="284"/>
        <w:contextualSpacing w:val="0"/>
        <w:rPr>
          <w:rFonts w:ascii="Century Gothic" w:hAnsi="Century Gothic" w:cs="Arial"/>
          <w:color w:val="000000"/>
          <w:sz w:val="22"/>
          <w:szCs w:val="22"/>
        </w:rPr>
      </w:pPr>
    </w:p>
    <w:p w14:paraId="4ACCDDAD" w14:textId="64221226" w:rsidR="00756F33" w:rsidRDefault="00EE580C" w:rsidP="00524308">
      <w:pPr>
        <w:pStyle w:val="Ttulo4"/>
        <w:spacing w:before="0" w:after="120" w:line="259" w:lineRule="auto"/>
        <w:ind w:left="284" w:hanging="284"/>
        <w:rPr>
          <w:rFonts w:ascii="Century Gothic" w:hAnsi="Century Gothic" w:cs="Arial"/>
          <w:sz w:val="22"/>
          <w:szCs w:val="22"/>
        </w:rPr>
      </w:pPr>
      <w:bookmarkStart w:id="1370" w:name="_Toc52278649"/>
      <w:r w:rsidRPr="003B7B23">
        <w:rPr>
          <w:rFonts w:ascii="Century Gothic" w:hAnsi="Century Gothic" w:cs="Arial"/>
          <w:sz w:val="22"/>
          <w:szCs w:val="22"/>
          <w:lang w:eastAsia="en-US"/>
        </w:rPr>
        <w:t xml:space="preserve">5.1.2.- </w:t>
      </w:r>
      <w:r w:rsidR="00756F33" w:rsidRPr="003B7B23">
        <w:rPr>
          <w:rFonts w:ascii="Century Gothic" w:hAnsi="Century Gothic" w:cs="Arial"/>
          <w:sz w:val="22"/>
          <w:szCs w:val="22"/>
          <w:lang w:eastAsia="en-US"/>
        </w:rPr>
        <w:t>Ingeniería</w:t>
      </w:r>
      <w:r w:rsidR="00756F33" w:rsidRPr="003B7B23">
        <w:rPr>
          <w:rFonts w:ascii="Century Gothic" w:hAnsi="Century Gothic" w:cs="Arial"/>
          <w:sz w:val="22"/>
          <w:szCs w:val="22"/>
        </w:rPr>
        <w:t xml:space="preserve"> y construcción de compartición de </w:t>
      </w:r>
      <w:r w:rsidR="00756F33" w:rsidRPr="003B7B23">
        <w:rPr>
          <w:rFonts w:ascii="Century Gothic" w:hAnsi="Century Gothic" w:cs="Arial"/>
          <w:sz w:val="22"/>
          <w:szCs w:val="22"/>
          <w:lang w:val="es-ES"/>
        </w:rPr>
        <w:t>Canalización</w:t>
      </w:r>
      <w:r w:rsidR="00756F33" w:rsidRPr="003B7B23">
        <w:rPr>
          <w:rFonts w:ascii="Century Gothic" w:hAnsi="Century Gothic" w:cs="Arial"/>
          <w:sz w:val="22"/>
          <w:szCs w:val="22"/>
        </w:rPr>
        <w:t xml:space="preserve"> de</w:t>
      </w:r>
      <w:r w:rsidR="009927EE" w:rsidRPr="003B7B23">
        <w:rPr>
          <w:rFonts w:ascii="Century Gothic" w:hAnsi="Century Gothic" w:cs="Arial"/>
          <w:sz w:val="22"/>
          <w:szCs w:val="22"/>
        </w:rPr>
        <w:t xml:space="preserve"> Red Nacional</w:t>
      </w:r>
      <w:r w:rsidR="00756F33" w:rsidRPr="003B7B23">
        <w:rPr>
          <w:rFonts w:ascii="Century Gothic" w:hAnsi="Century Gothic" w:cs="Arial"/>
          <w:sz w:val="22"/>
          <w:szCs w:val="22"/>
        </w:rPr>
        <w:t>.</w:t>
      </w:r>
      <w:bookmarkEnd w:id="1370"/>
    </w:p>
    <w:p w14:paraId="17F45EAD" w14:textId="77777777" w:rsidR="00182675" w:rsidRDefault="00182675" w:rsidP="00524308">
      <w:pPr>
        <w:pStyle w:val="Texto1"/>
        <w:spacing w:line="259" w:lineRule="auto"/>
        <w:ind w:left="284" w:hanging="284"/>
        <w:contextualSpacing w:val="0"/>
        <w:jc w:val="center"/>
        <w:rPr>
          <w:rFonts w:ascii="Century Gothic" w:hAnsi="Century Gothic" w:cs="Arial"/>
          <w:b/>
          <w:sz w:val="22"/>
          <w:szCs w:val="22"/>
          <w:lang w:val="es-ES"/>
        </w:rPr>
      </w:pPr>
    </w:p>
    <w:p w14:paraId="30611F7F" w14:textId="5E37A651"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lang w:val="es-ES"/>
        </w:rPr>
      </w:pPr>
      <w:r w:rsidRPr="003B7B23">
        <w:rPr>
          <w:rFonts w:ascii="Century Gothic" w:hAnsi="Century Gothic" w:cs="Arial"/>
          <w:b/>
          <w:sz w:val="22"/>
          <w:szCs w:val="22"/>
          <w:lang w:val="es-ES"/>
        </w:rPr>
        <w:lastRenderedPageBreak/>
        <w:t>Tabla 1</w:t>
      </w:r>
      <w:r w:rsidRPr="003B7B23">
        <w:rPr>
          <w:rFonts w:ascii="Century Gothic" w:hAnsi="Century Gothic" w:cs="Arial"/>
          <w:sz w:val="22"/>
          <w:szCs w:val="22"/>
          <w:lang w:val="es-ES"/>
        </w:rPr>
        <w:t>. Pozos y canalizaciones con ductos de concreto.</w:t>
      </w:r>
    </w:p>
    <w:p w14:paraId="74A5F732" w14:textId="03413B64" w:rsidR="00756F3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noProof/>
          <w:lang w:eastAsia="es-MX"/>
        </w:rPr>
        <w:drawing>
          <wp:inline distT="0" distB="0" distL="0" distR="0" wp14:anchorId="5CD85851" wp14:editId="72C1146F">
            <wp:extent cx="5747385" cy="3265805"/>
            <wp:effectExtent l="0" t="0" r="5715"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47385" cy="3265805"/>
                    </a:xfrm>
                    <a:prstGeom prst="rect">
                      <a:avLst/>
                    </a:prstGeom>
                    <a:noFill/>
                    <a:ln>
                      <a:noFill/>
                    </a:ln>
                  </pic:spPr>
                </pic:pic>
              </a:graphicData>
            </a:graphic>
          </wp:inline>
        </w:drawing>
      </w:r>
    </w:p>
    <w:p w14:paraId="78901788" w14:textId="77777777" w:rsidR="009B4C5A" w:rsidRPr="003B7B23" w:rsidRDefault="009B4C5A" w:rsidP="00524308">
      <w:pPr>
        <w:pStyle w:val="Texto1"/>
        <w:spacing w:line="259" w:lineRule="auto"/>
        <w:ind w:left="284" w:hanging="284"/>
        <w:contextualSpacing w:val="0"/>
        <w:jc w:val="center"/>
        <w:rPr>
          <w:rFonts w:ascii="Century Gothic" w:hAnsi="Century Gothic" w:cs="Arial"/>
          <w:sz w:val="22"/>
          <w:szCs w:val="22"/>
        </w:rPr>
      </w:pPr>
    </w:p>
    <w:p w14:paraId="1E093B77" w14:textId="77777777" w:rsidR="00756F33" w:rsidRPr="003B7B23" w:rsidRDefault="00756F33" w:rsidP="00524308">
      <w:pPr>
        <w:pStyle w:val="Texto1"/>
        <w:spacing w:line="259" w:lineRule="auto"/>
        <w:ind w:left="284" w:hanging="284"/>
        <w:contextualSpacing w:val="0"/>
        <w:jc w:val="center"/>
        <w:rPr>
          <w:rFonts w:ascii="Century Gothic" w:hAnsi="Century Gothic" w:cs="Arial"/>
          <w:sz w:val="22"/>
          <w:szCs w:val="22"/>
        </w:rPr>
      </w:pPr>
      <w:r w:rsidRPr="003B7B23">
        <w:rPr>
          <w:rFonts w:ascii="Century Gothic" w:hAnsi="Century Gothic" w:cs="Arial"/>
          <w:b/>
          <w:sz w:val="22"/>
          <w:szCs w:val="22"/>
        </w:rPr>
        <w:t>Tabla 2</w:t>
      </w:r>
      <w:r w:rsidRPr="003B7B23">
        <w:rPr>
          <w:rFonts w:ascii="Century Gothic" w:hAnsi="Century Gothic" w:cs="Arial"/>
          <w:sz w:val="22"/>
          <w:szCs w:val="22"/>
        </w:rPr>
        <w:t>. Pozos y canalizaciones con ductos de PVC.</w:t>
      </w:r>
    </w:p>
    <w:p w14:paraId="6D45727C" w14:textId="2AAAC1DA" w:rsidR="00756F33" w:rsidRPr="003B7B23" w:rsidRDefault="00120DFD" w:rsidP="00524308">
      <w:pPr>
        <w:pStyle w:val="Texto1"/>
        <w:spacing w:line="259" w:lineRule="auto"/>
        <w:ind w:left="284" w:hanging="284"/>
        <w:contextualSpacing w:val="0"/>
        <w:rPr>
          <w:rFonts w:ascii="Century Gothic" w:hAnsi="Century Gothic" w:cs="Arial"/>
          <w:noProof/>
          <w:sz w:val="22"/>
          <w:szCs w:val="22"/>
          <w:lang w:eastAsia="es-MX"/>
        </w:rPr>
      </w:pPr>
      <w:r w:rsidRPr="00120DFD">
        <w:rPr>
          <w:noProof/>
          <w:lang w:eastAsia="es-MX"/>
        </w:rPr>
        <w:t xml:space="preserve"> </w:t>
      </w:r>
      <w:r>
        <w:rPr>
          <w:noProof/>
          <w:lang w:eastAsia="es-MX"/>
        </w:rPr>
        <w:drawing>
          <wp:inline distT="0" distB="0" distL="0" distR="0" wp14:anchorId="78A5ECAA" wp14:editId="45321467">
            <wp:extent cx="5971540" cy="3047365"/>
            <wp:effectExtent l="0" t="0" r="0" b="635"/>
            <wp:docPr id="1182363280" name="Imagen 2"/>
            <wp:cNvGraphicFramePr/>
            <a:graphic xmlns:a="http://schemas.openxmlformats.org/drawingml/2006/main">
              <a:graphicData uri="http://schemas.openxmlformats.org/drawingml/2006/picture">
                <pic:pic xmlns:pic="http://schemas.openxmlformats.org/drawingml/2006/picture">
                  <pic:nvPicPr>
                    <pic:cNvPr id="1182363280" name="Imagen 2"/>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71540" cy="3047365"/>
                    </a:xfrm>
                    <a:prstGeom prst="rect">
                      <a:avLst/>
                    </a:prstGeom>
                    <a:noFill/>
                    <a:ln>
                      <a:noFill/>
                    </a:ln>
                  </pic:spPr>
                </pic:pic>
              </a:graphicData>
            </a:graphic>
          </wp:inline>
        </w:drawing>
      </w:r>
    </w:p>
    <w:p w14:paraId="1C45FA02" w14:textId="77777777" w:rsidR="00756F33" w:rsidRPr="003B7B23" w:rsidRDefault="00756F33" w:rsidP="00524308">
      <w:pPr>
        <w:pStyle w:val="Texto1"/>
        <w:spacing w:line="259" w:lineRule="auto"/>
        <w:ind w:left="284" w:hanging="284"/>
        <w:contextualSpacing w:val="0"/>
        <w:rPr>
          <w:rFonts w:ascii="Century Gothic" w:hAnsi="Century Gothic" w:cs="Arial"/>
          <w:sz w:val="22"/>
          <w:szCs w:val="22"/>
        </w:rPr>
      </w:pPr>
    </w:p>
    <w:p w14:paraId="4394D50D" w14:textId="66161695"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lastRenderedPageBreak/>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En pozos </w:t>
      </w:r>
      <w:r w:rsidR="009927EE" w:rsidRPr="003B7B23">
        <w:rPr>
          <w:rFonts w:ascii="Century Gothic" w:hAnsi="Century Gothic" w:cs="Arial"/>
          <w:sz w:val="22"/>
          <w:szCs w:val="22"/>
        </w:rPr>
        <w:t>de Red Nacional</w:t>
      </w:r>
      <w:r w:rsidR="00713BA2" w:rsidRPr="003B7B23">
        <w:rPr>
          <w:rFonts w:ascii="Century Gothic" w:hAnsi="Century Gothic" w:cs="Arial"/>
          <w:sz w:val="22"/>
          <w:szCs w:val="22"/>
        </w:rPr>
        <w:t xml:space="preserve"> </w:t>
      </w:r>
      <w:r w:rsidR="00756F33" w:rsidRPr="003B7B23">
        <w:rPr>
          <w:rFonts w:ascii="Century Gothic" w:hAnsi="Century Gothic" w:cs="Arial"/>
          <w:sz w:val="22"/>
          <w:szCs w:val="22"/>
        </w:rPr>
        <w:t xml:space="preserve">los dispositivos de los CS o AS que requieran de conexiones a tierra deben conectarse al cable existente en el pozo (si existe) o instalar una varilla de 1.5 m de ¾” </w:t>
      </w:r>
      <w:proofErr w:type="spellStart"/>
      <w:r w:rsidR="00756F33" w:rsidRPr="003B7B23">
        <w:rPr>
          <w:rFonts w:ascii="Century Gothic" w:hAnsi="Century Gothic" w:cs="Arial"/>
          <w:sz w:val="22"/>
          <w:szCs w:val="22"/>
        </w:rPr>
        <w:t>cadweld</w:t>
      </w:r>
      <w:proofErr w:type="spellEnd"/>
      <w:r w:rsidR="00756F33" w:rsidRPr="003B7B23">
        <w:rPr>
          <w:rFonts w:ascii="Century Gothic" w:hAnsi="Century Gothic" w:cs="Arial"/>
          <w:sz w:val="22"/>
          <w:szCs w:val="22"/>
        </w:rPr>
        <w:t xml:space="preserve"> para conectar su cable.</w:t>
      </w:r>
    </w:p>
    <w:p w14:paraId="3FBE21A6" w14:textId="116481F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existentes que estén en riesgo de ser pisados o afectados durante la inmersión, deben ser protegidos y acomodados en los soportes.</w:t>
      </w:r>
    </w:p>
    <w:p w14:paraId="7C1DB38B" w14:textId="5152BE1E"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El movimiento de los cables existentes, se hace por dos operarios, uno o cada extremo del pozo y moviéndolos lentamente hasta acomodarlos en los soportes. En caso de que falten soportes en los bastidores, éstos deberán de colocarse invariablemente.</w:t>
      </w:r>
    </w:p>
    <w:p w14:paraId="1A7DDE53" w14:textId="3492980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Si se detectan cables existentes con fugas de gas, reportarlo a </w:t>
      </w:r>
      <w:r w:rsidR="009927EE"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9C6CF52" w14:textId="7C0487CC"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El descenso al pozo, se hace apoyándose en los escalones, de no haberlos, se debe utilizar la escalera portátil.</w:t>
      </w:r>
    </w:p>
    <w:p w14:paraId="0B0C6D56" w14:textId="5E2E81B6"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Por ningún motivo se deben pisar los cables, ya que esto puede ocasionar un accidente y provocar daños a los cables, con la consecuente afectación a la continuidad del servicio.</w:t>
      </w:r>
    </w:p>
    <w:p w14:paraId="76CB28F9" w14:textId="73F9B65B"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de paso en el pozo:</w:t>
      </w:r>
    </w:p>
    <w:p w14:paraId="6AEFC327" w14:textId="76735722"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En caso de que alguno de los ductos tenga un tropezón, se genera la solicitud de acondicionamiento para su reparación.</w:t>
      </w:r>
    </w:p>
    <w:p w14:paraId="0B1EA230" w14:textId="68014920"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en el pozo deben ser sin excesivas longitudes.</w:t>
      </w:r>
    </w:p>
    <w:p w14:paraId="3140B805" w14:textId="35401CA4"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colocará en el soporte correspondiente a los niveles de su ducto.</w:t>
      </w:r>
    </w:p>
    <w:p w14:paraId="1AE07495" w14:textId="22E45BC1"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El cable debe estar identificado con una etiqueta que diferencie a cables de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 los otros CS o AS. La identificación será clara, duradera y legible a simple vista con el logo, marca o la identificación de los CS o AS.</w:t>
      </w:r>
    </w:p>
    <w:p w14:paraId="2FE526A9" w14:textId="44E7BB55"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no debe obstaculizar la trayectoria hacia los eslabones, (barra de fierro en forma de “U”, que sirve a sujetar las poleas para el jalado de los cables pozos).</w:t>
      </w:r>
    </w:p>
    <w:p w14:paraId="0508F385" w14:textId="1E52508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ductos de los pozos de visita, las acometidas a Centrales y/o Edificios de Clientes, incluyendo el ducto ocupado por el cable a instalar debe ser sellado con Resina Expandible.</w:t>
      </w:r>
    </w:p>
    <w:p w14:paraId="4372EBCA" w14:textId="76F82787"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a instalar no deben quedar encimados sobre cables existentes.</w:t>
      </w:r>
    </w:p>
    <w:p w14:paraId="2ACC803F" w14:textId="18DA81C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una pared de empalmes.</w:t>
      </w:r>
    </w:p>
    <w:p w14:paraId="0260BEE4" w14:textId="377B004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La ocupación de ductos se inicia en la pared de empalmes hacia el lado contrario y de las camas de ductos inferiores hacia las camas de ductos superiores. Véase figura 1.</w:t>
      </w:r>
    </w:p>
    <w:p w14:paraId="5487E7AD" w14:textId="76D0EADE"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soportes instalados para cable en los bastidores forman las camas. Los bastidores tienen capacidad para cuatro camas y la numeración de las camas se inicia de la parte más baja del bastidor.</w:t>
      </w:r>
    </w:p>
    <w:p w14:paraId="7CCFB030" w14:textId="7BF96BB4"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La ubicación de los cables en las camas de los soportes, debe corresponder con las camas de los ductos. Los empalmes de una misma cama se distribuyen en el espacio que hay en el soporte. Lo anterior se muestra en la figura 1.</w:t>
      </w:r>
    </w:p>
    <w:p w14:paraId="46A71833" w14:textId="77777777" w:rsidR="00756F33" w:rsidRPr="003B7B23" w:rsidRDefault="00756F33" w:rsidP="003B7B23">
      <w:pPr>
        <w:pStyle w:val="Texto1"/>
        <w:spacing w:line="259" w:lineRule="auto"/>
        <w:ind w:left="777"/>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06A33A19" wp14:editId="0EC98B73">
            <wp:extent cx="5558409" cy="2149434"/>
            <wp:effectExtent l="0" t="0" r="4445" b="381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581907" cy="2158521"/>
                    </a:xfrm>
                    <a:prstGeom prst="rect">
                      <a:avLst/>
                    </a:prstGeom>
                    <a:noFill/>
                    <a:ln>
                      <a:noFill/>
                    </a:ln>
                  </pic:spPr>
                </pic:pic>
              </a:graphicData>
            </a:graphic>
          </wp:inline>
        </w:drawing>
      </w:r>
    </w:p>
    <w:p w14:paraId="1358329F" w14:textId="7777777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1</w:t>
      </w:r>
      <w:r w:rsidRPr="003B7B23">
        <w:rPr>
          <w:rFonts w:ascii="Century Gothic" w:hAnsi="Century Gothic" w:cs="Arial"/>
          <w:sz w:val="18"/>
          <w:szCs w:val="18"/>
        </w:rPr>
        <w:t>. Ocupación de ductos y soportes de cables en pozos con una pared de empalme.</w:t>
      </w:r>
    </w:p>
    <w:p w14:paraId="399ACC4A" w14:textId="77777777" w:rsidR="00447AAC" w:rsidRPr="003B7B23" w:rsidRDefault="00447AAC" w:rsidP="003B7B23">
      <w:pPr>
        <w:pStyle w:val="Texto1"/>
        <w:spacing w:line="259" w:lineRule="auto"/>
        <w:contextualSpacing w:val="0"/>
        <w:jc w:val="center"/>
        <w:rPr>
          <w:rFonts w:ascii="Century Gothic" w:hAnsi="Century Gothic" w:cs="Arial"/>
          <w:sz w:val="18"/>
          <w:szCs w:val="18"/>
        </w:rPr>
      </w:pPr>
    </w:p>
    <w:p w14:paraId="029BF426" w14:textId="39A8AA0A"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Ocupación de Ductos en Pozos con dos paredes de empalmes:</w:t>
      </w:r>
    </w:p>
    <w:p w14:paraId="33F2114C" w14:textId="1527EDD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La canalización se divide verticalmente en dos partes iguales, la ocupación de cada pared de empalmes se hace de los ductos de afuera hacia el centro de la canalización y de las camas inferiores a las camas superiores. Véase figura 2.</w:t>
      </w:r>
    </w:p>
    <w:p w14:paraId="688E72FE" w14:textId="76B54DB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acomodo de cables y empalmes en los soportes, se hace de forma que las camas correspondan a la misma cama de ductos. Esto se muestra en la figura 2.</w:t>
      </w:r>
    </w:p>
    <w:p w14:paraId="01745434" w14:textId="53977602" w:rsidR="002333D8" w:rsidRDefault="002333D8" w:rsidP="003B7B23">
      <w:pPr>
        <w:pStyle w:val="Texto1"/>
        <w:spacing w:line="259" w:lineRule="auto"/>
        <w:ind w:left="417"/>
        <w:contextualSpacing w:val="0"/>
        <w:jc w:val="center"/>
        <w:rPr>
          <w:rFonts w:ascii="Century Gothic" w:hAnsi="Century Gothic" w:cs="Arial"/>
          <w:sz w:val="22"/>
          <w:szCs w:val="22"/>
        </w:rPr>
      </w:pPr>
      <w:r>
        <w:rPr>
          <w:rFonts w:ascii="Century Gothic" w:hAnsi="Century Gothic" w:cs="Arial"/>
          <w:noProof/>
          <w:sz w:val="22"/>
          <w:szCs w:val="22"/>
          <w:lang w:eastAsia="es-MX"/>
        </w:rPr>
        <w:drawing>
          <wp:inline distT="0" distB="0" distL="0" distR="0" wp14:anchorId="2A824A0B" wp14:editId="5FF1A017">
            <wp:extent cx="4839335" cy="2095500"/>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39335" cy="2095500"/>
                    </a:xfrm>
                    <a:prstGeom prst="rect">
                      <a:avLst/>
                    </a:prstGeom>
                    <a:noFill/>
                  </pic:spPr>
                </pic:pic>
              </a:graphicData>
            </a:graphic>
          </wp:inline>
        </w:drawing>
      </w:r>
    </w:p>
    <w:p w14:paraId="26B49F31" w14:textId="77777777" w:rsidR="002333D8" w:rsidRPr="003B7B23" w:rsidRDefault="002333D8" w:rsidP="003B7B23">
      <w:pPr>
        <w:pStyle w:val="Texto1"/>
        <w:spacing w:line="259" w:lineRule="auto"/>
        <w:ind w:left="417"/>
        <w:contextualSpacing w:val="0"/>
        <w:jc w:val="center"/>
        <w:rPr>
          <w:rFonts w:ascii="Century Gothic" w:hAnsi="Century Gothic" w:cs="Arial"/>
          <w:sz w:val="22"/>
          <w:szCs w:val="22"/>
        </w:rPr>
      </w:pPr>
    </w:p>
    <w:p w14:paraId="5BD7A7FF" w14:textId="7777777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2</w:t>
      </w:r>
      <w:r w:rsidRPr="003B7B23">
        <w:rPr>
          <w:rFonts w:ascii="Century Gothic" w:hAnsi="Century Gothic" w:cs="Arial"/>
          <w:sz w:val="18"/>
          <w:szCs w:val="18"/>
        </w:rPr>
        <w:t>. Ocupación de ductos y soportes de cables en pozos con dos paredes de empalme.</w:t>
      </w:r>
    </w:p>
    <w:p w14:paraId="017191E7" w14:textId="2EE2C08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En ningún caso, los cables podrán pasar por el piso del pozo.</w:t>
      </w:r>
    </w:p>
    <w:p w14:paraId="7CF70715" w14:textId="3352EE20"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Gazas de cables de fibra:</w:t>
      </w:r>
    </w:p>
    <w:p w14:paraId="2BD7AB5D" w14:textId="28F3E66F"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 xml:space="preserve">Las gazas de cables de fibra óptica se deben sujetar con cuatro cinturones plásticos, distribuidos a cada 90 grados y no deben sujetarse a gazas de </w:t>
      </w:r>
      <w:r w:rsidR="00447AAC" w:rsidRPr="003B7B23">
        <w:rPr>
          <w:rFonts w:ascii="Century Gothic" w:hAnsi="Century Gothic" w:cs="Arial"/>
          <w:sz w:val="22"/>
          <w:szCs w:val="22"/>
        </w:rPr>
        <w:t xml:space="preserve">Red Nacional. </w:t>
      </w:r>
    </w:p>
    <w:p w14:paraId="0BD5E209" w14:textId="3D3ED48A"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La longitud máxima permitida para la gaza en pozo es de </w:t>
      </w:r>
      <w:r w:rsidR="00076C51" w:rsidRPr="003B7B23">
        <w:rPr>
          <w:rFonts w:ascii="Century Gothic" w:hAnsi="Century Gothic" w:cs="Arial"/>
          <w:sz w:val="22"/>
          <w:szCs w:val="22"/>
        </w:rPr>
        <w:t>cinco</w:t>
      </w:r>
      <w:r w:rsidR="00756F33" w:rsidRPr="003B7B23">
        <w:rPr>
          <w:rFonts w:ascii="Century Gothic" w:hAnsi="Century Gothic" w:cs="Arial"/>
          <w:sz w:val="22"/>
          <w:szCs w:val="22"/>
        </w:rPr>
        <w:t xml:space="preserve"> metros cada una, el diámetro interior de las gazas debe ser de 40 a 50 cm.</w:t>
      </w:r>
    </w:p>
    <w:p w14:paraId="274D1F2E" w14:textId="25E9E0A3"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Todos los cables que entren o salgan de un cierre, deben ser identificados con etiqueta diferenciadora a </w:t>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y a otros CS o AS. La identificación será clara, duradera y legible a simple vista con el logo, marca o la identificación de los CS o AS.</w:t>
      </w:r>
    </w:p>
    <w:p w14:paraId="54B1EC1F" w14:textId="0E97BC19"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Los cables de los CS o AS deberán estar plenamente identificados con la leyenda “CABLE PROPIEDAD DE NOMBRE DEL SOLICITANTE”.</w:t>
      </w:r>
    </w:p>
    <w:p w14:paraId="48BC34E2" w14:textId="216914F1" w:rsidR="00756F33" w:rsidRPr="003B7B23" w:rsidRDefault="003B7B23" w:rsidP="00524308">
      <w:pPr>
        <w:pStyle w:val="Texto1"/>
        <w:suppressAutoHyphens w:val="0"/>
        <w:spacing w:line="259" w:lineRule="auto"/>
        <w:ind w:left="28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Ubicación de los cierres de empalme o elementos pasivos de los CS o AS:</w:t>
      </w:r>
    </w:p>
    <w:p w14:paraId="774590D9" w14:textId="3C30255D"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elementos deberán ubicarse en las paredes longitudinales de los pozos tipo chico, mediano y grande. </w:t>
      </w:r>
    </w:p>
    <w:p w14:paraId="42D2D15D" w14:textId="5AB5B839"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elementos deberán ubicarse en la pared de empalmes para los pozos L, K, C, M y P.</w:t>
      </w:r>
    </w:p>
    <w:p w14:paraId="2CB6B26E" w14:textId="69A47E93"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Está estrictamente prohibido colocar dispositivos y cables en el techo.</w:t>
      </w:r>
    </w:p>
    <w:p w14:paraId="77E7F109" w14:textId="0C9D3A8B" w:rsidR="00756F33" w:rsidRPr="003B7B23" w:rsidRDefault="00B70DA6" w:rsidP="00524308">
      <w:pPr>
        <w:pStyle w:val="Texto1"/>
        <w:suppressAutoHyphens w:val="0"/>
        <w:spacing w:line="259" w:lineRule="auto"/>
        <w:ind w:left="567"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deberá tener la precaución de no obstruir las entradas o salidas de ductos.</w:t>
      </w:r>
    </w:p>
    <w:p w14:paraId="1816E6A0"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Para determinar el 80% de la Sección Total (ST) del ducto, se debe calcular con base en el Área Interior del Ducto (AID), basado en su diámetro nominal o el medido en sitio. AID se calcula con la fórmula:</w:t>
      </w:r>
    </w:p>
    <w:p w14:paraId="419A4172" w14:textId="77777777" w:rsidR="00756F33" w:rsidRPr="003B7B23" w:rsidRDefault="00756F33" w:rsidP="00524308">
      <w:pPr>
        <w:spacing w:after="120"/>
        <w:ind w:left="567"/>
        <w:jc w:val="center"/>
        <w:rPr>
          <w:rFonts w:ascii="Century Gothic" w:hAnsi="Century Gothic" w:cs="Arial"/>
          <w:bCs/>
        </w:rPr>
      </w:pPr>
      <w:r w:rsidRPr="003B7B23">
        <w:rPr>
          <w:rFonts w:ascii="Century Gothic" w:hAnsi="Century Gothic" w:cs="Arial"/>
        </w:rPr>
        <w:t xml:space="preserve">AID= </w:t>
      </w:r>
      <m:oMath>
        <m:r>
          <w:rPr>
            <w:rFonts w:ascii="Cambria Math" w:hAnsi="Cambria Math" w:cs="Arial"/>
          </w:rPr>
          <m:t>π</m:t>
        </m:r>
        <m:d>
          <m:dPr>
            <m:ctrlPr>
              <w:rPr>
                <w:rFonts w:ascii="Cambria Math" w:hAnsi="Cambria Math" w:cs="Arial"/>
                <w:i/>
              </w:rPr>
            </m:ctrlPr>
          </m:dPr>
          <m:e>
            <m:f>
              <m:fPr>
                <m:ctrlPr>
                  <w:rPr>
                    <w:rFonts w:ascii="Cambria Math" w:hAnsi="Cambria Math" w:cs="Arial"/>
                    <w:i/>
                  </w:rPr>
                </m:ctrlPr>
              </m:fPr>
              <m:num>
                <m:sSup>
                  <m:sSupPr>
                    <m:ctrlPr>
                      <w:rPr>
                        <w:rFonts w:ascii="Cambria Math" w:hAnsi="Cambria Math" w:cs="Arial"/>
                        <w:i/>
                      </w:rPr>
                    </m:ctrlPr>
                  </m:sSupPr>
                  <m:e>
                    <m:r>
                      <w:rPr>
                        <w:rFonts w:ascii="Cambria Math" w:hAnsi="Cambria Math" w:cs="Arial"/>
                      </w:rPr>
                      <m:t>d</m:t>
                    </m:r>
                  </m:e>
                  <m:sup>
                    <m:r>
                      <w:rPr>
                        <w:rFonts w:ascii="Cambria Math" w:hAnsi="Cambria Math" w:cs="Arial"/>
                      </w:rPr>
                      <m:t>2</m:t>
                    </m:r>
                  </m:sup>
                </m:sSup>
              </m:num>
              <m:den>
                <m:r>
                  <w:rPr>
                    <w:rFonts w:ascii="Cambria Math" w:hAnsi="Cambria Math" w:cs="Arial"/>
                  </w:rPr>
                  <m:t>4</m:t>
                </m:r>
              </m:den>
            </m:f>
          </m:e>
        </m:d>
      </m:oMath>
    </w:p>
    <w:p w14:paraId="55CD8A87" w14:textId="77777777"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t>ST se calcula multiplicando AID por 0.8 para obtener el 80% de la S</w:t>
      </w:r>
      <w:r w:rsidRPr="003B7B23">
        <w:rPr>
          <w:rFonts w:ascii="Century Gothic" w:hAnsi="Century Gothic" w:cs="Arial"/>
          <w:sz w:val="22"/>
          <w:szCs w:val="22"/>
          <w:vertAlign w:val="subscript"/>
        </w:rPr>
        <w:t>T</w:t>
      </w:r>
      <w:r w:rsidRPr="003B7B23">
        <w:rPr>
          <w:rFonts w:ascii="Century Gothic" w:hAnsi="Century Gothic" w:cs="Arial"/>
          <w:sz w:val="22"/>
          <w:szCs w:val="22"/>
        </w:rPr>
        <w:t>.</w:t>
      </w:r>
    </w:p>
    <w:p w14:paraId="75EF256C" w14:textId="7F9CA488" w:rsidR="00756F33" w:rsidRPr="003B7B23" w:rsidRDefault="00756F33" w:rsidP="00524308">
      <w:pPr>
        <w:spacing w:after="120"/>
        <w:ind w:left="567"/>
        <w:rPr>
          <w:rFonts w:ascii="Century Gothic" w:hAnsi="Century Gothic" w:cs="Arial"/>
        </w:rPr>
      </w:pPr>
      <w:r w:rsidRPr="003B7B23">
        <w:rPr>
          <w:rFonts w:ascii="Century Gothic" w:hAnsi="Century Gothic" w:cs="Arial"/>
        </w:rPr>
        <w:t>ST= 0.8 x AID</w:t>
      </w:r>
    </w:p>
    <w:p w14:paraId="6B690590" w14:textId="77777777" w:rsidR="00524308" w:rsidRDefault="00524308" w:rsidP="003B7B23">
      <w:pPr>
        <w:pStyle w:val="Texto1"/>
        <w:spacing w:line="259" w:lineRule="auto"/>
        <w:contextualSpacing w:val="0"/>
        <w:rPr>
          <w:rFonts w:ascii="Century Gothic" w:hAnsi="Century Gothic" w:cs="Arial"/>
          <w:sz w:val="22"/>
          <w:szCs w:val="22"/>
        </w:rPr>
      </w:pPr>
    </w:p>
    <w:p w14:paraId="41A8C0A6" w14:textId="77777777" w:rsidR="002765F2" w:rsidRDefault="00756F33" w:rsidP="00524308">
      <w:pPr>
        <w:pStyle w:val="Texto1"/>
        <w:spacing w:line="259" w:lineRule="auto"/>
        <w:ind w:left="709"/>
        <w:contextualSpacing w:val="0"/>
        <w:rPr>
          <w:rFonts w:ascii="Century Gothic" w:hAnsi="Century Gothic" w:cs="Arial"/>
          <w:sz w:val="22"/>
          <w:szCs w:val="22"/>
        </w:rPr>
        <w:sectPr w:rsidR="002765F2" w:rsidSect="00EF7720">
          <w:headerReference w:type="default" r:id="rId51"/>
          <w:headerReference w:type="first" r:id="rId52"/>
          <w:footnotePr>
            <w:numRestart w:val="eachSect"/>
          </w:footnotePr>
          <w:type w:val="oddPage"/>
          <w:pgSz w:w="12240" w:h="15840" w:code="1"/>
          <w:pgMar w:top="1418" w:right="1418" w:bottom="1418" w:left="1418" w:header="709" w:footer="709" w:gutter="0"/>
          <w:cols w:space="708"/>
          <w:titlePg/>
          <w:docGrid w:linePitch="360"/>
        </w:sectPr>
      </w:pPr>
      <w:r w:rsidRPr="003B7B23">
        <w:rPr>
          <w:rFonts w:ascii="Century Gothic" w:hAnsi="Century Gothic" w:cs="Arial"/>
          <w:sz w:val="22"/>
          <w:szCs w:val="22"/>
        </w:rPr>
        <w:t>Para calcular la capacidad susceptible de utilización de un ducto, se suma las áreas ocupadas por cables o subductos instalados, multiplicado por el factor 1.27</w:t>
      </w:r>
    </w:p>
    <w:p w14:paraId="727B8C34" w14:textId="311AC7A0" w:rsidR="00756F33" w:rsidRPr="003B7B23" w:rsidRDefault="00756F33" w:rsidP="00524308">
      <w:pPr>
        <w:pStyle w:val="Texto1"/>
        <w:spacing w:line="259" w:lineRule="auto"/>
        <w:ind w:left="709"/>
        <w:contextualSpacing w:val="0"/>
        <w:rPr>
          <w:rFonts w:ascii="Century Gothic" w:hAnsi="Century Gothic" w:cs="Arial"/>
          <w:sz w:val="22"/>
          <w:szCs w:val="22"/>
        </w:rPr>
      </w:pPr>
      <w:r w:rsidRPr="003B7B23">
        <w:rPr>
          <w:rFonts w:ascii="Century Gothic" w:hAnsi="Century Gothic" w:cs="Arial"/>
          <w:sz w:val="22"/>
          <w:szCs w:val="22"/>
          <w:vertAlign w:val="superscript"/>
        </w:rPr>
        <w:footnoteReference w:id="15"/>
      </w:r>
      <w:r w:rsidRPr="003B7B23">
        <w:rPr>
          <w:rFonts w:ascii="Century Gothic" w:hAnsi="Century Gothic" w:cs="Arial"/>
          <w:sz w:val="22"/>
          <w:szCs w:val="22"/>
        </w:rPr>
        <w:t>. Si la sumatoria es menor a S</w:t>
      </w:r>
      <w:r w:rsidRPr="003B7B23">
        <w:rPr>
          <w:rFonts w:ascii="Century Gothic" w:hAnsi="Century Gothic" w:cs="Arial"/>
          <w:sz w:val="22"/>
          <w:szCs w:val="22"/>
          <w:vertAlign w:val="subscript"/>
        </w:rPr>
        <w:t>T</w:t>
      </w:r>
      <w:r w:rsidRPr="003B7B23">
        <w:rPr>
          <w:rFonts w:ascii="Century Gothic" w:hAnsi="Century Gothic" w:cs="Arial"/>
          <w:sz w:val="22"/>
          <w:szCs w:val="22"/>
        </w:rPr>
        <w:t>, el ducto cuenta con capacidad excedente susceptible a ser compartida.</w:t>
      </w:r>
    </w:p>
    <w:p w14:paraId="08BE9D5B" w14:textId="77777777" w:rsidR="00756F33" w:rsidRPr="003B7B23" w:rsidRDefault="00756F33" w:rsidP="003B7B23">
      <w:pPr>
        <w:spacing w:after="120"/>
        <w:jc w:val="center"/>
        <w:rPr>
          <w:rFonts w:ascii="Century Gothic" w:eastAsia="Calibri" w:hAnsi="Century Gothic" w:cs="Arial"/>
          <w:color w:val="000000"/>
          <w:lang w:val="es-ES_tradnl"/>
        </w:rPr>
      </w:pPr>
      <m:oMathPara>
        <m:oMath>
          <m:r>
            <w:rPr>
              <w:rFonts w:ascii="Cambria Math" w:eastAsia="Calibri" w:hAnsi="Cambria Math" w:cs="Arial"/>
              <w:color w:val="000000"/>
              <w:lang w:val="es-ES_tradnl"/>
            </w:rPr>
            <m:t>Área ocupada por cables y subductos =(1.27)</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2CA3DD0A" w14:textId="77777777" w:rsidR="00754E5D" w:rsidRDefault="00754E5D">
      <w:pPr>
        <w:rPr>
          <w:rFonts w:ascii="Century Gothic" w:eastAsia="Times New Roman" w:hAnsi="Century Gothic" w:cs="Arial"/>
          <w:lang w:eastAsia="es-ES"/>
        </w:rPr>
      </w:pPr>
      <w:r>
        <w:rPr>
          <w:rFonts w:ascii="Century Gothic" w:hAnsi="Century Gothic" w:cs="Arial"/>
        </w:rPr>
        <w:br w:type="page"/>
      </w:r>
    </w:p>
    <w:p w14:paraId="13A76648" w14:textId="515B0A38" w:rsidR="00756F33" w:rsidRPr="003B7B23" w:rsidRDefault="00756F33" w:rsidP="00524308">
      <w:pPr>
        <w:pStyle w:val="Texto1"/>
        <w:spacing w:line="259" w:lineRule="auto"/>
        <w:ind w:left="567"/>
        <w:contextualSpacing w:val="0"/>
        <w:rPr>
          <w:rFonts w:ascii="Century Gothic" w:hAnsi="Century Gothic" w:cs="Arial"/>
          <w:sz w:val="22"/>
          <w:szCs w:val="22"/>
        </w:rPr>
      </w:pPr>
      <w:r w:rsidRPr="003B7B23">
        <w:rPr>
          <w:rFonts w:ascii="Century Gothic" w:hAnsi="Century Gothic" w:cs="Arial"/>
          <w:sz w:val="22"/>
          <w:szCs w:val="22"/>
        </w:rPr>
        <w:lastRenderedPageBreak/>
        <w:t>Para poder hacer uso del ducto, la suma de las áreas de los cables o subductos instalados más el área del cable o subducto a instalar multiplicado por el factor 1.27 debe ser menor o igual a S</w:t>
      </w:r>
      <w:r w:rsidRPr="003B7B23">
        <w:rPr>
          <w:rFonts w:ascii="Century Gothic" w:hAnsi="Century Gothic" w:cs="Arial"/>
          <w:sz w:val="22"/>
          <w:szCs w:val="22"/>
          <w:vertAlign w:val="subscript"/>
        </w:rPr>
        <w:t>T</w:t>
      </w:r>
      <w:r w:rsidRPr="003B7B23">
        <w:rPr>
          <w:rFonts w:ascii="Century Gothic" w:hAnsi="Century Gothic" w:cs="Arial"/>
          <w:sz w:val="22"/>
          <w:szCs w:val="22"/>
        </w:rPr>
        <w:t xml:space="preserve"> calculada del ducto.</w:t>
      </w:r>
    </w:p>
    <w:p w14:paraId="180B90CE" w14:textId="77777777" w:rsidR="00756F33" w:rsidRPr="003B7B23" w:rsidRDefault="00756F33" w:rsidP="003B7B23">
      <w:pPr>
        <w:spacing w:after="120"/>
        <w:ind w:left="708"/>
        <w:jc w:val="center"/>
        <w:rPr>
          <w:rFonts w:ascii="Century Gothic" w:hAnsi="Century Gothic" w:cs="Arial"/>
        </w:rPr>
      </w:pPr>
      <m:oMathPara>
        <m:oMath>
          <m:r>
            <w:rPr>
              <w:rFonts w:ascii="Cambria Math" w:eastAsia="Calibri" w:hAnsi="Cambria Math" w:cs="Arial"/>
              <w:color w:val="000000"/>
              <w:lang w:val="es-ES_tradnl"/>
            </w:rPr>
            <m:t>Área ocupada por cables y subductos =</m:t>
          </m:r>
          <m:d>
            <m:dPr>
              <m:ctrlPr>
                <w:rPr>
                  <w:rFonts w:ascii="Cambria Math" w:eastAsia="Calibri" w:hAnsi="Cambria Math" w:cs="Arial"/>
                  <w:i/>
                  <w:color w:val="000000"/>
                  <w:lang w:val="es-ES_tradnl"/>
                </w:rPr>
              </m:ctrlPr>
            </m:dPr>
            <m:e>
              <m:r>
                <w:rPr>
                  <w:rFonts w:ascii="Cambria Math" w:eastAsia="Calibri" w:hAnsi="Cambria Math" w:cs="Arial"/>
                  <w:color w:val="000000"/>
                  <w:lang w:val="es-ES_tradnl"/>
                </w:rPr>
                <m:t>1.27</m:t>
              </m:r>
            </m:e>
          </m:d>
          <m:r>
            <w:rPr>
              <w:rFonts w:ascii="Cambria Math" w:eastAsia="Calibri" w:hAnsi="Cambria Math" w:cs="Arial"/>
              <w:color w:val="000000"/>
              <w:lang w:val="es-ES_tradnl"/>
            </w:rPr>
            <m:t>*</m:t>
          </m:r>
          <m:f>
            <m:fPr>
              <m:ctrlPr>
                <w:rPr>
                  <w:rFonts w:ascii="Cambria Math" w:eastAsia="Calibri" w:hAnsi="Cambria Math" w:cs="Arial"/>
                  <w:i/>
                  <w:color w:val="000000"/>
                  <w:lang w:val="es-ES_tradnl"/>
                </w:rPr>
              </m:ctrlPr>
            </m:fPr>
            <m:num>
              <m:r>
                <w:rPr>
                  <w:rFonts w:ascii="Cambria Math" w:eastAsia="Calibri" w:hAnsi="Cambria Math" w:cs="Arial"/>
                  <w:color w:val="000000"/>
                  <w:lang w:val="es-ES_tradnl"/>
                </w:rPr>
                <m:t>π</m:t>
              </m:r>
            </m:num>
            <m:den>
              <m:r>
                <w:rPr>
                  <w:rFonts w:ascii="Cambria Math" w:eastAsia="Calibri" w:hAnsi="Cambria Math" w:cs="Arial"/>
                  <w:color w:val="000000"/>
                  <w:lang w:val="es-ES_tradnl"/>
                </w:rPr>
                <m:t>4</m:t>
              </m:r>
            </m:den>
          </m:f>
          <m:d>
            <m:dPr>
              <m:begChr m:val="["/>
              <m:endChr m:val="]"/>
              <m:ctrlPr>
                <w:rPr>
                  <w:rFonts w:ascii="Cambria Math" w:eastAsia="Calibri" w:hAnsi="Cambria Math" w:cs="Arial"/>
                  <w:i/>
                  <w:color w:val="000000"/>
                  <w:lang w:val="es-ES_tradnl"/>
                </w:rPr>
              </m:ctrlPr>
            </m:dPr>
            <m:e>
              <m:nary>
                <m:naryPr>
                  <m:chr m:val="∑"/>
                  <m:limLoc m:val="undOvr"/>
                  <m:ctrlPr>
                    <w:rPr>
                      <w:rFonts w:ascii="Cambria Math" w:eastAsia="Calibri" w:hAnsi="Cambria Math" w:cs="Arial"/>
                      <w:i/>
                      <w:color w:val="000000"/>
                      <w:lang w:val="es-ES_tradnl"/>
                    </w:rPr>
                  </m:ctrlPr>
                </m:naryPr>
                <m:sub>
                  <m:r>
                    <w:rPr>
                      <w:rFonts w:ascii="Cambria Math" w:eastAsia="Calibri" w:hAnsi="Cambria Math" w:cs="Arial"/>
                      <w:color w:val="000000"/>
                      <w:lang w:val="es-ES_tradnl"/>
                    </w:rPr>
                    <m:t>1</m:t>
                  </m:r>
                </m:sub>
                <m:sup>
                  <m:r>
                    <w:rPr>
                      <w:rFonts w:ascii="Cambria Math" w:eastAsia="Calibri" w:hAnsi="Cambria Math" w:cs="Arial"/>
                      <w:color w:val="000000"/>
                      <w:lang w:val="es-ES_tradnl"/>
                    </w:rPr>
                    <m:t>n</m:t>
                  </m:r>
                </m:sup>
                <m:e>
                  <m:sSubSup>
                    <m:sSubSupPr>
                      <m:ctrlPr>
                        <w:rPr>
                          <w:rFonts w:ascii="Cambria Math" w:eastAsia="Calibri" w:hAnsi="Cambria Math" w:cs="Arial"/>
                          <w:i/>
                          <w:color w:val="000000"/>
                          <w:lang w:val="es-ES_tradnl"/>
                        </w:rPr>
                      </m:ctrlPr>
                    </m:sSubSupPr>
                    <m:e>
                      <m:r>
                        <w:rPr>
                          <w:rFonts w:ascii="Cambria Math" w:eastAsia="Calibri" w:hAnsi="Cambria Math" w:cs="Arial"/>
                          <w:color w:val="000000"/>
                          <w:lang w:val="es-ES_tradnl"/>
                        </w:rPr>
                        <m:t>d</m:t>
                      </m:r>
                    </m:e>
                    <m:sub>
                      <m:r>
                        <w:rPr>
                          <w:rFonts w:ascii="Cambria Math" w:eastAsia="Calibri" w:hAnsi="Cambria Math" w:cs="Arial"/>
                          <w:color w:val="000000"/>
                          <w:lang w:val="es-ES_tradnl"/>
                        </w:rPr>
                        <m:t>i</m:t>
                      </m:r>
                    </m:sub>
                    <m:sup>
                      <m:r>
                        <w:rPr>
                          <w:rFonts w:ascii="Cambria Math" w:eastAsia="Calibri" w:hAnsi="Cambria Math" w:cs="Arial"/>
                          <w:color w:val="000000"/>
                          <w:lang w:val="es-ES_tradnl"/>
                        </w:rPr>
                        <m:t>2</m:t>
                      </m:r>
                    </m:sup>
                  </m:sSubSup>
                </m:e>
              </m:nary>
            </m:e>
          </m:d>
        </m:oMath>
      </m:oMathPara>
    </w:p>
    <w:p w14:paraId="0EBEEE9A" w14:textId="2563822E" w:rsidR="00756F33" w:rsidRDefault="00756F33" w:rsidP="003B7B23">
      <w:pPr>
        <w:pStyle w:val="Texto1"/>
        <w:spacing w:line="259" w:lineRule="auto"/>
        <w:contextualSpacing w:val="0"/>
        <w:rPr>
          <w:rFonts w:ascii="Century Gothic" w:hAnsi="Century Gothic" w:cs="Arial"/>
          <w:sz w:val="22"/>
          <w:szCs w:val="22"/>
        </w:rPr>
      </w:pPr>
    </w:p>
    <w:p w14:paraId="4DD45386" w14:textId="73D9E7EF" w:rsidR="00756F33" w:rsidRPr="003B7B23" w:rsidRDefault="00D20FC8" w:rsidP="003B7B23">
      <w:pPr>
        <w:pStyle w:val="Ttulo3"/>
        <w:spacing w:after="120" w:line="259" w:lineRule="auto"/>
        <w:ind w:left="0"/>
        <w:rPr>
          <w:rFonts w:ascii="Century Gothic" w:hAnsi="Century Gothic" w:cs="Arial"/>
          <w:szCs w:val="22"/>
        </w:rPr>
      </w:pPr>
      <w:bookmarkStart w:id="1371" w:name="_Toc52278650"/>
      <w:bookmarkStart w:id="1372" w:name="_Toc89033554"/>
      <w:r w:rsidRPr="003B7B23">
        <w:rPr>
          <w:rStyle w:val="Ttulodellibro"/>
          <w:rFonts w:ascii="Century Gothic" w:eastAsia="Calibri" w:hAnsi="Century Gothic"/>
          <w:szCs w:val="22"/>
        </w:rPr>
        <w:t xml:space="preserve">5.2.- </w:t>
      </w:r>
      <w:r w:rsidR="00756F33" w:rsidRPr="003B7B23">
        <w:rPr>
          <w:rStyle w:val="Ttulodellibro"/>
          <w:rFonts w:ascii="Century Gothic" w:eastAsia="Calibri" w:hAnsi="Century Gothic"/>
          <w:szCs w:val="22"/>
        </w:rPr>
        <w:t>REGLAS</w:t>
      </w:r>
      <w:r w:rsidR="00756F33" w:rsidRPr="003B7B23">
        <w:rPr>
          <w:rFonts w:ascii="Century Gothic" w:hAnsi="Century Gothic" w:cs="Arial"/>
          <w:szCs w:val="22"/>
        </w:rPr>
        <w:t xml:space="preserve"> DE SEGURIDAD PARA REALIZAR TRABAJOS DE CONSTRUCCIÓN EN </w:t>
      </w:r>
      <w:r w:rsidR="00756F33" w:rsidRPr="003B7B23">
        <w:rPr>
          <w:rFonts w:ascii="Century Gothic" w:hAnsi="Century Gothic" w:cs="Arial"/>
          <w:szCs w:val="22"/>
          <w:lang w:val="es-ES"/>
        </w:rPr>
        <w:t>CANALIZACIÓN</w:t>
      </w:r>
      <w:r w:rsidR="00756F33" w:rsidRPr="003B7B23">
        <w:rPr>
          <w:rFonts w:ascii="Century Gothic" w:hAnsi="Century Gothic" w:cs="Arial"/>
          <w:szCs w:val="22"/>
        </w:rPr>
        <w:t xml:space="preserve"> DE</w:t>
      </w:r>
      <w:r w:rsidR="00447AAC" w:rsidRPr="003B7B23">
        <w:rPr>
          <w:rFonts w:ascii="Century Gothic" w:hAnsi="Century Gothic" w:cs="Arial"/>
          <w:szCs w:val="22"/>
        </w:rPr>
        <w:t xml:space="preserve"> RED NACIONAL</w:t>
      </w:r>
      <w:r w:rsidR="00756F33" w:rsidRPr="003B7B23">
        <w:rPr>
          <w:rFonts w:ascii="Century Gothic" w:hAnsi="Century Gothic" w:cs="Arial"/>
          <w:szCs w:val="22"/>
        </w:rPr>
        <w:t>.</w:t>
      </w:r>
      <w:bookmarkEnd w:id="1371"/>
      <w:bookmarkEnd w:id="1372"/>
    </w:p>
    <w:p w14:paraId="659523C1" w14:textId="5D5BDA1F"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Los CS o AS deberán asegurarse qu</w:t>
      </w:r>
      <w:r w:rsidR="00420C8E">
        <w:rPr>
          <w:rFonts w:ascii="Century Gothic" w:hAnsi="Century Gothic" w:cs="Arial"/>
          <w:sz w:val="22"/>
          <w:szCs w:val="22"/>
        </w:rPr>
        <w:t>e</w:t>
      </w:r>
      <w:r w:rsidRPr="003B7B23">
        <w:rPr>
          <w:rFonts w:ascii="Century Gothic" w:hAnsi="Century Gothic" w:cs="Arial"/>
          <w:sz w:val="22"/>
          <w:szCs w:val="22"/>
        </w:rPr>
        <w:t xml:space="preserve"> su constructor cuenta con la capacitación, los recursos humanos, herramientas, equipos y materiales para cumplir con la construcción en canalizaciones de </w:t>
      </w:r>
      <w:r w:rsidR="00447AAC" w:rsidRPr="003B7B23">
        <w:rPr>
          <w:rFonts w:ascii="Century Gothic" w:hAnsi="Century Gothic" w:cs="Arial"/>
          <w:sz w:val="22"/>
          <w:szCs w:val="22"/>
        </w:rPr>
        <w:t>Red Nacional</w:t>
      </w:r>
      <w:r w:rsidRPr="003B7B23">
        <w:rPr>
          <w:rFonts w:ascii="Century Gothic" w:hAnsi="Century Gothic" w:cs="Arial"/>
          <w:sz w:val="22"/>
          <w:szCs w:val="22"/>
        </w:rPr>
        <w:t xml:space="preserve">, así como con la seguridad de sus trabajadores, de los terceros que éste contrate y peatones, en las zonas donde los CS o AS cuenten con los trabajos a construir validados por </w:t>
      </w:r>
      <w:r w:rsidR="00447AAC" w:rsidRPr="003B7B23">
        <w:rPr>
          <w:rFonts w:ascii="Century Gothic" w:hAnsi="Century Gothic" w:cs="Arial"/>
          <w:sz w:val="22"/>
          <w:szCs w:val="22"/>
        </w:rPr>
        <w:t>Red Nacional</w:t>
      </w:r>
      <w:r w:rsidRPr="003B7B23">
        <w:rPr>
          <w:rFonts w:ascii="Century Gothic" w:hAnsi="Century Gothic" w:cs="Arial"/>
          <w:sz w:val="22"/>
          <w:szCs w:val="22"/>
        </w:rPr>
        <w:t>.</w:t>
      </w:r>
    </w:p>
    <w:p w14:paraId="28433A87" w14:textId="77777777" w:rsidR="00756F33" w:rsidRPr="003B7B23" w:rsidRDefault="00756F33" w:rsidP="00D524CB">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Todo trabajador deberá cumplir con el equipo de seguridad:</w:t>
      </w:r>
    </w:p>
    <w:p w14:paraId="362915B9" w14:textId="76D7F66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Uniforme que indique el nombre de los CS o AS.</w:t>
      </w:r>
    </w:p>
    <w:p w14:paraId="61333B63" w14:textId="0C4E6A9A"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Guantes contra riesgos mecánicos y contra agresivos químicos.</w:t>
      </w:r>
    </w:p>
    <w:p w14:paraId="057A355C" w14:textId="6DC3C003"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Casco dieléctrico.</w:t>
      </w:r>
    </w:p>
    <w:p w14:paraId="3C5DCF95" w14:textId="5EB2D645"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Zapatos de seguridad.</w:t>
      </w:r>
    </w:p>
    <w:p w14:paraId="75F153B4" w14:textId="70B6A55B"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Botas bajas de cuero, de agua.</w:t>
      </w:r>
    </w:p>
    <w:p w14:paraId="462512A8" w14:textId="575D2079"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Gafas de seguridad.</w:t>
      </w:r>
    </w:p>
    <w:p w14:paraId="17499106" w14:textId="4724D60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Protector lumbar.</w:t>
      </w:r>
    </w:p>
    <w:p w14:paraId="7C4D4C6C" w14:textId="2416D184"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Bolsas portaherramientas, etc.</w:t>
      </w:r>
    </w:p>
    <w:p w14:paraId="3C79C2BF" w14:textId="6ABB5812" w:rsidR="00756F33" w:rsidRPr="003B7B23" w:rsidRDefault="003B7B23" w:rsidP="00D524CB">
      <w:pPr>
        <w:pStyle w:val="Texto1"/>
        <w:suppressAutoHyphens w:val="0"/>
        <w:spacing w:line="259" w:lineRule="auto"/>
        <w:ind w:left="567" w:hanging="283"/>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Chaleco reflectante, etc.</w:t>
      </w:r>
    </w:p>
    <w:p w14:paraId="2630E870" w14:textId="77777777" w:rsidR="00756F33" w:rsidRPr="003B7B23" w:rsidRDefault="00756F33" w:rsidP="003B7B23">
      <w:pPr>
        <w:pStyle w:val="Texto1"/>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La obra:</w:t>
      </w:r>
    </w:p>
    <w:p w14:paraId="3D51DC5E" w14:textId="08845645"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Escalera.</w:t>
      </w:r>
    </w:p>
    <w:p w14:paraId="087FC729" w14:textId="6B05D24E"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Conos de señalamiento.</w:t>
      </w:r>
    </w:p>
    <w:p w14:paraId="29082E89" w14:textId="1B8837E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Cintas de señalización.</w:t>
      </w:r>
    </w:p>
    <w:p w14:paraId="39EE11EA" w14:textId="3D333E93"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 xml:space="preserve">Herramienta para instalar cable aéreo (porta bobina, pértiga, poleas, </w:t>
      </w:r>
      <w:proofErr w:type="spellStart"/>
      <w:r w:rsidR="00756F33" w:rsidRPr="003B7B23">
        <w:rPr>
          <w:rFonts w:ascii="Century Gothic" w:hAnsi="Century Gothic" w:cs="Arial"/>
          <w:sz w:val="22"/>
          <w:szCs w:val="22"/>
        </w:rPr>
        <w:t>winch</w:t>
      </w:r>
      <w:proofErr w:type="spellEnd"/>
      <w:r w:rsidR="00756F33" w:rsidRPr="003B7B23">
        <w:rPr>
          <w:rFonts w:ascii="Century Gothic" w:hAnsi="Century Gothic" w:cs="Arial"/>
          <w:sz w:val="22"/>
          <w:szCs w:val="22"/>
        </w:rPr>
        <w:t>, etc.).</w:t>
      </w:r>
    </w:p>
    <w:p w14:paraId="7D32172B" w14:textId="77E5CA2F" w:rsidR="00754E5D"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Manta indicando: los CS o AS que estén construyendo, tiempo de duración de la Obra, Número telefónico del responsable de la obra, obra que se está realizando, identificador de la obra, etc.</w:t>
      </w:r>
    </w:p>
    <w:p w14:paraId="458A6A48" w14:textId="77777777" w:rsidR="00754E5D" w:rsidRDefault="00754E5D">
      <w:pPr>
        <w:rPr>
          <w:rFonts w:ascii="Century Gothic" w:eastAsia="Times New Roman" w:hAnsi="Century Gothic" w:cs="Arial"/>
          <w:lang w:eastAsia="es-ES"/>
        </w:rPr>
      </w:pPr>
      <w:r>
        <w:rPr>
          <w:rFonts w:ascii="Century Gothic" w:hAnsi="Century Gothic" w:cs="Arial"/>
        </w:rPr>
        <w:br w:type="page"/>
      </w:r>
    </w:p>
    <w:p w14:paraId="704DE8B8" w14:textId="77777777" w:rsidR="00756F33" w:rsidRPr="003B7B23" w:rsidRDefault="00756F3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05AFD2AC" w14:textId="77777777" w:rsidR="00756F33" w:rsidRPr="003B7B23" w:rsidRDefault="00756F33" w:rsidP="009B4C5A">
      <w:pPr>
        <w:pStyle w:val="Texto1"/>
        <w:keepNext/>
        <w:spacing w:line="259" w:lineRule="auto"/>
        <w:ind w:left="0"/>
        <w:contextualSpacing w:val="0"/>
        <w:rPr>
          <w:rFonts w:ascii="Century Gothic" w:hAnsi="Century Gothic" w:cs="Arial"/>
          <w:sz w:val="22"/>
          <w:szCs w:val="22"/>
        </w:rPr>
      </w:pPr>
      <w:r w:rsidRPr="003B7B23">
        <w:rPr>
          <w:rFonts w:ascii="Century Gothic" w:hAnsi="Century Gothic" w:cs="Arial"/>
          <w:sz w:val="22"/>
          <w:szCs w:val="22"/>
        </w:rPr>
        <w:t>Vehículos:</w:t>
      </w:r>
    </w:p>
    <w:p w14:paraId="4531C250" w14:textId="1161595D"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Identificación de los CS o AS responsable de la obra.</w:t>
      </w:r>
    </w:p>
    <w:p w14:paraId="20F848E3" w14:textId="5261FC4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Teléfono para quejas, etc.</w:t>
      </w:r>
    </w:p>
    <w:p w14:paraId="7010ED6D" w14:textId="02BDD26A" w:rsidR="00756F33" w:rsidRDefault="003B7B23" w:rsidP="003B7B23">
      <w:pPr>
        <w:tabs>
          <w:tab w:val="left" w:pos="624"/>
        </w:tabs>
        <w:spacing w:after="120"/>
        <w:ind w:left="624" w:right="142" w:hanging="284"/>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Se debe poner especial atención en que los materiales, herramienta y equipo no queden tan próximos a la boca del pozo, que pudieran caer al interior de este, lesionando con ello al técnico que está trabajando en el interior o a los cables existentes.</w:t>
      </w:r>
    </w:p>
    <w:p w14:paraId="473DD4BF" w14:textId="77777777" w:rsidR="00372F8D" w:rsidRPr="003B7B23" w:rsidRDefault="00372F8D" w:rsidP="003B7B23">
      <w:pPr>
        <w:tabs>
          <w:tab w:val="left" w:pos="624"/>
        </w:tabs>
        <w:spacing w:after="120"/>
        <w:ind w:left="624" w:right="142" w:hanging="284"/>
        <w:jc w:val="both"/>
        <w:rPr>
          <w:rFonts w:ascii="Century Gothic" w:hAnsi="Century Gothic" w:cs="Arial"/>
        </w:rPr>
      </w:pPr>
    </w:p>
    <w:p w14:paraId="54715AF1" w14:textId="77777777" w:rsidR="00756F33" w:rsidRPr="003B7B23" w:rsidRDefault="00D20FC8" w:rsidP="003B7B23">
      <w:pPr>
        <w:pStyle w:val="Ttulo4"/>
        <w:spacing w:before="0" w:after="120" w:line="259" w:lineRule="auto"/>
        <w:rPr>
          <w:rFonts w:ascii="Century Gothic" w:hAnsi="Century Gothic" w:cs="Arial"/>
          <w:sz w:val="22"/>
          <w:szCs w:val="22"/>
        </w:rPr>
      </w:pPr>
      <w:bookmarkStart w:id="1373" w:name="_Toc52278651"/>
      <w:r w:rsidRPr="003B7B23">
        <w:rPr>
          <w:rFonts w:ascii="Century Gothic" w:hAnsi="Century Gothic" w:cs="Arial"/>
          <w:sz w:val="22"/>
          <w:szCs w:val="22"/>
          <w:lang w:eastAsia="en-US"/>
        </w:rPr>
        <w:t xml:space="preserve">5.2.1.- </w:t>
      </w:r>
      <w:r w:rsidR="00756F33" w:rsidRPr="003B7B23">
        <w:rPr>
          <w:rFonts w:ascii="Century Gothic" w:hAnsi="Century Gothic" w:cs="Arial"/>
          <w:sz w:val="22"/>
          <w:szCs w:val="22"/>
          <w:lang w:eastAsia="en-US"/>
        </w:rPr>
        <w:t>Apertura</w:t>
      </w:r>
      <w:r w:rsidR="00756F33" w:rsidRPr="003B7B23">
        <w:rPr>
          <w:rFonts w:ascii="Century Gothic" w:hAnsi="Century Gothic" w:cs="Arial"/>
          <w:sz w:val="22"/>
          <w:szCs w:val="22"/>
        </w:rPr>
        <w:t xml:space="preserve"> y cierre del Pozo.</w:t>
      </w:r>
      <w:bookmarkEnd w:id="1373"/>
    </w:p>
    <w:p w14:paraId="1BBAC291" w14:textId="6DB54504"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Con carácter general y antes de iniciar los trabajos y proceder a la apertura del pozo es preciso proteger colocando los dispositivos de señalización.</w:t>
      </w:r>
    </w:p>
    <w:p w14:paraId="66C7078B" w14:textId="6666FCE5" w:rsidR="00756F33" w:rsidRPr="003B7B2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se tiene acceso a un pozo para realizar el enlace con un pozo de los CS o AS para su uso, tanto la apertura como el cierre de la tapa se llevarán a cabo con la mayor precaución posible, a fin de evitar la caída de la tapa en el interior del registro, con el consiguiente daño y afectación de la Red instalada.</w:t>
      </w:r>
    </w:p>
    <w:p w14:paraId="7C795BA6" w14:textId="6A1C13B6" w:rsidR="00756F33" w:rsidRDefault="003B7B23" w:rsidP="009B4C5A">
      <w:pPr>
        <w:pStyle w:val="Texto1"/>
        <w:suppressAutoHyphens w:val="0"/>
        <w:spacing w:line="259" w:lineRule="auto"/>
        <w:ind w:left="567"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Las tapas de los pozos se levantarán con el gancho. En ningún caso se emplearán otras herramientas. El manejo de la tapa, una vez abierto el pozo, se hará por deslizamiento. Si no fuese posible deslizar la tapa, por ejemplo, en los casos en que el acceso al pozo está elevado respecto del terreno circundante, entre dos personas se alzará la tapa; una vez terminado el trabajo en el pozo, se presentará la tapa sobre el marco y se encajonará finalmente por deslizamiento. Véase figura 3.</w:t>
      </w:r>
    </w:p>
    <w:p w14:paraId="522D18DD" w14:textId="77777777" w:rsidR="00754E5D" w:rsidRPr="003B7B23" w:rsidRDefault="00754E5D" w:rsidP="009B4C5A">
      <w:pPr>
        <w:pStyle w:val="Texto1"/>
        <w:suppressAutoHyphens w:val="0"/>
        <w:spacing w:line="259" w:lineRule="auto"/>
        <w:ind w:left="567" w:hanging="284"/>
        <w:contextualSpacing w:val="0"/>
        <w:rPr>
          <w:rFonts w:ascii="Century Gothic" w:hAnsi="Century Gothic" w:cs="Arial"/>
          <w:sz w:val="22"/>
          <w:szCs w:val="22"/>
        </w:rPr>
      </w:pPr>
    </w:p>
    <w:p w14:paraId="56BDEEAF" w14:textId="77777777" w:rsidR="00756F33" w:rsidRPr="003B7B23" w:rsidRDefault="00D20FC8" w:rsidP="003B7B23">
      <w:pPr>
        <w:pStyle w:val="Ttulo4"/>
        <w:spacing w:before="0" w:after="120" w:line="259" w:lineRule="auto"/>
        <w:rPr>
          <w:rFonts w:ascii="Century Gothic" w:hAnsi="Century Gothic" w:cs="Arial"/>
          <w:sz w:val="22"/>
          <w:szCs w:val="22"/>
        </w:rPr>
      </w:pPr>
      <w:bookmarkStart w:id="1374" w:name="_Toc52278652"/>
      <w:r w:rsidRPr="003B7B23">
        <w:rPr>
          <w:rFonts w:ascii="Century Gothic" w:hAnsi="Century Gothic" w:cs="Arial"/>
          <w:sz w:val="22"/>
          <w:szCs w:val="22"/>
          <w:lang w:eastAsia="en-US"/>
        </w:rPr>
        <w:t xml:space="preserve">5.2.2.- </w:t>
      </w:r>
      <w:r w:rsidR="00756F33" w:rsidRPr="003B7B23">
        <w:rPr>
          <w:rFonts w:ascii="Century Gothic" w:hAnsi="Century Gothic" w:cs="Arial"/>
          <w:sz w:val="22"/>
          <w:szCs w:val="22"/>
          <w:lang w:eastAsia="en-US"/>
        </w:rPr>
        <w:t>Entrada</w:t>
      </w:r>
      <w:r w:rsidR="00756F33" w:rsidRPr="003B7B23">
        <w:rPr>
          <w:rFonts w:ascii="Century Gothic" w:hAnsi="Century Gothic" w:cs="Arial"/>
          <w:sz w:val="22"/>
          <w:szCs w:val="22"/>
        </w:rPr>
        <w:t xml:space="preserve"> al pozo.</w:t>
      </w:r>
      <w:bookmarkEnd w:id="1374"/>
    </w:p>
    <w:p w14:paraId="4F7A8152" w14:textId="585B013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entrar a un pozo, los CS o AS realizarán las siguientes actividades, a fin de que haya condiciones de seguridad y limpieza, para evitar daños a cables ya instalados y que ocasionen faltas en el servicio, así como riesgos al personal.</w:t>
      </w:r>
    </w:p>
    <w:p w14:paraId="29C00726" w14:textId="1228DCD2" w:rsidR="00756F33" w:rsidRPr="003B7B23" w:rsidRDefault="003B7B23" w:rsidP="00D524CB">
      <w:pPr>
        <w:pStyle w:val="Texto1"/>
        <w:tabs>
          <w:tab w:val="left" w:pos="624"/>
        </w:tabs>
        <w:suppressAutoHyphens w:val="0"/>
        <w:spacing w:line="259" w:lineRule="auto"/>
        <w:ind w:left="624" w:hanging="34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Detección de gases en Pozo. Se considera en principio a todo pozo como posible depósito de gases explosivos, tóxicos, asfixiantes o carencia de oxígeno; es por ello, que la entrada al pozo irá precedida por la determinación del porcentaje de oxígeno y de la detección de gases, tanto tóxicos como explosivos. En los sitios o zonas en los que se tengan antecedentes de riesgos y también en aquellos pozos cercanos a:</w:t>
      </w:r>
    </w:p>
    <w:p w14:paraId="46DF06E9" w14:textId="384AEBFB"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Redes subterráneas de gas natural para consumo de la población.</w:t>
      </w:r>
    </w:p>
    <w:p w14:paraId="7518E4C5" w14:textId="05B22FD3"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Estaciones de venta de gasolina y </w:t>
      </w:r>
      <w:proofErr w:type="spellStart"/>
      <w:r w:rsidR="00756F33" w:rsidRPr="003B7B23">
        <w:rPr>
          <w:rFonts w:ascii="Century Gothic" w:hAnsi="Century Gothic" w:cs="Arial"/>
          <w:sz w:val="22"/>
          <w:szCs w:val="22"/>
        </w:rPr>
        <w:t>diesel</w:t>
      </w:r>
      <w:proofErr w:type="spellEnd"/>
      <w:r w:rsidR="00756F33" w:rsidRPr="003B7B23">
        <w:rPr>
          <w:rFonts w:ascii="Century Gothic" w:hAnsi="Century Gothic" w:cs="Arial"/>
          <w:sz w:val="22"/>
          <w:szCs w:val="22"/>
        </w:rPr>
        <w:t>.</w:t>
      </w:r>
    </w:p>
    <w:p w14:paraId="570D4862" w14:textId="10D25B12" w:rsidR="00756F33" w:rsidRPr="003B7B23" w:rsidRDefault="00B70DA6" w:rsidP="00D524CB">
      <w:pPr>
        <w:pStyle w:val="Texto1"/>
        <w:suppressAutoHyphens w:val="0"/>
        <w:spacing w:line="259" w:lineRule="auto"/>
        <w:ind w:left="1134" w:hanging="34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Edificios con depósito de gasolina y </w:t>
      </w:r>
      <w:proofErr w:type="spellStart"/>
      <w:r w:rsidR="00756F33" w:rsidRPr="003B7B23">
        <w:rPr>
          <w:rFonts w:ascii="Century Gothic" w:hAnsi="Century Gothic" w:cs="Arial"/>
          <w:sz w:val="22"/>
          <w:szCs w:val="22"/>
        </w:rPr>
        <w:t>diesel</w:t>
      </w:r>
      <w:proofErr w:type="spellEnd"/>
      <w:r w:rsidR="00756F33" w:rsidRPr="003B7B23">
        <w:rPr>
          <w:rFonts w:ascii="Century Gothic" w:hAnsi="Century Gothic" w:cs="Arial"/>
          <w:sz w:val="22"/>
          <w:szCs w:val="22"/>
        </w:rPr>
        <w:t>.</w:t>
      </w:r>
    </w:p>
    <w:p w14:paraId="339ECA51" w14:textId="79A34D7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756F33" w:rsidRPr="003B7B23">
        <w:rPr>
          <w:rFonts w:ascii="Century Gothic" w:hAnsi="Century Gothic" w:cs="Arial"/>
          <w:sz w:val="22"/>
          <w:szCs w:val="22"/>
        </w:rPr>
        <w:t>Ductos de PEMEX.</w:t>
      </w:r>
    </w:p>
    <w:p w14:paraId="6DC462C9" w14:textId="184BD50D"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Estaciones de gas y plantas petroquímicas.</w:t>
      </w:r>
    </w:p>
    <w:p w14:paraId="220E9F4C" w14:textId="186EF382"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No debe entrar ningún trabajador de los CS o AS a un pozo sin antes haber efectuado pruebas que permitan asegurar que no existen gases peligrosos. Cuando se realice cualquier trabajo en pozo, es necesario realizar previamente lo siguiente:</w:t>
      </w:r>
    </w:p>
    <w:p w14:paraId="2601FE34" w14:textId="130D8FD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Localización del pozo.</w:t>
      </w:r>
    </w:p>
    <w:p w14:paraId="3581D154" w14:textId="2F2A2279"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Colocación de señalización en la entrada al pozo; ya que toda obra que se ejecuta en la vía pública, debe contar con dispositivos de señalización preventivos, restrictivos e informativos.</w:t>
      </w:r>
    </w:p>
    <w:p w14:paraId="50486572" w14:textId="276801D3"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Proceda a la apertura del pozo.</w:t>
      </w:r>
    </w:p>
    <w:p w14:paraId="0468AFC4" w14:textId="2345918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Detección de gases.</w:t>
      </w:r>
    </w:p>
    <w:p w14:paraId="3F2BB484" w14:textId="5E84996A"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Carencia de </w:t>
      </w:r>
      <w:r w:rsidRPr="003B7B23">
        <w:rPr>
          <w:rFonts w:ascii="Century Gothic" w:hAnsi="Century Gothic" w:cs="Arial"/>
          <w:sz w:val="22"/>
          <w:szCs w:val="22"/>
        </w:rPr>
        <w:t>oxígeno</w:t>
      </w:r>
      <w:r w:rsidR="00756F33" w:rsidRPr="003B7B23">
        <w:rPr>
          <w:rFonts w:ascii="Century Gothic" w:hAnsi="Century Gothic" w:cs="Arial"/>
          <w:sz w:val="22"/>
          <w:szCs w:val="22"/>
        </w:rPr>
        <w:t xml:space="preserve"> o irrespirable.</w:t>
      </w:r>
    </w:p>
    <w:p w14:paraId="0AB8FC48" w14:textId="07F30966"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explosivo.</w:t>
      </w:r>
    </w:p>
    <w:p w14:paraId="75B2FED7" w14:textId="689C67C8"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Gas tóxico.</w:t>
      </w:r>
    </w:p>
    <w:p w14:paraId="6EE77025" w14:textId="2410567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Si hay gases se procede:</w:t>
      </w:r>
    </w:p>
    <w:p w14:paraId="3FC626F7" w14:textId="664CDCE7"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A la ventilación del pozo.</w:t>
      </w:r>
    </w:p>
    <w:p w14:paraId="2FD19E62" w14:textId="23577E4B"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Se vuelve a medir si existe la presencia de gases en el pozo.</w:t>
      </w:r>
    </w:p>
    <w:p w14:paraId="17B5E87A" w14:textId="71A37ED5" w:rsidR="00756F3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Si, a pesar de ventilar el pozo previo a los trabajos, se detectan gases, existe falta de oxígeno, o existen de gases por emanación, se debe cerrar el pozo e informar a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284594F6" w14:textId="77777777" w:rsidR="009B4C5A" w:rsidRPr="003B7B23" w:rsidRDefault="009B4C5A" w:rsidP="003B7B23">
      <w:pPr>
        <w:pStyle w:val="Texto1"/>
        <w:suppressAutoHyphens w:val="0"/>
        <w:spacing w:line="259" w:lineRule="auto"/>
        <w:ind w:left="1134" w:hanging="357"/>
        <w:contextualSpacing w:val="0"/>
        <w:rPr>
          <w:rFonts w:ascii="Century Gothic" w:hAnsi="Century Gothic" w:cs="Arial"/>
          <w:sz w:val="22"/>
          <w:szCs w:val="22"/>
        </w:rPr>
      </w:pPr>
    </w:p>
    <w:p w14:paraId="38A43FC0"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5.2.2.1.- </w:t>
      </w:r>
      <w:r w:rsidR="00756F33" w:rsidRPr="003B7B23">
        <w:rPr>
          <w:rFonts w:ascii="Century Gothic" w:hAnsi="Century Gothic" w:cs="Arial"/>
          <w:bCs/>
          <w:sz w:val="22"/>
          <w:szCs w:val="22"/>
        </w:rPr>
        <w:t>Precauciones que deben seguir al trabajar en pozos.</w:t>
      </w:r>
    </w:p>
    <w:p w14:paraId="102E81C5" w14:textId="0DCB59DA"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Acondicionamiento de los pozos por parte de los CS o AS, si se trabaja la inmersión de cables.</w:t>
      </w:r>
    </w:p>
    <w:p w14:paraId="63350DF3" w14:textId="27E8F72C"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Instale el brocal contra escurrimientos si existe el riesgo de inundación.</w:t>
      </w:r>
    </w:p>
    <w:p w14:paraId="056503A4" w14:textId="38BEFF15"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Colocar sombrilla para cablista y defensa para pozo.</w:t>
      </w:r>
    </w:p>
    <w:p w14:paraId="0F494E52" w14:textId="18302524" w:rsidR="00756F33" w:rsidRPr="003B7B23" w:rsidRDefault="00B70DA6" w:rsidP="003B7B23">
      <w:pPr>
        <w:pStyle w:val="Texto1"/>
        <w:suppressAutoHyphens w:val="0"/>
        <w:spacing w:line="259" w:lineRule="auto"/>
        <w:ind w:left="1134" w:hanging="360"/>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Instalar extractor de aire.</w:t>
      </w:r>
    </w:p>
    <w:p w14:paraId="0A4E6BEB" w14:textId="1413123A"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En el interior o en la boca del pozo está rigurosamente prohibido fumar.</w:t>
      </w:r>
    </w:p>
    <w:p w14:paraId="7D8EDED3" w14:textId="656C723C"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Encender fósforos o mecheros, introducir quemadores de gas encendidos, encendedores, para soldar o para contraer mangas termo-contráctiles; en el interior del pozo antes de ello, debe asegurarse de que la ventilación es total y no existe peligro de una explosión.</w:t>
      </w:r>
    </w:p>
    <w:p w14:paraId="6D07374A" w14:textId="2A176B9F" w:rsidR="00756F3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lastRenderedPageBreak/>
        <w:t>•</w:t>
      </w:r>
      <w:r w:rsidR="003C75BF" w:rsidRPr="003B7B23">
        <w:rPr>
          <w:rFonts w:ascii="Century Gothic" w:hAnsi="Century Gothic" w:cs="Arial"/>
        </w:rPr>
        <w:tab/>
      </w:r>
      <w:r w:rsidR="00756F33" w:rsidRPr="003B7B23">
        <w:rPr>
          <w:rFonts w:ascii="Century Gothic" w:hAnsi="Century Gothic" w:cs="Arial"/>
        </w:rPr>
        <w:t>Se debe contar con todos los insumos necesarios (material, equipo y herramienta) para poder hacer el trabajo en el pozo, de no contar con ellos, NO SE DEBE iniciar la ejecución de los trabajos.</w:t>
      </w:r>
    </w:p>
    <w:p w14:paraId="5F888123" w14:textId="77777777" w:rsidR="00372F8D" w:rsidRPr="003B7B23" w:rsidRDefault="00372F8D" w:rsidP="003B7B23">
      <w:pPr>
        <w:tabs>
          <w:tab w:val="left" w:pos="1070"/>
        </w:tabs>
        <w:spacing w:after="120"/>
        <w:ind w:left="641" w:right="142" w:hanging="357"/>
        <w:jc w:val="both"/>
        <w:rPr>
          <w:rFonts w:ascii="Century Gothic" w:hAnsi="Century Gothic" w:cs="Arial"/>
        </w:rPr>
      </w:pPr>
    </w:p>
    <w:p w14:paraId="48E10ECA"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5.2.2.2.- </w:t>
      </w:r>
      <w:r w:rsidR="00756F33" w:rsidRPr="003B7B23">
        <w:rPr>
          <w:rFonts w:ascii="Century Gothic" w:hAnsi="Century Gothic" w:cs="Arial"/>
          <w:bCs/>
          <w:sz w:val="22"/>
          <w:szCs w:val="22"/>
        </w:rPr>
        <w:t>Colocación de Señalización.</w:t>
      </w:r>
    </w:p>
    <w:p w14:paraId="7D012D6D" w14:textId="79FA8AE6" w:rsidR="00756F33" w:rsidRPr="003B7B2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 xml:space="preserve">Cuando el pozo se localiza en el arroyo, se colocarán conos a cada </w:t>
      </w:r>
      <w:r w:rsidR="00076C51" w:rsidRPr="003B7B23">
        <w:rPr>
          <w:rFonts w:ascii="Century Gothic" w:hAnsi="Century Gothic" w:cs="Arial"/>
        </w:rPr>
        <w:t>cinco</w:t>
      </w:r>
      <w:r w:rsidR="00756F33" w:rsidRPr="003B7B23">
        <w:rPr>
          <w:rFonts w:ascii="Century Gothic" w:hAnsi="Century Gothic" w:cs="Arial"/>
        </w:rPr>
        <w:t xml:space="preserve"> m</w:t>
      </w:r>
      <w:r w:rsidR="00076C51" w:rsidRPr="003B7B23">
        <w:rPr>
          <w:rFonts w:ascii="Century Gothic" w:hAnsi="Century Gothic" w:cs="Arial"/>
        </w:rPr>
        <w:t>etros</w:t>
      </w:r>
      <w:r w:rsidR="00756F33" w:rsidRPr="003B7B23">
        <w:rPr>
          <w:rFonts w:ascii="Century Gothic" w:hAnsi="Century Gothic" w:cs="Arial"/>
        </w:rPr>
        <w:t>, formando un triángulo con base de 4 m y un vértice distante a 25 m, tanto en avenidas como en ejes viales como se muestra en la figura 3.</w:t>
      </w:r>
    </w:p>
    <w:p w14:paraId="3138AAD4" w14:textId="77777777" w:rsidR="00756F33" w:rsidRPr="003B7B23" w:rsidRDefault="00756F33" w:rsidP="003B7B23">
      <w:pPr>
        <w:pStyle w:val="Texto1"/>
        <w:spacing w:line="259" w:lineRule="auto"/>
        <w:contextualSpacing w:val="0"/>
        <w:jc w:val="center"/>
        <w:rPr>
          <w:rFonts w:ascii="Century Gothic" w:hAnsi="Century Gothic" w:cs="Arial"/>
          <w:sz w:val="22"/>
          <w:szCs w:val="22"/>
          <w:highlight w:val="yellow"/>
        </w:rPr>
      </w:pPr>
      <w:r w:rsidRPr="003B7B23">
        <w:rPr>
          <w:rFonts w:ascii="Century Gothic" w:hAnsi="Century Gothic" w:cs="Arial"/>
          <w:noProof/>
          <w:sz w:val="22"/>
          <w:szCs w:val="22"/>
          <w:highlight w:val="yellow"/>
          <w:lang w:eastAsia="es-MX"/>
        </w:rPr>
        <w:drawing>
          <wp:inline distT="0" distB="0" distL="0" distR="0" wp14:anchorId="665AA52D" wp14:editId="7133C7FA">
            <wp:extent cx="2636322" cy="2801342"/>
            <wp:effectExtent l="0" t="0" r="0" b="0"/>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638749" cy="2803921"/>
                    </a:xfrm>
                    <a:prstGeom prst="rect">
                      <a:avLst/>
                    </a:prstGeom>
                    <a:noFill/>
                    <a:ln>
                      <a:noFill/>
                    </a:ln>
                  </pic:spPr>
                </pic:pic>
              </a:graphicData>
            </a:graphic>
          </wp:inline>
        </w:drawing>
      </w:r>
    </w:p>
    <w:p w14:paraId="65FE6726" w14:textId="77777777" w:rsidR="00756F33" w:rsidRPr="003B7B23" w:rsidRDefault="00756F33" w:rsidP="003B7B23">
      <w:pPr>
        <w:pStyle w:val="Texto1"/>
        <w:spacing w:line="259" w:lineRule="auto"/>
        <w:contextualSpacing w:val="0"/>
        <w:jc w:val="center"/>
        <w:rPr>
          <w:rFonts w:ascii="Century Gothic" w:hAnsi="Century Gothic" w:cs="Arial"/>
          <w:sz w:val="18"/>
          <w:szCs w:val="18"/>
        </w:rPr>
      </w:pPr>
      <w:r w:rsidRPr="003B7B23">
        <w:rPr>
          <w:rFonts w:ascii="Century Gothic" w:hAnsi="Century Gothic" w:cs="Arial"/>
          <w:b/>
          <w:sz w:val="18"/>
          <w:szCs w:val="18"/>
        </w:rPr>
        <w:t>Figura 3</w:t>
      </w:r>
      <w:r w:rsidRPr="003B7B23">
        <w:rPr>
          <w:rFonts w:ascii="Century Gothic" w:hAnsi="Century Gothic" w:cs="Arial"/>
          <w:sz w:val="18"/>
          <w:szCs w:val="18"/>
        </w:rPr>
        <w:t>. Señalización de pozo en arroyo.</w:t>
      </w:r>
    </w:p>
    <w:p w14:paraId="6BC7F85D" w14:textId="77777777" w:rsidR="00447AAC" w:rsidRPr="003B7B23" w:rsidRDefault="00447AAC" w:rsidP="003B7B23">
      <w:pPr>
        <w:pStyle w:val="Ttulo5"/>
        <w:spacing w:after="120" w:line="259" w:lineRule="auto"/>
        <w:rPr>
          <w:rFonts w:ascii="Century Gothic" w:hAnsi="Century Gothic" w:cs="Arial"/>
          <w:bCs/>
          <w:sz w:val="22"/>
          <w:szCs w:val="22"/>
        </w:rPr>
      </w:pPr>
    </w:p>
    <w:p w14:paraId="719006A3"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5.2.2.3.- </w:t>
      </w:r>
      <w:r w:rsidR="00756F33" w:rsidRPr="003B7B23">
        <w:rPr>
          <w:rFonts w:ascii="Century Gothic" w:hAnsi="Century Gothic" w:cs="Arial"/>
          <w:bCs/>
          <w:sz w:val="22"/>
          <w:szCs w:val="22"/>
        </w:rPr>
        <w:t>Limpieza y Ventilación.</w:t>
      </w:r>
    </w:p>
    <w:p w14:paraId="3D5B88FC" w14:textId="37E47918"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Retire todos los desperdicios y basura.</w:t>
      </w:r>
    </w:p>
    <w:p w14:paraId="7BA3096E" w14:textId="34FF6A4F"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Limpie los muros de la zona del empalme.</w:t>
      </w:r>
    </w:p>
    <w:p w14:paraId="38ADB1A7" w14:textId="5D0937B7"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Aplique bactericida y desodorante en paredes y en el firme del pozo.</w:t>
      </w:r>
    </w:p>
    <w:p w14:paraId="7A8534B2" w14:textId="56AAD050"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mascarilla contra malos olores en caso de ser necesario.</w:t>
      </w:r>
    </w:p>
    <w:p w14:paraId="6343997B" w14:textId="7BEB4EF9"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Coloque el extractor de aire en el brocal o en el acceso del pozo para ventilarlo y poder realizar los trabajos más cómodamente, sí en el interior del pozo persisten los malos olores.</w:t>
      </w:r>
    </w:p>
    <w:p w14:paraId="3363F799" w14:textId="29C8FCF9"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Coloque cartones en el firme del pozo en forma de tarima.</w:t>
      </w:r>
    </w:p>
    <w:p w14:paraId="1D1E8259" w14:textId="04025B97" w:rsidR="00447AAC"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Al finalizar el trabajo, el pozo, la baqueta o el arroyo deberá quedar limpio y sin material sobrante de la actividad.</w:t>
      </w:r>
    </w:p>
    <w:p w14:paraId="698056F7"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367B5B09"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lastRenderedPageBreak/>
        <w:t xml:space="preserve">5.2.2.4.- </w:t>
      </w:r>
      <w:r w:rsidR="00756F33" w:rsidRPr="003B7B23">
        <w:rPr>
          <w:rFonts w:ascii="Century Gothic" w:hAnsi="Century Gothic" w:cs="Arial"/>
          <w:bCs/>
          <w:sz w:val="22"/>
          <w:szCs w:val="22"/>
        </w:rPr>
        <w:t>Brocal contra Escurrimientos.</w:t>
      </w:r>
    </w:p>
    <w:p w14:paraId="356045C8" w14:textId="7B953AE3"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En caso de que los trabajos se realicen en temporada de lluvias y por la ubicación del pozo exista riesgo de inundación por escurrimiento de aguas pluviales, Instale un brocal contra escurrimientos.</w:t>
      </w:r>
    </w:p>
    <w:p w14:paraId="27010BA8"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4961D782" w14:textId="77777777" w:rsidR="00756F33" w:rsidRPr="003B7B23" w:rsidRDefault="00D20FC8" w:rsidP="003B7B23">
      <w:pPr>
        <w:pStyle w:val="Ttulo5"/>
        <w:spacing w:after="120" w:line="259" w:lineRule="auto"/>
        <w:rPr>
          <w:rFonts w:ascii="Century Gothic" w:hAnsi="Century Gothic" w:cs="Arial"/>
          <w:bCs/>
          <w:sz w:val="22"/>
          <w:szCs w:val="22"/>
        </w:rPr>
      </w:pPr>
      <w:r w:rsidRPr="003B7B23">
        <w:rPr>
          <w:rFonts w:ascii="Century Gothic" w:hAnsi="Century Gothic" w:cs="Arial"/>
          <w:bCs/>
          <w:sz w:val="22"/>
          <w:szCs w:val="22"/>
        </w:rPr>
        <w:t xml:space="preserve">5.2.2.5.- </w:t>
      </w:r>
      <w:r w:rsidR="00756F33" w:rsidRPr="003B7B23">
        <w:rPr>
          <w:rFonts w:ascii="Century Gothic" w:hAnsi="Century Gothic" w:cs="Arial"/>
          <w:bCs/>
          <w:sz w:val="22"/>
          <w:szCs w:val="22"/>
        </w:rPr>
        <w:t>Colocación de Sombrilla para Cablista y Defensa para Pozo.</w:t>
      </w:r>
    </w:p>
    <w:p w14:paraId="49956580" w14:textId="4AAE6A44" w:rsidR="00756F33" w:rsidRPr="003B7B2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Cuando por las condiciones climatológicas, durante el desarrollo del trabajo se requiera Reducir la exposición solar o la lluvia, use la sombrilla para este fin.</w:t>
      </w:r>
    </w:p>
    <w:p w14:paraId="0363C016" w14:textId="6E28E2CD" w:rsidR="00756F33" w:rsidRDefault="003B7B23"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Use la Defensa para pozo como señal de precaución que el pozo está abierto, la cual debe ser colocada en el lado contrario, en donde se encuentra la tapa. Véase figura 3.</w:t>
      </w:r>
    </w:p>
    <w:p w14:paraId="3191CA36" w14:textId="77777777" w:rsidR="00372F8D" w:rsidRPr="003B7B23" w:rsidRDefault="00372F8D" w:rsidP="003B7B23">
      <w:pPr>
        <w:pStyle w:val="Texto1"/>
        <w:tabs>
          <w:tab w:val="left" w:pos="624"/>
        </w:tabs>
        <w:suppressAutoHyphens w:val="0"/>
        <w:spacing w:line="259" w:lineRule="auto"/>
        <w:ind w:left="624" w:hanging="284"/>
        <w:contextualSpacing w:val="0"/>
        <w:rPr>
          <w:rFonts w:ascii="Century Gothic" w:hAnsi="Century Gothic" w:cs="Arial"/>
          <w:sz w:val="22"/>
          <w:szCs w:val="22"/>
        </w:rPr>
      </w:pPr>
    </w:p>
    <w:p w14:paraId="24CCC4A4" w14:textId="77777777" w:rsidR="00756F33" w:rsidRPr="003B7B23" w:rsidRDefault="00D20FC8" w:rsidP="003B7B23">
      <w:pPr>
        <w:pStyle w:val="Ttulo3"/>
        <w:spacing w:after="120" w:line="259" w:lineRule="auto"/>
        <w:ind w:left="0"/>
        <w:rPr>
          <w:rFonts w:ascii="Century Gothic" w:hAnsi="Century Gothic"/>
          <w:szCs w:val="22"/>
        </w:rPr>
      </w:pPr>
      <w:bookmarkStart w:id="1375" w:name="_Toc52278653"/>
      <w:bookmarkStart w:id="1376" w:name="_Toc89033555"/>
      <w:bookmarkStart w:id="1377" w:name="_Ref274157088"/>
      <w:r w:rsidRPr="003B7B23">
        <w:rPr>
          <w:rStyle w:val="Ttulodellibro"/>
          <w:rFonts w:ascii="Century Gothic" w:eastAsia="Calibri" w:hAnsi="Century Gothic"/>
          <w:szCs w:val="22"/>
        </w:rPr>
        <w:t xml:space="preserve">5.3.- </w:t>
      </w:r>
      <w:r w:rsidR="00756F33" w:rsidRPr="003B7B23">
        <w:rPr>
          <w:rStyle w:val="Ttulodellibro"/>
          <w:rFonts w:ascii="Century Gothic" w:eastAsia="Calibri" w:hAnsi="Century Gothic"/>
          <w:szCs w:val="22"/>
        </w:rPr>
        <w:t>TENDIDO</w:t>
      </w:r>
      <w:r w:rsidR="00756F33" w:rsidRPr="003B7B23">
        <w:rPr>
          <w:rFonts w:ascii="Century Gothic" w:hAnsi="Century Gothic"/>
          <w:szCs w:val="22"/>
        </w:rPr>
        <w:t xml:space="preserve"> DE CABLE E INSTALACIÓN DE OTROS ELEMENTOS DE RED SOBRE LA INFRAESTRUCTURA DESAGREGADA.</w:t>
      </w:r>
      <w:bookmarkEnd w:id="1375"/>
      <w:bookmarkEnd w:id="1376"/>
    </w:p>
    <w:p w14:paraId="5EA08757" w14:textId="0342905D"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 xml:space="preserve">El método por seguir para introducir los cables de cobre o de fibra óptica de los CS o AS en la Infraestructura Desagregada en Centrales de </w:t>
      </w:r>
      <w:r w:rsidR="00447AAC" w:rsidRPr="003B7B23">
        <w:rPr>
          <w:rFonts w:ascii="Century Gothic" w:hAnsi="Century Gothic" w:cs="Arial"/>
          <w:sz w:val="22"/>
          <w:szCs w:val="22"/>
        </w:rPr>
        <w:t xml:space="preserve">Red Nacional </w:t>
      </w:r>
      <w:r w:rsidRPr="003B7B23">
        <w:rPr>
          <w:rFonts w:ascii="Century Gothic" w:hAnsi="Century Gothic" w:cs="Arial"/>
          <w:sz w:val="22"/>
          <w:szCs w:val="22"/>
        </w:rPr>
        <w:t>es de la siguiente forma:</w:t>
      </w:r>
    </w:p>
    <w:p w14:paraId="4F75048C" w14:textId="7BDA19AB"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Pozo de visita de la Central Telefónica:</w:t>
      </w:r>
    </w:p>
    <w:p w14:paraId="573C56EF" w14:textId="0A1C3BC1"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acceso de todo cable a la Central se realiza a través de un pozo especial que se denomina “pozo de visita”.</w:t>
      </w:r>
    </w:p>
    <w:p w14:paraId="40DFF421" w14:textId="69DB1C2D" w:rsidR="00756F33" w:rsidRPr="003B7B23" w:rsidRDefault="00B70DA6" w:rsidP="00D524CB">
      <w:pPr>
        <w:pStyle w:val="Texto1"/>
        <w:suppressAutoHyphens w:val="0"/>
        <w:spacing w:line="259" w:lineRule="auto"/>
        <w:ind w:left="1134" w:hanging="283"/>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 xml:space="preserve">Los ductos que comunican al pozo de visita y la fosa de cables siempre deben estar obturados en ambos extremos. La instalación del cable será realizada por </w:t>
      </w:r>
      <w:r w:rsidR="00447AAC" w:rsidRPr="003B7B23">
        <w:rPr>
          <w:rFonts w:ascii="Century Gothic" w:hAnsi="Century Gothic" w:cs="Arial"/>
          <w:sz w:val="22"/>
          <w:szCs w:val="22"/>
        </w:rPr>
        <w:t>Red Nacional</w:t>
      </w:r>
      <w:r w:rsidR="00756F33" w:rsidRPr="003B7B23">
        <w:rPr>
          <w:rFonts w:ascii="Century Gothic" w:hAnsi="Century Gothic" w:cs="Arial"/>
          <w:sz w:val="22"/>
          <w:szCs w:val="22"/>
        </w:rPr>
        <w:t>.</w:t>
      </w:r>
    </w:p>
    <w:p w14:paraId="6AA55FA4" w14:textId="1B1E7F26" w:rsidR="00756F33" w:rsidRPr="003B7B23" w:rsidRDefault="003B7B23" w:rsidP="00D524CB">
      <w:pPr>
        <w:pStyle w:val="Texto1"/>
        <w:suppressAutoHyphens w:val="0"/>
        <w:spacing w:line="259" w:lineRule="auto"/>
        <w:ind w:left="851" w:hanging="284"/>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Tendido de cable de fibra óptica:</w:t>
      </w:r>
    </w:p>
    <w:p w14:paraId="6553059F" w14:textId="2300016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El cable que suministra e instala</w:t>
      </w:r>
      <w:r w:rsidR="00447AAC" w:rsidRPr="003B7B23">
        <w:rPr>
          <w:rFonts w:ascii="Century Gothic" w:hAnsi="Century Gothic" w:cs="Arial"/>
          <w:sz w:val="22"/>
          <w:szCs w:val="22"/>
        </w:rPr>
        <w:t xml:space="preserve"> Red Nacional</w:t>
      </w:r>
      <w:r w:rsidR="00756F33" w:rsidRPr="003B7B23">
        <w:rPr>
          <w:rFonts w:ascii="Century Gothic" w:hAnsi="Century Gothic" w:cs="Arial"/>
          <w:sz w:val="22"/>
          <w:szCs w:val="22"/>
        </w:rPr>
        <w:t xml:space="preserve">, y que ofrece a los CS o AS en capacidades de 48 </w:t>
      </w:r>
      <w:proofErr w:type="spellStart"/>
      <w:r w:rsidR="00756F33" w:rsidRPr="003B7B23">
        <w:rPr>
          <w:rFonts w:ascii="Century Gothic" w:hAnsi="Century Gothic" w:cs="Arial"/>
          <w:sz w:val="22"/>
          <w:szCs w:val="22"/>
        </w:rPr>
        <w:t>ó</w:t>
      </w:r>
      <w:proofErr w:type="spellEnd"/>
      <w:r w:rsidR="00756F33" w:rsidRPr="003B7B23">
        <w:rPr>
          <w:rFonts w:ascii="Century Gothic" w:hAnsi="Century Gothic" w:cs="Arial"/>
          <w:sz w:val="22"/>
          <w:szCs w:val="22"/>
        </w:rPr>
        <w:t xml:space="preserve"> 96 fibras (identificación de las fibras con el código internacional), mono modo del tipo G652 D, desde la fosa de cables hasta la sala de coubicación para desagregación de los CS o AS.</w:t>
      </w:r>
    </w:p>
    <w:p w14:paraId="3D0B85F2" w14:textId="4609A76F"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No está permitido realizar enlaces de pozos de los CS o AS con el pozo de visita.</w:t>
      </w:r>
    </w:p>
    <w:p w14:paraId="7E1E5EF1" w14:textId="512EFABE"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No se permite ubicar cajas de empalme o gazas en el pozo de visita.</w:t>
      </w:r>
    </w:p>
    <w:p w14:paraId="6E2D2F12" w14:textId="7E68FDEA"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447AAC" w:rsidRPr="003B7B23">
        <w:rPr>
          <w:rFonts w:ascii="Century Gothic" w:hAnsi="Century Gothic" w:cs="Arial"/>
          <w:sz w:val="22"/>
          <w:szCs w:val="22"/>
        </w:rPr>
        <w:t xml:space="preserve">Red Nacional </w:t>
      </w:r>
      <w:r w:rsidR="00756F33" w:rsidRPr="003B7B23">
        <w:rPr>
          <w:rFonts w:ascii="Century Gothic" w:hAnsi="Century Gothic" w:cs="Arial"/>
          <w:sz w:val="22"/>
          <w:szCs w:val="22"/>
        </w:rPr>
        <w:t>instalará el cable de fibra óptica entre DFO de los CS o AS y el pozo posterior del pozo de visita de los CS o AS (1er pozo posterior al pozo de acometida a la central telefónica), en el cual los CS o AS dejan su cable en gaza. Véase figura 4.</w:t>
      </w:r>
    </w:p>
    <w:p w14:paraId="5673B88E" w14:textId="3BF3A699"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lastRenderedPageBreak/>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realizará el cambio de tipo de cable en la fosa de cables suministrando e instalando un cierre con sus respectivas fusiones de fibras ópticas. Véase figura 4.</w:t>
      </w:r>
    </w:p>
    <w:p w14:paraId="307BF288" w14:textId="77777777" w:rsidR="00756F33" w:rsidRPr="003B7B23" w:rsidRDefault="00756F33" w:rsidP="003B7B23">
      <w:pPr>
        <w:pStyle w:val="Texto1"/>
        <w:spacing w:line="259" w:lineRule="auto"/>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3F42D6A7" wp14:editId="532C0E16">
            <wp:extent cx="5452861" cy="2291938"/>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63499" cy="2296409"/>
                    </a:xfrm>
                    <a:prstGeom prst="rect">
                      <a:avLst/>
                    </a:prstGeom>
                    <a:noFill/>
                    <a:ln>
                      <a:noFill/>
                    </a:ln>
                  </pic:spPr>
                </pic:pic>
              </a:graphicData>
            </a:graphic>
          </wp:inline>
        </w:drawing>
      </w:r>
    </w:p>
    <w:p w14:paraId="1E14282B" w14:textId="7A3FC2AD" w:rsidR="00756F33" w:rsidRPr="003B7B23" w:rsidRDefault="00756F33" w:rsidP="003B7B23">
      <w:pPr>
        <w:pStyle w:val="Texto1"/>
        <w:spacing w:line="259" w:lineRule="auto"/>
        <w:ind w:left="777"/>
        <w:contextualSpacing w:val="0"/>
        <w:jc w:val="center"/>
        <w:rPr>
          <w:rFonts w:ascii="Century Gothic" w:hAnsi="Century Gothic" w:cs="Arial"/>
          <w:sz w:val="20"/>
          <w:szCs w:val="20"/>
        </w:rPr>
      </w:pPr>
      <w:r w:rsidRPr="003B7B23">
        <w:rPr>
          <w:rFonts w:ascii="Century Gothic" w:hAnsi="Century Gothic" w:cs="Arial"/>
          <w:b/>
          <w:sz w:val="20"/>
          <w:szCs w:val="20"/>
        </w:rPr>
        <w:t>Figura 4</w:t>
      </w:r>
      <w:r w:rsidRPr="003B7B23">
        <w:rPr>
          <w:rFonts w:ascii="Century Gothic" w:hAnsi="Century Gothic" w:cs="Arial"/>
          <w:sz w:val="20"/>
          <w:szCs w:val="20"/>
        </w:rPr>
        <w:t xml:space="preserve">. Recorrido del cable instalado por </w:t>
      </w:r>
      <w:r w:rsidR="00831EF0" w:rsidRPr="003B7B23">
        <w:rPr>
          <w:rFonts w:ascii="Century Gothic" w:hAnsi="Century Gothic" w:cs="Arial"/>
          <w:sz w:val="20"/>
          <w:szCs w:val="20"/>
        </w:rPr>
        <w:t xml:space="preserve">Red Nacional </w:t>
      </w:r>
      <w:r w:rsidRPr="003B7B23">
        <w:rPr>
          <w:rFonts w:ascii="Century Gothic" w:hAnsi="Century Gothic" w:cs="Arial"/>
          <w:sz w:val="20"/>
          <w:szCs w:val="20"/>
        </w:rPr>
        <w:t>en la central para los CS o AS.</w:t>
      </w:r>
    </w:p>
    <w:p w14:paraId="0655CE85" w14:textId="77777777" w:rsidR="00831EF0" w:rsidRPr="003B7B23" w:rsidRDefault="00831EF0" w:rsidP="003B7B23">
      <w:pPr>
        <w:pStyle w:val="Texto1"/>
        <w:spacing w:line="259" w:lineRule="auto"/>
        <w:ind w:left="777"/>
        <w:contextualSpacing w:val="0"/>
        <w:jc w:val="center"/>
        <w:rPr>
          <w:rFonts w:ascii="Century Gothic" w:hAnsi="Century Gothic" w:cs="Arial"/>
          <w:sz w:val="20"/>
          <w:szCs w:val="20"/>
        </w:rPr>
      </w:pPr>
    </w:p>
    <w:p w14:paraId="24E07014" w14:textId="457A1552"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dejará el cable en punta con el extremo protegido con un capuchón, para evitar la entrada de humedad al cable y dejando la gaza suficiente, para que en la sala de coubicación para desagregación, el cable se pueda rematar en el distribuidor (DFO) de los CS o AS.</w:t>
      </w:r>
    </w:p>
    <w:p w14:paraId="513865BD" w14:textId="7E51E857"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831EF0" w:rsidRPr="003B7B23">
        <w:rPr>
          <w:rFonts w:ascii="Century Gothic" w:hAnsi="Century Gothic" w:cs="Arial"/>
          <w:sz w:val="22"/>
          <w:szCs w:val="22"/>
        </w:rPr>
        <w:t xml:space="preserve">Red Nacional </w:t>
      </w:r>
      <w:r w:rsidR="00756F33" w:rsidRPr="003B7B23">
        <w:rPr>
          <w:rFonts w:ascii="Century Gothic" w:hAnsi="Century Gothic" w:cs="Arial"/>
          <w:sz w:val="22"/>
          <w:szCs w:val="22"/>
        </w:rPr>
        <w:t xml:space="preserve">colocará etiquetas de identificación en cada extremo del cable, en el interior de pozos de paso y en cada cable de entrada </w:t>
      </w:r>
      <w:proofErr w:type="spellStart"/>
      <w:r w:rsidR="00756F33" w:rsidRPr="003B7B23">
        <w:rPr>
          <w:rFonts w:ascii="Century Gothic" w:hAnsi="Century Gothic" w:cs="Arial"/>
          <w:sz w:val="22"/>
          <w:szCs w:val="22"/>
        </w:rPr>
        <w:t>ó</w:t>
      </w:r>
      <w:proofErr w:type="spellEnd"/>
      <w:r w:rsidR="00756F33" w:rsidRPr="003B7B23">
        <w:rPr>
          <w:rFonts w:ascii="Century Gothic" w:hAnsi="Century Gothic" w:cs="Arial"/>
          <w:sz w:val="22"/>
          <w:szCs w:val="22"/>
        </w:rPr>
        <w:t xml:space="preserve"> salida de un cierre de empalme, la etiqueta permitirá la identificación de los CS o AS. La etiqueta debe ser suministrada por los CS o AS.</w:t>
      </w:r>
    </w:p>
    <w:p w14:paraId="7BA3DF85" w14:textId="1EF15214" w:rsidR="00756F33" w:rsidRPr="003B7B23" w:rsidRDefault="00B70DA6" w:rsidP="003B7B23">
      <w:pPr>
        <w:pStyle w:val="Texto1"/>
        <w:suppressAutoHyphens w:val="0"/>
        <w:spacing w:line="259" w:lineRule="auto"/>
        <w:ind w:left="1134" w:hanging="357"/>
        <w:contextualSpacing w:val="0"/>
        <w:rPr>
          <w:rFonts w:ascii="Century Gothic" w:hAnsi="Century Gothic" w:cs="Arial"/>
          <w:sz w:val="22"/>
          <w:szCs w:val="22"/>
        </w:rPr>
      </w:pPr>
      <w:r>
        <w:rPr>
          <w:rFonts w:ascii="Century Gothic" w:hAnsi="Century Gothic" w:cs="Arial"/>
          <w:sz w:val="22"/>
          <w:szCs w:val="22"/>
        </w:rPr>
        <w:t>○</w:t>
      </w:r>
      <w:r>
        <w:rPr>
          <w:rFonts w:ascii="Century Gothic" w:hAnsi="Century Gothic" w:cs="Arial"/>
          <w:sz w:val="22"/>
          <w:szCs w:val="22"/>
        </w:rPr>
        <w:tab/>
      </w:r>
      <w:r w:rsidR="00756F33" w:rsidRPr="003B7B23">
        <w:rPr>
          <w:rFonts w:ascii="Century Gothic" w:hAnsi="Century Gothic" w:cs="Arial"/>
          <w:sz w:val="22"/>
          <w:szCs w:val="22"/>
        </w:rPr>
        <w:t>Los cables de Fibra Óptica que se instalan dentro de la central, se acomodan y se fija a la escalerilla de aluminio, desde la entrada a la fosa o trinchera, hasta la sala de coubicación para desagregación donde se ubica el Distribuidor de Fibras Ópticas (DFO).</w:t>
      </w:r>
    </w:p>
    <w:p w14:paraId="58C2E5AE" w14:textId="77777777" w:rsidR="00756F33" w:rsidRPr="003B7B23" w:rsidRDefault="00756F33" w:rsidP="003B7B23">
      <w:pPr>
        <w:pStyle w:val="Texto1"/>
        <w:spacing w:line="259" w:lineRule="auto"/>
        <w:ind w:left="1134"/>
        <w:contextualSpacing w:val="0"/>
        <w:rPr>
          <w:rFonts w:ascii="Century Gothic" w:hAnsi="Century Gothic" w:cs="Arial"/>
          <w:sz w:val="22"/>
          <w:szCs w:val="22"/>
        </w:rPr>
      </w:pPr>
      <w:r w:rsidRPr="003B7B23">
        <w:rPr>
          <w:rFonts w:ascii="Century Gothic" w:hAnsi="Century Gothic" w:cs="Arial"/>
          <w:sz w:val="22"/>
          <w:szCs w:val="22"/>
        </w:rPr>
        <w:t>Los cables de Fibra Óptica, los cierres de empalmes de transición de cable exterior a interior, deben estar sobre las escalerillas y sujeto a la misma.</w:t>
      </w:r>
    </w:p>
    <w:p w14:paraId="47F2217F" w14:textId="77777777" w:rsidR="00831EF0" w:rsidRPr="003B7B23" w:rsidRDefault="00831EF0" w:rsidP="003B7B23">
      <w:pPr>
        <w:pStyle w:val="Texto1"/>
        <w:spacing w:line="259" w:lineRule="auto"/>
        <w:ind w:left="1134"/>
        <w:contextualSpacing w:val="0"/>
        <w:rPr>
          <w:rFonts w:ascii="Century Gothic" w:hAnsi="Century Gothic" w:cs="Arial"/>
          <w:sz w:val="22"/>
          <w:szCs w:val="22"/>
        </w:rPr>
      </w:pPr>
    </w:p>
    <w:p w14:paraId="2EFBE472" w14:textId="3E6FE1B0" w:rsidR="00756F33" w:rsidRPr="003B7B23" w:rsidRDefault="003B7B23" w:rsidP="003B7B23">
      <w:pPr>
        <w:pStyle w:val="Texto1"/>
        <w:suppressAutoHyphens w:val="0"/>
        <w:spacing w:line="259" w:lineRule="auto"/>
        <w:ind w:left="786" w:hanging="360"/>
        <w:contextualSpacing w:val="0"/>
        <w:rPr>
          <w:rFonts w:ascii="Century Gothic" w:hAnsi="Century Gothic" w:cs="Arial"/>
          <w:sz w:val="22"/>
          <w:szCs w:val="22"/>
        </w:rPr>
      </w:pPr>
      <w:r w:rsidRPr="003B7B23">
        <w:rPr>
          <w:rFonts w:ascii="Century Gothic" w:hAnsi="Century Gothic" w:cs="Arial"/>
          <w:sz w:val="22"/>
          <w:szCs w:val="22"/>
        </w:rPr>
        <w:t>•</w:t>
      </w:r>
      <w:r w:rsidR="003C75BF" w:rsidRPr="003B7B23">
        <w:rPr>
          <w:rFonts w:ascii="Century Gothic" w:hAnsi="Century Gothic" w:cs="Arial"/>
          <w:sz w:val="22"/>
          <w:szCs w:val="22"/>
        </w:rPr>
        <w:tab/>
      </w:r>
      <w:r w:rsidR="00756F33" w:rsidRPr="003B7B23">
        <w:rPr>
          <w:rFonts w:ascii="Century Gothic" w:hAnsi="Century Gothic" w:cs="Arial"/>
          <w:sz w:val="22"/>
          <w:szCs w:val="22"/>
        </w:rPr>
        <w:t>Para la verificación del estado e instalación del cable en planta interna o externa se realizarán las siguientes actividades:</w:t>
      </w:r>
    </w:p>
    <w:p w14:paraId="1077C50E" w14:textId="28A0D1C5" w:rsidR="00756F33" w:rsidRPr="003B7B2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Prueba de continuidad en cableado de cobre y fibra óptica.</w:t>
      </w:r>
    </w:p>
    <w:p w14:paraId="5DCF632E" w14:textId="41073749" w:rsidR="00756F33" w:rsidRDefault="00B70DA6" w:rsidP="003B7B23">
      <w:pPr>
        <w:pStyle w:val="Texto1"/>
        <w:suppressAutoHyphens w:val="0"/>
        <w:spacing w:line="259" w:lineRule="auto"/>
        <w:ind w:left="1137" w:hanging="360"/>
        <w:contextualSpacing w:val="0"/>
        <w:rPr>
          <w:rFonts w:ascii="Century Gothic" w:hAnsi="Century Gothic" w:cs="Arial"/>
          <w:sz w:val="22"/>
          <w:szCs w:val="22"/>
        </w:rPr>
      </w:pPr>
      <w:r>
        <w:rPr>
          <w:rFonts w:ascii="Century Gothic" w:hAnsi="Century Gothic" w:cs="Courier New"/>
          <w:sz w:val="22"/>
          <w:szCs w:val="22"/>
        </w:rPr>
        <w:t>○</w:t>
      </w:r>
      <w:r>
        <w:rPr>
          <w:rFonts w:ascii="Century Gothic" w:hAnsi="Century Gothic" w:cs="Courier New"/>
          <w:sz w:val="22"/>
          <w:szCs w:val="22"/>
        </w:rPr>
        <w:tab/>
      </w:r>
      <w:r w:rsidR="00756F33" w:rsidRPr="003B7B23">
        <w:rPr>
          <w:rFonts w:ascii="Century Gothic" w:hAnsi="Century Gothic" w:cs="Arial"/>
          <w:sz w:val="22"/>
          <w:szCs w:val="22"/>
        </w:rPr>
        <w:t>Verificación de la atenuación en los empalmes de fibra óptica, la cual debe ser inferior a 0.08 [dB], de acuerdo a la recomendación ITU-T L.12 “Empalmes de fibra óptica”.</w:t>
      </w:r>
    </w:p>
    <w:p w14:paraId="4CE0B1CD" w14:textId="77777777" w:rsidR="00372F8D" w:rsidRPr="003B7B23" w:rsidRDefault="00372F8D" w:rsidP="003B7B23">
      <w:pPr>
        <w:pStyle w:val="Texto1"/>
        <w:suppressAutoHyphens w:val="0"/>
        <w:spacing w:line="259" w:lineRule="auto"/>
        <w:ind w:left="1137" w:hanging="360"/>
        <w:contextualSpacing w:val="0"/>
        <w:rPr>
          <w:rFonts w:ascii="Century Gothic" w:hAnsi="Century Gothic" w:cs="Arial"/>
          <w:sz w:val="22"/>
          <w:szCs w:val="22"/>
        </w:rPr>
      </w:pPr>
    </w:p>
    <w:p w14:paraId="781CC548" w14:textId="77777777" w:rsidR="00756F33" w:rsidRPr="003B7B23" w:rsidRDefault="00D20FC8" w:rsidP="003B7B23">
      <w:pPr>
        <w:pStyle w:val="Ttulo3"/>
        <w:spacing w:after="120" w:line="259" w:lineRule="auto"/>
        <w:ind w:left="0"/>
        <w:rPr>
          <w:rFonts w:ascii="Century Gothic" w:hAnsi="Century Gothic"/>
          <w:szCs w:val="22"/>
        </w:rPr>
      </w:pPr>
      <w:bookmarkStart w:id="1378" w:name="_Toc52278654"/>
      <w:bookmarkStart w:id="1379" w:name="_Toc89033556"/>
      <w:r w:rsidRPr="003B7B23">
        <w:rPr>
          <w:rStyle w:val="Ttulodellibro"/>
          <w:rFonts w:ascii="Century Gothic" w:eastAsia="Calibri" w:hAnsi="Century Gothic"/>
          <w:szCs w:val="22"/>
        </w:rPr>
        <w:lastRenderedPageBreak/>
        <w:t xml:space="preserve">5.4.- </w:t>
      </w:r>
      <w:r w:rsidR="00756F33" w:rsidRPr="003B7B23">
        <w:rPr>
          <w:rStyle w:val="Ttulodellibro"/>
          <w:rFonts w:ascii="Century Gothic" w:eastAsia="Calibri" w:hAnsi="Century Gothic"/>
          <w:szCs w:val="22"/>
        </w:rPr>
        <w:t>REMOCIÓN</w:t>
      </w:r>
      <w:r w:rsidR="00756F33" w:rsidRPr="003B7B23">
        <w:rPr>
          <w:rFonts w:ascii="Century Gothic" w:hAnsi="Century Gothic"/>
          <w:szCs w:val="22"/>
        </w:rPr>
        <w:t xml:space="preserve"> DE CABLEADO EN PLANTA INTERNA Y EXTERNA.</w:t>
      </w:r>
      <w:bookmarkEnd w:id="1378"/>
      <w:bookmarkEnd w:id="1379"/>
      <w:r w:rsidR="00756F33" w:rsidRPr="003B7B23">
        <w:rPr>
          <w:rFonts w:ascii="Century Gothic" w:hAnsi="Century Gothic"/>
          <w:szCs w:val="22"/>
        </w:rPr>
        <w:t xml:space="preserve"> </w:t>
      </w:r>
    </w:p>
    <w:p w14:paraId="02C958BD"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La remoción o desmontaje de los cables se realiza cuando se ha ratificado que no tiene habilitado ningún servicio.</w:t>
      </w:r>
    </w:p>
    <w:p w14:paraId="015E0EA0" w14:textId="77777777" w:rsidR="00756F33" w:rsidRPr="003B7B23" w:rsidRDefault="00756F33" w:rsidP="003B7B23">
      <w:pPr>
        <w:spacing w:after="120"/>
        <w:rPr>
          <w:rFonts w:ascii="Century Gothic" w:hAnsi="Century Gothic" w:cs="Arial"/>
        </w:rPr>
      </w:pPr>
      <w:r w:rsidRPr="003B7B23">
        <w:rPr>
          <w:rFonts w:ascii="Century Gothic" w:hAnsi="Century Gothic" w:cs="Arial"/>
        </w:rPr>
        <w:t>Los criterios para la remoción o desmontaje de los cables son los siguientes:</w:t>
      </w:r>
    </w:p>
    <w:p w14:paraId="1063B9F1" w14:textId="46B89A47"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se encuentra sin servicio.</w:t>
      </w:r>
    </w:p>
    <w:p w14:paraId="5CE1044C" w14:textId="26EC9F5E"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un proyecto.</w:t>
      </w:r>
    </w:p>
    <w:p w14:paraId="3F6EB5B3" w14:textId="55006CD3" w:rsidR="00756F33" w:rsidRPr="003B7B23" w:rsidRDefault="003B7B23" w:rsidP="003B7B23">
      <w:pPr>
        <w:spacing w:after="120"/>
        <w:ind w:left="720" w:hanging="360"/>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756F33" w:rsidRPr="003B7B23">
        <w:rPr>
          <w:rFonts w:ascii="Century Gothic" w:hAnsi="Century Gothic" w:cs="Arial"/>
        </w:rPr>
        <w:t>El cable está o no asignado a algún cliente.</w:t>
      </w:r>
    </w:p>
    <w:p w14:paraId="153D7B22" w14:textId="77777777" w:rsidR="00756F33" w:rsidRPr="003B7B23" w:rsidRDefault="00756F33" w:rsidP="003B7B23">
      <w:pPr>
        <w:spacing w:after="120"/>
        <w:jc w:val="both"/>
        <w:rPr>
          <w:rFonts w:ascii="Century Gothic" w:hAnsi="Century Gothic" w:cs="Arial"/>
        </w:rPr>
      </w:pPr>
      <w:r w:rsidRPr="003B7B23">
        <w:rPr>
          <w:rFonts w:ascii="Century Gothic" w:hAnsi="Century Gothic" w:cs="Arial"/>
        </w:rPr>
        <w:t>Los criterios que impiden la remoción de cableado utilizando los procedimientos convencionales son:</w:t>
      </w:r>
    </w:p>
    <w:p w14:paraId="72A9786D" w14:textId="762853B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1)</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caídas. - Cuando a lo largo del eje de canalización ubicado en arroyo o en banqueta sufrió de algún hundimiento de la tierra, la cual oprime el cable en su interior.</w:t>
      </w:r>
    </w:p>
    <w:p w14:paraId="6A7DECD3" w14:textId="0B271A4B"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2)</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Vías estranguladas. - A lo largo de las canalizaciones pude existir alteraciones en las rutas debido al crecimiento de las raíces de los árboles.</w:t>
      </w:r>
    </w:p>
    <w:p w14:paraId="7BF344F9" w14:textId="60ED501C" w:rsidR="00756F33" w:rsidRPr="003B7B23" w:rsidRDefault="003C75BF" w:rsidP="003B7B23">
      <w:pPr>
        <w:pStyle w:val="Citaift"/>
        <w:spacing w:after="120" w:line="259" w:lineRule="auto"/>
        <w:ind w:left="723" w:hanging="360"/>
        <w:rPr>
          <w:rFonts w:ascii="Century Gothic" w:hAnsi="Century Gothic"/>
          <w:i w:val="0"/>
          <w:color w:val="auto"/>
          <w:sz w:val="22"/>
          <w:szCs w:val="22"/>
        </w:rPr>
      </w:pPr>
      <w:r w:rsidRPr="003B7B23">
        <w:rPr>
          <w:rFonts w:ascii="Century Gothic" w:hAnsi="Century Gothic"/>
          <w:i w:val="0"/>
          <w:color w:val="auto"/>
          <w:sz w:val="22"/>
          <w:szCs w:val="22"/>
        </w:rPr>
        <w:t>3)</w:t>
      </w:r>
      <w:r w:rsidRPr="003B7B23">
        <w:rPr>
          <w:rFonts w:ascii="Century Gothic" w:hAnsi="Century Gothic"/>
          <w:i w:val="0"/>
          <w:color w:val="auto"/>
          <w:sz w:val="22"/>
          <w:szCs w:val="22"/>
        </w:rPr>
        <w:tab/>
      </w:r>
      <w:r w:rsidR="00756F33" w:rsidRPr="003B7B23">
        <w:rPr>
          <w:rFonts w:ascii="Century Gothic" w:hAnsi="Century Gothic"/>
          <w:i w:val="0"/>
          <w:color w:val="auto"/>
          <w:sz w:val="22"/>
          <w:szCs w:val="22"/>
        </w:rPr>
        <w:t>Adherencia del cableado a la canalización. - La interacción del cableado con las adversidades en instalaciones subterráneas (corrosión, humedad, aguas residuales, etc.), originan que la cubierta del cableado se "adhiera" a las paredes del ducto interior de concreto, lo cual imposibilita el desmontaje del mismo.</w:t>
      </w:r>
    </w:p>
    <w:p w14:paraId="3EA9FAFE" w14:textId="47A6B151" w:rsidR="00756F33" w:rsidRPr="003B7B23" w:rsidRDefault="003C75BF" w:rsidP="003B7B23">
      <w:pPr>
        <w:pStyle w:val="Citaift"/>
        <w:spacing w:after="120" w:line="259" w:lineRule="auto"/>
        <w:ind w:left="723" w:hanging="360"/>
        <w:rPr>
          <w:rFonts w:ascii="Century Gothic" w:hAnsi="Century Gothic"/>
          <w:i w:val="0"/>
          <w:sz w:val="22"/>
          <w:szCs w:val="22"/>
        </w:rPr>
      </w:pPr>
      <w:r w:rsidRPr="003B7B23">
        <w:rPr>
          <w:rFonts w:ascii="Century Gothic" w:hAnsi="Century Gothic"/>
          <w:i w:val="0"/>
          <w:sz w:val="22"/>
          <w:szCs w:val="22"/>
        </w:rPr>
        <w:t>4)</w:t>
      </w:r>
      <w:r w:rsidRPr="003B7B23">
        <w:rPr>
          <w:rFonts w:ascii="Century Gothic" w:hAnsi="Century Gothic"/>
          <w:i w:val="0"/>
          <w:sz w:val="22"/>
          <w:szCs w:val="22"/>
        </w:rPr>
        <w:tab/>
      </w:r>
      <w:r w:rsidR="00756F33" w:rsidRPr="003B7B23">
        <w:rPr>
          <w:rFonts w:ascii="Century Gothic" w:hAnsi="Century Gothic"/>
          <w:i w:val="0"/>
          <w:color w:val="auto"/>
          <w:sz w:val="22"/>
          <w:szCs w:val="22"/>
        </w:rPr>
        <w:t>Remoción riesgosa. - La instalación de cableado puede ocasionar que éstos se "trencen", si se intentara retirarlos, la fricción entre las cubiertas de los cables existentes, origina la ruptura de las cubiertas exteriores, provocando la interrupción de los servicios existentes.</w:t>
      </w:r>
    </w:p>
    <w:p w14:paraId="1A0EC9E7" w14:textId="0EC7317A" w:rsidR="00756F33" w:rsidRDefault="00756F33" w:rsidP="003B7B23">
      <w:pPr>
        <w:spacing w:after="120"/>
        <w:ind w:left="284" w:right="142"/>
        <w:jc w:val="both"/>
        <w:rPr>
          <w:rFonts w:ascii="Century Gothic" w:hAnsi="Century Gothic" w:cs="Arial"/>
        </w:rPr>
      </w:pPr>
      <w:r w:rsidRPr="003B7B23">
        <w:rPr>
          <w:rFonts w:ascii="Century Gothic" w:hAnsi="Century Gothic" w:cs="Arial"/>
        </w:rPr>
        <w:t>Para los casos 1) y 2), el realizar el desmontaje del cable con equipo mecanizado (WINCH) ocasionará daños a la obra de canalización, a los pozos y a los cables con servicios activos existentes.</w:t>
      </w:r>
    </w:p>
    <w:p w14:paraId="0AC1DF81" w14:textId="77777777" w:rsidR="00372F8D" w:rsidRPr="003B7B23" w:rsidRDefault="00372F8D" w:rsidP="003B7B23">
      <w:pPr>
        <w:spacing w:after="120"/>
        <w:ind w:left="284" w:right="142"/>
        <w:jc w:val="both"/>
        <w:rPr>
          <w:rFonts w:ascii="Century Gothic" w:hAnsi="Century Gothic" w:cs="Arial"/>
        </w:rPr>
      </w:pPr>
    </w:p>
    <w:p w14:paraId="44645E69" w14:textId="6607073B" w:rsidR="00756F33" w:rsidRDefault="00AA5F43" w:rsidP="003B7B23">
      <w:pPr>
        <w:pStyle w:val="Ttulo2"/>
        <w:spacing w:after="120" w:line="259" w:lineRule="auto"/>
        <w:rPr>
          <w:rFonts w:ascii="Century Gothic" w:hAnsi="Century Gothic"/>
        </w:rPr>
      </w:pPr>
      <w:bookmarkStart w:id="1380" w:name="_Ref284088016"/>
      <w:bookmarkStart w:id="1381" w:name="_Toc52278655"/>
      <w:bookmarkStart w:id="1382" w:name="_Toc89033557"/>
      <w:r w:rsidRPr="003B7B23">
        <w:rPr>
          <w:rFonts w:ascii="Century Gothic" w:hAnsi="Century Gothic"/>
        </w:rPr>
        <w:t xml:space="preserve">6.- </w:t>
      </w:r>
      <w:r w:rsidR="00756F33" w:rsidRPr="003B7B23">
        <w:rPr>
          <w:rFonts w:ascii="Century Gothic" w:hAnsi="Century Gothic"/>
        </w:rPr>
        <w:t>ANEXOS.</w:t>
      </w:r>
      <w:bookmarkEnd w:id="1377"/>
      <w:bookmarkEnd w:id="1380"/>
      <w:bookmarkEnd w:id="1381"/>
      <w:bookmarkEnd w:id="1382"/>
    </w:p>
    <w:p w14:paraId="5986C486" w14:textId="2AA4631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Anexo 1. Tipos de Pozo, Dimensiones y Tapas.</w:t>
      </w:r>
    </w:p>
    <w:p w14:paraId="7F7B0FBF" w14:textId="77777777" w:rsidR="00372F8D" w:rsidRPr="003B7B23" w:rsidRDefault="00372F8D" w:rsidP="003B7B23">
      <w:pPr>
        <w:spacing w:after="120"/>
        <w:ind w:left="284" w:right="142"/>
        <w:jc w:val="both"/>
        <w:rPr>
          <w:rFonts w:ascii="Century Gothic" w:hAnsi="Century Gothic" w:cs="Arial"/>
        </w:rPr>
      </w:pPr>
    </w:p>
    <w:p w14:paraId="222E357A" w14:textId="13BBC049" w:rsidR="00756F33" w:rsidRPr="003B7B23" w:rsidRDefault="00AA5F43" w:rsidP="003B7B23">
      <w:pPr>
        <w:pStyle w:val="Ttulo2"/>
        <w:spacing w:after="120" w:line="259" w:lineRule="auto"/>
        <w:rPr>
          <w:rFonts w:ascii="Century Gothic" w:hAnsi="Century Gothic"/>
        </w:rPr>
      </w:pPr>
      <w:bookmarkStart w:id="1383" w:name="_Ref274157111"/>
      <w:bookmarkStart w:id="1384" w:name="_Toc52278656"/>
      <w:bookmarkStart w:id="1385" w:name="_Toc89033558"/>
      <w:r w:rsidRPr="003B7B23">
        <w:rPr>
          <w:rFonts w:ascii="Century Gothic" w:hAnsi="Century Gothic"/>
        </w:rPr>
        <w:t xml:space="preserve">7.- </w:t>
      </w:r>
      <w:r w:rsidR="00756F33" w:rsidRPr="003B7B23">
        <w:rPr>
          <w:rFonts w:ascii="Century Gothic" w:hAnsi="Century Gothic"/>
        </w:rPr>
        <w:t>BIBLIOGRAFÍA.</w:t>
      </w:r>
      <w:bookmarkEnd w:id="1383"/>
      <w:bookmarkEnd w:id="1384"/>
      <w:bookmarkEnd w:id="1385"/>
    </w:p>
    <w:p w14:paraId="61C65944" w14:textId="77777777" w:rsidR="00756F33" w:rsidRPr="003B7B23" w:rsidRDefault="00756F33" w:rsidP="003B7B23">
      <w:pPr>
        <w:pStyle w:val="Texto1"/>
        <w:spacing w:line="259" w:lineRule="auto"/>
        <w:contextualSpacing w:val="0"/>
        <w:rPr>
          <w:rFonts w:ascii="Century Gothic" w:hAnsi="Century Gothic" w:cs="Arial"/>
          <w:sz w:val="22"/>
          <w:szCs w:val="22"/>
        </w:rPr>
      </w:pPr>
      <w:r w:rsidRPr="003B7B23">
        <w:rPr>
          <w:rFonts w:ascii="Century Gothic" w:hAnsi="Century Gothic" w:cs="Arial"/>
          <w:sz w:val="22"/>
          <w:szCs w:val="22"/>
        </w:rPr>
        <w:t>Rec. ITU-T L.12: Empalmes de fibra óptica.</w:t>
      </w:r>
    </w:p>
    <w:p w14:paraId="225DF2DD" w14:textId="19DE2E95" w:rsidR="00372F8D" w:rsidRDefault="00372F8D">
      <w:pPr>
        <w:rPr>
          <w:rFonts w:ascii="Century Gothic" w:hAnsi="Century Gothic" w:cs="Arial"/>
        </w:rPr>
      </w:pPr>
      <w:r>
        <w:rPr>
          <w:rFonts w:ascii="Century Gothic" w:hAnsi="Century Gothic" w:cs="Arial"/>
        </w:rPr>
        <w:br w:type="page"/>
      </w:r>
    </w:p>
    <w:p w14:paraId="7BADCAF0" w14:textId="77777777" w:rsidR="00756F33" w:rsidRPr="003B7B23" w:rsidRDefault="00756F33" w:rsidP="003B7B23">
      <w:pPr>
        <w:spacing w:after="120"/>
        <w:rPr>
          <w:rFonts w:ascii="Century Gothic" w:hAnsi="Century Gothic" w:cs="Arial"/>
        </w:rPr>
      </w:pPr>
    </w:p>
    <w:p w14:paraId="093ACCEC" w14:textId="06ED9C26" w:rsidR="00756F33" w:rsidRPr="003B7B23" w:rsidRDefault="00756F33" w:rsidP="003B7B23">
      <w:pPr>
        <w:pStyle w:val="Ttulo3"/>
        <w:spacing w:after="120" w:line="259" w:lineRule="auto"/>
        <w:ind w:left="0"/>
        <w:rPr>
          <w:rFonts w:ascii="Century Gothic" w:hAnsi="Century Gothic" w:cs="Arial"/>
          <w:szCs w:val="22"/>
        </w:rPr>
      </w:pPr>
      <w:bookmarkStart w:id="1386" w:name="_Toc52278657"/>
      <w:bookmarkStart w:id="1387" w:name="_Toc89033559"/>
      <w:r w:rsidRPr="003B7B23">
        <w:rPr>
          <w:rFonts w:ascii="Century Gothic" w:hAnsi="Century Gothic" w:cs="Arial"/>
          <w:szCs w:val="22"/>
        </w:rPr>
        <w:t>ANEXO 1</w:t>
      </w:r>
      <w:bookmarkEnd w:id="1386"/>
      <w:bookmarkEnd w:id="1387"/>
    </w:p>
    <w:p w14:paraId="249EF374" w14:textId="77777777" w:rsidR="00372F8D" w:rsidRDefault="00372F8D" w:rsidP="00B5049A">
      <w:pPr>
        <w:spacing w:after="120"/>
        <w:rPr>
          <w:rFonts w:ascii="Century Gothic" w:hAnsi="Century Gothic" w:cs="Arial"/>
        </w:rPr>
      </w:pPr>
      <w:bookmarkStart w:id="1388" w:name="_Toc52278658"/>
      <w:bookmarkStart w:id="1389" w:name="_Toc89033560"/>
    </w:p>
    <w:p w14:paraId="2FD43BE6" w14:textId="21D19175"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Consideraciones Generales:</w:t>
      </w:r>
      <w:bookmarkEnd w:id="1388"/>
      <w:bookmarkEnd w:id="1389"/>
    </w:p>
    <w:p w14:paraId="7C0AA8F0" w14:textId="6E19CC6E" w:rsidR="00756F33" w:rsidRDefault="00756F33" w:rsidP="003B7B23">
      <w:pPr>
        <w:pStyle w:val="Prrafodelista"/>
        <w:spacing w:after="120" w:line="259" w:lineRule="auto"/>
        <w:ind w:left="0"/>
        <w:contextualSpacing w:val="0"/>
        <w:jc w:val="both"/>
        <w:rPr>
          <w:rFonts w:ascii="Century Gothic" w:hAnsi="Century Gothic" w:cs="Arial"/>
          <w:lang w:val="es-ES"/>
        </w:rPr>
      </w:pPr>
      <w:r w:rsidRPr="003B7B23">
        <w:rPr>
          <w:rFonts w:ascii="Century Gothic" w:hAnsi="Century Gothic" w:cs="Arial"/>
          <w:lang w:val="es-ES"/>
        </w:rPr>
        <w:t xml:space="preserve">Los CS o AS que despliegan redes coaxiales, en ningún caso deberán instalar su Punto Terminal de Acceso (por sus siglas en inglés TAP), en la práctica común cuando se realizan trabajos de Nueva Obra civil, dónde el CS o AS debe construir sus propios ductos, también construye sus propios pozos en los cuales instalará dicho elemento. </w:t>
      </w:r>
    </w:p>
    <w:p w14:paraId="6EC492EA" w14:textId="77777777" w:rsidR="00372F8D" w:rsidRPr="003B7B23" w:rsidRDefault="00372F8D" w:rsidP="003B7B23">
      <w:pPr>
        <w:pStyle w:val="Prrafodelista"/>
        <w:spacing w:after="120" w:line="259" w:lineRule="auto"/>
        <w:ind w:left="0"/>
        <w:contextualSpacing w:val="0"/>
        <w:jc w:val="both"/>
        <w:rPr>
          <w:rFonts w:ascii="Century Gothic" w:hAnsi="Century Gothic" w:cs="Arial"/>
          <w:lang w:val="es-ES"/>
        </w:rPr>
      </w:pPr>
    </w:p>
    <w:p w14:paraId="3FFFFCD8" w14:textId="49F74878" w:rsidR="00756F33" w:rsidRPr="003B7B23" w:rsidRDefault="00756F33" w:rsidP="003B7B23">
      <w:pPr>
        <w:pStyle w:val="Ttulo3"/>
        <w:spacing w:after="120" w:line="259" w:lineRule="auto"/>
        <w:ind w:left="0"/>
        <w:rPr>
          <w:rFonts w:ascii="Century Gothic" w:hAnsi="Century Gothic" w:cs="Arial"/>
          <w:szCs w:val="22"/>
        </w:rPr>
      </w:pPr>
      <w:bookmarkStart w:id="1390" w:name="_Toc52278659"/>
      <w:bookmarkStart w:id="1391" w:name="_Toc89033561"/>
      <w:r w:rsidRPr="003B7B23">
        <w:rPr>
          <w:rFonts w:ascii="Century Gothic" w:hAnsi="Century Gothic" w:cs="Arial"/>
          <w:szCs w:val="22"/>
        </w:rPr>
        <w:t xml:space="preserve">Pozos utilizados para nuevos trabajos de canalización </w:t>
      </w:r>
      <w:r w:rsidR="00831EF0" w:rsidRPr="003B7B23">
        <w:rPr>
          <w:rFonts w:ascii="Century Gothic" w:hAnsi="Century Gothic" w:cs="Arial"/>
          <w:szCs w:val="22"/>
        </w:rPr>
        <w:t xml:space="preserve">de Red Nacional </w:t>
      </w:r>
      <w:bookmarkEnd w:id="1390"/>
      <w:bookmarkEnd w:id="1391"/>
    </w:p>
    <w:p w14:paraId="6FA5B5FA" w14:textId="44D7322E" w:rsidR="00756F33" w:rsidRPr="003B7B23" w:rsidRDefault="00E72FE3" w:rsidP="00372F8D">
      <w:pPr>
        <w:pStyle w:val="Texto1"/>
        <w:spacing w:line="259" w:lineRule="auto"/>
        <w:ind w:left="0"/>
        <w:contextualSpacing w:val="0"/>
        <w:jc w:val="center"/>
        <w:rPr>
          <w:rFonts w:ascii="Century Gothic" w:hAnsi="Century Gothic" w:cs="Arial"/>
          <w:sz w:val="22"/>
          <w:szCs w:val="22"/>
        </w:rPr>
      </w:pPr>
      <w:r w:rsidRPr="00E72FE3">
        <w:rPr>
          <w:noProof/>
          <w:lang w:eastAsia="es-MX"/>
        </w:rPr>
        <w:t xml:space="preserve"> </w:t>
      </w:r>
      <w:r>
        <w:rPr>
          <w:noProof/>
          <w:lang w:eastAsia="es-MX"/>
        </w:rPr>
        <w:drawing>
          <wp:inline distT="0" distB="0" distL="0" distR="0" wp14:anchorId="3542A3AB" wp14:editId="588DA1AC">
            <wp:extent cx="3959860" cy="3931285"/>
            <wp:effectExtent l="0" t="0" r="2540" b="0"/>
            <wp:docPr id="1057315610" name="Imagen 3"/>
            <wp:cNvGraphicFramePr/>
            <a:graphic xmlns:a="http://schemas.openxmlformats.org/drawingml/2006/main">
              <a:graphicData uri="http://schemas.openxmlformats.org/drawingml/2006/picture">
                <pic:pic xmlns:pic="http://schemas.openxmlformats.org/drawingml/2006/picture">
                  <pic:nvPicPr>
                    <pic:cNvPr id="1057315610" name="Imagen 3"/>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59860" cy="3931285"/>
                    </a:xfrm>
                    <a:prstGeom prst="rect">
                      <a:avLst/>
                    </a:prstGeom>
                    <a:noFill/>
                    <a:ln>
                      <a:noFill/>
                    </a:ln>
                  </pic:spPr>
                </pic:pic>
              </a:graphicData>
            </a:graphic>
          </wp:inline>
        </w:drawing>
      </w:r>
    </w:p>
    <w:p w14:paraId="1841861A" w14:textId="6A8BBB0D" w:rsidR="00756F33" w:rsidRDefault="00756F33" w:rsidP="003B7B23">
      <w:pPr>
        <w:pStyle w:val="Texto1"/>
        <w:spacing w:line="259" w:lineRule="auto"/>
        <w:contextualSpacing w:val="0"/>
        <w:rPr>
          <w:rFonts w:ascii="Century Gothic" w:hAnsi="Century Gothic" w:cs="Arial"/>
          <w:sz w:val="22"/>
          <w:szCs w:val="22"/>
        </w:rPr>
      </w:pPr>
    </w:p>
    <w:p w14:paraId="0D93DE08" w14:textId="77777777" w:rsidR="00754E5D" w:rsidRPr="003B7B23" w:rsidRDefault="00754E5D" w:rsidP="00754E5D">
      <w:pPr>
        <w:pStyle w:val="Texto1"/>
        <w:spacing w:line="259" w:lineRule="auto"/>
        <w:ind w:left="0"/>
        <w:contextualSpacing w:val="0"/>
        <w:rPr>
          <w:rFonts w:ascii="Century Gothic" w:hAnsi="Century Gothic" w:cs="Arial"/>
          <w:sz w:val="22"/>
          <w:szCs w:val="22"/>
        </w:rPr>
      </w:pPr>
    </w:p>
    <w:p w14:paraId="24C240B4" w14:textId="3BCA610B" w:rsidR="00756F33" w:rsidRPr="003B7B23" w:rsidRDefault="00756F33" w:rsidP="003B7B23">
      <w:pPr>
        <w:pStyle w:val="Ttulo3"/>
        <w:spacing w:after="120" w:line="259" w:lineRule="auto"/>
        <w:ind w:left="0"/>
        <w:rPr>
          <w:rFonts w:ascii="Century Gothic" w:hAnsi="Century Gothic" w:cs="Arial"/>
          <w:szCs w:val="22"/>
        </w:rPr>
      </w:pPr>
      <w:bookmarkStart w:id="1392" w:name="_Toc52278660"/>
      <w:bookmarkStart w:id="1393" w:name="_Toc89033562"/>
      <w:r w:rsidRPr="003B7B23">
        <w:rPr>
          <w:rFonts w:ascii="Century Gothic" w:hAnsi="Century Gothic" w:cs="Arial"/>
          <w:szCs w:val="22"/>
        </w:rPr>
        <w:lastRenderedPageBreak/>
        <w:t xml:space="preserve">Pozos existentes en desuso para nuevos trabajos de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392"/>
      <w:bookmarkEnd w:id="1393"/>
    </w:p>
    <w:p w14:paraId="4B390824"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EBA95D0" wp14:editId="251B0CCE">
            <wp:extent cx="5688000" cy="2303621"/>
            <wp:effectExtent l="0" t="0" r="8255" b="1905"/>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688000" cy="2303621"/>
                    </a:xfrm>
                    <a:prstGeom prst="rect">
                      <a:avLst/>
                    </a:prstGeom>
                    <a:noFill/>
                    <a:ln>
                      <a:noFill/>
                    </a:ln>
                  </pic:spPr>
                </pic:pic>
              </a:graphicData>
            </a:graphic>
          </wp:inline>
        </w:drawing>
      </w:r>
    </w:p>
    <w:p w14:paraId="65FA233E"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p>
    <w:p w14:paraId="4826FD61"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1716B78" wp14:editId="699F51FE">
            <wp:extent cx="5688000" cy="1871734"/>
            <wp:effectExtent l="0" t="0" r="8255"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1AD355BF"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p>
    <w:p w14:paraId="388D3C41"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2EFA559E" wp14:editId="56680901">
            <wp:extent cx="5688000" cy="1871734"/>
            <wp:effectExtent l="0" t="0" r="8255" b="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1D4D687A" w14:textId="496882C3" w:rsidR="00754E5D" w:rsidRDefault="00754E5D">
      <w:pPr>
        <w:rPr>
          <w:rFonts w:ascii="Century Gothic" w:eastAsia="Times New Roman" w:hAnsi="Century Gothic" w:cs="Arial"/>
          <w:lang w:eastAsia="es-ES"/>
        </w:rPr>
      </w:pPr>
      <w:r>
        <w:rPr>
          <w:rFonts w:ascii="Century Gothic" w:hAnsi="Century Gothic" w:cs="Arial"/>
        </w:rPr>
        <w:br w:type="page"/>
      </w:r>
    </w:p>
    <w:p w14:paraId="496D3CF2" w14:textId="5007E07E" w:rsidR="00756F33" w:rsidRDefault="00756F33" w:rsidP="00372F8D">
      <w:pPr>
        <w:pStyle w:val="Texto1"/>
        <w:spacing w:line="259" w:lineRule="auto"/>
        <w:ind w:left="0"/>
        <w:contextualSpacing w:val="0"/>
        <w:jc w:val="center"/>
        <w:rPr>
          <w:rFonts w:ascii="Century Gothic" w:hAnsi="Century Gothic" w:cs="Arial"/>
          <w:sz w:val="22"/>
          <w:szCs w:val="22"/>
        </w:rPr>
      </w:pPr>
    </w:p>
    <w:p w14:paraId="593C1F22" w14:textId="77777777" w:rsidR="00754E5D" w:rsidRPr="003B7B23" w:rsidRDefault="00754E5D" w:rsidP="00754E5D">
      <w:pPr>
        <w:pStyle w:val="Texto1"/>
        <w:spacing w:line="259" w:lineRule="auto"/>
        <w:ind w:left="0"/>
        <w:contextualSpacing w:val="0"/>
        <w:jc w:val="center"/>
        <w:rPr>
          <w:rFonts w:ascii="Century Gothic" w:hAnsi="Century Gothic" w:cs="Arial"/>
          <w:sz w:val="22"/>
          <w:szCs w:val="22"/>
        </w:rPr>
      </w:pPr>
    </w:p>
    <w:p w14:paraId="3DADC226" w14:textId="3E922605" w:rsidR="00756F3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7FCCF3AF" wp14:editId="1B0F8C9D">
            <wp:extent cx="5688000" cy="1871734"/>
            <wp:effectExtent l="0" t="0" r="825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07C9767F" w14:textId="77777777" w:rsidR="00372F8D" w:rsidRPr="003B7B23" w:rsidRDefault="00372F8D" w:rsidP="00754E5D">
      <w:pPr>
        <w:pStyle w:val="Texto1"/>
        <w:spacing w:line="259" w:lineRule="auto"/>
        <w:ind w:left="0"/>
        <w:contextualSpacing w:val="0"/>
        <w:jc w:val="center"/>
        <w:rPr>
          <w:rFonts w:ascii="Century Gothic" w:hAnsi="Century Gothic" w:cs="Arial"/>
          <w:sz w:val="22"/>
          <w:szCs w:val="22"/>
        </w:rPr>
      </w:pPr>
    </w:p>
    <w:p w14:paraId="4DFDFDA0"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4003FA86" wp14:editId="16380B04">
            <wp:extent cx="5688000" cy="1871734"/>
            <wp:effectExtent l="0" t="0" r="8255"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688000" cy="1871734"/>
                    </a:xfrm>
                    <a:prstGeom prst="rect">
                      <a:avLst/>
                    </a:prstGeom>
                    <a:noFill/>
                    <a:ln>
                      <a:noFill/>
                    </a:ln>
                  </pic:spPr>
                </pic:pic>
              </a:graphicData>
            </a:graphic>
          </wp:inline>
        </w:drawing>
      </w:r>
    </w:p>
    <w:p w14:paraId="23F7CA74"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p>
    <w:p w14:paraId="741E8A1F"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12F6F62A" wp14:editId="7C6C7132">
            <wp:extent cx="5688000" cy="1152159"/>
            <wp:effectExtent l="0" t="0" r="8255" b="0"/>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52A5BA20"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highlight w:val="yellow"/>
        </w:rPr>
      </w:pPr>
    </w:p>
    <w:p w14:paraId="3AE248FF" w14:textId="77777777" w:rsidR="00756F33" w:rsidRPr="003B7B23" w:rsidRDefault="00756F33" w:rsidP="00754E5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034B755A" wp14:editId="46DE159E">
            <wp:extent cx="5688000" cy="1152159"/>
            <wp:effectExtent l="0" t="0" r="8255" b="0"/>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321BBE66" w14:textId="77777777" w:rsidR="00756F33" w:rsidRDefault="00756F33" w:rsidP="00754E5D">
      <w:pPr>
        <w:pStyle w:val="Texto1"/>
        <w:spacing w:line="259" w:lineRule="auto"/>
        <w:ind w:left="0"/>
        <w:contextualSpacing w:val="0"/>
        <w:jc w:val="center"/>
        <w:rPr>
          <w:rFonts w:ascii="Century Gothic" w:hAnsi="Century Gothic" w:cs="Arial"/>
          <w:sz w:val="22"/>
          <w:szCs w:val="22"/>
        </w:rPr>
      </w:pPr>
    </w:p>
    <w:p w14:paraId="50AF3F7F" w14:textId="6E23D77B" w:rsidR="00372F8D" w:rsidRDefault="00372F8D" w:rsidP="00754E5D">
      <w:pPr>
        <w:pStyle w:val="Texto1"/>
        <w:spacing w:line="259" w:lineRule="auto"/>
        <w:ind w:left="0"/>
        <w:contextualSpacing w:val="0"/>
        <w:jc w:val="center"/>
        <w:rPr>
          <w:rFonts w:ascii="Century Gothic" w:hAnsi="Century Gothic" w:cs="Arial"/>
          <w:sz w:val="22"/>
          <w:szCs w:val="22"/>
        </w:rPr>
      </w:pPr>
    </w:p>
    <w:p w14:paraId="2F75A683" w14:textId="4F81CAC7" w:rsidR="00372F8D" w:rsidRDefault="00372F8D" w:rsidP="00372F8D">
      <w:pPr>
        <w:pStyle w:val="Texto1"/>
        <w:spacing w:line="259" w:lineRule="auto"/>
        <w:ind w:left="0"/>
        <w:contextualSpacing w:val="0"/>
        <w:jc w:val="center"/>
        <w:rPr>
          <w:rFonts w:ascii="Century Gothic" w:hAnsi="Century Gothic" w:cs="Arial"/>
          <w:sz w:val="22"/>
          <w:szCs w:val="22"/>
        </w:rPr>
      </w:pPr>
    </w:p>
    <w:p w14:paraId="414D104E" w14:textId="77777777" w:rsidR="00372F8D" w:rsidRPr="003B7B23" w:rsidRDefault="00372F8D" w:rsidP="00372F8D">
      <w:pPr>
        <w:pStyle w:val="Texto1"/>
        <w:spacing w:line="259" w:lineRule="auto"/>
        <w:ind w:left="0"/>
        <w:contextualSpacing w:val="0"/>
        <w:jc w:val="center"/>
        <w:rPr>
          <w:rFonts w:ascii="Century Gothic" w:hAnsi="Century Gothic" w:cs="Arial"/>
          <w:sz w:val="22"/>
          <w:szCs w:val="22"/>
        </w:rPr>
      </w:pPr>
    </w:p>
    <w:p w14:paraId="158ABEBA"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6FE0596E" wp14:editId="1D90B70E">
            <wp:extent cx="5688000" cy="1152159"/>
            <wp:effectExtent l="0" t="0" r="8255" b="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06C39860"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highlight w:val="yellow"/>
        </w:rPr>
      </w:pPr>
    </w:p>
    <w:p w14:paraId="18B95433"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rPr>
      </w:pPr>
      <w:r w:rsidRPr="003B7B23">
        <w:rPr>
          <w:rFonts w:ascii="Century Gothic" w:hAnsi="Century Gothic" w:cs="Arial"/>
          <w:noProof/>
          <w:sz w:val="22"/>
          <w:szCs w:val="22"/>
          <w:lang w:eastAsia="es-MX"/>
        </w:rPr>
        <w:drawing>
          <wp:inline distT="0" distB="0" distL="0" distR="0" wp14:anchorId="31151E30" wp14:editId="36D99E4F">
            <wp:extent cx="5688000" cy="1152159"/>
            <wp:effectExtent l="0" t="0" r="8255" b="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88000" cy="1152159"/>
                    </a:xfrm>
                    <a:prstGeom prst="rect">
                      <a:avLst/>
                    </a:prstGeom>
                    <a:noFill/>
                    <a:ln>
                      <a:noFill/>
                    </a:ln>
                  </pic:spPr>
                </pic:pic>
              </a:graphicData>
            </a:graphic>
          </wp:inline>
        </w:drawing>
      </w:r>
    </w:p>
    <w:p w14:paraId="18DFDA48" w14:textId="77777777" w:rsidR="00756F33" w:rsidRPr="003B7B23" w:rsidRDefault="00756F33" w:rsidP="00372F8D">
      <w:pPr>
        <w:pStyle w:val="Texto1"/>
        <w:spacing w:line="259" w:lineRule="auto"/>
        <w:ind w:left="0"/>
        <w:contextualSpacing w:val="0"/>
        <w:jc w:val="center"/>
        <w:rPr>
          <w:rFonts w:ascii="Century Gothic" w:hAnsi="Century Gothic" w:cs="Arial"/>
          <w:sz w:val="22"/>
          <w:szCs w:val="22"/>
          <w:highlight w:val="yellow"/>
        </w:rPr>
      </w:pPr>
    </w:p>
    <w:p w14:paraId="5EC5C702" w14:textId="77777777" w:rsidR="00756F33" w:rsidRPr="003B7B23" w:rsidRDefault="00756F33" w:rsidP="00372F8D">
      <w:pPr>
        <w:pStyle w:val="Texto1"/>
        <w:spacing w:line="259" w:lineRule="auto"/>
        <w:ind w:left="0"/>
        <w:contextualSpacing w:val="0"/>
        <w:jc w:val="center"/>
        <w:rPr>
          <w:rFonts w:ascii="Century Gothic" w:hAnsi="Century Gothic" w:cs="Arial"/>
          <w:noProof/>
          <w:sz w:val="22"/>
          <w:szCs w:val="22"/>
          <w:lang w:eastAsia="es-MX"/>
        </w:rPr>
      </w:pPr>
      <w:r w:rsidRPr="003B7B23">
        <w:rPr>
          <w:rFonts w:ascii="Century Gothic" w:hAnsi="Century Gothic" w:cs="Arial"/>
          <w:noProof/>
          <w:sz w:val="22"/>
          <w:szCs w:val="22"/>
          <w:lang w:eastAsia="es-MX"/>
        </w:rPr>
        <w:drawing>
          <wp:inline distT="0" distB="0" distL="0" distR="0" wp14:anchorId="6C6BB198" wp14:editId="2ACC82FA">
            <wp:extent cx="5688000" cy="791672"/>
            <wp:effectExtent l="0" t="0" r="0" b="8890"/>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88000" cy="791672"/>
                    </a:xfrm>
                    <a:prstGeom prst="rect">
                      <a:avLst/>
                    </a:prstGeom>
                    <a:noFill/>
                    <a:ln>
                      <a:noFill/>
                    </a:ln>
                  </pic:spPr>
                </pic:pic>
              </a:graphicData>
            </a:graphic>
          </wp:inline>
        </w:drawing>
      </w:r>
    </w:p>
    <w:p w14:paraId="55A67EF4" w14:textId="142BF1B1" w:rsidR="00372F8D" w:rsidRPr="00B5049A" w:rsidRDefault="00372F8D" w:rsidP="00B5049A">
      <w:bookmarkStart w:id="1394" w:name="_Toc52278661"/>
      <w:bookmarkStart w:id="1395" w:name="_Toc89033563"/>
    </w:p>
    <w:p w14:paraId="74E3C533" w14:textId="77777777" w:rsidR="00372F8D" w:rsidRPr="00372F8D" w:rsidRDefault="00372F8D" w:rsidP="00372F8D"/>
    <w:p w14:paraId="6470832C" w14:textId="57611F47" w:rsidR="00756F33" w:rsidRPr="003B7B23" w:rsidRDefault="00756F33"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Tapas para pozos existentes de la canalización </w:t>
      </w:r>
      <w:r w:rsidR="00831EF0" w:rsidRPr="003B7B23">
        <w:rPr>
          <w:rFonts w:ascii="Century Gothic" w:hAnsi="Century Gothic" w:cs="Arial"/>
          <w:szCs w:val="22"/>
        </w:rPr>
        <w:t>de Red Nacional</w:t>
      </w:r>
      <w:r w:rsidRPr="003B7B23">
        <w:rPr>
          <w:rFonts w:ascii="Century Gothic" w:hAnsi="Century Gothic" w:cs="Arial"/>
          <w:szCs w:val="22"/>
        </w:rPr>
        <w:t>.</w:t>
      </w:r>
      <w:bookmarkEnd w:id="1394"/>
      <w:bookmarkEnd w:id="1395"/>
    </w:p>
    <w:p w14:paraId="00C7F908" w14:textId="53552F20" w:rsidR="00756F33" w:rsidRDefault="003B7B23" w:rsidP="003B7B23">
      <w:pPr>
        <w:tabs>
          <w:tab w:val="left" w:pos="1070"/>
        </w:tabs>
        <w:spacing w:after="120"/>
        <w:ind w:left="641" w:right="142" w:hanging="357"/>
        <w:jc w:val="both"/>
        <w:rPr>
          <w:rFonts w:ascii="Century Gothic" w:hAnsi="Century Gothic" w:cs="Arial"/>
        </w:rPr>
      </w:pPr>
      <w:r w:rsidRPr="003B7B23">
        <w:rPr>
          <w:rFonts w:ascii="Century Gothic" w:hAnsi="Century Gothic" w:cs="Arial"/>
        </w:rPr>
        <w:t>•</w:t>
      </w:r>
      <w:r w:rsidR="003C75BF" w:rsidRPr="003B7B23">
        <w:rPr>
          <w:rFonts w:ascii="Century Gothic" w:hAnsi="Century Gothic" w:cs="Arial"/>
        </w:rPr>
        <w:tab/>
      </w:r>
      <w:r w:rsidR="00756F33" w:rsidRPr="003B7B23">
        <w:rPr>
          <w:rFonts w:ascii="Century Gothic" w:hAnsi="Century Gothic" w:cs="Arial"/>
        </w:rPr>
        <w:t>Las tapas en banqueta tienen una resistencia de 9.5 Ton y las tapas en arroyo 20, 21 Ton.</w:t>
      </w:r>
    </w:p>
    <w:p w14:paraId="05FDC8CD" w14:textId="77777777" w:rsidR="00D524CB" w:rsidRPr="003B7B23" w:rsidRDefault="00D524CB" w:rsidP="003B7B23">
      <w:pPr>
        <w:tabs>
          <w:tab w:val="left" w:pos="1070"/>
        </w:tabs>
        <w:spacing w:after="120"/>
        <w:ind w:left="641" w:right="142" w:hanging="357"/>
        <w:jc w:val="both"/>
        <w:rPr>
          <w:rFonts w:ascii="Century Gothic" w:hAnsi="Century Gothic" w:cs="Arial"/>
        </w:rPr>
      </w:pPr>
    </w:p>
    <w:p w14:paraId="12A95B16" w14:textId="77777777" w:rsidR="00756F33" w:rsidRPr="003B7B23" w:rsidRDefault="00756F33" w:rsidP="003B7B23">
      <w:pPr>
        <w:pStyle w:val="Texto1"/>
        <w:spacing w:line="259" w:lineRule="auto"/>
        <w:contextualSpacing w:val="0"/>
        <w:jc w:val="center"/>
        <w:rPr>
          <w:rFonts w:ascii="Century Gothic" w:hAnsi="Century Gothic" w:cs="Arial"/>
          <w:b/>
          <w:sz w:val="22"/>
          <w:szCs w:val="22"/>
        </w:rPr>
      </w:pPr>
      <w:r w:rsidRPr="003B7B23">
        <w:rPr>
          <w:rFonts w:ascii="Century Gothic" w:hAnsi="Century Gothic" w:cs="Arial"/>
          <w:b/>
          <w:sz w:val="22"/>
          <w:szCs w:val="22"/>
        </w:rPr>
        <w:t>Tapas para pozos en Banqueta</w:t>
      </w:r>
    </w:p>
    <w:tbl>
      <w:tblPr>
        <w:tblW w:w="0" w:type="auto"/>
        <w:tblInd w:w="274" w:type="dxa"/>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1923"/>
        <w:gridCol w:w="2409"/>
        <w:gridCol w:w="4456"/>
      </w:tblGrid>
      <w:tr w:rsidR="00372F8D" w:rsidRPr="00372F8D" w14:paraId="1A85224C" w14:textId="77777777" w:rsidTr="00D524CB">
        <w:trPr>
          <w:trHeight w:val="311"/>
        </w:trPr>
        <w:tc>
          <w:tcPr>
            <w:tcW w:w="1923" w:type="dxa"/>
            <w:tcBorders>
              <w:top w:val="single" w:sz="8" w:space="0" w:color="000000"/>
              <w:bottom w:val="single" w:sz="8" w:space="0" w:color="000000"/>
            </w:tcBorders>
            <w:shd w:val="clear" w:color="auto" w:fill="009AD9"/>
            <w:vAlign w:val="center"/>
          </w:tcPr>
          <w:p w14:paraId="64490AC2"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Dimensiones (cm)</w:t>
            </w:r>
          </w:p>
        </w:tc>
        <w:tc>
          <w:tcPr>
            <w:tcW w:w="2409" w:type="dxa"/>
            <w:tcBorders>
              <w:top w:val="single" w:sz="8" w:space="0" w:color="000000"/>
              <w:bottom w:val="single" w:sz="8" w:space="0" w:color="000000"/>
            </w:tcBorders>
            <w:shd w:val="clear" w:color="auto" w:fill="009AD9"/>
            <w:vAlign w:val="center"/>
          </w:tcPr>
          <w:p w14:paraId="612E8FDA"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Forma</w:t>
            </w:r>
          </w:p>
        </w:tc>
        <w:tc>
          <w:tcPr>
            <w:tcW w:w="4456" w:type="dxa"/>
            <w:tcBorders>
              <w:top w:val="single" w:sz="8" w:space="0" w:color="000000"/>
              <w:bottom w:val="single" w:sz="8" w:space="0" w:color="000000"/>
            </w:tcBorders>
            <w:shd w:val="clear" w:color="auto" w:fill="009AD9"/>
            <w:vAlign w:val="center"/>
          </w:tcPr>
          <w:p w14:paraId="52517868" w14:textId="77777777" w:rsidR="00756F33" w:rsidRPr="00372F8D" w:rsidRDefault="00756F33" w:rsidP="003B7B23">
            <w:pPr>
              <w:spacing w:after="120"/>
              <w:jc w:val="center"/>
              <w:rPr>
                <w:rFonts w:ascii="Century Gothic" w:hAnsi="Century Gothic" w:cs="Arial"/>
                <w:b/>
                <w:color w:val="FFFFFF" w:themeColor="background1"/>
                <w:sz w:val="20"/>
                <w:szCs w:val="20"/>
              </w:rPr>
            </w:pPr>
            <w:r w:rsidRPr="00372F8D">
              <w:rPr>
                <w:rFonts w:ascii="Century Gothic" w:hAnsi="Century Gothic" w:cs="Arial"/>
                <w:b/>
                <w:color w:val="FFFFFF" w:themeColor="background1"/>
                <w:sz w:val="20"/>
                <w:szCs w:val="20"/>
              </w:rPr>
              <w:t>Tipo de pozo</w:t>
            </w:r>
          </w:p>
        </w:tc>
      </w:tr>
      <w:tr w:rsidR="00756F33" w:rsidRPr="00372F8D" w14:paraId="300C0B5E" w14:textId="77777777" w:rsidTr="00D524CB">
        <w:trPr>
          <w:trHeight w:val="505"/>
        </w:trPr>
        <w:tc>
          <w:tcPr>
            <w:tcW w:w="1923" w:type="dxa"/>
            <w:tcBorders>
              <w:top w:val="single" w:sz="8" w:space="0" w:color="000000"/>
              <w:bottom w:val="single" w:sz="4" w:space="0" w:color="000000"/>
            </w:tcBorders>
            <w:vAlign w:val="center"/>
          </w:tcPr>
          <w:p w14:paraId="00818266"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60 x 5.7, 9.5 T</w:t>
            </w:r>
          </w:p>
        </w:tc>
        <w:tc>
          <w:tcPr>
            <w:tcW w:w="2409" w:type="dxa"/>
            <w:tcBorders>
              <w:top w:val="single" w:sz="8" w:space="0" w:color="000000"/>
              <w:bottom w:val="single" w:sz="4" w:space="0" w:color="000000"/>
            </w:tcBorders>
            <w:vAlign w:val="center"/>
          </w:tcPr>
          <w:p w14:paraId="03742CCB"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chica de polímero</w:t>
            </w:r>
          </w:p>
        </w:tc>
        <w:tc>
          <w:tcPr>
            <w:tcW w:w="4456" w:type="dxa"/>
            <w:tcBorders>
              <w:top w:val="single" w:sz="8" w:space="0" w:color="000000"/>
              <w:bottom w:val="single" w:sz="4" w:space="0" w:color="000000"/>
            </w:tcBorders>
            <w:vAlign w:val="center"/>
          </w:tcPr>
          <w:p w14:paraId="1AE721E5" w14:textId="77777777" w:rsidR="00756F33" w:rsidRPr="00372F8D" w:rsidRDefault="00756F33" w:rsidP="003B7B23">
            <w:pPr>
              <w:spacing w:after="120"/>
              <w:rPr>
                <w:rFonts w:ascii="Century Gothic" w:hAnsi="Century Gothic" w:cs="Arial"/>
                <w:sz w:val="20"/>
                <w:szCs w:val="20"/>
              </w:rPr>
            </w:pPr>
            <w:r w:rsidRPr="00372F8D">
              <w:rPr>
                <w:rFonts w:ascii="Century Gothic" w:hAnsi="Century Gothic" w:cs="Arial"/>
                <w:sz w:val="20"/>
                <w:szCs w:val="20"/>
              </w:rPr>
              <w:t xml:space="preserve">L1T (1), L2T (2), L3T (3), L4T (4); Para </w:t>
            </w:r>
            <w:proofErr w:type="spellStart"/>
            <w:r w:rsidRPr="00372F8D">
              <w:rPr>
                <w:rFonts w:ascii="Century Gothic" w:hAnsi="Century Gothic" w:cs="Arial"/>
                <w:sz w:val="20"/>
                <w:szCs w:val="20"/>
              </w:rPr>
              <w:t>G´s</w:t>
            </w:r>
            <w:proofErr w:type="spellEnd"/>
            <w:r w:rsidRPr="00372F8D">
              <w:rPr>
                <w:rFonts w:ascii="Century Gothic" w:hAnsi="Century Gothic" w:cs="Arial"/>
                <w:sz w:val="20"/>
                <w:szCs w:val="20"/>
              </w:rPr>
              <w:t xml:space="preserve">: Chico, Mediano, GI y GII; (1 </w:t>
            </w:r>
            <w:proofErr w:type="spellStart"/>
            <w:r w:rsidRPr="00372F8D">
              <w:rPr>
                <w:rFonts w:ascii="Century Gothic" w:hAnsi="Century Gothic" w:cs="Arial"/>
                <w:sz w:val="20"/>
                <w:szCs w:val="20"/>
              </w:rPr>
              <w:t>ó</w:t>
            </w:r>
            <w:proofErr w:type="spellEnd"/>
            <w:r w:rsidRPr="00372F8D">
              <w:rPr>
                <w:rFonts w:ascii="Century Gothic" w:hAnsi="Century Gothic" w:cs="Arial"/>
                <w:sz w:val="20"/>
                <w:szCs w:val="20"/>
              </w:rPr>
              <w:t xml:space="preserve"> 2 Tapas).</w:t>
            </w:r>
          </w:p>
        </w:tc>
      </w:tr>
      <w:tr w:rsidR="00756F33" w:rsidRPr="002843BC" w14:paraId="33037E07" w14:textId="77777777" w:rsidTr="00D524CB">
        <w:trPr>
          <w:trHeight w:val="551"/>
        </w:trPr>
        <w:tc>
          <w:tcPr>
            <w:tcW w:w="1923" w:type="dxa"/>
            <w:tcBorders>
              <w:top w:val="single" w:sz="4" w:space="0" w:color="000000"/>
              <w:bottom w:val="single" w:sz="4" w:space="0" w:color="000000"/>
            </w:tcBorders>
            <w:vAlign w:val="center"/>
          </w:tcPr>
          <w:p w14:paraId="591CE00A" w14:textId="77777777" w:rsidR="00756F33" w:rsidRPr="00372F8D" w:rsidRDefault="00756F33" w:rsidP="003B7B23">
            <w:pPr>
              <w:spacing w:after="120"/>
              <w:jc w:val="both"/>
              <w:rPr>
                <w:rFonts w:ascii="Century Gothic" w:hAnsi="Century Gothic" w:cs="Arial"/>
                <w:sz w:val="20"/>
                <w:szCs w:val="20"/>
              </w:rPr>
            </w:pPr>
            <w:r w:rsidRPr="00372F8D">
              <w:rPr>
                <w:rFonts w:ascii="Century Gothic" w:hAnsi="Century Gothic" w:cs="Arial"/>
                <w:sz w:val="20"/>
                <w:szCs w:val="20"/>
              </w:rPr>
              <w:t>50 x 98 x 5.7, 9.5 T</w:t>
            </w:r>
          </w:p>
        </w:tc>
        <w:tc>
          <w:tcPr>
            <w:tcW w:w="2409" w:type="dxa"/>
            <w:tcBorders>
              <w:top w:val="single" w:sz="4" w:space="0" w:color="000000"/>
              <w:bottom w:val="single" w:sz="4" w:space="0" w:color="000000"/>
            </w:tcBorders>
            <w:vAlign w:val="center"/>
          </w:tcPr>
          <w:p w14:paraId="43CBBB62" w14:textId="77777777" w:rsidR="00756F33" w:rsidRPr="00372F8D" w:rsidRDefault="00756F33" w:rsidP="003B7B23">
            <w:pPr>
              <w:spacing w:after="120"/>
              <w:jc w:val="center"/>
              <w:rPr>
                <w:rFonts w:ascii="Century Gothic" w:hAnsi="Century Gothic" w:cs="Arial"/>
                <w:sz w:val="20"/>
                <w:szCs w:val="20"/>
              </w:rPr>
            </w:pPr>
            <w:r w:rsidRPr="00372F8D">
              <w:rPr>
                <w:rFonts w:ascii="Century Gothic" w:hAnsi="Century Gothic" w:cs="Arial"/>
                <w:sz w:val="20"/>
                <w:szCs w:val="20"/>
              </w:rPr>
              <w:t>Rectangular grande de polímero</w:t>
            </w:r>
          </w:p>
        </w:tc>
        <w:tc>
          <w:tcPr>
            <w:tcW w:w="4456" w:type="dxa"/>
            <w:tcBorders>
              <w:top w:val="single" w:sz="4" w:space="0" w:color="000000"/>
              <w:bottom w:val="single" w:sz="4" w:space="0" w:color="000000"/>
            </w:tcBorders>
            <w:vAlign w:val="center"/>
          </w:tcPr>
          <w:p w14:paraId="79E0755E" w14:textId="77777777" w:rsidR="00756F33" w:rsidRPr="005C3DD7" w:rsidRDefault="00756F33" w:rsidP="003B7B23">
            <w:pPr>
              <w:spacing w:after="120"/>
              <w:rPr>
                <w:rFonts w:ascii="Century Gothic" w:hAnsi="Century Gothic" w:cs="Arial"/>
                <w:sz w:val="20"/>
                <w:szCs w:val="20"/>
                <w:lang w:val="fr-FR"/>
              </w:rPr>
            </w:pPr>
            <w:r w:rsidRPr="005C3DD7">
              <w:rPr>
                <w:rFonts w:ascii="Century Gothic" w:hAnsi="Century Gothic" w:cs="Arial"/>
                <w:sz w:val="20"/>
                <w:szCs w:val="20"/>
                <w:lang w:val="fr-FR"/>
              </w:rPr>
              <w:t>L5T (4), L6T (5), M2T (6), P2T (3), C1T (3), C2T (3), C3T (2).</w:t>
            </w:r>
          </w:p>
        </w:tc>
      </w:tr>
    </w:tbl>
    <w:p w14:paraId="28069528" w14:textId="76B0E119" w:rsidR="00372F8D" w:rsidRPr="005C3DD7" w:rsidRDefault="00372F8D" w:rsidP="003B7B23">
      <w:pPr>
        <w:pStyle w:val="Titabla"/>
        <w:spacing w:line="259" w:lineRule="auto"/>
        <w:ind w:left="323"/>
        <w:rPr>
          <w:rFonts w:ascii="Century Gothic" w:hAnsi="Century Gothic" w:cs="Arial"/>
          <w:b w:val="0"/>
          <w:sz w:val="22"/>
          <w:szCs w:val="22"/>
          <w:lang w:val="fr-FR"/>
        </w:rPr>
      </w:pPr>
    </w:p>
    <w:p w14:paraId="7AB8674D" w14:textId="77777777" w:rsidR="00372F8D" w:rsidRPr="005C3DD7" w:rsidRDefault="00372F8D">
      <w:pPr>
        <w:rPr>
          <w:rFonts w:ascii="Century Gothic" w:eastAsia="Times New Roman" w:hAnsi="Century Gothic" w:cs="Arial"/>
          <w:lang w:val="fr-FR" w:eastAsia="es-ES"/>
        </w:rPr>
      </w:pPr>
      <w:r w:rsidRPr="005C3DD7">
        <w:rPr>
          <w:rFonts w:ascii="Century Gothic" w:hAnsi="Century Gothic" w:cs="Arial"/>
          <w:b/>
          <w:lang w:val="fr-FR"/>
        </w:rPr>
        <w:br w:type="page"/>
      </w:r>
    </w:p>
    <w:p w14:paraId="6C1EDA7D" w14:textId="77777777" w:rsidR="00756F33" w:rsidRPr="005C3DD7" w:rsidRDefault="00756F33" w:rsidP="003B7B23">
      <w:pPr>
        <w:pStyle w:val="Titabla"/>
        <w:spacing w:line="259" w:lineRule="auto"/>
        <w:ind w:left="323"/>
        <w:rPr>
          <w:rFonts w:ascii="Century Gothic" w:hAnsi="Century Gothic" w:cs="Arial"/>
          <w:b w:val="0"/>
          <w:sz w:val="22"/>
          <w:szCs w:val="22"/>
          <w:lang w:val="fr-FR"/>
        </w:rPr>
      </w:pPr>
    </w:p>
    <w:p w14:paraId="1F94E55E" w14:textId="77777777" w:rsidR="00756F33" w:rsidRDefault="00756F33" w:rsidP="003B7B23">
      <w:pPr>
        <w:pStyle w:val="Texto1"/>
        <w:spacing w:line="259" w:lineRule="auto"/>
        <w:contextualSpacing w:val="0"/>
        <w:jc w:val="center"/>
        <w:rPr>
          <w:rFonts w:ascii="Century Gothic" w:hAnsi="Century Gothic" w:cs="Arial"/>
          <w:b/>
          <w:sz w:val="22"/>
          <w:szCs w:val="22"/>
        </w:rPr>
      </w:pPr>
      <w:r w:rsidRPr="003B7B23">
        <w:rPr>
          <w:rFonts w:ascii="Century Gothic" w:hAnsi="Century Gothic" w:cs="Arial"/>
          <w:b/>
          <w:sz w:val="22"/>
          <w:szCs w:val="22"/>
        </w:rPr>
        <w:t>Tapas para pozos en Arroyo.</w:t>
      </w:r>
    </w:p>
    <w:tbl>
      <w:tblPr>
        <w:tblW w:w="8930"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126"/>
        <w:gridCol w:w="2410"/>
        <w:gridCol w:w="4394"/>
      </w:tblGrid>
      <w:tr w:rsidR="00E72FE3" w14:paraId="7D4231E2" w14:textId="77777777" w:rsidTr="00C66D07">
        <w:trPr>
          <w:trHeight w:val="311"/>
        </w:trPr>
        <w:tc>
          <w:tcPr>
            <w:tcW w:w="2126"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3118563F" w14:textId="77777777" w:rsidR="00E72FE3" w:rsidRPr="004402CF" w:rsidRDefault="00E72FE3" w:rsidP="00A977AC">
            <w:pPr>
              <w:jc w:val="center"/>
              <w:rPr>
                <w:rFonts w:ascii="Century Gothic" w:hAnsi="Century Gothic" w:cs="Arial"/>
                <w:b/>
                <w:sz w:val="20"/>
                <w:szCs w:val="20"/>
              </w:rPr>
            </w:pPr>
            <w:r w:rsidRPr="004402CF">
              <w:rPr>
                <w:rFonts w:ascii="Century Gothic" w:hAnsi="Century Gothic" w:cs="Arial"/>
                <w:b/>
                <w:sz w:val="20"/>
                <w:szCs w:val="20"/>
              </w:rPr>
              <w:t>Dimensiones (cm)</w:t>
            </w:r>
          </w:p>
        </w:tc>
        <w:tc>
          <w:tcPr>
            <w:tcW w:w="2410"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0DB176BF" w14:textId="77777777" w:rsidR="00E72FE3" w:rsidRPr="00A977AC" w:rsidRDefault="00E72FE3" w:rsidP="004402CF">
            <w:pPr>
              <w:pStyle w:val="Texto1"/>
              <w:jc w:val="center"/>
              <w:rPr>
                <w:rFonts w:ascii="Century Gothic" w:hAnsi="Century Gothic" w:cs="Arial"/>
                <w:b/>
                <w:color w:val="FFFFFF" w:themeColor="background1"/>
                <w:sz w:val="20"/>
                <w:szCs w:val="20"/>
              </w:rPr>
            </w:pPr>
            <w:r w:rsidRPr="00A977AC">
              <w:rPr>
                <w:rFonts w:ascii="Century Gothic" w:hAnsi="Century Gothic" w:cs="Arial"/>
                <w:b/>
                <w:color w:val="FFFFFF" w:themeColor="background1"/>
                <w:sz w:val="20"/>
                <w:szCs w:val="20"/>
              </w:rPr>
              <w:t>Forma</w:t>
            </w:r>
          </w:p>
        </w:tc>
        <w:tc>
          <w:tcPr>
            <w:tcW w:w="4394" w:type="dxa"/>
            <w:tcBorders>
              <w:top w:val="single" w:sz="8" w:space="0" w:color="000000"/>
              <w:left w:val="single" w:sz="4" w:space="0" w:color="000000"/>
              <w:bottom w:val="single" w:sz="8" w:space="0" w:color="000000"/>
              <w:right w:val="single" w:sz="4" w:space="0" w:color="000000"/>
            </w:tcBorders>
            <w:shd w:val="clear" w:color="auto" w:fill="009AD9"/>
            <w:vAlign w:val="center"/>
          </w:tcPr>
          <w:p w14:paraId="6C253847" w14:textId="77777777" w:rsidR="00E72FE3" w:rsidRPr="00A977AC" w:rsidRDefault="00E72FE3" w:rsidP="004402CF">
            <w:pPr>
              <w:pStyle w:val="Texto1"/>
              <w:jc w:val="center"/>
              <w:rPr>
                <w:rFonts w:ascii="Century Gothic" w:hAnsi="Century Gothic" w:cs="Arial"/>
                <w:b/>
                <w:color w:val="FFFFFF" w:themeColor="background1"/>
                <w:sz w:val="20"/>
                <w:szCs w:val="20"/>
              </w:rPr>
            </w:pPr>
            <w:r w:rsidRPr="00A977AC">
              <w:rPr>
                <w:rFonts w:ascii="Century Gothic" w:hAnsi="Century Gothic" w:cs="Arial"/>
                <w:b/>
                <w:color w:val="FFFFFF" w:themeColor="background1"/>
                <w:sz w:val="20"/>
                <w:szCs w:val="20"/>
              </w:rPr>
              <w:t>Tipo de pozo</w:t>
            </w:r>
          </w:p>
        </w:tc>
      </w:tr>
      <w:tr w:rsidR="00E72FE3" w:rsidRPr="002843BC" w14:paraId="2B67B294" w14:textId="77777777" w:rsidTr="002843BC">
        <w:trPr>
          <w:trHeight w:val="311"/>
        </w:trPr>
        <w:tc>
          <w:tcPr>
            <w:tcW w:w="2126" w:type="dxa"/>
            <w:tcBorders>
              <w:top w:val="single" w:sz="8" w:space="0" w:color="000000"/>
              <w:left w:val="single" w:sz="4" w:space="0" w:color="000000"/>
              <w:bottom w:val="single" w:sz="8" w:space="0" w:color="000000"/>
              <w:right w:val="single" w:sz="4" w:space="0" w:color="000000"/>
            </w:tcBorders>
            <w:shd w:val="clear" w:color="auto" w:fill="auto"/>
            <w:vAlign w:val="center"/>
          </w:tcPr>
          <w:p w14:paraId="1F3906A5" w14:textId="77777777" w:rsidR="00E72FE3" w:rsidRPr="002843BC" w:rsidRDefault="00E72FE3">
            <w:pPr>
              <w:jc w:val="both"/>
              <w:rPr>
                <w:rFonts w:ascii="Century Gothic" w:hAnsi="Century Gothic" w:cs="Arial"/>
                <w:sz w:val="20"/>
                <w:szCs w:val="20"/>
                <w:lang w:val="en-US"/>
              </w:rPr>
            </w:pPr>
            <w:r w:rsidRPr="002843BC">
              <w:rPr>
                <w:rFonts w:ascii="Century Gothic" w:hAnsi="Century Gothic" w:cs="Arial"/>
                <w:sz w:val="20"/>
                <w:szCs w:val="20"/>
                <w:lang w:val="en-US"/>
              </w:rPr>
              <w:t>84.8 x 37.3 x 6.7, 21 T</w:t>
            </w:r>
          </w:p>
        </w:tc>
        <w:tc>
          <w:tcPr>
            <w:tcW w:w="2410" w:type="dxa"/>
            <w:tcBorders>
              <w:top w:val="single" w:sz="8" w:space="0" w:color="000000"/>
              <w:left w:val="single" w:sz="4" w:space="0" w:color="000000"/>
              <w:bottom w:val="single" w:sz="8" w:space="0" w:color="000000"/>
              <w:right w:val="single" w:sz="4" w:space="0" w:color="000000"/>
            </w:tcBorders>
            <w:shd w:val="clear" w:color="auto" w:fill="auto"/>
            <w:vAlign w:val="center"/>
          </w:tcPr>
          <w:p w14:paraId="69C0BBEF"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Rectangular de polímero</w:t>
            </w:r>
          </w:p>
        </w:tc>
        <w:tc>
          <w:tcPr>
            <w:tcW w:w="4394" w:type="dxa"/>
            <w:tcBorders>
              <w:top w:val="single" w:sz="8" w:space="0" w:color="000000"/>
              <w:left w:val="single" w:sz="4" w:space="0" w:color="000000"/>
              <w:bottom w:val="single" w:sz="8" w:space="0" w:color="000000"/>
              <w:right w:val="single" w:sz="4" w:space="0" w:color="000000"/>
            </w:tcBorders>
            <w:shd w:val="clear" w:color="auto" w:fill="auto"/>
            <w:vAlign w:val="center"/>
          </w:tcPr>
          <w:p w14:paraId="21F6B16B" w14:textId="77777777" w:rsidR="00E72FE3" w:rsidRPr="002843BC" w:rsidRDefault="00E72FE3" w:rsidP="00E72FE3">
            <w:pPr>
              <w:pStyle w:val="Texto1"/>
              <w:rPr>
                <w:rFonts w:ascii="Century Gothic" w:hAnsi="Century Gothic" w:cs="Arial"/>
                <w:bCs/>
                <w:sz w:val="20"/>
                <w:szCs w:val="20"/>
                <w:lang w:val="de-DE"/>
              </w:rPr>
            </w:pPr>
            <w:r w:rsidRPr="002843BC">
              <w:rPr>
                <w:rFonts w:ascii="Century Gothic" w:hAnsi="Century Gothic" w:cs="Arial"/>
                <w:bCs/>
                <w:sz w:val="20"/>
                <w:szCs w:val="20"/>
                <w:lang w:val="de-DE"/>
              </w:rPr>
              <w:t>K1C (4), K2C (4), K3C (6), M1C (4), M3C (6), P1C (4), P2C (4), C1C (4), C2C (4), C3C (4).</w:t>
            </w:r>
          </w:p>
        </w:tc>
      </w:tr>
      <w:tr w:rsidR="00E72FE3" w14:paraId="581E1430" w14:textId="77777777" w:rsidTr="002843BC">
        <w:trPr>
          <w:trHeight w:val="311"/>
        </w:trPr>
        <w:tc>
          <w:tcPr>
            <w:tcW w:w="2126" w:type="dxa"/>
            <w:tcBorders>
              <w:top w:val="single" w:sz="8" w:space="0" w:color="000000"/>
              <w:left w:val="single" w:sz="4" w:space="0" w:color="000000"/>
              <w:bottom w:val="single" w:sz="8" w:space="0" w:color="000000"/>
              <w:right w:val="single" w:sz="4" w:space="0" w:color="000000"/>
            </w:tcBorders>
            <w:shd w:val="clear" w:color="auto" w:fill="auto"/>
            <w:vAlign w:val="center"/>
          </w:tcPr>
          <w:p w14:paraId="14ECD4B2" w14:textId="77777777" w:rsidR="00E72FE3" w:rsidRPr="002843BC" w:rsidRDefault="00E72FE3">
            <w:pPr>
              <w:jc w:val="both"/>
              <w:rPr>
                <w:rFonts w:ascii="Century Gothic" w:hAnsi="Century Gothic" w:cs="Arial"/>
                <w:sz w:val="20"/>
                <w:szCs w:val="20"/>
                <w:lang w:val="en-US"/>
              </w:rPr>
            </w:pPr>
            <w:r w:rsidRPr="002843BC">
              <w:rPr>
                <w:rFonts w:ascii="Century Gothic" w:hAnsi="Century Gothic" w:cs="Arial"/>
                <w:sz w:val="20"/>
                <w:szCs w:val="20"/>
                <w:lang w:val="en-US"/>
              </w:rPr>
              <w:t>84.8 x 74.8 x 6.7, 21 T</w:t>
            </w:r>
          </w:p>
        </w:tc>
        <w:tc>
          <w:tcPr>
            <w:tcW w:w="2410" w:type="dxa"/>
            <w:tcBorders>
              <w:top w:val="single" w:sz="8" w:space="0" w:color="000000"/>
              <w:left w:val="single" w:sz="4" w:space="0" w:color="000000"/>
              <w:bottom w:val="single" w:sz="8" w:space="0" w:color="000000"/>
              <w:right w:val="single" w:sz="4" w:space="0" w:color="000000"/>
            </w:tcBorders>
            <w:shd w:val="clear" w:color="auto" w:fill="auto"/>
            <w:vAlign w:val="center"/>
          </w:tcPr>
          <w:p w14:paraId="5CA85C32"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Triangular de Hierro Nodular</w:t>
            </w:r>
          </w:p>
          <w:p w14:paraId="41E5D875"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(desuso)</w:t>
            </w:r>
          </w:p>
        </w:tc>
        <w:tc>
          <w:tcPr>
            <w:tcW w:w="4394" w:type="dxa"/>
            <w:tcBorders>
              <w:top w:val="single" w:sz="8" w:space="0" w:color="000000"/>
              <w:left w:val="single" w:sz="4" w:space="0" w:color="000000"/>
              <w:bottom w:val="single" w:sz="8" w:space="0" w:color="000000"/>
              <w:right w:val="single" w:sz="4" w:space="0" w:color="000000"/>
            </w:tcBorders>
            <w:shd w:val="clear" w:color="auto" w:fill="auto"/>
            <w:vAlign w:val="center"/>
          </w:tcPr>
          <w:p w14:paraId="29ADE8BB"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 xml:space="preserve">K2C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K3C (3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M1C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M3C (3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P1C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P2C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C1C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C2C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 xml:space="preserve">), C3C (2 </w:t>
            </w:r>
            <w:proofErr w:type="spellStart"/>
            <w:r w:rsidRPr="002843BC">
              <w:rPr>
                <w:rFonts w:ascii="Century Gothic" w:hAnsi="Century Gothic" w:cs="Arial"/>
                <w:bCs/>
                <w:sz w:val="20"/>
                <w:szCs w:val="20"/>
              </w:rPr>
              <w:t>Jgos</w:t>
            </w:r>
            <w:proofErr w:type="spellEnd"/>
            <w:r w:rsidRPr="002843BC">
              <w:rPr>
                <w:rFonts w:ascii="Century Gothic" w:hAnsi="Century Gothic" w:cs="Arial"/>
                <w:bCs/>
                <w:sz w:val="20"/>
                <w:szCs w:val="20"/>
              </w:rPr>
              <w:t>).</w:t>
            </w:r>
          </w:p>
        </w:tc>
      </w:tr>
      <w:tr w:rsidR="00E72FE3" w14:paraId="57BD9118" w14:textId="77777777" w:rsidTr="002843BC">
        <w:trPr>
          <w:trHeight w:val="311"/>
        </w:trPr>
        <w:tc>
          <w:tcPr>
            <w:tcW w:w="2126" w:type="dxa"/>
            <w:tcBorders>
              <w:top w:val="single" w:sz="8" w:space="0" w:color="000000"/>
              <w:left w:val="single" w:sz="4" w:space="0" w:color="000000"/>
              <w:bottom w:val="single" w:sz="8" w:space="0" w:color="000000"/>
              <w:right w:val="single" w:sz="4" w:space="0" w:color="000000"/>
            </w:tcBorders>
            <w:shd w:val="clear" w:color="auto" w:fill="auto"/>
            <w:vAlign w:val="center"/>
          </w:tcPr>
          <w:p w14:paraId="3DFF5EFA" w14:textId="77777777" w:rsidR="00E72FE3" w:rsidRPr="002843BC" w:rsidRDefault="00E72FE3">
            <w:pPr>
              <w:jc w:val="both"/>
              <w:rPr>
                <w:rFonts w:ascii="Century Gothic" w:hAnsi="Century Gothic" w:cs="Arial"/>
                <w:sz w:val="20"/>
                <w:szCs w:val="20"/>
              </w:rPr>
            </w:pPr>
            <w:r w:rsidRPr="002843BC">
              <w:rPr>
                <w:rFonts w:ascii="Century Gothic" w:hAnsi="Century Gothic" w:cs="Arial"/>
                <w:sz w:val="20"/>
                <w:szCs w:val="20"/>
              </w:rPr>
              <w:t>50.0 x 60.0 x 5.7, 20 T</w:t>
            </w:r>
          </w:p>
        </w:tc>
        <w:tc>
          <w:tcPr>
            <w:tcW w:w="2410" w:type="dxa"/>
            <w:tcBorders>
              <w:top w:val="single" w:sz="8" w:space="0" w:color="000000"/>
              <w:left w:val="single" w:sz="4" w:space="0" w:color="000000"/>
              <w:bottom w:val="single" w:sz="8" w:space="0" w:color="000000"/>
              <w:right w:val="single" w:sz="4" w:space="0" w:color="000000"/>
            </w:tcBorders>
            <w:shd w:val="clear" w:color="auto" w:fill="auto"/>
            <w:vAlign w:val="center"/>
          </w:tcPr>
          <w:p w14:paraId="08EB6641"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Rectangular chica de polímero</w:t>
            </w:r>
          </w:p>
        </w:tc>
        <w:tc>
          <w:tcPr>
            <w:tcW w:w="4394" w:type="dxa"/>
            <w:tcBorders>
              <w:top w:val="single" w:sz="8" w:space="0" w:color="000000"/>
              <w:left w:val="single" w:sz="4" w:space="0" w:color="000000"/>
              <w:bottom w:val="single" w:sz="8" w:space="0" w:color="000000"/>
              <w:right w:val="single" w:sz="4" w:space="0" w:color="000000"/>
            </w:tcBorders>
            <w:shd w:val="clear" w:color="auto" w:fill="auto"/>
            <w:vAlign w:val="center"/>
          </w:tcPr>
          <w:p w14:paraId="49BE7F63"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 xml:space="preserve">Para </w:t>
            </w:r>
            <w:proofErr w:type="spellStart"/>
            <w:r w:rsidRPr="002843BC">
              <w:rPr>
                <w:rFonts w:ascii="Century Gothic" w:hAnsi="Century Gothic" w:cs="Arial"/>
                <w:bCs/>
                <w:sz w:val="20"/>
                <w:szCs w:val="20"/>
              </w:rPr>
              <w:t>G´s</w:t>
            </w:r>
            <w:proofErr w:type="spellEnd"/>
            <w:r w:rsidRPr="002843BC">
              <w:rPr>
                <w:rFonts w:ascii="Century Gothic" w:hAnsi="Century Gothic" w:cs="Arial"/>
                <w:bCs/>
                <w:sz w:val="20"/>
                <w:szCs w:val="20"/>
              </w:rPr>
              <w:t xml:space="preserve">: Chico, Mediano, GI y GII, (1 </w:t>
            </w:r>
            <w:proofErr w:type="spellStart"/>
            <w:r w:rsidRPr="002843BC">
              <w:rPr>
                <w:rFonts w:ascii="Century Gothic" w:hAnsi="Century Gothic" w:cs="Arial"/>
                <w:bCs/>
                <w:sz w:val="20"/>
                <w:szCs w:val="20"/>
              </w:rPr>
              <w:t>ó</w:t>
            </w:r>
            <w:proofErr w:type="spellEnd"/>
            <w:r w:rsidRPr="002843BC">
              <w:rPr>
                <w:rFonts w:ascii="Century Gothic" w:hAnsi="Century Gothic" w:cs="Arial"/>
                <w:bCs/>
                <w:sz w:val="20"/>
                <w:szCs w:val="20"/>
              </w:rPr>
              <w:t xml:space="preserve"> 2 Tapas).</w:t>
            </w:r>
          </w:p>
        </w:tc>
      </w:tr>
      <w:tr w:rsidR="00E72FE3" w14:paraId="338F9736" w14:textId="77777777" w:rsidTr="002843BC">
        <w:trPr>
          <w:trHeight w:val="311"/>
        </w:trPr>
        <w:tc>
          <w:tcPr>
            <w:tcW w:w="2126" w:type="dxa"/>
            <w:tcBorders>
              <w:top w:val="single" w:sz="8" w:space="0" w:color="000000"/>
              <w:left w:val="single" w:sz="4" w:space="0" w:color="000000"/>
              <w:bottom w:val="single" w:sz="8" w:space="0" w:color="000000"/>
              <w:right w:val="single" w:sz="4" w:space="0" w:color="000000"/>
            </w:tcBorders>
            <w:shd w:val="clear" w:color="auto" w:fill="auto"/>
            <w:vAlign w:val="center"/>
          </w:tcPr>
          <w:p w14:paraId="5E7CF87E" w14:textId="77777777" w:rsidR="00E72FE3" w:rsidRPr="002843BC" w:rsidRDefault="00E72FE3">
            <w:pPr>
              <w:jc w:val="both"/>
              <w:rPr>
                <w:rFonts w:ascii="Century Gothic" w:hAnsi="Century Gothic" w:cs="Arial"/>
                <w:sz w:val="20"/>
                <w:szCs w:val="20"/>
              </w:rPr>
            </w:pPr>
            <w:r w:rsidRPr="002843BC">
              <w:rPr>
                <w:rFonts w:ascii="Century Gothic" w:hAnsi="Century Gothic" w:cs="Arial"/>
                <w:sz w:val="20"/>
                <w:szCs w:val="20"/>
              </w:rPr>
              <w:t>50.0 x 60.0 x 5.7, 21 T</w:t>
            </w:r>
          </w:p>
        </w:tc>
        <w:tc>
          <w:tcPr>
            <w:tcW w:w="2410" w:type="dxa"/>
            <w:tcBorders>
              <w:top w:val="single" w:sz="8" w:space="0" w:color="000000"/>
              <w:left w:val="single" w:sz="4" w:space="0" w:color="000000"/>
              <w:bottom w:val="single" w:sz="8" w:space="0" w:color="000000"/>
              <w:right w:val="single" w:sz="4" w:space="0" w:color="000000"/>
            </w:tcBorders>
            <w:shd w:val="clear" w:color="auto" w:fill="auto"/>
            <w:vAlign w:val="center"/>
          </w:tcPr>
          <w:p w14:paraId="7B55EFDB"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Rectangular chica de Hierro Nodular</w:t>
            </w:r>
          </w:p>
          <w:p w14:paraId="2ADFAEF4"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(desuso)</w:t>
            </w:r>
          </w:p>
        </w:tc>
        <w:tc>
          <w:tcPr>
            <w:tcW w:w="4394" w:type="dxa"/>
            <w:tcBorders>
              <w:top w:val="single" w:sz="8" w:space="0" w:color="000000"/>
              <w:left w:val="single" w:sz="4" w:space="0" w:color="000000"/>
              <w:bottom w:val="single" w:sz="8" w:space="0" w:color="000000"/>
              <w:right w:val="single" w:sz="4" w:space="0" w:color="000000"/>
            </w:tcBorders>
            <w:shd w:val="clear" w:color="auto" w:fill="auto"/>
            <w:vAlign w:val="center"/>
          </w:tcPr>
          <w:p w14:paraId="62478CFF" w14:textId="77777777" w:rsidR="00E72FE3" w:rsidRPr="002843BC" w:rsidRDefault="00E72FE3" w:rsidP="00E72FE3">
            <w:pPr>
              <w:pStyle w:val="Texto1"/>
              <w:rPr>
                <w:rFonts w:ascii="Century Gothic" w:hAnsi="Century Gothic" w:cs="Arial"/>
                <w:bCs/>
                <w:sz w:val="20"/>
                <w:szCs w:val="20"/>
              </w:rPr>
            </w:pPr>
            <w:r w:rsidRPr="002843BC">
              <w:rPr>
                <w:rFonts w:ascii="Century Gothic" w:hAnsi="Century Gothic" w:cs="Arial"/>
                <w:bCs/>
                <w:sz w:val="20"/>
                <w:szCs w:val="20"/>
              </w:rPr>
              <w:t xml:space="preserve">Para </w:t>
            </w:r>
            <w:proofErr w:type="spellStart"/>
            <w:r w:rsidRPr="002843BC">
              <w:rPr>
                <w:rFonts w:ascii="Century Gothic" w:hAnsi="Century Gothic" w:cs="Arial"/>
                <w:bCs/>
                <w:sz w:val="20"/>
                <w:szCs w:val="20"/>
              </w:rPr>
              <w:t>G´s</w:t>
            </w:r>
            <w:proofErr w:type="spellEnd"/>
            <w:r w:rsidRPr="002843BC">
              <w:rPr>
                <w:rFonts w:ascii="Century Gothic" w:hAnsi="Century Gothic" w:cs="Arial"/>
                <w:bCs/>
                <w:sz w:val="20"/>
                <w:szCs w:val="20"/>
              </w:rPr>
              <w:t xml:space="preserve">: Chico, Mediano, GI, GII y GIII, (1 </w:t>
            </w:r>
            <w:proofErr w:type="spellStart"/>
            <w:r w:rsidRPr="002843BC">
              <w:rPr>
                <w:rFonts w:ascii="Century Gothic" w:hAnsi="Century Gothic" w:cs="Arial"/>
                <w:bCs/>
                <w:sz w:val="20"/>
                <w:szCs w:val="20"/>
              </w:rPr>
              <w:t>ó</w:t>
            </w:r>
            <w:proofErr w:type="spellEnd"/>
            <w:r w:rsidRPr="002843BC">
              <w:rPr>
                <w:rFonts w:ascii="Century Gothic" w:hAnsi="Century Gothic" w:cs="Arial"/>
                <w:bCs/>
                <w:sz w:val="20"/>
                <w:szCs w:val="20"/>
              </w:rPr>
              <w:t xml:space="preserve"> 2 Tapas).</w:t>
            </w:r>
          </w:p>
        </w:tc>
      </w:tr>
    </w:tbl>
    <w:p w14:paraId="3D3496D8" w14:textId="77777777" w:rsidR="00C66D07" w:rsidRDefault="00C66D07"/>
    <w:tbl>
      <w:tblPr>
        <w:tblW w:w="8930" w:type="dxa"/>
        <w:tblInd w:w="1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2126"/>
        <w:gridCol w:w="2410"/>
        <w:gridCol w:w="4394"/>
      </w:tblGrid>
      <w:tr w:rsidR="00E72FE3" w:rsidRPr="002843BC" w14:paraId="17E62A1B" w14:textId="77777777" w:rsidTr="00C66D07">
        <w:trPr>
          <w:trHeight w:val="311"/>
        </w:trPr>
        <w:tc>
          <w:tcPr>
            <w:tcW w:w="2126" w:type="dxa"/>
            <w:tcBorders>
              <w:top w:val="single" w:sz="8" w:space="0" w:color="000000"/>
              <w:left w:val="single" w:sz="4" w:space="0" w:color="000000"/>
              <w:bottom w:val="single" w:sz="8" w:space="0" w:color="000000"/>
              <w:right w:val="single" w:sz="4" w:space="0" w:color="000000"/>
            </w:tcBorders>
            <w:vAlign w:val="center"/>
            <w:hideMark/>
          </w:tcPr>
          <w:p w14:paraId="15B37D71" w14:textId="77777777" w:rsidR="00E72FE3" w:rsidRPr="002843BC" w:rsidRDefault="00E72FE3" w:rsidP="00E72FE3">
            <w:pPr>
              <w:jc w:val="center"/>
              <w:rPr>
                <w:rFonts w:ascii="Century Gothic" w:hAnsi="Century Gothic" w:cs="Arial"/>
                <w:b/>
                <w:sz w:val="20"/>
                <w:szCs w:val="24"/>
              </w:rPr>
            </w:pPr>
            <w:r w:rsidRPr="002843BC">
              <w:rPr>
                <w:rFonts w:ascii="Century Gothic" w:hAnsi="Century Gothic" w:cs="Arial"/>
                <w:b/>
                <w:sz w:val="20"/>
                <w:szCs w:val="24"/>
              </w:rPr>
              <w:t>Dimensiones (cm)</w:t>
            </w:r>
          </w:p>
        </w:tc>
        <w:tc>
          <w:tcPr>
            <w:tcW w:w="2410" w:type="dxa"/>
            <w:tcBorders>
              <w:top w:val="single" w:sz="8" w:space="0" w:color="000000"/>
              <w:left w:val="single" w:sz="4" w:space="0" w:color="000000"/>
              <w:bottom w:val="single" w:sz="8" w:space="0" w:color="000000"/>
              <w:right w:val="single" w:sz="4" w:space="0" w:color="000000"/>
            </w:tcBorders>
            <w:vAlign w:val="center"/>
            <w:hideMark/>
          </w:tcPr>
          <w:p w14:paraId="21E00C0E" w14:textId="77777777" w:rsidR="00E72FE3" w:rsidRPr="002843BC" w:rsidRDefault="00E72FE3" w:rsidP="00E72FE3">
            <w:pPr>
              <w:jc w:val="center"/>
              <w:rPr>
                <w:rFonts w:ascii="Century Gothic" w:hAnsi="Century Gothic" w:cs="Arial"/>
                <w:b/>
                <w:sz w:val="20"/>
                <w:szCs w:val="24"/>
              </w:rPr>
            </w:pPr>
            <w:r w:rsidRPr="002843BC">
              <w:rPr>
                <w:rFonts w:ascii="Century Gothic" w:hAnsi="Century Gothic" w:cs="Arial"/>
                <w:b/>
                <w:sz w:val="20"/>
                <w:szCs w:val="24"/>
              </w:rPr>
              <w:t>Forma</w:t>
            </w:r>
          </w:p>
        </w:tc>
        <w:tc>
          <w:tcPr>
            <w:tcW w:w="4394" w:type="dxa"/>
            <w:tcBorders>
              <w:top w:val="single" w:sz="8" w:space="0" w:color="000000"/>
              <w:left w:val="single" w:sz="4" w:space="0" w:color="000000"/>
              <w:bottom w:val="single" w:sz="8" w:space="0" w:color="000000"/>
              <w:right w:val="single" w:sz="4" w:space="0" w:color="000000"/>
            </w:tcBorders>
            <w:vAlign w:val="center"/>
            <w:hideMark/>
          </w:tcPr>
          <w:p w14:paraId="2B3B2AD0" w14:textId="77777777" w:rsidR="00E72FE3" w:rsidRPr="002843BC" w:rsidRDefault="00E72FE3" w:rsidP="00E72FE3">
            <w:pPr>
              <w:jc w:val="center"/>
              <w:rPr>
                <w:rFonts w:ascii="Century Gothic" w:hAnsi="Century Gothic" w:cs="Arial"/>
                <w:b/>
                <w:sz w:val="20"/>
                <w:szCs w:val="24"/>
              </w:rPr>
            </w:pPr>
            <w:r w:rsidRPr="002843BC">
              <w:rPr>
                <w:rFonts w:ascii="Century Gothic" w:hAnsi="Century Gothic" w:cs="Arial"/>
                <w:b/>
                <w:sz w:val="20"/>
                <w:szCs w:val="24"/>
              </w:rPr>
              <w:t>Tipo de pozo</w:t>
            </w:r>
          </w:p>
        </w:tc>
      </w:tr>
      <w:tr w:rsidR="00E72FE3" w:rsidRPr="002843BC" w14:paraId="72CBD953" w14:textId="77777777" w:rsidTr="00C66D07">
        <w:trPr>
          <w:trHeight w:val="477"/>
        </w:trPr>
        <w:tc>
          <w:tcPr>
            <w:tcW w:w="2126" w:type="dxa"/>
            <w:tcBorders>
              <w:top w:val="single" w:sz="8" w:space="0" w:color="000000"/>
              <w:left w:val="single" w:sz="2" w:space="0" w:color="000000"/>
              <w:bottom w:val="single" w:sz="2" w:space="0" w:color="000000"/>
              <w:right w:val="single" w:sz="2" w:space="0" w:color="000000"/>
            </w:tcBorders>
            <w:vAlign w:val="center"/>
            <w:hideMark/>
          </w:tcPr>
          <w:p w14:paraId="73EA1EA7" w14:textId="77777777" w:rsidR="00E72FE3" w:rsidRPr="002843BC" w:rsidRDefault="00E72FE3" w:rsidP="00E72FE3">
            <w:pPr>
              <w:jc w:val="both"/>
              <w:rPr>
                <w:rFonts w:ascii="Century Gothic" w:hAnsi="Century Gothic" w:cs="Arial"/>
                <w:sz w:val="20"/>
                <w:szCs w:val="24"/>
                <w:lang w:val="en-US"/>
              </w:rPr>
            </w:pPr>
            <w:r w:rsidRPr="002843BC">
              <w:rPr>
                <w:rFonts w:ascii="Century Gothic" w:hAnsi="Century Gothic" w:cs="Arial"/>
                <w:sz w:val="20"/>
                <w:szCs w:val="24"/>
                <w:lang w:val="en-US"/>
              </w:rPr>
              <w:t>84.8 x 37.3 x 6.7, 21 T</w:t>
            </w:r>
          </w:p>
        </w:tc>
        <w:tc>
          <w:tcPr>
            <w:tcW w:w="2410" w:type="dxa"/>
            <w:tcBorders>
              <w:top w:val="single" w:sz="8" w:space="0" w:color="000000"/>
              <w:left w:val="single" w:sz="2" w:space="0" w:color="000000"/>
              <w:bottom w:val="single" w:sz="2" w:space="0" w:color="000000"/>
              <w:right w:val="single" w:sz="2" w:space="0" w:color="000000"/>
            </w:tcBorders>
            <w:vAlign w:val="center"/>
            <w:hideMark/>
          </w:tcPr>
          <w:p w14:paraId="77A6EC7E"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Rectangular de polímero</w:t>
            </w:r>
          </w:p>
        </w:tc>
        <w:tc>
          <w:tcPr>
            <w:tcW w:w="4394" w:type="dxa"/>
            <w:tcBorders>
              <w:top w:val="single" w:sz="8" w:space="0" w:color="000000"/>
              <w:left w:val="single" w:sz="2" w:space="0" w:color="000000"/>
              <w:bottom w:val="single" w:sz="2" w:space="0" w:color="000000"/>
              <w:right w:val="single" w:sz="2" w:space="0" w:color="000000"/>
            </w:tcBorders>
            <w:vAlign w:val="center"/>
            <w:hideMark/>
          </w:tcPr>
          <w:p w14:paraId="59CB997B" w14:textId="77777777" w:rsidR="00E72FE3" w:rsidRPr="002843BC" w:rsidRDefault="00E72FE3" w:rsidP="00E72FE3">
            <w:pPr>
              <w:rPr>
                <w:rFonts w:ascii="Century Gothic" w:hAnsi="Century Gothic" w:cs="Arial"/>
                <w:sz w:val="20"/>
                <w:szCs w:val="24"/>
                <w:lang w:val="de-DE"/>
              </w:rPr>
            </w:pPr>
            <w:r w:rsidRPr="002843BC">
              <w:rPr>
                <w:rFonts w:ascii="Century Gothic" w:hAnsi="Century Gothic" w:cs="Arial"/>
                <w:sz w:val="20"/>
                <w:szCs w:val="24"/>
                <w:lang w:val="de-DE"/>
              </w:rPr>
              <w:t>K1C (4), K2C (4), K3C (6), M1C (4), M3C (6), P1C (4), P2C (4), C1C (4), C2C (4), C3C (4).</w:t>
            </w:r>
          </w:p>
        </w:tc>
      </w:tr>
      <w:tr w:rsidR="00E72FE3" w:rsidRPr="002843BC" w14:paraId="22146FC8" w14:textId="77777777" w:rsidTr="00C66D07">
        <w:trPr>
          <w:trHeight w:val="699"/>
        </w:trPr>
        <w:tc>
          <w:tcPr>
            <w:tcW w:w="2126" w:type="dxa"/>
            <w:tcBorders>
              <w:top w:val="single" w:sz="8" w:space="0" w:color="000000"/>
              <w:left w:val="single" w:sz="2" w:space="0" w:color="000000"/>
              <w:bottom w:val="single" w:sz="2" w:space="0" w:color="000000"/>
              <w:right w:val="single" w:sz="2" w:space="0" w:color="000000"/>
            </w:tcBorders>
            <w:vAlign w:val="center"/>
            <w:hideMark/>
          </w:tcPr>
          <w:p w14:paraId="115D3699" w14:textId="77777777" w:rsidR="00E72FE3" w:rsidRPr="002843BC" w:rsidRDefault="00E72FE3" w:rsidP="00E72FE3">
            <w:pPr>
              <w:jc w:val="both"/>
              <w:rPr>
                <w:rFonts w:ascii="Century Gothic" w:hAnsi="Century Gothic" w:cs="Arial"/>
                <w:sz w:val="20"/>
                <w:szCs w:val="24"/>
                <w:lang w:val="en-US"/>
              </w:rPr>
            </w:pPr>
            <w:r w:rsidRPr="002843BC">
              <w:rPr>
                <w:rFonts w:ascii="Century Gothic" w:hAnsi="Century Gothic" w:cs="Arial"/>
                <w:sz w:val="20"/>
                <w:szCs w:val="24"/>
                <w:lang w:val="en-US"/>
              </w:rPr>
              <w:t>84.8 x 74.8 x 6.7, 21 T</w:t>
            </w:r>
          </w:p>
        </w:tc>
        <w:tc>
          <w:tcPr>
            <w:tcW w:w="2410" w:type="dxa"/>
            <w:tcBorders>
              <w:top w:val="single" w:sz="8" w:space="0" w:color="000000"/>
              <w:left w:val="single" w:sz="2" w:space="0" w:color="000000"/>
              <w:bottom w:val="single" w:sz="2" w:space="0" w:color="000000"/>
              <w:right w:val="single" w:sz="2" w:space="0" w:color="000000"/>
            </w:tcBorders>
            <w:vAlign w:val="center"/>
            <w:hideMark/>
          </w:tcPr>
          <w:p w14:paraId="40043F5C"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Triangular de Hierro Nodular</w:t>
            </w:r>
          </w:p>
          <w:p w14:paraId="7DFF739A"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(desuso)</w:t>
            </w:r>
          </w:p>
        </w:tc>
        <w:tc>
          <w:tcPr>
            <w:tcW w:w="4394" w:type="dxa"/>
            <w:tcBorders>
              <w:top w:val="single" w:sz="8" w:space="0" w:color="000000"/>
              <w:left w:val="single" w:sz="2" w:space="0" w:color="000000"/>
              <w:bottom w:val="single" w:sz="2" w:space="0" w:color="000000"/>
              <w:right w:val="single" w:sz="2" w:space="0" w:color="000000"/>
            </w:tcBorders>
            <w:vAlign w:val="center"/>
            <w:hideMark/>
          </w:tcPr>
          <w:p w14:paraId="4C02CA37" w14:textId="77777777" w:rsidR="00E72FE3" w:rsidRPr="002843BC" w:rsidRDefault="00E72FE3" w:rsidP="00E72FE3">
            <w:pPr>
              <w:rPr>
                <w:rFonts w:ascii="Century Gothic" w:hAnsi="Century Gothic" w:cs="Arial"/>
                <w:sz w:val="20"/>
                <w:szCs w:val="24"/>
              </w:rPr>
            </w:pPr>
            <w:r w:rsidRPr="002843BC">
              <w:rPr>
                <w:rFonts w:ascii="Century Gothic" w:hAnsi="Century Gothic" w:cs="Arial"/>
                <w:sz w:val="20"/>
                <w:szCs w:val="24"/>
              </w:rPr>
              <w:t xml:space="preserve">K2C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K3C (3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M1C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M3C (3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P1C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P2C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C1C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C2C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 xml:space="preserve">), C3C (2 </w:t>
            </w:r>
            <w:proofErr w:type="spellStart"/>
            <w:r w:rsidRPr="002843BC">
              <w:rPr>
                <w:rFonts w:ascii="Century Gothic" w:hAnsi="Century Gothic" w:cs="Arial"/>
                <w:sz w:val="20"/>
                <w:szCs w:val="24"/>
              </w:rPr>
              <w:t>Jgos</w:t>
            </w:r>
            <w:proofErr w:type="spellEnd"/>
            <w:r w:rsidRPr="002843BC">
              <w:rPr>
                <w:rFonts w:ascii="Century Gothic" w:hAnsi="Century Gothic" w:cs="Arial"/>
                <w:sz w:val="20"/>
                <w:szCs w:val="24"/>
              </w:rPr>
              <w:t>).</w:t>
            </w:r>
          </w:p>
        </w:tc>
      </w:tr>
      <w:tr w:rsidR="00E72FE3" w:rsidRPr="002843BC" w14:paraId="0B1E85DA" w14:textId="77777777" w:rsidTr="00C66D07">
        <w:trPr>
          <w:trHeight w:val="398"/>
        </w:trPr>
        <w:tc>
          <w:tcPr>
            <w:tcW w:w="2126" w:type="dxa"/>
            <w:tcBorders>
              <w:top w:val="single" w:sz="8" w:space="0" w:color="000000"/>
              <w:left w:val="single" w:sz="2" w:space="0" w:color="000000"/>
              <w:bottom w:val="single" w:sz="2" w:space="0" w:color="000000"/>
              <w:right w:val="single" w:sz="2" w:space="0" w:color="000000"/>
            </w:tcBorders>
            <w:vAlign w:val="center"/>
            <w:hideMark/>
          </w:tcPr>
          <w:p w14:paraId="0511104B" w14:textId="77777777" w:rsidR="00E72FE3" w:rsidRPr="002843BC" w:rsidRDefault="00E72FE3" w:rsidP="00E72FE3">
            <w:pPr>
              <w:jc w:val="both"/>
              <w:rPr>
                <w:rFonts w:ascii="Century Gothic" w:hAnsi="Century Gothic" w:cs="Arial"/>
                <w:sz w:val="20"/>
                <w:szCs w:val="24"/>
              </w:rPr>
            </w:pPr>
            <w:r w:rsidRPr="002843BC">
              <w:rPr>
                <w:rFonts w:ascii="Century Gothic" w:hAnsi="Century Gothic" w:cs="Arial"/>
                <w:sz w:val="20"/>
                <w:szCs w:val="24"/>
              </w:rPr>
              <w:t>50.0 x 60.0 x 5.7, 20 T</w:t>
            </w:r>
          </w:p>
        </w:tc>
        <w:tc>
          <w:tcPr>
            <w:tcW w:w="2410" w:type="dxa"/>
            <w:tcBorders>
              <w:top w:val="single" w:sz="8" w:space="0" w:color="000000"/>
              <w:left w:val="single" w:sz="2" w:space="0" w:color="000000"/>
              <w:bottom w:val="single" w:sz="2" w:space="0" w:color="000000"/>
              <w:right w:val="single" w:sz="2" w:space="0" w:color="000000"/>
            </w:tcBorders>
            <w:vAlign w:val="center"/>
            <w:hideMark/>
          </w:tcPr>
          <w:p w14:paraId="7AAACF68"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Rectangular chica de polímero</w:t>
            </w:r>
          </w:p>
        </w:tc>
        <w:tc>
          <w:tcPr>
            <w:tcW w:w="4394" w:type="dxa"/>
            <w:tcBorders>
              <w:top w:val="single" w:sz="8" w:space="0" w:color="000000"/>
              <w:left w:val="single" w:sz="2" w:space="0" w:color="000000"/>
              <w:bottom w:val="single" w:sz="2" w:space="0" w:color="000000"/>
              <w:right w:val="single" w:sz="2" w:space="0" w:color="000000"/>
            </w:tcBorders>
            <w:vAlign w:val="center"/>
            <w:hideMark/>
          </w:tcPr>
          <w:p w14:paraId="05E3B189" w14:textId="77777777" w:rsidR="00E72FE3" w:rsidRPr="002843BC" w:rsidRDefault="00E72FE3" w:rsidP="00E72FE3">
            <w:pPr>
              <w:rPr>
                <w:rFonts w:ascii="Century Gothic" w:hAnsi="Century Gothic" w:cs="Arial"/>
                <w:sz w:val="20"/>
                <w:szCs w:val="24"/>
              </w:rPr>
            </w:pPr>
            <w:r w:rsidRPr="002843BC">
              <w:rPr>
                <w:rFonts w:ascii="Century Gothic" w:hAnsi="Century Gothic" w:cs="Arial"/>
                <w:sz w:val="20"/>
                <w:szCs w:val="24"/>
              </w:rPr>
              <w:t xml:space="preserve">Para </w:t>
            </w:r>
            <w:proofErr w:type="spellStart"/>
            <w:r w:rsidRPr="002843BC">
              <w:rPr>
                <w:rFonts w:ascii="Century Gothic" w:hAnsi="Century Gothic" w:cs="Arial"/>
                <w:sz w:val="20"/>
                <w:szCs w:val="24"/>
              </w:rPr>
              <w:t>G´s</w:t>
            </w:r>
            <w:proofErr w:type="spellEnd"/>
            <w:r w:rsidRPr="002843BC">
              <w:rPr>
                <w:rFonts w:ascii="Century Gothic" w:hAnsi="Century Gothic" w:cs="Arial"/>
                <w:sz w:val="20"/>
                <w:szCs w:val="24"/>
              </w:rPr>
              <w:t xml:space="preserve">: Chico, Mediano, GI y GII, (1 </w:t>
            </w:r>
            <w:proofErr w:type="spellStart"/>
            <w:r w:rsidRPr="002843BC">
              <w:rPr>
                <w:rFonts w:ascii="Century Gothic" w:hAnsi="Century Gothic" w:cs="Arial"/>
                <w:sz w:val="20"/>
                <w:szCs w:val="24"/>
              </w:rPr>
              <w:t>ó</w:t>
            </w:r>
            <w:proofErr w:type="spellEnd"/>
            <w:r w:rsidRPr="002843BC">
              <w:rPr>
                <w:rFonts w:ascii="Century Gothic" w:hAnsi="Century Gothic" w:cs="Arial"/>
                <w:sz w:val="20"/>
                <w:szCs w:val="24"/>
              </w:rPr>
              <w:t xml:space="preserve"> 2 Tapas).</w:t>
            </w:r>
          </w:p>
        </w:tc>
      </w:tr>
      <w:tr w:rsidR="00E72FE3" w:rsidRPr="002843BC" w14:paraId="21B7FE53" w14:textId="77777777" w:rsidTr="00C66D07">
        <w:trPr>
          <w:trHeight w:val="675"/>
        </w:trPr>
        <w:tc>
          <w:tcPr>
            <w:tcW w:w="2126" w:type="dxa"/>
            <w:tcBorders>
              <w:top w:val="single" w:sz="8" w:space="0" w:color="000000"/>
              <w:left w:val="single" w:sz="2" w:space="0" w:color="000000"/>
              <w:bottom w:val="single" w:sz="2" w:space="0" w:color="000000"/>
              <w:right w:val="single" w:sz="2" w:space="0" w:color="000000"/>
            </w:tcBorders>
            <w:vAlign w:val="center"/>
            <w:hideMark/>
          </w:tcPr>
          <w:p w14:paraId="2D01AEB3" w14:textId="77777777" w:rsidR="00E72FE3" w:rsidRPr="002843BC" w:rsidRDefault="00E72FE3" w:rsidP="00E72FE3">
            <w:pPr>
              <w:jc w:val="both"/>
              <w:rPr>
                <w:rFonts w:ascii="Century Gothic" w:hAnsi="Century Gothic" w:cs="Arial"/>
                <w:sz w:val="20"/>
                <w:szCs w:val="24"/>
              </w:rPr>
            </w:pPr>
            <w:r w:rsidRPr="002843BC">
              <w:rPr>
                <w:rFonts w:ascii="Century Gothic" w:hAnsi="Century Gothic" w:cs="Arial"/>
                <w:sz w:val="20"/>
                <w:szCs w:val="24"/>
              </w:rPr>
              <w:t>50.0 x 60.0 x 5.7, 21 T</w:t>
            </w:r>
          </w:p>
        </w:tc>
        <w:tc>
          <w:tcPr>
            <w:tcW w:w="2410" w:type="dxa"/>
            <w:tcBorders>
              <w:top w:val="single" w:sz="8" w:space="0" w:color="000000"/>
              <w:left w:val="single" w:sz="2" w:space="0" w:color="000000"/>
              <w:bottom w:val="single" w:sz="2" w:space="0" w:color="000000"/>
              <w:right w:val="single" w:sz="2" w:space="0" w:color="000000"/>
            </w:tcBorders>
            <w:vAlign w:val="center"/>
            <w:hideMark/>
          </w:tcPr>
          <w:p w14:paraId="3497CCD7"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Rectangular chica de Hierro Nodular</w:t>
            </w:r>
          </w:p>
          <w:p w14:paraId="3E9A1658" w14:textId="77777777" w:rsidR="00E72FE3" w:rsidRPr="002843BC" w:rsidRDefault="00E72FE3" w:rsidP="00E72FE3">
            <w:pPr>
              <w:jc w:val="center"/>
              <w:rPr>
                <w:rFonts w:ascii="Century Gothic" w:hAnsi="Century Gothic" w:cs="Arial"/>
                <w:sz w:val="20"/>
                <w:szCs w:val="24"/>
              </w:rPr>
            </w:pPr>
            <w:r w:rsidRPr="002843BC">
              <w:rPr>
                <w:rFonts w:ascii="Century Gothic" w:hAnsi="Century Gothic" w:cs="Arial"/>
                <w:sz w:val="20"/>
                <w:szCs w:val="24"/>
              </w:rPr>
              <w:t>(desuso)</w:t>
            </w:r>
          </w:p>
        </w:tc>
        <w:tc>
          <w:tcPr>
            <w:tcW w:w="4394" w:type="dxa"/>
            <w:tcBorders>
              <w:top w:val="single" w:sz="8" w:space="0" w:color="000000"/>
              <w:left w:val="single" w:sz="2" w:space="0" w:color="000000"/>
              <w:bottom w:val="single" w:sz="2" w:space="0" w:color="000000"/>
              <w:right w:val="single" w:sz="2" w:space="0" w:color="000000"/>
            </w:tcBorders>
            <w:vAlign w:val="center"/>
            <w:hideMark/>
          </w:tcPr>
          <w:p w14:paraId="3857F753" w14:textId="77777777" w:rsidR="00E72FE3" w:rsidRPr="002843BC" w:rsidRDefault="00E72FE3" w:rsidP="00E72FE3">
            <w:pPr>
              <w:rPr>
                <w:rFonts w:ascii="Century Gothic" w:hAnsi="Century Gothic" w:cs="Arial"/>
                <w:sz w:val="20"/>
                <w:szCs w:val="24"/>
              </w:rPr>
            </w:pPr>
            <w:r w:rsidRPr="002843BC">
              <w:rPr>
                <w:rFonts w:ascii="Century Gothic" w:hAnsi="Century Gothic" w:cs="Arial"/>
                <w:sz w:val="20"/>
                <w:szCs w:val="24"/>
              </w:rPr>
              <w:t xml:space="preserve">Para </w:t>
            </w:r>
            <w:proofErr w:type="spellStart"/>
            <w:r w:rsidRPr="002843BC">
              <w:rPr>
                <w:rFonts w:ascii="Century Gothic" w:hAnsi="Century Gothic" w:cs="Arial"/>
                <w:sz w:val="20"/>
                <w:szCs w:val="24"/>
              </w:rPr>
              <w:t>G´s</w:t>
            </w:r>
            <w:proofErr w:type="spellEnd"/>
            <w:r w:rsidRPr="002843BC">
              <w:rPr>
                <w:rFonts w:ascii="Century Gothic" w:hAnsi="Century Gothic" w:cs="Arial"/>
                <w:sz w:val="20"/>
                <w:szCs w:val="24"/>
              </w:rPr>
              <w:t xml:space="preserve">: Chico, Mediano, GI, GII y GIII, (1 </w:t>
            </w:r>
            <w:proofErr w:type="spellStart"/>
            <w:r w:rsidRPr="002843BC">
              <w:rPr>
                <w:rFonts w:ascii="Century Gothic" w:hAnsi="Century Gothic" w:cs="Arial"/>
                <w:sz w:val="20"/>
                <w:szCs w:val="24"/>
              </w:rPr>
              <w:t>ó</w:t>
            </w:r>
            <w:proofErr w:type="spellEnd"/>
            <w:r w:rsidRPr="002843BC">
              <w:rPr>
                <w:rFonts w:ascii="Century Gothic" w:hAnsi="Century Gothic" w:cs="Arial"/>
                <w:sz w:val="20"/>
                <w:szCs w:val="24"/>
              </w:rPr>
              <w:t xml:space="preserve"> 2 Tapas).</w:t>
            </w:r>
          </w:p>
        </w:tc>
      </w:tr>
    </w:tbl>
    <w:p w14:paraId="253AEBCC" w14:textId="77777777" w:rsidR="00756F33" w:rsidRPr="00D524CB" w:rsidRDefault="00756F33" w:rsidP="003B7B23">
      <w:pPr>
        <w:pStyle w:val="Texto1"/>
        <w:spacing w:line="259" w:lineRule="auto"/>
        <w:contextualSpacing w:val="0"/>
        <w:rPr>
          <w:rFonts w:ascii="Century Gothic" w:hAnsi="Century Gothic" w:cs="Arial"/>
          <w:sz w:val="20"/>
          <w:szCs w:val="20"/>
        </w:rPr>
      </w:pPr>
      <w:r w:rsidRPr="00D524CB">
        <w:rPr>
          <w:rFonts w:ascii="Century Gothic" w:hAnsi="Century Gothic" w:cs="Arial"/>
          <w:b/>
          <w:sz w:val="20"/>
          <w:szCs w:val="20"/>
        </w:rPr>
        <w:t xml:space="preserve">Nota. </w:t>
      </w:r>
      <w:r w:rsidRPr="00D524CB">
        <w:rPr>
          <w:rFonts w:ascii="Century Gothic" w:hAnsi="Century Gothic" w:cs="Arial"/>
          <w:sz w:val="20"/>
          <w:szCs w:val="20"/>
        </w:rPr>
        <w:t>Un juego igual a 2 tapas Triangulares.</w:t>
      </w:r>
    </w:p>
    <w:p w14:paraId="6074B6DE" w14:textId="6A445904" w:rsidR="00C66D07" w:rsidRDefault="00C66D07">
      <w:pPr>
        <w:rPr>
          <w:rFonts w:ascii="Century Gothic" w:eastAsia="Times New Roman" w:hAnsi="Century Gothic" w:cs="Arial"/>
          <w:lang w:eastAsia="es-ES"/>
        </w:rPr>
      </w:pPr>
      <w:r>
        <w:rPr>
          <w:rFonts w:ascii="Century Gothic" w:hAnsi="Century Gothic" w:cs="Arial"/>
        </w:rPr>
        <w:br w:type="page"/>
      </w:r>
    </w:p>
    <w:p w14:paraId="5B17DADF" w14:textId="77777777" w:rsidR="00831EF0" w:rsidRDefault="00831EF0" w:rsidP="003B7B23">
      <w:pPr>
        <w:pStyle w:val="Texto1"/>
        <w:spacing w:line="259" w:lineRule="auto"/>
        <w:contextualSpacing w:val="0"/>
        <w:rPr>
          <w:rFonts w:ascii="Century Gothic" w:hAnsi="Century Gothic" w:cs="Arial"/>
          <w:sz w:val="22"/>
          <w:szCs w:val="22"/>
        </w:rPr>
      </w:pPr>
    </w:p>
    <w:p w14:paraId="7898409B" w14:textId="77777777" w:rsidR="00756F33" w:rsidRPr="003B7B23" w:rsidRDefault="00756F33" w:rsidP="003B7B23">
      <w:pPr>
        <w:pStyle w:val="Texto1"/>
        <w:spacing w:line="259" w:lineRule="auto"/>
        <w:contextualSpacing w:val="0"/>
        <w:jc w:val="center"/>
        <w:rPr>
          <w:rFonts w:ascii="Century Gothic" w:hAnsi="Century Gothic" w:cs="Arial"/>
          <w:noProof/>
          <w:sz w:val="22"/>
          <w:szCs w:val="22"/>
          <w:lang w:eastAsia="es-MX"/>
        </w:rPr>
      </w:pPr>
      <w:r w:rsidRPr="003B7B23">
        <w:rPr>
          <w:rFonts w:ascii="Century Gothic" w:hAnsi="Century Gothic" w:cs="Arial"/>
          <w:b/>
          <w:sz w:val="22"/>
          <w:szCs w:val="22"/>
        </w:rPr>
        <w:t>Máximo de Gazas y Cierres por tipo de pozo.</w:t>
      </w:r>
      <w:r w:rsidRPr="003B7B23">
        <w:rPr>
          <w:rFonts w:ascii="Century Gothic" w:hAnsi="Century Gothic" w:cs="Arial"/>
          <w:noProof/>
          <w:sz w:val="22"/>
          <w:szCs w:val="22"/>
          <w:lang w:eastAsia="es-MX"/>
        </w:rPr>
        <w:t xml:space="preserve"> </w:t>
      </w:r>
    </w:p>
    <w:p w14:paraId="0581DB96" w14:textId="2F199D21" w:rsidR="00754E5D" w:rsidRDefault="00E72FE3" w:rsidP="004402CF">
      <w:pPr>
        <w:pStyle w:val="Texto1"/>
        <w:spacing w:line="259" w:lineRule="auto"/>
        <w:ind w:left="709" w:hanging="357"/>
        <w:contextualSpacing w:val="0"/>
        <w:jc w:val="center"/>
        <w:rPr>
          <w:rFonts w:ascii="Century Gothic" w:hAnsi="Century Gothic" w:cs="Arial"/>
          <w:b/>
          <w:sz w:val="22"/>
          <w:szCs w:val="22"/>
        </w:rPr>
      </w:pPr>
      <w:bookmarkStart w:id="1396" w:name="_Toc89033564"/>
      <w:r w:rsidRPr="00E72FE3">
        <w:rPr>
          <w:noProof/>
          <w:lang w:eastAsia="es-MX"/>
        </w:rPr>
        <w:t xml:space="preserve"> </w:t>
      </w:r>
      <w:r>
        <w:rPr>
          <w:noProof/>
          <w:lang w:eastAsia="es-MX"/>
        </w:rPr>
        <w:drawing>
          <wp:inline distT="0" distB="0" distL="0" distR="0" wp14:anchorId="7EC1D635" wp14:editId="3EB719FE">
            <wp:extent cx="5971540" cy="5880735"/>
            <wp:effectExtent l="0" t="0" r="0" b="5715"/>
            <wp:docPr id="444139392" name="Imagen 4"/>
            <wp:cNvGraphicFramePr/>
            <a:graphic xmlns:a="http://schemas.openxmlformats.org/drawingml/2006/main">
              <a:graphicData uri="http://schemas.openxmlformats.org/drawingml/2006/picture">
                <pic:pic xmlns:pic="http://schemas.openxmlformats.org/drawingml/2006/picture">
                  <pic:nvPicPr>
                    <pic:cNvPr id="444139392" name="Imagen 4"/>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971540" cy="5880735"/>
                    </a:xfrm>
                    <a:prstGeom prst="rect">
                      <a:avLst/>
                    </a:prstGeom>
                    <a:noFill/>
                    <a:ln>
                      <a:noFill/>
                    </a:ln>
                  </pic:spPr>
                </pic:pic>
              </a:graphicData>
            </a:graphic>
          </wp:inline>
        </w:drawing>
      </w:r>
    </w:p>
    <w:p w14:paraId="7EDD404D" w14:textId="77777777" w:rsidR="00C13D93" w:rsidRDefault="00C13D93" w:rsidP="00760943">
      <w:pPr>
        <w:pStyle w:val="Texto1"/>
        <w:spacing w:line="259" w:lineRule="auto"/>
        <w:contextualSpacing w:val="0"/>
        <w:rPr>
          <w:rFonts w:ascii="Century Gothic" w:hAnsi="Century Gothic" w:cs="Arial"/>
          <w:b/>
          <w:sz w:val="22"/>
          <w:szCs w:val="22"/>
        </w:rPr>
      </w:pPr>
    </w:p>
    <w:p w14:paraId="31C7A772" w14:textId="77777777" w:rsidR="00760943" w:rsidRDefault="00760943" w:rsidP="000C7F49">
      <w:pPr>
        <w:pStyle w:val="Texto1"/>
        <w:spacing w:line="259" w:lineRule="auto"/>
        <w:contextualSpacing w:val="0"/>
        <w:jc w:val="center"/>
        <w:rPr>
          <w:rFonts w:ascii="Century Gothic" w:hAnsi="Century Gothic" w:cs="Arial"/>
          <w:b/>
          <w:sz w:val="22"/>
          <w:szCs w:val="22"/>
        </w:rPr>
        <w:sectPr w:rsidR="00760943" w:rsidSect="002765F2">
          <w:type w:val="continuous"/>
          <w:pgSz w:w="12240" w:h="15840" w:code="1"/>
          <w:pgMar w:top="1418" w:right="1418" w:bottom="1418" w:left="1418" w:header="709" w:footer="709" w:gutter="0"/>
          <w:cols w:space="708"/>
          <w:titlePg/>
          <w:docGrid w:linePitch="360"/>
        </w:sectPr>
      </w:pPr>
    </w:p>
    <w:p w14:paraId="637CAAFD" w14:textId="7C6C926B" w:rsidR="007B2126" w:rsidRDefault="00754E5D" w:rsidP="00C13D93">
      <w:pPr>
        <w:spacing w:after="0"/>
        <w:rPr>
          <w:rFonts w:ascii="Century Gothic" w:hAnsi="Century Gothic"/>
          <w:bCs/>
          <w:highlight w:val="yellow"/>
        </w:rPr>
      </w:pPr>
      <w:r w:rsidRPr="003B7B23">
        <w:rPr>
          <w:rFonts w:ascii="Century Gothic" w:hAnsi="Century Gothic"/>
          <w:noProof/>
          <w:lang w:eastAsia="es-MX"/>
        </w:rPr>
        <w:lastRenderedPageBreak/>
        <mc:AlternateContent>
          <mc:Choice Requires="wps">
            <w:drawing>
              <wp:inline distT="0" distB="0" distL="0" distR="0" wp14:anchorId="5FB66CF4" wp14:editId="55A4B723">
                <wp:extent cx="5800725" cy="7918367"/>
                <wp:effectExtent l="38100" t="38100" r="47625" b="45085"/>
                <wp:docPr id="106"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00725" cy="7918367"/>
                        </a:xfrm>
                        <a:prstGeom prst="roundRect">
                          <a:avLst>
                            <a:gd name="adj" fmla="val 6030"/>
                          </a:avLst>
                        </a:prstGeom>
                        <a:noFill/>
                        <a:ln w="76200" cap="flat" cmpd="sng" algn="ctr">
                          <a:solidFill>
                            <a:srgbClr val="009AD9"/>
                          </a:solidFill>
                          <a:prstDash val="solid"/>
                          <a:miter lim="800000"/>
                        </a:ln>
                        <a:effectLst/>
                      </wps:spPr>
                      <wps:txbx>
                        <w:txbxContent>
                          <w:p w14:paraId="614B785E" w14:textId="77777777" w:rsidR="004D152F" w:rsidRDefault="004D152F"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3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4D152F" w:rsidRDefault="004D152F" w:rsidP="00754E5D">
                            <w:pPr>
                              <w:spacing w:line="360" w:lineRule="auto"/>
                              <w:jc w:val="center"/>
                              <w:rPr>
                                <w:rFonts w:ascii="Century Gothic" w:hAnsi="Century Gothic" w:cs="Arial"/>
                                <w:b/>
                                <w:sz w:val="24"/>
                                <w:szCs w:val="24"/>
                                <w:lang w:val="es-ES"/>
                              </w:rPr>
                            </w:pPr>
                          </w:p>
                          <w:p w14:paraId="312B560B" w14:textId="77777777" w:rsidR="004D152F" w:rsidRDefault="004D152F" w:rsidP="00754E5D">
                            <w:pPr>
                              <w:pStyle w:val="Ttulo1"/>
                              <w:spacing w:after="120" w:line="259" w:lineRule="auto"/>
                              <w:jc w:val="center"/>
                              <w:rPr>
                                <w:rFonts w:ascii="Century Gothic" w:hAnsi="Century Gothic"/>
                                <w:bCs/>
                                <w:sz w:val="24"/>
                                <w:szCs w:val="24"/>
                                <w:u w:val="single"/>
                              </w:rPr>
                            </w:pPr>
                            <w:bookmarkStart w:id="1397" w:name="_Toc128048556"/>
                            <w:bookmarkStart w:id="1398" w:name="_Toc128048738"/>
                            <w:bookmarkStart w:id="1399" w:name="_Toc128048930"/>
                            <w:bookmarkStart w:id="1400" w:name="_Toc128050196"/>
                            <w:bookmarkStart w:id="1401" w:name="_Toc128050406"/>
                            <w:bookmarkStart w:id="1402"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397"/>
                            <w:bookmarkEnd w:id="1398"/>
                            <w:bookmarkEnd w:id="1399"/>
                            <w:bookmarkEnd w:id="1400"/>
                            <w:bookmarkEnd w:id="1401"/>
                            <w:bookmarkEnd w:id="1402"/>
                            <w:r w:rsidRPr="00E32447">
                              <w:rPr>
                                <w:rFonts w:ascii="Century Gothic" w:hAnsi="Century Gothic"/>
                                <w:bCs/>
                                <w:sz w:val="24"/>
                                <w:szCs w:val="24"/>
                                <w:u w:val="single"/>
                              </w:rPr>
                              <w:t xml:space="preserve"> </w:t>
                            </w:r>
                          </w:p>
                          <w:p w14:paraId="4CCAB543" w14:textId="77777777" w:rsidR="004D152F" w:rsidRPr="00123D81" w:rsidRDefault="004D152F" w:rsidP="00123D81">
                            <w:pPr>
                              <w:pStyle w:val="Ttulo1"/>
                              <w:spacing w:after="0"/>
                              <w:jc w:val="center"/>
                              <w:rPr>
                                <w:rFonts w:ascii="Century Gothic" w:hAnsi="Century Gothic"/>
                                <w:sz w:val="24"/>
                                <w:szCs w:val="24"/>
                              </w:rPr>
                            </w:pPr>
                            <w:bookmarkStart w:id="1403" w:name="_Toc128048557"/>
                            <w:bookmarkStart w:id="1404" w:name="_Toc128048739"/>
                            <w:bookmarkStart w:id="1405" w:name="_Toc128048931"/>
                            <w:bookmarkStart w:id="1406" w:name="_Toc128050197"/>
                            <w:bookmarkStart w:id="1407" w:name="_Toc128050407"/>
                            <w:bookmarkStart w:id="1408" w:name="_Toc128052208"/>
                            <w:r w:rsidRPr="00123D81">
                              <w:rPr>
                                <w:rFonts w:ascii="Century Gothic" w:hAnsi="Century Gothic"/>
                                <w:bCs/>
                                <w:sz w:val="24"/>
                                <w:szCs w:val="24"/>
                              </w:rPr>
                              <w:t xml:space="preserve">NORMA 2. </w:t>
                            </w:r>
                            <w:r w:rsidRPr="00123D81">
                              <w:rPr>
                                <w:rFonts w:ascii="Century Gothic" w:hAnsi="Century Gothic"/>
                                <w:sz w:val="24"/>
                                <w:szCs w:val="24"/>
                              </w:rPr>
                              <w:t>COMPARTICIÓN DE POSTES DE RED NACIONAL PARA NUEVOS CONCESIONARIOS SOLICITANTES O AUTORIZADOS SOLICITANTES</w:t>
                            </w:r>
                            <w:bookmarkEnd w:id="1403"/>
                            <w:bookmarkEnd w:id="1404"/>
                            <w:bookmarkEnd w:id="1405"/>
                            <w:bookmarkEnd w:id="1406"/>
                            <w:bookmarkEnd w:id="1407"/>
                            <w:bookmarkEnd w:id="1408"/>
                          </w:p>
                          <w:p w14:paraId="521221DE" w14:textId="5ACB856E" w:rsidR="004D152F" w:rsidRPr="00E5461E" w:rsidRDefault="004D152F" w:rsidP="00123D81">
                            <w:pPr>
                              <w:pStyle w:val="Ttulo1"/>
                              <w:spacing w:after="120" w:line="259" w:lineRule="auto"/>
                              <w:jc w:val="center"/>
                              <w:rPr>
                                <w:rFonts w:ascii="Century Gothic" w:hAnsi="Century Gothic"/>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FB66CF4" id="_x0000_s1033" style="width:456.75pt;height:623.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" filled="f" strokecolor="#009ad9" strokeweight="6pt">
                <v:stroke joinstyle="miter"/>
                <v:path arrowok="t"/>
                <v:textbox>
                  <w:txbxContent>
                    <w:p w14:paraId="614B785E" w14:textId="77777777" w:rsidR="004D152F" w:rsidRDefault="004D152F" w:rsidP="00754E5D">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6E18594" wp14:editId="54CE63FE">
                            <wp:extent cx="2552700" cy="1438275"/>
                            <wp:effectExtent l="0" t="0" r="0" b="9525"/>
                            <wp:docPr id="34"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7559759" w14:textId="77777777" w:rsidR="004D152F" w:rsidRDefault="004D152F" w:rsidP="00754E5D">
                      <w:pPr>
                        <w:spacing w:line="360" w:lineRule="auto"/>
                        <w:jc w:val="center"/>
                        <w:rPr>
                          <w:rFonts w:ascii="Century Gothic" w:hAnsi="Century Gothic" w:cs="Arial"/>
                          <w:b/>
                          <w:sz w:val="24"/>
                          <w:szCs w:val="24"/>
                          <w:lang w:val="es-ES"/>
                        </w:rPr>
                      </w:pPr>
                    </w:p>
                    <w:p w14:paraId="312B560B" w14:textId="77777777" w:rsidR="004D152F" w:rsidRDefault="004D152F" w:rsidP="00754E5D">
                      <w:pPr>
                        <w:pStyle w:val="Ttulo1"/>
                        <w:spacing w:after="120" w:line="259" w:lineRule="auto"/>
                        <w:jc w:val="center"/>
                        <w:rPr>
                          <w:rFonts w:ascii="Century Gothic" w:hAnsi="Century Gothic"/>
                          <w:bCs/>
                          <w:sz w:val="24"/>
                          <w:szCs w:val="24"/>
                          <w:u w:val="single"/>
                        </w:rPr>
                      </w:pPr>
                      <w:bookmarkStart w:id="1409" w:name="_Toc128048556"/>
                      <w:bookmarkStart w:id="1410" w:name="_Toc128048738"/>
                      <w:bookmarkStart w:id="1411" w:name="_Toc128048930"/>
                      <w:bookmarkStart w:id="1412" w:name="_Toc128050196"/>
                      <w:bookmarkStart w:id="1413" w:name="_Toc128050406"/>
                      <w:bookmarkStart w:id="1414" w:name="_Toc128052207"/>
                      <w:r w:rsidRPr="00E32447">
                        <w:rPr>
                          <w:rFonts w:ascii="Century Gothic" w:hAnsi="Century Gothic"/>
                          <w:bCs/>
                          <w:sz w:val="24"/>
                          <w:szCs w:val="24"/>
                          <w:u w:val="single"/>
                        </w:rPr>
                        <w:t xml:space="preserve">ANEXO </w:t>
                      </w:r>
                      <w:r>
                        <w:rPr>
                          <w:rFonts w:ascii="Century Gothic" w:hAnsi="Century Gothic"/>
                          <w:bCs/>
                          <w:sz w:val="24"/>
                          <w:szCs w:val="24"/>
                          <w:u w:val="single"/>
                        </w:rPr>
                        <w:t>2</w:t>
                      </w:r>
                      <w:r w:rsidRPr="00E32447">
                        <w:rPr>
                          <w:rFonts w:ascii="Century Gothic" w:hAnsi="Century Gothic"/>
                          <w:bCs/>
                          <w:sz w:val="24"/>
                          <w:szCs w:val="24"/>
                          <w:u w:val="single"/>
                        </w:rPr>
                        <w:t>.</w:t>
                      </w:r>
                      <w:bookmarkEnd w:id="1409"/>
                      <w:bookmarkEnd w:id="1410"/>
                      <w:bookmarkEnd w:id="1411"/>
                      <w:bookmarkEnd w:id="1412"/>
                      <w:bookmarkEnd w:id="1413"/>
                      <w:bookmarkEnd w:id="1414"/>
                      <w:r w:rsidRPr="00E32447">
                        <w:rPr>
                          <w:rFonts w:ascii="Century Gothic" w:hAnsi="Century Gothic"/>
                          <w:bCs/>
                          <w:sz w:val="24"/>
                          <w:szCs w:val="24"/>
                          <w:u w:val="single"/>
                        </w:rPr>
                        <w:t xml:space="preserve"> </w:t>
                      </w:r>
                    </w:p>
                    <w:p w14:paraId="4CCAB543" w14:textId="77777777" w:rsidR="004D152F" w:rsidRPr="00123D81" w:rsidRDefault="004D152F" w:rsidP="00123D81">
                      <w:pPr>
                        <w:pStyle w:val="Ttulo1"/>
                        <w:spacing w:after="0"/>
                        <w:jc w:val="center"/>
                        <w:rPr>
                          <w:rFonts w:ascii="Century Gothic" w:hAnsi="Century Gothic"/>
                          <w:sz w:val="24"/>
                          <w:szCs w:val="24"/>
                        </w:rPr>
                      </w:pPr>
                      <w:bookmarkStart w:id="1415" w:name="_Toc128048557"/>
                      <w:bookmarkStart w:id="1416" w:name="_Toc128048739"/>
                      <w:bookmarkStart w:id="1417" w:name="_Toc128048931"/>
                      <w:bookmarkStart w:id="1418" w:name="_Toc128050197"/>
                      <w:bookmarkStart w:id="1419" w:name="_Toc128050407"/>
                      <w:bookmarkStart w:id="1420" w:name="_Toc128052208"/>
                      <w:r w:rsidRPr="00123D81">
                        <w:rPr>
                          <w:rFonts w:ascii="Century Gothic" w:hAnsi="Century Gothic"/>
                          <w:bCs/>
                          <w:sz w:val="24"/>
                          <w:szCs w:val="24"/>
                        </w:rPr>
                        <w:t xml:space="preserve">NORMA 2. </w:t>
                      </w:r>
                      <w:r w:rsidRPr="00123D81">
                        <w:rPr>
                          <w:rFonts w:ascii="Century Gothic" w:hAnsi="Century Gothic"/>
                          <w:sz w:val="24"/>
                          <w:szCs w:val="24"/>
                        </w:rPr>
                        <w:t>COMPARTICIÓN DE POSTES DE RED NACIONAL PARA NUEVOS CONCESIONARIOS SOLICITANTES O AUTORIZADOS SOLICITANTES</w:t>
                      </w:r>
                      <w:bookmarkEnd w:id="1415"/>
                      <w:bookmarkEnd w:id="1416"/>
                      <w:bookmarkEnd w:id="1417"/>
                      <w:bookmarkEnd w:id="1418"/>
                      <w:bookmarkEnd w:id="1419"/>
                      <w:bookmarkEnd w:id="1420"/>
                    </w:p>
                    <w:p w14:paraId="521221DE" w14:textId="5ACB856E" w:rsidR="004D152F" w:rsidRPr="00E5461E" w:rsidRDefault="004D152F" w:rsidP="00123D81">
                      <w:pPr>
                        <w:pStyle w:val="Ttulo1"/>
                        <w:spacing w:after="120" w:line="259" w:lineRule="auto"/>
                        <w:jc w:val="center"/>
                        <w:rPr>
                          <w:rFonts w:ascii="Century Gothic" w:hAnsi="Century Gothic"/>
                        </w:rPr>
                      </w:pPr>
                    </w:p>
                  </w:txbxContent>
                </v:textbox>
                <w10:anchorlock/>
              </v:roundrect>
            </w:pict>
          </mc:Fallback>
        </mc:AlternateContent>
      </w:r>
    </w:p>
    <w:p w14:paraId="6C3A1312" w14:textId="77777777" w:rsidR="00C13D93" w:rsidRDefault="00C13D93" w:rsidP="00C13D93">
      <w:pPr>
        <w:spacing w:after="0"/>
        <w:rPr>
          <w:rFonts w:ascii="Century Gothic" w:hAnsi="Century Gothic"/>
          <w:bCs/>
          <w:highlight w:val="yellow"/>
        </w:rPr>
      </w:pPr>
    </w:p>
    <w:p w14:paraId="0AFA91A7" w14:textId="77777777" w:rsidR="00C13D93" w:rsidRDefault="00C13D93" w:rsidP="00C13D93">
      <w:pPr>
        <w:spacing w:after="0"/>
        <w:rPr>
          <w:rFonts w:ascii="Century Gothic" w:hAnsi="Century Gothic"/>
          <w:bCs/>
          <w:highlight w:val="yellow"/>
        </w:rPr>
        <w:sectPr w:rsidR="00C13D93" w:rsidSect="00EF7720">
          <w:headerReference w:type="first" r:id="rId67"/>
          <w:footnotePr>
            <w:numRestart w:val="eachSect"/>
          </w:footnotePr>
          <w:type w:val="oddPage"/>
          <w:pgSz w:w="12240" w:h="15840" w:code="1"/>
          <w:pgMar w:top="1418" w:right="1418" w:bottom="1418" w:left="1418" w:header="709" w:footer="709" w:gutter="0"/>
          <w:cols w:space="708"/>
          <w:titlePg/>
          <w:docGrid w:linePitch="360"/>
        </w:sectPr>
      </w:pPr>
    </w:p>
    <w:p w14:paraId="7E90F816" w14:textId="77F4593D" w:rsidR="00756F33" w:rsidRPr="009078C1" w:rsidRDefault="00B34CB5" w:rsidP="009078C1">
      <w:pPr>
        <w:pStyle w:val="Ttulo2"/>
        <w:spacing w:after="120" w:line="264" w:lineRule="auto"/>
        <w:rPr>
          <w:rFonts w:ascii="Century Gothic" w:hAnsi="Century Gothic"/>
        </w:rPr>
      </w:pPr>
      <w:bookmarkStart w:id="1421" w:name="_Toc52278984"/>
      <w:bookmarkStart w:id="1422" w:name="_Toc89033565"/>
      <w:bookmarkEnd w:id="1396"/>
      <w:r w:rsidRPr="009078C1">
        <w:rPr>
          <w:rFonts w:ascii="Century Gothic" w:hAnsi="Century Gothic"/>
        </w:rPr>
        <w:lastRenderedPageBreak/>
        <w:t xml:space="preserve">1.- </w:t>
      </w:r>
      <w:r w:rsidR="00756F33" w:rsidRPr="009078C1">
        <w:rPr>
          <w:rFonts w:ascii="Century Gothic" w:hAnsi="Century Gothic"/>
        </w:rPr>
        <w:t>OBJETIVO.</w:t>
      </w:r>
      <w:bookmarkEnd w:id="1421"/>
      <w:bookmarkEnd w:id="1422"/>
    </w:p>
    <w:p w14:paraId="1A8A6A57" w14:textId="0F21FF89"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El presente documento contiene la normativa técnica que se deberá seguir para la utilización y acceso a la infraestructura pasiva de </w:t>
      </w:r>
      <w:r w:rsidR="00721009" w:rsidRPr="009078C1">
        <w:rPr>
          <w:rFonts w:ascii="Century Gothic" w:hAnsi="Century Gothic" w:cs="Arial"/>
          <w:sz w:val="22"/>
          <w:szCs w:val="22"/>
        </w:rPr>
        <w:t>Red Nacional</w:t>
      </w:r>
      <w:r w:rsidRPr="009078C1">
        <w:rPr>
          <w:rFonts w:ascii="Century Gothic" w:hAnsi="Century Gothic" w:cs="Arial"/>
          <w:sz w:val="22"/>
          <w:szCs w:val="22"/>
        </w:rPr>
        <w:t>, así como para la instalación de cables y de otros elementos de red que sean necesarios para la eficiente prestación de los servicios de telecomunicaciones.</w:t>
      </w:r>
    </w:p>
    <w:p w14:paraId="2654F06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4B1E594E" w14:textId="445E31E4" w:rsidR="00756F33" w:rsidRPr="009078C1" w:rsidRDefault="00B34CB5" w:rsidP="009078C1">
      <w:pPr>
        <w:pStyle w:val="Ttulo2"/>
        <w:spacing w:after="120" w:line="264" w:lineRule="auto"/>
        <w:rPr>
          <w:rFonts w:ascii="Century Gothic" w:hAnsi="Century Gothic"/>
        </w:rPr>
      </w:pPr>
      <w:bookmarkStart w:id="1423" w:name="_Toc52278985"/>
      <w:bookmarkStart w:id="1424" w:name="_Toc89033566"/>
      <w:r w:rsidRPr="009078C1">
        <w:rPr>
          <w:rFonts w:ascii="Century Gothic" w:hAnsi="Century Gothic"/>
        </w:rPr>
        <w:t xml:space="preserve">2.- </w:t>
      </w:r>
      <w:r w:rsidR="00756F33" w:rsidRPr="009078C1">
        <w:rPr>
          <w:rFonts w:ascii="Century Gothic" w:hAnsi="Century Gothic"/>
        </w:rPr>
        <w:t>ALCANCE.</w:t>
      </w:r>
      <w:bookmarkEnd w:id="1423"/>
      <w:bookmarkEnd w:id="1424"/>
    </w:p>
    <w:p w14:paraId="6654ED09" w14:textId="23968944" w:rsidR="00756F33" w:rsidRPr="009078C1" w:rsidRDefault="00756F33" w:rsidP="009078C1">
      <w:pPr>
        <w:pStyle w:val="Texto1"/>
        <w:spacing w:line="264" w:lineRule="auto"/>
        <w:ind w:left="0"/>
        <w:contextualSpacing w:val="0"/>
        <w:rPr>
          <w:rFonts w:ascii="Century Gothic" w:hAnsi="Century Gothic" w:cs="Arial"/>
          <w:sz w:val="22"/>
          <w:szCs w:val="22"/>
        </w:rPr>
      </w:pPr>
      <w:r w:rsidRPr="009078C1">
        <w:rPr>
          <w:rFonts w:ascii="Century Gothic" w:hAnsi="Century Gothic" w:cs="Arial"/>
          <w:sz w:val="22"/>
          <w:szCs w:val="22"/>
        </w:rPr>
        <w:t xml:space="preserve">Este documento debe ser aplicado por </w:t>
      </w:r>
      <w:r w:rsidR="00721009" w:rsidRPr="009078C1">
        <w:rPr>
          <w:rFonts w:ascii="Century Gothic" w:hAnsi="Century Gothic" w:cs="Arial"/>
          <w:sz w:val="22"/>
          <w:szCs w:val="22"/>
        </w:rPr>
        <w:t xml:space="preserve">Red Nacional </w:t>
      </w:r>
      <w:r w:rsidRPr="009078C1">
        <w:rPr>
          <w:rFonts w:ascii="Century Gothic" w:hAnsi="Century Gothic" w:cs="Arial"/>
          <w:sz w:val="22"/>
          <w:szCs w:val="22"/>
        </w:rPr>
        <w:t>y el CS o AS que desee la compartición de la Infraestructura pasiva.</w:t>
      </w:r>
    </w:p>
    <w:p w14:paraId="611CA8E1" w14:textId="77777777" w:rsidR="00372F8D" w:rsidRPr="009078C1" w:rsidRDefault="00372F8D" w:rsidP="009078C1">
      <w:pPr>
        <w:pStyle w:val="Texto1"/>
        <w:spacing w:line="264" w:lineRule="auto"/>
        <w:contextualSpacing w:val="0"/>
        <w:rPr>
          <w:rFonts w:ascii="Century Gothic" w:hAnsi="Century Gothic" w:cs="Arial"/>
          <w:sz w:val="22"/>
          <w:szCs w:val="22"/>
        </w:rPr>
      </w:pPr>
    </w:p>
    <w:p w14:paraId="63165B18" w14:textId="574FF536" w:rsidR="00756F33" w:rsidRPr="009078C1" w:rsidRDefault="00B34CB5" w:rsidP="009078C1">
      <w:pPr>
        <w:pStyle w:val="Ttulo2"/>
        <w:spacing w:after="120" w:line="264" w:lineRule="auto"/>
        <w:rPr>
          <w:rFonts w:ascii="Century Gothic" w:hAnsi="Century Gothic"/>
        </w:rPr>
      </w:pPr>
      <w:bookmarkStart w:id="1425" w:name="_Toc52278986"/>
      <w:bookmarkStart w:id="1426" w:name="_Toc89033567"/>
      <w:r w:rsidRPr="009078C1">
        <w:rPr>
          <w:rFonts w:ascii="Century Gothic" w:hAnsi="Century Gothic"/>
        </w:rPr>
        <w:t xml:space="preserve">3.- </w:t>
      </w:r>
      <w:r w:rsidR="00756F33" w:rsidRPr="009078C1">
        <w:rPr>
          <w:rFonts w:ascii="Century Gothic" w:hAnsi="Century Gothic"/>
        </w:rPr>
        <w:t>DEFINICIONES.</w:t>
      </w:r>
      <w:bookmarkEnd w:id="1425"/>
      <w:bookmarkEnd w:id="1426"/>
    </w:p>
    <w:p w14:paraId="6BB185FA"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Distancia </w:t>
      </w:r>
      <w:proofErr w:type="spellStart"/>
      <w:r w:rsidRPr="009078C1">
        <w:rPr>
          <w:rFonts w:ascii="Century Gothic" w:hAnsi="Century Gothic" w:cs="Arial"/>
          <w:b/>
          <w:sz w:val="22"/>
          <w:szCs w:val="22"/>
        </w:rPr>
        <w:t>Interpostal</w:t>
      </w:r>
      <w:proofErr w:type="spellEnd"/>
      <w:r w:rsidRPr="009078C1">
        <w:rPr>
          <w:rFonts w:ascii="Century Gothic" w:hAnsi="Century Gothic" w:cs="Arial"/>
          <w:b/>
          <w:sz w:val="22"/>
          <w:szCs w:val="22"/>
        </w:rPr>
        <w:t xml:space="preserve"> (L).</w:t>
      </w:r>
      <w:r w:rsidRPr="009078C1">
        <w:rPr>
          <w:rFonts w:ascii="Century Gothic" w:hAnsi="Century Gothic" w:cs="Arial"/>
          <w:sz w:val="22"/>
          <w:szCs w:val="22"/>
        </w:rPr>
        <w:t xml:space="preserve"> Distancia existente entre dos postes adyacentes uno del otro; es también conocida como claro.</w:t>
      </w:r>
    </w:p>
    <w:p w14:paraId="4FC540C6"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de libramiento (DL).</w:t>
      </w:r>
      <w:r w:rsidRPr="009078C1">
        <w:rPr>
          <w:rFonts w:ascii="Century Gothic" w:hAnsi="Century Gothic" w:cs="Arial"/>
          <w:sz w:val="22"/>
          <w:szCs w:val="22"/>
        </w:rPr>
        <w:t xml:space="preserve"> Distancia entre un cable de la infraestructura de la Red de Telecomunicaciones y el nivel de piso.</w:t>
      </w:r>
    </w:p>
    <w:p w14:paraId="4E17AA1B"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Distancia mínima de libramiento</w:t>
      </w:r>
      <w:r w:rsidRPr="009078C1">
        <w:rPr>
          <w:rFonts w:ascii="Century Gothic" w:hAnsi="Century Gothic" w:cs="Arial"/>
          <w:sz w:val="22"/>
          <w:szCs w:val="22"/>
        </w:rPr>
        <w:t>. Distancia mínima entre un cable de la infraestructura de la Red de Telecomunicaciones y el nivel de piso.</w:t>
      </w:r>
    </w:p>
    <w:p w14:paraId="1120FFB2"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(f).</w:t>
      </w:r>
      <w:r w:rsidRPr="009078C1">
        <w:rPr>
          <w:rFonts w:ascii="Century Gothic" w:hAnsi="Century Gothic" w:cs="Arial"/>
          <w:sz w:val="22"/>
          <w:szCs w:val="22"/>
        </w:rPr>
        <w:t xml:space="preserve"> Distancia medida verticalmente desde el cable hasta una línea recta imaginaria que une sus dos puntos de soporte, la flecha siempre se medirá en el punto medio del claro.</w:t>
      </w:r>
    </w:p>
    <w:p w14:paraId="62357D74"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Flecha Mínima de instalación.</w:t>
      </w:r>
      <w:r w:rsidRPr="009078C1">
        <w:rPr>
          <w:rFonts w:ascii="Century Gothic" w:hAnsi="Century Gothic" w:cs="Arial"/>
          <w:sz w:val="22"/>
          <w:szCs w:val="22"/>
        </w:rPr>
        <w:t xml:space="preserve"> Flecha a la que puede instalarse un cable de cobre o fibra sin que sufran daños los elementos de sujeción o el mismo cable.</w:t>
      </w:r>
    </w:p>
    <w:p w14:paraId="50D2E4DA"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Postes</w:t>
      </w:r>
      <w:r w:rsidRPr="009078C1">
        <w:rPr>
          <w:rFonts w:ascii="Century Gothic" w:hAnsi="Century Gothic" w:cs="Arial"/>
          <w:sz w:val="22"/>
          <w:szCs w:val="22"/>
        </w:rPr>
        <w:t>. Son los elementos de apoyo y distribución de los cables de las redes aéreas.</w:t>
      </w:r>
    </w:p>
    <w:p w14:paraId="00A03B8C" w14:textId="79EA779B"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Aérea de </w:t>
      </w:r>
      <w:r w:rsidR="00721009" w:rsidRPr="009078C1">
        <w:rPr>
          <w:rFonts w:ascii="Century Gothic" w:hAnsi="Century Gothic" w:cs="Arial"/>
          <w:b/>
          <w:sz w:val="22"/>
          <w:szCs w:val="22"/>
        </w:rPr>
        <w:t xml:space="preserve">Red Nacional </w:t>
      </w:r>
      <w:r w:rsidRPr="009078C1">
        <w:rPr>
          <w:rFonts w:ascii="Century Gothic" w:hAnsi="Century Gothic" w:cs="Arial"/>
          <w:b/>
          <w:sz w:val="22"/>
          <w:szCs w:val="22"/>
        </w:rPr>
        <w:t>.</w:t>
      </w:r>
      <w:r w:rsidRPr="009078C1">
        <w:rPr>
          <w:rFonts w:ascii="Century Gothic" w:hAnsi="Century Gothic" w:cs="Arial"/>
          <w:sz w:val="22"/>
          <w:szCs w:val="22"/>
        </w:rPr>
        <w:t xml:space="preserve"> Es aquella en la que los cables de Fibra Óptica o Cobre se encuentran instalados en postes.</w:t>
      </w:r>
    </w:p>
    <w:p w14:paraId="4675A7AC" w14:textId="77777777" w:rsidR="00756F33" w:rsidRPr="009078C1" w:rsidRDefault="00756F33" w:rsidP="00AA5EC2">
      <w:pPr>
        <w:pStyle w:val="Texto1"/>
        <w:spacing w:after="60" w:line="264" w:lineRule="auto"/>
        <w:ind w:left="0"/>
        <w:contextualSpacing w:val="0"/>
        <w:rPr>
          <w:rFonts w:ascii="Century Gothic" w:hAnsi="Century Gothic" w:cs="Arial"/>
          <w:sz w:val="22"/>
          <w:szCs w:val="22"/>
        </w:rPr>
      </w:pPr>
      <w:r w:rsidRPr="009078C1">
        <w:rPr>
          <w:rFonts w:ascii="Century Gothic" w:hAnsi="Century Gothic" w:cs="Arial"/>
          <w:b/>
          <w:sz w:val="22"/>
          <w:szCs w:val="22"/>
        </w:rPr>
        <w:t>Tensión de instalación.</w:t>
      </w:r>
      <w:r w:rsidRPr="009078C1">
        <w:rPr>
          <w:rFonts w:ascii="Century Gothic" w:hAnsi="Century Gothic" w:cs="Arial"/>
          <w:sz w:val="22"/>
          <w:szCs w:val="22"/>
        </w:rPr>
        <w:t xml:space="preserve"> Tensión ejercida por un cable suspendido sobre un punto de fijación de una estructura, debido al peso del cable.</w:t>
      </w:r>
    </w:p>
    <w:p w14:paraId="7A771D57" w14:textId="77777777" w:rsidR="00756F33" w:rsidRPr="009078C1" w:rsidRDefault="00756F33" w:rsidP="00F945EE">
      <w:pPr>
        <w:pStyle w:val="Texto1"/>
        <w:spacing w:after="0" w:line="264" w:lineRule="auto"/>
        <w:ind w:left="0"/>
        <w:contextualSpacing w:val="0"/>
        <w:rPr>
          <w:rFonts w:ascii="Century Gothic" w:hAnsi="Century Gothic" w:cs="Arial"/>
          <w:sz w:val="22"/>
          <w:szCs w:val="22"/>
        </w:rPr>
      </w:pPr>
      <w:r w:rsidRPr="009078C1">
        <w:rPr>
          <w:rFonts w:ascii="Century Gothic" w:hAnsi="Century Gothic" w:cs="Arial"/>
          <w:b/>
          <w:sz w:val="22"/>
          <w:szCs w:val="22"/>
        </w:rPr>
        <w:t xml:space="preserve">Red de acceso al cliente. </w:t>
      </w:r>
      <w:r w:rsidRPr="009078C1">
        <w:rPr>
          <w:rFonts w:ascii="Century Gothic" w:hAnsi="Century Gothic" w:cs="Arial"/>
          <w:sz w:val="22"/>
          <w:szCs w:val="22"/>
        </w:rPr>
        <w:t>Es el enlace entre el punto de dispersión y el equipo terminal del cliente (teléfono, fax, módem, etc.); se divide en dos segmentos: la instalación exterior que contempla el bajante o acometida hasta el Dispositivo de Interconexión Terminal (DIT); la instalación interior o cableado interior, el cual se encuentra dentro del domicilio del cliente y que opcionalmente se instala.</w:t>
      </w:r>
    </w:p>
    <w:p w14:paraId="46AD7D87" w14:textId="77777777" w:rsidR="00756F33" w:rsidRPr="009078C1" w:rsidRDefault="00756F33" w:rsidP="009078C1">
      <w:pPr>
        <w:pStyle w:val="Texto1"/>
        <w:spacing w:line="264" w:lineRule="auto"/>
        <w:contextualSpacing w:val="0"/>
        <w:rPr>
          <w:rFonts w:ascii="Century Gothic" w:hAnsi="Century Gothic" w:cs="Arial"/>
          <w:sz w:val="22"/>
          <w:szCs w:val="22"/>
        </w:rPr>
      </w:pPr>
    </w:p>
    <w:p w14:paraId="36D60B53" w14:textId="02A3894F" w:rsidR="00756F33" w:rsidRPr="009078C1" w:rsidRDefault="00B34CB5" w:rsidP="009078C1">
      <w:pPr>
        <w:pStyle w:val="Ttulo2"/>
        <w:spacing w:after="120" w:line="264" w:lineRule="auto"/>
        <w:rPr>
          <w:rFonts w:ascii="Century Gothic" w:hAnsi="Century Gothic"/>
        </w:rPr>
      </w:pPr>
      <w:bookmarkStart w:id="1427" w:name="_Toc52278987"/>
      <w:bookmarkStart w:id="1428" w:name="_Toc89033568"/>
      <w:r w:rsidRPr="009078C1">
        <w:rPr>
          <w:rFonts w:ascii="Century Gothic" w:hAnsi="Century Gothic"/>
        </w:rPr>
        <w:t>4.-</w:t>
      </w:r>
      <w:r w:rsidR="00756F33" w:rsidRPr="009078C1">
        <w:rPr>
          <w:rFonts w:ascii="Century Gothic" w:hAnsi="Century Gothic"/>
        </w:rPr>
        <w:t>DOCUMENTOS DE REFERENCIA.</w:t>
      </w:r>
      <w:bookmarkEnd w:id="1427"/>
      <w:bookmarkEnd w:id="1428"/>
    </w:p>
    <w:p w14:paraId="4C7D41F3" w14:textId="0D44BA50" w:rsidR="00756F33" w:rsidRPr="009078C1" w:rsidRDefault="00756F33" w:rsidP="00462135">
      <w:pPr>
        <w:pStyle w:val="Texto1"/>
        <w:spacing w:after="0" w:line="264" w:lineRule="auto"/>
        <w:contextualSpacing w:val="0"/>
        <w:rPr>
          <w:rFonts w:ascii="Century Gothic" w:hAnsi="Century Gothic" w:cs="Arial"/>
          <w:sz w:val="22"/>
          <w:szCs w:val="22"/>
        </w:rPr>
      </w:pPr>
      <w:r w:rsidRPr="009078C1">
        <w:rPr>
          <w:rFonts w:ascii="Century Gothic" w:hAnsi="Century Gothic" w:cs="Arial"/>
          <w:sz w:val="22"/>
          <w:szCs w:val="22"/>
        </w:rPr>
        <w:t>No aplica.</w:t>
      </w:r>
    </w:p>
    <w:p w14:paraId="20AC43F7" w14:textId="77777777" w:rsidR="00372F8D" w:rsidRPr="009078C1" w:rsidRDefault="00372F8D" w:rsidP="00462135">
      <w:pPr>
        <w:pStyle w:val="Texto1"/>
        <w:spacing w:after="0" w:line="264" w:lineRule="auto"/>
        <w:contextualSpacing w:val="0"/>
        <w:rPr>
          <w:rFonts w:ascii="Century Gothic" w:hAnsi="Century Gothic" w:cs="Arial"/>
          <w:sz w:val="22"/>
          <w:szCs w:val="22"/>
        </w:rPr>
      </w:pPr>
    </w:p>
    <w:p w14:paraId="7C57D619" w14:textId="7455AA6A" w:rsidR="00756F33" w:rsidRPr="00462135" w:rsidRDefault="00B34CB5" w:rsidP="009078C1">
      <w:pPr>
        <w:pStyle w:val="Ttulo2"/>
        <w:spacing w:after="120" w:line="264" w:lineRule="auto"/>
        <w:rPr>
          <w:rFonts w:ascii="Century Gothic" w:hAnsi="Century Gothic"/>
        </w:rPr>
      </w:pPr>
      <w:bookmarkStart w:id="1429" w:name="_Toc52278988"/>
      <w:bookmarkStart w:id="1430" w:name="_Toc89033569"/>
      <w:r w:rsidRPr="00462135">
        <w:rPr>
          <w:rFonts w:ascii="Century Gothic" w:hAnsi="Century Gothic"/>
        </w:rPr>
        <w:lastRenderedPageBreak/>
        <w:t xml:space="preserve">5.- </w:t>
      </w:r>
      <w:r w:rsidR="00756F33" w:rsidRPr="00462135">
        <w:rPr>
          <w:rFonts w:ascii="Century Gothic" w:hAnsi="Century Gothic"/>
        </w:rPr>
        <w:t>DESARROLLO.</w:t>
      </w:r>
      <w:bookmarkEnd w:id="1429"/>
      <w:bookmarkEnd w:id="1430"/>
    </w:p>
    <w:p w14:paraId="50BD8095" w14:textId="6889A174" w:rsidR="00756F33" w:rsidRPr="00462135" w:rsidRDefault="00B34CB5" w:rsidP="009078C1">
      <w:pPr>
        <w:pStyle w:val="Ttulo3"/>
        <w:spacing w:after="120" w:line="264" w:lineRule="auto"/>
        <w:ind w:left="0"/>
        <w:rPr>
          <w:rFonts w:ascii="Century Gothic" w:hAnsi="Century Gothic"/>
          <w:szCs w:val="22"/>
        </w:rPr>
      </w:pPr>
      <w:bookmarkStart w:id="1431" w:name="_Toc52278989"/>
      <w:bookmarkStart w:id="1432" w:name="_Toc89033570"/>
      <w:r w:rsidRPr="00462135">
        <w:rPr>
          <w:rFonts w:ascii="Century Gothic" w:hAnsi="Century Gothic"/>
          <w:szCs w:val="22"/>
        </w:rPr>
        <w:t xml:space="preserve">5.1.- </w:t>
      </w:r>
      <w:r w:rsidR="00756F33" w:rsidRPr="00462135">
        <w:rPr>
          <w:rFonts w:ascii="Century Gothic" w:hAnsi="Century Gothic"/>
          <w:szCs w:val="22"/>
        </w:rPr>
        <w:t>LINEAMIENTOS TÉCNICOS.</w:t>
      </w:r>
      <w:bookmarkEnd w:id="1431"/>
      <w:bookmarkEnd w:id="1432"/>
    </w:p>
    <w:p w14:paraId="10FAA594" w14:textId="403F664F" w:rsidR="00756F33" w:rsidRPr="00462135" w:rsidRDefault="00B34CB5" w:rsidP="009078C1">
      <w:pPr>
        <w:pStyle w:val="Ttulo4"/>
        <w:spacing w:before="0" w:after="120" w:line="264" w:lineRule="auto"/>
        <w:rPr>
          <w:rFonts w:ascii="Century Gothic" w:hAnsi="Century Gothic" w:cs="Arial"/>
          <w:sz w:val="22"/>
          <w:szCs w:val="22"/>
        </w:rPr>
      </w:pPr>
      <w:bookmarkStart w:id="1433" w:name="_Toc52278990"/>
      <w:r w:rsidRPr="00462135">
        <w:rPr>
          <w:rFonts w:ascii="Century Gothic" w:hAnsi="Century Gothic" w:cs="Arial"/>
          <w:sz w:val="22"/>
          <w:szCs w:val="22"/>
          <w:lang w:eastAsia="en-US"/>
        </w:rPr>
        <w:t xml:space="preserve">5.1.1.- </w:t>
      </w:r>
      <w:r w:rsidR="00756F33" w:rsidRPr="00462135">
        <w:rPr>
          <w:rFonts w:ascii="Century Gothic" w:hAnsi="Century Gothic" w:cs="Arial"/>
          <w:sz w:val="22"/>
          <w:szCs w:val="22"/>
          <w:lang w:eastAsia="en-US"/>
        </w:rPr>
        <w:t xml:space="preserve">Lineamientos Generales para la compartición de Postes de </w:t>
      </w:r>
      <w:r w:rsidR="00721009" w:rsidRPr="00462135">
        <w:rPr>
          <w:rFonts w:ascii="Century Gothic" w:hAnsi="Century Gothic" w:cs="Arial"/>
          <w:sz w:val="22"/>
          <w:szCs w:val="22"/>
          <w:lang w:eastAsia="en-US"/>
        </w:rPr>
        <w:t>Red Nacional</w:t>
      </w:r>
      <w:r w:rsidR="00756F33" w:rsidRPr="00462135">
        <w:rPr>
          <w:rFonts w:ascii="Century Gothic" w:hAnsi="Century Gothic" w:cs="Arial"/>
          <w:sz w:val="22"/>
          <w:szCs w:val="22"/>
          <w:lang w:eastAsia="en-US"/>
        </w:rPr>
        <w:t>.</w:t>
      </w:r>
      <w:bookmarkEnd w:id="1433"/>
    </w:p>
    <w:p w14:paraId="7AAEE33F" w14:textId="3008D5CD"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Está prohibido el apoyo de escaleras por parte del constructor del CS o AS sobre los cables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w:t>
      </w:r>
    </w:p>
    <w:p w14:paraId="2250E8D7" w14:textId="1470A7C9"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En el fleje para apoyo de remate de cables del CS o AS, solamente se rematarán cables de dicho CS o AS.</w:t>
      </w:r>
    </w:p>
    <w:p w14:paraId="15014AD0" w14:textId="1BEE4C27"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Para rematar los cables, el CS o AS debe utilizar materiales que no pongan en riesgo la red existente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 xml:space="preserve"> por mala calidad.</w:t>
      </w:r>
    </w:p>
    <w:p w14:paraId="1FEC2360" w14:textId="77777777" w:rsidR="00372F8D" w:rsidRPr="00462135" w:rsidRDefault="00372F8D" w:rsidP="009078C1">
      <w:pPr>
        <w:pStyle w:val="Texto1"/>
        <w:suppressAutoHyphens w:val="0"/>
        <w:spacing w:line="264" w:lineRule="auto"/>
        <w:ind w:left="709"/>
        <w:contextualSpacing w:val="0"/>
        <w:rPr>
          <w:rFonts w:ascii="Century Gothic" w:hAnsi="Century Gothic" w:cs="Arial"/>
          <w:sz w:val="22"/>
          <w:szCs w:val="22"/>
        </w:rPr>
      </w:pPr>
    </w:p>
    <w:p w14:paraId="6D9FC4B5" w14:textId="71F5B1DA" w:rsidR="00756F33" w:rsidRPr="00462135" w:rsidRDefault="00B34CB5" w:rsidP="009078C1">
      <w:pPr>
        <w:pStyle w:val="Ttulo4"/>
        <w:spacing w:before="0" w:after="120" w:line="264" w:lineRule="auto"/>
        <w:rPr>
          <w:rFonts w:ascii="Century Gothic" w:hAnsi="Century Gothic" w:cs="Arial"/>
          <w:sz w:val="22"/>
          <w:szCs w:val="22"/>
        </w:rPr>
      </w:pPr>
      <w:bookmarkStart w:id="1434" w:name="_Toc52278991"/>
      <w:r w:rsidRPr="00462135">
        <w:rPr>
          <w:rFonts w:ascii="Century Gothic" w:hAnsi="Century Gothic" w:cs="Arial"/>
          <w:sz w:val="22"/>
          <w:szCs w:val="22"/>
          <w:lang w:eastAsia="en-US"/>
        </w:rPr>
        <w:t xml:space="preserve">5.1.2.- </w:t>
      </w:r>
      <w:r w:rsidR="00756F33" w:rsidRPr="00462135">
        <w:rPr>
          <w:rFonts w:ascii="Century Gothic" w:hAnsi="Century Gothic" w:cs="Arial"/>
          <w:sz w:val="22"/>
          <w:szCs w:val="22"/>
          <w:lang w:eastAsia="en-US"/>
        </w:rPr>
        <w:t>Ingeniería y construcción de compartición de Postes de</w:t>
      </w:r>
      <w:r w:rsidR="00721009" w:rsidRPr="00462135">
        <w:rPr>
          <w:rFonts w:ascii="Century Gothic" w:hAnsi="Century Gothic" w:cs="Arial"/>
          <w:sz w:val="22"/>
          <w:szCs w:val="22"/>
          <w:lang w:eastAsia="en-US"/>
        </w:rPr>
        <w:t xml:space="preserve"> Red Nacional</w:t>
      </w:r>
      <w:r w:rsidR="00756F33" w:rsidRPr="00462135">
        <w:rPr>
          <w:rFonts w:ascii="Century Gothic" w:hAnsi="Century Gothic" w:cs="Arial"/>
          <w:sz w:val="22"/>
          <w:szCs w:val="22"/>
          <w:lang w:eastAsia="en-US"/>
        </w:rPr>
        <w:t>.</w:t>
      </w:r>
      <w:bookmarkEnd w:id="1434"/>
    </w:p>
    <w:p w14:paraId="254A47F8" w14:textId="5ADAD146"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verificar la Factibilidad de instalación por altura, el CS o AS debe utilizar la pértiga telescópica.</w:t>
      </w:r>
    </w:p>
    <w:p w14:paraId="2DB7C472" w14:textId="3C404999"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el cálculo de la Fuerza de Tensión (FT) que cada uno de los cables ejerce en el poste, se deben respetar las zonas de viento dominantes de acuerdo a cada ciudad tal como se define en la NOM-001-SEDE-2012 y aplicando la siguiente fórmula:</w:t>
      </w:r>
    </w:p>
    <w:p w14:paraId="7DF80A99" w14:textId="77777777" w:rsidR="00756F33" w:rsidRPr="00462135" w:rsidRDefault="00756F33" w:rsidP="00462135">
      <w:pPr>
        <w:pStyle w:val="Texto1"/>
        <w:spacing w:after="0" w:line="264" w:lineRule="auto"/>
        <w:ind w:left="3119"/>
        <w:contextualSpacing w:val="0"/>
        <w:rPr>
          <w:rFonts w:ascii="Century Gothic" w:hAnsi="Century Gothic" w:cs="Arial"/>
          <w:sz w:val="22"/>
          <w:szCs w:val="22"/>
        </w:rPr>
      </w:pPr>
      <w:r w:rsidRPr="00462135">
        <w:rPr>
          <w:rFonts w:ascii="Century Gothic" w:hAnsi="Century Gothic" w:cs="Arial"/>
          <w:b/>
          <w:sz w:val="22"/>
          <w:szCs w:val="22"/>
        </w:rPr>
        <w:t>FT</w:t>
      </w:r>
      <w:r w:rsidRPr="00462135">
        <w:rPr>
          <w:rFonts w:ascii="Century Gothic" w:hAnsi="Century Gothic" w:cs="Arial"/>
          <w:sz w:val="22"/>
          <w:szCs w:val="22"/>
        </w:rPr>
        <w:t xml:space="preserve"> = </w:t>
      </w:r>
      <w:r w:rsidRPr="00462135">
        <w:rPr>
          <w:rFonts w:ascii="Century Gothic" w:hAnsi="Century Gothic" w:cs="Arial"/>
          <w:b/>
          <w:sz w:val="22"/>
          <w:szCs w:val="22"/>
        </w:rPr>
        <w:t>L</w:t>
      </w:r>
      <w:r w:rsidRPr="00462135">
        <w:rPr>
          <w:rFonts w:ascii="Century Gothic" w:hAnsi="Century Gothic" w:cs="Arial"/>
          <w:sz w:val="22"/>
          <w:szCs w:val="22"/>
        </w:rPr>
        <w:t xml:space="preserve"> (</w:t>
      </w:r>
      <w:r w:rsidRPr="00462135">
        <w:rPr>
          <w:rFonts w:ascii="Century Gothic" w:hAnsi="Century Gothic" w:cs="Arial"/>
          <w:b/>
          <w:sz w:val="22"/>
          <w:szCs w:val="22"/>
        </w:rPr>
        <w:t>w</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 xml:space="preserve"> + </w:t>
      </w:r>
      <w:r w:rsidRPr="00462135">
        <w:rPr>
          <w:rFonts w:ascii="Century Gothic" w:hAnsi="Century Gothic" w:cs="Arial"/>
          <w:b/>
          <w:sz w:val="22"/>
          <w:szCs w:val="22"/>
        </w:rPr>
        <w:t>F</w:t>
      </w:r>
      <w:r w:rsidRPr="00462135">
        <w:rPr>
          <w:rFonts w:ascii="Century Gothic" w:hAnsi="Century Gothic" w:cs="Arial"/>
          <w:b/>
          <w:sz w:val="22"/>
          <w:szCs w:val="22"/>
          <w:vertAlign w:val="subscript"/>
        </w:rPr>
        <w:t>V</w:t>
      </w:r>
      <w:r w:rsidRPr="00462135">
        <w:rPr>
          <w:rFonts w:ascii="Century Gothic" w:hAnsi="Century Gothic" w:cs="Arial"/>
          <w:sz w:val="22"/>
          <w:szCs w:val="22"/>
        </w:rPr>
        <w:t xml:space="preserve"> </w:t>
      </w:r>
      <w:r w:rsidRPr="00462135">
        <w:rPr>
          <w:rFonts w:ascii="Century Gothic" w:hAnsi="Century Gothic" w:cs="Arial"/>
          <w:sz w:val="22"/>
          <w:szCs w:val="22"/>
          <w:vertAlign w:val="superscript"/>
        </w:rPr>
        <w:t>2</w:t>
      </w:r>
      <w:r w:rsidRPr="00462135">
        <w:rPr>
          <w:rFonts w:ascii="Century Gothic" w:hAnsi="Century Gothic" w:cs="Arial"/>
          <w:sz w:val="22"/>
          <w:szCs w:val="22"/>
        </w:rPr>
        <w:t>)</w:t>
      </w:r>
      <w:r w:rsidRPr="00462135">
        <w:rPr>
          <w:rFonts w:ascii="Century Gothic" w:hAnsi="Century Gothic" w:cs="Arial"/>
          <w:sz w:val="22"/>
          <w:szCs w:val="22"/>
          <w:vertAlign w:val="superscript"/>
        </w:rPr>
        <w:t>½</w:t>
      </w:r>
    </w:p>
    <w:p w14:paraId="2FBB90D6" w14:textId="77777777" w:rsidR="00756F33" w:rsidRPr="00462135" w:rsidRDefault="00756F33" w:rsidP="00462135">
      <w:pPr>
        <w:pStyle w:val="Texto1"/>
        <w:spacing w:after="0" w:line="264" w:lineRule="auto"/>
        <w:contextualSpacing w:val="0"/>
        <w:rPr>
          <w:rFonts w:ascii="Century Gothic" w:hAnsi="Century Gothic" w:cs="Arial"/>
          <w:sz w:val="18"/>
          <w:szCs w:val="18"/>
        </w:rPr>
      </w:pPr>
      <w:r w:rsidRPr="00462135">
        <w:rPr>
          <w:rFonts w:ascii="Century Gothic" w:hAnsi="Century Gothic" w:cs="Arial"/>
          <w:sz w:val="18"/>
          <w:szCs w:val="18"/>
        </w:rPr>
        <w:t>Donde:</w:t>
      </w:r>
    </w:p>
    <w:p w14:paraId="49B021F5"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FT</w:t>
      </w:r>
      <w:r w:rsidRPr="00462135">
        <w:rPr>
          <w:rFonts w:ascii="Century Gothic" w:hAnsi="Century Gothic" w:cs="Arial"/>
          <w:sz w:val="18"/>
          <w:szCs w:val="18"/>
        </w:rPr>
        <w:t xml:space="preserve"> = Fuerza de Tensión (Kg).</w:t>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r w:rsidRPr="00462135">
        <w:rPr>
          <w:rFonts w:ascii="Century Gothic" w:hAnsi="Century Gothic" w:cs="Arial"/>
          <w:sz w:val="18"/>
          <w:szCs w:val="18"/>
        </w:rPr>
        <w:tab/>
      </w:r>
    </w:p>
    <w:p w14:paraId="05138109"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w</w:t>
      </w:r>
      <w:r w:rsidRPr="00462135">
        <w:rPr>
          <w:rFonts w:ascii="Century Gothic" w:hAnsi="Century Gothic" w:cs="Arial"/>
          <w:sz w:val="18"/>
          <w:szCs w:val="18"/>
        </w:rPr>
        <w:t xml:space="preserve"> = Peso del cable (Kg/m).</w:t>
      </w:r>
    </w:p>
    <w:p w14:paraId="5849DF41"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F</w:t>
      </w:r>
      <w:r w:rsidRPr="00462135">
        <w:rPr>
          <w:rFonts w:ascii="Century Gothic" w:hAnsi="Century Gothic" w:cs="Arial"/>
          <w:b/>
          <w:sz w:val="18"/>
          <w:szCs w:val="18"/>
          <w:vertAlign w:val="subscript"/>
        </w:rPr>
        <w:t>V</w:t>
      </w:r>
      <w:r w:rsidRPr="00462135">
        <w:rPr>
          <w:rFonts w:ascii="Century Gothic" w:hAnsi="Century Gothic" w:cs="Arial"/>
          <w:sz w:val="18"/>
          <w:szCs w:val="18"/>
        </w:rPr>
        <w:t xml:space="preserve"> = Fuerza del viento (Kg/m).</w:t>
      </w:r>
      <w:r w:rsidRPr="00462135">
        <w:rPr>
          <w:rFonts w:ascii="Century Gothic" w:hAnsi="Century Gothic" w:cs="Arial"/>
          <w:sz w:val="18"/>
          <w:szCs w:val="18"/>
        </w:rPr>
        <w:tab/>
      </w:r>
    </w:p>
    <w:p w14:paraId="2506A82B" w14:textId="77777777" w:rsidR="00756F33" w:rsidRPr="00462135" w:rsidRDefault="00756F33" w:rsidP="00462135">
      <w:pPr>
        <w:pStyle w:val="Texto1"/>
        <w:spacing w:after="0" w:line="264" w:lineRule="auto"/>
        <w:ind w:left="992"/>
        <w:contextualSpacing w:val="0"/>
        <w:rPr>
          <w:rFonts w:ascii="Century Gothic" w:hAnsi="Century Gothic" w:cs="Arial"/>
          <w:sz w:val="18"/>
          <w:szCs w:val="18"/>
        </w:rPr>
      </w:pPr>
      <w:r w:rsidRPr="00462135">
        <w:rPr>
          <w:rFonts w:ascii="Century Gothic" w:hAnsi="Century Gothic" w:cs="Arial"/>
          <w:b/>
          <w:sz w:val="18"/>
          <w:szCs w:val="18"/>
        </w:rPr>
        <w:t>L</w:t>
      </w:r>
      <w:r w:rsidRPr="00462135">
        <w:rPr>
          <w:rFonts w:ascii="Century Gothic" w:hAnsi="Century Gothic" w:cs="Arial"/>
          <w:sz w:val="18"/>
          <w:szCs w:val="18"/>
        </w:rPr>
        <w:t xml:space="preserve"> = Distancia </w:t>
      </w:r>
      <w:proofErr w:type="spellStart"/>
      <w:r w:rsidRPr="00462135">
        <w:rPr>
          <w:rFonts w:ascii="Century Gothic" w:hAnsi="Century Gothic" w:cs="Arial"/>
          <w:sz w:val="18"/>
          <w:szCs w:val="18"/>
        </w:rPr>
        <w:t>Interpostal</w:t>
      </w:r>
      <w:proofErr w:type="spellEnd"/>
      <w:r w:rsidRPr="00462135">
        <w:rPr>
          <w:rFonts w:ascii="Century Gothic" w:hAnsi="Century Gothic" w:cs="Arial"/>
          <w:sz w:val="18"/>
          <w:szCs w:val="18"/>
        </w:rPr>
        <w:t xml:space="preserve"> (m), cuyo valor se fijará en 50 m.</w:t>
      </w:r>
    </w:p>
    <w:p w14:paraId="3414A35B" w14:textId="77777777" w:rsidR="00BA10C9" w:rsidRPr="00AA5EC2" w:rsidRDefault="00BA10C9" w:rsidP="00462135">
      <w:pPr>
        <w:pStyle w:val="IFTnormal"/>
        <w:spacing w:after="0" w:line="264" w:lineRule="auto"/>
        <w:rPr>
          <w:rFonts w:ascii="Century Gothic" w:eastAsia="Times New Roman" w:hAnsi="Century Gothic"/>
          <w:bCs/>
          <w:sz w:val="12"/>
          <w:szCs w:val="12"/>
        </w:rPr>
      </w:pPr>
    </w:p>
    <w:p w14:paraId="36EC531F" w14:textId="77777777" w:rsidR="002765F2" w:rsidRDefault="00756F33" w:rsidP="00462135">
      <w:pPr>
        <w:pStyle w:val="IFTnormal"/>
        <w:spacing w:after="0" w:line="264" w:lineRule="auto"/>
        <w:rPr>
          <w:rFonts w:ascii="Century Gothic" w:eastAsia="Times New Roman" w:hAnsi="Century Gothic"/>
          <w:bCs/>
        </w:rPr>
        <w:sectPr w:rsidR="002765F2" w:rsidSect="00EF7720">
          <w:headerReference w:type="default" r:id="rId68"/>
          <w:headerReference w:type="first" r:id="rId69"/>
          <w:footnotePr>
            <w:numRestart w:val="eachSect"/>
          </w:footnotePr>
          <w:type w:val="oddPage"/>
          <w:pgSz w:w="12240" w:h="15840" w:code="1"/>
          <w:pgMar w:top="1418" w:right="1418" w:bottom="1418" w:left="1418" w:header="709" w:footer="709" w:gutter="0"/>
          <w:cols w:space="708"/>
          <w:titlePg/>
          <w:docGrid w:linePitch="360"/>
        </w:sectPr>
      </w:pPr>
      <w:r w:rsidRPr="00462135">
        <w:rPr>
          <w:rFonts w:ascii="Century Gothic" w:eastAsia="Times New Roman" w:hAnsi="Century Gothic"/>
          <w:bCs/>
        </w:rPr>
        <w:t>Por otra parte, la fuerza del viento</w:t>
      </w:r>
    </w:p>
    <w:p w14:paraId="0B6E2E26" w14:textId="028B464D" w:rsidR="00756F33" w:rsidRPr="00462135" w:rsidRDefault="00756F33" w:rsidP="00462135">
      <w:pPr>
        <w:pStyle w:val="IFTnormal"/>
        <w:spacing w:after="0" w:line="264" w:lineRule="auto"/>
        <w:rPr>
          <w:rFonts w:ascii="Century Gothic" w:eastAsia="Times New Roman" w:hAnsi="Century Gothic"/>
          <w:bCs/>
        </w:rPr>
      </w:pPr>
      <w:r w:rsidRPr="00462135">
        <w:rPr>
          <w:rFonts w:ascii="Century Gothic" w:eastAsia="Times New Roman" w:hAnsi="Century Gothic"/>
          <w:bCs/>
          <w:vertAlign w:val="superscript"/>
        </w:rPr>
        <w:footnoteReference w:id="16"/>
      </w:r>
      <w:r w:rsidRPr="00462135">
        <w:rPr>
          <w:rFonts w:ascii="Century Gothic" w:eastAsia="Times New Roman" w:hAnsi="Century Gothic"/>
          <w:bCs/>
        </w:rPr>
        <w:t xml:space="preserve"> se debe determinar empleado la siguiente fórmula:</w:t>
      </w:r>
    </w:p>
    <w:p w14:paraId="512234F9" w14:textId="77777777" w:rsidR="00756F33" w:rsidRPr="00462135" w:rsidRDefault="00000000" w:rsidP="00462135">
      <w:pPr>
        <w:pStyle w:val="IFTnormal"/>
        <w:spacing w:after="0" w:line="264" w:lineRule="auto"/>
        <w:rPr>
          <w:rFonts w:ascii="Century Gothic" w:eastAsia="Times New Roman" w:hAnsi="Century Gothic"/>
          <w:bCs/>
        </w:rPr>
      </w:pPr>
      <m:oMathPara>
        <m:oMath>
          <m:sSub>
            <m:sSubPr>
              <m:ctrlPr>
                <w:rPr>
                  <w:rFonts w:ascii="Cambria Math" w:hAnsi="Cambria Math"/>
                  <w:b/>
                </w:rPr>
              </m:ctrlPr>
            </m:sSubPr>
            <m:e>
              <m:r>
                <m:rPr>
                  <m:nor/>
                </m:rPr>
                <w:rPr>
                  <w:rFonts w:ascii="Century Gothic" w:hAnsi="Century Gothic"/>
                  <w:b/>
                </w:rPr>
                <m:t>F</m:t>
              </m:r>
            </m:e>
            <m:sub>
              <m:r>
                <m:rPr>
                  <m:nor/>
                </m:rPr>
                <w:rPr>
                  <w:rFonts w:ascii="Century Gothic" w:hAnsi="Century Gothic"/>
                  <w:b/>
                </w:rPr>
                <m:t>V</m:t>
              </m:r>
            </m:sub>
          </m:sSub>
          <m:r>
            <m:rPr>
              <m:nor/>
            </m:rPr>
            <w:rPr>
              <w:rFonts w:ascii="Century Gothic" w:hAnsi="Century Gothic"/>
            </w:rPr>
            <m:t xml:space="preserve"> = 43.96 ×</m:t>
          </m:r>
          <m:sSub>
            <m:sSubPr>
              <m:ctrlPr>
                <w:rPr>
                  <w:rFonts w:ascii="Cambria Math" w:hAnsi="Cambria Math"/>
                </w:rPr>
              </m:ctrlPr>
            </m:sSubPr>
            <m:e>
              <m:r>
                <m:rPr>
                  <m:nor/>
                </m:rPr>
                <w:rPr>
                  <w:rFonts w:ascii="Century Gothic" w:hAnsi="Century Gothic"/>
                </w:rPr>
                <m:t>D</m:t>
              </m:r>
            </m:e>
            <m:sub>
              <m:r>
                <m:rPr>
                  <m:nor/>
                </m:rPr>
                <w:rPr>
                  <w:rFonts w:ascii="Century Gothic" w:hAnsi="Century Gothic"/>
                </w:rPr>
                <m:t>C</m:t>
              </m:r>
            </m:sub>
          </m:sSub>
        </m:oMath>
      </m:oMathPara>
    </w:p>
    <w:p w14:paraId="285707EE" w14:textId="40289F4B" w:rsidR="00756F33" w:rsidRPr="00462135" w:rsidRDefault="00756F33" w:rsidP="009078C1">
      <w:pPr>
        <w:pStyle w:val="IFTnormal"/>
        <w:spacing w:after="0" w:line="264" w:lineRule="auto"/>
        <w:ind w:left="426"/>
        <w:rPr>
          <w:rFonts w:ascii="Century Gothic" w:eastAsia="Times New Roman" w:hAnsi="Century Gothic"/>
          <w:bCs/>
          <w:sz w:val="18"/>
          <w:szCs w:val="18"/>
        </w:rPr>
      </w:pPr>
      <w:r w:rsidRPr="00462135">
        <w:rPr>
          <w:rFonts w:ascii="Century Gothic" w:eastAsia="Times New Roman" w:hAnsi="Century Gothic"/>
          <w:bCs/>
          <w:sz w:val="18"/>
          <w:szCs w:val="18"/>
        </w:rPr>
        <w:t xml:space="preserve">En donde las variables involucradas denotan: </w:t>
      </w:r>
    </w:p>
    <w:p w14:paraId="2DD7F646" w14:textId="0288D6F6" w:rsidR="00756F33" w:rsidRPr="00462135" w:rsidRDefault="003B7B23" w:rsidP="00462135">
      <w:pPr>
        <w:pStyle w:val="IFTnormal"/>
        <w:spacing w:after="0" w:line="264" w:lineRule="auto"/>
        <w:ind w:left="1276" w:hanging="360"/>
        <w:rPr>
          <w:rFonts w:ascii="Century Gothic" w:eastAsia="Times New Roman" w:hAnsi="Century Gothic"/>
          <w:bCs/>
          <w:sz w:val="18"/>
          <w:szCs w:val="18"/>
        </w:rPr>
      </w:pPr>
      <w:r w:rsidRPr="00462135">
        <w:rPr>
          <w:rFonts w:ascii="Century Gothic" w:eastAsia="Times New Roman" w:hAnsi="Century Gothic"/>
          <w:bCs/>
          <w:sz w:val="18"/>
          <w:szCs w:val="18"/>
        </w:rPr>
        <w:t>•</w:t>
      </w:r>
      <w:r w:rsidR="003C75BF" w:rsidRPr="00462135">
        <w:rPr>
          <w:rFonts w:ascii="Century Gothic" w:eastAsia="Times New Roman" w:hAnsi="Century Gothic"/>
          <w:bCs/>
          <w:sz w:val="18"/>
          <w:szCs w:val="18"/>
        </w:rPr>
        <w:tab/>
      </w:r>
      <m:oMath>
        <m:sSub>
          <m:sSubPr>
            <m:ctrlPr>
              <w:rPr>
                <w:rFonts w:ascii="Cambria Math" w:hAnsi="Cambria Math"/>
                <w:sz w:val="18"/>
                <w:szCs w:val="18"/>
              </w:rPr>
            </m:ctrlPr>
          </m:sSubPr>
          <m:e>
            <m:r>
              <m:rPr>
                <m:nor/>
              </m:rPr>
              <w:rPr>
                <w:rFonts w:ascii="Century Gothic" w:hAnsi="Century Gothic"/>
                <w:sz w:val="18"/>
                <w:szCs w:val="18"/>
              </w:rPr>
              <m:t>F</m:t>
            </m:r>
          </m:e>
          <m:sub>
            <m:r>
              <m:rPr>
                <m:nor/>
              </m:rPr>
              <w:rPr>
                <w:rFonts w:ascii="Century Gothic" w:hAnsi="Century Gothic"/>
                <w:sz w:val="18"/>
                <w:szCs w:val="18"/>
              </w:rPr>
              <m:t>v</m:t>
            </m:r>
          </m:sub>
        </m:sSub>
      </m:oMath>
      <w:r w:rsidR="00756F33" w:rsidRPr="00462135">
        <w:rPr>
          <w:rFonts w:ascii="Century Gothic" w:eastAsia="Times New Roman" w:hAnsi="Century Gothic"/>
          <w:bCs/>
          <w:sz w:val="18"/>
          <w:szCs w:val="18"/>
        </w:rPr>
        <w:t>: Fuerza del viento (Kg/m).</w:t>
      </w:r>
    </w:p>
    <w:p w14:paraId="510FB9D7" w14:textId="54898B11" w:rsidR="00756F33" w:rsidRPr="00462135" w:rsidRDefault="003B7B23" w:rsidP="00462135">
      <w:pPr>
        <w:pStyle w:val="Texto1"/>
        <w:suppressAutoHyphens w:val="0"/>
        <w:spacing w:after="0" w:line="264" w:lineRule="auto"/>
        <w:ind w:left="1276" w:hanging="360"/>
        <w:contextualSpacing w:val="0"/>
        <w:rPr>
          <w:rFonts w:ascii="Century Gothic" w:hAnsi="Century Gothic" w:cs="Arial"/>
          <w:sz w:val="18"/>
          <w:szCs w:val="18"/>
        </w:rPr>
      </w:pPr>
      <w:r w:rsidRPr="00462135">
        <w:rPr>
          <w:rFonts w:ascii="Century Gothic" w:eastAsia="Calibri" w:hAnsi="Century Gothic" w:cs="Arial"/>
          <w:sz w:val="18"/>
          <w:szCs w:val="18"/>
        </w:rPr>
        <w:t>•</w:t>
      </w:r>
      <w:r w:rsidR="003C75BF" w:rsidRPr="00462135">
        <w:rPr>
          <w:rFonts w:ascii="Century Gothic" w:eastAsia="Calibri" w:hAnsi="Century Gothic" w:cs="Arial"/>
          <w:sz w:val="18"/>
          <w:szCs w:val="18"/>
        </w:rPr>
        <w:tab/>
      </w:r>
      <m:oMath>
        <m:sSub>
          <m:sSubPr>
            <m:ctrlPr>
              <w:rPr>
                <w:rFonts w:ascii="Cambria Math" w:hAnsi="Cambria Math" w:cs="Arial"/>
                <w:sz w:val="18"/>
                <w:szCs w:val="18"/>
              </w:rPr>
            </m:ctrlPr>
          </m:sSubPr>
          <m:e>
            <m:r>
              <m:rPr>
                <m:nor/>
              </m:rPr>
              <w:rPr>
                <w:rFonts w:ascii="Century Gothic" w:hAnsi="Century Gothic" w:cs="Arial"/>
                <w:sz w:val="18"/>
                <w:szCs w:val="18"/>
              </w:rPr>
              <m:t>D</m:t>
            </m:r>
          </m:e>
          <m:sub>
            <m:r>
              <m:rPr>
                <m:nor/>
              </m:rPr>
              <w:rPr>
                <w:rFonts w:ascii="Century Gothic" w:hAnsi="Century Gothic" w:cs="Arial"/>
                <w:sz w:val="18"/>
                <w:szCs w:val="18"/>
              </w:rPr>
              <m:t>C</m:t>
            </m:r>
          </m:sub>
        </m:sSub>
      </m:oMath>
      <w:r w:rsidR="00756F33" w:rsidRPr="00462135">
        <w:rPr>
          <w:rFonts w:ascii="Century Gothic" w:hAnsi="Century Gothic" w:cs="Arial"/>
          <w:sz w:val="18"/>
          <w:szCs w:val="18"/>
        </w:rPr>
        <w:t>: Diámetro del cable</w:t>
      </w:r>
      <w:r w:rsidR="00756F33" w:rsidRPr="00462135">
        <w:rPr>
          <w:rFonts w:ascii="Century Gothic" w:hAnsi="Century Gothic" w:cs="Arial"/>
          <w:sz w:val="18"/>
          <w:szCs w:val="18"/>
          <w:vertAlign w:val="superscript"/>
        </w:rPr>
        <w:footnoteReference w:id="17"/>
      </w:r>
      <w:r w:rsidR="00756F33" w:rsidRPr="00462135">
        <w:rPr>
          <w:rFonts w:ascii="Century Gothic" w:hAnsi="Century Gothic" w:cs="Arial"/>
          <w:sz w:val="18"/>
          <w:szCs w:val="18"/>
        </w:rPr>
        <w:t xml:space="preserve"> (m).</w:t>
      </w:r>
    </w:p>
    <w:p w14:paraId="3BA8F4E6" w14:textId="77777777" w:rsidR="00852E86" w:rsidRPr="00462135" w:rsidRDefault="00852E86" w:rsidP="00462135">
      <w:pPr>
        <w:pStyle w:val="Texto1"/>
        <w:suppressAutoHyphens w:val="0"/>
        <w:spacing w:after="0" w:line="264" w:lineRule="auto"/>
        <w:ind w:left="1276" w:hanging="360"/>
        <w:contextualSpacing w:val="0"/>
        <w:rPr>
          <w:rFonts w:ascii="Century Gothic" w:hAnsi="Century Gothic" w:cs="Arial"/>
          <w:sz w:val="22"/>
          <w:szCs w:val="22"/>
        </w:rPr>
      </w:pPr>
    </w:p>
    <w:p w14:paraId="72400C61" w14:textId="4BC082FB" w:rsidR="00756F33" w:rsidRPr="00AA5EC2"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AA5EC2">
        <w:rPr>
          <w:rFonts w:ascii="Century Gothic" w:hAnsi="Century Gothic" w:cs="Arial"/>
          <w:sz w:val="22"/>
          <w:szCs w:val="22"/>
        </w:rPr>
        <w:t>•</w:t>
      </w:r>
      <w:r w:rsidR="003C75BF" w:rsidRPr="00AA5EC2">
        <w:rPr>
          <w:rFonts w:ascii="Century Gothic" w:hAnsi="Century Gothic" w:cs="Arial"/>
          <w:sz w:val="22"/>
          <w:szCs w:val="22"/>
        </w:rPr>
        <w:tab/>
      </w:r>
      <w:r w:rsidR="00756F33" w:rsidRPr="00462135">
        <w:rPr>
          <w:rFonts w:ascii="Century Gothic" w:hAnsi="Century Gothic" w:cs="Arial"/>
          <w:sz w:val="22"/>
          <w:szCs w:val="22"/>
        </w:rPr>
        <w:t xml:space="preserve">La Tabla 2. Características de Postes de Madera, indica la longitud y la Tensión Máxima de Operación de los postes de </w:t>
      </w:r>
      <w:r w:rsidR="00721009" w:rsidRPr="00AA5EC2">
        <w:rPr>
          <w:rFonts w:ascii="Century Gothic" w:hAnsi="Century Gothic" w:cs="Arial"/>
          <w:sz w:val="22"/>
          <w:szCs w:val="22"/>
        </w:rPr>
        <w:t>Red Nacional</w:t>
      </w:r>
      <w:r w:rsidR="00756F33" w:rsidRPr="00462135">
        <w:rPr>
          <w:rFonts w:ascii="Century Gothic" w:hAnsi="Century Gothic" w:cs="Arial"/>
          <w:sz w:val="22"/>
          <w:szCs w:val="22"/>
        </w:rPr>
        <w:t>. La Tensión Máxima de Operación debe ser mayor o igual a la Fuerza de Tensión (FT) calculada.</w:t>
      </w:r>
    </w:p>
    <w:p w14:paraId="1E27CA52" w14:textId="30B6A197" w:rsidR="00756F33" w:rsidRDefault="009078C1" w:rsidP="00512CE7">
      <w:pPr>
        <w:jc w:val="center"/>
        <w:rPr>
          <w:rFonts w:ascii="Century Gothic" w:hAnsi="Century Gothic" w:cs="Arial"/>
          <w:b/>
          <w:bCs/>
          <w:sz w:val="18"/>
          <w:szCs w:val="18"/>
        </w:rPr>
      </w:pPr>
      <w:r>
        <w:rPr>
          <w:rFonts w:ascii="Century Gothic" w:hAnsi="Century Gothic" w:cs="Arial"/>
          <w:b/>
          <w:bCs/>
          <w:sz w:val="18"/>
          <w:szCs w:val="18"/>
        </w:rPr>
        <w:br w:type="page"/>
      </w:r>
      <w:r w:rsidR="00756F33" w:rsidRPr="00462135">
        <w:rPr>
          <w:rFonts w:ascii="Century Gothic" w:hAnsi="Century Gothic" w:cs="Arial"/>
          <w:b/>
          <w:bCs/>
          <w:sz w:val="18"/>
          <w:szCs w:val="18"/>
        </w:rPr>
        <w:lastRenderedPageBreak/>
        <w:t>Tabla 2. Características de Postes de Madera.</w:t>
      </w:r>
    </w:p>
    <w:p w14:paraId="1C3DCA2C" w14:textId="3AD6F00B" w:rsidR="00B25AB5" w:rsidRDefault="00B25AB5" w:rsidP="00462135">
      <w:pPr>
        <w:pStyle w:val="Texto1"/>
        <w:spacing w:after="0" w:line="264" w:lineRule="auto"/>
        <w:ind w:left="340"/>
        <w:contextualSpacing w:val="0"/>
        <w:jc w:val="center"/>
        <w:rPr>
          <w:rFonts w:ascii="Century Gothic" w:hAnsi="Century Gothic" w:cs="Arial"/>
          <w:b/>
          <w:sz w:val="20"/>
          <w:szCs w:val="20"/>
        </w:rPr>
      </w:pPr>
    </w:p>
    <w:tbl>
      <w:tblPr>
        <w:tblStyle w:val="Tablaconcuadrcula"/>
        <w:tblW w:w="0" w:type="auto"/>
        <w:jc w:val="center"/>
        <w:tblLook w:val="04A0" w:firstRow="1" w:lastRow="0" w:firstColumn="1" w:lastColumn="0" w:noHBand="0" w:noVBand="1"/>
      </w:tblPr>
      <w:tblGrid>
        <w:gridCol w:w="1413"/>
        <w:gridCol w:w="2410"/>
        <w:gridCol w:w="1275"/>
        <w:gridCol w:w="3261"/>
      </w:tblGrid>
      <w:tr w:rsidR="00B25AB5" w:rsidRPr="00157C75" w14:paraId="3BBCBFEB" w14:textId="77777777" w:rsidTr="00FF33CD">
        <w:trPr>
          <w:trHeight w:val="283"/>
          <w:jc w:val="center"/>
        </w:trPr>
        <w:tc>
          <w:tcPr>
            <w:tcW w:w="8359" w:type="dxa"/>
            <w:gridSpan w:val="4"/>
            <w:shd w:val="clear" w:color="auto" w:fill="009AD9"/>
          </w:tcPr>
          <w:p w14:paraId="79E0AF94" w14:textId="77777777" w:rsidR="00B25AB5" w:rsidRPr="00157C75" w:rsidRDefault="00B25AB5" w:rsidP="00FF33CD">
            <w:pPr>
              <w:pStyle w:val="IFTnormal"/>
              <w:spacing w:before="20" w:after="20" w:line="240" w:lineRule="auto"/>
              <w:jc w:val="center"/>
              <w:rPr>
                <w:rFonts w:ascii="Century Gothic" w:hAnsi="Century Gothic"/>
                <w:b/>
                <w:bCs/>
                <w:color w:val="FFFFFF" w:themeColor="background1"/>
              </w:rPr>
            </w:pPr>
            <w:r w:rsidRPr="00157C75">
              <w:rPr>
                <w:rFonts w:ascii="Century Gothic" w:hAnsi="Century Gothic"/>
                <w:b/>
                <w:bCs/>
                <w:color w:val="FFFFFF" w:themeColor="background1"/>
              </w:rPr>
              <w:t>Postes de Madera</w:t>
            </w:r>
          </w:p>
        </w:tc>
      </w:tr>
      <w:tr w:rsidR="00B25AB5" w:rsidRPr="00336BC8" w14:paraId="7A69E946" w14:textId="77777777" w:rsidTr="00FF33CD">
        <w:trPr>
          <w:trHeight w:val="340"/>
          <w:jc w:val="center"/>
        </w:trPr>
        <w:tc>
          <w:tcPr>
            <w:tcW w:w="1413" w:type="dxa"/>
            <w:vMerge w:val="restart"/>
            <w:vAlign w:val="center"/>
          </w:tcPr>
          <w:p w14:paraId="531B7DA6" w14:textId="77777777" w:rsidR="00B25AB5" w:rsidRPr="00336BC8" w:rsidRDefault="00B25AB5" w:rsidP="00FF33CD">
            <w:pPr>
              <w:autoSpaceDE w:val="0"/>
              <w:autoSpaceDN w:val="0"/>
              <w:adjustRightInd w:val="0"/>
              <w:jc w:val="center"/>
              <w:rPr>
                <w:rFonts w:ascii="Century Gothic" w:hAnsi="Century Gothic" w:cs="Arial"/>
                <w:b/>
                <w:bCs/>
                <w:color w:val="030303"/>
              </w:rPr>
            </w:pPr>
            <w:r w:rsidRPr="00336BC8">
              <w:rPr>
                <w:rFonts w:ascii="Century Gothic" w:hAnsi="Century Gothic" w:cs="Arial"/>
                <w:b/>
                <w:bCs/>
                <w:color w:val="030303"/>
              </w:rPr>
              <w:t>Longitud</w:t>
            </w:r>
          </w:p>
        </w:tc>
        <w:tc>
          <w:tcPr>
            <w:tcW w:w="2410" w:type="dxa"/>
            <w:vMerge w:val="restart"/>
            <w:vAlign w:val="center"/>
          </w:tcPr>
          <w:p w14:paraId="60B03CFE" w14:textId="77777777" w:rsidR="00B25AB5" w:rsidRPr="00336BC8" w:rsidRDefault="00B25AB5" w:rsidP="00FF33CD">
            <w:pPr>
              <w:jc w:val="center"/>
              <w:rPr>
                <w:rFonts w:ascii="Century Gothic" w:hAnsi="Century Gothic"/>
                <w:b/>
                <w:bCs/>
              </w:rPr>
            </w:pPr>
            <w:r w:rsidRPr="00336BC8">
              <w:rPr>
                <w:rFonts w:ascii="Century Gothic" w:hAnsi="Century Gothic" w:cs="Arial"/>
                <w:b/>
                <w:bCs/>
                <w:color w:val="030303"/>
              </w:rPr>
              <w:t>Diámetro en b</w:t>
            </w:r>
            <w:r w:rsidRPr="00336BC8">
              <w:rPr>
                <w:rFonts w:ascii="Century Gothic" w:hAnsi="Century Gothic" w:cs="Arial"/>
                <w:b/>
                <w:bCs/>
                <w:color w:val="212121"/>
              </w:rPr>
              <w:t>a</w:t>
            </w:r>
            <w:r w:rsidRPr="00336BC8">
              <w:rPr>
                <w:rFonts w:ascii="Century Gothic" w:hAnsi="Century Gothic" w:cs="Arial"/>
                <w:b/>
                <w:bCs/>
                <w:color w:val="030303"/>
              </w:rPr>
              <w:t>se del P</w:t>
            </w:r>
            <w:r w:rsidRPr="00336BC8">
              <w:rPr>
                <w:rFonts w:ascii="Century Gothic" w:hAnsi="Century Gothic" w:cs="Arial"/>
                <w:b/>
                <w:bCs/>
                <w:color w:val="212121"/>
              </w:rPr>
              <w:t>o</w:t>
            </w:r>
            <w:r w:rsidRPr="00336BC8">
              <w:rPr>
                <w:rFonts w:ascii="Century Gothic" w:hAnsi="Century Gothic" w:cs="Arial"/>
                <w:b/>
                <w:bCs/>
                <w:color w:val="030303"/>
              </w:rPr>
              <w:t xml:space="preserve">ste </w:t>
            </w:r>
            <w:r w:rsidRPr="00336BC8">
              <w:rPr>
                <w:rFonts w:ascii="Century Gothic" w:hAnsi="Century Gothic" w:cs="Arial"/>
                <w:color w:val="030303"/>
              </w:rPr>
              <w:t>[</w:t>
            </w:r>
            <w:r w:rsidRPr="00336BC8">
              <w:rPr>
                <w:rFonts w:ascii="Century Gothic" w:hAnsi="Century Gothic" w:cs="Arial"/>
                <w:color w:val="212121"/>
              </w:rPr>
              <w:t>cm</w:t>
            </w:r>
            <w:r w:rsidRPr="00336BC8">
              <w:rPr>
                <w:rFonts w:ascii="Century Gothic" w:hAnsi="Century Gothic" w:cs="Arial"/>
                <w:color w:val="030303"/>
              </w:rPr>
              <w:t>]</w:t>
            </w:r>
          </w:p>
        </w:tc>
        <w:tc>
          <w:tcPr>
            <w:tcW w:w="1275" w:type="dxa"/>
            <w:vMerge w:val="restart"/>
            <w:vAlign w:val="center"/>
          </w:tcPr>
          <w:p w14:paraId="6420C77E" w14:textId="77777777" w:rsidR="00B25AB5" w:rsidRPr="00336BC8" w:rsidRDefault="00B25AB5" w:rsidP="00FF33CD">
            <w:pPr>
              <w:jc w:val="center"/>
              <w:rPr>
                <w:rFonts w:ascii="Century Gothic" w:hAnsi="Century Gothic"/>
              </w:rPr>
            </w:pPr>
            <w:r w:rsidRPr="00336BC8">
              <w:rPr>
                <w:rFonts w:ascii="Century Gothic" w:hAnsi="Century Gothic" w:cs="Arial"/>
                <w:b/>
                <w:bCs/>
                <w:color w:val="030303"/>
              </w:rPr>
              <w:t>Peso del P</w:t>
            </w:r>
            <w:r w:rsidRPr="00336BC8">
              <w:rPr>
                <w:rFonts w:ascii="Century Gothic" w:hAnsi="Century Gothic" w:cs="Arial"/>
                <w:b/>
                <w:bCs/>
                <w:color w:val="212121"/>
              </w:rPr>
              <w:t>o</w:t>
            </w:r>
            <w:r w:rsidRPr="00336BC8">
              <w:rPr>
                <w:rFonts w:ascii="Century Gothic" w:hAnsi="Century Gothic" w:cs="Arial"/>
                <w:b/>
                <w:bCs/>
                <w:color w:val="030303"/>
              </w:rPr>
              <w:t>ste</w:t>
            </w:r>
            <w:r>
              <w:rPr>
                <w:rFonts w:ascii="Century Gothic" w:hAnsi="Century Gothic" w:cs="Arial"/>
                <w:b/>
                <w:bCs/>
                <w:color w:val="030303"/>
              </w:rPr>
              <w:t xml:space="preserve"> </w:t>
            </w:r>
            <w:r w:rsidRPr="00336BC8">
              <w:rPr>
                <w:rFonts w:ascii="Century Gothic" w:hAnsi="Century Gothic" w:cs="Arial"/>
                <w:color w:val="030303"/>
              </w:rPr>
              <w:t>[</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w:t>
            </w:r>
          </w:p>
        </w:tc>
        <w:tc>
          <w:tcPr>
            <w:tcW w:w="3261" w:type="dxa"/>
          </w:tcPr>
          <w:p w14:paraId="58922A34" w14:textId="77777777" w:rsidR="00B25AB5" w:rsidRPr="00336BC8" w:rsidRDefault="00B25AB5" w:rsidP="00FF33CD">
            <w:pPr>
              <w:jc w:val="center"/>
              <w:rPr>
                <w:rFonts w:ascii="Century Gothic" w:hAnsi="Century Gothic"/>
                <w:b/>
                <w:bCs/>
              </w:rPr>
            </w:pPr>
            <w:r w:rsidRPr="00336BC8">
              <w:rPr>
                <w:rFonts w:ascii="Century Gothic" w:hAnsi="Century Gothic" w:cs="Arial"/>
                <w:b/>
                <w:bCs/>
                <w:color w:val="030303"/>
              </w:rPr>
              <w:t>Tensi</w:t>
            </w:r>
            <w:r w:rsidRPr="00336BC8">
              <w:rPr>
                <w:rFonts w:ascii="Century Gothic" w:hAnsi="Century Gothic" w:cs="Arial"/>
                <w:b/>
                <w:bCs/>
                <w:color w:val="212121"/>
              </w:rPr>
              <w:t>ó</w:t>
            </w:r>
            <w:r w:rsidRPr="00336BC8">
              <w:rPr>
                <w:rFonts w:ascii="Century Gothic" w:hAnsi="Century Gothic" w:cs="Arial"/>
                <w:b/>
                <w:bCs/>
                <w:color w:val="030303"/>
              </w:rPr>
              <w:t xml:space="preserve">n Máxima </w:t>
            </w:r>
            <w:r w:rsidRPr="00336BC8">
              <w:rPr>
                <w:rFonts w:ascii="Century Gothic" w:hAnsi="Century Gothic" w:cs="Arial"/>
                <w:color w:val="030303"/>
              </w:rPr>
              <w:t>[</w:t>
            </w:r>
            <w:proofErr w:type="spellStart"/>
            <w:r w:rsidRPr="00336BC8">
              <w:rPr>
                <w:rFonts w:ascii="Century Gothic" w:hAnsi="Century Gothic" w:cs="Arial"/>
                <w:color w:val="212121"/>
              </w:rPr>
              <w:t>Kg</w:t>
            </w:r>
            <w:r w:rsidRPr="00336BC8">
              <w:rPr>
                <w:rFonts w:ascii="Century Gothic" w:hAnsi="Century Gothic" w:cs="Arial"/>
                <w:color w:val="030303"/>
              </w:rPr>
              <w:t>f</w:t>
            </w:r>
            <w:proofErr w:type="spellEnd"/>
            <w:r w:rsidRPr="00336BC8">
              <w:rPr>
                <w:rFonts w:ascii="Century Gothic" w:hAnsi="Century Gothic" w:cs="Arial"/>
                <w:color w:val="030303"/>
              </w:rPr>
              <w:t>]</w:t>
            </w:r>
          </w:p>
        </w:tc>
      </w:tr>
      <w:tr w:rsidR="00B25AB5" w:rsidRPr="00336BC8" w14:paraId="6286C6F1" w14:textId="77777777" w:rsidTr="00FF33CD">
        <w:trPr>
          <w:trHeight w:val="340"/>
          <w:jc w:val="center"/>
        </w:trPr>
        <w:tc>
          <w:tcPr>
            <w:tcW w:w="1413" w:type="dxa"/>
            <w:vMerge/>
            <w:vAlign w:val="center"/>
          </w:tcPr>
          <w:p w14:paraId="4C272135" w14:textId="77777777" w:rsidR="00B25AB5" w:rsidRPr="00336BC8" w:rsidRDefault="00B25AB5" w:rsidP="00FF33CD">
            <w:pPr>
              <w:jc w:val="center"/>
              <w:rPr>
                <w:rFonts w:ascii="Century Gothic" w:hAnsi="Century Gothic"/>
              </w:rPr>
            </w:pPr>
          </w:p>
        </w:tc>
        <w:tc>
          <w:tcPr>
            <w:tcW w:w="2410" w:type="dxa"/>
            <w:vMerge/>
            <w:vAlign w:val="center"/>
          </w:tcPr>
          <w:p w14:paraId="1431D4FC" w14:textId="77777777" w:rsidR="00B25AB5" w:rsidRPr="00336BC8" w:rsidRDefault="00B25AB5" w:rsidP="00FF33CD">
            <w:pPr>
              <w:jc w:val="center"/>
              <w:rPr>
                <w:rFonts w:ascii="Century Gothic" w:hAnsi="Century Gothic"/>
              </w:rPr>
            </w:pPr>
          </w:p>
        </w:tc>
        <w:tc>
          <w:tcPr>
            <w:tcW w:w="1275" w:type="dxa"/>
            <w:vMerge/>
            <w:vAlign w:val="center"/>
          </w:tcPr>
          <w:p w14:paraId="56C47C25" w14:textId="77777777" w:rsidR="00B25AB5" w:rsidRPr="00336BC8" w:rsidRDefault="00B25AB5" w:rsidP="00FF33CD">
            <w:pPr>
              <w:jc w:val="center"/>
              <w:rPr>
                <w:rFonts w:ascii="Century Gothic" w:hAnsi="Century Gothic"/>
              </w:rPr>
            </w:pPr>
          </w:p>
        </w:tc>
        <w:tc>
          <w:tcPr>
            <w:tcW w:w="3261" w:type="dxa"/>
          </w:tcPr>
          <w:p w14:paraId="4ADB84E9" w14:textId="77777777" w:rsidR="00B25AB5" w:rsidRPr="00336BC8" w:rsidRDefault="00B25AB5" w:rsidP="00FF33CD">
            <w:pPr>
              <w:jc w:val="center"/>
              <w:rPr>
                <w:rFonts w:ascii="Century Gothic" w:hAnsi="Century Gothic"/>
              </w:rPr>
            </w:pPr>
            <w:r w:rsidRPr="00336BC8">
              <w:rPr>
                <w:rFonts w:ascii="Century Gothic" w:hAnsi="Century Gothic" w:cs="Arial"/>
                <w:b/>
                <w:bCs/>
                <w:color w:val="030303"/>
              </w:rPr>
              <w:t>Opera</w:t>
            </w:r>
            <w:r w:rsidRPr="00336BC8">
              <w:rPr>
                <w:rFonts w:ascii="Century Gothic" w:hAnsi="Century Gothic" w:cs="Arial"/>
                <w:b/>
                <w:bCs/>
                <w:color w:val="212121"/>
              </w:rPr>
              <w:t>c</w:t>
            </w:r>
            <w:r w:rsidRPr="00336BC8">
              <w:rPr>
                <w:rFonts w:ascii="Century Gothic" w:hAnsi="Century Gothic" w:cs="Arial"/>
                <w:b/>
                <w:bCs/>
                <w:color w:val="030303"/>
              </w:rPr>
              <w:t xml:space="preserve">ión </w:t>
            </w:r>
            <w:r w:rsidRPr="00336BC8">
              <w:rPr>
                <w:rFonts w:ascii="Century Gothic" w:hAnsi="Century Gothic" w:cs="Arial"/>
                <w:color w:val="030303"/>
              </w:rPr>
              <w:t>[</w:t>
            </w:r>
            <w:r w:rsidRPr="00336BC8">
              <w:rPr>
                <w:rFonts w:ascii="Century Gothic" w:hAnsi="Century Gothic" w:cs="Arial"/>
                <w:color w:val="212121"/>
              </w:rPr>
              <w:t>T</w:t>
            </w:r>
            <w:r w:rsidRPr="00336BC8">
              <w:rPr>
                <w:rFonts w:ascii="Century Gothic" w:hAnsi="Century Gothic" w:cs="Arial"/>
                <w:color w:val="484848"/>
                <w:vertAlign w:val="subscript"/>
              </w:rPr>
              <w:t>0</w:t>
            </w:r>
            <w:r w:rsidRPr="00336BC8">
              <w:rPr>
                <w:rFonts w:ascii="Century Gothic" w:hAnsi="Century Gothic" w:cs="Arial"/>
                <w:color w:val="484848"/>
              </w:rPr>
              <w:t>]</w:t>
            </w:r>
          </w:p>
        </w:tc>
      </w:tr>
      <w:tr w:rsidR="00B25AB5" w:rsidRPr="00336BC8" w14:paraId="78F040BE" w14:textId="77777777" w:rsidTr="00FF33CD">
        <w:trPr>
          <w:trHeight w:val="283"/>
          <w:jc w:val="center"/>
        </w:trPr>
        <w:tc>
          <w:tcPr>
            <w:tcW w:w="1413" w:type="dxa"/>
          </w:tcPr>
          <w:p w14:paraId="678B05C2"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25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212121"/>
              </w:rPr>
              <w:t>7.6 m</w:t>
            </w:r>
          </w:p>
        </w:tc>
        <w:tc>
          <w:tcPr>
            <w:tcW w:w="2410" w:type="dxa"/>
          </w:tcPr>
          <w:p w14:paraId="5B68C721"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18 </w:t>
            </w:r>
            <w:r w:rsidRPr="00336BC8">
              <w:rPr>
                <w:rFonts w:ascii="Century Gothic" w:hAnsi="Century Gothic"/>
                <w:color w:val="212121"/>
              </w:rPr>
              <w:t xml:space="preserve">a </w:t>
            </w:r>
            <w:r w:rsidRPr="00336BC8">
              <w:rPr>
                <w:rFonts w:ascii="Century Gothic" w:hAnsi="Century Gothic" w:cs="Arial"/>
                <w:color w:val="212121"/>
              </w:rPr>
              <w:t>22</w:t>
            </w:r>
          </w:p>
        </w:tc>
        <w:tc>
          <w:tcPr>
            <w:tcW w:w="1275" w:type="dxa"/>
          </w:tcPr>
          <w:p w14:paraId="5DAC2D28"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126 </w:t>
            </w:r>
            <w:r w:rsidRPr="00336BC8">
              <w:rPr>
                <w:rFonts w:ascii="Century Gothic" w:hAnsi="Century Gothic"/>
                <w:color w:val="212121"/>
              </w:rPr>
              <w:t xml:space="preserve">a </w:t>
            </w:r>
            <w:r w:rsidRPr="00336BC8">
              <w:rPr>
                <w:rFonts w:ascii="Century Gothic" w:hAnsi="Century Gothic" w:cs="Arial"/>
                <w:color w:val="323232"/>
              </w:rPr>
              <w:t>140</w:t>
            </w:r>
          </w:p>
        </w:tc>
        <w:tc>
          <w:tcPr>
            <w:tcW w:w="3261" w:type="dxa"/>
          </w:tcPr>
          <w:p w14:paraId="314D2E26"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432 </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 xml:space="preserve"> [4.238 KN)</w:t>
            </w:r>
          </w:p>
        </w:tc>
      </w:tr>
      <w:tr w:rsidR="00B25AB5" w:rsidRPr="00336BC8" w14:paraId="68F16449" w14:textId="77777777" w:rsidTr="00FF33CD">
        <w:trPr>
          <w:trHeight w:val="283"/>
          <w:jc w:val="center"/>
        </w:trPr>
        <w:tc>
          <w:tcPr>
            <w:tcW w:w="1413" w:type="dxa"/>
          </w:tcPr>
          <w:p w14:paraId="33F0AA2B"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30</w:t>
            </w:r>
            <w:r w:rsidRPr="00336BC8">
              <w:rPr>
                <w:rFonts w:ascii="Century Gothic" w:hAnsi="Century Gothic" w:cs="Arial"/>
                <w:color w:val="595959"/>
              </w:rPr>
              <w:t>' =</w:t>
            </w:r>
            <w:r w:rsidRPr="00336BC8">
              <w:rPr>
                <w:rFonts w:ascii="Century Gothic" w:hAnsi="Century Gothic"/>
                <w:color w:val="030303"/>
              </w:rPr>
              <w:t xml:space="preserve"> </w:t>
            </w:r>
            <w:r w:rsidRPr="00336BC8">
              <w:rPr>
                <w:rFonts w:ascii="Century Gothic" w:hAnsi="Century Gothic" w:cs="Arial"/>
                <w:color w:val="212121"/>
              </w:rPr>
              <w:t>9.1 m</w:t>
            </w:r>
          </w:p>
        </w:tc>
        <w:tc>
          <w:tcPr>
            <w:tcW w:w="2410" w:type="dxa"/>
          </w:tcPr>
          <w:p w14:paraId="32BCF1E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20 </w:t>
            </w:r>
            <w:r w:rsidRPr="00336BC8">
              <w:rPr>
                <w:rFonts w:ascii="Century Gothic" w:hAnsi="Century Gothic"/>
                <w:color w:val="212121"/>
              </w:rPr>
              <w:t xml:space="preserve">a </w:t>
            </w:r>
            <w:r w:rsidRPr="00336BC8">
              <w:rPr>
                <w:rFonts w:ascii="Century Gothic" w:hAnsi="Century Gothic" w:cs="Arial"/>
                <w:color w:val="212121"/>
              </w:rPr>
              <w:t>25</w:t>
            </w:r>
          </w:p>
        </w:tc>
        <w:tc>
          <w:tcPr>
            <w:tcW w:w="1275" w:type="dxa"/>
          </w:tcPr>
          <w:p w14:paraId="15986922" w14:textId="77777777" w:rsidR="00B25AB5" w:rsidRPr="00336BC8" w:rsidRDefault="00B25AB5" w:rsidP="00FF33CD">
            <w:pPr>
              <w:jc w:val="center"/>
              <w:rPr>
                <w:rFonts w:ascii="Century Gothic" w:hAnsi="Century Gothic"/>
              </w:rPr>
            </w:pPr>
            <w:r w:rsidRPr="00336BC8">
              <w:rPr>
                <w:rFonts w:ascii="Century Gothic" w:hAnsi="Century Gothic" w:cs="Arial"/>
                <w:color w:val="323232"/>
              </w:rPr>
              <w:t xml:space="preserve">180 </w:t>
            </w:r>
            <w:r w:rsidRPr="00336BC8">
              <w:rPr>
                <w:rFonts w:ascii="Century Gothic" w:hAnsi="Century Gothic"/>
                <w:color w:val="212121"/>
              </w:rPr>
              <w:t xml:space="preserve">a </w:t>
            </w:r>
            <w:r w:rsidRPr="00336BC8">
              <w:rPr>
                <w:rFonts w:ascii="Century Gothic" w:hAnsi="Century Gothic" w:cs="Arial"/>
                <w:color w:val="212121"/>
              </w:rPr>
              <w:t>200</w:t>
            </w:r>
          </w:p>
        </w:tc>
        <w:tc>
          <w:tcPr>
            <w:tcW w:w="3261" w:type="dxa"/>
          </w:tcPr>
          <w:p w14:paraId="130604C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544 </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 xml:space="preserve"> [5.337 KN)</w:t>
            </w:r>
          </w:p>
        </w:tc>
      </w:tr>
      <w:tr w:rsidR="00B25AB5" w:rsidRPr="00336BC8" w14:paraId="4CC77609" w14:textId="77777777" w:rsidTr="00FF33CD">
        <w:trPr>
          <w:trHeight w:val="283"/>
          <w:jc w:val="center"/>
        </w:trPr>
        <w:tc>
          <w:tcPr>
            <w:tcW w:w="1413" w:type="dxa"/>
          </w:tcPr>
          <w:p w14:paraId="0FA12E3F"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35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10.6 </w:t>
            </w:r>
            <w:r w:rsidRPr="00336BC8">
              <w:rPr>
                <w:rFonts w:ascii="Century Gothic" w:hAnsi="Century Gothic" w:cs="Arial"/>
                <w:color w:val="212121"/>
              </w:rPr>
              <w:t>m</w:t>
            </w:r>
          </w:p>
        </w:tc>
        <w:tc>
          <w:tcPr>
            <w:tcW w:w="2410" w:type="dxa"/>
          </w:tcPr>
          <w:p w14:paraId="3577E5A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24 </w:t>
            </w:r>
            <w:r w:rsidRPr="00336BC8">
              <w:rPr>
                <w:rFonts w:ascii="Century Gothic" w:hAnsi="Century Gothic"/>
                <w:color w:val="212121"/>
              </w:rPr>
              <w:t xml:space="preserve">a </w:t>
            </w:r>
            <w:r w:rsidRPr="00336BC8">
              <w:rPr>
                <w:rFonts w:ascii="Century Gothic" w:hAnsi="Century Gothic" w:cs="Arial"/>
                <w:color w:val="212121"/>
              </w:rPr>
              <w:t>29</w:t>
            </w:r>
          </w:p>
        </w:tc>
        <w:tc>
          <w:tcPr>
            <w:tcW w:w="1275" w:type="dxa"/>
          </w:tcPr>
          <w:p w14:paraId="53B2FFEE"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235 </w:t>
            </w:r>
            <w:r w:rsidRPr="00336BC8">
              <w:rPr>
                <w:rFonts w:ascii="Century Gothic" w:hAnsi="Century Gothic"/>
                <w:color w:val="212121"/>
              </w:rPr>
              <w:t xml:space="preserve">a </w:t>
            </w:r>
            <w:r w:rsidRPr="00336BC8">
              <w:rPr>
                <w:rFonts w:ascii="Century Gothic" w:hAnsi="Century Gothic" w:cs="Arial"/>
                <w:color w:val="212121"/>
              </w:rPr>
              <w:t>265</w:t>
            </w:r>
          </w:p>
        </w:tc>
        <w:tc>
          <w:tcPr>
            <w:tcW w:w="3261" w:type="dxa"/>
          </w:tcPr>
          <w:p w14:paraId="15111E63"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688 </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 xml:space="preserve"> [6.749 </w:t>
            </w:r>
            <w:r w:rsidRPr="00336BC8">
              <w:rPr>
                <w:rFonts w:ascii="Century Gothic" w:hAnsi="Century Gothic" w:cs="Arial"/>
                <w:color w:val="030303"/>
              </w:rPr>
              <w:t>K</w:t>
            </w:r>
            <w:r w:rsidRPr="00336BC8">
              <w:rPr>
                <w:rFonts w:ascii="Century Gothic" w:hAnsi="Century Gothic" w:cs="Arial"/>
                <w:color w:val="212121"/>
              </w:rPr>
              <w:t>N)</w:t>
            </w:r>
          </w:p>
        </w:tc>
      </w:tr>
      <w:tr w:rsidR="00B25AB5" w:rsidRPr="00336BC8" w14:paraId="3ACA1C76" w14:textId="77777777" w:rsidTr="00FF33CD">
        <w:trPr>
          <w:trHeight w:val="283"/>
          <w:jc w:val="center"/>
        </w:trPr>
        <w:tc>
          <w:tcPr>
            <w:tcW w:w="1413" w:type="dxa"/>
          </w:tcPr>
          <w:p w14:paraId="1B080858"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40</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12.2 </w:t>
            </w:r>
            <w:r w:rsidRPr="00336BC8">
              <w:rPr>
                <w:rFonts w:ascii="Century Gothic" w:hAnsi="Century Gothic" w:cs="Arial"/>
                <w:color w:val="212121"/>
              </w:rPr>
              <w:t>m</w:t>
            </w:r>
          </w:p>
        </w:tc>
        <w:tc>
          <w:tcPr>
            <w:tcW w:w="2410" w:type="dxa"/>
          </w:tcPr>
          <w:p w14:paraId="1E34DFFA"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25 </w:t>
            </w:r>
            <w:r w:rsidRPr="00336BC8">
              <w:rPr>
                <w:rFonts w:ascii="Century Gothic" w:hAnsi="Century Gothic"/>
                <w:color w:val="212121"/>
              </w:rPr>
              <w:t xml:space="preserve">a </w:t>
            </w:r>
            <w:r w:rsidRPr="00336BC8">
              <w:rPr>
                <w:rFonts w:ascii="Century Gothic" w:hAnsi="Century Gothic" w:cs="Arial"/>
                <w:color w:val="212121"/>
              </w:rPr>
              <w:t>29</w:t>
            </w:r>
          </w:p>
        </w:tc>
        <w:tc>
          <w:tcPr>
            <w:tcW w:w="1275" w:type="dxa"/>
          </w:tcPr>
          <w:p w14:paraId="6D8142A6"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265 </w:t>
            </w:r>
            <w:r w:rsidRPr="00336BC8">
              <w:rPr>
                <w:rFonts w:ascii="Century Gothic" w:hAnsi="Century Gothic"/>
                <w:color w:val="212121"/>
              </w:rPr>
              <w:t xml:space="preserve">a </w:t>
            </w:r>
            <w:r w:rsidRPr="00336BC8">
              <w:rPr>
                <w:rFonts w:ascii="Century Gothic" w:hAnsi="Century Gothic" w:cs="Arial"/>
                <w:color w:val="212121"/>
              </w:rPr>
              <w:t>300</w:t>
            </w:r>
          </w:p>
        </w:tc>
        <w:tc>
          <w:tcPr>
            <w:tcW w:w="3261" w:type="dxa"/>
          </w:tcPr>
          <w:p w14:paraId="12E6C96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688 </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 xml:space="preserve"> [6.749 KN]</w:t>
            </w:r>
          </w:p>
        </w:tc>
      </w:tr>
      <w:tr w:rsidR="00B25AB5" w:rsidRPr="00336BC8" w14:paraId="4BA38885" w14:textId="77777777" w:rsidTr="00FF33CD">
        <w:trPr>
          <w:trHeight w:val="283"/>
          <w:jc w:val="center"/>
        </w:trPr>
        <w:tc>
          <w:tcPr>
            <w:tcW w:w="1413" w:type="dxa"/>
          </w:tcPr>
          <w:p w14:paraId="76B2A7BE"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45</w:t>
            </w:r>
            <w:r w:rsidRPr="00336BC8">
              <w:rPr>
                <w:rFonts w:ascii="Century Gothic" w:hAnsi="Century Gothic" w:cs="Arial"/>
                <w:color w:val="484848"/>
              </w:rPr>
              <w:t>' =</w:t>
            </w:r>
            <w:r w:rsidRPr="00336BC8">
              <w:rPr>
                <w:rFonts w:ascii="Century Gothic" w:hAnsi="Century Gothic"/>
                <w:color w:val="030303"/>
              </w:rPr>
              <w:t xml:space="preserve"> </w:t>
            </w:r>
            <w:r w:rsidRPr="00336BC8">
              <w:rPr>
                <w:rFonts w:ascii="Century Gothic" w:hAnsi="Century Gothic" w:cs="Arial"/>
                <w:color w:val="323232"/>
              </w:rPr>
              <w:t xml:space="preserve">13.7 </w:t>
            </w:r>
            <w:r w:rsidRPr="00336BC8">
              <w:rPr>
                <w:rFonts w:ascii="Century Gothic" w:hAnsi="Century Gothic" w:cs="Arial"/>
                <w:color w:val="212121"/>
              </w:rPr>
              <w:t>m</w:t>
            </w:r>
          </w:p>
        </w:tc>
        <w:tc>
          <w:tcPr>
            <w:tcW w:w="2410" w:type="dxa"/>
          </w:tcPr>
          <w:p w14:paraId="3EDA0BC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26 </w:t>
            </w:r>
            <w:r w:rsidRPr="00336BC8">
              <w:rPr>
                <w:rFonts w:ascii="Century Gothic" w:hAnsi="Century Gothic"/>
                <w:color w:val="212121"/>
              </w:rPr>
              <w:t xml:space="preserve">a </w:t>
            </w:r>
            <w:r w:rsidRPr="00336BC8">
              <w:rPr>
                <w:rFonts w:ascii="Century Gothic" w:hAnsi="Century Gothic" w:cs="Arial"/>
                <w:color w:val="212121"/>
              </w:rPr>
              <w:t>32</w:t>
            </w:r>
          </w:p>
        </w:tc>
        <w:tc>
          <w:tcPr>
            <w:tcW w:w="1275" w:type="dxa"/>
          </w:tcPr>
          <w:p w14:paraId="4E0380FA"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340 </w:t>
            </w:r>
            <w:r w:rsidRPr="00336BC8">
              <w:rPr>
                <w:rFonts w:ascii="Century Gothic" w:hAnsi="Century Gothic"/>
                <w:color w:val="212121"/>
              </w:rPr>
              <w:t xml:space="preserve">a </w:t>
            </w:r>
            <w:r w:rsidRPr="00336BC8">
              <w:rPr>
                <w:rFonts w:ascii="Century Gothic" w:hAnsi="Century Gothic" w:cs="Arial"/>
                <w:color w:val="212121"/>
              </w:rPr>
              <w:t>450</w:t>
            </w:r>
          </w:p>
        </w:tc>
        <w:tc>
          <w:tcPr>
            <w:tcW w:w="3261" w:type="dxa"/>
          </w:tcPr>
          <w:p w14:paraId="7777D7ED" w14:textId="77777777" w:rsidR="00B25AB5" w:rsidRPr="00336BC8" w:rsidRDefault="00B25AB5" w:rsidP="00FF33CD">
            <w:pPr>
              <w:jc w:val="center"/>
              <w:rPr>
                <w:rFonts w:ascii="Century Gothic" w:hAnsi="Century Gothic"/>
              </w:rPr>
            </w:pPr>
            <w:r w:rsidRPr="00336BC8">
              <w:rPr>
                <w:rFonts w:ascii="Century Gothic" w:hAnsi="Century Gothic" w:cs="Arial"/>
                <w:color w:val="212121"/>
              </w:rPr>
              <w:t xml:space="preserve">688 </w:t>
            </w:r>
            <w:proofErr w:type="spellStart"/>
            <w:r w:rsidRPr="00336BC8">
              <w:rPr>
                <w:rFonts w:ascii="Century Gothic" w:hAnsi="Century Gothic" w:cs="Arial"/>
                <w:color w:val="212121"/>
              </w:rPr>
              <w:t>Kgf</w:t>
            </w:r>
            <w:proofErr w:type="spellEnd"/>
            <w:r w:rsidRPr="00336BC8">
              <w:rPr>
                <w:rFonts w:ascii="Century Gothic" w:hAnsi="Century Gothic" w:cs="Arial"/>
                <w:color w:val="212121"/>
              </w:rPr>
              <w:t xml:space="preserve"> [6.749 KN)</w:t>
            </w:r>
          </w:p>
        </w:tc>
      </w:tr>
    </w:tbl>
    <w:p w14:paraId="6C4C430B" w14:textId="7DA774EE" w:rsidR="00756F33" w:rsidRPr="00462135" w:rsidRDefault="00756F33" w:rsidP="00462135">
      <w:pPr>
        <w:pStyle w:val="Texto1"/>
        <w:spacing w:after="0" w:line="264" w:lineRule="auto"/>
        <w:ind w:left="340"/>
        <w:contextualSpacing w:val="0"/>
        <w:jc w:val="center"/>
        <w:rPr>
          <w:rFonts w:ascii="Century Gothic" w:hAnsi="Century Gothic" w:cs="Arial"/>
          <w:sz w:val="20"/>
          <w:szCs w:val="20"/>
        </w:rPr>
      </w:pPr>
      <w:r w:rsidRPr="00462135">
        <w:rPr>
          <w:rFonts w:ascii="Century Gothic" w:hAnsi="Century Gothic" w:cs="Arial"/>
          <w:b/>
          <w:sz w:val="20"/>
          <w:szCs w:val="20"/>
        </w:rPr>
        <w:t>Nota</w:t>
      </w:r>
      <w:r w:rsidRPr="00462135">
        <w:rPr>
          <w:rFonts w:ascii="Century Gothic" w:hAnsi="Century Gothic" w:cs="Arial"/>
          <w:sz w:val="20"/>
          <w:szCs w:val="20"/>
        </w:rPr>
        <w:t>. En la Red Aérea de</w:t>
      </w:r>
      <w:r w:rsidR="00721009" w:rsidRPr="00462135">
        <w:rPr>
          <w:rFonts w:ascii="Century Gothic" w:hAnsi="Century Gothic" w:cs="Arial"/>
          <w:sz w:val="20"/>
          <w:szCs w:val="20"/>
        </w:rPr>
        <w:t xml:space="preserve"> Red Nacional</w:t>
      </w:r>
      <w:r w:rsidRPr="00462135">
        <w:rPr>
          <w:rFonts w:ascii="Century Gothic" w:hAnsi="Century Gothic" w:cs="Arial"/>
          <w:sz w:val="20"/>
          <w:szCs w:val="20"/>
        </w:rPr>
        <w:t>, los postes comúnmente más utilizados son:</w:t>
      </w:r>
    </w:p>
    <w:p w14:paraId="44B4FF4C" w14:textId="2D349315" w:rsidR="00756F33" w:rsidRPr="00462135" w:rsidRDefault="00B70DA6" w:rsidP="00462135">
      <w:pPr>
        <w:pStyle w:val="Texto1"/>
        <w:tabs>
          <w:tab w:val="left" w:pos="700"/>
        </w:tabs>
        <w:suppressAutoHyphens w:val="0"/>
        <w:spacing w:after="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7.6 m (25’).</w:t>
      </w:r>
    </w:p>
    <w:p w14:paraId="6EB2DBA7" w14:textId="4996F110" w:rsidR="00756F33" w:rsidRDefault="00B70DA6" w:rsidP="00AA5EC2">
      <w:pPr>
        <w:pStyle w:val="Texto1"/>
        <w:tabs>
          <w:tab w:val="left" w:pos="700"/>
        </w:tabs>
        <w:suppressAutoHyphens w:val="0"/>
        <w:spacing w:after="60" w:line="264" w:lineRule="auto"/>
        <w:ind w:left="1775" w:hanging="357"/>
        <w:contextualSpacing w:val="0"/>
        <w:rPr>
          <w:rFonts w:ascii="Century Gothic" w:hAnsi="Century Gothic" w:cs="Arial"/>
          <w:sz w:val="20"/>
          <w:szCs w:val="20"/>
        </w:rPr>
      </w:pPr>
      <w:r w:rsidRPr="00462135">
        <w:rPr>
          <w:rFonts w:ascii="Century Gothic" w:hAnsi="Century Gothic" w:cs="Courier New"/>
          <w:sz w:val="20"/>
          <w:szCs w:val="20"/>
        </w:rPr>
        <w:t>○</w:t>
      </w:r>
      <w:r w:rsidRPr="00462135">
        <w:rPr>
          <w:rFonts w:ascii="Century Gothic" w:hAnsi="Century Gothic" w:cs="Courier New"/>
          <w:sz w:val="20"/>
          <w:szCs w:val="20"/>
        </w:rPr>
        <w:tab/>
      </w:r>
      <w:r w:rsidR="00756F33" w:rsidRPr="00462135">
        <w:rPr>
          <w:rFonts w:ascii="Century Gothic" w:hAnsi="Century Gothic" w:cs="Arial"/>
          <w:sz w:val="20"/>
          <w:szCs w:val="20"/>
        </w:rPr>
        <w:t xml:space="preserve">9.2 m (30’). </w:t>
      </w:r>
    </w:p>
    <w:p w14:paraId="5EA175B9" w14:textId="14C506FB"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Sin importar el tamaño de los postes de</w:t>
      </w:r>
      <w:r w:rsidR="00CE292F" w:rsidRPr="00462135">
        <w:rPr>
          <w:rFonts w:ascii="Century Gothic" w:hAnsi="Century Gothic" w:cs="Arial"/>
          <w:sz w:val="22"/>
          <w:szCs w:val="22"/>
        </w:rPr>
        <w:t xml:space="preserv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cables del CS o AS, deben colocarse, el primero a 30 cm abajo del apoyo de los cables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el segundo CS o AS a 15 cm abajo del primer CS o AS, el tercer CS o AS a 15 cm abajo del segundo CS o AS; hasta alcanzar la cantidad de cables o la tensión máxima permitidas en el poste.</w:t>
      </w:r>
    </w:p>
    <w:p w14:paraId="732E3550" w14:textId="336CBF8F" w:rsidR="00756F33" w:rsidRPr="00462135" w:rsidRDefault="003B7B23" w:rsidP="00AA5EC2">
      <w:pPr>
        <w:pStyle w:val="Texto1"/>
        <w:suppressAutoHyphens w:val="0"/>
        <w:spacing w:after="6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Cuando los cables del CS o AS, por las condiciones topológicas del terreno, no guardan la distancia de separación al cruzar con otros cables a largo de la trayectoria, el CS o AS deberá colocar un protector de neopreno para evitar los rozamientos.</w:t>
      </w:r>
    </w:p>
    <w:p w14:paraId="4EC0289C" w14:textId="2ABEE8F4" w:rsidR="00756F33" w:rsidRPr="00462135" w:rsidRDefault="003B7B23" w:rsidP="00AA5EC2">
      <w:pPr>
        <w:pStyle w:val="Texto1"/>
        <w:suppressAutoHyphens w:val="0"/>
        <w:spacing w:after="0" w:line="264" w:lineRule="auto"/>
        <w:ind w:left="426" w:hanging="357"/>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Se debe indicar en el documento de compartición de postes, el área de trabajo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en el poste, en la cual, ningún CS o AS deberá instalar dispositivos de empalme, distribución o gazas véanse figuras 1 y 2.</w:t>
      </w:r>
    </w:p>
    <w:p w14:paraId="3CE2CDE7" w14:textId="77777777" w:rsidR="00756F33" w:rsidRPr="00462135" w:rsidRDefault="00756F33" w:rsidP="00462135">
      <w:pPr>
        <w:pStyle w:val="Texto1"/>
        <w:spacing w:after="0" w:line="264" w:lineRule="auto"/>
        <w:ind w:left="-142"/>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769CF2FE" wp14:editId="238FEFD4">
            <wp:extent cx="6369326" cy="1959428"/>
            <wp:effectExtent l="0" t="0" r="0" b="3175"/>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n 8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374197" cy="1960926"/>
                    </a:xfrm>
                    <a:prstGeom prst="rect">
                      <a:avLst/>
                    </a:prstGeom>
                    <a:noFill/>
                    <a:ln>
                      <a:noFill/>
                    </a:ln>
                  </pic:spPr>
                </pic:pic>
              </a:graphicData>
            </a:graphic>
          </wp:inline>
        </w:drawing>
      </w:r>
    </w:p>
    <w:p w14:paraId="6401D99A" w14:textId="18443CFB" w:rsidR="00756F33" w:rsidRDefault="00756F33" w:rsidP="009078C1">
      <w:pPr>
        <w:pStyle w:val="Texto1"/>
        <w:spacing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1. Elementos que se instalan en Postes Intermedios o de Paso.</w:t>
      </w:r>
    </w:p>
    <w:p w14:paraId="29F5057C" w14:textId="2FC6673C" w:rsidR="009078C1"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Pr="00462135">
        <w:rPr>
          <w:rFonts w:ascii="Century Gothic" w:hAnsi="Century Gothic" w:cs="Arial"/>
          <w:sz w:val="22"/>
          <w:szCs w:val="22"/>
        </w:rPr>
        <w:tab/>
        <w:t>Siempre se debe instalar el cable del CS o AS del lado arroyo y del lado contrario a los puntos de dispersión en los postes, en el análisis de Factibilidad se indica por poste la existencia de punto de dispersión y cantidad. Ejemplo: poste con un punto de dispersión ver figura 2.</w:t>
      </w:r>
    </w:p>
    <w:p w14:paraId="0412ACF0" w14:textId="77777777" w:rsidR="009078C1" w:rsidRPr="00462135" w:rsidRDefault="009078C1" w:rsidP="009078C1">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Pr="00462135">
        <w:rPr>
          <w:rFonts w:ascii="Century Gothic" w:hAnsi="Century Gothic" w:cs="Arial"/>
          <w:sz w:val="22"/>
          <w:szCs w:val="22"/>
        </w:rPr>
        <w:tab/>
        <w:t>El CS o AS debe hacer gazas máximas de siete metros, y sujetarse con cinturones metálicos, el diámetro interior de las gazas debe ser de 40 a 50 cm, y no debe sujetarse a la gaza de Red Nacional.</w:t>
      </w:r>
    </w:p>
    <w:p w14:paraId="79328BE0" w14:textId="77777777" w:rsidR="00AA5EC2" w:rsidRPr="00462135" w:rsidRDefault="00AA5EC2" w:rsidP="00AA5EC2">
      <w:pPr>
        <w:pStyle w:val="Texto1"/>
        <w:spacing w:after="0" w:line="264" w:lineRule="auto"/>
        <w:ind w:left="0"/>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55FFF3F2" wp14:editId="502A85DB">
            <wp:extent cx="3799716" cy="1980000"/>
            <wp:effectExtent l="0" t="0" r="0" b="1270"/>
            <wp:docPr id="86" name="Imagen 8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n 86" descr="Diagram&#10;&#10;Description automatically generated"/>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799716" cy="1980000"/>
                    </a:xfrm>
                    <a:prstGeom prst="rect">
                      <a:avLst/>
                    </a:prstGeom>
                    <a:noFill/>
                    <a:ln>
                      <a:noFill/>
                    </a:ln>
                  </pic:spPr>
                </pic:pic>
              </a:graphicData>
            </a:graphic>
          </wp:inline>
        </w:drawing>
      </w:r>
    </w:p>
    <w:p w14:paraId="232D0B7C" w14:textId="312E9462" w:rsidR="00AA5EC2" w:rsidRDefault="00AA5EC2" w:rsidP="00AA5EC2">
      <w:pPr>
        <w:pStyle w:val="Texto1"/>
        <w:spacing w:after="60" w:line="264" w:lineRule="auto"/>
        <w:contextualSpacing w:val="0"/>
        <w:jc w:val="center"/>
        <w:rPr>
          <w:rFonts w:ascii="Century Gothic" w:hAnsi="Century Gothic" w:cs="Arial"/>
          <w:b/>
          <w:bCs/>
          <w:sz w:val="20"/>
          <w:szCs w:val="20"/>
        </w:rPr>
      </w:pPr>
      <w:r w:rsidRPr="00462135">
        <w:rPr>
          <w:rFonts w:ascii="Century Gothic" w:hAnsi="Century Gothic" w:cs="Arial"/>
          <w:b/>
          <w:bCs/>
          <w:sz w:val="20"/>
          <w:szCs w:val="20"/>
        </w:rPr>
        <w:t>Figura 2. Elementos que se instalan en Postes con Terminal.</w:t>
      </w:r>
    </w:p>
    <w:p w14:paraId="3FB77EE7" w14:textId="45E8F569"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Para el caso de subida a poste, solo se debe realizar una gaza del lado que continúa el cable hacia la siguiente Terminal. Y no se debe dejar una longitud adicional de cable en el interior del pozo, la longitud de cable que se engrapa al poste y la longitud de la gaza nos permite bajar la Terminal al nivel del piso para realizar cualquier otro trabajo.</w:t>
      </w:r>
    </w:p>
    <w:p w14:paraId="7D8C4480" w14:textId="5F50C9A6"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El método de fijación de los cables en postes para el CS o AS, debe ser por medio de flejes de acero inoxidable. Por ningún motivo se permite una perforación adicional a la existente.</w:t>
      </w:r>
    </w:p>
    <w:p w14:paraId="092CCCFA" w14:textId="036F3D88"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etiquetas y/o placas. La identificación de los cables, debe ser tal que sea observable desde el nivel del piso. Véase figura 3.</w:t>
      </w:r>
    </w:p>
    <w:p w14:paraId="16C04AA5" w14:textId="77777777" w:rsidR="00756F33" w:rsidRPr="00462135" w:rsidRDefault="00756F33" w:rsidP="00462135">
      <w:pPr>
        <w:pStyle w:val="Texto1"/>
        <w:spacing w:after="0" w:line="264" w:lineRule="auto"/>
        <w:ind w:left="567"/>
        <w:contextualSpacing w:val="0"/>
        <w:jc w:val="center"/>
        <w:rPr>
          <w:rFonts w:ascii="Century Gothic" w:hAnsi="Century Gothic" w:cs="Arial"/>
          <w:sz w:val="22"/>
          <w:szCs w:val="22"/>
        </w:rPr>
      </w:pPr>
      <w:r w:rsidRPr="00462135">
        <w:rPr>
          <w:rFonts w:ascii="Century Gothic" w:hAnsi="Century Gothic" w:cs="Arial"/>
          <w:noProof/>
          <w:sz w:val="22"/>
          <w:szCs w:val="22"/>
          <w:lang w:eastAsia="es-MX"/>
        </w:rPr>
        <w:drawing>
          <wp:inline distT="0" distB="0" distL="0" distR="0" wp14:anchorId="4BF095DD" wp14:editId="1778A3A9">
            <wp:extent cx="5690235" cy="1972881"/>
            <wp:effectExtent l="0" t="0" r="5715" b="889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22755" cy="1984156"/>
                    </a:xfrm>
                    <a:prstGeom prst="rect">
                      <a:avLst/>
                    </a:prstGeom>
                    <a:noFill/>
                    <a:ln>
                      <a:noFill/>
                    </a:ln>
                  </pic:spPr>
                </pic:pic>
              </a:graphicData>
            </a:graphic>
          </wp:inline>
        </w:drawing>
      </w:r>
    </w:p>
    <w:p w14:paraId="69FC5BC7" w14:textId="09B59B4D" w:rsidR="00756F33" w:rsidRPr="00462135" w:rsidRDefault="00756F33" w:rsidP="00AA5EC2">
      <w:pPr>
        <w:pStyle w:val="Texto1"/>
        <w:spacing w:after="60" w:line="264" w:lineRule="auto"/>
        <w:ind w:left="683"/>
        <w:contextualSpacing w:val="0"/>
        <w:jc w:val="center"/>
        <w:rPr>
          <w:rFonts w:ascii="Century Gothic" w:hAnsi="Century Gothic" w:cs="Arial"/>
          <w:b/>
          <w:bCs/>
          <w:sz w:val="20"/>
          <w:szCs w:val="20"/>
        </w:rPr>
      </w:pPr>
      <w:r w:rsidRPr="00462135">
        <w:rPr>
          <w:rFonts w:ascii="Century Gothic" w:hAnsi="Century Gothic" w:cs="Arial"/>
          <w:b/>
          <w:bCs/>
          <w:sz w:val="20"/>
          <w:szCs w:val="20"/>
        </w:rPr>
        <w:t xml:space="preserve">Figura 3. Cables de </w:t>
      </w:r>
      <w:r w:rsidR="00721009" w:rsidRPr="00462135">
        <w:rPr>
          <w:rFonts w:ascii="Century Gothic" w:hAnsi="Century Gothic" w:cs="Arial"/>
          <w:b/>
          <w:bCs/>
          <w:sz w:val="20"/>
          <w:szCs w:val="20"/>
        </w:rPr>
        <w:t xml:space="preserve">Red Nacional </w:t>
      </w:r>
      <w:r w:rsidRPr="00462135">
        <w:rPr>
          <w:rFonts w:ascii="Century Gothic" w:hAnsi="Century Gothic" w:cs="Arial"/>
          <w:b/>
          <w:bCs/>
          <w:sz w:val="20"/>
          <w:szCs w:val="20"/>
        </w:rPr>
        <w:t xml:space="preserve">y CS o AS en postes de </w:t>
      </w:r>
      <w:r w:rsidR="00721009" w:rsidRPr="00462135">
        <w:rPr>
          <w:rFonts w:ascii="Century Gothic" w:hAnsi="Century Gothic" w:cs="Arial"/>
          <w:b/>
          <w:bCs/>
          <w:sz w:val="20"/>
          <w:szCs w:val="20"/>
        </w:rPr>
        <w:t>Red Nacional</w:t>
      </w:r>
      <w:r w:rsidRPr="00462135">
        <w:rPr>
          <w:rFonts w:ascii="Century Gothic" w:hAnsi="Century Gothic" w:cs="Arial"/>
          <w:b/>
          <w:bCs/>
          <w:sz w:val="20"/>
          <w:szCs w:val="20"/>
        </w:rPr>
        <w:t>.</w:t>
      </w:r>
    </w:p>
    <w:p w14:paraId="3EC826D8" w14:textId="339F2361"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Los cables del CS o AS deberán estar plenamente identificados con la leyenda “CABLE PROPIEDAD DE NOMBRE DEL CS o AS”.</w:t>
      </w:r>
    </w:p>
    <w:p w14:paraId="1F871226" w14:textId="25535064" w:rsidR="00756F33" w:rsidRPr="00462135" w:rsidRDefault="003B7B23" w:rsidP="00AA5EC2">
      <w:pPr>
        <w:pStyle w:val="Texto1"/>
        <w:suppressAutoHyphens w:val="0"/>
        <w:spacing w:after="6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postes de </w:t>
      </w:r>
      <w:r w:rsidR="00721009" w:rsidRPr="00462135">
        <w:rPr>
          <w:rFonts w:ascii="Century Gothic" w:hAnsi="Century Gothic" w:cs="Arial"/>
          <w:sz w:val="22"/>
          <w:szCs w:val="22"/>
        </w:rPr>
        <w:t xml:space="preserve">Red Nacional </w:t>
      </w:r>
      <w:r w:rsidR="00756F33" w:rsidRPr="00462135">
        <w:rPr>
          <w:rFonts w:ascii="Century Gothic" w:hAnsi="Century Gothic" w:cs="Arial"/>
          <w:sz w:val="22"/>
          <w:szCs w:val="22"/>
        </w:rPr>
        <w:t>los elementos de conexiones a tierra deben cumplir la protección con tubería hasta 2.5 m del piso.</w:t>
      </w:r>
    </w:p>
    <w:p w14:paraId="1BD001F1" w14:textId="5BC800B5" w:rsidR="00756F33" w:rsidRPr="00462135" w:rsidRDefault="003B7B23" w:rsidP="00AA5EC2">
      <w:pPr>
        <w:pStyle w:val="Texto1"/>
        <w:suppressAutoHyphens w:val="0"/>
        <w:spacing w:after="0" w:line="264" w:lineRule="auto"/>
        <w:ind w:left="426" w:hanging="360"/>
        <w:contextualSpacing w:val="0"/>
        <w:rPr>
          <w:rFonts w:ascii="Century Gothic" w:hAnsi="Century Gothic" w:cs="Arial"/>
          <w:sz w:val="22"/>
          <w:szCs w:val="22"/>
        </w:rPr>
      </w:pPr>
      <w:r w:rsidRPr="00462135">
        <w:rPr>
          <w:rFonts w:ascii="Century Gothic" w:hAnsi="Century Gothic" w:cs="Arial"/>
          <w:sz w:val="22"/>
          <w:szCs w:val="22"/>
        </w:rPr>
        <w:lastRenderedPageBreak/>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En postes de </w:t>
      </w:r>
      <w:r w:rsidR="00721009" w:rsidRPr="00462135">
        <w:rPr>
          <w:rFonts w:ascii="Century Gothic" w:hAnsi="Century Gothic" w:cs="Arial"/>
          <w:sz w:val="22"/>
          <w:szCs w:val="22"/>
        </w:rPr>
        <w:t>Red Nacional</w:t>
      </w:r>
      <w:r w:rsidR="00756F33" w:rsidRPr="00462135">
        <w:rPr>
          <w:rFonts w:ascii="Century Gothic" w:hAnsi="Century Gothic" w:cs="Arial"/>
          <w:sz w:val="22"/>
          <w:szCs w:val="22"/>
        </w:rPr>
        <w:t xml:space="preserve"> los dispositivos o guía de acero del CS o AS que requieran de conexiones a tierra, deben conectarse al cable existente en el poste (si existe) o instalar su sistema de tierra correspondiente.</w:t>
      </w:r>
    </w:p>
    <w:p w14:paraId="22D001D6" w14:textId="552B5CB6" w:rsidR="00852E86" w:rsidRPr="00462135" w:rsidRDefault="00852E86" w:rsidP="00462135">
      <w:pPr>
        <w:pStyle w:val="Texto1"/>
        <w:suppressAutoHyphens w:val="0"/>
        <w:spacing w:after="0" w:line="264" w:lineRule="auto"/>
        <w:ind w:left="709" w:hanging="360"/>
        <w:contextualSpacing w:val="0"/>
        <w:rPr>
          <w:rFonts w:ascii="Century Gothic" w:hAnsi="Century Gothic" w:cs="Arial"/>
          <w:sz w:val="22"/>
          <w:szCs w:val="22"/>
        </w:rPr>
      </w:pPr>
    </w:p>
    <w:p w14:paraId="15E72EA1" w14:textId="6A83387A" w:rsidR="00756F33" w:rsidRPr="00462135" w:rsidRDefault="00B34CB5" w:rsidP="00462135">
      <w:pPr>
        <w:pStyle w:val="Ttulo3"/>
        <w:spacing w:line="264" w:lineRule="auto"/>
        <w:ind w:left="0"/>
        <w:rPr>
          <w:rFonts w:ascii="Century Gothic" w:hAnsi="Century Gothic"/>
          <w:szCs w:val="22"/>
        </w:rPr>
      </w:pPr>
      <w:bookmarkStart w:id="1435" w:name="_Toc52278992"/>
      <w:bookmarkStart w:id="1436" w:name="_Toc89033571"/>
      <w:r w:rsidRPr="00462135">
        <w:rPr>
          <w:rFonts w:ascii="Century Gothic" w:hAnsi="Century Gothic"/>
          <w:szCs w:val="22"/>
        </w:rPr>
        <w:t xml:space="preserve">5.2.- </w:t>
      </w:r>
      <w:r w:rsidR="00756F33" w:rsidRPr="00462135">
        <w:rPr>
          <w:rFonts w:ascii="Century Gothic" w:hAnsi="Century Gothic"/>
          <w:szCs w:val="22"/>
        </w:rPr>
        <w:t xml:space="preserve">REGLAS DE SEGURIDAD PARA REALIZAR TRABAJOS DE CONSTRUCCIÓN EN POSTES DE </w:t>
      </w:r>
      <w:r w:rsidR="00721009" w:rsidRPr="00462135">
        <w:rPr>
          <w:rFonts w:ascii="Century Gothic" w:hAnsi="Century Gothic"/>
          <w:szCs w:val="22"/>
        </w:rPr>
        <w:t>RED NACIONAL</w:t>
      </w:r>
      <w:r w:rsidR="00756F33" w:rsidRPr="00462135">
        <w:rPr>
          <w:rFonts w:ascii="Century Gothic" w:hAnsi="Century Gothic"/>
          <w:szCs w:val="22"/>
        </w:rPr>
        <w:t>.</w:t>
      </w:r>
      <w:bookmarkEnd w:id="1435"/>
      <w:bookmarkEnd w:id="1436"/>
    </w:p>
    <w:p w14:paraId="60F4932E" w14:textId="47CB3200" w:rsidR="00756F33" w:rsidRPr="00462135" w:rsidRDefault="00756F33" w:rsidP="00AA5EC2">
      <w:pPr>
        <w:pStyle w:val="Texto1"/>
        <w:spacing w:after="6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constructor del CS o AS debe contar con los recursos humanos</w:t>
      </w:r>
      <w:r w:rsidR="00B25AB5">
        <w:rPr>
          <w:rFonts w:ascii="Century Gothic" w:hAnsi="Century Gothic" w:cs="Arial"/>
          <w:sz w:val="22"/>
          <w:szCs w:val="22"/>
        </w:rPr>
        <w:t xml:space="preserve"> que deberán observar en todo momento la normativa técnica de la ORCI</w:t>
      </w:r>
      <w:r w:rsidRPr="00462135">
        <w:rPr>
          <w:rFonts w:ascii="Century Gothic" w:hAnsi="Century Gothic" w:cs="Arial"/>
          <w:sz w:val="22"/>
          <w:szCs w:val="22"/>
        </w:rPr>
        <w:t xml:space="preserve">, </w:t>
      </w:r>
      <w:r w:rsidR="00B25AB5">
        <w:rPr>
          <w:rFonts w:ascii="Century Gothic" w:hAnsi="Century Gothic" w:cs="Arial"/>
          <w:sz w:val="22"/>
          <w:szCs w:val="22"/>
        </w:rPr>
        <w:t xml:space="preserve">así como disponer de las </w:t>
      </w:r>
      <w:r w:rsidRPr="00462135">
        <w:rPr>
          <w:rFonts w:ascii="Century Gothic" w:hAnsi="Century Gothic" w:cs="Arial"/>
          <w:sz w:val="22"/>
          <w:szCs w:val="22"/>
        </w:rPr>
        <w:t>herramientas, equipos y materiales para realizar la construcción de cable</w:t>
      </w:r>
      <w:r w:rsidR="00B25AB5">
        <w:rPr>
          <w:rFonts w:ascii="Century Gothic" w:hAnsi="Century Gothic" w:cs="Arial"/>
          <w:sz w:val="22"/>
          <w:szCs w:val="22"/>
        </w:rPr>
        <w:t>s</w:t>
      </w:r>
      <w:r w:rsidRPr="00462135">
        <w:rPr>
          <w:rFonts w:ascii="Century Gothic" w:hAnsi="Century Gothic" w:cs="Arial"/>
          <w:sz w:val="22"/>
          <w:szCs w:val="22"/>
        </w:rPr>
        <w:t xml:space="preserve"> en postes de</w:t>
      </w:r>
      <w:r w:rsidR="00721009" w:rsidRPr="00462135">
        <w:rPr>
          <w:rFonts w:ascii="Century Gothic" w:hAnsi="Century Gothic" w:cs="Arial"/>
          <w:sz w:val="22"/>
          <w:szCs w:val="22"/>
        </w:rPr>
        <w:t xml:space="preserve"> Red Nacional</w:t>
      </w:r>
      <w:r w:rsidRPr="00462135">
        <w:rPr>
          <w:rFonts w:ascii="Century Gothic" w:hAnsi="Century Gothic" w:cs="Arial"/>
          <w:sz w:val="22"/>
          <w:szCs w:val="22"/>
        </w:rPr>
        <w:t xml:space="preserve">, en las zonas donde el CS o AS cuente con los trabajos a construir validados por </w:t>
      </w:r>
      <w:r w:rsidR="00721009" w:rsidRPr="00462135">
        <w:rPr>
          <w:rFonts w:ascii="Century Gothic" w:hAnsi="Century Gothic" w:cs="Arial"/>
          <w:sz w:val="22"/>
          <w:szCs w:val="22"/>
        </w:rPr>
        <w:t>Red Nacional</w:t>
      </w:r>
      <w:r w:rsidRPr="00462135">
        <w:rPr>
          <w:rFonts w:ascii="Century Gothic" w:hAnsi="Century Gothic" w:cs="Arial"/>
          <w:sz w:val="22"/>
          <w:szCs w:val="22"/>
        </w:rPr>
        <w:t>.</w:t>
      </w:r>
    </w:p>
    <w:p w14:paraId="3DCE1B5C" w14:textId="77777777"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Todo trabajador deberá cumplir con el equipo de seguridad:</w:t>
      </w:r>
    </w:p>
    <w:p w14:paraId="26FC6E5E" w14:textId="21193BA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Uniforme que indique el nombre del CS o AS.</w:t>
      </w:r>
    </w:p>
    <w:p w14:paraId="3D22CCBD" w14:textId="3ECDC2DB"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Guantes.</w:t>
      </w:r>
    </w:p>
    <w:p w14:paraId="7B153829" w14:textId="398038D8"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Casco dieléctrico.</w:t>
      </w:r>
    </w:p>
    <w:p w14:paraId="7818845D" w14:textId="499A6432"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Zapatos de seguridad.</w:t>
      </w:r>
    </w:p>
    <w:p w14:paraId="5F9ACD35" w14:textId="59E0A4C6"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Gafas de seguridad.</w:t>
      </w:r>
    </w:p>
    <w:p w14:paraId="50BF59F9" w14:textId="119B578D"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Protector lumbar.</w:t>
      </w:r>
    </w:p>
    <w:p w14:paraId="57EB78A0" w14:textId="65F6C4E3"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Bandola.</w:t>
      </w:r>
    </w:p>
    <w:p w14:paraId="7F7F83CA" w14:textId="6EF64D69"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Bolsas portaherramientas, etc.</w:t>
      </w:r>
    </w:p>
    <w:p w14:paraId="59EFCB47" w14:textId="69F482AA"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La obra:</w:t>
      </w:r>
    </w:p>
    <w:p w14:paraId="5F563609" w14:textId="21A8295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Escalera.</w:t>
      </w:r>
    </w:p>
    <w:p w14:paraId="0963EFE8" w14:textId="71FDF7B1"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Conos de señalamiento.</w:t>
      </w:r>
    </w:p>
    <w:p w14:paraId="59F75BB1" w14:textId="1D83D63C"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Cintas de señalización.</w:t>
      </w:r>
    </w:p>
    <w:p w14:paraId="018568ED" w14:textId="596B97D0"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 xml:space="preserve">Herramienta para instalar cable aéreo (porta bobina, pértiga, poleas, </w:t>
      </w:r>
      <w:proofErr w:type="spellStart"/>
      <w:r w:rsidR="00756F33" w:rsidRPr="00462135">
        <w:rPr>
          <w:rFonts w:ascii="Century Gothic" w:hAnsi="Century Gothic" w:cs="Arial"/>
          <w:sz w:val="22"/>
          <w:szCs w:val="22"/>
        </w:rPr>
        <w:t>winch</w:t>
      </w:r>
      <w:proofErr w:type="spellEnd"/>
      <w:r w:rsidR="00756F33" w:rsidRPr="00462135">
        <w:rPr>
          <w:rFonts w:ascii="Century Gothic" w:hAnsi="Century Gothic" w:cs="Arial"/>
          <w:sz w:val="22"/>
          <w:szCs w:val="22"/>
        </w:rPr>
        <w:t>, etc.).</w:t>
      </w:r>
    </w:p>
    <w:p w14:paraId="7616F47B" w14:textId="4F008A45" w:rsidR="00756F33" w:rsidRPr="00462135" w:rsidRDefault="003B7B23" w:rsidP="00AA5EC2">
      <w:pPr>
        <w:pStyle w:val="Texto1"/>
        <w:tabs>
          <w:tab w:val="left" w:pos="624"/>
        </w:tabs>
        <w:suppressAutoHyphens w:val="0"/>
        <w:spacing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Manta indicando, el nombre del CS o AS que está construyendo, tiempo de duración de la Obra, Número telefónico del responsable de la obra, obra que se está realizando, identificador de la obra, etc.</w:t>
      </w:r>
    </w:p>
    <w:p w14:paraId="69AE0F37" w14:textId="424E51E0" w:rsidR="00756F33" w:rsidRPr="00462135" w:rsidRDefault="00756F33" w:rsidP="00462135">
      <w:pPr>
        <w:pStyle w:val="Texto1"/>
        <w:spacing w:after="0" w:line="264" w:lineRule="auto"/>
        <w:ind w:left="0"/>
        <w:contextualSpacing w:val="0"/>
        <w:rPr>
          <w:rFonts w:ascii="Century Gothic" w:hAnsi="Century Gothic" w:cs="Arial"/>
          <w:sz w:val="22"/>
          <w:szCs w:val="22"/>
        </w:rPr>
      </w:pPr>
      <w:r w:rsidRPr="00462135">
        <w:rPr>
          <w:rFonts w:ascii="Century Gothic" w:hAnsi="Century Gothic" w:cs="Arial"/>
          <w:sz w:val="22"/>
          <w:szCs w:val="22"/>
        </w:rPr>
        <w:t>Vehículos:</w:t>
      </w:r>
    </w:p>
    <w:p w14:paraId="558A9203" w14:textId="4A93D737"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Identificación con el nombre del CS o AS responsable de la obra.</w:t>
      </w:r>
    </w:p>
    <w:p w14:paraId="40105F8C" w14:textId="2C72666F" w:rsidR="00756F33" w:rsidRPr="00462135" w:rsidRDefault="003B7B23"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r w:rsidRPr="00462135">
        <w:rPr>
          <w:rFonts w:ascii="Century Gothic" w:hAnsi="Century Gothic" w:cs="Arial"/>
          <w:sz w:val="22"/>
          <w:szCs w:val="22"/>
        </w:rPr>
        <w:t>•</w:t>
      </w:r>
      <w:r w:rsidR="003C75BF" w:rsidRPr="00462135">
        <w:rPr>
          <w:rFonts w:ascii="Century Gothic" w:hAnsi="Century Gothic" w:cs="Arial"/>
          <w:sz w:val="22"/>
          <w:szCs w:val="22"/>
        </w:rPr>
        <w:tab/>
      </w:r>
      <w:r w:rsidR="00756F33" w:rsidRPr="00462135">
        <w:rPr>
          <w:rFonts w:ascii="Century Gothic" w:hAnsi="Century Gothic" w:cs="Arial"/>
          <w:sz w:val="22"/>
          <w:szCs w:val="22"/>
        </w:rPr>
        <w:t>Teléfono para quejas, etc.</w:t>
      </w:r>
    </w:p>
    <w:p w14:paraId="3BD07915" w14:textId="72A6AF90" w:rsidR="00852E86" w:rsidRPr="00462135" w:rsidRDefault="00852E86" w:rsidP="00462135">
      <w:pPr>
        <w:pStyle w:val="Texto1"/>
        <w:tabs>
          <w:tab w:val="left" w:pos="624"/>
        </w:tabs>
        <w:suppressAutoHyphens w:val="0"/>
        <w:spacing w:after="0" w:line="264" w:lineRule="auto"/>
        <w:ind w:left="624" w:hanging="284"/>
        <w:contextualSpacing w:val="0"/>
        <w:rPr>
          <w:rFonts w:ascii="Century Gothic" w:hAnsi="Century Gothic" w:cs="Arial"/>
          <w:sz w:val="22"/>
          <w:szCs w:val="22"/>
        </w:rPr>
      </w:pPr>
    </w:p>
    <w:p w14:paraId="4F2E4B42" w14:textId="72EB8961" w:rsidR="00756F33" w:rsidRPr="00462135" w:rsidRDefault="00B34CB5" w:rsidP="00462135">
      <w:pPr>
        <w:pStyle w:val="Ttulo2"/>
        <w:spacing w:after="0" w:line="264" w:lineRule="auto"/>
        <w:rPr>
          <w:rFonts w:ascii="Century Gothic" w:hAnsi="Century Gothic"/>
        </w:rPr>
      </w:pPr>
      <w:bookmarkStart w:id="1437" w:name="_Toc52278993"/>
      <w:bookmarkStart w:id="1438" w:name="_Toc89033572"/>
      <w:r w:rsidRPr="00462135">
        <w:rPr>
          <w:rFonts w:ascii="Century Gothic" w:hAnsi="Century Gothic"/>
        </w:rPr>
        <w:t xml:space="preserve">6.- </w:t>
      </w:r>
      <w:r w:rsidR="00756F33" w:rsidRPr="00462135">
        <w:rPr>
          <w:rFonts w:ascii="Century Gothic" w:hAnsi="Century Gothic"/>
        </w:rPr>
        <w:t>ANEXOS.</w:t>
      </w:r>
      <w:bookmarkEnd w:id="1437"/>
      <w:bookmarkEnd w:id="1438"/>
    </w:p>
    <w:p w14:paraId="3E0A152B" w14:textId="55D75030" w:rsidR="00756F33" w:rsidRPr="00462135" w:rsidRDefault="00756F33" w:rsidP="00462135">
      <w:pPr>
        <w:pStyle w:val="Texto1"/>
        <w:spacing w:after="0" w:line="264" w:lineRule="auto"/>
        <w:contextualSpacing w:val="0"/>
        <w:rPr>
          <w:rFonts w:ascii="Century Gothic" w:hAnsi="Century Gothic" w:cs="Arial"/>
          <w:sz w:val="22"/>
          <w:szCs w:val="22"/>
        </w:rPr>
      </w:pPr>
      <w:r w:rsidRPr="00462135">
        <w:rPr>
          <w:rFonts w:ascii="Century Gothic" w:hAnsi="Century Gothic" w:cs="Arial"/>
          <w:sz w:val="22"/>
          <w:szCs w:val="22"/>
        </w:rPr>
        <w:t>No aplica.</w:t>
      </w:r>
    </w:p>
    <w:p w14:paraId="402C30DB" w14:textId="6426974E" w:rsidR="00852E86" w:rsidRDefault="00852E86" w:rsidP="003B7B23">
      <w:pPr>
        <w:pStyle w:val="Texto1"/>
        <w:spacing w:line="259" w:lineRule="auto"/>
        <w:contextualSpacing w:val="0"/>
        <w:rPr>
          <w:rFonts w:ascii="Century Gothic" w:hAnsi="Century Gothic" w:cs="Arial"/>
          <w:sz w:val="22"/>
          <w:szCs w:val="22"/>
        </w:rPr>
      </w:pPr>
    </w:p>
    <w:p w14:paraId="23DAE592" w14:textId="11F42ECF" w:rsidR="00756F33" w:rsidRPr="003B7B23" w:rsidRDefault="00B34CB5" w:rsidP="003B7B23">
      <w:pPr>
        <w:pStyle w:val="Ttulo2"/>
        <w:spacing w:after="120" w:line="259" w:lineRule="auto"/>
        <w:rPr>
          <w:rFonts w:ascii="Century Gothic" w:hAnsi="Century Gothic"/>
        </w:rPr>
      </w:pPr>
      <w:bookmarkStart w:id="1439" w:name="_Toc52278994"/>
      <w:bookmarkStart w:id="1440" w:name="_Toc89033573"/>
      <w:r w:rsidRPr="003B7B23">
        <w:rPr>
          <w:rFonts w:ascii="Century Gothic" w:hAnsi="Century Gothic"/>
        </w:rPr>
        <w:t xml:space="preserve">7.- </w:t>
      </w:r>
      <w:r w:rsidR="00756F33" w:rsidRPr="003B7B23">
        <w:rPr>
          <w:rFonts w:ascii="Century Gothic" w:hAnsi="Century Gothic"/>
        </w:rPr>
        <w:t>BIBLIOGRAFÍA.</w:t>
      </w:r>
      <w:bookmarkEnd w:id="1439"/>
      <w:bookmarkEnd w:id="1440"/>
    </w:p>
    <w:p w14:paraId="7DDA4791" w14:textId="7A39837D" w:rsidR="00756F33" w:rsidRDefault="00756F33" w:rsidP="003B7B23">
      <w:pPr>
        <w:spacing w:after="120"/>
        <w:ind w:left="284" w:right="142"/>
        <w:jc w:val="both"/>
        <w:rPr>
          <w:rFonts w:ascii="Century Gothic" w:hAnsi="Century Gothic" w:cs="Arial"/>
        </w:rPr>
      </w:pPr>
      <w:r w:rsidRPr="003B7B23">
        <w:rPr>
          <w:rFonts w:ascii="Century Gothic" w:hAnsi="Century Gothic" w:cs="Arial"/>
        </w:rPr>
        <w:t>NOM-001-SEDE-2012</w:t>
      </w:r>
    </w:p>
    <w:p w14:paraId="0B7655C3" w14:textId="77777777" w:rsidR="00C13D93" w:rsidRDefault="00C13D93" w:rsidP="003B7B23">
      <w:pPr>
        <w:spacing w:after="120"/>
        <w:ind w:left="284" w:right="142"/>
        <w:jc w:val="both"/>
        <w:rPr>
          <w:rFonts w:ascii="Century Gothic" w:hAnsi="Century Gothic" w:cs="Arial"/>
        </w:rPr>
      </w:pPr>
    </w:p>
    <w:p w14:paraId="6DF8BB62" w14:textId="77777777" w:rsidR="00C13D93" w:rsidRDefault="00C13D93" w:rsidP="00D555C5">
      <w:pPr>
        <w:spacing w:after="120"/>
        <w:ind w:right="142"/>
        <w:jc w:val="both"/>
        <w:rPr>
          <w:rFonts w:ascii="Century Gothic" w:hAnsi="Century Gothic" w:cs="Arial"/>
        </w:rPr>
        <w:sectPr w:rsidR="00C13D93" w:rsidSect="002765F2">
          <w:type w:val="continuous"/>
          <w:pgSz w:w="12240" w:h="15840" w:code="1"/>
          <w:pgMar w:top="1418" w:right="1418" w:bottom="1418" w:left="1418" w:header="709" w:footer="709" w:gutter="0"/>
          <w:cols w:space="708"/>
          <w:titlePg/>
          <w:docGrid w:linePitch="360"/>
        </w:sectPr>
      </w:pPr>
    </w:p>
    <w:p w14:paraId="7FB923A5" w14:textId="77777777" w:rsidR="00BB6E30" w:rsidRDefault="00BB6E30" w:rsidP="003B7B23">
      <w:pPr>
        <w:spacing w:after="120"/>
        <w:rPr>
          <w:rFonts w:ascii="Century Gothic" w:hAnsi="Century Gothic" w:cs="Arial"/>
        </w:rPr>
      </w:pPr>
    </w:p>
    <w:p w14:paraId="3C2C1C96" w14:textId="75F37BEA" w:rsidR="009843E6" w:rsidRDefault="009843E6" w:rsidP="00BB7137">
      <w:pPr>
        <w:spacing w:after="0"/>
        <w:ind w:left="284" w:right="142"/>
        <w:jc w:val="both"/>
        <w:rPr>
          <w:rFonts w:ascii="Century Gothic" w:hAnsi="Century Gothic" w:cs="Arial"/>
        </w:rPr>
      </w:pPr>
      <w:r w:rsidRPr="003B7B23">
        <w:rPr>
          <w:rFonts w:ascii="Century Gothic" w:hAnsi="Century Gothic" w:cs="Arial"/>
          <w:noProof/>
          <w:lang w:eastAsia="es-MX"/>
        </w:rPr>
        <mc:AlternateContent>
          <mc:Choice Requires="wps">
            <w:drawing>
              <wp:inline distT="0" distB="0" distL="0" distR="0" wp14:anchorId="7B43694A" wp14:editId="1DE7F859">
                <wp:extent cx="5610225" cy="7692736"/>
                <wp:effectExtent l="38100" t="38100" r="47625" b="41910"/>
                <wp:docPr id="111"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0225" cy="7692736"/>
                        </a:xfrm>
                        <a:prstGeom prst="roundRect">
                          <a:avLst>
                            <a:gd name="adj" fmla="val 6030"/>
                          </a:avLst>
                        </a:prstGeom>
                        <a:noFill/>
                        <a:ln w="76200" cap="flat" cmpd="sng" algn="ctr">
                          <a:solidFill>
                            <a:srgbClr val="009AD9"/>
                          </a:solidFill>
                          <a:prstDash val="solid"/>
                          <a:miter lim="800000"/>
                        </a:ln>
                        <a:effectLst/>
                      </wps:spPr>
                      <wps:txbx>
                        <w:txbxContent>
                          <w:p w14:paraId="428C36FE" w14:textId="77777777" w:rsidR="004D152F" w:rsidRDefault="004D152F"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3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4D152F" w:rsidRDefault="004D152F" w:rsidP="009843E6">
                            <w:pPr>
                              <w:spacing w:line="360" w:lineRule="auto"/>
                              <w:jc w:val="center"/>
                              <w:rPr>
                                <w:rFonts w:ascii="Century Gothic" w:hAnsi="Century Gothic" w:cs="Arial"/>
                                <w:b/>
                                <w:sz w:val="24"/>
                                <w:szCs w:val="24"/>
                                <w:lang w:val="es-ES"/>
                              </w:rPr>
                            </w:pPr>
                          </w:p>
                          <w:p w14:paraId="16B9CF4F" w14:textId="0EE830EA" w:rsidR="004D152F" w:rsidRPr="0087290D" w:rsidRDefault="004D152F" w:rsidP="009843E6">
                            <w:pPr>
                              <w:pStyle w:val="Ttulo1"/>
                              <w:spacing w:after="120" w:line="259" w:lineRule="auto"/>
                              <w:jc w:val="center"/>
                              <w:rPr>
                                <w:rFonts w:ascii="Century Gothic" w:hAnsi="Century Gothic"/>
                                <w:bCs/>
                                <w:sz w:val="24"/>
                                <w:szCs w:val="24"/>
                                <w:u w:val="single"/>
                              </w:rPr>
                            </w:pPr>
                            <w:bookmarkStart w:id="1441" w:name="_Toc128048580"/>
                            <w:bookmarkStart w:id="1442" w:name="_Toc128048762"/>
                            <w:bookmarkStart w:id="1443" w:name="_Toc128048954"/>
                            <w:bookmarkStart w:id="1444" w:name="_Toc128050220"/>
                            <w:bookmarkStart w:id="1445" w:name="_Toc128050430"/>
                            <w:bookmarkStart w:id="1446" w:name="_Toc128052231"/>
                            <w:r w:rsidRPr="0087290D">
                              <w:rPr>
                                <w:rFonts w:ascii="Century Gothic" w:hAnsi="Century Gothic"/>
                                <w:bCs/>
                                <w:sz w:val="24"/>
                                <w:szCs w:val="24"/>
                                <w:u w:val="single"/>
                              </w:rPr>
                              <w:t>ANEXO 3</w:t>
                            </w:r>
                            <w:bookmarkEnd w:id="1441"/>
                            <w:bookmarkEnd w:id="1442"/>
                            <w:bookmarkEnd w:id="1443"/>
                            <w:bookmarkEnd w:id="1444"/>
                            <w:bookmarkEnd w:id="1445"/>
                            <w:bookmarkEnd w:id="1446"/>
                            <w:r w:rsidRPr="0087290D">
                              <w:rPr>
                                <w:rFonts w:ascii="Century Gothic" w:hAnsi="Century Gothic"/>
                                <w:bCs/>
                                <w:sz w:val="24"/>
                                <w:szCs w:val="24"/>
                                <w:u w:val="single"/>
                              </w:rPr>
                              <w:t xml:space="preserve"> </w:t>
                            </w:r>
                          </w:p>
                          <w:p w14:paraId="1DCD3A21" w14:textId="653BC732" w:rsidR="004D152F" w:rsidRPr="0087290D" w:rsidRDefault="004D152F" w:rsidP="009843E6">
                            <w:pPr>
                              <w:rPr>
                                <w:lang w:val="es-ES" w:eastAsia="es-ES"/>
                              </w:rPr>
                            </w:pPr>
                          </w:p>
                          <w:p w14:paraId="0F190E8C" w14:textId="181F3DA1" w:rsidR="004D152F" w:rsidRDefault="004D152F" w:rsidP="00566CA2">
                            <w:pPr>
                              <w:spacing w:after="0"/>
                              <w:jc w:val="center"/>
                              <w:rPr>
                                <w:rFonts w:ascii="Century Gothic" w:eastAsia="Calibri" w:hAnsi="Century Gothic" w:cs="Arial"/>
                                <w:b/>
                                <w:bCs/>
                                <w:color w:val="000000"/>
                                <w:sz w:val="24"/>
                                <w:szCs w:val="24"/>
                                <w:lang w:val="es-ES" w:eastAsia="es-ES"/>
                              </w:rPr>
                            </w:pPr>
                            <w:r w:rsidRPr="0087290D">
                              <w:rPr>
                                <w:rFonts w:ascii="Century Gothic" w:eastAsia="Calibri" w:hAnsi="Century Gothic" w:cs="Arial"/>
                                <w:b/>
                                <w:bCs/>
                                <w:color w:val="000000"/>
                                <w:sz w:val="24"/>
                                <w:szCs w:val="24"/>
                                <w:lang w:val="es-ES" w:eastAsia="es-ES"/>
                              </w:rPr>
                              <w:t>PROCEDIMIENTO DE ATENCIÓN DE FALLAS, CONTINUIDAD DEL SERVICIO Y GESTIÓN DE INCIDENCIAS</w:t>
                            </w:r>
                          </w:p>
                          <w:p w14:paraId="3E25149A" w14:textId="2F94232D" w:rsidR="004D152F" w:rsidRDefault="004D152F" w:rsidP="009843E6">
                            <w:pPr>
                              <w:jc w:val="center"/>
                              <w:rPr>
                                <w:rFonts w:ascii="Century Gothic" w:eastAsia="Calibri" w:hAnsi="Century Gothic" w:cs="Arial"/>
                                <w:b/>
                                <w:bCs/>
                                <w:color w:val="000000"/>
                                <w:sz w:val="24"/>
                                <w:szCs w:val="24"/>
                                <w:lang w:val="es-ES" w:eastAsia="es-ES"/>
                              </w:rPr>
                            </w:pPr>
                          </w:p>
                          <w:p w14:paraId="611636E9" w14:textId="2C456003" w:rsidR="004D152F" w:rsidRDefault="004D152F" w:rsidP="009843E6">
                            <w:pPr>
                              <w:jc w:val="center"/>
                              <w:rPr>
                                <w:rFonts w:ascii="Century Gothic" w:eastAsia="Calibri" w:hAnsi="Century Gothic" w:cs="Arial"/>
                                <w:b/>
                                <w:bCs/>
                                <w:color w:val="000000"/>
                                <w:sz w:val="24"/>
                                <w:szCs w:val="24"/>
                                <w:lang w:val="es-ES" w:eastAsia="es-ES"/>
                              </w:rPr>
                            </w:pPr>
                          </w:p>
                          <w:p w14:paraId="7C8124FC" w14:textId="0174C5D8" w:rsidR="004D152F" w:rsidRDefault="004D152F" w:rsidP="009843E6">
                            <w:pPr>
                              <w:jc w:val="center"/>
                              <w:rPr>
                                <w:rFonts w:ascii="Century Gothic" w:eastAsia="Calibri" w:hAnsi="Century Gothic" w:cs="Arial"/>
                                <w:b/>
                                <w:bCs/>
                                <w:color w:val="000000"/>
                                <w:sz w:val="24"/>
                                <w:szCs w:val="24"/>
                                <w:lang w:val="es-ES" w:eastAsia="es-ES"/>
                              </w:rPr>
                            </w:pPr>
                          </w:p>
                          <w:p w14:paraId="77D6B154" w14:textId="025DD6C3" w:rsidR="004D152F" w:rsidRDefault="004D152F" w:rsidP="009843E6">
                            <w:pPr>
                              <w:jc w:val="center"/>
                              <w:rPr>
                                <w:rFonts w:ascii="Century Gothic" w:eastAsia="Calibri" w:hAnsi="Century Gothic" w:cs="Arial"/>
                                <w:b/>
                                <w:bCs/>
                                <w:color w:val="000000"/>
                                <w:sz w:val="24"/>
                                <w:szCs w:val="24"/>
                                <w:lang w:val="es-ES" w:eastAsia="es-ES"/>
                              </w:rPr>
                            </w:pPr>
                          </w:p>
                          <w:p w14:paraId="65049D6D" w14:textId="7D184D57" w:rsidR="004D152F" w:rsidRDefault="004D152F" w:rsidP="009843E6">
                            <w:pPr>
                              <w:jc w:val="center"/>
                              <w:rPr>
                                <w:rFonts w:ascii="Century Gothic" w:eastAsia="Calibri" w:hAnsi="Century Gothic" w:cs="Arial"/>
                                <w:b/>
                                <w:bCs/>
                                <w:color w:val="000000"/>
                                <w:sz w:val="24"/>
                                <w:szCs w:val="24"/>
                                <w:lang w:val="es-ES" w:eastAsia="es-ES"/>
                              </w:rPr>
                            </w:pPr>
                          </w:p>
                          <w:p w14:paraId="285C0548" w14:textId="6D436C9A" w:rsidR="004D152F" w:rsidRDefault="004D152F" w:rsidP="009843E6">
                            <w:pPr>
                              <w:jc w:val="center"/>
                              <w:rPr>
                                <w:rFonts w:ascii="Century Gothic" w:eastAsia="Calibri" w:hAnsi="Century Gothic" w:cs="Arial"/>
                                <w:b/>
                                <w:bCs/>
                                <w:color w:val="000000"/>
                                <w:sz w:val="24"/>
                                <w:szCs w:val="24"/>
                                <w:lang w:val="es-ES" w:eastAsia="es-ES"/>
                              </w:rPr>
                            </w:pPr>
                          </w:p>
                          <w:p w14:paraId="4EAA3ACB" w14:textId="739E587B" w:rsidR="004D152F" w:rsidRDefault="004D152F" w:rsidP="009843E6">
                            <w:pPr>
                              <w:jc w:val="center"/>
                              <w:rPr>
                                <w:rFonts w:ascii="Century Gothic" w:eastAsia="Calibri" w:hAnsi="Century Gothic" w:cs="Arial"/>
                                <w:b/>
                                <w:bCs/>
                                <w:color w:val="000000"/>
                                <w:sz w:val="24"/>
                                <w:szCs w:val="24"/>
                                <w:lang w:val="es-ES" w:eastAsia="es-ES"/>
                              </w:rPr>
                            </w:pPr>
                          </w:p>
                          <w:p w14:paraId="1CB5659D" w14:textId="7608067B" w:rsidR="004D152F" w:rsidRDefault="004D152F" w:rsidP="009843E6">
                            <w:pPr>
                              <w:jc w:val="center"/>
                              <w:rPr>
                                <w:rFonts w:ascii="Century Gothic" w:eastAsia="Calibri" w:hAnsi="Century Gothic" w:cs="Arial"/>
                                <w:b/>
                                <w:bCs/>
                                <w:color w:val="000000"/>
                                <w:sz w:val="24"/>
                                <w:szCs w:val="24"/>
                                <w:lang w:val="es-ES" w:eastAsia="es-ES"/>
                              </w:rPr>
                            </w:pPr>
                          </w:p>
                          <w:p w14:paraId="2CEDA3B5" w14:textId="77777777" w:rsidR="004D152F" w:rsidRDefault="004D152F" w:rsidP="009843E6">
                            <w:pPr>
                              <w:jc w:val="center"/>
                              <w:rPr>
                                <w:rFonts w:ascii="Century Gothic" w:eastAsia="Calibri" w:hAnsi="Century Gothic" w:cs="Arial"/>
                                <w:b/>
                                <w:bCs/>
                                <w:color w:val="000000"/>
                                <w:sz w:val="24"/>
                                <w:szCs w:val="24"/>
                                <w:lang w:val="es-ES" w:eastAsia="es-ES"/>
                              </w:rPr>
                            </w:pPr>
                          </w:p>
                          <w:p w14:paraId="61C50FCB" w14:textId="775B9381" w:rsidR="004D152F" w:rsidRPr="008C3D86" w:rsidRDefault="004D152F" w:rsidP="009843E6">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B43694A" id="_x0000_s1034" style="width:441.75pt;height:605.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" filled="f" strokecolor="#009ad9" strokeweight="6pt">
                <v:stroke joinstyle="miter"/>
                <v:path arrowok="t"/>
                <v:textbox>
                  <w:txbxContent>
                    <w:p w14:paraId="428C36FE" w14:textId="77777777" w:rsidR="004D152F" w:rsidRDefault="004D152F" w:rsidP="009843E6">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5FFBC8B1" wp14:editId="594F285C">
                            <wp:extent cx="2552700" cy="1438275"/>
                            <wp:effectExtent l="0" t="0" r="0" b="9525"/>
                            <wp:docPr id="36"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18267742" w14:textId="77777777" w:rsidR="004D152F" w:rsidRDefault="004D152F" w:rsidP="009843E6">
                      <w:pPr>
                        <w:spacing w:line="360" w:lineRule="auto"/>
                        <w:jc w:val="center"/>
                        <w:rPr>
                          <w:rFonts w:ascii="Century Gothic" w:hAnsi="Century Gothic" w:cs="Arial"/>
                          <w:b/>
                          <w:sz w:val="24"/>
                          <w:szCs w:val="24"/>
                          <w:lang w:val="es-ES"/>
                        </w:rPr>
                      </w:pPr>
                    </w:p>
                    <w:p w14:paraId="16B9CF4F" w14:textId="0EE830EA" w:rsidR="004D152F" w:rsidRPr="0087290D" w:rsidRDefault="004D152F" w:rsidP="009843E6">
                      <w:pPr>
                        <w:pStyle w:val="Ttulo1"/>
                        <w:spacing w:after="120" w:line="259" w:lineRule="auto"/>
                        <w:jc w:val="center"/>
                        <w:rPr>
                          <w:rFonts w:ascii="Century Gothic" w:hAnsi="Century Gothic"/>
                          <w:bCs/>
                          <w:sz w:val="24"/>
                          <w:szCs w:val="24"/>
                          <w:u w:val="single"/>
                        </w:rPr>
                      </w:pPr>
                      <w:bookmarkStart w:id="1447" w:name="_Toc128048580"/>
                      <w:bookmarkStart w:id="1448" w:name="_Toc128048762"/>
                      <w:bookmarkStart w:id="1449" w:name="_Toc128048954"/>
                      <w:bookmarkStart w:id="1450" w:name="_Toc128050220"/>
                      <w:bookmarkStart w:id="1451" w:name="_Toc128050430"/>
                      <w:bookmarkStart w:id="1452" w:name="_Toc128052231"/>
                      <w:r w:rsidRPr="0087290D">
                        <w:rPr>
                          <w:rFonts w:ascii="Century Gothic" w:hAnsi="Century Gothic"/>
                          <w:bCs/>
                          <w:sz w:val="24"/>
                          <w:szCs w:val="24"/>
                          <w:u w:val="single"/>
                        </w:rPr>
                        <w:t>ANEXO 3</w:t>
                      </w:r>
                      <w:bookmarkEnd w:id="1447"/>
                      <w:bookmarkEnd w:id="1448"/>
                      <w:bookmarkEnd w:id="1449"/>
                      <w:bookmarkEnd w:id="1450"/>
                      <w:bookmarkEnd w:id="1451"/>
                      <w:bookmarkEnd w:id="1452"/>
                      <w:r w:rsidRPr="0087290D">
                        <w:rPr>
                          <w:rFonts w:ascii="Century Gothic" w:hAnsi="Century Gothic"/>
                          <w:bCs/>
                          <w:sz w:val="24"/>
                          <w:szCs w:val="24"/>
                          <w:u w:val="single"/>
                        </w:rPr>
                        <w:t xml:space="preserve"> </w:t>
                      </w:r>
                    </w:p>
                    <w:p w14:paraId="1DCD3A21" w14:textId="653BC732" w:rsidR="004D152F" w:rsidRPr="0087290D" w:rsidRDefault="004D152F" w:rsidP="009843E6">
                      <w:pPr>
                        <w:rPr>
                          <w:lang w:val="es-ES" w:eastAsia="es-ES"/>
                        </w:rPr>
                      </w:pPr>
                    </w:p>
                    <w:p w14:paraId="0F190E8C" w14:textId="181F3DA1" w:rsidR="004D152F" w:rsidRDefault="004D152F" w:rsidP="00566CA2">
                      <w:pPr>
                        <w:spacing w:after="0"/>
                        <w:jc w:val="center"/>
                        <w:rPr>
                          <w:rFonts w:ascii="Century Gothic" w:eastAsia="Calibri" w:hAnsi="Century Gothic" w:cs="Arial"/>
                          <w:b/>
                          <w:bCs/>
                          <w:color w:val="000000"/>
                          <w:sz w:val="24"/>
                          <w:szCs w:val="24"/>
                          <w:lang w:val="es-ES" w:eastAsia="es-ES"/>
                        </w:rPr>
                      </w:pPr>
                      <w:r w:rsidRPr="0087290D">
                        <w:rPr>
                          <w:rFonts w:ascii="Century Gothic" w:eastAsia="Calibri" w:hAnsi="Century Gothic" w:cs="Arial"/>
                          <w:b/>
                          <w:bCs/>
                          <w:color w:val="000000"/>
                          <w:sz w:val="24"/>
                          <w:szCs w:val="24"/>
                          <w:lang w:val="es-ES" w:eastAsia="es-ES"/>
                        </w:rPr>
                        <w:t>PROCEDIMIENTO DE ATENCIÓN DE FALLAS, CONTINUIDAD DEL SERVICIO Y GESTIÓN DE INCIDENCIAS</w:t>
                      </w:r>
                    </w:p>
                    <w:p w14:paraId="3E25149A" w14:textId="2F94232D" w:rsidR="004D152F" w:rsidRDefault="004D152F" w:rsidP="009843E6">
                      <w:pPr>
                        <w:jc w:val="center"/>
                        <w:rPr>
                          <w:rFonts w:ascii="Century Gothic" w:eastAsia="Calibri" w:hAnsi="Century Gothic" w:cs="Arial"/>
                          <w:b/>
                          <w:bCs/>
                          <w:color w:val="000000"/>
                          <w:sz w:val="24"/>
                          <w:szCs w:val="24"/>
                          <w:lang w:val="es-ES" w:eastAsia="es-ES"/>
                        </w:rPr>
                      </w:pPr>
                    </w:p>
                    <w:p w14:paraId="611636E9" w14:textId="2C456003" w:rsidR="004D152F" w:rsidRDefault="004D152F" w:rsidP="009843E6">
                      <w:pPr>
                        <w:jc w:val="center"/>
                        <w:rPr>
                          <w:rFonts w:ascii="Century Gothic" w:eastAsia="Calibri" w:hAnsi="Century Gothic" w:cs="Arial"/>
                          <w:b/>
                          <w:bCs/>
                          <w:color w:val="000000"/>
                          <w:sz w:val="24"/>
                          <w:szCs w:val="24"/>
                          <w:lang w:val="es-ES" w:eastAsia="es-ES"/>
                        </w:rPr>
                      </w:pPr>
                    </w:p>
                    <w:p w14:paraId="7C8124FC" w14:textId="0174C5D8" w:rsidR="004D152F" w:rsidRDefault="004D152F" w:rsidP="009843E6">
                      <w:pPr>
                        <w:jc w:val="center"/>
                        <w:rPr>
                          <w:rFonts w:ascii="Century Gothic" w:eastAsia="Calibri" w:hAnsi="Century Gothic" w:cs="Arial"/>
                          <w:b/>
                          <w:bCs/>
                          <w:color w:val="000000"/>
                          <w:sz w:val="24"/>
                          <w:szCs w:val="24"/>
                          <w:lang w:val="es-ES" w:eastAsia="es-ES"/>
                        </w:rPr>
                      </w:pPr>
                    </w:p>
                    <w:p w14:paraId="77D6B154" w14:textId="025DD6C3" w:rsidR="004D152F" w:rsidRDefault="004D152F" w:rsidP="009843E6">
                      <w:pPr>
                        <w:jc w:val="center"/>
                        <w:rPr>
                          <w:rFonts w:ascii="Century Gothic" w:eastAsia="Calibri" w:hAnsi="Century Gothic" w:cs="Arial"/>
                          <w:b/>
                          <w:bCs/>
                          <w:color w:val="000000"/>
                          <w:sz w:val="24"/>
                          <w:szCs w:val="24"/>
                          <w:lang w:val="es-ES" w:eastAsia="es-ES"/>
                        </w:rPr>
                      </w:pPr>
                    </w:p>
                    <w:p w14:paraId="65049D6D" w14:textId="7D184D57" w:rsidR="004D152F" w:rsidRDefault="004D152F" w:rsidP="009843E6">
                      <w:pPr>
                        <w:jc w:val="center"/>
                        <w:rPr>
                          <w:rFonts w:ascii="Century Gothic" w:eastAsia="Calibri" w:hAnsi="Century Gothic" w:cs="Arial"/>
                          <w:b/>
                          <w:bCs/>
                          <w:color w:val="000000"/>
                          <w:sz w:val="24"/>
                          <w:szCs w:val="24"/>
                          <w:lang w:val="es-ES" w:eastAsia="es-ES"/>
                        </w:rPr>
                      </w:pPr>
                    </w:p>
                    <w:p w14:paraId="285C0548" w14:textId="6D436C9A" w:rsidR="004D152F" w:rsidRDefault="004D152F" w:rsidP="009843E6">
                      <w:pPr>
                        <w:jc w:val="center"/>
                        <w:rPr>
                          <w:rFonts w:ascii="Century Gothic" w:eastAsia="Calibri" w:hAnsi="Century Gothic" w:cs="Arial"/>
                          <w:b/>
                          <w:bCs/>
                          <w:color w:val="000000"/>
                          <w:sz w:val="24"/>
                          <w:szCs w:val="24"/>
                          <w:lang w:val="es-ES" w:eastAsia="es-ES"/>
                        </w:rPr>
                      </w:pPr>
                    </w:p>
                    <w:p w14:paraId="4EAA3ACB" w14:textId="739E587B" w:rsidR="004D152F" w:rsidRDefault="004D152F" w:rsidP="009843E6">
                      <w:pPr>
                        <w:jc w:val="center"/>
                        <w:rPr>
                          <w:rFonts w:ascii="Century Gothic" w:eastAsia="Calibri" w:hAnsi="Century Gothic" w:cs="Arial"/>
                          <w:b/>
                          <w:bCs/>
                          <w:color w:val="000000"/>
                          <w:sz w:val="24"/>
                          <w:szCs w:val="24"/>
                          <w:lang w:val="es-ES" w:eastAsia="es-ES"/>
                        </w:rPr>
                      </w:pPr>
                    </w:p>
                    <w:p w14:paraId="1CB5659D" w14:textId="7608067B" w:rsidR="004D152F" w:rsidRDefault="004D152F" w:rsidP="009843E6">
                      <w:pPr>
                        <w:jc w:val="center"/>
                        <w:rPr>
                          <w:rFonts w:ascii="Century Gothic" w:eastAsia="Calibri" w:hAnsi="Century Gothic" w:cs="Arial"/>
                          <w:b/>
                          <w:bCs/>
                          <w:color w:val="000000"/>
                          <w:sz w:val="24"/>
                          <w:szCs w:val="24"/>
                          <w:lang w:val="es-ES" w:eastAsia="es-ES"/>
                        </w:rPr>
                      </w:pPr>
                    </w:p>
                    <w:p w14:paraId="2CEDA3B5" w14:textId="77777777" w:rsidR="004D152F" w:rsidRDefault="004D152F" w:rsidP="009843E6">
                      <w:pPr>
                        <w:jc w:val="center"/>
                        <w:rPr>
                          <w:rFonts w:ascii="Century Gothic" w:eastAsia="Calibri" w:hAnsi="Century Gothic" w:cs="Arial"/>
                          <w:b/>
                          <w:bCs/>
                          <w:color w:val="000000"/>
                          <w:sz w:val="24"/>
                          <w:szCs w:val="24"/>
                          <w:lang w:val="es-ES" w:eastAsia="es-ES"/>
                        </w:rPr>
                      </w:pPr>
                    </w:p>
                    <w:p w14:paraId="61C50FCB" w14:textId="775B9381" w:rsidR="004D152F" w:rsidRPr="008C3D86" w:rsidRDefault="004D152F" w:rsidP="009843E6">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404CC0B0" w14:textId="77777777" w:rsidR="007A5576" w:rsidRDefault="007A5576" w:rsidP="00BB7137">
      <w:pPr>
        <w:spacing w:after="0"/>
        <w:ind w:left="284" w:right="142"/>
        <w:jc w:val="both"/>
        <w:rPr>
          <w:rFonts w:ascii="Century Gothic" w:hAnsi="Century Gothic" w:cs="Arial"/>
        </w:rPr>
      </w:pPr>
    </w:p>
    <w:p w14:paraId="52B5FC26" w14:textId="77777777" w:rsidR="007A5576" w:rsidRDefault="007A5576">
      <w:pPr>
        <w:rPr>
          <w:rFonts w:ascii="Century Gothic" w:hAnsi="Century Gothic" w:cs="Arial"/>
        </w:rPr>
        <w:sectPr w:rsidR="007A5576" w:rsidSect="00EF7720">
          <w:headerReference w:type="default" r:id="rId73"/>
          <w:headerReference w:type="first" r:id="rId74"/>
          <w:footnotePr>
            <w:numRestart w:val="eachSect"/>
          </w:footnotePr>
          <w:type w:val="oddPage"/>
          <w:pgSz w:w="12240" w:h="15840" w:code="1"/>
          <w:pgMar w:top="1418" w:right="1418" w:bottom="1418" w:left="1418" w:header="709" w:footer="709" w:gutter="0"/>
          <w:cols w:space="708"/>
          <w:titlePg/>
          <w:docGrid w:linePitch="360"/>
        </w:sectPr>
      </w:pPr>
    </w:p>
    <w:p w14:paraId="4AD0B98E" w14:textId="02A0E321" w:rsidR="00851B5B" w:rsidRPr="00566CA2" w:rsidRDefault="00851B5B" w:rsidP="00566CA2">
      <w:pPr>
        <w:pStyle w:val="Ttulo1"/>
        <w:spacing w:after="0"/>
        <w:jc w:val="center"/>
        <w:rPr>
          <w:rFonts w:ascii="Century Gothic" w:hAnsi="Century Gothic"/>
          <w:sz w:val="24"/>
          <w:szCs w:val="24"/>
        </w:rPr>
      </w:pPr>
      <w:r w:rsidRPr="00566CA2">
        <w:rPr>
          <w:rFonts w:ascii="Century Gothic" w:hAnsi="Century Gothic"/>
          <w:sz w:val="24"/>
          <w:szCs w:val="24"/>
        </w:rPr>
        <w:lastRenderedPageBreak/>
        <w:t>ANEXO 3</w:t>
      </w:r>
      <w:r w:rsidR="00566CA2">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Procedimiento de Atención de Fallas,</w:t>
      </w:r>
      <w:r w:rsidR="00632D1D" w:rsidRPr="003B7B23">
        <w:rPr>
          <w:rFonts w:ascii="Century Gothic" w:hAnsi="Century Gothic"/>
        </w:rPr>
        <w:t xml:space="preserve"> </w:t>
      </w:r>
      <w:r w:rsidRPr="003B7B23">
        <w:rPr>
          <w:rFonts w:ascii="Century Gothic" w:hAnsi="Century Gothic"/>
        </w:rPr>
        <w:t>Continuidad del Servicio y Gestión de Incidencias</w:t>
      </w:r>
    </w:p>
    <w:p w14:paraId="08EB371B" w14:textId="77777777" w:rsidR="00CE7F36" w:rsidRPr="003B7B23" w:rsidRDefault="00CE7F36" w:rsidP="003B7B23">
      <w:pPr>
        <w:spacing w:after="120"/>
        <w:rPr>
          <w:rFonts w:ascii="Century Gothic" w:hAnsi="Century Gothic" w:cs="Arial"/>
          <w:b/>
        </w:rPr>
      </w:pPr>
    </w:p>
    <w:p w14:paraId="446B54C7" w14:textId="02DADD7C" w:rsidR="00851B5B" w:rsidRPr="003B7B23" w:rsidRDefault="00BC1D5D" w:rsidP="003B7B23">
      <w:pPr>
        <w:pStyle w:val="Ttulo2"/>
        <w:spacing w:after="120" w:line="259" w:lineRule="auto"/>
        <w:rPr>
          <w:rFonts w:ascii="Century Gothic" w:hAnsi="Century Gothic"/>
        </w:rPr>
      </w:pPr>
      <w:bookmarkStart w:id="1453" w:name="_Toc89033585"/>
      <w:r w:rsidRPr="003B7B23">
        <w:rPr>
          <w:rFonts w:ascii="Century Gothic" w:hAnsi="Century Gothic"/>
        </w:rPr>
        <w:t xml:space="preserve">1. </w:t>
      </w:r>
      <w:r w:rsidR="00851B5B" w:rsidRPr="003B7B23">
        <w:rPr>
          <w:rFonts w:ascii="Century Gothic" w:hAnsi="Century Gothic"/>
        </w:rPr>
        <w:t>Introducción</w:t>
      </w:r>
      <w:bookmarkEnd w:id="1453"/>
    </w:p>
    <w:p w14:paraId="64A0281D" w14:textId="6547AB1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Este anexo describe los procedimientos que deberán seguirse para la gestión de incidencias, mantenimiento correctivo (atención de fallas), mantenimiento preventivo (intervenciones programadas) y acceso de emergencia a la infraestructura compartida, por parte de </w:t>
      </w:r>
      <w:r w:rsidR="00E8325E" w:rsidRPr="003B7B23">
        <w:rPr>
          <w:rFonts w:ascii="Century Gothic" w:hAnsi="Century Gothic" w:cs="Arial"/>
        </w:rPr>
        <w:t xml:space="preserve">Red Nacional </w:t>
      </w:r>
      <w:r w:rsidRPr="003B7B23">
        <w:rPr>
          <w:rFonts w:ascii="Century Gothic" w:hAnsi="Century Gothic" w:cs="Arial"/>
        </w:rPr>
        <w:t>y/o de los CS o AS.</w:t>
      </w:r>
    </w:p>
    <w:p w14:paraId="17132F45"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Para ello, se definen los siguientes términos:</w:t>
      </w:r>
    </w:p>
    <w:p w14:paraId="560936B8" w14:textId="0E70695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Emergencia:</w:t>
      </w:r>
      <w:r w:rsidR="00851B5B" w:rsidRPr="003B7B23">
        <w:rPr>
          <w:rFonts w:ascii="Century Gothic" w:hAnsi="Century Gothic" w:cs="Arial"/>
        </w:rPr>
        <w:t xml:space="preserve"> asunto o situación que acontece de manera absolutamente imprevista, que requiere de una atención especial y que debe solucionarse lo antes posible.</w:t>
      </w:r>
    </w:p>
    <w:p w14:paraId="3A8503B7" w14:textId="50FF593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Falla:</w:t>
      </w:r>
      <w:r w:rsidR="00851B5B" w:rsidRPr="003B7B23">
        <w:rPr>
          <w:rFonts w:ascii="Century Gothic" w:hAnsi="Century Gothic" w:cs="Arial"/>
        </w:rPr>
        <w:t xml:space="preserve"> interrupción en la continuidad de los servicios provocada por un daño en uno o más elementos de la red.</w:t>
      </w:r>
    </w:p>
    <w:p w14:paraId="1BEC5947" w14:textId="171E29B7"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Incidencia:</w:t>
      </w:r>
      <w:r w:rsidR="00851B5B" w:rsidRPr="003B7B23">
        <w:rPr>
          <w:rFonts w:ascii="Century Gothic" w:hAnsi="Century Gothic" w:cs="Arial"/>
        </w:rPr>
        <w:t xml:space="preserve"> reporte que levantan los CS o AS por un supuesto daño o interrupción en alguno de los servicios materia de la Oferta.</w:t>
      </w:r>
    </w:p>
    <w:p w14:paraId="5529AB72" w14:textId="6FED35B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Gestión de Incidencias: </w:t>
      </w:r>
      <w:r w:rsidR="00851B5B" w:rsidRPr="003B7B23">
        <w:rPr>
          <w:rFonts w:ascii="Century Gothic" w:hAnsi="Century Gothic" w:cs="Arial"/>
        </w:rPr>
        <w:t>Se refiere a la ejecución de todas aquellas órdenes planificadas y enfocadas a la atención, seguimiento y cierre de reportes de falla.</w:t>
      </w:r>
    </w:p>
    <w:p w14:paraId="3AA30629" w14:textId="5E13A76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Correctivo: </w:t>
      </w:r>
      <w:r w:rsidR="00851B5B" w:rsidRPr="003B7B23">
        <w:rPr>
          <w:rFonts w:ascii="Century Gothic" w:hAnsi="Century Gothic" w:cs="Arial"/>
        </w:rPr>
        <w:t xml:space="preserve">Se refiere a la ejecución de actividades para localizar fallas y/o defectos observados en los equipos o instalaciones y corregirlos o repararlos. Pone en condiciones de funcionamiento aquellos equipos y/o instalaciones que dejaron de funcionar o se encuentran dañados. </w:t>
      </w:r>
    </w:p>
    <w:p w14:paraId="1B303341" w14:textId="2A9CDE88"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Mantenimiento Preventivo: </w:t>
      </w:r>
      <w:r w:rsidR="00851B5B" w:rsidRPr="003B7B23">
        <w:rPr>
          <w:rFonts w:ascii="Century Gothic" w:hAnsi="Century Gothic" w:cs="Arial"/>
        </w:rPr>
        <w:t xml:space="preserve">Se refiere a las actividades destinadas a la conservación de equipos y/o instalaciones en operación, mediante la anticipada revisión y ejecución de trabajos que garanticen su buen funcionamiento y fiabilidad, su finalidad es prever el surgimiento de averías y/o fallas. </w:t>
      </w:r>
      <w:r w:rsidR="00851B5B" w:rsidRPr="003B7B23">
        <w:rPr>
          <w:rFonts w:ascii="Century Gothic" w:hAnsi="Century Gothic" w:cs="Arial"/>
        </w:rPr>
        <w:tab/>
      </w:r>
    </w:p>
    <w:p w14:paraId="232B0EB8" w14:textId="03FBAE7C" w:rsidR="00851B5B"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b/>
        </w:rPr>
        <w:t xml:space="preserve">Acceso de Emergencia a la Infraestructura Compartida: </w:t>
      </w:r>
      <w:r w:rsidR="00851B5B" w:rsidRPr="003B7B23">
        <w:rPr>
          <w:rFonts w:ascii="Century Gothic" w:hAnsi="Century Gothic" w:cs="Arial"/>
        </w:rPr>
        <w:t>Se refiere los accesos para atender emergencias en los servicios de compartición de infraestructura y equipos e instalaciones de</w:t>
      </w:r>
      <w:r w:rsidR="0087290D">
        <w:rPr>
          <w:rFonts w:ascii="Century Gothic" w:hAnsi="Century Gothic" w:cs="Arial"/>
        </w:rPr>
        <w:t>l AEP</w:t>
      </w:r>
      <w:r w:rsidR="00851B5B" w:rsidRPr="003B7B23">
        <w:rPr>
          <w:rFonts w:ascii="Century Gothic" w:hAnsi="Century Gothic" w:cs="Arial"/>
        </w:rPr>
        <w:t xml:space="preserve"> y/o de los CS o AS.</w:t>
      </w:r>
    </w:p>
    <w:p w14:paraId="559B9E48" w14:textId="052BC1BA" w:rsidR="009843E6" w:rsidRDefault="009843E6" w:rsidP="003B7B23">
      <w:pPr>
        <w:spacing w:after="120"/>
        <w:ind w:left="720" w:hanging="360"/>
        <w:jc w:val="both"/>
        <w:rPr>
          <w:rFonts w:ascii="Century Gothic" w:hAnsi="Century Gothic" w:cs="Arial"/>
        </w:rPr>
      </w:pPr>
    </w:p>
    <w:p w14:paraId="45E074F9" w14:textId="3B76F3FB" w:rsidR="00851B5B" w:rsidRPr="003B7B23" w:rsidRDefault="00BC1D5D" w:rsidP="003B7B23">
      <w:pPr>
        <w:pStyle w:val="Ttulo2"/>
        <w:spacing w:after="120" w:line="259" w:lineRule="auto"/>
        <w:rPr>
          <w:rFonts w:ascii="Century Gothic" w:hAnsi="Century Gothic"/>
        </w:rPr>
      </w:pPr>
      <w:bookmarkStart w:id="1454" w:name="_Toc89033586"/>
      <w:r w:rsidRPr="003B7B23">
        <w:rPr>
          <w:rFonts w:ascii="Century Gothic" w:hAnsi="Century Gothic"/>
        </w:rPr>
        <w:t xml:space="preserve">2. </w:t>
      </w:r>
      <w:r w:rsidR="00851B5B" w:rsidRPr="003B7B23">
        <w:rPr>
          <w:rFonts w:ascii="Century Gothic" w:hAnsi="Century Gothic"/>
        </w:rPr>
        <w:t>Contacto</w:t>
      </w:r>
      <w:bookmarkEnd w:id="1454"/>
    </w:p>
    <w:p w14:paraId="72448392" w14:textId="50FD21A5" w:rsidR="0087290D" w:rsidRPr="0087290D" w:rsidRDefault="0087290D" w:rsidP="0087290D">
      <w:pPr>
        <w:spacing w:after="120"/>
        <w:jc w:val="both"/>
        <w:rPr>
          <w:rFonts w:ascii="Century Gothic" w:hAnsi="Century Gothic" w:cs="Arial"/>
        </w:rPr>
      </w:pPr>
      <w:r w:rsidRPr="0087290D">
        <w:rPr>
          <w:rFonts w:ascii="Century Gothic" w:hAnsi="Century Gothic" w:cs="Arial"/>
        </w:rPr>
        <w:t>Con la finalidad de atender los eventos que se presenten en los servicios de Acceso y Uso Compartido de Infraestructura Pasiva, los CS o AS podrán realizar sus solicitudes de acceso y levantar incidencias a través del SEG/SIPO y en caso de indisponibilidad o falla del SEG o de alguno de sus módulos, a través de medios alternativos</w:t>
      </w:r>
      <w:r w:rsidRPr="0087290D">
        <w:rPr>
          <w:rFonts w:ascii="Century Gothic" w:hAnsi="Century Gothic" w:cs="Arial"/>
          <w:vertAlign w:val="superscript"/>
        </w:rPr>
        <w:footnoteReference w:id="18"/>
      </w:r>
      <w:r w:rsidRPr="0087290D">
        <w:rPr>
          <w:rFonts w:ascii="Century Gothic" w:hAnsi="Century Gothic" w:cs="Arial"/>
        </w:rPr>
        <w:t>.</w:t>
      </w:r>
    </w:p>
    <w:p w14:paraId="28582BEA" w14:textId="0327DEC3" w:rsidR="00851B5B" w:rsidRDefault="00851B5B" w:rsidP="003B7B23">
      <w:pPr>
        <w:spacing w:after="120"/>
        <w:jc w:val="both"/>
        <w:rPr>
          <w:rFonts w:ascii="Century Gothic" w:hAnsi="Century Gothic" w:cs="Arial"/>
        </w:rPr>
      </w:pPr>
      <w:r w:rsidRPr="003B7B23">
        <w:rPr>
          <w:rFonts w:ascii="Century Gothic" w:hAnsi="Century Gothic" w:cs="Arial"/>
        </w:rPr>
        <w:lastRenderedPageBreak/>
        <w:t xml:space="preserve">Los puntos de contacto anteriores estarán disponibles 7x24 horas los 365 días del año. La información correspondiente a estos puntos de contacto deberá ser proporcionada en el momento en el que se suscriba el Convenio de Prestación de Servicios por parte de los CS o AS y </w:t>
      </w:r>
      <w:r w:rsidR="00E8325E" w:rsidRPr="003B7B23">
        <w:rPr>
          <w:rFonts w:ascii="Century Gothic" w:hAnsi="Century Gothic" w:cs="Arial"/>
        </w:rPr>
        <w:t>Red Nacional</w:t>
      </w:r>
      <w:r w:rsidRPr="003B7B23">
        <w:rPr>
          <w:rFonts w:ascii="Century Gothic" w:hAnsi="Century Gothic" w:cs="Arial"/>
        </w:rPr>
        <w:t>, a efecto de que los CS o AS puedan dar seguimiento a la reparación de fallas y gestión de incidencias a través de dichos medios.</w:t>
      </w:r>
    </w:p>
    <w:p w14:paraId="2B998DD2" w14:textId="580B89D6" w:rsidR="00D555C5" w:rsidRDefault="00D555C5" w:rsidP="003B7B23">
      <w:pPr>
        <w:spacing w:after="120"/>
        <w:jc w:val="both"/>
        <w:rPr>
          <w:rFonts w:ascii="Century Gothic" w:hAnsi="Century Gothic" w:cs="Arial"/>
        </w:rPr>
      </w:pPr>
    </w:p>
    <w:p w14:paraId="5999740B" w14:textId="1909E924" w:rsidR="00851B5B" w:rsidRPr="003B7B23" w:rsidRDefault="00BC1D5D" w:rsidP="003B7B23">
      <w:pPr>
        <w:pStyle w:val="Ttulo2"/>
        <w:spacing w:after="120" w:line="259" w:lineRule="auto"/>
        <w:rPr>
          <w:rFonts w:ascii="Century Gothic" w:hAnsi="Century Gothic"/>
        </w:rPr>
      </w:pPr>
      <w:bookmarkStart w:id="1455" w:name="_Toc89033587"/>
      <w:r w:rsidRPr="003B7B23">
        <w:rPr>
          <w:rFonts w:ascii="Century Gothic" w:hAnsi="Century Gothic"/>
        </w:rPr>
        <w:t xml:space="preserve">3. </w:t>
      </w:r>
      <w:r w:rsidR="00851B5B" w:rsidRPr="003B7B23">
        <w:rPr>
          <w:rFonts w:ascii="Century Gothic" w:hAnsi="Century Gothic"/>
        </w:rPr>
        <w:t>Gestión de Incidencias</w:t>
      </w:r>
      <w:bookmarkEnd w:id="1455"/>
    </w:p>
    <w:p w14:paraId="6F05A123" w14:textId="4E523E12" w:rsidR="00851B5B" w:rsidRPr="003B7B23" w:rsidRDefault="00851B5B" w:rsidP="003B7B23">
      <w:pPr>
        <w:spacing w:after="120"/>
        <w:jc w:val="both"/>
        <w:rPr>
          <w:rFonts w:ascii="Century Gothic" w:hAnsi="Century Gothic" w:cs="Arial"/>
        </w:rPr>
      </w:pPr>
      <w:r w:rsidRPr="003B7B23">
        <w:rPr>
          <w:rFonts w:ascii="Century Gothic" w:hAnsi="Century Gothic" w:cs="Arial"/>
        </w:rPr>
        <w:t>Los CS o AS y</w:t>
      </w:r>
      <w:r w:rsidR="00E8325E" w:rsidRPr="003B7B23">
        <w:rPr>
          <w:rFonts w:ascii="Century Gothic" w:hAnsi="Century Gothic" w:cs="Arial"/>
        </w:rPr>
        <w:t xml:space="preserve"> Red Nacional</w:t>
      </w:r>
      <w:r w:rsidRPr="003B7B23">
        <w:rPr>
          <w:rFonts w:ascii="Century Gothic" w:hAnsi="Century Gothic" w:cs="Arial"/>
        </w:rPr>
        <w:t>, podrá</w:t>
      </w:r>
      <w:r w:rsidR="0087290D">
        <w:rPr>
          <w:rFonts w:ascii="Century Gothic" w:hAnsi="Century Gothic" w:cs="Arial"/>
        </w:rPr>
        <w:t>n</w:t>
      </w:r>
      <w:r w:rsidRPr="003B7B23">
        <w:rPr>
          <w:rFonts w:ascii="Century Gothic" w:hAnsi="Century Gothic" w:cs="Arial"/>
        </w:rPr>
        <w:t xml:space="preserve"> levantar y registrar incidencias, relacionadas con fallas o posibles fallas que:</w:t>
      </w:r>
    </w:p>
    <w:p w14:paraId="46039F12" w14:textId="70185D09"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Afecten o puedan afectar los servicios de compartición de infraestructura.</w:t>
      </w:r>
    </w:p>
    <w:p w14:paraId="13FA49FC" w14:textId="716CA3B0"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 deban a deficiencias de los servicios de compartición de infraestructura y estén causando afectaciones a los servicios del usuario final.</w:t>
      </w:r>
    </w:p>
    <w:p w14:paraId="03F5173A" w14:textId="3CE286DC" w:rsidR="00851B5B" w:rsidRDefault="00851B5B" w:rsidP="003B7B23">
      <w:pPr>
        <w:spacing w:after="120"/>
        <w:jc w:val="both"/>
        <w:rPr>
          <w:rFonts w:ascii="Century Gothic" w:hAnsi="Century Gothic" w:cs="Arial"/>
        </w:rPr>
      </w:pPr>
      <w:r w:rsidRPr="003B7B23">
        <w:rPr>
          <w:rFonts w:ascii="Century Gothic" w:hAnsi="Century Gothic" w:cs="Arial"/>
        </w:rPr>
        <w:t xml:space="preserve">Por esa razón, se dará seguimiento a las incidencias detectadas y reportadas por los CS o AS y/o </w:t>
      </w:r>
      <w:r w:rsidR="00E8325E" w:rsidRPr="003B7B23">
        <w:rPr>
          <w:rFonts w:ascii="Century Gothic" w:hAnsi="Century Gothic" w:cs="Arial"/>
        </w:rPr>
        <w:t>Red Nacional</w:t>
      </w:r>
      <w:r w:rsidRPr="003B7B23">
        <w:rPr>
          <w:rFonts w:ascii="Century Gothic" w:hAnsi="Century Gothic" w:cs="Arial"/>
        </w:rPr>
        <w:t>, con el objetivo de advertir a los CS o AS que pudieran resultar afectados; la solución a dichas incidencias puede o no ser responsabilidad de</w:t>
      </w:r>
      <w:r w:rsidR="00E8325E" w:rsidRPr="003B7B23">
        <w:rPr>
          <w:rFonts w:ascii="Century Gothic" w:hAnsi="Century Gothic" w:cs="Arial"/>
        </w:rPr>
        <w:t xml:space="preserve"> Red Nacional </w:t>
      </w:r>
      <w:r w:rsidRPr="003B7B23">
        <w:rPr>
          <w:rFonts w:ascii="Century Gothic" w:hAnsi="Century Gothic" w:cs="Arial"/>
        </w:rPr>
        <w:t>(circunstancia que se precisará en el reporte que para tal efecto se levante mediante un identificador que defina al “Concesionario Responsable”).</w:t>
      </w:r>
    </w:p>
    <w:p w14:paraId="595C8109" w14:textId="77777777" w:rsidR="00D555C5" w:rsidRPr="003B7B23" w:rsidRDefault="00D555C5" w:rsidP="003B7B23">
      <w:pPr>
        <w:spacing w:after="120"/>
        <w:jc w:val="both"/>
        <w:rPr>
          <w:rFonts w:ascii="Century Gothic" w:hAnsi="Century Gothic" w:cs="Arial"/>
        </w:rPr>
      </w:pPr>
    </w:p>
    <w:p w14:paraId="6C88B4E7" w14:textId="36013DBB" w:rsidR="00851B5B" w:rsidRPr="003B7B23" w:rsidRDefault="00851B5B" w:rsidP="003B7B23">
      <w:pPr>
        <w:pStyle w:val="Ttulo3"/>
        <w:spacing w:after="120" w:line="259" w:lineRule="auto"/>
        <w:ind w:left="0"/>
        <w:rPr>
          <w:rFonts w:ascii="Century Gothic" w:hAnsi="Century Gothic" w:cs="Arial"/>
          <w:szCs w:val="22"/>
        </w:rPr>
      </w:pPr>
      <w:bookmarkStart w:id="1456" w:name="_Toc89033588"/>
      <w:r w:rsidRPr="003B7B23">
        <w:rPr>
          <w:rStyle w:val="Ttulodellibro"/>
          <w:rFonts w:ascii="Century Gothic" w:eastAsia="Calibri" w:hAnsi="Century Gothic" w:cs="Arial"/>
          <w:szCs w:val="22"/>
        </w:rPr>
        <w:t>3.1.</w:t>
      </w:r>
      <w:r w:rsidRPr="003B7B23">
        <w:rPr>
          <w:rStyle w:val="Ttulodellibro"/>
          <w:rFonts w:ascii="Century Gothic" w:eastAsia="Calibri" w:hAnsi="Century Gothic" w:cs="Arial"/>
          <w:szCs w:val="22"/>
        </w:rPr>
        <w:tab/>
      </w:r>
      <w:r w:rsidRPr="003B7B23">
        <w:rPr>
          <w:rFonts w:ascii="Century Gothic" w:hAnsi="Century Gothic" w:cs="Arial"/>
          <w:szCs w:val="22"/>
        </w:rPr>
        <w:t>Procedimiento de Gestión de Incidencias</w:t>
      </w:r>
      <w:bookmarkEnd w:id="1456"/>
    </w:p>
    <w:p w14:paraId="539101E5" w14:textId="7C01A95E"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E8325E" w:rsidRPr="003B7B23">
        <w:rPr>
          <w:rFonts w:ascii="Century Gothic" w:hAnsi="Century Gothic" w:cs="Arial"/>
        </w:rPr>
        <w:t>Red Nacional</w:t>
      </w:r>
      <w:r w:rsidR="00851B5B" w:rsidRPr="003B7B23">
        <w:rPr>
          <w:rFonts w:ascii="Century Gothic" w:hAnsi="Century Gothic" w:cs="Arial"/>
        </w:rPr>
        <w:t xml:space="preserve"> o los CS o AS levantan la incidencia a través del SEG/SIPO o medio altern</w:t>
      </w:r>
      <w:r w:rsidR="0087290D">
        <w:rPr>
          <w:rFonts w:ascii="Century Gothic" w:hAnsi="Century Gothic" w:cs="Arial"/>
        </w:rPr>
        <w:t>ativo</w:t>
      </w:r>
      <w:r w:rsidR="00851B5B" w:rsidRPr="003B7B23">
        <w:rPr>
          <w:rFonts w:ascii="Century Gothic" w:hAnsi="Century Gothic" w:cs="Arial"/>
        </w:rPr>
        <w:t>.</w:t>
      </w:r>
    </w:p>
    <w:p w14:paraId="7D029151" w14:textId="2E3A9AFB"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 xml:space="preserve">creará el registro de la incidencia y proporcionará a través del SEG/SIPO </w:t>
      </w:r>
      <w:r w:rsidR="0087290D">
        <w:rPr>
          <w:rFonts w:ascii="Century Gothic" w:hAnsi="Century Gothic" w:cs="Arial"/>
        </w:rPr>
        <w:t xml:space="preserve">o medio alternativo </w:t>
      </w:r>
      <w:r w:rsidR="00851B5B" w:rsidRPr="003B7B23">
        <w:rPr>
          <w:rFonts w:ascii="Century Gothic" w:hAnsi="Century Gothic" w:cs="Arial"/>
        </w:rPr>
        <w:t>el número de identificación de la misma a los CS o AS.</w:t>
      </w:r>
    </w:p>
    <w:p w14:paraId="668DDC8A" w14:textId="267B1BB6" w:rsidR="00851B5B" w:rsidRPr="003B7B23" w:rsidRDefault="003C75BF" w:rsidP="00CB78D1">
      <w:pPr>
        <w:spacing w:after="120"/>
        <w:ind w:left="360" w:hanging="360"/>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E8325E" w:rsidRPr="003B7B23">
        <w:rPr>
          <w:rFonts w:ascii="Century Gothic" w:hAnsi="Century Gothic" w:cs="Arial"/>
        </w:rPr>
        <w:t xml:space="preserve">Red Nacional </w:t>
      </w:r>
      <w:r w:rsidR="00851B5B" w:rsidRPr="003B7B23">
        <w:rPr>
          <w:rFonts w:ascii="Century Gothic" w:hAnsi="Century Gothic" w:cs="Arial"/>
        </w:rPr>
        <w:t xml:space="preserve">realizará el análisis de la información proporcionada en la incidencia, emitirá y notificará a través del SEG/SIPO </w:t>
      </w:r>
      <w:r w:rsidR="0087290D">
        <w:rPr>
          <w:rFonts w:ascii="Century Gothic" w:hAnsi="Century Gothic" w:cs="Arial"/>
        </w:rPr>
        <w:t xml:space="preserve">o medio alternativo </w:t>
      </w:r>
      <w:r w:rsidR="00851B5B" w:rsidRPr="003B7B23">
        <w:rPr>
          <w:rFonts w:ascii="Century Gothic" w:hAnsi="Century Gothic" w:cs="Arial"/>
        </w:rPr>
        <w:t>un diagnóstico:</w:t>
      </w:r>
    </w:p>
    <w:p w14:paraId="6B528DBF" w14:textId="07C673CD"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a.</w:t>
      </w:r>
      <w:r w:rsidRPr="003B7B23">
        <w:rPr>
          <w:rFonts w:ascii="Century Gothic" w:eastAsia="Calibri" w:hAnsi="Century Gothic" w:cs="Times New Roman"/>
        </w:rPr>
        <w:tab/>
      </w:r>
      <w:r w:rsidR="00851B5B" w:rsidRPr="003B7B23">
        <w:rPr>
          <w:rFonts w:ascii="Century Gothic" w:hAnsi="Century Gothic" w:cs="Arial"/>
        </w:rPr>
        <w:t xml:space="preserve">Si la falla reportada en la incidencia es responsabilidad de </w:t>
      </w:r>
      <w:r w:rsidR="00E8325E" w:rsidRPr="003B7B23">
        <w:rPr>
          <w:rFonts w:ascii="Century Gothic" w:hAnsi="Century Gothic" w:cs="Arial"/>
        </w:rPr>
        <w:t>Red Nacional</w:t>
      </w:r>
      <w:r w:rsidR="00851B5B" w:rsidRPr="003B7B23">
        <w:rPr>
          <w:rFonts w:ascii="Century Gothic" w:hAnsi="Century Gothic" w:cs="Arial"/>
        </w:rPr>
        <w:t xml:space="preserve">: </w:t>
      </w:r>
    </w:p>
    <w:p w14:paraId="5914BCA4" w14:textId="5BE2DF72"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Red Nacional</w:t>
      </w:r>
      <w:r w:rsidR="00851B5B" w:rsidRPr="003B7B23">
        <w:rPr>
          <w:rFonts w:ascii="Century Gothic" w:hAnsi="Century Gothic" w:cs="Arial"/>
        </w:rPr>
        <w:t xml:space="preserve"> enviará a los CS o AS un reporte que incluya la descripción de la falla, el método y tiempo de solución, y destinará los recursos técnicos y humanos para atender la falla en cuestión.</w:t>
      </w:r>
    </w:p>
    <w:p w14:paraId="0B95BAEB" w14:textId="29A2F973" w:rsidR="00851B5B" w:rsidRPr="003B7B23"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Una vez que la falla reportada haya sido resuelta, </w:t>
      </w:r>
      <w:r w:rsidR="00E8325E" w:rsidRPr="003B7B23">
        <w:rPr>
          <w:rFonts w:ascii="Century Gothic" w:hAnsi="Century Gothic" w:cs="Arial"/>
        </w:rPr>
        <w:t xml:space="preserve">Red Nacional </w:t>
      </w:r>
      <w:r w:rsidR="00851B5B" w:rsidRPr="003B7B23">
        <w:rPr>
          <w:rFonts w:ascii="Century Gothic" w:hAnsi="Century Gothic" w:cs="Arial"/>
        </w:rPr>
        <w:t>generará el reporte de atención a la incidencia y lo enviará a los CS o AS.</w:t>
      </w:r>
    </w:p>
    <w:p w14:paraId="0A308CF6" w14:textId="7CDB4F7F" w:rsidR="00851B5B" w:rsidRDefault="003B7B23" w:rsidP="00CB78D1">
      <w:pPr>
        <w:spacing w:after="120"/>
        <w:ind w:left="1063"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Los CS o AS validarán que la falla reportada en la incidencia haya sido atendida de forma exitosa, en cuyo caso podrán cerrar la incidencia. De lo contrario, podrán iniciar la conciliación de cierre de incidencias.</w:t>
      </w:r>
    </w:p>
    <w:p w14:paraId="039C66B4" w14:textId="3181FC62" w:rsidR="00851B5B" w:rsidRPr="003B7B23" w:rsidRDefault="003C75BF" w:rsidP="00CB78D1">
      <w:pPr>
        <w:spacing w:after="120"/>
        <w:ind w:left="708" w:hanging="360"/>
        <w:jc w:val="both"/>
        <w:rPr>
          <w:rFonts w:ascii="Century Gothic" w:hAnsi="Century Gothic" w:cs="Arial"/>
        </w:rPr>
      </w:pPr>
      <w:r w:rsidRPr="003B7B23">
        <w:rPr>
          <w:rFonts w:ascii="Century Gothic" w:eastAsia="Calibri" w:hAnsi="Century Gothic" w:cs="Times New Roman"/>
        </w:rPr>
        <w:t>b.</w:t>
      </w:r>
      <w:r w:rsidRPr="003B7B23">
        <w:rPr>
          <w:rFonts w:ascii="Century Gothic" w:eastAsia="Calibri" w:hAnsi="Century Gothic" w:cs="Times New Roman"/>
        </w:rPr>
        <w:tab/>
      </w:r>
      <w:r w:rsidR="00851B5B" w:rsidRPr="003B7B23">
        <w:rPr>
          <w:rFonts w:ascii="Century Gothic" w:hAnsi="Century Gothic" w:cs="Arial"/>
        </w:rPr>
        <w:t>Si la falla reportada en la incidencia es responsabilidad de los CS o AS:</w:t>
      </w:r>
    </w:p>
    <w:p w14:paraId="221CB6BF" w14:textId="7E2F58FF"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E8325E" w:rsidRPr="003B7B23">
        <w:rPr>
          <w:rFonts w:ascii="Century Gothic" w:hAnsi="Century Gothic" w:cs="Arial"/>
        </w:rPr>
        <w:t xml:space="preserve">Red Nacional </w:t>
      </w:r>
      <w:r w:rsidR="00851B5B" w:rsidRPr="003B7B23">
        <w:rPr>
          <w:rFonts w:ascii="Century Gothic" w:hAnsi="Century Gothic" w:cs="Arial"/>
        </w:rPr>
        <w:t xml:space="preserve">enviará mediante el SEG/SIPO </w:t>
      </w:r>
      <w:r w:rsidR="00D80C38">
        <w:rPr>
          <w:rFonts w:ascii="Century Gothic" w:hAnsi="Century Gothic" w:cs="Arial"/>
        </w:rPr>
        <w:t xml:space="preserve">o medio alternativo </w:t>
      </w:r>
      <w:r w:rsidR="00851B5B" w:rsidRPr="003B7B23">
        <w:rPr>
          <w:rFonts w:ascii="Century Gothic" w:hAnsi="Century Gothic" w:cs="Arial"/>
        </w:rPr>
        <w:t>a los CS o AS un reporte que incluya la descripción de la falla, las pruebas que avalen la responsabilidad de los CS o AS y la identificación del mismo.</w:t>
      </w:r>
    </w:p>
    <w:p w14:paraId="429B8F6F" w14:textId="25DE1D42" w:rsidR="00851B5B" w:rsidRPr="003B7B23" w:rsidRDefault="003B7B23" w:rsidP="00CB78D1">
      <w:pPr>
        <w:spacing w:after="120"/>
        <w:ind w:left="1068"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Si los CS o AS están de acuerdo con el diagnóstico y las evidencias presentadas por</w:t>
      </w:r>
      <w:r w:rsidR="00E8325E" w:rsidRPr="003B7B23">
        <w:rPr>
          <w:rFonts w:ascii="Century Gothic" w:hAnsi="Century Gothic" w:cs="Arial"/>
        </w:rPr>
        <w:t xml:space="preserve"> Red Nacional</w:t>
      </w:r>
      <w:r w:rsidR="00851B5B" w:rsidRPr="003B7B23">
        <w:rPr>
          <w:rFonts w:ascii="Century Gothic" w:hAnsi="Century Gothic" w:cs="Arial"/>
        </w:rPr>
        <w:t>, emitirán un reporte que incluya la descripción de la falla, el método y tiempo de solución (deberán informar si es necesario obtener accesos a edificios o si será necesario abrir pozos o realizar trabajos en postes o canalizaciones), y destinarán los recursos técnicos y humanos para atender la falla en cuestión.</w:t>
      </w:r>
    </w:p>
    <w:p w14:paraId="64DA6B31" w14:textId="0B00ACC1" w:rsidR="00851B5B" w:rsidRPr="003B7B23" w:rsidRDefault="00CB78D1" w:rsidP="003B7B23">
      <w:pPr>
        <w:spacing w:after="120"/>
        <w:ind w:left="1428" w:hanging="360"/>
        <w:jc w:val="both"/>
        <w:rPr>
          <w:rFonts w:ascii="Century Gothic" w:hAnsi="Century Gothic" w:cs="Arial"/>
        </w:rPr>
      </w:pPr>
      <w:r>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Si los CS o AS no están de acuerdo con el diagnóstico y las evidencias presentadas por </w:t>
      </w:r>
      <w:r w:rsidR="00E8325E" w:rsidRPr="003B7B23">
        <w:rPr>
          <w:rFonts w:ascii="Century Gothic" w:hAnsi="Century Gothic" w:cs="Arial"/>
        </w:rPr>
        <w:t>Red Nacional</w:t>
      </w:r>
      <w:r w:rsidR="00851B5B" w:rsidRPr="003B7B23">
        <w:rPr>
          <w:rFonts w:ascii="Century Gothic" w:hAnsi="Century Gothic" w:cs="Arial"/>
        </w:rPr>
        <w:t xml:space="preserve">, podrán iniciar el proceso de Desacuerdo de Carácter Técnico de acuerdo a lo establecido en el Convenio firmado por ambas partes. </w:t>
      </w:r>
      <w:r w:rsidR="00E8325E" w:rsidRPr="003B7B23">
        <w:rPr>
          <w:rFonts w:ascii="Century Gothic" w:hAnsi="Century Gothic" w:cs="Arial"/>
        </w:rPr>
        <w:t>Red Nacional</w:t>
      </w:r>
      <w:r w:rsidR="00851B5B" w:rsidRPr="003B7B23">
        <w:rPr>
          <w:rFonts w:ascii="Century Gothic" w:hAnsi="Century Gothic" w:cs="Arial"/>
        </w:rPr>
        <w:t xml:space="preserve"> destinará los recursos técnicos y humanos para atender la falla en cuestión, cuyos gastos serán pagados por los CS o AS a </w:t>
      </w:r>
      <w:r w:rsidR="00E8325E" w:rsidRPr="003B7B23">
        <w:rPr>
          <w:rFonts w:ascii="Century Gothic" w:hAnsi="Century Gothic" w:cs="Arial"/>
        </w:rPr>
        <w:t>Red Nacional</w:t>
      </w:r>
      <w:r w:rsidR="00851B5B" w:rsidRPr="003B7B23">
        <w:rPr>
          <w:rFonts w:ascii="Century Gothic" w:hAnsi="Century Gothic" w:cs="Arial"/>
        </w:rPr>
        <w:t xml:space="preserve"> en caso de que se demuestre que la falla es imputable a los CS o AS.</w:t>
      </w:r>
    </w:p>
    <w:p w14:paraId="2A4F16C9" w14:textId="1EDD9054" w:rsidR="00851B5B" w:rsidRDefault="00CB78D1" w:rsidP="003B7B23">
      <w:pPr>
        <w:spacing w:after="120"/>
        <w:ind w:left="1428" w:hanging="360"/>
        <w:jc w:val="both"/>
        <w:rPr>
          <w:rFonts w:ascii="Century Gothic" w:hAnsi="Century Gothic" w:cs="Arial"/>
        </w:rPr>
      </w:pPr>
      <w:r>
        <w:rPr>
          <w:rFonts w:ascii="Century Gothic" w:eastAsia="Calibri" w:hAnsi="Century Gothic" w:cs="Arial"/>
        </w:rPr>
        <w:t>◦</w:t>
      </w:r>
      <w:r w:rsidR="003C75BF" w:rsidRPr="003B7B23">
        <w:rPr>
          <w:rFonts w:ascii="Century Gothic" w:eastAsia="Calibri" w:hAnsi="Century Gothic" w:cs="Arial"/>
        </w:rPr>
        <w:tab/>
      </w:r>
      <w:r w:rsidR="00E8325E" w:rsidRPr="003B7B23">
        <w:rPr>
          <w:rFonts w:ascii="Century Gothic" w:hAnsi="Century Gothic" w:cs="Arial"/>
        </w:rPr>
        <w:t xml:space="preserve">Red Nacional </w:t>
      </w:r>
      <w:r w:rsidR="00851B5B" w:rsidRPr="003B7B23">
        <w:rPr>
          <w:rFonts w:ascii="Century Gothic" w:hAnsi="Century Gothic" w:cs="Arial"/>
        </w:rPr>
        <w:t>validará que la falla reportada en la incidencia haya sido atendida de forma exitosa, en cuyo caso podrán cerrar la incidencia. De lo contrario, podrán iniciar la conciliación de cierre de incidencias.</w:t>
      </w:r>
    </w:p>
    <w:p w14:paraId="5ECE5F2B" w14:textId="77777777" w:rsidR="00D555C5" w:rsidRPr="003B7B23" w:rsidRDefault="00D555C5" w:rsidP="003B7B23">
      <w:pPr>
        <w:spacing w:after="120"/>
        <w:ind w:left="1428" w:hanging="360"/>
        <w:jc w:val="both"/>
        <w:rPr>
          <w:rFonts w:ascii="Century Gothic" w:hAnsi="Century Gothic" w:cs="Arial"/>
        </w:rPr>
      </w:pPr>
    </w:p>
    <w:p w14:paraId="3729EAA5" w14:textId="21451581"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457" w:name="_Toc89033589"/>
      <w:r w:rsidRPr="003B7B23">
        <w:rPr>
          <w:rStyle w:val="Ttulodellibro"/>
          <w:rFonts w:ascii="Century Gothic" w:eastAsia="Calibri" w:hAnsi="Century Gothic" w:cs="Arial"/>
          <w:szCs w:val="22"/>
        </w:rPr>
        <w:t>3.2.</w:t>
      </w:r>
      <w:r w:rsidRPr="003B7B23">
        <w:rPr>
          <w:rStyle w:val="Ttulodellibro"/>
          <w:rFonts w:ascii="Century Gothic" w:eastAsia="Calibri" w:hAnsi="Century Gothic" w:cs="Arial"/>
          <w:szCs w:val="22"/>
        </w:rPr>
        <w:tab/>
        <w:t>Cierre de incidencias</w:t>
      </w:r>
      <w:bookmarkEnd w:id="1457"/>
      <w:r w:rsidRPr="003B7B23">
        <w:rPr>
          <w:rStyle w:val="Ttulodellibro"/>
          <w:rFonts w:ascii="Century Gothic" w:eastAsia="Calibri" w:hAnsi="Century Gothic" w:cs="Arial"/>
          <w:szCs w:val="22"/>
        </w:rPr>
        <w:t xml:space="preserve"> </w:t>
      </w:r>
    </w:p>
    <w:p w14:paraId="5E1B9CAC" w14:textId="7429E5FD" w:rsidR="00851B5B" w:rsidRPr="003B7B23" w:rsidRDefault="00851B5B" w:rsidP="003B7B23">
      <w:pPr>
        <w:spacing w:after="120"/>
        <w:jc w:val="both"/>
        <w:rPr>
          <w:rFonts w:ascii="Century Gothic" w:hAnsi="Century Gothic" w:cs="Arial"/>
        </w:rPr>
      </w:pPr>
      <w:r w:rsidRPr="003B7B23">
        <w:rPr>
          <w:rFonts w:ascii="Century Gothic" w:hAnsi="Century Gothic" w:cs="Arial"/>
        </w:rPr>
        <w:t>El responsable (los CS o AS o</w:t>
      </w:r>
      <w:r w:rsidR="00197AF9" w:rsidRPr="003B7B23">
        <w:rPr>
          <w:rFonts w:ascii="Century Gothic" w:hAnsi="Century Gothic" w:cs="Arial"/>
        </w:rPr>
        <w:t xml:space="preserve"> </w:t>
      </w:r>
      <w:r w:rsidR="00E8325E" w:rsidRPr="003B7B23">
        <w:rPr>
          <w:rFonts w:ascii="Century Gothic" w:hAnsi="Century Gothic" w:cs="Arial"/>
        </w:rPr>
        <w:t>Red Nacional</w:t>
      </w:r>
      <w:r w:rsidRPr="003B7B23">
        <w:rPr>
          <w:rFonts w:ascii="Century Gothic" w:hAnsi="Century Gothic" w:cs="Arial"/>
        </w:rPr>
        <w:t>) notificará a la parte afectada cuando la falla haya sido solucionada; si el afectado acepta la solución de la incidencia (solución satisfactoria), deberá solicitar el cierre de la misma mediante SEG/SIPO o por medio altern</w:t>
      </w:r>
      <w:r w:rsidR="00D80C38">
        <w:rPr>
          <w:rFonts w:ascii="Century Gothic" w:hAnsi="Century Gothic" w:cs="Arial"/>
        </w:rPr>
        <w:t>ativo</w:t>
      </w:r>
      <w:r w:rsidRPr="003B7B23">
        <w:rPr>
          <w:rFonts w:ascii="Century Gothic" w:hAnsi="Century Gothic" w:cs="Arial"/>
        </w:rPr>
        <w:t xml:space="preserve"> en caso de falla de éste.</w:t>
      </w:r>
    </w:p>
    <w:p w14:paraId="6097DCD8" w14:textId="04477636" w:rsidR="00851B5B"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w:t>
      </w:r>
    </w:p>
    <w:p w14:paraId="448E9683" w14:textId="77777777" w:rsidR="00D555C5" w:rsidRPr="003B7B23" w:rsidRDefault="00D555C5" w:rsidP="003B7B23">
      <w:pPr>
        <w:spacing w:after="120"/>
        <w:jc w:val="both"/>
        <w:rPr>
          <w:rFonts w:ascii="Century Gothic" w:hAnsi="Century Gothic" w:cs="Arial"/>
        </w:rPr>
      </w:pPr>
    </w:p>
    <w:p w14:paraId="3D003B29" w14:textId="1E12A1D5" w:rsidR="00851B5B" w:rsidRPr="003B7B23" w:rsidRDefault="00851B5B" w:rsidP="003B7B23">
      <w:pPr>
        <w:pStyle w:val="Ttulo3"/>
        <w:spacing w:after="120" w:line="259" w:lineRule="auto"/>
        <w:ind w:left="0"/>
        <w:rPr>
          <w:rFonts w:ascii="Century Gothic" w:hAnsi="Century Gothic" w:cs="Arial"/>
          <w:szCs w:val="22"/>
        </w:rPr>
      </w:pPr>
      <w:bookmarkStart w:id="1458" w:name="_Toc89033590"/>
      <w:r w:rsidRPr="003B7B23">
        <w:rPr>
          <w:rFonts w:ascii="Century Gothic" w:hAnsi="Century Gothic" w:cs="Arial"/>
          <w:szCs w:val="22"/>
        </w:rPr>
        <w:t>3.3.</w:t>
      </w:r>
      <w:r w:rsidRPr="003B7B23">
        <w:rPr>
          <w:rFonts w:ascii="Century Gothic" w:hAnsi="Century Gothic" w:cs="Arial"/>
          <w:szCs w:val="22"/>
        </w:rPr>
        <w:tab/>
        <w:t>Conciliación de Cierre de Incidencias</w:t>
      </w:r>
      <w:bookmarkEnd w:id="1458"/>
    </w:p>
    <w:p w14:paraId="4CEA74ED"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deberá iniciar el procedimiento de conciliación de cierre de incidencias con el fin de deslindar la responsabilidad de la falla y resolver las posibles discrepancias que hayan surgido tras la apertura de la incidencia, incluyendo las siguientes:</w:t>
      </w:r>
    </w:p>
    <w:p w14:paraId="329436FD" w14:textId="13C4C7D4"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Rechazos de cierre de reporte que alguna de las partes considere improcedente.</w:t>
      </w:r>
    </w:p>
    <w:p w14:paraId="7B0E53BC" w14:textId="1C237555"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851B5B" w:rsidRPr="003B7B23">
        <w:rPr>
          <w:rFonts w:ascii="Century Gothic" w:hAnsi="Century Gothic" w:cs="Arial"/>
        </w:rPr>
        <w:t>Respuesta reiterativa, insuficiente o no actualizada en una solicitud de información relativa a una falla.</w:t>
      </w:r>
    </w:p>
    <w:p w14:paraId="6FAF4C9A" w14:textId="7C46F797" w:rsidR="00851B5B" w:rsidRPr="003B7B23" w:rsidRDefault="003C75BF" w:rsidP="00CB78D1">
      <w:pPr>
        <w:spacing w:after="120"/>
        <w:ind w:left="357" w:hanging="357"/>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Expiración de los tiempos de atención o respuesta comprometidos.</w:t>
      </w:r>
    </w:p>
    <w:p w14:paraId="22576E61" w14:textId="05A5A3EF"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 xml:space="preserve">Cuando el responsable, ya sea los CS o AS o </w:t>
      </w:r>
      <w:r w:rsidR="00197AF9" w:rsidRPr="003B7B23">
        <w:rPr>
          <w:rFonts w:ascii="Century Gothic" w:hAnsi="Century Gothic" w:cs="Arial"/>
        </w:rPr>
        <w:t xml:space="preserve">Red Nacional, </w:t>
      </w:r>
      <w:r w:rsidR="00851B5B" w:rsidRPr="003B7B23">
        <w:rPr>
          <w:rFonts w:ascii="Century Gothic" w:hAnsi="Century Gothic" w:cs="Arial"/>
        </w:rPr>
        <w:t>realice el cierre de incidencia, la parte afectada deberá informar al responsable su desacuerdo sobre dicho cierre.</w:t>
      </w:r>
    </w:p>
    <w:p w14:paraId="0F325436" w14:textId="0233477D"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analizará la información proporcionada por el afectado.</w:t>
      </w:r>
    </w:p>
    <w:p w14:paraId="18D54E59" w14:textId="2E482EE4"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enviará y/o solicitará al afectado cuando sea necesario la información que permita deslindar responsabilidades y resolver las discrepancias encontradas.</w:t>
      </w:r>
    </w:p>
    <w:p w14:paraId="4A2B5EAF" w14:textId="66BFBB79" w:rsidR="00851B5B" w:rsidRPr="003B7B23" w:rsidRDefault="003B7B23" w:rsidP="00CB78D1">
      <w:pPr>
        <w:spacing w:after="120"/>
        <w:ind w:left="720"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El responsable y el afectado realizarán el cierre de la incidencia una vez que lleguen a un acuerdo.</w:t>
      </w:r>
    </w:p>
    <w:p w14:paraId="27EF650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En caso de no lograr un acuerdo, se dará inicio al proceso de Desacuerdo de Carácter Técnico de acuerdo a lo establecido en el Convenio firmado por ambas partes.</w:t>
      </w:r>
    </w:p>
    <w:p w14:paraId="26041FC1" w14:textId="6017F80A"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Para todos los casos en los que los CS o AS hayan originado una incidencia y la falla reportada en la misma sea declarada imputable a los CS o AS, éste deberá pagar a </w:t>
      </w:r>
      <w:r w:rsidR="00197AF9" w:rsidRPr="003B7B23">
        <w:rPr>
          <w:rFonts w:ascii="Century Gothic" w:hAnsi="Century Gothic" w:cs="Arial"/>
        </w:rPr>
        <w:t>Red Nacional</w:t>
      </w:r>
      <w:r w:rsidRPr="003B7B23">
        <w:rPr>
          <w:rFonts w:ascii="Century Gothic" w:hAnsi="Century Gothic" w:cs="Arial"/>
        </w:rPr>
        <w:t xml:space="preserve"> por los gastos incurridos durante la atención de la falla. </w:t>
      </w:r>
    </w:p>
    <w:p w14:paraId="0742F0E7" w14:textId="12AEA9D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De la misma forma, si </w:t>
      </w:r>
      <w:r w:rsidR="00197AF9" w:rsidRPr="003B7B23">
        <w:rPr>
          <w:rFonts w:ascii="Century Gothic" w:hAnsi="Century Gothic" w:cs="Arial"/>
        </w:rPr>
        <w:t>Red Nacional</w:t>
      </w:r>
      <w:r w:rsidRPr="003B7B23">
        <w:rPr>
          <w:rFonts w:ascii="Century Gothic" w:hAnsi="Century Gothic" w:cs="Arial"/>
        </w:rPr>
        <w:t xml:space="preserve"> llegase a imputar fallas a los CS o AS y estos demostraran lo contrario, </w:t>
      </w:r>
      <w:r w:rsidR="00197AF9" w:rsidRPr="003B7B23">
        <w:rPr>
          <w:rFonts w:ascii="Century Gothic" w:hAnsi="Century Gothic" w:cs="Arial"/>
        </w:rPr>
        <w:t xml:space="preserve">Red Nacional </w:t>
      </w:r>
      <w:r w:rsidRPr="003B7B23">
        <w:rPr>
          <w:rFonts w:ascii="Century Gothic" w:hAnsi="Century Gothic" w:cs="Arial"/>
        </w:rPr>
        <w:t>deberá pagar a los CS o AS por los gastos incurridos durante la atención de la falla.</w:t>
      </w:r>
    </w:p>
    <w:p w14:paraId="2E2093D4" w14:textId="34B7A2F1"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eventualidad relacionada con los CS o AS o causas externas a </w:t>
      </w:r>
      <w:r w:rsidR="00197AF9" w:rsidRPr="003B7B23">
        <w:rPr>
          <w:rFonts w:ascii="Century Gothic" w:hAnsi="Century Gothic" w:cs="Arial"/>
        </w:rPr>
        <w:t xml:space="preserve">Red Nacional </w:t>
      </w:r>
      <w:r w:rsidRPr="003B7B23">
        <w:rPr>
          <w:rFonts w:ascii="Century Gothic" w:hAnsi="Century Gothic" w:cs="Arial"/>
        </w:rPr>
        <w:t>debidamente justificadas que impliquen detener la contabilización del tiempo para la atención y seguimiento de la incidencia en el proceso de solución de la misma, será comunicada a los CS o AS y no se contabilizará para el cálculo de índices de calidad.</w:t>
      </w:r>
    </w:p>
    <w:p w14:paraId="03F2D72A" w14:textId="42ADC599" w:rsidR="00D555C5" w:rsidRDefault="00D555C5" w:rsidP="003B7B23">
      <w:pPr>
        <w:spacing w:after="120"/>
        <w:jc w:val="both"/>
        <w:rPr>
          <w:rFonts w:ascii="Century Gothic" w:hAnsi="Century Gothic" w:cs="Arial"/>
        </w:rPr>
      </w:pPr>
    </w:p>
    <w:p w14:paraId="1F8260AA" w14:textId="77777777" w:rsidR="00CE7F36" w:rsidRDefault="00CE7F36" w:rsidP="003B7B23">
      <w:pPr>
        <w:spacing w:after="120"/>
        <w:jc w:val="both"/>
        <w:rPr>
          <w:rFonts w:ascii="Century Gothic" w:hAnsi="Century Gothic" w:cs="Arial"/>
        </w:rPr>
      </w:pPr>
    </w:p>
    <w:p w14:paraId="32D3F18D" w14:textId="54198B1A" w:rsidR="00851B5B" w:rsidRPr="003B7B23" w:rsidRDefault="00BC1D5D" w:rsidP="003B7B23">
      <w:pPr>
        <w:pStyle w:val="Ttulo2"/>
        <w:spacing w:after="120" w:line="259" w:lineRule="auto"/>
        <w:rPr>
          <w:rFonts w:ascii="Century Gothic" w:hAnsi="Century Gothic"/>
        </w:rPr>
      </w:pPr>
      <w:bookmarkStart w:id="1459" w:name="_Toc89033591"/>
      <w:r w:rsidRPr="003B7B23">
        <w:rPr>
          <w:rFonts w:ascii="Century Gothic" w:hAnsi="Century Gothic"/>
        </w:rPr>
        <w:t xml:space="preserve">4. </w:t>
      </w:r>
      <w:r w:rsidR="00851B5B" w:rsidRPr="003B7B23">
        <w:rPr>
          <w:rFonts w:ascii="Century Gothic" w:hAnsi="Century Gothic"/>
        </w:rPr>
        <w:t>Procedimiento para Mantenimiento Correctivo</w:t>
      </w:r>
      <w:bookmarkEnd w:id="1459"/>
    </w:p>
    <w:p w14:paraId="07E67748" w14:textId="25A40852" w:rsidR="00851B5B" w:rsidRPr="003B7B23" w:rsidRDefault="00851B5B" w:rsidP="003B7B23">
      <w:pPr>
        <w:pStyle w:val="Ttulo3"/>
        <w:spacing w:after="120" w:line="259" w:lineRule="auto"/>
        <w:ind w:left="0"/>
        <w:rPr>
          <w:rFonts w:ascii="Century Gothic" w:hAnsi="Century Gothic" w:cs="Arial"/>
          <w:szCs w:val="22"/>
        </w:rPr>
      </w:pPr>
      <w:bookmarkStart w:id="1460" w:name="_Toc89033592"/>
      <w:r w:rsidRPr="003B7B23">
        <w:rPr>
          <w:rFonts w:ascii="Century Gothic" w:hAnsi="Century Gothic" w:cs="Arial"/>
          <w:szCs w:val="22"/>
        </w:rPr>
        <w:t>4.1.</w:t>
      </w:r>
      <w:r w:rsidRPr="003B7B23">
        <w:rPr>
          <w:rFonts w:ascii="Century Gothic" w:hAnsi="Century Gothic" w:cs="Arial"/>
          <w:szCs w:val="22"/>
        </w:rPr>
        <w:tab/>
        <w:t>Verificación previa al reporte de falla</w:t>
      </w:r>
      <w:bookmarkEnd w:id="1460"/>
    </w:p>
    <w:p w14:paraId="2F7ABC74" w14:textId="525696F1"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Antes de levantar una incidencia los CS o AS y </w:t>
      </w:r>
      <w:r w:rsidR="00197AF9" w:rsidRPr="003B7B23">
        <w:rPr>
          <w:rFonts w:ascii="Century Gothic" w:hAnsi="Century Gothic" w:cs="Arial"/>
        </w:rPr>
        <w:t xml:space="preserve">Red Nacional </w:t>
      </w:r>
      <w:r w:rsidRPr="003B7B23">
        <w:rPr>
          <w:rFonts w:ascii="Century Gothic" w:hAnsi="Century Gothic" w:cs="Arial"/>
        </w:rPr>
        <w:t xml:space="preserve">deberán comprobar previamente que la falla reportada no es debida a un error en su propia red, por ejemplo: </w:t>
      </w:r>
    </w:p>
    <w:p w14:paraId="129C89EE" w14:textId="522E1D4B"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Mal funcionamiento de los propios elementos de red.</w:t>
      </w:r>
    </w:p>
    <w:p w14:paraId="1A64367F" w14:textId="3AE3BD26"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Defectos, anomalías o interferencias en la red o instalaciones propias o de sus clientes.</w:t>
      </w:r>
    </w:p>
    <w:p w14:paraId="118B611C" w14:textId="1152CCD8"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Configuración incorrecta de los parámetros de red. </w:t>
      </w:r>
    </w:p>
    <w:p w14:paraId="2B1920C7" w14:textId="1B3B5D00"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 xml:space="preserve">Equipos de fuerza apagados o sin energía eléctrica en sitio. </w:t>
      </w:r>
    </w:p>
    <w:p w14:paraId="7E0B2F35" w14:textId="1635110B" w:rsidR="00851B5B" w:rsidRDefault="00851B5B" w:rsidP="003B7B23">
      <w:pPr>
        <w:spacing w:after="120"/>
        <w:jc w:val="both"/>
        <w:rPr>
          <w:rFonts w:ascii="Century Gothic" w:hAnsi="Century Gothic" w:cs="Arial"/>
        </w:rPr>
      </w:pPr>
      <w:r w:rsidRPr="003B7B23">
        <w:rPr>
          <w:rFonts w:ascii="Century Gothic" w:hAnsi="Century Gothic" w:cs="Arial"/>
        </w:rPr>
        <w:t xml:space="preserve">Cualquier registro de incidencia ajeno al alcance de los servicios de la Oferta de Compartición que no esté relacionado con un daño en la infraestructura propiedad de </w:t>
      </w:r>
      <w:r w:rsidR="00197AF9" w:rsidRPr="003B7B23">
        <w:rPr>
          <w:rFonts w:ascii="Century Gothic" w:hAnsi="Century Gothic" w:cs="Arial"/>
        </w:rPr>
        <w:t xml:space="preserve">Red Nacional </w:t>
      </w:r>
      <w:r w:rsidRPr="003B7B23">
        <w:rPr>
          <w:rFonts w:ascii="Century Gothic" w:hAnsi="Century Gothic" w:cs="Arial"/>
        </w:rPr>
        <w:t>y esté debidamente justificado se considera una falla imputable a los CS o AS o de caso fortuito o fuerza mayor.</w:t>
      </w:r>
    </w:p>
    <w:p w14:paraId="0CDBA1F9" w14:textId="77777777" w:rsidR="00D555C5" w:rsidRPr="003B7B23" w:rsidRDefault="00D555C5" w:rsidP="003B7B23">
      <w:pPr>
        <w:spacing w:after="120"/>
        <w:jc w:val="both"/>
        <w:rPr>
          <w:rFonts w:ascii="Century Gothic" w:hAnsi="Century Gothic" w:cs="Arial"/>
        </w:rPr>
      </w:pPr>
    </w:p>
    <w:p w14:paraId="0E1EF7F2" w14:textId="6AD93314" w:rsidR="00851B5B" w:rsidRPr="003B7B23" w:rsidRDefault="00851B5B" w:rsidP="003B7B23">
      <w:pPr>
        <w:pStyle w:val="Ttulo3"/>
        <w:spacing w:after="120" w:line="259" w:lineRule="auto"/>
        <w:ind w:left="0"/>
        <w:rPr>
          <w:rFonts w:ascii="Century Gothic" w:hAnsi="Century Gothic" w:cs="Arial"/>
          <w:szCs w:val="22"/>
        </w:rPr>
      </w:pPr>
      <w:bookmarkStart w:id="1461" w:name="_Toc89033593"/>
      <w:r w:rsidRPr="003B7B23">
        <w:rPr>
          <w:rFonts w:ascii="Century Gothic" w:hAnsi="Century Gothic" w:cs="Arial"/>
          <w:szCs w:val="22"/>
        </w:rPr>
        <w:lastRenderedPageBreak/>
        <w:t>4.2.</w:t>
      </w:r>
      <w:r w:rsidRPr="003B7B23">
        <w:rPr>
          <w:rFonts w:ascii="Century Gothic" w:hAnsi="Century Gothic" w:cs="Arial"/>
          <w:szCs w:val="22"/>
        </w:rPr>
        <w:tab/>
        <w:t>Reporte de falla</w:t>
      </w:r>
      <w:bookmarkEnd w:id="1461"/>
    </w:p>
    <w:p w14:paraId="551AC3C6" w14:textId="6CC72514"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Al levantar una incidencia a través de uno de los puntos de contacto definidos, los CS o AS y </w:t>
      </w:r>
      <w:r w:rsidR="00197AF9" w:rsidRPr="003B7B23">
        <w:rPr>
          <w:rFonts w:ascii="Century Gothic" w:hAnsi="Century Gothic" w:cs="Arial"/>
        </w:rPr>
        <w:t xml:space="preserve">Red Nacional </w:t>
      </w:r>
      <w:r w:rsidRPr="003B7B23">
        <w:rPr>
          <w:rFonts w:ascii="Century Gothic" w:hAnsi="Century Gothic" w:cs="Arial"/>
        </w:rPr>
        <w:t>deberán informar concretamente la falla, y proporcionar los siguientes datos:</w:t>
      </w:r>
    </w:p>
    <w:p w14:paraId="59EA6806" w14:textId="6BC0CCE7"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 quien reporta el servicio, CS o AS.</w:t>
      </w:r>
    </w:p>
    <w:p w14:paraId="10A586AC" w14:textId="2CE8C16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 la persona que reporta el servicio.</w:t>
      </w:r>
    </w:p>
    <w:p w14:paraId="392C3BD1" w14:textId="33F8E7B1"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Teléfonos de contacto (principal y alternativo).</w:t>
      </w:r>
    </w:p>
    <w:p w14:paraId="70FF97C4" w14:textId="38AFCBBC"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Direcciones de correo electrónico (principal y alternativa).</w:t>
      </w:r>
    </w:p>
    <w:p w14:paraId="186E280D" w14:textId="513290D5"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Tipo de incidencia.</w:t>
      </w:r>
    </w:p>
    <w:p w14:paraId="55033949" w14:textId="25F8873D"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la falla.</w:t>
      </w:r>
    </w:p>
    <w:p w14:paraId="77B9990E" w14:textId="39DE9E6F"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Prioridad de atención (prioridad urgente se refiere a una afectación total; las demás afectaciones tendrán menor prioridad).</w:t>
      </w:r>
    </w:p>
    <w:p w14:paraId="2631B1BD" w14:textId="7E5F9C6E" w:rsidR="00851B5B" w:rsidRPr="003B7B23" w:rsidRDefault="003B7B23" w:rsidP="00CB78D1">
      <w:pPr>
        <w:spacing w:after="120"/>
        <w:ind w:left="36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Referencia geográfica del sitio donde se encuentra la falla de infraestructura (domicilio).</w:t>
      </w:r>
    </w:p>
    <w:p w14:paraId="4C62EDD1" w14:textId="77777777" w:rsidR="00197AF9" w:rsidRPr="003B7B23" w:rsidRDefault="00851B5B" w:rsidP="003B7B23">
      <w:pPr>
        <w:spacing w:after="120"/>
        <w:jc w:val="both"/>
        <w:rPr>
          <w:rFonts w:ascii="Century Gothic" w:hAnsi="Century Gothic" w:cs="Arial"/>
        </w:rPr>
      </w:pPr>
      <w:r w:rsidRPr="003B7B23">
        <w:rPr>
          <w:rFonts w:ascii="Century Gothic" w:hAnsi="Century Gothic" w:cs="Arial"/>
        </w:rPr>
        <w:t>Una vez completados correctamente todos los campos obligatorios de la incidencia, ésta quedará registrada en el SEG/SIPO con fecha y hora de captura y se proporcionará los CS o AS afectado(s), un NIS asociado a este reporte de incidencia para su seguimiento.</w:t>
      </w:r>
    </w:p>
    <w:p w14:paraId="0A4A4644"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 </w:t>
      </w:r>
    </w:p>
    <w:p w14:paraId="5E766249" w14:textId="73E581CD" w:rsidR="00851B5B" w:rsidRPr="003B7B23" w:rsidRDefault="00851B5B" w:rsidP="003B7B23">
      <w:pPr>
        <w:pStyle w:val="Ttulo3"/>
        <w:spacing w:after="120" w:line="259" w:lineRule="auto"/>
        <w:ind w:left="0"/>
        <w:rPr>
          <w:rFonts w:ascii="Century Gothic" w:hAnsi="Century Gothic" w:cs="Arial"/>
          <w:szCs w:val="22"/>
        </w:rPr>
      </w:pPr>
      <w:bookmarkStart w:id="1462" w:name="_Toc89033594"/>
      <w:r w:rsidRPr="003B7B23">
        <w:rPr>
          <w:rFonts w:ascii="Century Gothic" w:hAnsi="Century Gothic" w:cs="Arial"/>
          <w:szCs w:val="22"/>
        </w:rPr>
        <w:t>4.3.</w:t>
      </w:r>
      <w:r w:rsidRPr="003B7B23">
        <w:rPr>
          <w:rFonts w:ascii="Century Gothic" w:hAnsi="Century Gothic" w:cs="Arial"/>
          <w:szCs w:val="22"/>
        </w:rPr>
        <w:tab/>
        <w:t>Resolución de fallas</w:t>
      </w:r>
      <w:bookmarkEnd w:id="1462"/>
    </w:p>
    <w:p w14:paraId="7EA58493" w14:textId="5D20DCBF"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El responsable de la falla, ya sea los CS o AS o </w:t>
      </w:r>
      <w:r w:rsidR="00197AF9" w:rsidRPr="003B7B23">
        <w:rPr>
          <w:rFonts w:ascii="Century Gothic" w:hAnsi="Century Gothic" w:cs="Arial"/>
        </w:rPr>
        <w:t>Red Nacional</w:t>
      </w:r>
      <w:r w:rsidRPr="003B7B23">
        <w:rPr>
          <w:rFonts w:ascii="Century Gothic" w:hAnsi="Century Gothic" w:cs="Arial"/>
        </w:rPr>
        <w:t>, realizará las actividades necesarias para dar solución a la misma; en caso de no cumplir con la fecha y horario comprometidos, el responsable notificará dicha situación a la parte afectada, indicando el estatus de la misma, así como una fecha y horario compromiso nuevos.</w:t>
      </w:r>
    </w:p>
    <w:p w14:paraId="47B22218"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Una vez resuelta la falla por parte del responsable, éste notificará a la parte afectada la resolución de la misma.</w:t>
      </w:r>
    </w:p>
    <w:p w14:paraId="17D2C897" w14:textId="2C7D8489" w:rsidR="00851B5B" w:rsidRPr="003B7B23" w:rsidRDefault="00851B5B" w:rsidP="003B7B23">
      <w:pPr>
        <w:spacing w:after="120"/>
        <w:jc w:val="both"/>
        <w:rPr>
          <w:rFonts w:ascii="Century Gothic" w:hAnsi="Century Gothic" w:cs="Arial"/>
        </w:rPr>
      </w:pPr>
      <w:r w:rsidRPr="003B7B23">
        <w:rPr>
          <w:rFonts w:ascii="Century Gothic" w:hAnsi="Century Gothic" w:cs="Arial"/>
        </w:rPr>
        <w:t>La parte afectada verificará que la falla haya sido corregida y el servicio restablecido, en cuyo caso cerrará en el SEG/SIPO o mediante un medio altern</w:t>
      </w:r>
      <w:r w:rsidR="00D80C38">
        <w:rPr>
          <w:rFonts w:ascii="Century Gothic" w:hAnsi="Century Gothic" w:cs="Arial"/>
        </w:rPr>
        <w:t>ativo</w:t>
      </w:r>
      <w:r w:rsidRPr="003B7B23">
        <w:rPr>
          <w:rFonts w:ascii="Century Gothic" w:hAnsi="Century Gothic" w:cs="Arial"/>
        </w:rPr>
        <w:t xml:space="preserve"> en caso de falla del SEG/SIPO el reporte de incidencia. De lo contrario indicará la descripción de la falla persistente y procederá a realizar el escalamiento.</w:t>
      </w:r>
    </w:p>
    <w:p w14:paraId="0C66027B"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Cualquier eventualidad debidamente justificada que impliquen detener la contabilización del tiempo de la incidencia en el proceso de solución de la misma, será comunicada a la parte afectada y no se contabilizará para el cálculo de índices de calidad.</w:t>
      </w:r>
    </w:p>
    <w:p w14:paraId="4079CFF2" w14:textId="77777777" w:rsidR="00851B5B" w:rsidRPr="003B7B23" w:rsidRDefault="00851B5B" w:rsidP="003B7B23">
      <w:pPr>
        <w:spacing w:after="120"/>
        <w:jc w:val="both"/>
        <w:rPr>
          <w:rFonts w:ascii="Century Gothic" w:hAnsi="Century Gothic" w:cs="Arial"/>
        </w:rPr>
      </w:pPr>
    </w:p>
    <w:p w14:paraId="1C2B57A6" w14:textId="3AED1DF4" w:rsidR="00851B5B" w:rsidRPr="003B7B23" w:rsidRDefault="00851B5B" w:rsidP="003B7B23">
      <w:pPr>
        <w:pStyle w:val="Ttulo3"/>
        <w:spacing w:after="120" w:line="259" w:lineRule="auto"/>
        <w:ind w:left="0"/>
        <w:rPr>
          <w:rFonts w:ascii="Century Gothic" w:hAnsi="Century Gothic" w:cs="Arial"/>
          <w:szCs w:val="22"/>
        </w:rPr>
      </w:pPr>
      <w:bookmarkStart w:id="1463" w:name="_Toc89033595"/>
      <w:r w:rsidRPr="003B7B23">
        <w:rPr>
          <w:rFonts w:ascii="Century Gothic" w:hAnsi="Century Gothic" w:cs="Arial"/>
          <w:szCs w:val="22"/>
        </w:rPr>
        <w:lastRenderedPageBreak/>
        <w:t>4.4.</w:t>
      </w:r>
      <w:r w:rsidRPr="003B7B23">
        <w:rPr>
          <w:rFonts w:ascii="Century Gothic" w:hAnsi="Century Gothic" w:cs="Arial"/>
          <w:szCs w:val="22"/>
        </w:rPr>
        <w:tab/>
        <w:t>Procedimiento de Escalamiento para Resolución de Fallas</w:t>
      </w:r>
      <w:bookmarkEnd w:id="1463"/>
    </w:p>
    <w:p w14:paraId="45CE41E3"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Cuando alguna de las partes esté en desacuerdo con las acciones realizadas, se podrá iniciar el procedimiento de escalamiento de fallas con el fin de resolver las posibles discrepancias que hayan surgido tras la apertura de la incidencia.</w:t>
      </w:r>
    </w:p>
    <w:p w14:paraId="049C6A07"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El escalamiento podrá hacerse solo para incidencias abiertas (activas/pendientes) independientemente del plazo transcurrido desde la solicitud de apertura, el procedimiento de escalamiento se iniciará vía telefónica. </w:t>
      </w:r>
    </w:p>
    <w:p w14:paraId="7F9C4935" w14:textId="215C9C93"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Los CS o AS y </w:t>
      </w:r>
      <w:r w:rsidR="00197AF9" w:rsidRPr="003B7B23">
        <w:rPr>
          <w:rFonts w:ascii="Century Gothic" w:hAnsi="Century Gothic" w:cs="Arial"/>
        </w:rPr>
        <w:t>Red Nacional</w:t>
      </w:r>
      <w:r w:rsidRPr="003B7B23">
        <w:rPr>
          <w:rFonts w:ascii="Century Gothic" w:hAnsi="Century Gothic" w:cs="Arial"/>
        </w:rPr>
        <w:t xml:space="preserve"> proporcionarán sus correspondientes cuadros de escalamiento, según el formato incluido a continuación. Las personas responsables de cada nivel de escalamiento tendrán una disponibilidad de 24 horas, los </w:t>
      </w:r>
      <w:r w:rsidR="00BD6C41" w:rsidRPr="003B7B23">
        <w:rPr>
          <w:rFonts w:ascii="Century Gothic" w:hAnsi="Century Gothic" w:cs="Arial"/>
        </w:rPr>
        <w:t>siete</w:t>
      </w:r>
      <w:r w:rsidRPr="003B7B23">
        <w:rPr>
          <w:rFonts w:ascii="Century Gothic" w:hAnsi="Century Gothic" w:cs="Arial"/>
        </w:rPr>
        <w:t xml:space="preserve"> días de la semana, los 365 días del año.</w:t>
      </w:r>
    </w:p>
    <w:tbl>
      <w:tblPr>
        <w:tblW w:w="5000" w:type="pct"/>
        <w:tblCellMar>
          <w:left w:w="0" w:type="dxa"/>
          <w:right w:w="0" w:type="dxa"/>
        </w:tblCellMar>
        <w:tblLook w:val="00A0" w:firstRow="1" w:lastRow="0" w:firstColumn="1" w:lastColumn="0" w:noHBand="0" w:noVBand="0"/>
      </w:tblPr>
      <w:tblGrid>
        <w:gridCol w:w="2258"/>
        <w:gridCol w:w="5103"/>
        <w:gridCol w:w="2023"/>
      </w:tblGrid>
      <w:tr w:rsidR="00D555C5" w:rsidRPr="00D555C5" w14:paraId="155C484D" w14:textId="77777777" w:rsidTr="003C2DC9">
        <w:trPr>
          <w:trHeight w:val="266"/>
        </w:trPr>
        <w:tc>
          <w:tcPr>
            <w:tcW w:w="3922" w:type="pct"/>
            <w:gridSpan w:val="2"/>
            <w:tcBorders>
              <w:top w:val="single" w:sz="8" w:space="0" w:color="auto"/>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4173CEFC"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Matriz de Escalamiento de los CS o AS.</w:t>
            </w:r>
          </w:p>
        </w:tc>
        <w:tc>
          <w:tcPr>
            <w:tcW w:w="1078" w:type="pct"/>
            <w:tcBorders>
              <w:top w:val="single" w:sz="8" w:space="0" w:color="auto"/>
              <w:left w:val="nil"/>
              <w:bottom w:val="single" w:sz="8" w:space="0" w:color="auto"/>
              <w:right w:val="single" w:sz="8" w:space="0" w:color="auto"/>
            </w:tcBorders>
            <w:shd w:val="clear" w:color="auto" w:fill="009AD9"/>
            <w:tcMar>
              <w:top w:w="0" w:type="dxa"/>
              <w:left w:w="108" w:type="dxa"/>
              <w:bottom w:w="0" w:type="dxa"/>
              <w:right w:w="108" w:type="dxa"/>
            </w:tcMar>
          </w:tcPr>
          <w:p w14:paraId="12D8770F"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Tiempo de Respuesta</w:t>
            </w:r>
          </w:p>
        </w:tc>
      </w:tr>
      <w:tr w:rsidR="00D555C5" w:rsidRPr="00D555C5" w14:paraId="30584A13"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104E8140"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Nivel 1</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2EC12E78"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4420909A"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24 horas</w:t>
            </w:r>
          </w:p>
        </w:tc>
      </w:tr>
      <w:tr w:rsidR="00851B5B" w:rsidRPr="00D555C5" w14:paraId="355C7A35"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461E847B" w14:textId="77777777" w:rsidR="00851B5B" w:rsidRPr="00D555C5" w:rsidRDefault="00851B5B" w:rsidP="00D555C5">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1BCD4AC3"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Correo:  </w:t>
            </w:r>
          </w:p>
          <w:p w14:paraId="2DB9D9C8"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Tel. </w:t>
            </w:r>
          </w:p>
          <w:p w14:paraId="4DE4974F"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Celular:</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558DA0BE" w14:textId="77777777" w:rsidR="00851B5B" w:rsidRPr="00D555C5" w:rsidRDefault="00851B5B" w:rsidP="00D555C5">
            <w:pPr>
              <w:spacing w:before="60" w:after="60"/>
              <w:rPr>
                <w:rFonts w:ascii="Century Gothic" w:hAnsi="Century Gothic" w:cs="Arial"/>
                <w:sz w:val="18"/>
                <w:szCs w:val="18"/>
              </w:rPr>
            </w:pPr>
          </w:p>
        </w:tc>
      </w:tr>
      <w:tr w:rsidR="00D555C5" w:rsidRPr="00D555C5" w14:paraId="6EB77248" w14:textId="77777777" w:rsidTr="00CB78D1">
        <w:tc>
          <w:tcPr>
            <w:tcW w:w="1203" w:type="pct"/>
            <w:tcBorders>
              <w:top w:val="nil"/>
              <w:left w:val="single" w:sz="8" w:space="0" w:color="auto"/>
              <w:bottom w:val="single" w:sz="8" w:space="0" w:color="auto"/>
              <w:right w:val="single" w:sz="8" w:space="0" w:color="auto"/>
            </w:tcBorders>
            <w:shd w:val="clear" w:color="auto" w:fill="009AD9"/>
            <w:tcMar>
              <w:top w:w="0" w:type="dxa"/>
              <w:left w:w="108" w:type="dxa"/>
              <w:bottom w:w="0" w:type="dxa"/>
              <w:right w:w="108" w:type="dxa"/>
            </w:tcMar>
          </w:tcPr>
          <w:p w14:paraId="37C90D49"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Nivel 2</w:t>
            </w:r>
          </w:p>
        </w:tc>
        <w:tc>
          <w:tcPr>
            <w:tcW w:w="2719"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370F6EAE"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Contacto</w:t>
            </w:r>
          </w:p>
        </w:tc>
        <w:tc>
          <w:tcPr>
            <w:tcW w:w="1078" w:type="pct"/>
            <w:tcBorders>
              <w:top w:val="nil"/>
              <w:left w:val="nil"/>
              <w:bottom w:val="single" w:sz="8" w:space="0" w:color="auto"/>
              <w:right w:val="single" w:sz="8" w:space="0" w:color="auto"/>
            </w:tcBorders>
            <w:shd w:val="clear" w:color="auto" w:fill="009AD9"/>
            <w:tcMar>
              <w:top w:w="0" w:type="dxa"/>
              <w:left w:w="108" w:type="dxa"/>
              <w:bottom w:w="0" w:type="dxa"/>
              <w:right w:w="108" w:type="dxa"/>
            </w:tcMar>
          </w:tcPr>
          <w:p w14:paraId="6615D5C9" w14:textId="77777777" w:rsidR="00851B5B" w:rsidRPr="00D555C5" w:rsidRDefault="00851B5B" w:rsidP="00D555C5">
            <w:pPr>
              <w:spacing w:before="60" w:after="60"/>
              <w:jc w:val="center"/>
              <w:rPr>
                <w:rFonts w:ascii="Century Gothic" w:hAnsi="Century Gothic" w:cs="Arial"/>
                <w:b/>
                <w:color w:val="FFFFFF" w:themeColor="background1"/>
                <w:sz w:val="18"/>
                <w:szCs w:val="18"/>
              </w:rPr>
            </w:pPr>
            <w:r w:rsidRPr="00D555C5">
              <w:rPr>
                <w:rFonts w:ascii="Century Gothic" w:hAnsi="Century Gothic" w:cs="Arial"/>
                <w:b/>
                <w:color w:val="FFFFFF" w:themeColor="background1"/>
                <w:sz w:val="18"/>
                <w:szCs w:val="18"/>
              </w:rPr>
              <w:t>48 horas</w:t>
            </w:r>
          </w:p>
        </w:tc>
      </w:tr>
      <w:tr w:rsidR="00851B5B" w:rsidRPr="003B7B23" w14:paraId="30764116" w14:textId="77777777" w:rsidTr="00CB78D1">
        <w:tc>
          <w:tcPr>
            <w:tcW w:w="1203"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0EA83470" w14:textId="77777777" w:rsidR="00851B5B" w:rsidRPr="00D555C5" w:rsidRDefault="00851B5B" w:rsidP="00D555C5">
            <w:pPr>
              <w:spacing w:before="60" w:after="60"/>
              <w:rPr>
                <w:rFonts w:ascii="Century Gothic" w:hAnsi="Century Gothic" w:cs="Arial"/>
                <w:sz w:val="18"/>
                <w:szCs w:val="18"/>
              </w:rPr>
            </w:pPr>
          </w:p>
        </w:tc>
        <w:tc>
          <w:tcPr>
            <w:tcW w:w="2719" w:type="pct"/>
            <w:tcBorders>
              <w:top w:val="nil"/>
              <w:left w:val="nil"/>
              <w:bottom w:val="single" w:sz="8" w:space="0" w:color="auto"/>
              <w:right w:val="single" w:sz="8" w:space="0" w:color="auto"/>
            </w:tcBorders>
            <w:tcMar>
              <w:top w:w="0" w:type="dxa"/>
              <w:left w:w="108" w:type="dxa"/>
              <w:bottom w:w="0" w:type="dxa"/>
              <w:right w:w="108" w:type="dxa"/>
            </w:tcMar>
          </w:tcPr>
          <w:p w14:paraId="65F05EF6"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Correo:  </w:t>
            </w:r>
          </w:p>
          <w:p w14:paraId="5177FF00" w14:textId="77777777" w:rsidR="00851B5B" w:rsidRPr="00D555C5"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 xml:space="preserve">Tel. </w:t>
            </w:r>
          </w:p>
          <w:p w14:paraId="037E719B" w14:textId="77777777" w:rsidR="00851B5B" w:rsidRPr="003B7B23" w:rsidRDefault="00851B5B" w:rsidP="00D555C5">
            <w:pPr>
              <w:spacing w:before="60" w:after="60"/>
              <w:rPr>
                <w:rFonts w:ascii="Century Gothic" w:hAnsi="Century Gothic" w:cs="Arial"/>
                <w:sz w:val="18"/>
                <w:szCs w:val="18"/>
              </w:rPr>
            </w:pPr>
            <w:r w:rsidRPr="00D555C5">
              <w:rPr>
                <w:rFonts w:ascii="Century Gothic" w:hAnsi="Century Gothic" w:cs="Arial"/>
                <w:sz w:val="18"/>
                <w:szCs w:val="18"/>
              </w:rPr>
              <w:t>Celular:</w:t>
            </w:r>
            <w:r w:rsidRPr="003B7B23">
              <w:rPr>
                <w:rFonts w:ascii="Century Gothic" w:hAnsi="Century Gothic" w:cs="Arial"/>
                <w:sz w:val="18"/>
                <w:szCs w:val="18"/>
              </w:rPr>
              <w:t xml:space="preserve"> </w:t>
            </w:r>
          </w:p>
        </w:tc>
        <w:tc>
          <w:tcPr>
            <w:tcW w:w="1078" w:type="pct"/>
            <w:tcBorders>
              <w:top w:val="nil"/>
              <w:left w:val="nil"/>
              <w:bottom w:val="single" w:sz="8" w:space="0" w:color="auto"/>
              <w:right w:val="single" w:sz="8" w:space="0" w:color="auto"/>
            </w:tcBorders>
            <w:tcMar>
              <w:top w:w="0" w:type="dxa"/>
              <w:left w:w="108" w:type="dxa"/>
              <w:bottom w:w="0" w:type="dxa"/>
              <w:right w:w="108" w:type="dxa"/>
            </w:tcMar>
          </w:tcPr>
          <w:p w14:paraId="24D8E92E" w14:textId="77777777" w:rsidR="00851B5B" w:rsidRPr="003B7B23" w:rsidRDefault="00851B5B" w:rsidP="00D555C5">
            <w:pPr>
              <w:spacing w:before="60" w:after="60"/>
              <w:rPr>
                <w:rFonts w:ascii="Century Gothic" w:hAnsi="Century Gothic" w:cs="Arial"/>
                <w:sz w:val="18"/>
                <w:szCs w:val="18"/>
              </w:rPr>
            </w:pPr>
          </w:p>
        </w:tc>
      </w:tr>
    </w:tbl>
    <w:p w14:paraId="43ABA562" w14:textId="77777777" w:rsidR="00851B5B" w:rsidRPr="003B7B23" w:rsidRDefault="00851B5B" w:rsidP="003B7B23">
      <w:pPr>
        <w:spacing w:after="120"/>
        <w:rPr>
          <w:rFonts w:ascii="Century Gothic" w:hAnsi="Century Gothic" w:cs="Arial"/>
        </w:rPr>
      </w:pPr>
    </w:p>
    <w:p w14:paraId="2AF489E1" w14:textId="28B6E0B7" w:rsidR="00851B5B" w:rsidRPr="003B7B23" w:rsidRDefault="00851B5B" w:rsidP="003B7B23">
      <w:pPr>
        <w:pStyle w:val="Ttulo3"/>
        <w:spacing w:after="120" w:line="259" w:lineRule="auto"/>
        <w:ind w:left="0"/>
        <w:rPr>
          <w:rFonts w:ascii="Century Gothic" w:hAnsi="Century Gothic" w:cs="Arial"/>
          <w:szCs w:val="22"/>
        </w:rPr>
      </w:pPr>
      <w:bookmarkStart w:id="1464" w:name="_Toc89033596"/>
      <w:r w:rsidRPr="003B7B23">
        <w:rPr>
          <w:rFonts w:ascii="Century Gothic" w:hAnsi="Century Gothic" w:cs="Arial"/>
          <w:szCs w:val="22"/>
        </w:rPr>
        <w:t>4.5.</w:t>
      </w:r>
      <w:r w:rsidRPr="003B7B23">
        <w:rPr>
          <w:rFonts w:ascii="Century Gothic" w:hAnsi="Century Gothic" w:cs="Arial"/>
          <w:szCs w:val="22"/>
        </w:rPr>
        <w:tab/>
        <w:t>Plazos para la solución de fallas</w:t>
      </w:r>
      <w:bookmarkEnd w:id="1464"/>
    </w:p>
    <w:p w14:paraId="025A3816" w14:textId="77777777" w:rsidR="00851B5B" w:rsidRPr="003B7B23" w:rsidRDefault="00851B5B" w:rsidP="003B7B23">
      <w:pPr>
        <w:spacing w:after="120"/>
        <w:jc w:val="both"/>
        <w:rPr>
          <w:rFonts w:ascii="Century Gothic" w:hAnsi="Century Gothic" w:cs="Arial"/>
        </w:rPr>
      </w:pPr>
      <w:r w:rsidRPr="003B7B23">
        <w:rPr>
          <w:rFonts w:ascii="Century Gothic" w:hAnsi="Century Gothic" w:cs="Arial"/>
        </w:rPr>
        <w:t>Las fallas se resolverán de acuerdo a los siguientes plazos: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39"/>
        <w:gridCol w:w="2891"/>
        <w:gridCol w:w="3064"/>
      </w:tblGrid>
      <w:tr w:rsidR="00D555C5" w:rsidRPr="00D555C5" w14:paraId="5B269AA4" w14:textId="77777777" w:rsidTr="003C2DC9">
        <w:trPr>
          <w:trHeight w:val="527"/>
        </w:trPr>
        <w:tc>
          <w:tcPr>
            <w:tcW w:w="1830" w:type="pct"/>
            <w:shd w:val="clear" w:color="auto" w:fill="009AD9"/>
            <w:vAlign w:val="center"/>
          </w:tcPr>
          <w:p w14:paraId="5A265212"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Servicio</w:t>
            </w:r>
          </w:p>
        </w:tc>
        <w:tc>
          <w:tcPr>
            <w:tcW w:w="1539" w:type="pct"/>
            <w:shd w:val="clear" w:color="auto" w:fill="009AD9"/>
            <w:vAlign w:val="center"/>
          </w:tcPr>
          <w:p w14:paraId="0B277195"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Falla Puntual</w:t>
            </w:r>
          </w:p>
        </w:tc>
        <w:tc>
          <w:tcPr>
            <w:tcW w:w="1631" w:type="pct"/>
            <w:shd w:val="clear" w:color="auto" w:fill="009AD9"/>
            <w:vAlign w:val="center"/>
          </w:tcPr>
          <w:p w14:paraId="033D20F9" w14:textId="77777777" w:rsidR="00851B5B" w:rsidRPr="00D555C5" w:rsidRDefault="00851B5B" w:rsidP="00D555C5">
            <w:pPr>
              <w:spacing w:before="60" w:after="60"/>
              <w:jc w:val="center"/>
              <w:rPr>
                <w:rFonts w:ascii="Century Gothic" w:hAnsi="Century Gothic" w:cs="Arial"/>
                <w:b/>
                <w:color w:val="FFFFFF" w:themeColor="background1"/>
                <w:sz w:val="20"/>
                <w:szCs w:val="20"/>
              </w:rPr>
            </w:pPr>
            <w:r w:rsidRPr="00D555C5">
              <w:rPr>
                <w:rFonts w:ascii="Century Gothic" w:hAnsi="Century Gothic" w:cs="Arial"/>
                <w:b/>
                <w:color w:val="FFFFFF" w:themeColor="background1"/>
                <w:sz w:val="20"/>
                <w:szCs w:val="20"/>
              </w:rPr>
              <w:t>Desastre Natural, Casos Fortuitos o de Fuerza Mayor*</w:t>
            </w:r>
          </w:p>
        </w:tc>
      </w:tr>
      <w:tr w:rsidR="00851B5B" w:rsidRPr="003B7B23" w14:paraId="1EF5E2FD" w14:textId="77777777" w:rsidTr="008568DC">
        <w:tc>
          <w:tcPr>
            <w:tcW w:w="1830" w:type="pct"/>
            <w:vAlign w:val="center"/>
          </w:tcPr>
          <w:p w14:paraId="73076988"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Acceso y Uso compartido de Obra Civil</w:t>
            </w:r>
          </w:p>
        </w:tc>
        <w:tc>
          <w:tcPr>
            <w:tcW w:w="1539" w:type="pct"/>
            <w:vAlign w:val="center"/>
          </w:tcPr>
          <w:p w14:paraId="7E688315"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un 50%)</w:t>
            </w:r>
          </w:p>
        </w:tc>
        <w:tc>
          <w:tcPr>
            <w:tcW w:w="1631" w:type="pct"/>
            <w:vMerge w:val="restart"/>
            <w:vAlign w:val="center"/>
          </w:tcPr>
          <w:p w14:paraId="0A79C66D"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Tiempo dependiente de las causas que generaron la falla</w:t>
            </w:r>
          </w:p>
          <w:p w14:paraId="7CBDF892" w14:textId="77777777" w:rsidR="00851B5B" w:rsidRPr="003B7B23" w:rsidRDefault="00851B5B" w:rsidP="003C2DC9">
            <w:pPr>
              <w:spacing w:before="60" w:after="60"/>
              <w:rPr>
                <w:rFonts w:ascii="Century Gothic" w:hAnsi="Century Gothic" w:cs="Arial"/>
                <w:sz w:val="20"/>
                <w:szCs w:val="20"/>
              </w:rPr>
            </w:pPr>
          </w:p>
        </w:tc>
      </w:tr>
      <w:tr w:rsidR="00851B5B" w:rsidRPr="003B7B23" w14:paraId="4B2B8034" w14:textId="77777777" w:rsidTr="008568DC">
        <w:tc>
          <w:tcPr>
            <w:tcW w:w="1830" w:type="pct"/>
            <w:vAlign w:val="center"/>
          </w:tcPr>
          <w:p w14:paraId="5A11D7C1" w14:textId="534DD8C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Servicio de Tendido de Cable en la Infraestructura Desagregada</w:t>
            </w:r>
          </w:p>
        </w:tc>
        <w:tc>
          <w:tcPr>
            <w:tcW w:w="1539" w:type="pct"/>
            <w:vAlign w:val="center"/>
          </w:tcPr>
          <w:p w14:paraId="798EEAC4" w14:textId="77777777" w:rsidR="00851B5B" w:rsidRPr="003B7B23" w:rsidRDefault="00851B5B" w:rsidP="003C2DC9">
            <w:pPr>
              <w:spacing w:before="60" w:after="60"/>
              <w:rPr>
                <w:rFonts w:ascii="Century Gothic" w:hAnsi="Century Gothic" w:cs="Arial"/>
                <w:sz w:val="20"/>
                <w:szCs w:val="20"/>
              </w:rPr>
            </w:pPr>
            <w:r w:rsidRPr="003B7B23">
              <w:rPr>
                <w:rFonts w:ascii="Century Gothic" w:hAnsi="Century Gothic" w:cs="Arial"/>
                <w:sz w:val="20"/>
                <w:szCs w:val="20"/>
              </w:rPr>
              <w:t>8 horas (en horario no laboral el tiempo se incrementará en un 50%)</w:t>
            </w:r>
          </w:p>
        </w:tc>
        <w:tc>
          <w:tcPr>
            <w:tcW w:w="1631" w:type="pct"/>
            <w:vMerge/>
            <w:vAlign w:val="center"/>
          </w:tcPr>
          <w:p w14:paraId="7AD1515E" w14:textId="77777777" w:rsidR="00851B5B" w:rsidRPr="003B7B23" w:rsidRDefault="00851B5B" w:rsidP="003C2DC9">
            <w:pPr>
              <w:spacing w:before="60" w:after="60"/>
              <w:rPr>
                <w:rFonts w:ascii="Century Gothic" w:hAnsi="Century Gothic" w:cs="Arial"/>
                <w:sz w:val="20"/>
                <w:szCs w:val="20"/>
              </w:rPr>
            </w:pPr>
          </w:p>
        </w:tc>
      </w:tr>
    </w:tbl>
    <w:p w14:paraId="302084A0" w14:textId="249BCC04" w:rsidR="00851B5B" w:rsidRDefault="00851B5B" w:rsidP="003B7B23">
      <w:pPr>
        <w:spacing w:after="120"/>
        <w:jc w:val="both"/>
        <w:rPr>
          <w:rFonts w:ascii="Century Gothic" w:hAnsi="Century Gothic" w:cs="Arial"/>
          <w:sz w:val="18"/>
          <w:szCs w:val="18"/>
        </w:rPr>
      </w:pPr>
      <w:r w:rsidRPr="003B7B23">
        <w:rPr>
          <w:rFonts w:ascii="Century Gothic" w:hAnsi="Century Gothic" w:cs="Arial"/>
        </w:rPr>
        <w:t xml:space="preserve">* </w:t>
      </w:r>
      <w:r w:rsidRPr="003B7B23">
        <w:rPr>
          <w:rFonts w:ascii="Century Gothic" w:hAnsi="Century Gothic" w:cs="Arial"/>
          <w:sz w:val="18"/>
          <w:szCs w:val="18"/>
        </w:rPr>
        <w:t>Las fallas ocasionadas por desastres naturales o causas de fuerza mayor, no serán consideradas para la medición de niveles de calidad, se atenderán con la mayor diligencia y se destinarán los recursos técnicos y humanos necesarios para atender la falla en cuestión.</w:t>
      </w:r>
    </w:p>
    <w:p w14:paraId="07EE7D77" w14:textId="77777777" w:rsidR="00CE7F36" w:rsidRDefault="00CE7F36" w:rsidP="003B7B23">
      <w:pPr>
        <w:spacing w:after="120"/>
        <w:jc w:val="both"/>
        <w:rPr>
          <w:rFonts w:ascii="Century Gothic" w:hAnsi="Century Gothic" w:cs="Arial"/>
          <w:sz w:val="18"/>
          <w:szCs w:val="18"/>
        </w:rPr>
      </w:pPr>
    </w:p>
    <w:p w14:paraId="0D7FCB7B" w14:textId="77777777" w:rsidR="00CB78D1" w:rsidRPr="003B7B23" w:rsidRDefault="00CB78D1" w:rsidP="003B7B23">
      <w:pPr>
        <w:spacing w:after="120"/>
        <w:jc w:val="both"/>
        <w:rPr>
          <w:rFonts w:ascii="Century Gothic" w:hAnsi="Century Gothic" w:cs="Arial"/>
          <w:sz w:val="18"/>
          <w:szCs w:val="18"/>
        </w:rPr>
      </w:pPr>
    </w:p>
    <w:p w14:paraId="6A8CB887" w14:textId="6C8B43CB" w:rsidR="00851B5B" w:rsidRPr="003B7B23" w:rsidRDefault="00851B5B" w:rsidP="003B7B23">
      <w:pPr>
        <w:pStyle w:val="Ttulo3"/>
        <w:spacing w:after="120" w:line="259" w:lineRule="auto"/>
        <w:ind w:left="0"/>
        <w:rPr>
          <w:rFonts w:ascii="Century Gothic" w:hAnsi="Century Gothic" w:cs="Arial"/>
          <w:szCs w:val="22"/>
        </w:rPr>
      </w:pPr>
      <w:bookmarkStart w:id="1465" w:name="_Toc89033597"/>
      <w:r w:rsidRPr="00552198">
        <w:rPr>
          <w:rFonts w:ascii="Century Gothic" w:hAnsi="Century Gothic" w:cs="Arial"/>
          <w:szCs w:val="22"/>
        </w:rPr>
        <w:lastRenderedPageBreak/>
        <w:t>4.6.</w:t>
      </w:r>
      <w:r w:rsidRPr="00552198">
        <w:rPr>
          <w:rFonts w:ascii="Century Gothic" w:hAnsi="Century Gothic" w:cs="Arial"/>
          <w:szCs w:val="22"/>
        </w:rPr>
        <w:tab/>
      </w:r>
      <w:r w:rsidRPr="003B7B23">
        <w:rPr>
          <w:rFonts w:ascii="Century Gothic" w:hAnsi="Century Gothic" w:cs="Arial"/>
          <w:szCs w:val="22"/>
        </w:rPr>
        <w:t>Procedimiento de Accesos a Infraestructura Compartida por Falla en los elementos de red de los CS o AS o Emergencia</w:t>
      </w:r>
      <w:bookmarkEnd w:id="1465"/>
    </w:p>
    <w:p w14:paraId="338FFB0B" w14:textId="6F702FC2"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Los CS o AS levantarán la incidencia a través del SEG/SIPO o mediante un medio altern</w:t>
      </w:r>
      <w:r w:rsidR="00D80C38">
        <w:rPr>
          <w:rFonts w:ascii="Century Gothic" w:hAnsi="Century Gothic" w:cs="Arial"/>
        </w:rPr>
        <w:t>ativo</w:t>
      </w:r>
      <w:r w:rsidR="00851B5B" w:rsidRPr="003B7B23">
        <w:rPr>
          <w:rFonts w:ascii="Century Gothic" w:hAnsi="Century Gothic" w:cs="Arial"/>
        </w:rPr>
        <w:t xml:space="preserve"> en caso de falla de éste, en el cual indicarán que requiere acceso a la infraestructura de </w:t>
      </w:r>
      <w:r w:rsidR="00197AF9" w:rsidRPr="003B7B23">
        <w:rPr>
          <w:rFonts w:ascii="Century Gothic" w:hAnsi="Century Gothic" w:cs="Arial"/>
        </w:rPr>
        <w:t xml:space="preserve">Red Nacional </w:t>
      </w:r>
      <w:r w:rsidR="00851B5B" w:rsidRPr="003B7B23">
        <w:rPr>
          <w:rFonts w:ascii="Century Gothic" w:hAnsi="Century Gothic" w:cs="Arial"/>
        </w:rPr>
        <w:t>por falla en sus elementos de red, señalando los datos que permitan identificar al personal que ingresará y el lugar de acceso.</w:t>
      </w:r>
    </w:p>
    <w:p w14:paraId="359EB355" w14:textId="799D12EE"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B7B23">
        <w:rPr>
          <w:rFonts w:ascii="Century Gothic" w:hAnsi="Century Gothic" w:cs="Arial"/>
        </w:rPr>
        <w:t xml:space="preserve">Red Nacional </w:t>
      </w:r>
      <w:r w:rsidR="00851B5B" w:rsidRPr="003B7B23">
        <w:rPr>
          <w:rFonts w:ascii="Century Gothic" w:hAnsi="Century Gothic" w:cs="Arial"/>
        </w:rPr>
        <w:t xml:space="preserve">le proporcionará a través del SEG/SIPO </w:t>
      </w:r>
      <w:r w:rsidR="00D80C38">
        <w:rPr>
          <w:rFonts w:ascii="Century Gothic" w:hAnsi="Century Gothic" w:cs="Arial"/>
        </w:rPr>
        <w:t xml:space="preserve">o medio alternativo </w:t>
      </w:r>
      <w:r w:rsidR="00851B5B" w:rsidRPr="003B7B23">
        <w:rPr>
          <w:rFonts w:ascii="Century Gothic" w:hAnsi="Century Gothic" w:cs="Arial"/>
        </w:rPr>
        <w:t>el folio correspondiente a dicho incidente.</w:t>
      </w:r>
    </w:p>
    <w:p w14:paraId="245291A8" w14:textId="4A82BA89"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B7B23">
        <w:rPr>
          <w:rFonts w:ascii="Century Gothic" w:hAnsi="Century Gothic" w:cs="Arial"/>
        </w:rPr>
        <w:t>En caso de tratarse de una emergencia el acceso deberá darse de forma inmediata.</w:t>
      </w:r>
    </w:p>
    <w:p w14:paraId="0EAAA257" w14:textId="45A8EE57"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B7B23">
        <w:rPr>
          <w:rFonts w:ascii="Century Gothic" w:hAnsi="Century Gothic" w:cs="Arial"/>
        </w:rPr>
        <w:t xml:space="preserve">Si se tratase de una falla, en un plazo máximo de </w:t>
      </w:r>
      <w:r w:rsidR="00A137D6" w:rsidRPr="003B7B23">
        <w:rPr>
          <w:rFonts w:ascii="Century Gothic" w:hAnsi="Century Gothic" w:cs="Arial"/>
        </w:rPr>
        <w:t>tres</w:t>
      </w:r>
      <w:r w:rsidR="00851B5B" w:rsidRPr="003B7B23">
        <w:rPr>
          <w:rFonts w:ascii="Century Gothic" w:hAnsi="Century Gothic" w:cs="Arial"/>
        </w:rPr>
        <w:t xml:space="preserve"> horas se proporcionará a través del SEG/SIPO </w:t>
      </w:r>
      <w:r w:rsidR="00EF2C8A">
        <w:rPr>
          <w:rFonts w:ascii="Century Gothic" w:hAnsi="Century Gothic" w:cs="Arial"/>
        </w:rPr>
        <w:t xml:space="preserve">o medio alternativo </w:t>
      </w:r>
      <w:r w:rsidR="00851B5B" w:rsidRPr="003B7B23">
        <w:rPr>
          <w:rFonts w:ascii="Century Gothic" w:hAnsi="Century Gothic" w:cs="Arial"/>
        </w:rPr>
        <w:t xml:space="preserve">a los CS o AS la confirmación del acceso solicitado y los datos del contacto por parte de </w:t>
      </w:r>
      <w:r w:rsidR="00197AF9" w:rsidRPr="003B7B23">
        <w:rPr>
          <w:rFonts w:ascii="Century Gothic" w:hAnsi="Century Gothic" w:cs="Arial"/>
        </w:rPr>
        <w:t>Red Nacional</w:t>
      </w:r>
      <w:r w:rsidR="00851B5B" w:rsidRPr="003B7B23">
        <w:rPr>
          <w:rFonts w:ascii="Century Gothic" w:hAnsi="Century Gothic" w:cs="Arial"/>
        </w:rPr>
        <w:t xml:space="preserve">. </w:t>
      </w:r>
    </w:p>
    <w:p w14:paraId="4322A1F2" w14:textId="0B696065"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5)</w:t>
      </w:r>
      <w:r w:rsidRPr="003B7B23">
        <w:rPr>
          <w:rFonts w:ascii="Century Gothic" w:eastAsia="Calibri" w:hAnsi="Century Gothic" w:cs="Times New Roman"/>
        </w:rPr>
        <w:tab/>
      </w:r>
      <w:r w:rsidR="00197AF9" w:rsidRPr="003B7B23">
        <w:rPr>
          <w:rFonts w:ascii="Century Gothic" w:hAnsi="Century Gothic" w:cs="Arial"/>
        </w:rPr>
        <w:t>Red Nacional</w:t>
      </w:r>
      <w:r w:rsidR="00851B5B" w:rsidRPr="003B7B23">
        <w:rPr>
          <w:rFonts w:ascii="Century Gothic" w:hAnsi="Century Gothic" w:cs="Arial"/>
        </w:rPr>
        <w:t xml:space="preserve"> asignará la inspección correspondiente y los CS o AS coordinarán la ejecución de sus trabajos con el inspector asignado.</w:t>
      </w:r>
    </w:p>
    <w:p w14:paraId="22AB9F8D" w14:textId="17D54F1F"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B7B23">
        <w:rPr>
          <w:rFonts w:ascii="Century Gothic" w:hAnsi="Century Gothic" w:cs="Arial"/>
        </w:rPr>
        <w:t xml:space="preserve">Los CS o AS informarán a </w:t>
      </w:r>
      <w:r w:rsidR="00197AF9" w:rsidRPr="003B7B23">
        <w:rPr>
          <w:rFonts w:ascii="Century Gothic" w:hAnsi="Century Gothic" w:cs="Arial"/>
        </w:rPr>
        <w:t xml:space="preserve">Red Nacional </w:t>
      </w:r>
      <w:r w:rsidR="00851B5B" w:rsidRPr="003B7B23">
        <w:rPr>
          <w:rFonts w:ascii="Century Gothic" w:hAnsi="Century Gothic" w:cs="Arial"/>
        </w:rPr>
        <w:t xml:space="preserve">a través del SEG/SIPO </w:t>
      </w:r>
      <w:r w:rsidR="00EF2C8A">
        <w:rPr>
          <w:rFonts w:ascii="Century Gothic" w:hAnsi="Century Gothic" w:cs="Arial"/>
        </w:rPr>
        <w:t xml:space="preserve">o medio alternativo </w:t>
      </w:r>
      <w:r w:rsidR="00851B5B" w:rsidRPr="003B7B23">
        <w:rPr>
          <w:rFonts w:ascii="Century Gothic" w:hAnsi="Century Gothic" w:cs="Arial"/>
        </w:rPr>
        <w:t xml:space="preserve">que ha concluido los trabajos para que </w:t>
      </w:r>
      <w:r w:rsidR="00197AF9" w:rsidRPr="003B7B23">
        <w:rPr>
          <w:rFonts w:ascii="Century Gothic" w:hAnsi="Century Gothic" w:cs="Arial"/>
        </w:rPr>
        <w:t xml:space="preserve">Red Nacional </w:t>
      </w:r>
      <w:r w:rsidR="00851B5B" w:rsidRPr="003B7B23">
        <w:rPr>
          <w:rFonts w:ascii="Century Gothic" w:hAnsi="Century Gothic" w:cs="Arial"/>
        </w:rPr>
        <w:t>liquide el incidente.</w:t>
      </w:r>
    </w:p>
    <w:p w14:paraId="2D14A782" w14:textId="726F7075" w:rsidR="00851B5B"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7)</w:t>
      </w:r>
      <w:r w:rsidRPr="003B7B23">
        <w:rPr>
          <w:rFonts w:ascii="Century Gothic" w:eastAsia="Calibri" w:hAnsi="Century Gothic" w:cs="Times New Roman"/>
        </w:rPr>
        <w:tab/>
      </w:r>
      <w:r w:rsidR="00851B5B" w:rsidRPr="003B7B23">
        <w:rPr>
          <w:rFonts w:ascii="Century Gothic" w:hAnsi="Century Gothic" w:cs="Arial"/>
        </w:rPr>
        <w:t>Una vez que los CS o AS notifiquen la conclusión a través del SEG/SIPO</w:t>
      </w:r>
      <w:r w:rsidR="00EF2C8A">
        <w:rPr>
          <w:rFonts w:ascii="Century Gothic" w:hAnsi="Century Gothic" w:cs="Arial"/>
        </w:rPr>
        <w:t xml:space="preserve"> o medio alternativo</w:t>
      </w:r>
      <w:r w:rsidR="00851B5B" w:rsidRPr="003B7B23">
        <w:rPr>
          <w:rFonts w:ascii="Century Gothic" w:hAnsi="Century Gothic" w:cs="Arial"/>
        </w:rPr>
        <w:t xml:space="preserve">, </w:t>
      </w:r>
      <w:r w:rsidR="00197AF9" w:rsidRPr="003B7B23">
        <w:rPr>
          <w:rFonts w:ascii="Century Gothic" w:hAnsi="Century Gothic" w:cs="Arial"/>
        </w:rPr>
        <w:t xml:space="preserve">Red Nacional </w:t>
      </w:r>
      <w:r w:rsidR="00851B5B" w:rsidRPr="003B7B23">
        <w:rPr>
          <w:rFonts w:ascii="Century Gothic" w:hAnsi="Century Gothic" w:cs="Arial"/>
        </w:rPr>
        <w:t xml:space="preserve">dará por cerrada la incidencia, </w:t>
      </w:r>
      <w:r w:rsidR="00197AF9" w:rsidRPr="003B7B23">
        <w:rPr>
          <w:rFonts w:ascii="Century Gothic" w:hAnsi="Century Gothic" w:cs="Arial"/>
        </w:rPr>
        <w:t xml:space="preserve">Red Nacional </w:t>
      </w:r>
      <w:r w:rsidR="00851B5B" w:rsidRPr="003B7B23">
        <w:rPr>
          <w:rFonts w:ascii="Century Gothic" w:hAnsi="Century Gothic" w:cs="Arial"/>
        </w:rPr>
        <w:t>facturará por los gastos incurridos por su personal.</w:t>
      </w:r>
    </w:p>
    <w:p w14:paraId="0C6B046A" w14:textId="34BAB863" w:rsidR="00851B5B" w:rsidRPr="003B7B23" w:rsidRDefault="00BC1D5D" w:rsidP="003B7B23">
      <w:pPr>
        <w:pStyle w:val="Ttulo2"/>
        <w:spacing w:after="120" w:line="259" w:lineRule="auto"/>
        <w:rPr>
          <w:rFonts w:ascii="Century Gothic" w:hAnsi="Century Gothic"/>
        </w:rPr>
      </w:pPr>
      <w:bookmarkStart w:id="1466" w:name="_Toc89033598"/>
      <w:r w:rsidRPr="003B7B23">
        <w:rPr>
          <w:rFonts w:ascii="Century Gothic" w:hAnsi="Century Gothic"/>
        </w:rPr>
        <w:t xml:space="preserve">5. </w:t>
      </w:r>
      <w:r w:rsidR="00851B5B" w:rsidRPr="003B7B23">
        <w:rPr>
          <w:rFonts w:ascii="Century Gothic" w:hAnsi="Century Gothic"/>
        </w:rPr>
        <w:t>Procedimiento para Mantenimiento Preventivo</w:t>
      </w:r>
      <w:bookmarkEnd w:id="1466"/>
    </w:p>
    <w:p w14:paraId="0095165A" w14:textId="485D4D56"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Ambas partes, tanto los CS o AS como </w:t>
      </w:r>
      <w:r w:rsidR="00197AF9" w:rsidRPr="003B7B23">
        <w:rPr>
          <w:rFonts w:ascii="Century Gothic" w:hAnsi="Century Gothic" w:cs="Arial"/>
        </w:rPr>
        <w:t>Red Nacional</w:t>
      </w:r>
      <w:r w:rsidRPr="003B7B23">
        <w:rPr>
          <w:rFonts w:ascii="Century Gothic" w:hAnsi="Century Gothic" w:cs="Arial"/>
        </w:rPr>
        <w:t xml:space="preserve"> se comprometen a comunicar oportunamente los trabajos (acciones de mantenimiento preventivo u otros trabajos programados) que se vayan a realizar en su red y que involucren los servicios de la otra parte. Las intervenciones programadas se acotan a los siguientes servicios:</w:t>
      </w:r>
    </w:p>
    <w:p w14:paraId="459EAFB2" w14:textId="093D9BB2"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Acceso y Uso compartido de Obra Civil</w:t>
      </w:r>
    </w:p>
    <w:p w14:paraId="73C70A84" w14:textId="34EECCE9" w:rsidR="00851B5B" w:rsidRPr="003B7B23" w:rsidRDefault="003B7B23" w:rsidP="00CB78D1">
      <w:pPr>
        <w:spacing w:after="120"/>
        <w:ind w:left="35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Servicio de Tendido de Cable en la Infraestructura Desagregada</w:t>
      </w:r>
    </w:p>
    <w:p w14:paraId="2038162E" w14:textId="77777777" w:rsidR="00197AF9" w:rsidRPr="003B7B23" w:rsidRDefault="00197AF9" w:rsidP="003B7B23">
      <w:pPr>
        <w:spacing w:after="120"/>
        <w:ind w:left="714"/>
        <w:jc w:val="both"/>
        <w:rPr>
          <w:rFonts w:ascii="Century Gothic" w:hAnsi="Century Gothic" w:cs="Arial"/>
        </w:rPr>
      </w:pPr>
    </w:p>
    <w:p w14:paraId="22B79A4F" w14:textId="6C4265B9" w:rsidR="00851B5B" w:rsidRPr="003B7B23" w:rsidRDefault="00851B5B" w:rsidP="003B7B23">
      <w:pPr>
        <w:pStyle w:val="Ttulo3"/>
        <w:spacing w:after="120" w:line="259" w:lineRule="auto"/>
        <w:ind w:left="0"/>
        <w:rPr>
          <w:rFonts w:ascii="Century Gothic" w:hAnsi="Century Gothic" w:cs="Arial"/>
          <w:szCs w:val="22"/>
        </w:rPr>
      </w:pPr>
      <w:bookmarkStart w:id="1467" w:name="_Toc89033599"/>
      <w:r w:rsidRPr="003B7B23">
        <w:rPr>
          <w:rFonts w:ascii="Century Gothic" w:hAnsi="Century Gothic" w:cs="Arial"/>
          <w:szCs w:val="22"/>
        </w:rPr>
        <w:t>5.1.</w:t>
      </w:r>
      <w:r w:rsidRPr="003B7B23">
        <w:rPr>
          <w:rFonts w:ascii="Century Gothic" w:hAnsi="Century Gothic" w:cs="Arial"/>
          <w:szCs w:val="22"/>
        </w:rPr>
        <w:tab/>
        <w:t>Procedimiento para el trámite de acceso a infraestructura para intervenciones programadas de los CS o AS</w:t>
      </w:r>
      <w:bookmarkEnd w:id="1467"/>
    </w:p>
    <w:p w14:paraId="78A799FE" w14:textId="5D130B48" w:rsidR="00851B5B" w:rsidRPr="003B7B23" w:rsidRDefault="003C75BF" w:rsidP="003C2DC9">
      <w:pPr>
        <w:spacing w:after="120"/>
        <w:ind w:left="284" w:hanging="284"/>
        <w:jc w:val="both"/>
        <w:rPr>
          <w:rFonts w:ascii="Century Gothic" w:hAnsi="Century Gothic" w:cs="Arial"/>
        </w:rPr>
      </w:pPr>
      <w:r w:rsidRPr="003B7B23">
        <w:rPr>
          <w:rFonts w:ascii="Century Gothic" w:eastAsia="Calibri" w:hAnsi="Century Gothic" w:cs="Times New Roman"/>
        </w:rPr>
        <w:t>1)</w:t>
      </w:r>
      <w:r w:rsidRPr="003B7B23">
        <w:rPr>
          <w:rFonts w:ascii="Century Gothic" w:eastAsia="Calibri" w:hAnsi="Century Gothic" w:cs="Times New Roman"/>
        </w:rPr>
        <w:tab/>
      </w:r>
      <w:r w:rsidR="00851B5B" w:rsidRPr="003B7B23">
        <w:rPr>
          <w:rFonts w:ascii="Century Gothic" w:hAnsi="Century Gothic" w:cs="Arial"/>
        </w:rPr>
        <w:t xml:space="preserve">Cuando los CS o AS requieran realizar actividades de mantenimiento preventivo sobre el cableado y elementos instalados en la infraestructura propiedad de </w:t>
      </w:r>
      <w:r w:rsidR="00197AF9" w:rsidRPr="003B7B23">
        <w:rPr>
          <w:rFonts w:ascii="Century Gothic" w:hAnsi="Century Gothic" w:cs="Arial"/>
        </w:rPr>
        <w:t>Red Nacional</w:t>
      </w:r>
      <w:r w:rsidR="00851B5B" w:rsidRPr="003B7B23">
        <w:rPr>
          <w:rFonts w:ascii="Century Gothic" w:hAnsi="Century Gothic" w:cs="Arial"/>
        </w:rPr>
        <w:t>, deberán enviar su solicitud de intervención programada a través del SEG/SIPO, con un mínimo de tres días hábiles de antelación. La solicitud deberá incluir los siguientes datos:</w:t>
      </w:r>
    </w:p>
    <w:p w14:paraId="50CBA88C" w14:textId="74EAD17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que ampara la infraestructura a intervenir</w:t>
      </w:r>
    </w:p>
    <w:p w14:paraId="300DE5B1" w14:textId="21044937"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Programa de actividades, detallando horarios, fechas, indicando el tramo de la ruta a trabajar y los planos correspondientes</w:t>
      </w:r>
    </w:p>
    <w:p w14:paraId="2031812F" w14:textId="1AD93725"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lastRenderedPageBreak/>
        <w:t>•</w:t>
      </w:r>
      <w:r w:rsidR="003C75BF" w:rsidRPr="003B7B23">
        <w:rPr>
          <w:rFonts w:ascii="Century Gothic" w:eastAsia="Calibri" w:hAnsi="Century Gothic" w:cs="Arial"/>
        </w:rPr>
        <w:tab/>
      </w:r>
      <w:r w:rsidR="00851B5B" w:rsidRPr="003B7B23">
        <w:rPr>
          <w:rFonts w:ascii="Century Gothic" w:hAnsi="Century Gothic" w:cs="Arial"/>
        </w:rPr>
        <w:t xml:space="preserve">Descripción de las afectaciones </w:t>
      </w:r>
    </w:p>
    <w:p w14:paraId="26359F4C" w14:textId="21E97582"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de la intervención</w:t>
      </w:r>
    </w:p>
    <w:p w14:paraId="722CFB6D" w14:textId="0884A294" w:rsidR="00851B5B" w:rsidRPr="003B7B23" w:rsidRDefault="003B7B23" w:rsidP="00CB78D1">
      <w:pPr>
        <w:spacing w:after="120"/>
        <w:ind w:left="641"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Nombre del responsable por parte de los CS o AS y teléfonos de contacto</w:t>
      </w:r>
    </w:p>
    <w:p w14:paraId="42B6761D" w14:textId="6F653F2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2)</w:t>
      </w:r>
      <w:r w:rsidRPr="003B7B23">
        <w:rPr>
          <w:rFonts w:ascii="Century Gothic" w:eastAsia="Calibri" w:hAnsi="Century Gothic" w:cs="Times New Roman"/>
        </w:rPr>
        <w:tab/>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en un plazo no mayor a tres días hábiles confirmará a través del SEG/SIPO a los CS o AS la aceptación de la fecha y horarios de ejecución de los trabajos solicitados, o en su defecto propondrá a los CS o AS una nueva fecha u horario.</w:t>
      </w:r>
    </w:p>
    <w:p w14:paraId="6CDE1791" w14:textId="3EB5D26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3)</w:t>
      </w:r>
      <w:r w:rsidRPr="003B7B23">
        <w:rPr>
          <w:rFonts w:ascii="Century Gothic" w:eastAsia="Calibri" w:hAnsi="Century Gothic" w:cs="Times New Roman"/>
        </w:rPr>
        <w:tab/>
      </w:r>
      <w:r w:rsidR="00851B5B" w:rsidRPr="003C2DC9">
        <w:rPr>
          <w:rFonts w:ascii="Century Gothic" w:eastAsia="Calibri" w:hAnsi="Century Gothic" w:cs="Times New Roman"/>
        </w:rPr>
        <w:t>Los CS o AS notificarán la aceptación del horario solicitado y en caso de no poder atender la solicitud de mantenimiento en el horario solicitado, deberán informar la fecha en que se podrán realizar los trabajos que no sobrepase dos días de la fecha solicitada.</w:t>
      </w:r>
    </w:p>
    <w:p w14:paraId="1F3AF822" w14:textId="3F15D17B"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4)</w:t>
      </w:r>
      <w:r w:rsidRPr="003B7B23">
        <w:rPr>
          <w:rFonts w:ascii="Century Gothic" w:eastAsia="Calibri" w:hAnsi="Century Gothic" w:cs="Times New Roman"/>
        </w:rPr>
        <w:tab/>
      </w:r>
      <w:r w:rsidR="00851B5B" w:rsidRPr="003C2DC9">
        <w:rPr>
          <w:rFonts w:ascii="Century Gothic" w:eastAsia="Calibri" w:hAnsi="Century Gothic" w:cs="Times New Roman"/>
        </w:rPr>
        <w:t>Los permisos que se lleguen a requerir con el Municipio u otras dependencias Gubernamentales para la realización de los trabajos los deberá gestionar los CS o AS con la entidad Gubernamental correspondiente.</w:t>
      </w:r>
    </w:p>
    <w:p w14:paraId="344DFDE7" w14:textId="092F5F1D"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5)</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Una vez que los CS o AS hayan concluido la intervención, deberán notificar a </w:t>
      </w:r>
      <w:r w:rsidR="00197AF9" w:rsidRPr="003C2DC9">
        <w:rPr>
          <w:rFonts w:ascii="Century Gothic" w:eastAsia="Calibri" w:hAnsi="Century Gothic" w:cs="Times New Roman"/>
        </w:rPr>
        <w:t>Red Nacional</w:t>
      </w:r>
      <w:r w:rsidR="00851B5B" w:rsidRPr="003C2DC9">
        <w:rPr>
          <w:rFonts w:ascii="Century Gothic" w:eastAsia="Calibri" w:hAnsi="Century Gothic" w:cs="Times New Roman"/>
        </w:rPr>
        <w:t xml:space="preserve"> a través del SEG/SIPO para que valide que no han sido ocasionados daños a su infraestructura.</w:t>
      </w:r>
    </w:p>
    <w:p w14:paraId="2F1260AF" w14:textId="69543ADC" w:rsidR="00851B5B" w:rsidRPr="003C2DC9" w:rsidRDefault="003C75BF" w:rsidP="003C2DC9">
      <w:pPr>
        <w:spacing w:after="120"/>
        <w:ind w:left="284" w:hanging="284"/>
        <w:jc w:val="both"/>
        <w:rPr>
          <w:rFonts w:ascii="Century Gothic" w:eastAsia="Calibri" w:hAnsi="Century Gothic" w:cs="Times New Roman"/>
        </w:rPr>
      </w:pPr>
      <w:r w:rsidRPr="003B7B23">
        <w:rPr>
          <w:rFonts w:ascii="Century Gothic" w:eastAsia="Calibri" w:hAnsi="Century Gothic" w:cs="Times New Roman"/>
        </w:rPr>
        <w:t>6)</w:t>
      </w:r>
      <w:r w:rsidRPr="003B7B23">
        <w:rPr>
          <w:rFonts w:ascii="Century Gothic" w:eastAsia="Calibri" w:hAnsi="Century Gothic" w:cs="Times New Roman"/>
        </w:rPr>
        <w:tab/>
      </w:r>
      <w:r w:rsidR="00851B5B" w:rsidRPr="003C2DC9">
        <w:rPr>
          <w:rFonts w:ascii="Century Gothic" w:eastAsia="Calibri" w:hAnsi="Century Gothic" w:cs="Times New Roman"/>
        </w:rPr>
        <w:t xml:space="preserve">Finalizados los trabajos de validación de ausencia de daños, </w:t>
      </w:r>
      <w:r w:rsidR="00197AF9" w:rsidRPr="003C2DC9">
        <w:rPr>
          <w:rFonts w:ascii="Century Gothic" w:eastAsia="Calibri" w:hAnsi="Century Gothic" w:cs="Times New Roman"/>
        </w:rPr>
        <w:t xml:space="preserve">Red Nacional </w:t>
      </w:r>
      <w:r w:rsidR="00851B5B" w:rsidRPr="003C2DC9">
        <w:rPr>
          <w:rFonts w:ascii="Century Gothic" w:eastAsia="Calibri" w:hAnsi="Century Gothic" w:cs="Times New Roman"/>
        </w:rPr>
        <w:t>realizará el cobro de los gastos incurridos durante la intervención programada.</w:t>
      </w:r>
    </w:p>
    <w:p w14:paraId="6F13E446" w14:textId="5C372680" w:rsidR="00851B5B" w:rsidRPr="003B7B23" w:rsidRDefault="00851B5B" w:rsidP="003B7B23">
      <w:pPr>
        <w:pStyle w:val="Ttulo3"/>
        <w:spacing w:after="120" w:line="259" w:lineRule="auto"/>
        <w:ind w:left="0"/>
        <w:rPr>
          <w:rFonts w:ascii="Century Gothic" w:hAnsi="Century Gothic" w:cs="Arial"/>
          <w:szCs w:val="22"/>
        </w:rPr>
      </w:pPr>
      <w:bookmarkStart w:id="1468" w:name="_Toc89033600"/>
      <w:r w:rsidRPr="003B7B23">
        <w:rPr>
          <w:rFonts w:ascii="Century Gothic" w:hAnsi="Century Gothic" w:cs="Arial"/>
          <w:szCs w:val="22"/>
        </w:rPr>
        <w:t>5.2.</w:t>
      </w:r>
      <w:r w:rsidRPr="003B7B23">
        <w:rPr>
          <w:rFonts w:ascii="Century Gothic" w:hAnsi="Century Gothic" w:cs="Arial"/>
          <w:szCs w:val="22"/>
        </w:rPr>
        <w:tab/>
        <w:t xml:space="preserve">Procedimiento para intervenciones programadas de </w:t>
      </w:r>
      <w:r w:rsidR="00197AF9" w:rsidRPr="003B7B23">
        <w:rPr>
          <w:rFonts w:ascii="Century Gothic" w:hAnsi="Century Gothic" w:cs="Arial"/>
          <w:szCs w:val="22"/>
        </w:rPr>
        <w:t xml:space="preserve">Red Nacional </w:t>
      </w:r>
      <w:bookmarkEnd w:id="1468"/>
    </w:p>
    <w:p w14:paraId="6929554D" w14:textId="1F6975A0" w:rsidR="00851B5B" w:rsidRPr="003B7B23" w:rsidRDefault="00851B5B" w:rsidP="003B7B23">
      <w:pPr>
        <w:spacing w:after="120"/>
        <w:jc w:val="both"/>
        <w:rPr>
          <w:rFonts w:ascii="Century Gothic" w:hAnsi="Century Gothic" w:cs="Arial"/>
        </w:rPr>
      </w:pPr>
      <w:r w:rsidRPr="003B7B23">
        <w:rPr>
          <w:rFonts w:ascii="Century Gothic" w:hAnsi="Century Gothic" w:cs="Arial"/>
        </w:rPr>
        <w:t xml:space="preserve">Cuando </w:t>
      </w:r>
      <w:r w:rsidR="00197AF9" w:rsidRPr="003B7B23">
        <w:rPr>
          <w:rFonts w:ascii="Century Gothic" w:hAnsi="Century Gothic" w:cs="Arial"/>
        </w:rPr>
        <w:t xml:space="preserve">Red Nacional </w:t>
      </w:r>
      <w:r w:rsidRPr="003B7B23">
        <w:rPr>
          <w:rFonts w:ascii="Century Gothic" w:hAnsi="Century Gothic" w:cs="Arial"/>
        </w:rPr>
        <w:t>realice intervenciones programadas dará aviso, mediante el SEG/SIPO, a los CS o AS cuando se vea involucrada su infraestructura, con diez días de anticipación, señalando:</w:t>
      </w:r>
    </w:p>
    <w:p w14:paraId="71BA5F2F" w14:textId="1B72676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NIS asociado a la intervención, para su seguimiento.</w:t>
      </w:r>
    </w:p>
    <w:p w14:paraId="15E283B7" w14:textId="6E68079B"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Descripción de los trabajos.</w:t>
      </w:r>
    </w:p>
    <w:p w14:paraId="2DE3BDDA" w14:textId="0BB2DBE1"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Ubicación de los trabajos.</w:t>
      </w:r>
    </w:p>
    <w:p w14:paraId="14F71AC8" w14:textId="7D55D424" w:rsidR="00851B5B" w:rsidRPr="003B7B23"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Posibles afectaciones.</w:t>
      </w:r>
    </w:p>
    <w:p w14:paraId="71C71914" w14:textId="74B84392" w:rsidR="00D555C5" w:rsidRDefault="003B7B23" w:rsidP="003B7B23">
      <w:pPr>
        <w:spacing w:after="120"/>
        <w:ind w:left="720" w:hanging="360"/>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1B5B" w:rsidRPr="003B7B23">
        <w:rPr>
          <w:rFonts w:ascii="Century Gothic" w:hAnsi="Century Gothic" w:cs="Arial"/>
        </w:rPr>
        <w:t>Duración estimada de los trabajos y de las posibles afectaciones</w:t>
      </w:r>
    </w:p>
    <w:p w14:paraId="67B6154D" w14:textId="77777777" w:rsidR="008B256B" w:rsidRDefault="008B256B">
      <w:pPr>
        <w:rPr>
          <w:rFonts w:ascii="Century Gothic" w:hAnsi="Century Gothic" w:cs="Arial"/>
        </w:rPr>
      </w:pPr>
    </w:p>
    <w:p w14:paraId="0FA53F39" w14:textId="2A5DB359" w:rsidR="00CE7F36" w:rsidRDefault="00CE7F36">
      <w:pPr>
        <w:rPr>
          <w:rFonts w:ascii="Century Gothic" w:hAnsi="Century Gothic" w:cs="Arial"/>
        </w:rPr>
        <w:sectPr w:rsidR="00CE7F36" w:rsidSect="002765F2">
          <w:headerReference w:type="default" r:id="rId75"/>
          <w:headerReference w:type="first" r:id="rId76"/>
          <w:footerReference w:type="first" r:id="rId77"/>
          <w:type w:val="continuous"/>
          <w:pgSz w:w="12240" w:h="15840" w:code="1"/>
          <w:pgMar w:top="1418" w:right="1418" w:bottom="1418" w:left="1418" w:header="709" w:footer="709" w:gutter="0"/>
          <w:cols w:space="708"/>
          <w:titlePg/>
          <w:docGrid w:linePitch="360"/>
        </w:sectPr>
      </w:pPr>
    </w:p>
    <w:p w14:paraId="43820820" w14:textId="27438951" w:rsidR="007B2126" w:rsidRDefault="00BB6E30" w:rsidP="007B2126">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757E7EE0" wp14:editId="5854701B">
                <wp:extent cx="5591175" cy="7704000"/>
                <wp:effectExtent l="38100" t="38100" r="47625" b="30480"/>
                <wp:docPr id="115"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591175" cy="7704000"/>
                        </a:xfrm>
                        <a:prstGeom prst="roundRect">
                          <a:avLst>
                            <a:gd name="adj" fmla="val 6030"/>
                          </a:avLst>
                        </a:prstGeom>
                        <a:noFill/>
                        <a:ln w="76200" cap="flat" cmpd="sng" algn="ctr">
                          <a:solidFill>
                            <a:srgbClr val="009AD9"/>
                          </a:solidFill>
                          <a:prstDash val="solid"/>
                          <a:miter lim="800000"/>
                        </a:ln>
                        <a:effectLst/>
                      </wps:spPr>
                      <wps:txbx>
                        <w:txbxContent>
                          <w:p w14:paraId="196F2EE1" w14:textId="77777777" w:rsidR="004D152F" w:rsidRDefault="004D152F"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3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4D152F" w:rsidRDefault="004D152F" w:rsidP="00BB6E30">
                            <w:pPr>
                              <w:spacing w:line="360" w:lineRule="auto"/>
                              <w:jc w:val="center"/>
                              <w:rPr>
                                <w:rFonts w:ascii="Century Gothic" w:hAnsi="Century Gothic" w:cs="Arial"/>
                                <w:b/>
                                <w:sz w:val="24"/>
                                <w:szCs w:val="24"/>
                                <w:lang w:val="es-ES"/>
                              </w:rPr>
                            </w:pPr>
                          </w:p>
                          <w:p w14:paraId="3D713406" w14:textId="6CEFB03C" w:rsidR="004D152F" w:rsidRDefault="004D152F" w:rsidP="00BB6E30">
                            <w:pPr>
                              <w:pStyle w:val="Ttulo1"/>
                              <w:spacing w:after="120" w:line="259" w:lineRule="auto"/>
                              <w:jc w:val="center"/>
                              <w:rPr>
                                <w:rFonts w:ascii="Century Gothic" w:hAnsi="Century Gothic"/>
                                <w:bCs/>
                                <w:sz w:val="24"/>
                                <w:szCs w:val="24"/>
                                <w:u w:val="single"/>
                              </w:rPr>
                            </w:pPr>
                            <w:bookmarkStart w:id="1469" w:name="_Toc128048598"/>
                            <w:bookmarkStart w:id="1470" w:name="_Toc128048780"/>
                            <w:bookmarkStart w:id="1471" w:name="_Toc128048972"/>
                            <w:bookmarkStart w:id="1472" w:name="_Toc128050238"/>
                            <w:bookmarkStart w:id="1473" w:name="_Toc128050448"/>
                            <w:bookmarkStart w:id="1474" w:name="_Toc128052249"/>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1469"/>
                            <w:bookmarkEnd w:id="1470"/>
                            <w:bookmarkEnd w:id="1471"/>
                            <w:bookmarkEnd w:id="1472"/>
                            <w:bookmarkEnd w:id="1473"/>
                            <w:bookmarkEnd w:id="1474"/>
                            <w:r w:rsidRPr="00E32447">
                              <w:rPr>
                                <w:rFonts w:ascii="Century Gothic" w:hAnsi="Century Gothic"/>
                                <w:bCs/>
                                <w:sz w:val="24"/>
                                <w:szCs w:val="24"/>
                                <w:u w:val="single"/>
                              </w:rPr>
                              <w:t xml:space="preserve"> </w:t>
                            </w:r>
                          </w:p>
                          <w:p w14:paraId="3AE5A84A" w14:textId="77777777" w:rsidR="004D152F" w:rsidRDefault="004D152F" w:rsidP="00BB6E30">
                            <w:pPr>
                              <w:rPr>
                                <w:lang w:val="es-ES" w:eastAsia="es-ES"/>
                              </w:rPr>
                            </w:pPr>
                          </w:p>
                          <w:p w14:paraId="5AE73770" w14:textId="77777777" w:rsidR="004D152F" w:rsidRDefault="004D152F"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w:t>
                            </w:r>
                          </w:p>
                          <w:p w14:paraId="24A29992" w14:textId="4605785C" w:rsidR="004D152F" w:rsidRDefault="004D152F"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 xml:space="preserve"> Y PENAS CONVENCIONALES</w:t>
                            </w:r>
                          </w:p>
                          <w:p w14:paraId="0CEA3342" w14:textId="77777777" w:rsidR="004D152F" w:rsidRDefault="004D152F" w:rsidP="00BB6E30">
                            <w:pPr>
                              <w:jc w:val="center"/>
                              <w:rPr>
                                <w:rFonts w:ascii="Century Gothic" w:eastAsia="Calibri" w:hAnsi="Century Gothic" w:cs="Arial"/>
                                <w:b/>
                                <w:bCs/>
                                <w:color w:val="000000"/>
                                <w:sz w:val="24"/>
                                <w:szCs w:val="24"/>
                                <w:lang w:val="es-ES" w:eastAsia="es-ES"/>
                              </w:rPr>
                            </w:pPr>
                          </w:p>
                          <w:p w14:paraId="0FBD2DD1" w14:textId="77777777" w:rsidR="004D152F" w:rsidRDefault="004D152F" w:rsidP="00BB6E30">
                            <w:pPr>
                              <w:jc w:val="center"/>
                              <w:rPr>
                                <w:rFonts w:ascii="Century Gothic" w:eastAsia="Calibri" w:hAnsi="Century Gothic" w:cs="Arial"/>
                                <w:b/>
                                <w:bCs/>
                                <w:color w:val="000000"/>
                                <w:sz w:val="24"/>
                                <w:szCs w:val="24"/>
                                <w:lang w:val="es-ES" w:eastAsia="es-ES"/>
                              </w:rPr>
                            </w:pPr>
                          </w:p>
                          <w:p w14:paraId="67935F4C" w14:textId="77777777" w:rsidR="004D152F" w:rsidRDefault="004D152F" w:rsidP="00BB6E30">
                            <w:pPr>
                              <w:jc w:val="center"/>
                              <w:rPr>
                                <w:rFonts w:ascii="Century Gothic" w:eastAsia="Calibri" w:hAnsi="Century Gothic" w:cs="Arial"/>
                                <w:b/>
                                <w:bCs/>
                                <w:color w:val="000000"/>
                                <w:sz w:val="24"/>
                                <w:szCs w:val="24"/>
                                <w:lang w:val="es-ES" w:eastAsia="es-ES"/>
                              </w:rPr>
                            </w:pPr>
                          </w:p>
                          <w:p w14:paraId="1BBBE58A" w14:textId="77777777" w:rsidR="004D152F" w:rsidRDefault="004D152F" w:rsidP="00BB6E30">
                            <w:pPr>
                              <w:jc w:val="center"/>
                              <w:rPr>
                                <w:rFonts w:ascii="Century Gothic" w:eastAsia="Calibri" w:hAnsi="Century Gothic" w:cs="Arial"/>
                                <w:b/>
                                <w:bCs/>
                                <w:color w:val="000000"/>
                                <w:sz w:val="24"/>
                                <w:szCs w:val="24"/>
                                <w:lang w:val="es-ES" w:eastAsia="es-ES"/>
                              </w:rPr>
                            </w:pPr>
                          </w:p>
                          <w:p w14:paraId="1261AD70" w14:textId="77777777" w:rsidR="004D152F" w:rsidRDefault="004D152F" w:rsidP="00BB6E30">
                            <w:pPr>
                              <w:jc w:val="center"/>
                              <w:rPr>
                                <w:rFonts w:ascii="Century Gothic" w:eastAsia="Calibri" w:hAnsi="Century Gothic" w:cs="Arial"/>
                                <w:b/>
                                <w:bCs/>
                                <w:color w:val="000000"/>
                                <w:sz w:val="24"/>
                                <w:szCs w:val="24"/>
                                <w:lang w:val="es-ES" w:eastAsia="es-ES"/>
                              </w:rPr>
                            </w:pPr>
                          </w:p>
                          <w:p w14:paraId="48474E0B" w14:textId="77777777" w:rsidR="004D152F" w:rsidRDefault="004D152F" w:rsidP="00BB6E30">
                            <w:pPr>
                              <w:jc w:val="center"/>
                              <w:rPr>
                                <w:rFonts w:ascii="Century Gothic" w:eastAsia="Calibri" w:hAnsi="Century Gothic" w:cs="Arial"/>
                                <w:b/>
                                <w:bCs/>
                                <w:color w:val="000000"/>
                                <w:sz w:val="24"/>
                                <w:szCs w:val="24"/>
                                <w:lang w:val="es-ES" w:eastAsia="es-ES"/>
                              </w:rPr>
                            </w:pPr>
                          </w:p>
                          <w:p w14:paraId="7289EA36" w14:textId="77777777" w:rsidR="004D152F" w:rsidRDefault="004D152F" w:rsidP="00BB6E30">
                            <w:pPr>
                              <w:jc w:val="center"/>
                              <w:rPr>
                                <w:rFonts w:ascii="Century Gothic" w:eastAsia="Calibri" w:hAnsi="Century Gothic" w:cs="Arial"/>
                                <w:b/>
                                <w:bCs/>
                                <w:color w:val="000000"/>
                                <w:sz w:val="24"/>
                                <w:szCs w:val="24"/>
                                <w:lang w:val="es-ES" w:eastAsia="es-ES"/>
                              </w:rPr>
                            </w:pPr>
                          </w:p>
                          <w:p w14:paraId="2FEB213D" w14:textId="77777777" w:rsidR="004D152F" w:rsidRDefault="004D152F" w:rsidP="00BB6E30">
                            <w:pPr>
                              <w:jc w:val="center"/>
                              <w:rPr>
                                <w:rFonts w:ascii="Century Gothic" w:eastAsia="Calibri" w:hAnsi="Century Gothic" w:cs="Arial"/>
                                <w:b/>
                                <w:bCs/>
                                <w:color w:val="000000"/>
                                <w:sz w:val="24"/>
                                <w:szCs w:val="24"/>
                                <w:lang w:val="es-ES" w:eastAsia="es-ES"/>
                              </w:rPr>
                            </w:pPr>
                          </w:p>
                          <w:p w14:paraId="6A66F24E" w14:textId="77777777" w:rsidR="004D152F" w:rsidRDefault="004D152F" w:rsidP="00BB6E30">
                            <w:pPr>
                              <w:jc w:val="center"/>
                              <w:rPr>
                                <w:rFonts w:ascii="Century Gothic" w:eastAsia="Calibri" w:hAnsi="Century Gothic" w:cs="Arial"/>
                                <w:b/>
                                <w:bCs/>
                                <w:color w:val="000000"/>
                                <w:sz w:val="24"/>
                                <w:szCs w:val="24"/>
                                <w:lang w:val="es-ES" w:eastAsia="es-ES"/>
                              </w:rPr>
                            </w:pPr>
                          </w:p>
                          <w:p w14:paraId="0A6A8FAD" w14:textId="77777777" w:rsidR="004D152F" w:rsidRPr="008C3D86" w:rsidRDefault="004D152F" w:rsidP="00BB6E30">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7E7EE0" id="_x0000_s1035" style="width:440.25pt;height:606.6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" filled="f" strokecolor="#009ad9" strokeweight="6pt">
                <v:stroke joinstyle="miter"/>
                <v:path arrowok="t"/>
                <v:textbox>
                  <w:txbxContent>
                    <w:p w14:paraId="196F2EE1" w14:textId="77777777" w:rsidR="004D152F" w:rsidRDefault="004D152F" w:rsidP="00BB6E30">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516A48F" wp14:editId="40B3CB14">
                            <wp:extent cx="2552700" cy="1438275"/>
                            <wp:effectExtent l="0" t="0" r="0" b="9525"/>
                            <wp:docPr id="38"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59661CF1" w14:textId="77777777" w:rsidR="004D152F" w:rsidRDefault="004D152F" w:rsidP="00BB6E30">
                      <w:pPr>
                        <w:spacing w:line="360" w:lineRule="auto"/>
                        <w:jc w:val="center"/>
                        <w:rPr>
                          <w:rFonts w:ascii="Century Gothic" w:hAnsi="Century Gothic" w:cs="Arial"/>
                          <w:b/>
                          <w:sz w:val="24"/>
                          <w:szCs w:val="24"/>
                          <w:lang w:val="es-ES"/>
                        </w:rPr>
                      </w:pPr>
                    </w:p>
                    <w:p w14:paraId="3D713406" w14:textId="6CEFB03C" w:rsidR="004D152F" w:rsidRDefault="004D152F" w:rsidP="00BB6E30">
                      <w:pPr>
                        <w:pStyle w:val="Ttulo1"/>
                        <w:spacing w:after="120" w:line="259" w:lineRule="auto"/>
                        <w:jc w:val="center"/>
                        <w:rPr>
                          <w:rFonts w:ascii="Century Gothic" w:hAnsi="Century Gothic"/>
                          <w:bCs/>
                          <w:sz w:val="24"/>
                          <w:szCs w:val="24"/>
                          <w:u w:val="single"/>
                        </w:rPr>
                      </w:pPr>
                      <w:bookmarkStart w:id="1475" w:name="_Toc128048598"/>
                      <w:bookmarkStart w:id="1476" w:name="_Toc128048780"/>
                      <w:bookmarkStart w:id="1477" w:name="_Toc128048972"/>
                      <w:bookmarkStart w:id="1478" w:name="_Toc128050238"/>
                      <w:bookmarkStart w:id="1479" w:name="_Toc128050448"/>
                      <w:bookmarkStart w:id="1480" w:name="_Toc128052249"/>
                      <w:r w:rsidRPr="00E32447">
                        <w:rPr>
                          <w:rFonts w:ascii="Century Gothic" w:hAnsi="Century Gothic"/>
                          <w:bCs/>
                          <w:sz w:val="24"/>
                          <w:szCs w:val="24"/>
                          <w:u w:val="single"/>
                        </w:rPr>
                        <w:t xml:space="preserve">ANEXO </w:t>
                      </w:r>
                      <w:r>
                        <w:rPr>
                          <w:rFonts w:ascii="Century Gothic" w:hAnsi="Century Gothic"/>
                          <w:bCs/>
                          <w:sz w:val="24"/>
                          <w:szCs w:val="24"/>
                          <w:u w:val="single"/>
                        </w:rPr>
                        <w:t>4</w:t>
                      </w:r>
                      <w:r w:rsidRPr="00E32447">
                        <w:rPr>
                          <w:rFonts w:ascii="Century Gothic" w:hAnsi="Century Gothic"/>
                          <w:bCs/>
                          <w:sz w:val="24"/>
                          <w:szCs w:val="24"/>
                          <w:u w:val="single"/>
                        </w:rPr>
                        <w:t>.</w:t>
                      </w:r>
                      <w:bookmarkEnd w:id="1475"/>
                      <w:bookmarkEnd w:id="1476"/>
                      <w:bookmarkEnd w:id="1477"/>
                      <w:bookmarkEnd w:id="1478"/>
                      <w:bookmarkEnd w:id="1479"/>
                      <w:bookmarkEnd w:id="1480"/>
                      <w:r w:rsidRPr="00E32447">
                        <w:rPr>
                          <w:rFonts w:ascii="Century Gothic" w:hAnsi="Century Gothic"/>
                          <w:bCs/>
                          <w:sz w:val="24"/>
                          <w:szCs w:val="24"/>
                          <w:u w:val="single"/>
                        </w:rPr>
                        <w:t xml:space="preserve"> </w:t>
                      </w:r>
                    </w:p>
                    <w:p w14:paraId="3AE5A84A" w14:textId="77777777" w:rsidR="004D152F" w:rsidRDefault="004D152F" w:rsidP="00BB6E30">
                      <w:pPr>
                        <w:rPr>
                          <w:lang w:val="es-ES" w:eastAsia="es-ES"/>
                        </w:rPr>
                      </w:pPr>
                    </w:p>
                    <w:p w14:paraId="5AE73770" w14:textId="77777777" w:rsidR="004D152F" w:rsidRDefault="004D152F"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PARÁMETROS E INDICADORES DE LOS NIVELES DE CALIDAD</w:t>
                      </w:r>
                    </w:p>
                    <w:p w14:paraId="24A29992" w14:textId="4605785C" w:rsidR="004D152F" w:rsidRDefault="004D152F" w:rsidP="009F121A">
                      <w:pPr>
                        <w:spacing w:after="0"/>
                        <w:jc w:val="center"/>
                        <w:rPr>
                          <w:rFonts w:ascii="Century Gothic" w:eastAsia="Calibri" w:hAnsi="Century Gothic" w:cs="Arial"/>
                          <w:b/>
                          <w:bCs/>
                          <w:color w:val="000000"/>
                          <w:sz w:val="24"/>
                          <w:szCs w:val="24"/>
                          <w:lang w:val="es-ES" w:eastAsia="es-ES"/>
                        </w:rPr>
                      </w:pPr>
                      <w:r w:rsidRPr="00BB6E30">
                        <w:rPr>
                          <w:rFonts w:ascii="Century Gothic" w:eastAsia="Calibri" w:hAnsi="Century Gothic" w:cs="Arial"/>
                          <w:b/>
                          <w:bCs/>
                          <w:color w:val="000000"/>
                          <w:sz w:val="24"/>
                          <w:szCs w:val="24"/>
                          <w:lang w:val="es-ES" w:eastAsia="es-ES"/>
                        </w:rPr>
                        <w:t xml:space="preserve"> Y PENAS CONVENCIONALES</w:t>
                      </w:r>
                    </w:p>
                    <w:p w14:paraId="0CEA3342" w14:textId="77777777" w:rsidR="004D152F" w:rsidRDefault="004D152F" w:rsidP="00BB6E30">
                      <w:pPr>
                        <w:jc w:val="center"/>
                        <w:rPr>
                          <w:rFonts w:ascii="Century Gothic" w:eastAsia="Calibri" w:hAnsi="Century Gothic" w:cs="Arial"/>
                          <w:b/>
                          <w:bCs/>
                          <w:color w:val="000000"/>
                          <w:sz w:val="24"/>
                          <w:szCs w:val="24"/>
                          <w:lang w:val="es-ES" w:eastAsia="es-ES"/>
                        </w:rPr>
                      </w:pPr>
                    </w:p>
                    <w:p w14:paraId="0FBD2DD1" w14:textId="77777777" w:rsidR="004D152F" w:rsidRDefault="004D152F" w:rsidP="00BB6E30">
                      <w:pPr>
                        <w:jc w:val="center"/>
                        <w:rPr>
                          <w:rFonts w:ascii="Century Gothic" w:eastAsia="Calibri" w:hAnsi="Century Gothic" w:cs="Arial"/>
                          <w:b/>
                          <w:bCs/>
                          <w:color w:val="000000"/>
                          <w:sz w:val="24"/>
                          <w:szCs w:val="24"/>
                          <w:lang w:val="es-ES" w:eastAsia="es-ES"/>
                        </w:rPr>
                      </w:pPr>
                    </w:p>
                    <w:p w14:paraId="67935F4C" w14:textId="77777777" w:rsidR="004D152F" w:rsidRDefault="004D152F" w:rsidP="00BB6E30">
                      <w:pPr>
                        <w:jc w:val="center"/>
                        <w:rPr>
                          <w:rFonts w:ascii="Century Gothic" w:eastAsia="Calibri" w:hAnsi="Century Gothic" w:cs="Arial"/>
                          <w:b/>
                          <w:bCs/>
                          <w:color w:val="000000"/>
                          <w:sz w:val="24"/>
                          <w:szCs w:val="24"/>
                          <w:lang w:val="es-ES" w:eastAsia="es-ES"/>
                        </w:rPr>
                      </w:pPr>
                    </w:p>
                    <w:p w14:paraId="1BBBE58A" w14:textId="77777777" w:rsidR="004D152F" w:rsidRDefault="004D152F" w:rsidP="00BB6E30">
                      <w:pPr>
                        <w:jc w:val="center"/>
                        <w:rPr>
                          <w:rFonts w:ascii="Century Gothic" w:eastAsia="Calibri" w:hAnsi="Century Gothic" w:cs="Arial"/>
                          <w:b/>
                          <w:bCs/>
                          <w:color w:val="000000"/>
                          <w:sz w:val="24"/>
                          <w:szCs w:val="24"/>
                          <w:lang w:val="es-ES" w:eastAsia="es-ES"/>
                        </w:rPr>
                      </w:pPr>
                    </w:p>
                    <w:p w14:paraId="1261AD70" w14:textId="77777777" w:rsidR="004D152F" w:rsidRDefault="004D152F" w:rsidP="00BB6E30">
                      <w:pPr>
                        <w:jc w:val="center"/>
                        <w:rPr>
                          <w:rFonts w:ascii="Century Gothic" w:eastAsia="Calibri" w:hAnsi="Century Gothic" w:cs="Arial"/>
                          <w:b/>
                          <w:bCs/>
                          <w:color w:val="000000"/>
                          <w:sz w:val="24"/>
                          <w:szCs w:val="24"/>
                          <w:lang w:val="es-ES" w:eastAsia="es-ES"/>
                        </w:rPr>
                      </w:pPr>
                    </w:p>
                    <w:p w14:paraId="48474E0B" w14:textId="77777777" w:rsidR="004D152F" w:rsidRDefault="004D152F" w:rsidP="00BB6E30">
                      <w:pPr>
                        <w:jc w:val="center"/>
                        <w:rPr>
                          <w:rFonts w:ascii="Century Gothic" w:eastAsia="Calibri" w:hAnsi="Century Gothic" w:cs="Arial"/>
                          <w:b/>
                          <w:bCs/>
                          <w:color w:val="000000"/>
                          <w:sz w:val="24"/>
                          <w:szCs w:val="24"/>
                          <w:lang w:val="es-ES" w:eastAsia="es-ES"/>
                        </w:rPr>
                      </w:pPr>
                    </w:p>
                    <w:p w14:paraId="7289EA36" w14:textId="77777777" w:rsidR="004D152F" w:rsidRDefault="004D152F" w:rsidP="00BB6E30">
                      <w:pPr>
                        <w:jc w:val="center"/>
                        <w:rPr>
                          <w:rFonts w:ascii="Century Gothic" w:eastAsia="Calibri" w:hAnsi="Century Gothic" w:cs="Arial"/>
                          <w:b/>
                          <w:bCs/>
                          <w:color w:val="000000"/>
                          <w:sz w:val="24"/>
                          <w:szCs w:val="24"/>
                          <w:lang w:val="es-ES" w:eastAsia="es-ES"/>
                        </w:rPr>
                      </w:pPr>
                    </w:p>
                    <w:p w14:paraId="2FEB213D" w14:textId="77777777" w:rsidR="004D152F" w:rsidRDefault="004D152F" w:rsidP="00BB6E30">
                      <w:pPr>
                        <w:jc w:val="center"/>
                        <w:rPr>
                          <w:rFonts w:ascii="Century Gothic" w:eastAsia="Calibri" w:hAnsi="Century Gothic" w:cs="Arial"/>
                          <w:b/>
                          <w:bCs/>
                          <w:color w:val="000000"/>
                          <w:sz w:val="24"/>
                          <w:szCs w:val="24"/>
                          <w:lang w:val="es-ES" w:eastAsia="es-ES"/>
                        </w:rPr>
                      </w:pPr>
                    </w:p>
                    <w:p w14:paraId="6A66F24E" w14:textId="77777777" w:rsidR="004D152F" w:rsidRDefault="004D152F" w:rsidP="00BB6E30">
                      <w:pPr>
                        <w:jc w:val="center"/>
                        <w:rPr>
                          <w:rFonts w:ascii="Century Gothic" w:eastAsia="Calibri" w:hAnsi="Century Gothic" w:cs="Arial"/>
                          <w:b/>
                          <w:bCs/>
                          <w:color w:val="000000"/>
                          <w:sz w:val="24"/>
                          <w:szCs w:val="24"/>
                          <w:lang w:val="es-ES" w:eastAsia="es-ES"/>
                        </w:rPr>
                      </w:pPr>
                    </w:p>
                    <w:p w14:paraId="0A6A8FAD" w14:textId="77777777" w:rsidR="004D152F" w:rsidRPr="008C3D86" w:rsidRDefault="004D152F" w:rsidP="00BB6E30">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4F7C09D" w14:textId="77777777" w:rsidR="008B256B" w:rsidRDefault="008B256B" w:rsidP="007B2126">
      <w:pPr>
        <w:spacing w:after="120"/>
        <w:ind w:left="284" w:right="142"/>
        <w:jc w:val="both"/>
        <w:rPr>
          <w:rFonts w:ascii="Century Gothic" w:hAnsi="Century Gothic" w:cs="Arial"/>
        </w:rPr>
      </w:pPr>
    </w:p>
    <w:p w14:paraId="60F44BFA" w14:textId="77777777" w:rsidR="00D61A12" w:rsidRDefault="00D61A12">
      <w:pPr>
        <w:rPr>
          <w:rFonts w:ascii="Century Gothic" w:hAnsi="Century Gothic" w:cs="Arial"/>
        </w:rPr>
        <w:sectPr w:rsidR="00D61A12" w:rsidSect="00EF7720">
          <w:headerReference w:type="first" r:id="rId78"/>
          <w:footnotePr>
            <w:numRestart w:val="eachSect"/>
          </w:footnotePr>
          <w:type w:val="oddPage"/>
          <w:pgSz w:w="12240" w:h="15840" w:code="1"/>
          <w:pgMar w:top="1418" w:right="1418" w:bottom="1418" w:left="1418" w:header="709" w:footer="709" w:gutter="0"/>
          <w:cols w:space="708"/>
          <w:titlePg/>
          <w:docGrid w:linePitch="360"/>
        </w:sectPr>
      </w:pPr>
    </w:p>
    <w:p w14:paraId="7E233209" w14:textId="77777777" w:rsidR="008B256B" w:rsidRDefault="008B256B">
      <w:pPr>
        <w:rPr>
          <w:rFonts w:ascii="Century Gothic" w:hAnsi="Century Gothic" w:cs="Arial"/>
        </w:rPr>
        <w:sectPr w:rsidR="008B256B" w:rsidSect="00EF7720">
          <w:footnotePr>
            <w:numRestart w:val="eachSect"/>
          </w:footnotePr>
          <w:type w:val="oddPage"/>
          <w:pgSz w:w="12240" w:h="15840" w:code="1"/>
          <w:pgMar w:top="1418" w:right="1418" w:bottom="1418" w:left="1418" w:header="709" w:footer="709" w:gutter="0"/>
          <w:cols w:space="708"/>
          <w:titlePg/>
          <w:docGrid w:linePitch="360"/>
        </w:sectPr>
      </w:pPr>
    </w:p>
    <w:p w14:paraId="63269E16" w14:textId="77777777" w:rsidR="007B2126" w:rsidRDefault="007B2126">
      <w:pPr>
        <w:rPr>
          <w:rFonts w:ascii="Century Gothic" w:hAnsi="Century Gothic" w:cs="Arial"/>
        </w:rPr>
      </w:pPr>
    </w:p>
    <w:p w14:paraId="2AC0CA62" w14:textId="2BD23D24" w:rsidR="00851B5B" w:rsidRPr="003B7B23" w:rsidRDefault="00851B5B" w:rsidP="00632D1D">
      <w:pPr>
        <w:pStyle w:val="Ttulo1"/>
        <w:spacing w:after="0"/>
        <w:jc w:val="center"/>
        <w:rPr>
          <w:rFonts w:ascii="Century Gothic" w:hAnsi="Century Gothic"/>
          <w:b w:val="0"/>
        </w:rPr>
      </w:pPr>
      <w:r w:rsidRPr="00632D1D">
        <w:rPr>
          <w:rFonts w:ascii="Century Gothic" w:hAnsi="Century Gothic"/>
          <w:sz w:val="24"/>
          <w:szCs w:val="24"/>
        </w:rPr>
        <w:t>ANEXO 4</w:t>
      </w:r>
      <w:r w:rsidR="00632D1D">
        <w:rPr>
          <w:rFonts w:ascii="Century Gothic" w:hAnsi="Century Gothic"/>
          <w:sz w:val="24"/>
          <w:szCs w:val="24"/>
        </w:rPr>
        <w:t xml:space="preserve"> </w:t>
      </w:r>
      <w:r w:rsidR="00632D1D">
        <w:rPr>
          <w:rFonts w:ascii="Century Gothic" w:hAnsi="Century Gothic"/>
          <w:sz w:val="24"/>
          <w:szCs w:val="24"/>
        </w:rPr>
        <w:br/>
      </w:r>
      <w:r w:rsidRPr="003B7B23">
        <w:rPr>
          <w:rFonts w:ascii="Century Gothic" w:hAnsi="Century Gothic"/>
        </w:rPr>
        <w:t>Parámetros e Indicadores de los Niveles de Calidad y Penas Convencionales</w:t>
      </w:r>
    </w:p>
    <w:p w14:paraId="5AD2BD8C" w14:textId="77777777" w:rsidR="00632D1D" w:rsidRPr="00632D1D" w:rsidRDefault="00632D1D" w:rsidP="00632D1D">
      <w:pPr>
        <w:spacing w:after="120"/>
        <w:jc w:val="both"/>
        <w:rPr>
          <w:rFonts w:ascii="Century Gothic" w:hAnsi="Century Gothic" w:cs="Arial"/>
        </w:rPr>
      </w:pPr>
      <w:bookmarkStart w:id="1481" w:name="_Toc89033602"/>
    </w:p>
    <w:p w14:paraId="4120C8C0" w14:textId="1C01CCA3"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1. </w:t>
      </w:r>
      <w:r w:rsidR="00851B5B" w:rsidRPr="003B7B23">
        <w:rPr>
          <w:rFonts w:ascii="Century Gothic" w:hAnsi="Century Gothic"/>
        </w:rPr>
        <w:t>Introducción</w:t>
      </w:r>
      <w:bookmarkEnd w:id="1481"/>
    </w:p>
    <w:p w14:paraId="21C23B9A" w14:textId="6E068B6E" w:rsidR="00851B5B" w:rsidRDefault="00851B5B" w:rsidP="003B7B23">
      <w:pPr>
        <w:spacing w:after="120"/>
        <w:jc w:val="both"/>
        <w:rPr>
          <w:rFonts w:ascii="Century Gothic" w:hAnsi="Century Gothic" w:cs="Arial"/>
        </w:rPr>
      </w:pPr>
      <w:r w:rsidRPr="003B7B23">
        <w:rPr>
          <w:rFonts w:ascii="Century Gothic" w:hAnsi="Century Gothic" w:cs="Arial"/>
        </w:rPr>
        <w:t>Para cada uno de los servicios que forman parte de la Oferta de Referencia han sido definidos los parámetros e indicadores de los niveles de calidad. Dichos parámetros serán validados trimestralmente y se aplicarán penas convencionales en aquellos casos en los que los parámetros de calidad no hayan sido cumplidos. Cabe señalar que derivado de la información obtenida a través del SEG/SIPO de todos los procedimientos, los parámetros e indicadores de niveles de calidad se establecen conforme a lo siguiente:</w:t>
      </w:r>
    </w:p>
    <w:p w14:paraId="0C1FF134" w14:textId="77777777" w:rsidR="00BB6E30" w:rsidRPr="003B7B23" w:rsidRDefault="00BB6E30" w:rsidP="003B7B23">
      <w:pPr>
        <w:spacing w:after="120"/>
        <w:jc w:val="both"/>
        <w:rPr>
          <w:rFonts w:ascii="Century Gothic" w:hAnsi="Century Gothic" w:cs="Arial"/>
        </w:rPr>
      </w:pPr>
    </w:p>
    <w:p w14:paraId="33755238" w14:textId="168168F6" w:rsidR="00851B5B" w:rsidRPr="003B7B23" w:rsidRDefault="00BC1D5D" w:rsidP="003B7B23">
      <w:pPr>
        <w:pStyle w:val="Ttulo2"/>
        <w:spacing w:after="120" w:line="259" w:lineRule="auto"/>
        <w:rPr>
          <w:rFonts w:ascii="Century Gothic" w:hAnsi="Century Gothic"/>
        </w:rPr>
      </w:pPr>
      <w:bookmarkStart w:id="1482" w:name="_Toc89033603"/>
      <w:r w:rsidRPr="003B7B23">
        <w:rPr>
          <w:rFonts w:ascii="Century Gothic" w:hAnsi="Century Gothic"/>
        </w:rPr>
        <w:t xml:space="preserve">2. </w:t>
      </w:r>
      <w:r w:rsidR="00851B5B" w:rsidRPr="003B7B23">
        <w:rPr>
          <w:rFonts w:ascii="Century Gothic" w:hAnsi="Century Gothic"/>
        </w:rPr>
        <w:t>Parámetros de Calidad para los Servicios de Acceso y Uso Compartido de la Infraestructura Pasiva</w:t>
      </w:r>
      <w:r w:rsidR="00B4277F" w:rsidRPr="003B7B23">
        <w:rPr>
          <w:rFonts w:ascii="Century Gothic" w:hAnsi="Century Gothic"/>
        </w:rPr>
        <w:t xml:space="preserve"> de Red Nacional. </w:t>
      </w:r>
      <w:bookmarkEnd w:id="1482"/>
    </w:p>
    <w:p w14:paraId="36E00EED" w14:textId="77777777" w:rsidR="00851B5B" w:rsidRPr="003B7B23"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La medición de todos los parámetros e indicadores se realizará de forma trimestral y por cada uno de los CS o AS, información que deberá estar disponible para los CS o AS y el Instituto cinco días hábiles después de la conclusión de cada trimestre.</w:t>
      </w:r>
    </w:p>
    <w:p w14:paraId="4CA9791B" w14:textId="4074FD48" w:rsidR="00851B5B" w:rsidRDefault="00851B5B" w:rsidP="003B7B23">
      <w:pPr>
        <w:spacing w:after="120"/>
        <w:jc w:val="both"/>
        <w:rPr>
          <w:rFonts w:ascii="Century Gothic" w:hAnsi="Century Gothic" w:cs="Arial"/>
          <w:lang w:eastAsia="es-MX"/>
        </w:rPr>
      </w:pPr>
      <w:r w:rsidRPr="003B7B23">
        <w:rPr>
          <w:rFonts w:ascii="Century Gothic" w:hAnsi="Century Gothic" w:cs="Arial"/>
          <w:lang w:eastAsia="es-MX"/>
        </w:rPr>
        <w:t>Para todos los parámetros, el tiempo de ejecución está dado en Días Hábiles (DH) a excepción del plazo establecido sobre la actividad de notificación de Nuevas Obras Civiles en la sección 3.1 “</w:t>
      </w:r>
      <w:r w:rsidRPr="003B7B23">
        <w:rPr>
          <w:rFonts w:ascii="Century Gothic" w:hAnsi="Century Gothic" w:cs="Arial"/>
          <w:i/>
          <w:lang w:eastAsia="es-MX"/>
        </w:rPr>
        <w:t>Instalación de Infraestructura de los CS o AS en Despliegue de Nueva Obra Civil</w:t>
      </w:r>
      <w:r w:rsidRPr="003B7B23">
        <w:rPr>
          <w:rFonts w:ascii="Century Gothic" w:hAnsi="Century Gothic" w:cs="Arial"/>
          <w:lang w:eastAsia="es-MX"/>
        </w:rPr>
        <w:t>”.</w:t>
      </w:r>
    </w:p>
    <w:p w14:paraId="4D5A30FF" w14:textId="1141AD21" w:rsidR="00906E88" w:rsidRDefault="00906E88" w:rsidP="003B7B23">
      <w:pPr>
        <w:spacing w:after="120"/>
        <w:jc w:val="both"/>
        <w:rPr>
          <w:rFonts w:ascii="Century Gothic" w:hAnsi="Century Gothic" w:cs="Arial"/>
          <w:lang w:eastAsia="es-MX"/>
        </w:rPr>
      </w:pPr>
      <w:r w:rsidRPr="00906E88">
        <w:rPr>
          <w:rFonts w:ascii="Century Gothic" w:hAnsi="Century Gothic" w:cs="Arial"/>
          <w:lang w:eastAsia="es-MX"/>
        </w:rPr>
        <w:t xml:space="preserve">Para el cómputo de Parámetros e Indicadores de Calidad, el horario hábil es de lunes a viernes de 9:00 horas a 17:00 horas. </w:t>
      </w:r>
      <w:r w:rsidR="00AB7FE6">
        <w:rPr>
          <w:rFonts w:ascii="Century Gothic" w:hAnsi="Century Gothic" w:cs="Arial"/>
          <w:lang w:eastAsia="es-MX"/>
        </w:rPr>
        <w:t>Las solicitudes</w:t>
      </w:r>
      <w:r w:rsidRPr="00906E88">
        <w:rPr>
          <w:rFonts w:ascii="Century Gothic" w:hAnsi="Century Gothic" w:cs="Arial"/>
          <w:lang w:eastAsia="es-MX"/>
        </w:rPr>
        <w:t xml:space="preserve"> que se reciban después de estos días y horarios, se contabilizarán a partir del día hábil siguiente</w:t>
      </w:r>
      <w:r>
        <w:rPr>
          <w:rFonts w:ascii="Century Gothic" w:hAnsi="Century Gothic" w:cs="Arial"/>
          <w:lang w:eastAsia="es-MX"/>
        </w:rPr>
        <w:t>.</w:t>
      </w:r>
    </w:p>
    <w:p w14:paraId="63257F22" w14:textId="77777777" w:rsidR="00BB6E30" w:rsidRPr="003B7B23" w:rsidRDefault="00BB6E30" w:rsidP="003B7B23">
      <w:pPr>
        <w:spacing w:after="120"/>
        <w:jc w:val="both"/>
        <w:rPr>
          <w:rFonts w:ascii="Century Gothic" w:hAnsi="Century Gothic" w:cs="Arial"/>
          <w:lang w:eastAsia="es-MX"/>
        </w:rPr>
      </w:pPr>
    </w:p>
    <w:p w14:paraId="0A834EC5" w14:textId="0FBCC66A" w:rsidR="00851B5B" w:rsidRPr="003B7B23" w:rsidRDefault="00851B5B" w:rsidP="003B7B23">
      <w:pPr>
        <w:pStyle w:val="Ttulo3"/>
        <w:spacing w:after="120" w:line="259" w:lineRule="auto"/>
        <w:ind w:left="0"/>
        <w:rPr>
          <w:rFonts w:ascii="Century Gothic" w:hAnsi="Century Gothic"/>
        </w:rPr>
      </w:pPr>
      <w:bookmarkStart w:id="1483" w:name="_Toc89033604"/>
      <w:r w:rsidRPr="003B7B23">
        <w:rPr>
          <w:rStyle w:val="Ttulodellibro"/>
          <w:rFonts w:ascii="Century Gothic" w:eastAsia="Calibri" w:hAnsi="Century Gothic" w:cs="Arial"/>
        </w:rPr>
        <w:t>2.1.</w:t>
      </w:r>
      <w:r w:rsidRPr="003B7B23">
        <w:rPr>
          <w:rStyle w:val="Ttulodellibro"/>
          <w:rFonts w:ascii="Century Gothic" w:eastAsia="Calibri" w:hAnsi="Century Gothic" w:cs="Arial"/>
        </w:rPr>
        <w:tab/>
      </w:r>
      <w:r w:rsidRPr="003B7B23">
        <w:rPr>
          <w:rFonts w:ascii="Century Gothic" w:hAnsi="Century Gothic" w:cs="Arial"/>
        </w:rPr>
        <w:t>Solicitud de acceso al SEG/SIPO</w:t>
      </w:r>
      <w:bookmarkEnd w:id="1483"/>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85"/>
        <w:gridCol w:w="2686"/>
        <w:gridCol w:w="1589"/>
      </w:tblGrid>
      <w:tr w:rsidR="00851B5B" w:rsidRPr="003B7B23" w14:paraId="7EDA2556" w14:textId="77777777" w:rsidTr="00F84D78">
        <w:trPr>
          <w:trHeight w:val="20"/>
          <w:jc w:val="center"/>
        </w:trPr>
        <w:tc>
          <w:tcPr>
            <w:tcW w:w="2716" w:type="pct"/>
            <w:shd w:val="clear" w:color="auto" w:fill="009AD9"/>
            <w:vAlign w:val="center"/>
          </w:tcPr>
          <w:p w14:paraId="6A719D47"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Actividad</w:t>
            </w:r>
          </w:p>
        </w:tc>
        <w:tc>
          <w:tcPr>
            <w:tcW w:w="1435" w:type="pct"/>
            <w:shd w:val="clear" w:color="auto" w:fill="009AD9"/>
            <w:vAlign w:val="center"/>
          </w:tcPr>
          <w:p w14:paraId="23AB9219"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Tiempo máximo.</w:t>
            </w:r>
          </w:p>
        </w:tc>
        <w:tc>
          <w:tcPr>
            <w:tcW w:w="849" w:type="pct"/>
            <w:shd w:val="clear" w:color="auto" w:fill="009AD9"/>
            <w:vAlign w:val="center"/>
          </w:tcPr>
          <w:p w14:paraId="081092BE" w14:textId="77777777" w:rsidR="00851B5B" w:rsidRPr="003B7B23" w:rsidRDefault="00851B5B" w:rsidP="00726423">
            <w:pPr>
              <w:suppressAutoHyphens/>
              <w:spacing w:before="60" w:after="6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Cumplimiento</w:t>
            </w:r>
          </w:p>
        </w:tc>
      </w:tr>
      <w:tr w:rsidR="00851B5B" w:rsidRPr="003B7B23" w14:paraId="0CCE0F98" w14:textId="77777777" w:rsidTr="00F84D78">
        <w:trPr>
          <w:trHeight w:val="20"/>
          <w:jc w:val="center"/>
        </w:trPr>
        <w:tc>
          <w:tcPr>
            <w:tcW w:w="2716" w:type="pct"/>
            <w:vAlign w:val="center"/>
          </w:tcPr>
          <w:p w14:paraId="11D75BCA" w14:textId="77777777"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Envío de Formato para Administrador de Usuarios (ABC) por parte de los CS o AS.</w:t>
            </w:r>
          </w:p>
        </w:tc>
        <w:tc>
          <w:tcPr>
            <w:tcW w:w="1435" w:type="pct"/>
            <w:vAlign w:val="center"/>
          </w:tcPr>
          <w:p w14:paraId="0DE91E7E"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c>
          <w:tcPr>
            <w:tcW w:w="849" w:type="pct"/>
            <w:vAlign w:val="center"/>
          </w:tcPr>
          <w:p w14:paraId="43436D8A"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N.A.</w:t>
            </w:r>
          </w:p>
        </w:tc>
      </w:tr>
      <w:tr w:rsidR="00851B5B" w:rsidRPr="003B7B23" w14:paraId="75BE3B5F" w14:textId="77777777" w:rsidTr="00F84D78">
        <w:trPr>
          <w:trHeight w:val="20"/>
          <w:jc w:val="center"/>
        </w:trPr>
        <w:tc>
          <w:tcPr>
            <w:tcW w:w="2716" w:type="pct"/>
            <w:vAlign w:val="center"/>
          </w:tcPr>
          <w:p w14:paraId="5838E022" w14:textId="6898E100" w:rsidR="00851B5B" w:rsidRPr="003B7B23" w:rsidRDefault="00851B5B" w:rsidP="00726423">
            <w:pPr>
              <w:suppressAutoHyphens/>
              <w:spacing w:before="60" w:after="60"/>
              <w:rPr>
                <w:rFonts w:ascii="Century Gothic" w:hAnsi="Century Gothic" w:cs="Arial"/>
                <w:sz w:val="20"/>
                <w:szCs w:val="20"/>
                <w:lang w:eastAsia="es-MX"/>
              </w:rPr>
            </w:pPr>
            <w:r w:rsidRPr="003B7B23">
              <w:rPr>
                <w:rFonts w:ascii="Century Gothic" w:hAnsi="Century Gothic" w:cs="Arial"/>
                <w:sz w:val="20"/>
                <w:szCs w:val="20"/>
                <w:lang w:eastAsia="es-MX"/>
              </w:rPr>
              <w:t xml:space="preserve">Entrega a los CS o AS de credenciales de acceso al SEG/SIPO por parte de </w:t>
            </w:r>
            <w:r w:rsidR="00B4277F" w:rsidRPr="003B7B23">
              <w:rPr>
                <w:rFonts w:ascii="Century Gothic" w:hAnsi="Century Gothic" w:cs="Arial"/>
                <w:sz w:val="20"/>
                <w:szCs w:val="20"/>
                <w:lang w:eastAsia="es-MX"/>
              </w:rPr>
              <w:t>Red Nacional</w:t>
            </w:r>
            <w:r w:rsidRPr="003B7B23">
              <w:rPr>
                <w:rFonts w:ascii="Century Gothic" w:hAnsi="Century Gothic" w:cs="Arial"/>
                <w:sz w:val="20"/>
                <w:szCs w:val="20"/>
                <w:lang w:eastAsia="es-MX"/>
              </w:rPr>
              <w:t>.</w:t>
            </w:r>
          </w:p>
        </w:tc>
        <w:tc>
          <w:tcPr>
            <w:tcW w:w="1435" w:type="pct"/>
            <w:vAlign w:val="center"/>
          </w:tcPr>
          <w:p w14:paraId="18FB4EBF"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 xml:space="preserve">Al momento de la suscripción del contrato o </w:t>
            </w:r>
            <w:r w:rsidR="004D6A25" w:rsidRPr="003B7B23">
              <w:rPr>
                <w:rFonts w:ascii="Century Gothic" w:hAnsi="Century Gothic" w:cs="Arial"/>
                <w:sz w:val="20"/>
                <w:szCs w:val="20"/>
                <w:lang w:eastAsia="es-MX"/>
              </w:rPr>
              <w:t>un</w:t>
            </w:r>
            <w:r w:rsidRPr="003B7B23">
              <w:rPr>
                <w:rFonts w:ascii="Century Gothic" w:hAnsi="Century Gothic" w:cs="Arial"/>
                <w:sz w:val="20"/>
                <w:szCs w:val="20"/>
                <w:lang w:eastAsia="es-MX"/>
              </w:rPr>
              <w:t xml:space="preserve"> DH</w:t>
            </w:r>
          </w:p>
        </w:tc>
        <w:tc>
          <w:tcPr>
            <w:tcW w:w="849" w:type="pct"/>
            <w:vAlign w:val="center"/>
          </w:tcPr>
          <w:p w14:paraId="7C08B96B" w14:textId="77777777" w:rsidR="00851B5B" w:rsidRPr="003B7B23" w:rsidRDefault="00851B5B" w:rsidP="00726423">
            <w:pPr>
              <w:suppressAutoHyphens/>
              <w:spacing w:before="60" w:after="60"/>
              <w:jc w:val="center"/>
              <w:rPr>
                <w:rFonts w:ascii="Century Gothic" w:hAnsi="Century Gothic" w:cs="Arial"/>
                <w:sz w:val="20"/>
                <w:szCs w:val="20"/>
                <w:lang w:eastAsia="es-MX"/>
              </w:rPr>
            </w:pPr>
            <w:r w:rsidRPr="003B7B23">
              <w:rPr>
                <w:rFonts w:ascii="Century Gothic" w:hAnsi="Century Gothic" w:cs="Arial"/>
                <w:sz w:val="20"/>
                <w:szCs w:val="20"/>
                <w:lang w:eastAsia="es-MX"/>
              </w:rPr>
              <w:t>90%</w:t>
            </w:r>
          </w:p>
        </w:tc>
      </w:tr>
    </w:tbl>
    <w:p w14:paraId="1DF8B54F" w14:textId="77777777" w:rsidR="00851B5B" w:rsidRPr="003B7B23" w:rsidRDefault="00851B5B" w:rsidP="003B7B23">
      <w:pPr>
        <w:pStyle w:val="IFTnormal"/>
        <w:spacing w:after="120" w:line="259" w:lineRule="auto"/>
        <w:rPr>
          <w:rStyle w:val="Ttulodellibro"/>
          <w:rFonts w:ascii="Century Gothic" w:hAnsi="Century Gothic"/>
        </w:rPr>
      </w:pPr>
    </w:p>
    <w:p w14:paraId="69504CAC" w14:textId="690C94B9" w:rsidR="00851B5B" w:rsidRPr="003B7B23" w:rsidRDefault="00851B5B" w:rsidP="003B7B23">
      <w:pPr>
        <w:pStyle w:val="Ttulo3"/>
        <w:spacing w:after="120" w:line="259" w:lineRule="auto"/>
        <w:ind w:left="0"/>
        <w:rPr>
          <w:rStyle w:val="Ttulodellibro"/>
          <w:rFonts w:ascii="Century Gothic" w:eastAsia="Calibri" w:hAnsi="Century Gothic" w:cs="Arial"/>
          <w:szCs w:val="22"/>
        </w:rPr>
      </w:pPr>
      <w:bookmarkStart w:id="1484" w:name="_Toc89033605"/>
      <w:r w:rsidRPr="003B7B23">
        <w:rPr>
          <w:rStyle w:val="Ttulodellibro"/>
          <w:rFonts w:ascii="Century Gothic" w:eastAsia="Calibri" w:hAnsi="Century Gothic" w:cs="Arial"/>
          <w:szCs w:val="22"/>
        </w:rPr>
        <w:lastRenderedPageBreak/>
        <w:t>2.2.</w:t>
      </w:r>
      <w:r w:rsidRPr="003B7B23">
        <w:rPr>
          <w:rStyle w:val="Ttulodellibro"/>
          <w:rFonts w:ascii="Century Gothic" w:eastAsia="Calibri" w:hAnsi="Century Gothic" w:cs="Arial"/>
          <w:szCs w:val="22"/>
        </w:rPr>
        <w:tab/>
        <w:t>Servicio de Acceso y Uso Compartido de Obra Civil</w:t>
      </w:r>
      <w:bookmarkEnd w:id="1484"/>
    </w:p>
    <w:p w14:paraId="62731204" w14:textId="3C4B4F4C" w:rsidR="00851B5B" w:rsidRDefault="00851B5B" w:rsidP="002843BC">
      <w:pPr>
        <w:spacing w:after="120"/>
        <w:jc w:val="both"/>
        <w:rPr>
          <w:rFonts w:ascii="Century Gothic" w:hAnsi="Century Gothic" w:cs="Arial"/>
        </w:rPr>
      </w:pPr>
      <w:r w:rsidRPr="003B7B23">
        <w:rPr>
          <w:rFonts w:ascii="Century Gothic" w:hAnsi="Century Gothic" w:cs="Arial"/>
        </w:rPr>
        <w:t>Los tiempos establecidos para la ejecución de las actividades son válidos para todas las solicitudes de compartición de Ductos, Pozos y Postes.</w:t>
      </w:r>
    </w:p>
    <w:p w14:paraId="6ECFCD8A" w14:textId="77777777" w:rsidR="002843BC" w:rsidRPr="003B7B23" w:rsidRDefault="002843BC" w:rsidP="002843BC">
      <w:pPr>
        <w:spacing w:after="120"/>
        <w:jc w:val="both"/>
        <w:rPr>
          <w:rFonts w:ascii="Century Gothic" w:hAnsi="Century Gothic" w:cs="Arial"/>
          <w:b/>
          <w:u w:val="single"/>
        </w:rPr>
      </w:pPr>
    </w:p>
    <w:p w14:paraId="73871F88" w14:textId="3DB05002" w:rsidR="00851B5B" w:rsidRDefault="00851B5B" w:rsidP="003B7B23">
      <w:pPr>
        <w:spacing w:after="120"/>
        <w:rPr>
          <w:rFonts w:ascii="Century Gothic" w:hAnsi="Century Gothic" w:cs="Arial"/>
          <w:b/>
          <w:u w:val="single"/>
        </w:rPr>
      </w:pPr>
      <w:r w:rsidRPr="003B7B23">
        <w:rPr>
          <w:rFonts w:ascii="Century Gothic" w:hAnsi="Century Gothic" w:cs="Arial"/>
          <w:b/>
          <w:u w:val="single"/>
        </w:rPr>
        <w:t>Contratación de Servicios de Acceso y Uso Compartido de Obra Civil</w:t>
      </w:r>
      <w:r w:rsidR="005233DD">
        <w:rPr>
          <w:rFonts w:ascii="Century Gothic" w:hAnsi="Century Gothic" w:cs="Arial"/>
          <w:b/>
          <w:u w:val="single"/>
        </w:rPr>
        <w:t xml:space="preserve"> </w:t>
      </w:r>
    </w:p>
    <w:tbl>
      <w:tblPr>
        <w:tblW w:w="49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8"/>
        <w:gridCol w:w="2499"/>
        <w:gridCol w:w="1616"/>
      </w:tblGrid>
      <w:tr w:rsidR="00851B5B" w:rsidRPr="003B7B23" w14:paraId="0179D3DF" w14:textId="77777777" w:rsidTr="00F84D78">
        <w:trPr>
          <w:trHeight w:val="20"/>
        </w:trPr>
        <w:tc>
          <w:tcPr>
            <w:tcW w:w="5000" w:type="pct"/>
            <w:gridSpan w:val="3"/>
            <w:shd w:val="clear" w:color="auto" w:fill="009AD9"/>
            <w:vAlign w:val="center"/>
          </w:tcPr>
          <w:p w14:paraId="6ADF8DC2" w14:textId="1D4E4ED4" w:rsidR="000F0088" w:rsidRDefault="00851B5B" w:rsidP="000F0088">
            <w:pPr>
              <w:spacing w:before="60" w:after="60"/>
              <w:jc w:val="center"/>
              <w:outlineLvl w:val="3"/>
              <w:rPr>
                <w:rFonts w:ascii="Century Gothic" w:hAnsi="Century Gothic" w:cs="Arial"/>
                <w:b/>
                <w:color w:val="FFFFFF" w:themeColor="background1"/>
                <w:sz w:val="20"/>
                <w:szCs w:val="20"/>
                <w:lang w:val="es-ES"/>
              </w:rPr>
            </w:pPr>
            <w:r w:rsidRPr="003B7B23">
              <w:rPr>
                <w:rFonts w:ascii="Century Gothic" w:hAnsi="Century Gothic" w:cs="Arial"/>
                <w:b/>
                <w:color w:val="FFFFFF" w:themeColor="background1"/>
                <w:sz w:val="20"/>
                <w:szCs w:val="20"/>
                <w:lang w:val="es-ES"/>
              </w:rPr>
              <w:t>Etapa 1: Consulta de información, envío y validación de la solicitud</w:t>
            </w:r>
            <w:r w:rsidRPr="003B7B23">
              <w:rPr>
                <w:rFonts w:ascii="Century Gothic" w:hAnsi="Century Gothic" w:cs="Arial"/>
                <w:color w:val="FFFFFF" w:themeColor="background1"/>
                <w:sz w:val="20"/>
                <w:szCs w:val="20"/>
              </w:rPr>
              <w:t xml:space="preserve"> </w:t>
            </w:r>
            <w:r w:rsidRPr="003B7B23">
              <w:rPr>
                <w:rFonts w:ascii="Century Gothic" w:hAnsi="Century Gothic" w:cs="Arial"/>
                <w:b/>
                <w:color w:val="FFFFFF" w:themeColor="background1"/>
                <w:sz w:val="20"/>
                <w:szCs w:val="20"/>
                <w:lang w:val="es-ES"/>
              </w:rPr>
              <w:t>y</w:t>
            </w:r>
          </w:p>
          <w:p w14:paraId="21D19CD1" w14:textId="541569CE" w:rsidR="00851B5B" w:rsidRPr="005233DD" w:rsidRDefault="00851B5B" w:rsidP="000F0088">
            <w:pPr>
              <w:spacing w:before="60" w:after="60"/>
              <w:jc w:val="center"/>
              <w:outlineLvl w:val="3"/>
              <w:rPr>
                <w:rFonts w:ascii="Century Gothic" w:hAnsi="Century Gothic" w:cs="Arial"/>
                <w:color w:val="FFFFFF" w:themeColor="background1"/>
                <w:sz w:val="20"/>
                <w:szCs w:val="20"/>
              </w:rPr>
            </w:pPr>
            <w:r w:rsidRPr="003B7B23">
              <w:rPr>
                <w:rFonts w:ascii="Century Gothic" w:hAnsi="Century Gothic" w:cs="Arial"/>
                <w:b/>
                <w:color w:val="FFFFFF" w:themeColor="background1"/>
                <w:sz w:val="20"/>
                <w:szCs w:val="20"/>
                <w:lang w:val="es-ES"/>
              </w:rPr>
              <w:t>envío Anteproyecto</w:t>
            </w:r>
            <w:r w:rsidR="000F0088">
              <w:rPr>
                <w:rFonts w:ascii="Century Gothic" w:hAnsi="Century Gothic" w:cs="Arial"/>
                <w:b/>
                <w:color w:val="FFFFFF" w:themeColor="background1"/>
                <w:sz w:val="20"/>
                <w:szCs w:val="20"/>
                <w:lang w:val="es-ES"/>
              </w:rPr>
              <w:t xml:space="preserve"> y </w:t>
            </w:r>
            <w:r w:rsidR="009F121A">
              <w:rPr>
                <w:rFonts w:ascii="Century Gothic" w:hAnsi="Century Gothic" w:cs="Arial"/>
                <w:b/>
                <w:color w:val="FFFFFF" w:themeColor="background1"/>
                <w:sz w:val="20"/>
                <w:szCs w:val="20"/>
                <w:lang w:val="es-ES"/>
              </w:rPr>
              <w:t xml:space="preserve">Programa </w:t>
            </w:r>
            <w:r w:rsidR="000F0088">
              <w:rPr>
                <w:rFonts w:ascii="Century Gothic" w:hAnsi="Century Gothic" w:cs="Arial"/>
                <w:b/>
                <w:color w:val="FFFFFF" w:themeColor="background1"/>
                <w:sz w:val="20"/>
                <w:szCs w:val="20"/>
                <w:lang w:val="es-ES"/>
              </w:rPr>
              <w:t xml:space="preserve">de </w:t>
            </w:r>
            <w:r w:rsidR="009F121A">
              <w:rPr>
                <w:rFonts w:ascii="Century Gothic" w:hAnsi="Century Gothic" w:cs="Arial"/>
                <w:b/>
                <w:color w:val="FFFFFF" w:themeColor="background1"/>
                <w:sz w:val="20"/>
                <w:szCs w:val="20"/>
                <w:lang w:val="es-ES"/>
              </w:rPr>
              <w:t>Trabajo</w:t>
            </w:r>
          </w:p>
        </w:tc>
      </w:tr>
      <w:tr w:rsidR="005233DD" w:rsidRPr="005233DD" w14:paraId="3E295EBD" w14:textId="77777777" w:rsidTr="00F84D78">
        <w:trPr>
          <w:trHeight w:val="20"/>
        </w:trPr>
        <w:tc>
          <w:tcPr>
            <w:tcW w:w="2800" w:type="pct"/>
            <w:shd w:val="clear" w:color="auto" w:fill="009AD9"/>
            <w:vAlign w:val="center"/>
          </w:tcPr>
          <w:p w14:paraId="39C1D29A" w14:textId="77777777" w:rsidR="00851B5B" w:rsidRPr="005233DD" w:rsidRDefault="00851B5B" w:rsidP="005233DD">
            <w:pPr>
              <w:spacing w:before="60" w:after="60"/>
              <w:jc w:val="center"/>
              <w:rPr>
                <w:rFonts w:ascii="Century Gothic" w:hAnsi="Century Gothic" w:cs="Arial"/>
                <w:b/>
                <w:sz w:val="20"/>
                <w:szCs w:val="20"/>
              </w:rPr>
            </w:pPr>
            <w:r w:rsidRPr="005233DD">
              <w:rPr>
                <w:rFonts w:ascii="Century Gothic" w:hAnsi="Century Gothic" w:cs="Arial"/>
                <w:b/>
                <w:color w:val="FFFFFF" w:themeColor="background1"/>
                <w:sz w:val="20"/>
                <w:szCs w:val="20"/>
              </w:rPr>
              <w:t>Actividad</w:t>
            </w:r>
          </w:p>
        </w:tc>
        <w:tc>
          <w:tcPr>
            <w:tcW w:w="1336" w:type="pct"/>
            <w:shd w:val="clear" w:color="auto" w:fill="009AD9"/>
            <w:vAlign w:val="center"/>
          </w:tcPr>
          <w:p w14:paraId="5BB92773" w14:textId="77777777"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Tiempo máximo.</w:t>
            </w:r>
          </w:p>
        </w:tc>
        <w:tc>
          <w:tcPr>
            <w:tcW w:w="865" w:type="pct"/>
            <w:shd w:val="clear" w:color="auto" w:fill="009AD9"/>
            <w:vAlign w:val="center"/>
          </w:tcPr>
          <w:p w14:paraId="692B5359" w14:textId="6D6154AB" w:rsidR="00851B5B" w:rsidRPr="005233DD" w:rsidRDefault="00851B5B" w:rsidP="005233DD">
            <w:pPr>
              <w:spacing w:before="60" w:after="60"/>
              <w:jc w:val="center"/>
              <w:rPr>
                <w:rFonts w:ascii="Century Gothic" w:hAnsi="Century Gothic" w:cs="Arial"/>
                <w:b/>
                <w:color w:val="FFFFFF" w:themeColor="background1"/>
                <w:sz w:val="20"/>
                <w:szCs w:val="20"/>
              </w:rPr>
            </w:pPr>
            <w:r w:rsidRPr="005233DD">
              <w:rPr>
                <w:rFonts w:ascii="Century Gothic" w:hAnsi="Century Gothic" w:cs="Arial"/>
                <w:b/>
                <w:color w:val="FFFFFF" w:themeColor="background1"/>
                <w:sz w:val="20"/>
                <w:szCs w:val="20"/>
              </w:rPr>
              <w:t>Cumplimiento</w:t>
            </w:r>
          </w:p>
        </w:tc>
      </w:tr>
      <w:tr w:rsidR="005233DD" w:rsidRPr="003B7B23" w14:paraId="3B1C25E4" w14:textId="77777777" w:rsidTr="00F84D78">
        <w:trPr>
          <w:trHeight w:val="20"/>
        </w:trPr>
        <w:tc>
          <w:tcPr>
            <w:tcW w:w="2800" w:type="pct"/>
            <w:vAlign w:val="center"/>
          </w:tcPr>
          <w:p w14:paraId="542457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ingresan al módulo de consulta de información el cual deberá desplegar la menos la información de la sección V de la Oferta</w:t>
            </w:r>
          </w:p>
        </w:tc>
        <w:tc>
          <w:tcPr>
            <w:tcW w:w="1336" w:type="pct"/>
            <w:vAlign w:val="center"/>
          </w:tcPr>
          <w:p w14:paraId="1141416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0F75F3F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68A60AE" w14:textId="77777777" w:rsidTr="00F84D78">
        <w:trPr>
          <w:trHeight w:val="20"/>
        </w:trPr>
        <w:tc>
          <w:tcPr>
            <w:tcW w:w="2800" w:type="pct"/>
            <w:vAlign w:val="center"/>
          </w:tcPr>
          <w:p w14:paraId="41E65E4A"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podrán descargar la información en el SEG/SIPO para poder elaborar su Anteproyecto</w:t>
            </w:r>
          </w:p>
        </w:tc>
        <w:tc>
          <w:tcPr>
            <w:tcW w:w="1336" w:type="pct"/>
            <w:vAlign w:val="center"/>
          </w:tcPr>
          <w:p w14:paraId="3DBC1B2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746A213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1D8CD96D" w14:textId="77777777" w:rsidTr="00F84D78">
        <w:trPr>
          <w:trHeight w:val="20"/>
        </w:trPr>
        <w:tc>
          <w:tcPr>
            <w:tcW w:w="2800" w:type="pct"/>
            <w:vAlign w:val="center"/>
          </w:tcPr>
          <w:p w14:paraId="25ABB12E" w14:textId="3A46823F"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contratación y, en su caso, el Anteproyecto</w:t>
            </w:r>
            <w:r w:rsidR="000F0088">
              <w:rPr>
                <w:rFonts w:ascii="Century Gothic" w:hAnsi="Century Gothic" w:cs="Arial"/>
                <w:sz w:val="20"/>
                <w:szCs w:val="20"/>
                <w:lang w:val="es-ES"/>
              </w:rPr>
              <w:t xml:space="preserve"> y Programa de Trabajo</w:t>
            </w:r>
          </w:p>
        </w:tc>
        <w:tc>
          <w:tcPr>
            <w:tcW w:w="1336" w:type="pct"/>
            <w:vAlign w:val="center"/>
          </w:tcPr>
          <w:p w14:paraId="46B8ED8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65" w:type="pct"/>
            <w:vAlign w:val="center"/>
          </w:tcPr>
          <w:p w14:paraId="3F7C45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7E07BB13" w14:textId="77777777" w:rsidTr="00F84D78">
        <w:trPr>
          <w:trHeight w:val="20"/>
        </w:trPr>
        <w:tc>
          <w:tcPr>
            <w:tcW w:w="2800" w:type="pct"/>
            <w:vAlign w:val="center"/>
          </w:tcPr>
          <w:p w14:paraId="3F7DFC0C" w14:textId="45AFD430" w:rsidR="00851B5B" w:rsidRPr="003B7B23" w:rsidRDefault="00536C08"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 la solicitud.</w:t>
            </w:r>
          </w:p>
        </w:tc>
        <w:tc>
          <w:tcPr>
            <w:tcW w:w="1336" w:type="pct"/>
            <w:vAlign w:val="center"/>
          </w:tcPr>
          <w:p w14:paraId="5F3B1CD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65" w:type="pct"/>
            <w:vAlign w:val="center"/>
          </w:tcPr>
          <w:p w14:paraId="79CE65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0DD3DEF1" w14:textId="64B42E53"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3966"/>
        <w:gridCol w:w="1604"/>
      </w:tblGrid>
      <w:tr w:rsidR="00851B5B" w:rsidRPr="003B7B23" w14:paraId="320FDD3F" w14:textId="77777777" w:rsidTr="00F84D78">
        <w:trPr>
          <w:trHeight w:val="20"/>
          <w:tblHeader/>
        </w:trPr>
        <w:tc>
          <w:tcPr>
            <w:tcW w:w="5000" w:type="pct"/>
            <w:gridSpan w:val="3"/>
            <w:shd w:val="clear" w:color="auto" w:fill="009AD9"/>
            <w:vAlign w:val="center"/>
          </w:tcPr>
          <w:p w14:paraId="77DB45C0" w14:textId="2174830A"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Programación y realización de Visita Técnica</w:t>
            </w:r>
          </w:p>
        </w:tc>
      </w:tr>
      <w:tr w:rsidR="005233DD" w:rsidRPr="003B7B23" w14:paraId="4751F319" w14:textId="77777777" w:rsidTr="00F84D78">
        <w:trPr>
          <w:trHeight w:val="20"/>
          <w:tblHeader/>
        </w:trPr>
        <w:tc>
          <w:tcPr>
            <w:tcW w:w="2035" w:type="pct"/>
            <w:shd w:val="clear" w:color="auto" w:fill="009AD9"/>
            <w:vAlign w:val="center"/>
          </w:tcPr>
          <w:p w14:paraId="25A79587"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111" w:type="pct"/>
            <w:shd w:val="clear" w:color="auto" w:fill="009AD9"/>
            <w:vAlign w:val="center"/>
          </w:tcPr>
          <w:p w14:paraId="29201524"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54" w:type="pct"/>
            <w:shd w:val="clear" w:color="auto" w:fill="009AD9"/>
            <w:vAlign w:val="center"/>
          </w:tcPr>
          <w:p w14:paraId="4ED7C94A"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5233DD" w:rsidRPr="003B7B23" w14:paraId="2B73278D" w14:textId="77777777" w:rsidTr="00F84D78">
        <w:trPr>
          <w:trHeight w:val="708"/>
        </w:trPr>
        <w:tc>
          <w:tcPr>
            <w:tcW w:w="2035" w:type="pct"/>
            <w:shd w:val="clear" w:color="auto" w:fill="auto"/>
            <w:vAlign w:val="center"/>
          </w:tcPr>
          <w:p w14:paraId="2DE7F068" w14:textId="663698A2" w:rsidR="00851B5B" w:rsidRPr="003B7B23" w:rsidRDefault="00851B5B" w:rsidP="005233DD">
            <w:pPr>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19"/>
            </w:r>
          </w:p>
        </w:tc>
        <w:tc>
          <w:tcPr>
            <w:tcW w:w="2111" w:type="pct"/>
            <w:shd w:val="clear" w:color="auto" w:fill="auto"/>
            <w:vAlign w:val="center"/>
          </w:tcPr>
          <w:p w14:paraId="35FE95F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20"/>
            </w:r>
          </w:p>
          <w:p w14:paraId="02CB991F" w14:textId="5DDCB4E6" w:rsidR="00851B5B" w:rsidRPr="003B7B23" w:rsidRDefault="00851B5B" w:rsidP="00104E3A">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(A partir</w:t>
            </w:r>
            <w:r w:rsidR="00104E3A">
              <w:rPr>
                <w:rFonts w:ascii="Century Gothic" w:hAnsi="Century Gothic" w:cs="Arial"/>
                <w:sz w:val="20"/>
                <w:szCs w:val="20"/>
                <w:lang w:val="es-ES"/>
              </w:rPr>
              <w:t xml:space="preserve"> de que se inicie el recorrido</w:t>
            </w:r>
            <w:r w:rsidRPr="003B7B23">
              <w:rPr>
                <w:rFonts w:ascii="Century Gothic" w:hAnsi="Century Gothic" w:cs="Arial"/>
                <w:sz w:val="20"/>
                <w:szCs w:val="20"/>
                <w:lang w:val="es-ES"/>
              </w:rPr>
              <w:t>)</w:t>
            </w:r>
          </w:p>
        </w:tc>
        <w:tc>
          <w:tcPr>
            <w:tcW w:w="854" w:type="pct"/>
            <w:shd w:val="clear" w:color="auto" w:fill="auto"/>
            <w:vAlign w:val="center"/>
          </w:tcPr>
          <w:p w14:paraId="57BDE7D1"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5233DD" w:rsidRPr="003B7B23" w14:paraId="2534C9C9" w14:textId="77777777" w:rsidTr="00F84D78">
        <w:trPr>
          <w:trHeight w:val="20"/>
        </w:trPr>
        <w:tc>
          <w:tcPr>
            <w:tcW w:w="2035" w:type="pct"/>
            <w:vAlign w:val="center"/>
          </w:tcPr>
          <w:p w14:paraId="7BC128E8" w14:textId="101F6BB8"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tres propuestas de fecha para la programación de Visita Técnica.</w:t>
            </w:r>
          </w:p>
        </w:tc>
        <w:tc>
          <w:tcPr>
            <w:tcW w:w="2111" w:type="pct"/>
            <w:vAlign w:val="center"/>
          </w:tcPr>
          <w:p w14:paraId="3C4B409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2DF8F748" w14:textId="23062C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w:t>
            </w:r>
            <w:r w:rsidR="005B5819" w:rsidRPr="003B7B23">
              <w:rPr>
                <w:rFonts w:ascii="Century Gothic" w:hAnsi="Century Gothic" w:cs="Arial"/>
                <w:sz w:val="20"/>
                <w:szCs w:val="20"/>
                <w:lang w:val="es-ES"/>
              </w:rPr>
              <w:t xml:space="preserve"> </w:t>
            </w:r>
            <w:r w:rsidRPr="003B7B23">
              <w:rPr>
                <w:rFonts w:ascii="Century Gothic" w:hAnsi="Century Gothic" w:cs="Arial"/>
                <w:sz w:val="20"/>
                <w:szCs w:val="20"/>
                <w:lang w:val="es-ES"/>
              </w:rPr>
              <w:t>l</w:t>
            </w:r>
            <w:r w:rsidR="005B5819" w:rsidRPr="003B7B23">
              <w:rPr>
                <w:rFonts w:ascii="Century Gothic" w:hAnsi="Century Gothic" w:cs="Arial"/>
                <w:sz w:val="20"/>
                <w:szCs w:val="20"/>
                <w:lang w:val="es-ES"/>
              </w:rPr>
              <w:t>a</w:t>
            </w:r>
            <w:r w:rsidRPr="003B7B23">
              <w:rPr>
                <w:rFonts w:ascii="Century Gothic" w:hAnsi="Century Gothic" w:cs="Arial"/>
                <w:sz w:val="20"/>
                <w:szCs w:val="20"/>
                <w:lang w:val="es-ES"/>
              </w:rPr>
              <w:t xml:space="preserve"> asignación del NIS)</w:t>
            </w:r>
          </w:p>
        </w:tc>
        <w:tc>
          <w:tcPr>
            <w:tcW w:w="854" w:type="pct"/>
            <w:vAlign w:val="center"/>
          </w:tcPr>
          <w:p w14:paraId="4333619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49A10E51" w14:textId="77777777" w:rsidTr="00F84D78">
        <w:trPr>
          <w:trHeight w:val="20"/>
        </w:trPr>
        <w:tc>
          <w:tcPr>
            <w:tcW w:w="2035" w:type="pct"/>
            <w:vAlign w:val="center"/>
          </w:tcPr>
          <w:p w14:paraId="752DE04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Los CS o AS aceptan/rechazan la propuesta de programación de Visita Técnica. </w:t>
            </w:r>
          </w:p>
        </w:tc>
        <w:tc>
          <w:tcPr>
            <w:tcW w:w="2111" w:type="pct"/>
            <w:vAlign w:val="center"/>
          </w:tcPr>
          <w:p w14:paraId="7C0145AD"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57DAE7DF" w14:textId="107EB45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recepción de dichas propuestas por</w:t>
            </w:r>
            <w:r w:rsidR="00536C08" w:rsidRPr="003B7B23">
              <w:rPr>
                <w:rFonts w:ascii="Century Gothic" w:hAnsi="Century Gothic" w:cs="Arial"/>
                <w:sz w:val="20"/>
                <w:szCs w:val="20"/>
                <w:lang w:val="es-ES"/>
              </w:rPr>
              <w:t xml:space="preserve"> </w:t>
            </w:r>
            <w:r w:rsidR="00B4277F"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54" w:type="pct"/>
            <w:vAlign w:val="center"/>
          </w:tcPr>
          <w:p w14:paraId="03FE30C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6FC1D663" w14:textId="77777777" w:rsidTr="00F84D78">
        <w:trPr>
          <w:trHeight w:val="20"/>
        </w:trPr>
        <w:tc>
          <w:tcPr>
            <w:tcW w:w="2035" w:type="pct"/>
            <w:vAlign w:val="center"/>
          </w:tcPr>
          <w:p w14:paraId="42AF07BA"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111" w:type="pct"/>
            <w:vAlign w:val="center"/>
          </w:tcPr>
          <w:p w14:paraId="4FC83D4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FE42E1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tc>
        <w:tc>
          <w:tcPr>
            <w:tcW w:w="854" w:type="pct"/>
            <w:vAlign w:val="center"/>
          </w:tcPr>
          <w:p w14:paraId="7FC97C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01F1AD22" w14:textId="77777777" w:rsidTr="00F84D78">
        <w:trPr>
          <w:trHeight w:val="20"/>
        </w:trPr>
        <w:tc>
          <w:tcPr>
            <w:tcW w:w="2035" w:type="pct"/>
            <w:vAlign w:val="center"/>
          </w:tcPr>
          <w:p w14:paraId="7A4A7B70" w14:textId="4B780D85"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 xml:space="preserve">Red Nacional </w:t>
            </w:r>
            <w:r w:rsidR="00851B5B" w:rsidRPr="003B7B23">
              <w:rPr>
                <w:rFonts w:ascii="Century Gothic" w:hAnsi="Century Gothic" w:cs="Arial"/>
                <w:sz w:val="20"/>
                <w:szCs w:val="20"/>
                <w:lang w:val="es-ES"/>
              </w:rPr>
              <w:t>digitaliza y registra el “Reporte de Visita Técnica”.</w:t>
            </w:r>
          </w:p>
        </w:tc>
        <w:tc>
          <w:tcPr>
            <w:tcW w:w="2111" w:type="pct"/>
            <w:vAlign w:val="center"/>
          </w:tcPr>
          <w:p w14:paraId="166E720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1"/>
            </w:r>
          </w:p>
          <w:p w14:paraId="261A01A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 y dependiendo de la longitud del proyecto)</w:t>
            </w:r>
          </w:p>
        </w:tc>
        <w:tc>
          <w:tcPr>
            <w:tcW w:w="854" w:type="pct"/>
            <w:vAlign w:val="center"/>
          </w:tcPr>
          <w:p w14:paraId="4EBE9F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5233DD" w:rsidRPr="003B7B23" w14:paraId="26232FF1" w14:textId="77777777" w:rsidTr="005233DD">
        <w:trPr>
          <w:trHeight w:val="1136"/>
        </w:trPr>
        <w:tc>
          <w:tcPr>
            <w:tcW w:w="2035" w:type="pct"/>
            <w:vAlign w:val="center"/>
          </w:tcPr>
          <w:p w14:paraId="2F8B9D43" w14:textId="69F6C828"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envía</w:t>
            </w:r>
            <w:r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simultáneamente la propuesta de Trabajo Especial y Ruta Alternativa.</w:t>
            </w:r>
          </w:p>
        </w:tc>
        <w:tc>
          <w:tcPr>
            <w:tcW w:w="2111" w:type="pct"/>
            <w:vAlign w:val="center"/>
          </w:tcPr>
          <w:p w14:paraId="1A1CD7C1"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5F8DCB5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854" w:type="pct"/>
            <w:vAlign w:val="center"/>
          </w:tcPr>
          <w:p w14:paraId="5DBFE78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EA89848" w14:textId="0D1264E1" w:rsidR="005233DD" w:rsidRDefault="005233DD"/>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72"/>
        <w:gridCol w:w="1635"/>
        <w:gridCol w:w="24"/>
      </w:tblGrid>
      <w:tr w:rsidR="00851B5B" w:rsidRPr="003B7B23" w14:paraId="20C4595A" w14:textId="77777777" w:rsidTr="00B070AB">
        <w:tc>
          <w:tcPr>
            <w:tcW w:w="5000" w:type="pct"/>
            <w:gridSpan w:val="4"/>
            <w:shd w:val="clear" w:color="auto" w:fill="009AD9"/>
            <w:vAlign w:val="center"/>
          </w:tcPr>
          <w:p w14:paraId="60726CCA" w14:textId="499A472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Elaboración de Anteproyecto y Programa de Trabajo</w:t>
            </w:r>
          </w:p>
        </w:tc>
      </w:tr>
      <w:tr w:rsidR="005233DD" w:rsidRPr="003B7B23" w14:paraId="1741AF16" w14:textId="77777777" w:rsidTr="00B070AB">
        <w:trPr>
          <w:gridAfter w:val="1"/>
          <w:wAfter w:w="12" w:type="pct"/>
        </w:trPr>
        <w:tc>
          <w:tcPr>
            <w:tcW w:w="2003" w:type="pct"/>
            <w:shd w:val="clear" w:color="auto" w:fill="009AD9"/>
            <w:vAlign w:val="center"/>
          </w:tcPr>
          <w:p w14:paraId="27A48E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14" w:type="pct"/>
            <w:shd w:val="clear" w:color="auto" w:fill="009AD9"/>
            <w:vAlign w:val="center"/>
          </w:tcPr>
          <w:p w14:paraId="6EFFEA5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0" w:type="pct"/>
            <w:shd w:val="clear" w:color="auto" w:fill="009AD9"/>
            <w:vAlign w:val="center"/>
          </w:tcPr>
          <w:p w14:paraId="6ACEB6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9EBD9E7" w14:textId="77777777" w:rsidTr="00B070AB">
        <w:trPr>
          <w:gridAfter w:val="1"/>
          <w:wAfter w:w="12" w:type="pct"/>
          <w:trHeight w:val="718"/>
        </w:trPr>
        <w:tc>
          <w:tcPr>
            <w:tcW w:w="2003" w:type="pct"/>
            <w:vAlign w:val="center"/>
          </w:tcPr>
          <w:p w14:paraId="4DE69C0F" w14:textId="2DAEE0E0"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someten el Anteproyecto</w:t>
            </w:r>
            <w:r w:rsidR="009F121A">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2114" w:type="pct"/>
            <w:vAlign w:val="center"/>
          </w:tcPr>
          <w:p w14:paraId="22FDC6B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w:t>
            </w:r>
            <w:r w:rsidRPr="003B7B23">
              <w:rPr>
                <w:rStyle w:val="Refdenotaalpie"/>
                <w:rFonts w:ascii="Century Gothic" w:hAnsi="Century Gothic" w:cs="Arial"/>
                <w:sz w:val="20"/>
                <w:szCs w:val="20"/>
                <w:lang w:val="es-ES"/>
              </w:rPr>
              <w:footnoteReference w:id="22"/>
            </w:r>
            <w:r w:rsidRPr="003B7B23">
              <w:rPr>
                <w:rFonts w:ascii="Century Gothic" w:hAnsi="Century Gothic" w:cs="Arial"/>
                <w:sz w:val="20"/>
                <w:szCs w:val="20"/>
                <w:lang w:val="es-ES"/>
              </w:rPr>
              <w:t xml:space="preserve"> </w:t>
            </w:r>
          </w:p>
          <w:p w14:paraId="7CBD171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entrega del resultado de la Visita Técnica)</w:t>
            </w:r>
          </w:p>
        </w:tc>
        <w:tc>
          <w:tcPr>
            <w:tcW w:w="870" w:type="pct"/>
            <w:vAlign w:val="center"/>
          </w:tcPr>
          <w:p w14:paraId="7D2BF1E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26C3C552" w14:textId="22AEAFAB" w:rsidR="00B070AB" w:rsidRDefault="00B070A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3"/>
        <w:gridCol w:w="3910"/>
        <w:gridCol w:w="1682"/>
        <w:gridCol w:w="39"/>
      </w:tblGrid>
      <w:tr w:rsidR="00851B5B" w:rsidRPr="003B7B23" w14:paraId="4F2A194C" w14:textId="77777777" w:rsidTr="00B070AB">
        <w:trPr>
          <w:tblHeader/>
        </w:trPr>
        <w:tc>
          <w:tcPr>
            <w:tcW w:w="5000" w:type="pct"/>
            <w:gridSpan w:val="4"/>
            <w:shd w:val="clear" w:color="auto" w:fill="009AD9"/>
            <w:vAlign w:val="center"/>
          </w:tcPr>
          <w:p w14:paraId="6113C99B" w14:textId="7236436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Análisis de Factibilidad</w:t>
            </w:r>
          </w:p>
        </w:tc>
      </w:tr>
      <w:tr w:rsidR="005233DD" w:rsidRPr="003B7B23" w14:paraId="06D2CF9D" w14:textId="77777777" w:rsidTr="00B070AB">
        <w:trPr>
          <w:gridAfter w:val="1"/>
          <w:wAfter w:w="20" w:type="pct"/>
          <w:tblHeader/>
        </w:trPr>
        <w:tc>
          <w:tcPr>
            <w:tcW w:w="2003" w:type="pct"/>
            <w:shd w:val="clear" w:color="auto" w:fill="009AD9"/>
            <w:vAlign w:val="center"/>
          </w:tcPr>
          <w:p w14:paraId="1D19583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1" w:type="pct"/>
            <w:shd w:val="clear" w:color="auto" w:fill="009AD9"/>
            <w:vAlign w:val="center"/>
          </w:tcPr>
          <w:p w14:paraId="705A2D7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5" w:type="pct"/>
            <w:shd w:val="clear" w:color="auto" w:fill="009AD9"/>
            <w:vAlign w:val="center"/>
          </w:tcPr>
          <w:p w14:paraId="4E9009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5233DD" w:rsidRPr="003B7B23" w14:paraId="14414AFF" w14:textId="77777777" w:rsidTr="00B070AB">
        <w:trPr>
          <w:gridAfter w:val="1"/>
          <w:wAfter w:w="20" w:type="pct"/>
          <w:trHeight w:val="1311"/>
        </w:trPr>
        <w:tc>
          <w:tcPr>
            <w:tcW w:w="2003" w:type="pct"/>
            <w:vAlign w:val="center"/>
          </w:tcPr>
          <w:p w14:paraId="60736ABD" w14:textId="634075B0" w:rsidR="00851B5B" w:rsidRPr="003B7B23" w:rsidRDefault="00B4277F"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a los CS o AS el resultado del Análisis de Factibilidad.</w:t>
            </w:r>
          </w:p>
        </w:tc>
        <w:tc>
          <w:tcPr>
            <w:tcW w:w="2081" w:type="pct"/>
            <w:vAlign w:val="center"/>
          </w:tcPr>
          <w:p w14:paraId="46D2B10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1BDEF1C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entreguen el Anteproyecto y su solicitud cuente con un NIS)</w:t>
            </w:r>
          </w:p>
        </w:tc>
        <w:tc>
          <w:tcPr>
            <w:tcW w:w="895" w:type="pct"/>
            <w:vAlign w:val="center"/>
          </w:tcPr>
          <w:p w14:paraId="52EE1FA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5233DD" w:rsidRPr="003B7B23" w14:paraId="229D080D" w14:textId="77777777" w:rsidTr="00B070AB">
        <w:trPr>
          <w:gridAfter w:val="1"/>
          <w:wAfter w:w="20" w:type="pct"/>
          <w:trHeight w:val="841"/>
        </w:trPr>
        <w:tc>
          <w:tcPr>
            <w:tcW w:w="2003" w:type="pct"/>
            <w:vAlign w:val="center"/>
          </w:tcPr>
          <w:p w14:paraId="27E6DFBF" w14:textId="55A81F76" w:rsidR="00851B5B" w:rsidRPr="003B7B23" w:rsidRDefault="00851B5B"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Los CS o AS podrán corregir la información y reenviar el Anteproyecto</w:t>
            </w:r>
            <w:r w:rsidR="000F0088">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2081" w:type="pct"/>
            <w:vAlign w:val="center"/>
          </w:tcPr>
          <w:p w14:paraId="5F22645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456F97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del resultado de Análisis de Factibilidad)</w:t>
            </w:r>
          </w:p>
        </w:tc>
        <w:tc>
          <w:tcPr>
            <w:tcW w:w="895" w:type="pct"/>
            <w:vAlign w:val="center"/>
          </w:tcPr>
          <w:p w14:paraId="6526F54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5233DD" w:rsidRPr="003B7B23" w14:paraId="2439E549" w14:textId="77777777" w:rsidTr="00B070AB">
        <w:trPr>
          <w:gridAfter w:val="1"/>
          <w:wAfter w:w="20" w:type="pct"/>
          <w:trHeight w:val="839"/>
        </w:trPr>
        <w:tc>
          <w:tcPr>
            <w:tcW w:w="2003" w:type="pct"/>
            <w:vAlign w:val="center"/>
          </w:tcPr>
          <w:p w14:paraId="7D4AB156" w14:textId="135BEA6B" w:rsidR="00851B5B" w:rsidRPr="003B7B23" w:rsidRDefault="00B4277F" w:rsidP="000F0088">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revalida la corrección para la aprobación del Anteproyecto</w:t>
            </w:r>
            <w:r w:rsidR="000F0088">
              <w:rPr>
                <w:rFonts w:ascii="Century Gothic" w:hAnsi="Century Gothic" w:cs="Arial"/>
                <w:sz w:val="20"/>
                <w:szCs w:val="20"/>
                <w:lang w:val="es-ES"/>
              </w:rPr>
              <w:t xml:space="preserve"> y Programa de Trabajo</w:t>
            </w:r>
            <w:r w:rsidR="00851B5B" w:rsidRPr="003B7B23">
              <w:rPr>
                <w:rFonts w:ascii="Century Gothic" w:hAnsi="Century Gothic" w:cs="Arial"/>
                <w:sz w:val="20"/>
                <w:szCs w:val="20"/>
                <w:lang w:val="es-ES"/>
              </w:rPr>
              <w:t>.</w:t>
            </w:r>
          </w:p>
        </w:tc>
        <w:tc>
          <w:tcPr>
            <w:tcW w:w="2081" w:type="pct"/>
            <w:vAlign w:val="center"/>
          </w:tcPr>
          <w:p w14:paraId="35822F8C"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p w14:paraId="5E66D8B6" w14:textId="0246CF50"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renvían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895" w:type="pct"/>
            <w:vAlign w:val="center"/>
          </w:tcPr>
          <w:p w14:paraId="2A94A9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15C4FC7" w14:textId="77777777" w:rsidR="00851B5B" w:rsidRPr="003B7B23" w:rsidRDefault="00851B5B" w:rsidP="005233DD">
      <w:pPr>
        <w:spacing w:after="120"/>
        <w:rPr>
          <w:rFonts w:ascii="Century Gothic"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0"/>
        <w:gridCol w:w="3325"/>
        <w:gridCol w:w="1636"/>
      </w:tblGrid>
      <w:tr w:rsidR="00851B5B" w:rsidRPr="003B7B23" w14:paraId="338DA46F" w14:textId="77777777" w:rsidTr="00B070AB">
        <w:tc>
          <w:tcPr>
            <w:tcW w:w="5000" w:type="pct"/>
            <w:gridSpan w:val="3"/>
            <w:shd w:val="clear" w:color="auto" w:fill="009AD9"/>
            <w:vAlign w:val="center"/>
          </w:tcPr>
          <w:p w14:paraId="03C83B0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lastRenderedPageBreak/>
              <w:t>Etapa 5: Instalación de Infraestructura</w:t>
            </w:r>
          </w:p>
        </w:tc>
      </w:tr>
      <w:tr w:rsidR="00B070AB" w:rsidRPr="003B7B23" w14:paraId="7228FFFE" w14:textId="77777777" w:rsidTr="00B070AB">
        <w:tc>
          <w:tcPr>
            <w:tcW w:w="2347" w:type="pct"/>
            <w:shd w:val="clear" w:color="auto" w:fill="009AD9"/>
            <w:vAlign w:val="center"/>
          </w:tcPr>
          <w:p w14:paraId="5BE9F9D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778" w:type="pct"/>
            <w:shd w:val="clear" w:color="auto" w:fill="009AD9"/>
            <w:vAlign w:val="center"/>
          </w:tcPr>
          <w:p w14:paraId="3A2253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5" w:type="pct"/>
            <w:shd w:val="clear" w:color="auto" w:fill="009AD9"/>
            <w:vAlign w:val="center"/>
          </w:tcPr>
          <w:p w14:paraId="51E8FC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5A52F4B" w14:textId="77777777" w:rsidTr="00B070AB">
        <w:tc>
          <w:tcPr>
            <w:tcW w:w="2347" w:type="pct"/>
            <w:vAlign w:val="center"/>
          </w:tcPr>
          <w:p w14:paraId="29F1B307"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envían las tres posibles fechas de inicio y conclusión de los trabajos de Instalación de Infraestructura.</w:t>
            </w:r>
          </w:p>
        </w:tc>
        <w:tc>
          <w:tcPr>
            <w:tcW w:w="1778" w:type="pct"/>
            <w:vAlign w:val="center"/>
          </w:tcPr>
          <w:p w14:paraId="386DE1D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6A7DEE3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notificación del Análisis de Factibilidad)</w:t>
            </w:r>
          </w:p>
        </w:tc>
        <w:tc>
          <w:tcPr>
            <w:tcW w:w="875" w:type="pct"/>
            <w:vAlign w:val="center"/>
          </w:tcPr>
          <w:p w14:paraId="7C2795A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9663E70" w14:textId="77777777" w:rsidTr="00B070AB">
        <w:tc>
          <w:tcPr>
            <w:tcW w:w="2347" w:type="pct"/>
            <w:vAlign w:val="center"/>
          </w:tcPr>
          <w:p w14:paraId="7D13FB07" w14:textId="1200E5BB"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acepta una de las tres propuestas de inicio de trabajos de instalación</w:t>
            </w:r>
          </w:p>
        </w:tc>
        <w:tc>
          <w:tcPr>
            <w:tcW w:w="1778" w:type="pct"/>
            <w:vAlign w:val="center"/>
          </w:tcPr>
          <w:p w14:paraId="029230E2"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3"/>
            </w:r>
          </w:p>
        </w:tc>
        <w:tc>
          <w:tcPr>
            <w:tcW w:w="875" w:type="pct"/>
            <w:vAlign w:val="center"/>
          </w:tcPr>
          <w:p w14:paraId="3D6A12F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4970EB90" w14:textId="77777777" w:rsidTr="00B070AB">
        <w:tc>
          <w:tcPr>
            <w:tcW w:w="2347" w:type="pct"/>
            <w:vAlign w:val="center"/>
          </w:tcPr>
          <w:p w14:paraId="52761BB7" w14:textId="6FAECBAD" w:rsidR="00851B5B" w:rsidRPr="003B7B23" w:rsidRDefault="00B4277F"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 xml:space="preserve">autoriza el formato de Seguridad Patrimonial </w:t>
            </w:r>
            <w:r w:rsidR="00851B5B" w:rsidRPr="003B7B23">
              <w:rPr>
                <w:rFonts w:ascii="Century Gothic" w:hAnsi="Century Gothic" w:cs="Arial"/>
                <w:sz w:val="18"/>
                <w:szCs w:val="18"/>
                <w:lang w:val="es-ES"/>
              </w:rPr>
              <w:t>Control de Accesos</w:t>
            </w:r>
            <w:r w:rsidR="00851B5B" w:rsidRPr="003B7B23">
              <w:rPr>
                <w:rStyle w:val="Refdenotaalpie"/>
                <w:rFonts w:ascii="Century Gothic" w:hAnsi="Century Gothic" w:cs="Arial"/>
                <w:sz w:val="18"/>
                <w:szCs w:val="18"/>
                <w:lang w:val="es-ES"/>
              </w:rPr>
              <w:footnoteReference w:id="24"/>
            </w:r>
          </w:p>
        </w:tc>
        <w:tc>
          <w:tcPr>
            <w:tcW w:w="1778" w:type="pct"/>
            <w:vAlign w:val="center"/>
          </w:tcPr>
          <w:p w14:paraId="18120AD5"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75" w:type="pct"/>
            <w:vAlign w:val="center"/>
          </w:tcPr>
          <w:p w14:paraId="07364E9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4A8851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1"/>
        <w:gridCol w:w="3367"/>
        <w:gridCol w:w="1636"/>
      </w:tblGrid>
      <w:tr w:rsidR="00851B5B" w:rsidRPr="003B7B23" w14:paraId="4A27E159" w14:textId="77777777" w:rsidTr="00B070AB">
        <w:tc>
          <w:tcPr>
            <w:tcW w:w="5000" w:type="pct"/>
            <w:gridSpan w:val="3"/>
            <w:shd w:val="clear" w:color="auto" w:fill="009AD9"/>
            <w:vAlign w:val="center"/>
          </w:tcPr>
          <w:p w14:paraId="40063B9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Verificación de Instalación de Infraestructura</w:t>
            </w:r>
          </w:p>
        </w:tc>
      </w:tr>
      <w:tr w:rsidR="00B070AB" w:rsidRPr="003B7B23" w14:paraId="086C8913" w14:textId="77777777" w:rsidTr="00B070AB">
        <w:tc>
          <w:tcPr>
            <w:tcW w:w="2337" w:type="pct"/>
            <w:shd w:val="clear" w:color="auto" w:fill="009AD9"/>
            <w:vAlign w:val="center"/>
          </w:tcPr>
          <w:p w14:paraId="76FCEB9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792" w:type="pct"/>
            <w:shd w:val="clear" w:color="auto" w:fill="009AD9"/>
            <w:vAlign w:val="center"/>
          </w:tcPr>
          <w:p w14:paraId="5FE7255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71" w:type="pct"/>
            <w:shd w:val="clear" w:color="auto" w:fill="009AD9"/>
            <w:vAlign w:val="center"/>
          </w:tcPr>
          <w:p w14:paraId="419190C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B070AB" w:rsidRPr="003B7B23" w14:paraId="6EFAF37F" w14:textId="77777777" w:rsidTr="00B070AB">
        <w:trPr>
          <w:trHeight w:val="1305"/>
        </w:trPr>
        <w:tc>
          <w:tcPr>
            <w:tcW w:w="2337" w:type="pct"/>
            <w:shd w:val="clear" w:color="auto" w:fill="auto"/>
            <w:vAlign w:val="center"/>
          </w:tcPr>
          <w:p w14:paraId="46D362C3" w14:textId="654E99B0"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536C08" w:rsidRPr="003B7B23">
              <w:rPr>
                <w:rFonts w:ascii="Century Gothic" w:hAnsi="Century Gothic" w:cs="Arial"/>
                <w:sz w:val="20"/>
                <w:szCs w:val="20"/>
                <w:lang w:val="es-ES"/>
              </w:rPr>
              <w:t xml:space="preserve"> </w:t>
            </w:r>
            <w:r w:rsidR="00851B5B" w:rsidRPr="003B7B23">
              <w:rPr>
                <w:rFonts w:ascii="Century Gothic" w:hAnsi="Century Gothic" w:cs="Arial"/>
                <w:sz w:val="20"/>
                <w:szCs w:val="20"/>
                <w:lang w:val="es-ES"/>
              </w:rPr>
              <w:t>propone tres posibles fechas para la realización de la Verificación de Instalación de Infraestructura</w:t>
            </w:r>
          </w:p>
        </w:tc>
        <w:tc>
          <w:tcPr>
            <w:tcW w:w="1792" w:type="pct"/>
            <w:shd w:val="clear" w:color="auto" w:fill="auto"/>
            <w:vAlign w:val="center"/>
          </w:tcPr>
          <w:p w14:paraId="3680A9E8"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010305A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los CS o AS </w:t>
            </w:r>
            <w:bookmarkStart w:id="1485" w:name="_Hlk83316747"/>
            <w:r w:rsidRPr="003B7B23">
              <w:rPr>
                <w:rFonts w:ascii="Century Gothic" w:hAnsi="Century Gothic" w:cs="Arial"/>
                <w:sz w:val="20"/>
                <w:szCs w:val="20"/>
                <w:lang w:val="es-ES"/>
              </w:rPr>
              <w:t>notifican que ha concluido los trabajos de Instalación de Infraestructura</w:t>
            </w:r>
            <w:bookmarkEnd w:id="1485"/>
            <w:r w:rsidRPr="003B7B23">
              <w:rPr>
                <w:rFonts w:ascii="Century Gothic" w:hAnsi="Century Gothic" w:cs="Arial"/>
                <w:sz w:val="20"/>
                <w:szCs w:val="20"/>
                <w:lang w:val="es-ES"/>
              </w:rPr>
              <w:t>)</w:t>
            </w:r>
          </w:p>
        </w:tc>
        <w:tc>
          <w:tcPr>
            <w:tcW w:w="871" w:type="pct"/>
            <w:shd w:val="clear" w:color="auto" w:fill="auto"/>
            <w:vAlign w:val="center"/>
          </w:tcPr>
          <w:p w14:paraId="6BFD498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bl>
    <w:p w14:paraId="2C5C35B7" w14:textId="77777777" w:rsidR="00851B5B" w:rsidRPr="003B7B23" w:rsidRDefault="00851B5B" w:rsidP="005233DD">
      <w:pPr>
        <w:spacing w:before="60" w:after="60"/>
        <w:rPr>
          <w:rFonts w:ascii="Century Gothic" w:hAnsi="Century Gothic" w:cs="Arial"/>
          <w:b/>
          <w:u w:val="single"/>
        </w:rPr>
      </w:pPr>
    </w:p>
    <w:p w14:paraId="68857A94" w14:textId="5B7D4F14" w:rsidR="00B070AB"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111"/>
        <w:gridCol w:w="1591"/>
        <w:gridCol w:w="11"/>
      </w:tblGrid>
      <w:tr w:rsidR="00851B5B" w:rsidRPr="003B7B23" w14:paraId="6269ADBB" w14:textId="77777777" w:rsidTr="00726423">
        <w:trPr>
          <w:trHeight w:val="243"/>
        </w:trPr>
        <w:tc>
          <w:tcPr>
            <w:tcW w:w="5000" w:type="pct"/>
            <w:gridSpan w:val="4"/>
            <w:shd w:val="clear" w:color="auto" w:fill="009AD9"/>
            <w:vAlign w:val="center"/>
          </w:tcPr>
          <w:p w14:paraId="50FF04D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851B5B" w:rsidRPr="003B7B23" w14:paraId="143DC035" w14:textId="77777777" w:rsidTr="00477708">
        <w:trPr>
          <w:gridAfter w:val="1"/>
          <w:wAfter w:w="6" w:type="pct"/>
          <w:trHeight w:val="85"/>
        </w:trPr>
        <w:tc>
          <w:tcPr>
            <w:tcW w:w="1959" w:type="pct"/>
            <w:shd w:val="clear" w:color="auto" w:fill="009AD9"/>
            <w:vAlign w:val="center"/>
          </w:tcPr>
          <w:p w14:paraId="0B3AC1E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8" w:type="pct"/>
            <w:shd w:val="clear" w:color="auto" w:fill="009AD9"/>
            <w:vAlign w:val="center"/>
          </w:tcPr>
          <w:p w14:paraId="682E05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48A244F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3ED844" w14:textId="77777777" w:rsidTr="00477708">
        <w:trPr>
          <w:gridAfter w:val="1"/>
          <w:wAfter w:w="6" w:type="pct"/>
          <w:trHeight w:val="467"/>
        </w:trPr>
        <w:tc>
          <w:tcPr>
            <w:tcW w:w="1959" w:type="pct"/>
            <w:tcBorders>
              <w:bottom w:val="single" w:sz="4" w:space="0" w:color="auto"/>
            </w:tcBorders>
            <w:vAlign w:val="center"/>
          </w:tcPr>
          <w:p w14:paraId="2003755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2188" w:type="pct"/>
            <w:tcBorders>
              <w:bottom w:val="single" w:sz="4" w:space="0" w:color="auto"/>
            </w:tcBorders>
            <w:vAlign w:val="center"/>
          </w:tcPr>
          <w:p w14:paraId="3FBA4EE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7" w:type="pct"/>
            <w:vAlign w:val="center"/>
          </w:tcPr>
          <w:p w14:paraId="6971866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37BD2D26" w14:textId="77777777" w:rsidTr="00477708">
        <w:trPr>
          <w:gridAfter w:val="1"/>
          <w:wAfter w:w="6" w:type="pct"/>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5CFB8C48" w14:textId="4C46A8D8"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solicitudes de modificación</w:t>
            </w:r>
          </w:p>
        </w:tc>
        <w:tc>
          <w:tcPr>
            <w:tcW w:w="2188" w:type="pct"/>
            <w:tcBorders>
              <w:top w:val="single" w:sz="4" w:space="0" w:color="auto"/>
              <w:left w:val="single" w:sz="4" w:space="0" w:color="auto"/>
              <w:bottom w:val="single" w:sz="4" w:space="0" w:color="auto"/>
              <w:right w:val="single" w:sz="4" w:space="0" w:color="auto"/>
            </w:tcBorders>
            <w:vAlign w:val="center"/>
          </w:tcPr>
          <w:p w14:paraId="39418F5B"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32570C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847" w:type="pct"/>
            <w:tcBorders>
              <w:left w:val="single" w:sz="4" w:space="0" w:color="auto"/>
            </w:tcBorders>
            <w:vAlign w:val="center"/>
          </w:tcPr>
          <w:p w14:paraId="6E651AA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82927C3" w14:textId="77777777" w:rsidTr="00477708">
        <w:trPr>
          <w:gridAfter w:val="1"/>
          <w:wAfter w:w="6" w:type="pct"/>
          <w:trHeight w:val="467"/>
        </w:trPr>
        <w:tc>
          <w:tcPr>
            <w:tcW w:w="1959" w:type="pct"/>
            <w:tcBorders>
              <w:top w:val="single" w:sz="4" w:space="0" w:color="auto"/>
              <w:left w:val="single" w:sz="4" w:space="0" w:color="auto"/>
              <w:bottom w:val="single" w:sz="4" w:space="0" w:color="auto"/>
              <w:right w:val="single" w:sz="4" w:space="0" w:color="auto"/>
            </w:tcBorders>
            <w:vAlign w:val="center"/>
          </w:tcPr>
          <w:p w14:paraId="6F79DD9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corrigen la información y reenvían la solicitud</w:t>
            </w:r>
          </w:p>
        </w:tc>
        <w:tc>
          <w:tcPr>
            <w:tcW w:w="2188" w:type="pct"/>
            <w:tcBorders>
              <w:top w:val="single" w:sz="4" w:space="0" w:color="auto"/>
              <w:left w:val="single" w:sz="4" w:space="0" w:color="auto"/>
              <w:bottom w:val="single" w:sz="4" w:space="0" w:color="auto"/>
              <w:right w:val="single" w:sz="4" w:space="0" w:color="auto"/>
            </w:tcBorders>
            <w:vAlign w:val="center"/>
          </w:tcPr>
          <w:p w14:paraId="31372BC5"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847" w:type="pct"/>
            <w:tcBorders>
              <w:left w:val="single" w:sz="4" w:space="0" w:color="auto"/>
            </w:tcBorders>
            <w:vAlign w:val="center"/>
          </w:tcPr>
          <w:p w14:paraId="2C9701B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1DE747B9" w14:textId="77088CDD" w:rsidR="00726423" w:rsidRDefault="00726423" w:rsidP="005233DD">
      <w:pPr>
        <w:spacing w:before="60" w:after="60"/>
        <w:rPr>
          <w:rFonts w:ascii="Century Gothic" w:hAnsi="Century Gothic" w:cs="Arial"/>
        </w:rPr>
      </w:pPr>
    </w:p>
    <w:p w14:paraId="1E1100B5" w14:textId="77777777" w:rsidR="00726423" w:rsidRDefault="00726423">
      <w:pPr>
        <w:rPr>
          <w:rFonts w:ascii="Century Gothic" w:hAnsi="Century Gothic" w:cs="Arial"/>
        </w:rPr>
      </w:pPr>
      <w:r>
        <w:rPr>
          <w:rFonts w:ascii="Century Gothic" w:hAnsi="Century Gothic" w:cs="Arial"/>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2C9ADDD7" w14:textId="77777777" w:rsidTr="00726423">
        <w:trPr>
          <w:trHeight w:val="85"/>
        </w:trPr>
        <w:tc>
          <w:tcPr>
            <w:tcW w:w="5000" w:type="pct"/>
            <w:gridSpan w:val="4"/>
            <w:shd w:val="clear" w:color="auto" w:fill="009AD9"/>
            <w:vAlign w:val="center"/>
          </w:tcPr>
          <w:p w14:paraId="4CB73C8D"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lastRenderedPageBreak/>
              <w:t>Etapa 2: Actualización de Anteproyecto y Programa de Trabajo</w:t>
            </w:r>
          </w:p>
        </w:tc>
      </w:tr>
      <w:tr w:rsidR="00851B5B" w:rsidRPr="003B7B23" w14:paraId="19C802F0" w14:textId="77777777" w:rsidTr="00DD121D">
        <w:trPr>
          <w:gridAfter w:val="1"/>
          <w:wAfter w:w="6" w:type="pct"/>
        </w:trPr>
        <w:tc>
          <w:tcPr>
            <w:tcW w:w="2332" w:type="pct"/>
            <w:shd w:val="clear" w:color="auto" w:fill="009AD9"/>
            <w:vAlign w:val="center"/>
          </w:tcPr>
          <w:p w14:paraId="4C3D5B2B"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68DF6732"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5D86DC8D"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5A95D803" w14:textId="77777777" w:rsidTr="00477708">
        <w:trPr>
          <w:gridAfter w:val="1"/>
          <w:wAfter w:w="6" w:type="pct"/>
          <w:trHeight w:val="966"/>
        </w:trPr>
        <w:tc>
          <w:tcPr>
            <w:tcW w:w="2332" w:type="pct"/>
            <w:vAlign w:val="center"/>
          </w:tcPr>
          <w:p w14:paraId="29257260" w14:textId="6126509E"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elaboran los cambios para modificar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1815" w:type="pct"/>
            <w:vAlign w:val="center"/>
          </w:tcPr>
          <w:p w14:paraId="1CA1A7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20 DH </w:t>
            </w:r>
          </w:p>
          <w:p w14:paraId="00ADCA59" w14:textId="04785B9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w:t>
            </w:r>
            <w:r w:rsidR="00641F24" w:rsidRPr="003B7B23">
              <w:rPr>
                <w:rFonts w:ascii="Century Gothic" w:hAnsi="Century Gothic" w:cs="Arial"/>
                <w:sz w:val="20"/>
                <w:szCs w:val="20"/>
                <w:lang w:val="es-ES"/>
              </w:rPr>
              <w:t>bó</w:t>
            </w:r>
            <w:r w:rsidRPr="003B7B23">
              <w:rPr>
                <w:rFonts w:ascii="Century Gothic" w:hAnsi="Century Gothic" w:cs="Arial"/>
                <w:sz w:val="20"/>
                <w:szCs w:val="20"/>
                <w:lang w:val="es-ES"/>
              </w:rPr>
              <w:t xml:space="preserve"> los cambios para modificar el Anteproyecto</w:t>
            </w:r>
            <w:r w:rsidR="001D4CB9">
              <w:rPr>
                <w:rFonts w:ascii="Century Gothic" w:hAnsi="Century Gothic" w:cs="Arial"/>
                <w:sz w:val="20"/>
                <w:szCs w:val="20"/>
                <w:lang w:val="es-ES"/>
              </w:rPr>
              <w:t xml:space="preserve"> y/o Programa de Trabajo</w:t>
            </w:r>
            <w:r w:rsidRPr="003B7B23">
              <w:rPr>
                <w:rFonts w:ascii="Century Gothic" w:hAnsi="Century Gothic" w:cs="Arial"/>
                <w:sz w:val="20"/>
                <w:szCs w:val="20"/>
                <w:lang w:val="es-ES"/>
              </w:rPr>
              <w:t>)</w:t>
            </w:r>
          </w:p>
        </w:tc>
        <w:tc>
          <w:tcPr>
            <w:tcW w:w="847" w:type="pct"/>
            <w:vAlign w:val="center"/>
          </w:tcPr>
          <w:p w14:paraId="2638580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418CDDC5"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1A80706F" w14:textId="77777777" w:rsidTr="00DD121D">
        <w:tc>
          <w:tcPr>
            <w:tcW w:w="5000" w:type="pct"/>
            <w:gridSpan w:val="4"/>
            <w:shd w:val="clear" w:color="auto" w:fill="009AD9"/>
            <w:vAlign w:val="center"/>
          </w:tcPr>
          <w:p w14:paraId="5424954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Análisis de Factibilidad</w:t>
            </w:r>
          </w:p>
        </w:tc>
      </w:tr>
      <w:tr w:rsidR="00851B5B" w:rsidRPr="003B7B23" w14:paraId="6FCB9825" w14:textId="77777777" w:rsidTr="00DD121D">
        <w:trPr>
          <w:gridAfter w:val="1"/>
          <w:wAfter w:w="6" w:type="pct"/>
        </w:trPr>
        <w:tc>
          <w:tcPr>
            <w:tcW w:w="2332" w:type="pct"/>
            <w:shd w:val="clear" w:color="auto" w:fill="009AD9"/>
            <w:vAlign w:val="center"/>
          </w:tcPr>
          <w:p w14:paraId="4C66146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0329E1E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78CD1C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59966D4D" w14:textId="77777777" w:rsidTr="00477708">
        <w:trPr>
          <w:gridAfter w:val="1"/>
          <w:wAfter w:w="6" w:type="pct"/>
          <w:trHeight w:val="505"/>
        </w:trPr>
        <w:tc>
          <w:tcPr>
            <w:tcW w:w="2332" w:type="pct"/>
            <w:vAlign w:val="center"/>
          </w:tcPr>
          <w:p w14:paraId="7098AA04" w14:textId="47B3C967"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el resultado del Análisis de Factibilidad.</w:t>
            </w:r>
          </w:p>
        </w:tc>
        <w:tc>
          <w:tcPr>
            <w:tcW w:w="1815" w:type="pct"/>
            <w:vAlign w:val="center"/>
          </w:tcPr>
          <w:p w14:paraId="2BBF4EEB"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54363C3" w14:textId="50A1B695"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entreguen el Anteproyecto</w:t>
            </w:r>
            <w:r w:rsidR="001D4CB9">
              <w:rPr>
                <w:rFonts w:ascii="Century Gothic" w:hAnsi="Century Gothic" w:cs="Arial"/>
                <w:sz w:val="20"/>
                <w:szCs w:val="20"/>
                <w:lang w:val="es-ES"/>
              </w:rPr>
              <w:t xml:space="preserve"> y Programa de Trabajo</w:t>
            </w:r>
            <w:r w:rsidRPr="003B7B23">
              <w:rPr>
                <w:rFonts w:ascii="Century Gothic" w:hAnsi="Century Gothic" w:cs="Arial"/>
                <w:sz w:val="20"/>
                <w:szCs w:val="20"/>
                <w:lang w:val="es-ES"/>
              </w:rPr>
              <w:t>)</w:t>
            </w:r>
          </w:p>
        </w:tc>
        <w:tc>
          <w:tcPr>
            <w:tcW w:w="847" w:type="pct"/>
            <w:vAlign w:val="center"/>
          </w:tcPr>
          <w:p w14:paraId="65571A3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AEC0653" w14:textId="77777777" w:rsidR="00851B5B" w:rsidRPr="003B7B23" w:rsidRDefault="00851B5B" w:rsidP="005233DD">
      <w:pPr>
        <w:spacing w:before="60" w:after="60"/>
        <w:rPr>
          <w:rFonts w:ascii="Century Gothic" w:hAnsi="Century Gothic"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gridCol w:w="11"/>
      </w:tblGrid>
      <w:tr w:rsidR="00851B5B" w:rsidRPr="003B7B23" w14:paraId="76E2245F" w14:textId="77777777" w:rsidTr="00DD121D">
        <w:tc>
          <w:tcPr>
            <w:tcW w:w="5000" w:type="pct"/>
            <w:gridSpan w:val="4"/>
            <w:shd w:val="clear" w:color="auto" w:fill="009AD9"/>
            <w:vAlign w:val="center"/>
          </w:tcPr>
          <w:p w14:paraId="4BBB98C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Instalación de Infraestructura</w:t>
            </w:r>
          </w:p>
        </w:tc>
      </w:tr>
      <w:tr w:rsidR="00851B5B" w:rsidRPr="003B7B23" w14:paraId="1843E38C" w14:textId="77777777" w:rsidTr="00DD121D">
        <w:trPr>
          <w:gridAfter w:val="1"/>
          <w:wAfter w:w="6" w:type="pct"/>
        </w:trPr>
        <w:tc>
          <w:tcPr>
            <w:tcW w:w="2332" w:type="pct"/>
            <w:shd w:val="clear" w:color="auto" w:fill="009AD9"/>
            <w:vAlign w:val="center"/>
          </w:tcPr>
          <w:p w14:paraId="5C9A554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5" w:type="pct"/>
            <w:shd w:val="clear" w:color="auto" w:fill="009AD9"/>
            <w:vAlign w:val="center"/>
          </w:tcPr>
          <w:p w14:paraId="27C6A64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7" w:type="pct"/>
            <w:shd w:val="clear" w:color="auto" w:fill="009AD9"/>
            <w:vAlign w:val="center"/>
          </w:tcPr>
          <w:p w14:paraId="0AE542E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C059AD" w14:textId="77777777" w:rsidTr="00B070AB">
        <w:trPr>
          <w:gridAfter w:val="1"/>
          <w:wAfter w:w="6" w:type="pct"/>
        </w:trPr>
        <w:tc>
          <w:tcPr>
            <w:tcW w:w="2332" w:type="pct"/>
            <w:vAlign w:val="center"/>
          </w:tcPr>
          <w:p w14:paraId="7F7D269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inician la Instalación de Infraestructura.</w:t>
            </w:r>
          </w:p>
        </w:tc>
        <w:tc>
          <w:tcPr>
            <w:tcW w:w="1815" w:type="pct"/>
            <w:vAlign w:val="center"/>
          </w:tcPr>
          <w:p w14:paraId="7F3F03B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Anteproyecto.</w:t>
            </w:r>
          </w:p>
        </w:tc>
        <w:tc>
          <w:tcPr>
            <w:tcW w:w="847" w:type="pct"/>
            <w:vAlign w:val="center"/>
          </w:tcPr>
          <w:p w14:paraId="2F7E639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543CFAF1" w14:textId="77777777" w:rsidR="00851B5B" w:rsidRPr="003B7B23" w:rsidRDefault="00851B5B" w:rsidP="005233DD">
      <w:pPr>
        <w:spacing w:before="60" w:after="60"/>
        <w:rPr>
          <w:rFonts w:ascii="Century Gothic" w:hAnsi="Century Gothic" w:cs="Arial"/>
          <w:b/>
          <w:u w:val="single"/>
        </w:rPr>
      </w:pPr>
    </w:p>
    <w:p w14:paraId="4273D920" w14:textId="77777777"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Baja</w:t>
      </w:r>
    </w:p>
    <w:tbl>
      <w:tblP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82"/>
        <w:gridCol w:w="3410"/>
        <w:gridCol w:w="1591"/>
      </w:tblGrid>
      <w:tr w:rsidR="00851B5B" w:rsidRPr="003B7B23" w14:paraId="29CB5D6E" w14:textId="77777777" w:rsidTr="00726423">
        <w:trPr>
          <w:trHeight w:val="85"/>
        </w:trPr>
        <w:tc>
          <w:tcPr>
            <w:tcW w:w="5000" w:type="pct"/>
            <w:gridSpan w:val="3"/>
            <w:shd w:val="clear" w:color="auto" w:fill="009AD9"/>
            <w:vAlign w:val="center"/>
          </w:tcPr>
          <w:p w14:paraId="715D77D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 de los CS o AS</w:t>
            </w:r>
          </w:p>
        </w:tc>
      </w:tr>
      <w:tr w:rsidR="00851B5B" w:rsidRPr="003B7B23" w14:paraId="080EA365" w14:textId="77777777" w:rsidTr="00DD121D">
        <w:trPr>
          <w:trHeight w:val="243"/>
        </w:trPr>
        <w:tc>
          <w:tcPr>
            <w:tcW w:w="2335" w:type="pct"/>
            <w:shd w:val="clear" w:color="auto" w:fill="009AD9"/>
            <w:vAlign w:val="center"/>
          </w:tcPr>
          <w:p w14:paraId="79CC153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7" w:type="pct"/>
            <w:shd w:val="clear" w:color="auto" w:fill="009AD9"/>
            <w:vAlign w:val="center"/>
          </w:tcPr>
          <w:p w14:paraId="255680B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8" w:type="pct"/>
            <w:shd w:val="clear" w:color="auto" w:fill="009AD9"/>
            <w:vAlign w:val="center"/>
          </w:tcPr>
          <w:p w14:paraId="029422FB" w14:textId="4762028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A4E9219" w14:textId="77777777" w:rsidTr="00B070AB">
        <w:trPr>
          <w:trHeight w:val="467"/>
        </w:trPr>
        <w:tc>
          <w:tcPr>
            <w:tcW w:w="2335" w:type="pct"/>
            <w:tcBorders>
              <w:bottom w:val="single" w:sz="4" w:space="0" w:color="auto"/>
            </w:tcBorders>
            <w:vAlign w:val="center"/>
          </w:tcPr>
          <w:p w14:paraId="349F139D"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1817" w:type="pct"/>
            <w:tcBorders>
              <w:bottom w:val="single" w:sz="4" w:space="0" w:color="auto"/>
            </w:tcBorders>
            <w:vAlign w:val="center"/>
          </w:tcPr>
          <w:p w14:paraId="55C0482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848" w:type="pct"/>
            <w:vAlign w:val="center"/>
          </w:tcPr>
          <w:p w14:paraId="4C9D518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F56AA55" w14:textId="77777777" w:rsidTr="00477708">
        <w:trPr>
          <w:trHeight w:val="702"/>
        </w:trPr>
        <w:tc>
          <w:tcPr>
            <w:tcW w:w="2335" w:type="pct"/>
            <w:tcBorders>
              <w:top w:val="single" w:sz="4" w:space="0" w:color="auto"/>
              <w:left w:val="single" w:sz="4" w:space="0" w:color="auto"/>
              <w:bottom w:val="single" w:sz="4" w:space="0" w:color="auto"/>
              <w:right w:val="single" w:sz="4" w:space="0" w:color="auto"/>
            </w:tcBorders>
            <w:vAlign w:val="center"/>
          </w:tcPr>
          <w:p w14:paraId="434796EF" w14:textId="6E604334"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1817" w:type="pct"/>
            <w:tcBorders>
              <w:top w:val="single" w:sz="4" w:space="0" w:color="auto"/>
              <w:left w:val="single" w:sz="4" w:space="0" w:color="auto"/>
              <w:bottom w:val="single" w:sz="4" w:space="0" w:color="auto"/>
              <w:right w:val="single" w:sz="4" w:space="0" w:color="auto"/>
            </w:tcBorders>
            <w:vAlign w:val="center"/>
          </w:tcPr>
          <w:p w14:paraId="2C761E1A"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4A6D85A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848" w:type="pct"/>
            <w:tcBorders>
              <w:left w:val="single" w:sz="4" w:space="0" w:color="auto"/>
            </w:tcBorders>
            <w:vAlign w:val="center"/>
          </w:tcPr>
          <w:p w14:paraId="66ADA9C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AD14876" w14:textId="77777777" w:rsidR="00851B5B" w:rsidRPr="003B7B23" w:rsidRDefault="00851B5B" w:rsidP="005233DD">
      <w:pPr>
        <w:spacing w:before="60" w:after="60"/>
        <w:rPr>
          <w:rFonts w:ascii="Century Gothic" w:hAnsi="Century Gothic" w:cs="Arial"/>
        </w:rPr>
      </w:pP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4234"/>
        <w:gridCol w:w="1590"/>
      </w:tblGrid>
      <w:tr w:rsidR="00851B5B" w:rsidRPr="003B7B23" w14:paraId="524B4B11" w14:textId="77777777" w:rsidTr="00DD121D">
        <w:trPr>
          <w:trHeight w:val="241"/>
          <w:tblHeader/>
        </w:trPr>
        <w:tc>
          <w:tcPr>
            <w:tcW w:w="5000" w:type="pct"/>
            <w:gridSpan w:val="3"/>
            <w:shd w:val="clear" w:color="auto" w:fill="009AD9"/>
            <w:vAlign w:val="center"/>
          </w:tcPr>
          <w:p w14:paraId="39D5989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Elaboración y Autorización del Programa de Trabajo</w:t>
            </w:r>
          </w:p>
        </w:tc>
      </w:tr>
      <w:tr w:rsidR="00B070AB" w:rsidRPr="003B7B23" w14:paraId="555B50B2" w14:textId="77777777" w:rsidTr="00477708">
        <w:trPr>
          <w:tblHeader/>
        </w:trPr>
        <w:tc>
          <w:tcPr>
            <w:tcW w:w="1890" w:type="pct"/>
            <w:shd w:val="clear" w:color="auto" w:fill="009AD9"/>
            <w:vAlign w:val="center"/>
          </w:tcPr>
          <w:p w14:paraId="2D8BBB32" w14:textId="77777777" w:rsidR="00851B5B" w:rsidRPr="003B7B23" w:rsidRDefault="00851B5B" w:rsidP="005233DD">
            <w:pPr>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261" w:type="pct"/>
            <w:shd w:val="clear" w:color="auto" w:fill="009AD9"/>
            <w:vAlign w:val="center"/>
          </w:tcPr>
          <w:p w14:paraId="649935D8" w14:textId="77777777"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49" w:type="pct"/>
            <w:shd w:val="clear" w:color="auto" w:fill="009AD9"/>
            <w:vAlign w:val="center"/>
          </w:tcPr>
          <w:p w14:paraId="64B380A6" w14:textId="2E6E1026" w:rsidR="00851B5B" w:rsidRPr="003B7B23" w:rsidRDefault="00851B5B" w:rsidP="005233DD">
            <w:pPr>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B070AB" w:rsidRPr="003B7B23" w14:paraId="6BE97FF7" w14:textId="77777777" w:rsidTr="00477708">
        <w:tc>
          <w:tcPr>
            <w:tcW w:w="1890" w:type="pct"/>
            <w:vAlign w:val="center"/>
          </w:tcPr>
          <w:p w14:paraId="2B33A830"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elaboran el Programa de Trabajo</w:t>
            </w:r>
          </w:p>
        </w:tc>
        <w:tc>
          <w:tcPr>
            <w:tcW w:w="2261" w:type="pct"/>
            <w:vAlign w:val="center"/>
          </w:tcPr>
          <w:p w14:paraId="77C80603" w14:textId="77777777" w:rsidR="00851B5B" w:rsidRPr="003B7B23" w:rsidRDefault="004D6A25"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4F9B935B" w14:textId="7DFF0445"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w:t>
            </w:r>
            <w:r w:rsidR="00641F24" w:rsidRPr="003B7B23">
              <w:rPr>
                <w:rFonts w:ascii="Century Gothic" w:hAnsi="Century Gothic" w:cs="Arial"/>
                <w:sz w:val="20"/>
                <w:szCs w:val="20"/>
                <w:lang w:val="es-ES"/>
              </w:rPr>
              <w:t>Red Nacional</w:t>
            </w:r>
            <w:r w:rsidRPr="003B7B23">
              <w:rPr>
                <w:rFonts w:ascii="Century Gothic" w:hAnsi="Century Gothic" w:cs="Arial"/>
                <w:sz w:val="20"/>
                <w:szCs w:val="20"/>
                <w:lang w:val="es-ES"/>
              </w:rPr>
              <w:t xml:space="preserve"> aprob</w:t>
            </w:r>
            <w:r w:rsidR="00536C08" w:rsidRPr="003B7B23">
              <w:rPr>
                <w:rFonts w:ascii="Century Gothic" w:hAnsi="Century Gothic" w:cs="Arial"/>
                <w:sz w:val="20"/>
                <w:szCs w:val="20"/>
                <w:lang w:val="es-ES"/>
              </w:rPr>
              <w:t>ó</w:t>
            </w:r>
            <w:r w:rsidRPr="003B7B23">
              <w:rPr>
                <w:rFonts w:ascii="Century Gothic" w:hAnsi="Century Gothic" w:cs="Arial"/>
                <w:sz w:val="20"/>
                <w:szCs w:val="20"/>
                <w:lang w:val="es-ES"/>
              </w:rPr>
              <w:t xml:space="preserve"> la baja de los servicios)</w:t>
            </w:r>
          </w:p>
        </w:tc>
        <w:tc>
          <w:tcPr>
            <w:tcW w:w="849" w:type="pct"/>
            <w:vAlign w:val="center"/>
          </w:tcPr>
          <w:p w14:paraId="1E70E40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B070AB" w:rsidRPr="003B7B23" w14:paraId="743E6441" w14:textId="77777777" w:rsidTr="00477708">
        <w:tc>
          <w:tcPr>
            <w:tcW w:w="1890" w:type="pct"/>
            <w:vAlign w:val="center"/>
          </w:tcPr>
          <w:p w14:paraId="77DF1E3D" w14:textId="15C4492F"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valida el Programa de Trabajo.</w:t>
            </w:r>
          </w:p>
        </w:tc>
        <w:tc>
          <w:tcPr>
            <w:tcW w:w="2261" w:type="pct"/>
            <w:vAlign w:val="center"/>
          </w:tcPr>
          <w:p w14:paraId="4597FF93" w14:textId="77777777" w:rsidR="00851B5B" w:rsidRPr="003B7B23" w:rsidRDefault="004D6A25" w:rsidP="00DD121D">
            <w:pPr>
              <w:keepNext/>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7334762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entregaron el Programa de Trabajo)</w:t>
            </w:r>
          </w:p>
        </w:tc>
        <w:tc>
          <w:tcPr>
            <w:tcW w:w="849" w:type="pct"/>
            <w:vAlign w:val="center"/>
          </w:tcPr>
          <w:p w14:paraId="3EA5A8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8991A6F" w14:textId="1DFCA811" w:rsidR="00851B5B" w:rsidRDefault="00851B5B" w:rsidP="005233DD">
      <w:pPr>
        <w:spacing w:before="60" w:after="60"/>
        <w:rPr>
          <w:rFonts w:ascii="Century Gothic" w:hAnsi="Century Gothic" w:cs="Arial"/>
        </w:rPr>
      </w:pPr>
    </w:p>
    <w:p w14:paraId="00C84B07" w14:textId="77777777" w:rsidR="00947F04" w:rsidRPr="003B7B23" w:rsidRDefault="00947F04"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3441"/>
        <w:gridCol w:w="1692"/>
      </w:tblGrid>
      <w:tr w:rsidR="00851B5B" w:rsidRPr="003B7B23" w14:paraId="11C12824" w14:textId="77777777" w:rsidTr="00477708">
        <w:tc>
          <w:tcPr>
            <w:tcW w:w="5000" w:type="pct"/>
            <w:gridSpan w:val="3"/>
            <w:shd w:val="clear" w:color="auto" w:fill="009AD9"/>
            <w:vAlign w:val="center"/>
          </w:tcPr>
          <w:p w14:paraId="4497E1E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Retiro de Infraestructura</w:t>
            </w:r>
          </w:p>
        </w:tc>
      </w:tr>
      <w:tr w:rsidR="00851B5B" w:rsidRPr="003B7B23" w14:paraId="19F36D3C" w14:textId="77777777" w:rsidTr="00477708">
        <w:tc>
          <w:tcPr>
            <w:tcW w:w="2297" w:type="pct"/>
            <w:shd w:val="clear" w:color="auto" w:fill="009AD9"/>
            <w:vAlign w:val="center"/>
          </w:tcPr>
          <w:p w14:paraId="3A2DB7C8"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812" w:type="pct"/>
            <w:shd w:val="clear" w:color="auto" w:fill="009AD9"/>
            <w:vAlign w:val="center"/>
          </w:tcPr>
          <w:p w14:paraId="06F051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1" w:type="pct"/>
            <w:shd w:val="clear" w:color="auto" w:fill="009AD9"/>
            <w:vAlign w:val="center"/>
          </w:tcPr>
          <w:p w14:paraId="4C66AC7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E359138" w14:textId="77777777" w:rsidTr="00477708">
        <w:tc>
          <w:tcPr>
            <w:tcW w:w="2297" w:type="pct"/>
            <w:vAlign w:val="center"/>
          </w:tcPr>
          <w:p w14:paraId="2AB2510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1812" w:type="pct"/>
            <w:vAlign w:val="center"/>
          </w:tcPr>
          <w:p w14:paraId="15DAE5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91" w:type="pct"/>
            <w:vAlign w:val="center"/>
          </w:tcPr>
          <w:p w14:paraId="09A1C60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0810D30F" w14:textId="77777777" w:rsidR="00851B5B" w:rsidRPr="003B7B23" w:rsidRDefault="00851B5B" w:rsidP="005233DD">
      <w:pPr>
        <w:spacing w:before="60" w:after="60"/>
        <w:rPr>
          <w:rFonts w:ascii="Century Gothic" w:hAnsi="Century Gothic" w:cs="Arial"/>
        </w:rPr>
      </w:pPr>
    </w:p>
    <w:tbl>
      <w:tblPr>
        <w:tblW w:w="50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0"/>
        <w:gridCol w:w="4068"/>
        <w:gridCol w:w="1691"/>
      </w:tblGrid>
      <w:tr w:rsidR="00851B5B" w:rsidRPr="003B7B23" w14:paraId="573EB6FB" w14:textId="77777777" w:rsidTr="00477708">
        <w:tc>
          <w:tcPr>
            <w:tcW w:w="5000" w:type="pct"/>
            <w:gridSpan w:val="3"/>
            <w:shd w:val="clear" w:color="auto" w:fill="009AD9"/>
            <w:vAlign w:val="center"/>
          </w:tcPr>
          <w:p w14:paraId="087DA56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4: Verificación de Desinstalación de Infraestructura</w:t>
            </w:r>
          </w:p>
        </w:tc>
      </w:tr>
      <w:tr w:rsidR="00EE5374" w:rsidRPr="003B7B23" w14:paraId="07E17E1B" w14:textId="77777777" w:rsidTr="00477708">
        <w:tc>
          <w:tcPr>
            <w:tcW w:w="1949" w:type="pct"/>
            <w:shd w:val="clear" w:color="auto" w:fill="009AD9"/>
            <w:vAlign w:val="center"/>
          </w:tcPr>
          <w:p w14:paraId="1BFEAA3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55" w:type="pct"/>
            <w:shd w:val="clear" w:color="auto" w:fill="009AD9"/>
            <w:vAlign w:val="center"/>
          </w:tcPr>
          <w:p w14:paraId="13D5544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96" w:type="pct"/>
            <w:shd w:val="clear" w:color="auto" w:fill="009AD9"/>
            <w:vAlign w:val="center"/>
          </w:tcPr>
          <w:p w14:paraId="7A0E0B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77708" w:rsidRPr="003B7B23" w14:paraId="31D94149" w14:textId="77777777" w:rsidTr="00477708">
        <w:trPr>
          <w:trHeight w:val="948"/>
        </w:trPr>
        <w:tc>
          <w:tcPr>
            <w:tcW w:w="1949" w:type="pct"/>
            <w:shd w:val="clear" w:color="auto" w:fill="auto"/>
            <w:vAlign w:val="center"/>
          </w:tcPr>
          <w:p w14:paraId="70AF7818" w14:textId="1ED94809"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realiza la verificación de la Desinstalación de Infraestructura.</w:t>
            </w:r>
          </w:p>
        </w:tc>
        <w:tc>
          <w:tcPr>
            <w:tcW w:w="2155" w:type="pct"/>
            <w:shd w:val="clear" w:color="auto" w:fill="auto"/>
            <w:vAlign w:val="center"/>
          </w:tcPr>
          <w:p w14:paraId="169F29F5"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73194B95"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notifiquen que ha concluido los trabajos de Desinstalación de Infraestructura)</w:t>
            </w:r>
          </w:p>
        </w:tc>
        <w:tc>
          <w:tcPr>
            <w:tcW w:w="896" w:type="pct"/>
            <w:shd w:val="clear" w:color="auto" w:fill="auto"/>
            <w:vAlign w:val="center"/>
          </w:tcPr>
          <w:p w14:paraId="2C757A15" w14:textId="77777777" w:rsidR="00851B5B" w:rsidRPr="003B7B23" w:rsidDel="00B51F24"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4AF15711" w14:textId="77777777" w:rsidTr="00477708">
        <w:tc>
          <w:tcPr>
            <w:tcW w:w="1949" w:type="pct"/>
            <w:vAlign w:val="center"/>
          </w:tcPr>
          <w:p w14:paraId="76AA5632" w14:textId="607F8D0A"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propone tres propuestas de fecha y hora para realizar la Verificación de Desinstalación de Infraestructura.</w:t>
            </w:r>
          </w:p>
        </w:tc>
        <w:tc>
          <w:tcPr>
            <w:tcW w:w="2155" w:type="pct"/>
            <w:vAlign w:val="center"/>
          </w:tcPr>
          <w:p w14:paraId="7FB9C3B5"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 </w:t>
            </w:r>
          </w:p>
          <w:p w14:paraId="1495E73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que los CS o AS notifiquen que ha concluido los trabajos de Desinstalación de Infraestructura)</w:t>
            </w:r>
          </w:p>
        </w:tc>
        <w:tc>
          <w:tcPr>
            <w:tcW w:w="896" w:type="pct"/>
            <w:vAlign w:val="center"/>
          </w:tcPr>
          <w:p w14:paraId="55D441E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477708" w:rsidRPr="003B7B23" w14:paraId="712BF0CE" w14:textId="77777777" w:rsidTr="00477708">
        <w:tc>
          <w:tcPr>
            <w:tcW w:w="1949" w:type="pct"/>
            <w:vAlign w:val="center"/>
          </w:tcPr>
          <w:p w14:paraId="27A615B2" w14:textId="68496082" w:rsidR="00851B5B" w:rsidRPr="003B7B23" w:rsidRDefault="00641F24"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e integrará en el SEG/SIPO el Formato de Acuerdo de Compartición de Infraestructura.</w:t>
            </w:r>
          </w:p>
        </w:tc>
        <w:tc>
          <w:tcPr>
            <w:tcW w:w="2155" w:type="pct"/>
            <w:vAlign w:val="center"/>
          </w:tcPr>
          <w:p w14:paraId="299B246F" w14:textId="77777777" w:rsidR="00851B5B" w:rsidRPr="003B7B23" w:rsidRDefault="00EE1750"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FD176D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firma del Formato de Acuerdo de Compartición de Infraestructura)</w:t>
            </w:r>
          </w:p>
        </w:tc>
        <w:tc>
          <w:tcPr>
            <w:tcW w:w="896" w:type="pct"/>
            <w:vAlign w:val="center"/>
          </w:tcPr>
          <w:p w14:paraId="61C8D8A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315DAF3" w14:textId="562D5398" w:rsidR="00DD121D" w:rsidRDefault="00DD121D" w:rsidP="005233DD">
      <w:pPr>
        <w:pStyle w:val="Ttulo4"/>
        <w:keepNext w:val="0"/>
        <w:spacing w:before="60" w:line="259" w:lineRule="auto"/>
        <w:rPr>
          <w:rStyle w:val="Ttulodellibro"/>
          <w:rFonts w:ascii="Century Gothic" w:eastAsia="Calibri" w:hAnsi="Century Gothic" w:cs="Arial"/>
          <w:sz w:val="22"/>
          <w:szCs w:val="22"/>
        </w:rPr>
      </w:pPr>
    </w:p>
    <w:p w14:paraId="3DC1F7E3" w14:textId="0FFEB7D2" w:rsidR="00851B5B" w:rsidRDefault="00851B5B" w:rsidP="005233DD">
      <w:pPr>
        <w:pStyle w:val="Ttulo4"/>
        <w:keepNext w:val="0"/>
        <w:spacing w:before="60" w:line="259" w:lineRule="auto"/>
        <w:rPr>
          <w:rStyle w:val="Ttulodellibro"/>
          <w:rFonts w:ascii="Century Gothic" w:eastAsia="Calibri" w:hAnsi="Century Gothic" w:cs="Arial"/>
          <w:sz w:val="22"/>
          <w:szCs w:val="22"/>
        </w:rPr>
      </w:pPr>
      <w:r w:rsidRPr="003B7B23">
        <w:rPr>
          <w:rStyle w:val="Ttulodellibro"/>
          <w:rFonts w:ascii="Century Gothic" w:eastAsia="Calibri" w:hAnsi="Century Gothic" w:cs="Arial"/>
          <w:sz w:val="22"/>
          <w:szCs w:val="22"/>
        </w:rPr>
        <w:t xml:space="preserve">2.2.1 </w:t>
      </w:r>
      <w:bookmarkStart w:id="1486" w:name="_Toc20138598"/>
      <w:bookmarkStart w:id="1487" w:name="_Toc20147832"/>
      <w:bookmarkStart w:id="1488" w:name="_Toc20148292"/>
      <w:bookmarkStart w:id="1489" w:name="_Toc20152881"/>
      <w:bookmarkStart w:id="1490" w:name="_Toc20153158"/>
      <w:bookmarkStart w:id="1491" w:name="_Toc20157564"/>
      <w:bookmarkStart w:id="1492" w:name="_Toc20240267"/>
      <w:r w:rsidRPr="003B7B23">
        <w:rPr>
          <w:rStyle w:val="Ttulodellibro"/>
          <w:rFonts w:ascii="Century Gothic" w:eastAsia="Calibri" w:hAnsi="Century Gothic" w:cs="Arial"/>
          <w:sz w:val="22"/>
          <w:szCs w:val="22"/>
        </w:rPr>
        <w:t xml:space="preserve">Conexión de un pozo de </w:t>
      </w:r>
      <w:r w:rsidR="00641F24" w:rsidRPr="003B7B23">
        <w:rPr>
          <w:rStyle w:val="Ttulodellibro"/>
          <w:rFonts w:ascii="Century Gothic" w:eastAsia="Calibri" w:hAnsi="Century Gothic" w:cs="Arial"/>
          <w:sz w:val="22"/>
          <w:szCs w:val="22"/>
        </w:rPr>
        <w:t>Red Nacional</w:t>
      </w:r>
      <w:r w:rsidRPr="003B7B23">
        <w:rPr>
          <w:rStyle w:val="Ttulodellibro"/>
          <w:rFonts w:ascii="Century Gothic" w:eastAsia="Calibri" w:hAnsi="Century Gothic" w:cs="Arial"/>
          <w:sz w:val="22"/>
          <w:szCs w:val="22"/>
        </w:rPr>
        <w:t xml:space="preserve"> con un Pozo del CS o AS </w:t>
      </w:r>
      <w:bookmarkEnd w:id="1486"/>
      <w:bookmarkEnd w:id="1487"/>
      <w:bookmarkEnd w:id="1488"/>
      <w:bookmarkEnd w:id="1489"/>
      <w:bookmarkEnd w:id="1490"/>
      <w:bookmarkEnd w:id="1491"/>
      <w:bookmarkEnd w:id="1492"/>
    </w:p>
    <w:p w14:paraId="58A78A0B" w14:textId="40372F26" w:rsidR="001D4CB9" w:rsidRDefault="001D4CB9" w:rsidP="001D4CB9">
      <w:pPr>
        <w:spacing w:after="0"/>
        <w:jc w:val="both"/>
        <w:rPr>
          <w:rFonts w:ascii="Century Gothic" w:eastAsia="Calibri" w:hAnsi="Century Gothic" w:cs="Arial"/>
          <w:lang w:eastAsia="es-ES"/>
        </w:rPr>
      </w:pPr>
      <w:bookmarkStart w:id="1493" w:name="_Toc89033606"/>
      <w:r w:rsidRPr="001D4CB9">
        <w:rPr>
          <w:rFonts w:ascii="Century Gothic" w:eastAsia="Calibri" w:hAnsi="Century Gothic" w:cs="Arial"/>
          <w:lang w:eastAsia="es-ES"/>
        </w:rPr>
        <w:t>a) Primer caso validación técnica durante la Visita Técnica.</w:t>
      </w:r>
    </w:p>
    <w:p w14:paraId="20189CB3" w14:textId="77777777" w:rsidR="001D4CB9" w:rsidRPr="001D4CB9" w:rsidRDefault="001D4CB9" w:rsidP="001D4CB9">
      <w:pPr>
        <w:spacing w:after="0"/>
        <w:jc w:val="both"/>
        <w:rPr>
          <w:rFonts w:ascii="Century Gothic" w:eastAsia="Calibri" w:hAnsi="Century Gothic" w:cs="Arial"/>
          <w:lang w:eastAsia="es-ES"/>
        </w:rPr>
      </w:pPr>
    </w:p>
    <w:tbl>
      <w:tblPr>
        <w:tblW w:w="49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3"/>
        <w:gridCol w:w="4123"/>
        <w:gridCol w:w="1580"/>
      </w:tblGrid>
      <w:tr w:rsidR="001D4CB9" w:rsidRPr="001D4CB9" w14:paraId="5961F8C8" w14:textId="77777777" w:rsidTr="001D4CB9">
        <w:trPr>
          <w:jc w:val="center"/>
        </w:trPr>
        <w:tc>
          <w:tcPr>
            <w:tcW w:w="5000" w:type="pct"/>
            <w:gridSpan w:val="3"/>
            <w:shd w:val="clear" w:color="auto" w:fill="009AD9"/>
            <w:vAlign w:val="center"/>
          </w:tcPr>
          <w:p w14:paraId="2E67A642" w14:textId="77777777" w:rsidR="001D4CB9" w:rsidRPr="001D4CB9" w:rsidRDefault="001D4CB9" w:rsidP="001D4CB9">
            <w:pPr>
              <w:suppressAutoHyphens/>
              <w:spacing w:after="0" w:line="276" w:lineRule="auto"/>
              <w:jc w:val="center"/>
              <w:rPr>
                <w:rFonts w:ascii="Century Gothic" w:eastAsia="Calibri" w:hAnsi="Century Gothic" w:cs="Times New Roman"/>
                <w:b/>
                <w:color w:val="FFFFFF"/>
                <w:sz w:val="20"/>
                <w:szCs w:val="24"/>
                <w:lang w:val="es-ES"/>
              </w:rPr>
            </w:pPr>
            <w:r w:rsidRPr="001D4CB9">
              <w:rPr>
                <w:rFonts w:ascii="Century Gothic" w:eastAsia="Calibri" w:hAnsi="Century Gothic" w:cs="Times New Roman"/>
                <w:b/>
                <w:color w:val="FFFFFF"/>
                <w:sz w:val="20"/>
                <w:szCs w:val="24"/>
                <w:lang w:val="es-ES"/>
              </w:rPr>
              <w:t>Etapa 1: Envío y validación de la solicitud de los CS o AS a conexión de Pozo</w:t>
            </w:r>
          </w:p>
        </w:tc>
      </w:tr>
      <w:tr w:rsidR="001D4CB9" w:rsidRPr="001D4CB9" w14:paraId="732B5B99" w14:textId="77777777" w:rsidTr="001D4CB9">
        <w:trPr>
          <w:jc w:val="center"/>
        </w:trPr>
        <w:tc>
          <w:tcPr>
            <w:tcW w:w="1906" w:type="pct"/>
            <w:shd w:val="clear" w:color="auto" w:fill="009AD9"/>
            <w:vAlign w:val="center"/>
          </w:tcPr>
          <w:p w14:paraId="1E920373" w14:textId="77777777" w:rsidR="001D4CB9" w:rsidRPr="001D4CB9" w:rsidRDefault="001D4CB9" w:rsidP="001D4CB9">
            <w:pPr>
              <w:suppressAutoHyphens/>
              <w:spacing w:before="40" w:after="40" w:line="276" w:lineRule="auto"/>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Actividad</w:t>
            </w:r>
          </w:p>
        </w:tc>
        <w:tc>
          <w:tcPr>
            <w:tcW w:w="2237" w:type="pct"/>
            <w:shd w:val="clear" w:color="auto" w:fill="009AD9"/>
            <w:vAlign w:val="center"/>
          </w:tcPr>
          <w:p w14:paraId="629B10BE"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Tiempo máximo</w:t>
            </w:r>
          </w:p>
        </w:tc>
        <w:tc>
          <w:tcPr>
            <w:tcW w:w="857" w:type="pct"/>
            <w:shd w:val="clear" w:color="auto" w:fill="009AD9"/>
            <w:vAlign w:val="center"/>
          </w:tcPr>
          <w:p w14:paraId="71DE2B2D"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b/>
                <w:color w:val="FFFFFF"/>
                <w:sz w:val="20"/>
                <w:szCs w:val="24"/>
                <w:lang w:val="es-ES"/>
              </w:rPr>
              <w:t>Cumplimiento</w:t>
            </w:r>
          </w:p>
        </w:tc>
      </w:tr>
      <w:tr w:rsidR="001D4CB9" w:rsidRPr="001D4CB9" w14:paraId="0EBC4450" w14:textId="77777777" w:rsidTr="001D4CB9">
        <w:trPr>
          <w:jc w:val="center"/>
        </w:trPr>
        <w:tc>
          <w:tcPr>
            <w:tcW w:w="1906" w:type="pct"/>
            <w:shd w:val="clear" w:color="auto" w:fill="auto"/>
            <w:vAlign w:val="center"/>
          </w:tcPr>
          <w:p w14:paraId="6165FF55" w14:textId="7550DDE1" w:rsidR="001D4CB9" w:rsidRPr="001D4CB9" w:rsidRDefault="001D4CB9" w:rsidP="0027505C">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El CS o AS realiza la solicitud de conexión entre un pozo de Red Nacional con uno de sus pozos</w:t>
            </w:r>
          </w:p>
        </w:tc>
        <w:tc>
          <w:tcPr>
            <w:tcW w:w="2237" w:type="pct"/>
            <w:shd w:val="clear" w:color="auto" w:fill="auto"/>
            <w:vAlign w:val="center"/>
          </w:tcPr>
          <w:p w14:paraId="2101385F" w14:textId="3A5CFD58" w:rsidR="001D4CB9" w:rsidRPr="001D4CB9" w:rsidDel="00B51F24" w:rsidRDefault="0027505C" w:rsidP="0027505C">
            <w:pPr>
              <w:suppressAutoHyphens/>
              <w:spacing w:before="40" w:after="40" w:line="276" w:lineRule="auto"/>
              <w:jc w:val="center"/>
              <w:rPr>
                <w:rFonts w:ascii="Century Gothic" w:eastAsia="Calibri" w:hAnsi="Century Gothic" w:cs="Times New Roman"/>
                <w:sz w:val="20"/>
                <w:szCs w:val="24"/>
                <w:lang w:val="es-ES"/>
              </w:rPr>
            </w:pPr>
            <w:r>
              <w:rPr>
                <w:rFonts w:ascii="Century Gothic" w:eastAsia="Calibri" w:hAnsi="Century Gothic" w:cs="Times New Roman"/>
                <w:sz w:val="20"/>
                <w:szCs w:val="24"/>
                <w:lang w:val="es-ES"/>
              </w:rPr>
              <w:t>1 DH (a partir de que concluye la VT)</w:t>
            </w:r>
            <w:r w:rsidR="00193847">
              <w:rPr>
                <w:rStyle w:val="Refdenotaalpie"/>
                <w:rFonts w:ascii="Century Gothic" w:eastAsia="Calibri" w:hAnsi="Century Gothic" w:cs="Times New Roman"/>
                <w:sz w:val="20"/>
                <w:lang w:val="es-ES"/>
              </w:rPr>
              <w:footnoteReference w:id="25"/>
            </w:r>
          </w:p>
        </w:tc>
        <w:tc>
          <w:tcPr>
            <w:tcW w:w="857" w:type="pct"/>
            <w:shd w:val="clear" w:color="auto" w:fill="auto"/>
            <w:vAlign w:val="center"/>
          </w:tcPr>
          <w:p w14:paraId="46DC5BD8" w14:textId="77777777" w:rsidR="001D4CB9" w:rsidRPr="001D4CB9" w:rsidDel="00B51F24"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N.A.</w:t>
            </w:r>
          </w:p>
        </w:tc>
      </w:tr>
      <w:tr w:rsidR="001D4CB9" w:rsidRPr="001D4CB9" w14:paraId="58F9A86F" w14:textId="77777777" w:rsidTr="001D4CB9">
        <w:trPr>
          <w:jc w:val="center"/>
        </w:trPr>
        <w:tc>
          <w:tcPr>
            <w:tcW w:w="1906" w:type="pct"/>
            <w:vAlign w:val="center"/>
          </w:tcPr>
          <w:p w14:paraId="6795788B" w14:textId="77777777" w:rsidR="001D4CB9" w:rsidRPr="001D4CB9" w:rsidRDefault="001D4CB9" w:rsidP="001D4CB9">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Red Nacional notifica el </w:t>
            </w:r>
            <w:r w:rsidRPr="001D4CB9">
              <w:rPr>
                <w:rFonts w:ascii="Century Gothic" w:eastAsia="Calibri" w:hAnsi="Century Gothic" w:cs="Arial"/>
                <w:sz w:val="20"/>
                <w:szCs w:val="24"/>
                <w:lang w:val="es-ES"/>
              </w:rPr>
              <w:t>NIS del CS o AS</w:t>
            </w:r>
          </w:p>
        </w:tc>
        <w:tc>
          <w:tcPr>
            <w:tcW w:w="2237" w:type="pct"/>
            <w:vAlign w:val="center"/>
          </w:tcPr>
          <w:p w14:paraId="6C3E5146"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Un DH</w:t>
            </w:r>
          </w:p>
        </w:tc>
        <w:tc>
          <w:tcPr>
            <w:tcW w:w="857" w:type="pct"/>
            <w:vAlign w:val="center"/>
          </w:tcPr>
          <w:p w14:paraId="2DC0D009"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90%</w:t>
            </w:r>
          </w:p>
        </w:tc>
      </w:tr>
      <w:tr w:rsidR="001D4CB9" w:rsidRPr="001D4CB9" w14:paraId="20F78520" w14:textId="77777777" w:rsidTr="001D4CB9">
        <w:trPr>
          <w:jc w:val="center"/>
        </w:trPr>
        <w:tc>
          <w:tcPr>
            <w:tcW w:w="1906" w:type="pct"/>
            <w:vAlign w:val="center"/>
          </w:tcPr>
          <w:p w14:paraId="7CBF88E1" w14:textId="77777777" w:rsidR="001D4CB9" w:rsidRPr="001D4CB9" w:rsidRDefault="001D4CB9" w:rsidP="001D4CB9">
            <w:pPr>
              <w:suppressAutoHyphens/>
              <w:spacing w:before="40" w:after="40" w:line="240" w:lineRule="auto"/>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Red Nacional hace disponible </w:t>
            </w:r>
            <w:r w:rsidRPr="001D4CB9">
              <w:rPr>
                <w:rFonts w:ascii="Century Gothic" w:eastAsia="Calibri" w:hAnsi="Century Gothic" w:cs="Arial"/>
                <w:sz w:val="20"/>
                <w:szCs w:val="24"/>
                <w:lang w:val="es-ES"/>
              </w:rPr>
              <w:t xml:space="preserve">en el SEG/SIPO </w:t>
            </w:r>
            <w:r w:rsidRPr="001D4CB9">
              <w:rPr>
                <w:rFonts w:ascii="Century Gothic" w:eastAsia="Calibri" w:hAnsi="Century Gothic" w:cs="Times New Roman"/>
                <w:sz w:val="20"/>
                <w:szCs w:val="24"/>
                <w:lang w:val="es-ES"/>
              </w:rPr>
              <w:t xml:space="preserve">para </w:t>
            </w:r>
            <w:r w:rsidRPr="001D4CB9">
              <w:rPr>
                <w:rFonts w:ascii="Century Gothic" w:eastAsia="Calibri" w:hAnsi="Century Gothic" w:cs="Arial"/>
                <w:sz w:val="20"/>
                <w:szCs w:val="24"/>
                <w:lang w:val="es-ES"/>
              </w:rPr>
              <w:t>descargar</w:t>
            </w:r>
            <w:r w:rsidRPr="001D4CB9">
              <w:rPr>
                <w:rFonts w:ascii="Century Gothic" w:eastAsia="Calibri" w:hAnsi="Century Gothic" w:cs="Times New Roman"/>
                <w:sz w:val="20"/>
                <w:szCs w:val="24"/>
                <w:lang w:val="es-ES"/>
              </w:rPr>
              <w:t xml:space="preserve"> el plano isométrico correspondiente a la solicitud de conexión de </w:t>
            </w:r>
            <w:r w:rsidRPr="001D4CB9">
              <w:rPr>
                <w:rFonts w:ascii="Century Gothic" w:eastAsia="Calibri" w:hAnsi="Century Gothic" w:cs="Arial"/>
                <w:sz w:val="20"/>
                <w:szCs w:val="24"/>
                <w:lang w:val="es-ES"/>
              </w:rPr>
              <w:t>pozo</w:t>
            </w:r>
            <w:r w:rsidRPr="001D4CB9">
              <w:rPr>
                <w:rFonts w:ascii="Century Gothic" w:eastAsia="Calibri" w:hAnsi="Century Gothic" w:cs="Times New Roman"/>
                <w:sz w:val="20"/>
                <w:szCs w:val="24"/>
                <w:lang w:val="es-ES"/>
              </w:rPr>
              <w:t xml:space="preserve"> del CS o AS como parte de </w:t>
            </w:r>
            <w:r w:rsidRPr="001D4CB9">
              <w:rPr>
                <w:rFonts w:ascii="Century Gothic" w:eastAsia="Calibri" w:hAnsi="Century Gothic" w:cs="Times New Roman"/>
                <w:sz w:val="20"/>
                <w:szCs w:val="24"/>
                <w:lang w:val="es-ES"/>
              </w:rPr>
              <w:lastRenderedPageBreak/>
              <w:t>la información técnica complementaria</w:t>
            </w:r>
          </w:p>
        </w:tc>
        <w:tc>
          <w:tcPr>
            <w:tcW w:w="2237" w:type="pct"/>
            <w:vAlign w:val="center"/>
          </w:tcPr>
          <w:p w14:paraId="5AF328C8"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Arial"/>
                <w:sz w:val="20"/>
                <w:szCs w:val="24"/>
                <w:lang w:val="es-ES"/>
              </w:rPr>
              <w:lastRenderedPageBreak/>
              <w:t>Dos</w:t>
            </w:r>
            <w:r w:rsidRPr="001D4CB9">
              <w:rPr>
                <w:rFonts w:ascii="Century Gothic" w:eastAsia="Calibri" w:hAnsi="Century Gothic" w:cs="Times New Roman"/>
                <w:sz w:val="20"/>
                <w:szCs w:val="24"/>
                <w:lang w:val="es-ES"/>
              </w:rPr>
              <w:t xml:space="preserve"> DH</w:t>
            </w:r>
          </w:p>
          <w:p w14:paraId="3D70630A"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 xml:space="preserve">(A partir de que </w:t>
            </w:r>
            <w:r w:rsidRPr="001D4CB9">
              <w:rPr>
                <w:rFonts w:ascii="Century Gothic" w:eastAsia="Calibri" w:hAnsi="Century Gothic" w:cs="Arial"/>
                <w:sz w:val="20"/>
                <w:szCs w:val="24"/>
                <w:lang w:val="es-ES"/>
              </w:rPr>
              <w:t>se agregó</w:t>
            </w:r>
            <w:r w:rsidRPr="001D4CB9">
              <w:rPr>
                <w:rFonts w:ascii="Century Gothic" w:eastAsia="Calibri" w:hAnsi="Century Gothic" w:cs="Times New Roman"/>
                <w:sz w:val="20"/>
                <w:szCs w:val="24"/>
                <w:lang w:val="es-ES"/>
              </w:rPr>
              <w:t xml:space="preserve"> el </w:t>
            </w:r>
            <w:r w:rsidRPr="001D4CB9">
              <w:rPr>
                <w:rFonts w:ascii="Century Gothic" w:eastAsia="Calibri" w:hAnsi="Century Gothic" w:cs="Arial"/>
                <w:sz w:val="20"/>
                <w:szCs w:val="24"/>
                <w:lang w:val="es-ES"/>
              </w:rPr>
              <w:t>“Reporte</w:t>
            </w:r>
            <w:r w:rsidRPr="001D4CB9">
              <w:rPr>
                <w:rFonts w:ascii="Century Gothic" w:eastAsia="Calibri" w:hAnsi="Century Gothic" w:cs="Times New Roman"/>
                <w:sz w:val="20"/>
                <w:szCs w:val="24"/>
                <w:lang w:val="es-ES"/>
              </w:rPr>
              <w:t xml:space="preserve"> de </w:t>
            </w:r>
            <w:r w:rsidRPr="001D4CB9">
              <w:rPr>
                <w:rFonts w:ascii="Century Gothic" w:eastAsia="Calibri" w:hAnsi="Century Gothic" w:cs="Arial"/>
                <w:sz w:val="20"/>
                <w:szCs w:val="24"/>
                <w:lang w:val="es-ES"/>
              </w:rPr>
              <w:t>Visita Técnica” en el SEG/SIPO</w:t>
            </w:r>
            <w:r w:rsidRPr="001D4CB9">
              <w:rPr>
                <w:rFonts w:ascii="Century Gothic" w:eastAsia="Calibri" w:hAnsi="Century Gothic" w:cs="Times New Roman"/>
                <w:sz w:val="20"/>
                <w:szCs w:val="24"/>
                <w:lang w:val="es-ES"/>
              </w:rPr>
              <w:t>)</w:t>
            </w:r>
          </w:p>
        </w:tc>
        <w:tc>
          <w:tcPr>
            <w:tcW w:w="857" w:type="pct"/>
            <w:vAlign w:val="center"/>
          </w:tcPr>
          <w:p w14:paraId="1B943D11" w14:textId="77777777" w:rsidR="001D4CB9" w:rsidRPr="001D4CB9" w:rsidRDefault="001D4CB9" w:rsidP="001D4CB9">
            <w:pPr>
              <w:suppressAutoHyphens/>
              <w:spacing w:before="40" w:after="40" w:line="276" w:lineRule="auto"/>
              <w:jc w:val="center"/>
              <w:rPr>
                <w:rFonts w:ascii="Century Gothic" w:eastAsia="Calibri" w:hAnsi="Century Gothic" w:cs="Times New Roman"/>
                <w:sz w:val="20"/>
                <w:szCs w:val="24"/>
                <w:lang w:val="es-ES"/>
              </w:rPr>
            </w:pPr>
            <w:r w:rsidRPr="001D4CB9">
              <w:rPr>
                <w:rFonts w:ascii="Century Gothic" w:eastAsia="Calibri" w:hAnsi="Century Gothic" w:cs="Times New Roman"/>
                <w:sz w:val="20"/>
                <w:szCs w:val="24"/>
                <w:lang w:val="es-ES"/>
              </w:rPr>
              <w:t>90%</w:t>
            </w:r>
          </w:p>
        </w:tc>
      </w:tr>
    </w:tbl>
    <w:p w14:paraId="68773172" w14:textId="5249FA61" w:rsidR="001D4CB9" w:rsidRPr="001D4CB9" w:rsidRDefault="001D4CB9" w:rsidP="001D4CB9">
      <w:pPr>
        <w:pStyle w:val="Prrafodelista"/>
        <w:numPr>
          <w:ilvl w:val="0"/>
          <w:numId w:val="35"/>
        </w:numPr>
        <w:spacing w:before="240"/>
        <w:jc w:val="both"/>
        <w:rPr>
          <w:rFonts w:ascii="Century Gothic" w:hAnsi="Century Gothic"/>
          <w:lang w:eastAsia="es-ES"/>
        </w:rPr>
      </w:pPr>
      <w:r w:rsidRPr="001D4CB9">
        <w:rPr>
          <w:rFonts w:ascii="Century Gothic" w:hAnsi="Century Gothic" w:cs="Arial"/>
          <w:lang w:eastAsia="es-ES"/>
        </w:rPr>
        <w:t>Segundo caso: validación técnica a solicitud del CS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6"/>
        <w:gridCol w:w="4163"/>
        <w:gridCol w:w="1710"/>
        <w:gridCol w:w="15"/>
      </w:tblGrid>
      <w:tr w:rsidR="001D4CB9" w:rsidRPr="001D4CB9" w14:paraId="7C8BA041" w14:textId="77777777" w:rsidTr="001D4CB9">
        <w:trPr>
          <w:jc w:val="center"/>
        </w:trPr>
        <w:tc>
          <w:tcPr>
            <w:tcW w:w="5000" w:type="pct"/>
            <w:gridSpan w:val="4"/>
            <w:shd w:val="clear" w:color="auto" w:fill="009AD9"/>
            <w:vAlign w:val="center"/>
          </w:tcPr>
          <w:p w14:paraId="3FB0CBEA" w14:textId="77777777" w:rsidR="001D4CB9" w:rsidRPr="001D4CB9" w:rsidRDefault="001D4CB9" w:rsidP="001D4CB9">
            <w:pPr>
              <w:suppressAutoHyphens/>
              <w:spacing w:before="40" w:after="40" w:line="276" w:lineRule="auto"/>
              <w:jc w:val="center"/>
              <w:rPr>
                <w:rFonts w:ascii="Century Gothic" w:eastAsia="Calibri" w:hAnsi="Century Gothic" w:cs="Arial"/>
                <w:b/>
                <w:color w:val="FFFFFF"/>
                <w:sz w:val="20"/>
                <w:szCs w:val="20"/>
                <w:lang w:val="es-ES"/>
              </w:rPr>
            </w:pPr>
            <w:r w:rsidRPr="001D4CB9">
              <w:rPr>
                <w:rFonts w:ascii="Century Gothic" w:eastAsia="Calibri" w:hAnsi="Century Gothic" w:cs="Arial"/>
                <w:b/>
                <w:color w:val="FFFFFF"/>
                <w:sz w:val="20"/>
                <w:szCs w:val="20"/>
                <w:lang w:val="es-ES"/>
              </w:rPr>
              <w:t>Etapa 1: Envío y validación de la solicitud de los CS o AS a conexión de Pozo</w:t>
            </w:r>
          </w:p>
        </w:tc>
      </w:tr>
      <w:tr w:rsidR="001D4CB9" w:rsidRPr="001D4CB9" w14:paraId="0B716C69" w14:textId="77777777" w:rsidTr="001D4CB9">
        <w:trPr>
          <w:gridAfter w:val="1"/>
          <w:wAfter w:w="8" w:type="pct"/>
          <w:jc w:val="center"/>
        </w:trPr>
        <w:tc>
          <w:tcPr>
            <w:tcW w:w="1866" w:type="pct"/>
            <w:shd w:val="clear" w:color="auto" w:fill="009AD9"/>
            <w:vAlign w:val="center"/>
          </w:tcPr>
          <w:p w14:paraId="138FCC10"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Actividad</w:t>
            </w:r>
          </w:p>
        </w:tc>
        <w:tc>
          <w:tcPr>
            <w:tcW w:w="2216" w:type="pct"/>
            <w:shd w:val="clear" w:color="auto" w:fill="009AD9"/>
            <w:vAlign w:val="center"/>
          </w:tcPr>
          <w:p w14:paraId="0E942B67"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Tiempo máximo</w:t>
            </w:r>
          </w:p>
        </w:tc>
        <w:tc>
          <w:tcPr>
            <w:tcW w:w="910" w:type="pct"/>
            <w:shd w:val="clear" w:color="auto" w:fill="009AD9"/>
            <w:vAlign w:val="center"/>
          </w:tcPr>
          <w:p w14:paraId="6551BAA0"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b/>
                <w:color w:val="FFFFFF"/>
                <w:sz w:val="20"/>
                <w:szCs w:val="20"/>
                <w:lang w:val="es-ES"/>
              </w:rPr>
              <w:t>Cumplimiento</w:t>
            </w:r>
          </w:p>
        </w:tc>
      </w:tr>
      <w:tr w:rsidR="001D4CB9" w:rsidRPr="001D4CB9" w14:paraId="3457483C" w14:textId="77777777" w:rsidTr="001D4CB9">
        <w:trPr>
          <w:gridAfter w:val="1"/>
          <w:wAfter w:w="8" w:type="pct"/>
          <w:jc w:val="center"/>
        </w:trPr>
        <w:tc>
          <w:tcPr>
            <w:tcW w:w="1866" w:type="pct"/>
            <w:shd w:val="clear" w:color="auto" w:fill="auto"/>
            <w:vAlign w:val="center"/>
          </w:tcPr>
          <w:p w14:paraId="1958BB48" w14:textId="77777777" w:rsidR="001D4CB9" w:rsidRPr="001D4CB9" w:rsidRDefault="001D4CB9" w:rsidP="001D4CB9">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El CS o AS realiza la solicitud de conexión entre un pozo de Red Nacional con uno de sus pozos.</w:t>
            </w:r>
          </w:p>
        </w:tc>
        <w:tc>
          <w:tcPr>
            <w:tcW w:w="2216" w:type="pct"/>
            <w:shd w:val="clear" w:color="auto" w:fill="auto"/>
            <w:vAlign w:val="center"/>
          </w:tcPr>
          <w:p w14:paraId="7C158967"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c>
          <w:tcPr>
            <w:tcW w:w="910" w:type="pct"/>
            <w:shd w:val="clear" w:color="auto" w:fill="auto"/>
            <w:vAlign w:val="center"/>
          </w:tcPr>
          <w:p w14:paraId="614522DC"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r>
      <w:tr w:rsidR="001D4CB9" w:rsidRPr="001D4CB9" w14:paraId="66BA2E1D" w14:textId="77777777" w:rsidTr="001D4CB9">
        <w:trPr>
          <w:gridAfter w:val="1"/>
          <w:wAfter w:w="8" w:type="pct"/>
          <w:jc w:val="center"/>
        </w:trPr>
        <w:tc>
          <w:tcPr>
            <w:tcW w:w="1866" w:type="pct"/>
            <w:vAlign w:val="center"/>
          </w:tcPr>
          <w:p w14:paraId="137AF85F" w14:textId="77777777" w:rsidR="001D4CB9" w:rsidRPr="001D4CB9" w:rsidRDefault="001D4CB9" w:rsidP="001D4CB9">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 xml:space="preserve">Red Nacional notifica el NIS del CS o AS </w:t>
            </w:r>
          </w:p>
        </w:tc>
        <w:tc>
          <w:tcPr>
            <w:tcW w:w="2216" w:type="pct"/>
            <w:vAlign w:val="center"/>
          </w:tcPr>
          <w:p w14:paraId="6F970E6E"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Un DH</w:t>
            </w:r>
          </w:p>
        </w:tc>
        <w:tc>
          <w:tcPr>
            <w:tcW w:w="910" w:type="pct"/>
            <w:vAlign w:val="center"/>
          </w:tcPr>
          <w:p w14:paraId="11117B77"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r w:rsidR="001D4CB9" w:rsidRPr="001D4CB9" w14:paraId="578EFF8C" w14:textId="77777777" w:rsidTr="001D4CB9">
        <w:trPr>
          <w:gridAfter w:val="1"/>
          <w:wAfter w:w="8" w:type="pct"/>
          <w:jc w:val="center"/>
        </w:trPr>
        <w:tc>
          <w:tcPr>
            <w:tcW w:w="1866" w:type="pct"/>
            <w:vAlign w:val="center"/>
          </w:tcPr>
          <w:p w14:paraId="0F87FCFC" w14:textId="77777777" w:rsidR="001D4CB9" w:rsidRPr="001D4CB9" w:rsidRDefault="001D4CB9" w:rsidP="001D4CB9">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Red Nacional notifica mediante el SEG/SIPO la fecha y hora para verificar la validación técnica de la disponibilidad de acceso al pozo.</w:t>
            </w:r>
          </w:p>
        </w:tc>
        <w:tc>
          <w:tcPr>
            <w:tcW w:w="2216" w:type="pct"/>
            <w:vAlign w:val="center"/>
          </w:tcPr>
          <w:p w14:paraId="6F00F8FB"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Un DH</w:t>
            </w:r>
          </w:p>
          <w:p w14:paraId="135CA02F"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(A partir de que el CS o AS obtiene el NIS)</w:t>
            </w:r>
          </w:p>
        </w:tc>
        <w:tc>
          <w:tcPr>
            <w:tcW w:w="910" w:type="pct"/>
            <w:vAlign w:val="center"/>
          </w:tcPr>
          <w:p w14:paraId="6379ED3C"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r w:rsidR="001D4CB9" w:rsidRPr="001D4CB9" w14:paraId="1EB0724B" w14:textId="77777777" w:rsidTr="001D4CB9">
        <w:trPr>
          <w:gridAfter w:val="1"/>
          <w:wAfter w:w="8" w:type="pct"/>
          <w:jc w:val="center"/>
        </w:trPr>
        <w:tc>
          <w:tcPr>
            <w:tcW w:w="1866" w:type="pct"/>
            <w:vAlign w:val="center"/>
          </w:tcPr>
          <w:p w14:paraId="23EE7527" w14:textId="77777777" w:rsidR="001D4CB9" w:rsidRPr="001D4CB9" w:rsidRDefault="001D4CB9" w:rsidP="001D4CB9">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Se procede con la verificación de la validación técnica de la disponibilidad de acceso al pozo</w:t>
            </w:r>
          </w:p>
        </w:tc>
        <w:tc>
          <w:tcPr>
            <w:tcW w:w="2216" w:type="pct"/>
            <w:vAlign w:val="center"/>
          </w:tcPr>
          <w:p w14:paraId="0E11241A" w14:textId="77777777" w:rsidR="001D4CB9" w:rsidRPr="001D4CB9" w:rsidRDefault="001D4CB9" w:rsidP="001D4CB9">
            <w:pPr>
              <w:suppressAutoHyphens/>
              <w:spacing w:after="120" w:line="240" w:lineRule="auto"/>
              <w:contextualSpacing/>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Cuatro DH</w:t>
            </w:r>
          </w:p>
          <w:p w14:paraId="42A29F22"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(A partir de que al CS o AS obtiene el NIS.)</w:t>
            </w:r>
          </w:p>
        </w:tc>
        <w:tc>
          <w:tcPr>
            <w:tcW w:w="910" w:type="pct"/>
            <w:vAlign w:val="center"/>
          </w:tcPr>
          <w:p w14:paraId="73BFC333"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NA</w:t>
            </w:r>
          </w:p>
        </w:tc>
      </w:tr>
      <w:tr w:rsidR="001D4CB9" w:rsidRPr="001D4CB9" w14:paraId="5A01BE48" w14:textId="77777777" w:rsidTr="001D4CB9">
        <w:trPr>
          <w:gridAfter w:val="1"/>
          <w:wAfter w:w="8" w:type="pct"/>
          <w:jc w:val="center"/>
        </w:trPr>
        <w:tc>
          <w:tcPr>
            <w:tcW w:w="1866" w:type="pct"/>
            <w:vAlign w:val="center"/>
          </w:tcPr>
          <w:p w14:paraId="721D56F9" w14:textId="77777777" w:rsidR="001D4CB9" w:rsidRPr="001D4CB9" w:rsidRDefault="001D4CB9" w:rsidP="001D4CB9">
            <w:pPr>
              <w:suppressAutoHyphens/>
              <w:spacing w:before="40" w:after="40" w:line="276" w:lineRule="auto"/>
              <w:rPr>
                <w:rFonts w:ascii="Century Gothic" w:eastAsia="Calibri" w:hAnsi="Century Gothic" w:cs="Arial"/>
                <w:sz w:val="20"/>
                <w:szCs w:val="20"/>
                <w:lang w:val="es-ES"/>
              </w:rPr>
            </w:pPr>
            <w:r w:rsidRPr="001D4CB9">
              <w:rPr>
                <w:rFonts w:ascii="Century Gothic" w:eastAsia="Calibri" w:hAnsi="Century Gothic" w:cs="Arial"/>
                <w:sz w:val="20"/>
                <w:szCs w:val="20"/>
                <w:lang w:val="es-ES"/>
              </w:rPr>
              <w:t>Red Nacional hace disponible en el SEG/SIPO para descargar el plano isométrico a partir de la solicitud de conexión de pozos del CS o AS como parte de la información técnica complementaria en el plazo establecido</w:t>
            </w:r>
          </w:p>
        </w:tc>
        <w:tc>
          <w:tcPr>
            <w:tcW w:w="2216" w:type="pct"/>
            <w:vAlign w:val="center"/>
          </w:tcPr>
          <w:p w14:paraId="6A9E8358"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Seis DH</w:t>
            </w:r>
          </w:p>
          <w:p w14:paraId="5E21AE98"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(A partir de que al CS o AS obtiene el NIS)</w:t>
            </w:r>
          </w:p>
        </w:tc>
        <w:tc>
          <w:tcPr>
            <w:tcW w:w="910" w:type="pct"/>
            <w:vAlign w:val="center"/>
          </w:tcPr>
          <w:p w14:paraId="4D33DF13" w14:textId="77777777" w:rsidR="001D4CB9" w:rsidRPr="001D4CB9" w:rsidRDefault="001D4CB9" w:rsidP="001D4CB9">
            <w:pPr>
              <w:suppressAutoHyphens/>
              <w:spacing w:before="40" w:after="40" w:line="276" w:lineRule="auto"/>
              <w:jc w:val="center"/>
              <w:rPr>
                <w:rFonts w:ascii="Century Gothic" w:eastAsia="Calibri" w:hAnsi="Century Gothic" w:cs="Arial"/>
                <w:sz w:val="20"/>
                <w:szCs w:val="20"/>
                <w:lang w:val="es-ES"/>
              </w:rPr>
            </w:pPr>
            <w:r w:rsidRPr="001D4CB9">
              <w:rPr>
                <w:rFonts w:ascii="Century Gothic" w:eastAsia="Calibri" w:hAnsi="Century Gothic" w:cs="Arial"/>
                <w:sz w:val="20"/>
                <w:szCs w:val="20"/>
                <w:lang w:val="es-ES"/>
              </w:rPr>
              <w:t>90%</w:t>
            </w:r>
          </w:p>
        </w:tc>
      </w:tr>
    </w:tbl>
    <w:p w14:paraId="461A828C" w14:textId="77777777" w:rsidR="00947F04" w:rsidRPr="00947F04" w:rsidRDefault="00947F04" w:rsidP="00EE2DBB">
      <w:pPr>
        <w:spacing w:after="0"/>
      </w:pPr>
    </w:p>
    <w:p w14:paraId="7C4BCDBB" w14:textId="168C58E2" w:rsidR="00851B5B" w:rsidRPr="003B7B23" w:rsidRDefault="00851B5B" w:rsidP="005233DD">
      <w:pPr>
        <w:pStyle w:val="Ttulo3"/>
        <w:keepNext w:val="0"/>
        <w:spacing w:before="60" w:after="60" w:line="259" w:lineRule="auto"/>
        <w:ind w:left="0"/>
        <w:rPr>
          <w:rFonts w:ascii="Century Gothic" w:hAnsi="Century Gothic" w:cs="Arial"/>
          <w:szCs w:val="22"/>
        </w:rPr>
      </w:pPr>
      <w:bookmarkStart w:id="1494" w:name="_Toc89033607"/>
      <w:bookmarkEnd w:id="1493"/>
      <w:r w:rsidRPr="003B7B23">
        <w:rPr>
          <w:rFonts w:ascii="Century Gothic" w:hAnsi="Century Gothic" w:cs="Arial"/>
          <w:szCs w:val="22"/>
        </w:rPr>
        <w:t>2.</w:t>
      </w:r>
      <w:r w:rsidR="00AB7FE6">
        <w:rPr>
          <w:rFonts w:ascii="Century Gothic" w:hAnsi="Century Gothic" w:cs="Arial"/>
          <w:szCs w:val="22"/>
        </w:rPr>
        <w:t>3</w:t>
      </w:r>
      <w:r w:rsidR="00AB7FE6" w:rsidRPr="003B7B23">
        <w:rPr>
          <w:rFonts w:ascii="Century Gothic" w:hAnsi="Century Gothic" w:cs="Arial"/>
          <w:szCs w:val="22"/>
        </w:rPr>
        <w:t xml:space="preserve"> </w:t>
      </w:r>
      <w:r w:rsidRPr="003B7B23">
        <w:rPr>
          <w:rFonts w:ascii="Century Gothic" w:hAnsi="Century Gothic" w:cs="Arial"/>
          <w:szCs w:val="22"/>
        </w:rPr>
        <w:tab/>
        <w:t>Servicio de Tendido de Cable sobre Infraestructura Desagregada</w:t>
      </w:r>
      <w:bookmarkEnd w:id="1494"/>
    </w:p>
    <w:p w14:paraId="70E7B39F" w14:textId="77777777" w:rsidR="001D4CB9" w:rsidRDefault="001D4CB9" w:rsidP="00512CE7">
      <w:pPr>
        <w:spacing w:before="60" w:after="60" w:line="240" w:lineRule="auto"/>
        <w:rPr>
          <w:rFonts w:ascii="Century Gothic" w:hAnsi="Century Gothic" w:cs="Arial"/>
          <w:b/>
          <w:u w:val="single"/>
        </w:rPr>
      </w:pPr>
    </w:p>
    <w:p w14:paraId="0320770C" w14:textId="00484E12" w:rsidR="00851B5B" w:rsidRDefault="00851B5B" w:rsidP="005233DD">
      <w:pPr>
        <w:spacing w:before="60" w:after="60"/>
        <w:rPr>
          <w:rFonts w:ascii="Century Gothic" w:hAnsi="Century Gothic" w:cs="Arial"/>
          <w:b/>
          <w:u w:val="single"/>
        </w:rPr>
      </w:pPr>
      <w:r w:rsidRPr="003B7B23">
        <w:rPr>
          <w:rFonts w:ascii="Century Gothic" w:hAnsi="Century Gothic" w:cs="Arial"/>
          <w:b/>
          <w:u w:val="single"/>
        </w:rPr>
        <w:t>Contratación</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614"/>
        <w:gridCol w:w="1908"/>
      </w:tblGrid>
      <w:tr w:rsidR="00851B5B" w:rsidRPr="00F1142A" w14:paraId="4CA06A09" w14:textId="77777777" w:rsidTr="00EE5374">
        <w:trPr>
          <w:trHeight w:val="467"/>
        </w:trPr>
        <w:tc>
          <w:tcPr>
            <w:tcW w:w="5000" w:type="pct"/>
            <w:gridSpan w:val="3"/>
            <w:shd w:val="clear" w:color="auto" w:fill="009AD9"/>
            <w:vAlign w:val="center"/>
          </w:tcPr>
          <w:p w14:paraId="0F83C16F" w14:textId="0C6E1318" w:rsidR="00851B5B" w:rsidRPr="00F1142A" w:rsidRDefault="00851B5B" w:rsidP="005233DD">
            <w:pPr>
              <w:suppressAutoHyphens/>
              <w:spacing w:before="60" w:after="60"/>
              <w:jc w:val="center"/>
              <w:rPr>
                <w:rFonts w:ascii="Century Gothic" w:hAnsi="Century Gothic" w:cs="Arial"/>
                <w:b/>
                <w:color w:val="FFFFFF"/>
                <w:sz w:val="20"/>
                <w:szCs w:val="20"/>
                <w:lang w:val="es-ES"/>
              </w:rPr>
            </w:pPr>
            <w:r w:rsidRPr="00F1142A">
              <w:rPr>
                <w:rFonts w:ascii="Century Gothic" w:hAnsi="Century Gothic" w:cs="Arial"/>
                <w:b/>
                <w:color w:val="FFFFFF"/>
                <w:sz w:val="20"/>
                <w:szCs w:val="20"/>
                <w:lang w:val="es-ES"/>
              </w:rPr>
              <w:t>Etapa 1: Consulta de información, envío y validación de la solicitud y de</w:t>
            </w:r>
            <w:r w:rsidR="00D066D9">
              <w:rPr>
                <w:rFonts w:ascii="Century Gothic" w:hAnsi="Century Gothic" w:cs="Arial"/>
                <w:b/>
                <w:color w:val="FFFFFF"/>
                <w:sz w:val="20"/>
                <w:szCs w:val="20"/>
                <w:lang w:val="es-ES"/>
              </w:rPr>
              <w:t>l</w:t>
            </w:r>
            <w:r w:rsidRPr="00F1142A">
              <w:rPr>
                <w:rFonts w:ascii="Century Gothic" w:hAnsi="Century Gothic" w:cs="Arial"/>
                <w:b/>
                <w:color w:val="FFFFFF"/>
                <w:sz w:val="20"/>
                <w:szCs w:val="20"/>
                <w:lang w:val="es-ES"/>
              </w:rPr>
              <w:t xml:space="preserve"> Anteproyecto</w:t>
            </w:r>
          </w:p>
        </w:tc>
      </w:tr>
      <w:tr w:rsidR="0028605C" w:rsidRPr="00F1142A" w14:paraId="22A44324" w14:textId="77777777" w:rsidTr="0028605C">
        <w:trPr>
          <w:trHeight w:val="203"/>
        </w:trPr>
        <w:tc>
          <w:tcPr>
            <w:tcW w:w="1565" w:type="pct"/>
            <w:shd w:val="clear" w:color="auto" w:fill="009AD9"/>
            <w:vAlign w:val="center"/>
          </w:tcPr>
          <w:p w14:paraId="4110BA47"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b/>
                <w:color w:val="FFFFFF"/>
                <w:sz w:val="20"/>
                <w:szCs w:val="20"/>
                <w:lang w:val="es-ES"/>
              </w:rPr>
              <w:t>Actividad</w:t>
            </w:r>
          </w:p>
        </w:tc>
        <w:tc>
          <w:tcPr>
            <w:tcW w:w="2430" w:type="pct"/>
            <w:shd w:val="clear" w:color="auto" w:fill="009AD9"/>
            <w:vAlign w:val="center"/>
          </w:tcPr>
          <w:p w14:paraId="39C71BEC"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Tiempo máximo.</w:t>
            </w:r>
          </w:p>
        </w:tc>
        <w:tc>
          <w:tcPr>
            <w:tcW w:w="1005" w:type="pct"/>
            <w:shd w:val="clear" w:color="auto" w:fill="009AD9"/>
            <w:vAlign w:val="center"/>
          </w:tcPr>
          <w:p w14:paraId="2686F651"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b/>
                <w:color w:val="FFFFFF"/>
                <w:sz w:val="20"/>
                <w:szCs w:val="20"/>
                <w:lang w:val="es-ES"/>
              </w:rPr>
              <w:t xml:space="preserve"> Cumplimiento</w:t>
            </w:r>
          </w:p>
        </w:tc>
      </w:tr>
      <w:tr w:rsidR="00851B5B" w:rsidRPr="00F1142A" w14:paraId="1D6C4866" w14:textId="77777777" w:rsidTr="0028605C">
        <w:trPr>
          <w:trHeight w:val="467"/>
        </w:trPr>
        <w:tc>
          <w:tcPr>
            <w:tcW w:w="1565" w:type="pct"/>
            <w:tcBorders>
              <w:bottom w:val="single" w:sz="4" w:space="0" w:color="auto"/>
            </w:tcBorders>
            <w:vAlign w:val="center"/>
          </w:tcPr>
          <w:p w14:paraId="12B07B05" w14:textId="77777777" w:rsidR="00851B5B" w:rsidRPr="00F1142A" w:rsidRDefault="00851B5B"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Los CS o AS presentan solicitud de contratación.</w:t>
            </w:r>
          </w:p>
        </w:tc>
        <w:tc>
          <w:tcPr>
            <w:tcW w:w="2430" w:type="pct"/>
            <w:tcBorders>
              <w:bottom w:val="single" w:sz="4" w:space="0" w:color="auto"/>
            </w:tcBorders>
            <w:vAlign w:val="center"/>
          </w:tcPr>
          <w:p w14:paraId="176C3879"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c>
          <w:tcPr>
            <w:tcW w:w="1005" w:type="pct"/>
            <w:tcBorders>
              <w:bottom w:val="single" w:sz="4" w:space="0" w:color="auto"/>
            </w:tcBorders>
            <w:vAlign w:val="center"/>
          </w:tcPr>
          <w:p w14:paraId="2DBF42A4"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N.A.</w:t>
            </w:r>
          </w:p>
        </w:tc>
      </w:tr>
      <w:tr w:rsidR="00851B5B" w:rsidRPr="00F1142A" w14:paraId="36347F4A" w14:textId="77777777" w:rsidTr="0028605C">
        <w:trPr>
          <w:trHeight w:val="515"/>
        </w:trPr>
        <w:tc>
          <w:tcPr>
            <w:tcW w:w="1565" w:type="pct"/>
            <w:tcBorders>
              <w:bottom w:val="single" w:sz="4" w:space="0" w:color="auto"/>
            </w:tcBorders>
            <w:vAlign w:val="center"/>
          </w:tcPr>
          <w:p w14:paraId="5E223B15" w14:textId="7C9F5B0A" w:rsidR="00851B5B" w:rsidRPr="00F1142A" w:rsidRDefault="003447AE" w:rsidP="005233DD">
            <w:pPr>
              <w:suppressAutoHyphens/>
              <w:spacing w:before="60" w:after="60"/>
              <w:rPr>
                <w:rFonts w:ascii="Century Gothic" w:hAnsi="Century Gothic" w:cs="Arial"/>
                <w:sz w:val="20"/>
                <w:szCs w:val="20"/>
                <w:lang w:val="es-ES"/>
              </w:rPr>
            </w:pPr>
            <w:r w:rsidRPr="00F1142A">
              <w:rPr>
                <w:rFonts w:ascii="Century Gothic" w:hAnsi="Century Gothic" w:cs="Arial"/>
                <w:sz w:val="20"/>
                <w:szCs w:val="20"/>
                <w:lang w:val="es-ES"/>
              </w:rPr>
              <w:t xml:space="preserve">Red Nacional </w:t>
            </w:r>
            <w:r w:rsidR="00851B5B" w:rsidRPr="00F1142A">
              <w:rPr>
                <w:rFonts w:ascii="Century Gothic" w:hAnsi="Century Gothic" w:cs="Arial"/>
                <w:sz w:val="20"/>
                <w:szCs w:val="20"/>
                <w:lang w:val="es-ES"/>
              </w:rPr>
              <w:t>notifica el resultado de la solicitud.</w:t>
            </w:r>
          </w:p>
        </w:tc>
        <w:tc>
          <w:tcPr>
            <w:tcW w:w="2430" w:type="pct"/>
            <w:tcBorders>
              <w:bottom w:val="single" w:sz="4" w:space="0" w:color="auto"/>
            </w:tcBorders>
            <w:vAlign w:val="center"/>
          </w:tcPr>
          <w:p w14:paraId="62418026" w14:textId="77777777" w:rsidR="00851B5B" w:rsidRPr="00F1142A" w:rsidRDefault="00FE6A5A"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Dos</w:t>
            </w:r>
            <w:r w:rsidR="00851B5B" w:rsidRPr="00F1142A">
              <w:rPr>
                <w:rFonts w:ascii="Century Gothic" w:hAnsi="Century Gothic" w:cs="Arial"/>
                <w:sz w:val="20"/>
                <w:szCs w:val="20"/>
                <w:lang w:val="es-ES"/>
              </w:rPr>
              <w:t xml:space="preserve"> DH</w:t>
            </w:r>
          </w:p>
        </w:tc>
        <w:tc>
          <w:tcPr>
            <w:tcW w:w="1005" w:type="pct"/>
            <w:tcBorders>
              <w:bottom w:val="single" w:sz="4" w:space="0" w:color="auto"/>
            </w:tcBorders>
            <w:vAlign w:val="center"/>
          </w:tcPr>
          <w:p w14:paraId="05DE24C0" w14:textId="77777777" w:rsidR="00851B5B" w:rsidRPr="00F1142A" w:rsidRDefault="00851B5B" w:rsidP="005233DD">
            <w:pPr>
              <w:suppressAutoHyphens/>
              <w:spacing w:before="60" w:after="60"/>
              <w:jc w:val="center"/>
              <w:rPr>
                <w:rFonts w:ascii="Century Gothic" w:hAnsi="Century Gothic" w:cs="Arial"/>
                <w:sz w:val="20"/>
                <w:szCs w:val="20"/>
                <w:lang w:val="es-ES"/>
              </w:rPr>
            </w:pPr>
            <w:r w:rsidRPr="00F1142A">
              <w:rPr>
                <w:rFonts w:ascii="Century Gothic" w:hAnsi="Century Gothic" w:cs="Arial"/>
                <w:sz w:val="20"/>
                <w:szCs w:val="20"/>
                <w:lang w:val="es-ES"/>
              </w:rPr>
              <w:t>90%</w:t>
            </w:r>
          </w:p>
        </w:tc>
      </w:tr>
    </w:tbl>
    <w:p w14:paraId="3551DB16" w14:textId="204EA6F9" w:rsidR="00F1142A" w:rsidRPr="00EE2DBB" w:rsidRDefault="00F1142A"/>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32"/>
        <w:gridCol w:w="4882"/>
        <w:gridCol w:w="1580"/>
      </w:tblGrid>
      <w:tr w:rsidR="00851B5B" w:rsidRPr="003B7B23" w14:paraId="2CE50805" w14:textId="77777777" w:rsidTr="00477708">
        <w:trPr>
          <w:trHeight w:val="85"/>
          <w:tblHeader/>
        </w:trPr>
        <w:tc>
          <w:tcPr>
            <w:tcW w:w="5000" w:type="pct"/>
            <w:gridSpan w:val="3"/>
            <w:shd w:val="clear" w:color="auto" w:fill="009AD9"/>
            <w:vAlign w:val="center"/>
          </w:tcPr>
          <w:p w14:paraId="127851C1" w14:textId="4B090D59" w:rsidR="00851B5B" w:rsidRPr="003B7B23" w:rsidRDefault="00851B5B" w:rsidP="00F1142A">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lastRenderedPageBreak/>
              <w:t>Etapa 2: Programación y realización de Visita Técnica</w:t>
            </w:r>
          </w:p>
        </w:tc>
      </w:tr>
      <w:tr w:rsidR="00EE5374" w:rsidRPr="003B7B23" w14:paraId="61710577" w14:textId="77777777" w:rsidTr="00F1142A">
        <w:trPr>
          <w:tblHeader/>
        </w:trPr>
        <w:tc>
          <w:tcPr>
            <w:tcW w:w="1597" w:type="pct"/>
            <w:shd w:val="clear" w:color="auto" w:fill="009AD9"/>
            <w:vAlign w:val="center"/>
          </w:tcPr>
          <w:p w14:paraId="6971766A" w14:textId="77777777" w:rsidR="00851B5B" w:rsidRPr="003B7B23" w:rsidRDefault="00851B5B" w:rsidP="00F1142A">
            <w:pPr>
              <w:widowControl w:val="0"/>
              <w:suppressAutoHyphens/>
              <w:spacing w:before="60" w:after="60"/>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Actividad</w:t>
            </w:r>
          </w:p>
        </w:tc>
        <w:tc>
          <w:tcPr>
            <w:tcW w:w="2571" w:type="pct"/>
            <w:shd w:val="clear" w:color="auto" w:fill="009AD9"/>
            <w:vAlign w:val="center"/>
          </w:tcPr>
          <w:p w14:paraId="40D8AF1A"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53C2562E" w14:textId="77777777" w:rsidR="00851B5B" w:rsidRPr="003B7B23" w:rsidRDefault="00851B5B" w:rsidP="00F1142A">
            <w:pPr>
              <w:widowControl w:val="0"/>
              <w:suppressAutoHyphens/>
              <w:spacing w:before="60" w:after="60"/>
              <w:jc w:val="center"/>
              <w:rPr>
                <w:rFonts w:ascii="Century Gothic" w:hAnsi="Century Gothic" w:cs="Arial"/>
                <w:color w:val="FFFFFF"/>
                <w:sz w:val="20"/>
                <w:szCs w:val="20"/>
                <w:lang w:val="es-ES"/>
              </w:rPr>
            </w:pPr>
            <w:r w:rsidRPr="003B7B23">
              <w:rPr>
                <w:rFonts w:ascii="Century Gothic" w:hAnsi="Century Gothic" w:cs="Arial"/>
                <w:b/>
                <w:color w:val="FFFFFF"/>
                <w:sz w:val="20"/>
                <w:szCs w:val="20"/>
                <w:lang w:val="es-ES"/>
              </w:rPr>
              <w:t>Cumplimiento</w:t>
            </w:r>
          </w:p>
        </w:tc>
      </w:tr>
      <w:tr w:rsidR="00477708" w:rsidRPr="003B7B23" w14:paraId="28CC6968" w14:textId="77777777" w:rsidTr="00F1142A">
        <w:tc>
          <w:tcPr>
            <w:tcW w:w="1597" w:type="pct"/>
            <w:shd w:val="clear" w:color="auto" w:fill="auto"/>
          </w:tcPr>
          <w:p w14:paraId="47EB8F81" w14:textId="77777777" w:rsidR="00851B5B" w:rsidRPr="003B7B23" w:rsidRDefault="00851B5B" w:rsidP="00EE2DBB">
            <w:pPr>
              <w:widowControl w:val="0"/>
              <w:suppressAutoHyphens/>
              <w:spacing w:before="60" w:after="60"/>
              <w:rPr>
                <w:rFonts w:ascii="Century Gothic" w:hAnsi="Century Gothic" w:cs="Arial"/>
                <w:b/>
                <w:color w:val="FFFFFF"/>
                <w:sz w:val="20"/>
                <w:szCs w:val="20"/>
                <w:lang w:val="es-ES"/>
              </w:rPr>
            </w:pPr>
            <w:r w:rsidRPr="003B7B23">
              <w:rPr>
                <w:rFonts w:ascii="Century Gothic" w:hAnsi="Century Gothic" w:cs="Arial"/>
                <w:sz w:val="20"/>
                <w:szCs w:val="20"/>
                <w:lang w:val="es-ES"/>
              </w:rPr>
              <w:t>Ejecución de la Visita Técnica</w:t>
            </w:r>
            <w:r w:rsidRPr="003B7B23">
              <w:rPr>
                <w:rStyle w:val="Refdenotaalpie"/>
                <w:rFonts w:ascii="Century Gothic" w:hAnsi="Century Gothic" w:cs="Arial"/>
                <w:sz w:val="20"/>
                <w:szCs w:val="20"/>
                <w:lang w:val="es-ES"/>
              </w:rPr>
              <w:footnoteReference w:id="26"/>
            </w:r>
          </w:p>
        </w:tc>
        <w:tc>
          <w:tcPr>
            <w:tcW w:w="2571" w:type="pct"/>
            <w:shd w:val="clear" w:color="auto" w:fill="auto"/>
            <w:vAlign w:val="center"/>
          </w:tcPr>
          <w:p w14:paraId="32ED2992" w14:textId="77777777" w:rsidR="00851B5B" w:rsidRPr="003B7B23" w:rsidRDefault="00851B5B" w:rsidP="00EE2DBB">
            <w:pPr>
              <w:widowControl w:val="0"/>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20 DH o 25 DH</w:t>
            </w:r>
            <w:r w:rsidRPr="003B7B23">
              <w:rPr>
                <w:rStyle w:val="Refdenotaalpie"/>
                <w:rFonts w:ascii="Century Gothic" w:hAnsi="Century Gothic" w:cs="Arial"/>
                <w:sz w:val="20"/>
                <w:szCs w:val="20"/>
                <w:lang w:val="es-ES"/>
              </w:rPr>
              <w:footnoteReference w:id="27"/>
            </w:r>
          </w:p>
          <w:p w14:paraId="4F609A7C" w14:textId="77777777"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(A partir de</w:t>
            </w:r>
            <w:r w:rsidR="00BE5617" w:rsidRPr="003B7B23">
              <w:rPr>
                <w:rFonts w:ascii="Century Gothic" w:hAnsi="Century Gothic" w:cs="Arial"/>
                <w:sz w:val="20"/>
                <w:szCs w:val="20"/>
                <w:lang w:val="es-ES"/>
              </w:rPr>
              <w:t>l día hábil siguiente</w:t>
            </w:r>
            <w:r w:rsidRPr="003B7B23">
              <w:rPr>
                <w:rFonts w:ascii="Century Gothic" w:hAnsi="Century Gothic" w:cs="Arial"/>
                <w:sz w:val="20"/>
                <w:szCs w:val="20"/>
                <w:lang w:val="es-ES"/>
              </w:rPr>
              <w:t xml:space="preserve"> que al CS o AS se le asigna un NIS)</w:t>
            </w:r>
          </w:p>
        </w:tc>
        <w:tc>
          <w:tcPr>
            <w:tcW w:w="832" w:type="pct"/>
            <w:shd w:val="clear" w:color="auto" w:fill="auto"/>
            <w:vAlign w:val="center"/>
          </w:tcPr>
          <w:p w14:paraId="481355B9" w14:textId="77777777" w:rsidR="00851B5B" w:rsidRPr="003B7B23" w:rsidRDefault="00851B5B" w:rsidP="00EE2DBB">
            <w:pPr>
              <w:widowControl w:val="0"/>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sz w:val="20"/>
                <w:szCs w:val="20"/>
                <w:lang w:val="es-ES"/>
              </w:rPr>
              <w:t>90 %</w:t>
            </w:r>
          </w:p>
        </w:tc>
      </w:tr>
      <w:tr w:rsidR="00477708" w:rsidRPr="003B7B23" w14:paraId="0B50D725" w14:textId="77777777" w:rsidTr="00F1142A">
        <w:tc>
          <w:tcPr>
            <w:tcW w:w="1597" w:type="pct"/>
            <w:vAlign w:val="center"/>
          </w:tcPr>
          <w:p w14:paraId="44F49465" w14:textId="3E2B4325"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tres propuestas de fecha para la programación de Visita Técnica.</w:t>
            </w:r>
          </w:p>
        </w:tc>
        <w:tc>
          <w:tcPr>
            <w:tcW w:w="2571" w:type="pct"/>
            <w:vAlign w:val="center"/>
          </w:tcPr>
          <w:p w14:paraId="75EDC9D2"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3E64630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asignación del NIS)</w:t>
            </w:r>
          </w:p>
        </w:tc>
        <w:tc>
          <w:tcPr>
            <w:tcW w:w="832" w:type="pct"/>
            <w:vAlign w:val="center"/>
          </w:tcPr>
          <w:p w14:paraId="2C386A4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5D746958" w14:textId="77777777" w:rsidTr="00F1142A">
        <w:tc>
          <w:tcPr>
            <w:tcW w:w="1597" w:type="pct"/>
            <w:vAlign w:val="center"/>
          </w:tcPr>
          <w:p w14:paraId="375A5B44"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Los CS o AS aceptan/rechazan la propuesta de programación de Visita Técnica. </w:t>
            </w:r>
          </w:p>
        </w:tc>
        <w:tc>
          <w:tcPr>
            <w:tcW w:w="2571" w:type="pct"/>
            <w:vAlign w:val="center"/>
          </w:tcPr>
          <w:p w14:paraId="206C1BB8"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 (Plazo máximo)</w:t>
            </w:r>
          </w:p>
          <w:p w14:paraId="6E70176A" w14:textId="1916FA54"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(Contados a partir de la recepción de dichas propuestas por </w:t>
            </w:r>
            <w:r w:rsidR="003447AE" w:rsidRPr="003B7B23">
              <w:rPr>
                <w:rFonts w:ascii="Century Gothic" w:hAnsi="Century Gothic" w:cs="Arial"/>
                <w:sz w:val="20"/>
                <w:szCs w:val="20"/>
                <w:lang w:val="es-ES"/>
              </w:rPr>
              <w:t>Red Nacional</w:t>
            </w:r>
            <w:r w:rsidRPr="003B7B23">
              <w:rPr>
                <w:rFonts w:ascii="Century Gothic" w:hAnsi="Century Gothic" w:cs="Arial"/>
                <w:sz w:val="20"/>
                <w:szCs w:val="20"/>
                <w:lang w:val="es-ES"/>
              </w:rPr>
              <w:t>)</w:t>
            </w:r>
          </w:p>
        </w:tc>
        <w:tc>
          <w:tcPr>
            <w:tcW w:w="832" w:type="pct"/>
            <w:vAlign w:val="center"/>
          </w:tcPr>
          <w:p w14:paraId="5D3F38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1139AACC" w14:textId="77777777" w:rsidTr="00F1142A">
        <w:trPr>
          <w:trHeight w:val="841"/>
        </w:trPr>
        <w:tc>
          <w:tcPr>
            <w:tcW w:w="1597" w:type="pct"/>
            <w:vAlign w:val="center"/>
          </w:tcPr>
          <w:p w14:paraId="55FA3B9F"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solicitan reprogramación una vez confirmada la Visita Técnica.</w:t>
            </w:r>
          </w:p>
        </w:tc>
        <w:tc>
          <w:tcPr>
            <w:tcW w:w="2571" w:type="pct"/>
            <w:vAlign w:val="center"/>
          </w:tcPr>
          <w:p w14:paraId="7BCE16C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2C4BDBB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(Previo a la fecha señalada para la ejecución)</w:t>
            </w:r>
          </w:p>
        </w:tc>
        <w:tc>
          <w:tcPr>
            <w:tcW w:w="832" w:type="pct"/>
            <w:vAlign w:val="center"/>
          </w:tcPr>
          <w:p w14:paraId="7538705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77708" w:rsidRPr="003B7B23" w14:paraId="47D72F90" w14:textId="77777777" w:rsidTr="00F1142A">
        <w:trPr>
          <w:trHeight w:val="981"/>
        </w:trPr>
        <w:tc>
          <w:tcPr>
            <w:tcW w:w="1597" w:type="pct"/>
            <w:vAlign w:val="center"/>
          </w:tcPr>
          <w:p w14:paraId="6C59FFCA" w14:textId="6D0C9688"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digitaliza y registra el “Reporte de Visita Técnica”.</w:t>
            </w:r>
          </w:p>
        </w:tc>
        <w:tc>
          <w:tcPr>
            <w:tcW w:w="2571" w:type="pct"/>
            <w:vAlign w:val="center"/>
          </w:tcPr>
          <w:p w14:paraId="53B6E49D"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r w:rsidR="00851B5B" w:rsidRPr="003B7B23">
              <w:rPr>
                <w:rStyle w:val="Refdenotaalpie"/>
                <w:rFonts w:ascii="Century Gothic" w:hAnsi="Century Gothic" w:cs="Arial"/>
                <w:sz w:val="20"/>
                <w:szCs w:val="20"/>
                <w:lang w:val="es-ES"/>
              </w:rPr>
              <w:footnoteReference w:id="28"/>
            </w:r>
          </w:p>
          <w:p w14:paraId="2A6D3B2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a partir de la realización de la Visita Técnica y dependiendo de la longitud del proyecto)</w:t>
            </w:r>
          </w:p>
        </w:tc>
        <w:tc>
          <w:tcPr>
            <w:tcW w:w="832" w:type="pct"/>
            <w:vAlign w:val="center"/>
          </w:tcPr>
          <w:p w14:paraId="3B83BC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90 %</w:t>
            </w:r>
          </w:p>
        </w:tc>
      </w:tr>
      <w:tr w:rsidR="00477708" w:rsidRPr="003B7B23" w14:paraId="7961210F" w14:textId="77777777" w:rsidTr="00F1142A">
        <w:trPr>
          <w:trHeight w:val="1136"/>
        </w:trPr>
        <w:tc>
          <w:tcPr>
            <w:tcW w:w="1597" w:type="pct"/>
            <w:vAlign w:val="center"/>
          </w:tcPr>
          <w:p w14:paraId="25489502" w14:textId="3D27E28E"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envía simultáneamente la propuesta de Trabajo Especial y Ruta Alternativa.</w:t>
            </w:r>
          </w:p>
        </w:tc>
        <w:tc>
          <w:tcPr>
            <w:tcW w:w="2571" w:type="pct"/>
            <w:vAlign w:val="center"/>
          </w:tcPr>
          <w:p w14:paraId="6C89449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 o </w:t>
            </w: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9185C8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832" w:type="pct"/>
            <w:vAlign w:val="center"/>
          </w:tcPr>
          <w:p w14:paraId="66A23F3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B079CAD" w14:textId="7EB757E3" w:rsidR="00F1142A" w:rsidRDefault="00F1142A" w:rsidP="00477708">
      <w:pPr>
        <w:spacing w:after="0"/>
        <w:rPr>
          <w:rFonts w:ascii="Century Gothic" w:hAnsi="Century Gothic" w:cs="Arial"/>
        </w:rPr>
      </w:pPr>
    </w:p>
    <w:p w14:paraId="6C08CABD" w14:textId="77777777" w:rsidR="00512CE7" w:rsidRDefault="00512CE7" w:rsidP="00477708">
      <w:pPr>
        <w:spacing w:after="0"/>
        <w:rPr>
          <w:rFonts w:ascii="Century Gothic" w:hAnsi="Century Gothic" w:cs="Arial"/>
        </w:rPr>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142882BA" w14:textId="77777777" w:rsidTr="00EE5374">
        <w:tc>
          <w:tcPr>
            <w:tcW w:w="5000" w:type="pct"/>
            <w:gridSpan w:val="3"/>
            <w:shd w:val="clear" w:color="auto" w:fill="009AD9"/>
            <w:vAlign w:val="center"/>
          </w:tcPr>
          <w:p w14:paraId="2E126E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3: Cotización</w:t>
            </w:r>
          </w:p>
        </w:tc>
      </w:tr>
      <w:tr w:rsidR="0028605C" w:rsidRPr="003B7B23" w14:paraId="2653E1F6" w14:textId="77777777" w:rsidTr="0028605C">
        <w:tc>
          <w:tcPr>
            <w:tcW w:w="2082" w:type="pct"/>
            <w:shd w:val="clear" w:color="auto" w:fill="009AD9"/>
            <w:vAlign w:val="center"/>
          </w:tcPr>
          <w:p w14:paraId="712BC912"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37CDBDE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6AFA7B2A" w14:textId="5D47B236" w:rsidR="00851B5B" w:rsidRPr="003B7B23" w:rsidRDefault="00851B5B" w:rsidP="00EE5374">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192AD9C6" w14:textId="77777777" w:rsidTr="0028605C">
        <w:tc>
          <w:tcPr>
            <w:tcW w:w="2082" w:type="pct"/>
            <w:vAlign w:val="center"/>
          </w:tcPr>
          <w:p w14:paraId="7B105CD3" w14:textId="0934C587"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presenta en el SEG/SIPO al CS la cotización de Gastos de Instalación</w:t>
            </w:r>
          </w:p>
        </w:tc>
        <w:tc>
          <w:tcPr>
            <w:tcW w:w="2087" w:type="pct"/>
            <w:vAlign w:val="center"/>
          </w:tcPr>
          <w:p w14:paraId="3DC60F47"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7244DDB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al término de la Visita Técnica)</w:t>
            </w:r>
          </w:p>
        </w:tc>
        <w:tc>
          <w:tcPr>
            <w:tcW w:w="831" w:type="pct"/>
            <w:vAlign w:val="center"/>
          </w:tcPr>
          <w:p w14:paraId="56FBE91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DBB41A1" w14:textId="14172884"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39F076F7" w14:textId="77777777" w:rsidTr="00EE5374">
        <w:tc>
          <w:tcPr>
            <w:tcW w:w="5000" w:type="pct"/>
            <w:gridSpan w:val="3"/>
            <w:shd w:val="clear" w:color="auto" w:fill="009AD9"/>
            <w:vAlign w:val="center"/>
          </w:tcPr>
          <w:p w14:paraId="12E6C3C1" w14:textId="7CEBD0E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lastRenderedPageBreak/>
              <w:t>Etapa 4: Instalación de Infraestructura</w:t>
            </w:r>
          </w:p>
        </w:tc>
      </w:tr>
      <w:tr w:rsidR="00851B5B" w:rsidRPr="003B7B23" w14:paraId="14E015E6" w14:textId="77777777" w:rsidTr="00EE5374">
        <w:tc>
          <w:tcPr>
            <w:tcW w:w="2082" w:type="pct"/>
            <w:shd w:val="clear" w:color="auto" w:fill="009AD9"/>
            <w:vAlign w:val="center"/>
          </w:tcPr>
          <w:p w14:paraId="5910AFE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703835E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37781590" w14:textId="452C6B42"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647F5B1" w14:textId="77777777" w:rsidTr="00EE5374">
        <w:tc>
          <w:tcPr>
            <w:tcW w:w="2082" w:type="pct"/>
            <w:vAlign w:val="center"/>
          </w:tcPr>
          <w:p w14:paraId="73B4D133" w14:textId="3D969D3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087" w:type="pct"/>
            <w:vAlign w:val="center"/>
          </w:tcPr>
          <w:p w14:paraId="7ACA77A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1" w:type="pct"/>
            <w:vAlign w:val="center"/>
          </w:tcPr>
          <w:p w14:paraId="445D31B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9A23ECD" w14:textId="3521F502"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1"/>
        <w:gridCol w:w="4394"/>
        <w:gridCol w:w="1445"/>
      </w:tblGrid>
      <w:tr w:rsidR="00851B5B" w:rsidRPr="003B7B23" w14:paraId="74EE6741" w14:textId="77777777" w:rsidTr="00207C43">
        <w:trPr>
          <w:tblHeader/>
        </w:trPr>
        <w:tc>
          <w:tcPr>
            <w:tcW w:w="5000" w:type="pct"/>
            <w:gridSpan w:val="3"/>
            <w:shd w:val="clear" w:color="auto" w:fill="009AD9"/>
            <w:vAlign w:val="center"/>
          </w:tcPr>
          <w:p w14:paraId="6C257B0C" w14:textId="4CF90E31"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5: Verificación y entrega del Servicio</w:t>
            </w:r>
          </w:p>
        </w:tc>
      </w:tr>
      <w:tr w:rsidR="00851B5B" w:rsidRPr="003B7B23" w14:paraId="2EC36C1A" w14:textId="77777777" w:rsidTr="00207C43">
        <w:trPr>
          <w:tblHeader/>
        </w:trPr>
        <w:tc>
          <w:tcPr>
            <w:tcW w:w="1933" w:type="pct"/>
            <w:shd w:val="clear" w:color="auto" w:fill="009AD9"/>
            <w:vAlign w:val="center"/>
          </w:tcPr>
          <w:p w14:paraId="78FC1807"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08" w:type="pct"/>
            <w:shd w:val="clear" w:color="auto" w:fill="009AD9"/>
            <w:vAlign w:val="center"/>
          </w:tcPr>
          <w:p w14:paraId="7A32C8A3"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759" w:type="pct"/>
            <w:shd w:val="clear" w:color="auto" w:fill="009AD9"/>
            <w:vAlign w:val="center"/>
          </w:tcPr>
          <w:p w14:paraId="09481E6A" w14:textId="2C293D80"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03FB6524" w14:textId="77777777" w:rsidTr="00207C43">
        <w:tc>
          <w:tcPr>
            <w:tcW w:w="1933" w:type="pct"/>
            <w:vAlign w:val="center"/>
          </w:tcPr>
          <w:p w14:paraId="1A16DFA3" w14:textId="5C9C47C1"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propone tres posibles fechas para la realización de la Verificación de instalación de infraestructura correspondiente.</w:t>
            </w:r>
          </w:p>
        </w:tc>
        <w:tc>
          <w:tcPr>
            <w:tcW w:w="2308" w:type="pct"/>
            <w:vAlign w:val="center"/>
          </w:tcPr>
          <w:p w14:paraId="7A8E40E9"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3E5D1C8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ha finalizado la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759" w:type="pct"/>
            <w:vAlign w:val="center"/>
          </w:tcPr>
          <w:p w14:paraId="151C913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649BA3E4" w14:textId="77777777" w:rsidTr="00207C43">
        <w:tc>
          <w:tcPr>
            <w:tcW w:w="1933" w:type="pct"/>
            <w:vAlign w:val="center"/>
          </w:tcPr>
          <w:p w14:paraId="5E63C31C" w14:textId="3C58F6B6"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realiza la Verificación de Instalación de Infraestructura.</w:t>
            </w:r>
          </w:p>
        </w:tc>
        <w:tc>
          <w:tcPr>
            <w:tcW w:w="2308" w:type="pct"/>
            <w:vAlign w:val="center"/>
          </w:tcPr>
          <w:p w14:paraId="3440E961"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p w14:paraId="394610C5"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(A partir de que han concluido los trabajos de instalación </w:t>
            </w:r>
            <w:r w:rsidRPr="003B7B23">
              <w:rPr>
                <w:rFonts w:ascii="Century Gothic" w:hAnsi="Century Gothic" w:cs="Arial"/>
                <w:sz w:val="20"/>
                <w:szCs w:val="20"/>
              </w:rPr>
              <w:t>del Servicio de Tendido de Cable</w:t>
            </w:r>
            <w:r w:rsidRPr="003B7B23">
              <w:rPr>
                <w:rFonts w:ascii="Century Gothic" w:hAnsi="Century Gothic" w:cs="Arial"/>
                <w:sz w:val="20"/>
                <w:szCs w:val="20"/>
                <w:lang w:val="es-ES"/>
              </w:rPr>
              <w:t>)</w:t>
            </w:r>
          </w:p>
        </w:tc>
        <w:tc>
          <w:tcPr>
            <w:tcW w:w="759" w:type="pct"/>
            <w:vAlign w:val="center"/>
          </w:tcPr>
          <w:p w14:paraId="4FFE29E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37AC9E2" w14:textId="089FBF1E" w:rsidR="00EE5374" w:rsidRDefault="00EE5374" w:rsidP="00477708">
      <w:pPr>
        <w:spacing w:after="0"/>
      </w:pP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74"/>
        <w:gridCol w:w="1582"/>
      </w:tblGrid>
      <w:tr w:rsidR="00851B5B" w:rsidRPr="003B7B23" w14:paraId="310E70AB" w14:textId="77777777" w:rsidTr="00EE5374">
        <w:tc>
          <w:tcPr>
            <w:tcW w:w="5000" w:type="pct"/>
            <w:gridSpan w:val="3"/>
            <w:shd w:val="clear" w:color="auto" w:fill="009AD9"/>
            <w:vAlign w:val="center"/>
          </w:tcPr>
          <w:p w14:paraId="7D2289D3" w14:textId="48B71A5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6: Facturación</w:t>
            </w:r>
          </w:p>
        </w:tc>
      </w:tr>
      <w:tr w:rsidR="00851B5B" w:rsidRPr="003B7B23" w14:paraId="5C296DFE" w14:textId="77777777" w:rsidTr="00EE5374">
        <w:tc>
          <w:tcPr>
            <w:tcW w:w="2082" w:type="pct"/>
            <w:shd w:val="clear" w:color="auto" w:fill="009AD9"/>
            <w:vAlign w:val="center"/>
          </w:tcPr>
          <w:p w14:paraId="1205244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087" w:type="pct"/>
            <w:shd w:val="clear" w:color="auto" w:fill="009AD9"/>
            <w:vAlign w:val="center"/>
          </w:tcPr>
          <w:p w14:paraId="6A4D1DD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1" w:type="pct"/>
            <w:shd w:val="clear" w:color="auto" w:fill="009AD9"/>
            <w:vAlign w:val="center"/>
          </w:tcPr>
          <w:p w14:paraId="2B7FAD55" w14:textId="006A81C8"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43A37F80" w14:textId="77777777" w:rsidTr="00EE5374">
        <w:tc>
          <w:tcPr>
            <w:tcW w:w="2082" w:type="pct"/>
            <w:vAlign w:val="center"/>
          </w:tcPr>
          <w:p w14:paraId="3C6D9A7E" w14:textId="04C5097A"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integra el Formato firmado en el expediente del CS o AS en el SEG/SIPO.</w:t>
            </w:r>
          </w:p>
        </w:tc>
        <w:tc>
          <w:tcPr>
            <w:tcW w:w="2087" w:type="pct"/>
            <w:vAlign w:val="center"/>
          </w:tcPr>
          <w:p w14:paraId="53CC98DB"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p w14:paraId="6B10F58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entrega del servicio)</w:t>
            </w:r>
          </w:p>
        </w:tc>
        <w:tc>
          <w:tcPr>
            <w:tcW w:w="831" w:type="pct"/>
            <w:vAlign w:val="center"/>
          </w:tcPr>
          <w:p w14:paraId="04A8326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EA0ABE4" w14:textId="12400DE3" w:rsidR="00EE5374" w:rsidRDefault="00EE5374" w:rsidP="0028605C">
      <w:pPr>
        <w:spacing w:after="0"/>
        <w:rPr>
          <w:rFonts w:ascii="Century Gothic" w:hAnsi="Century Gothic" w:cs="Arial"/>
          <w:b/>
          <w:u w:val="single"/>
        </w:rPr>
      </w:pPr>
    </w:p>
    <w:p w14:paraId="3C18632F" w14:textId="77777777" w:rsidR="009F121A" w:rsidRDefault="009F121A" w:rsidP="0028605C">
      <w:pPr>
        <w:spacing w:after="0"/>
        <w:rPr>
          <w:rFonts w:ascii="Century Gothic" w:hAnsi="Century Gothic" w:cs="Arial"/>
          <w:b/>
          <w:u w:val="single"/>
        </w:rPr>
      </w:pPr>
    </w:p>
    <w:p w14:paraId="725F2DA9" w14:textId="33304A57" w:rsidR="00851B5B" w:rsidRPr="003B7B23" w:rsidRDefault="00851B5B" w:rsidP="005233DD">
      <w:pPr>
        <w:spacing w:before="60" w:after="60"/>
        <w:rPr>
          <w:rFonts w:ascii="Century Gothic" w:hAnsi="Century Gothic" w:cs="Arial"/>
          <w:b/>
          <w:u w:val="single"/>
        </w:rPr>
      </w:pPr>
      <w:r w:rsidRPr="003B7B23">
        <w:rPr>
          <w:rFonts w:ascii="Century Gothic" w:hAnsi="Century Gothic" w:cs="Arial"/>
          <w:b/>
          <w:u w:val="single"/>
        </w:rPr>
        <w:t>Modificación</w:t>
      </w:r>
    </w:p>
    <w:tbl>
      <w:tblPr>
        <w:tblW w:w="506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88"/>
        <w:gridCol w:w="3052"/>
        <w:gridCol w:w="1580"/>
      </w:tblGrid>
      <w:tr w:rsidR="00851B5B" w:rsidRPr="003B7B23" w14:paraId="48FCA1DE" w14:textId="77777777" w:rsidTr="00726423">
        <w:trPr>
          <w:trHeight w:val="117"/>
        </w:trPr>
        <w:tc>
          <w:tcPr>
            <w:tcW w:w="5000" w:type="pct"/>
            <w:gridSpan w:val="3"/>
            <w:shd w:val="clear" w:color="auto" w:fill="009AD9"/>
            <w:vAlign w:val="center"/>
          </w:tcPr>
          <w:p w14:paraId="4867964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solicitud</w:t>
            </w:r>
          </w:p>
        </w:tc>
      </w:tr>
      <w:tr w:rsidR="00726423" w:rsidRPr="003B7B23" w14:paraId="70AC0FE5" w14:textId="77777777" w:rsidTr="0028605C">
        <w:trPr>
          <w:trHeight w:val="85"/>
        </w:trPr>
        <w:tc>
          <w:tcPr>
            <w:tcW w:w="2603" w:type="pct"/>
            <w:shd w:val="clear" w:color="auto" w:fill="009AD9"/>
            <w:vAlign w:val="center"/>
          </w:tcPr>
          <w:p w14:paraId="1EDAA27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1638" w:type="pct"/>
            <w:shd w:val="clear" w:color="auto" w:fill="009AD9"/>
            <w:vAlign w:val="center"/>
          </w:tcPr>
          <w:p w14:paraId="4497300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759" w:type="pct"/>
            <w:shd w:val="clear" w:color="auto" w:fill="009AD9"/>
            <w:vAlign w:val="center"/>
          </w:tcPr>
          <w:p w14:paraId="771B62D9" w14:textId="120BF55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519F0D9A" w14:textId="77777777" w:rsidTr="0028605C">
        <w:trPr>
          <w:trHeight w:val="85"/>
        </w:trPr>
        <w:tc>
          <w:tcPr>
            <w:tcW w:w="2603" w:type="pct"/>
            <w:tcBorders>
              <w:bottom w:val="single" w:sz="4" w:space="0" w:color="auto"/>
            </w:tcBorders>
            <w:vAlign w:val="center"/>
          </w:tcPr>
          <w:p w14:paraId="13EAC825"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modificación</w:t>
            </w:r>
          </w:p>
        </w:tc>
        <w:tc>
          <w:tcPr>
            <w:tcW w:w="1638" w:type="pct"/>
            <w:tcBorders>
              <w:bottom w:val="single" w:sz="4" w:space="0" w:color="auto"/>
            </w:tcBorders>
            <w:vAlign w:val="center"/>
          </w:tcPr>
          <w:p w14:paraId="310CE1F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759" w:type="pct"/>
            <w:vAlign w:val="center"/>
          </w:tcPr>
          <w:p w14:paraId="5645DF9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19B725C4" w14:textId="77777777" w:rsidTr="0028605C">
        <w:trPr>
          <w:trHeight w:val="467"/>
        </w:trPr>
        <w:tc>
          <w:tcPr>
            <w:tcW w:w="2603" w:type="pct"/>
            <w:tcBorders>
              <w:top w:val="single" w:sz="4" w:space="0" w:color="auto"/>
              <w:left w:val="single" w:sz="4" w:space="0" w:color="auto"/>
              <w:bottom w:val="single" w:sz="4" w:space="0" w:color="auto"/>
              <w:right w:val="single" w:sz="4" w:space="0" w:color="auto"/>
            </w:tcBorders>
            <w:vAlign w:val="center"/>
          </w:tcPr>
          <w:p w14:paraId="5DD9A8CE" w14:textId="7A9D7413"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notifica la validación de solicitud de modificación del Proyecto de Instalación</w:t>
            </w:r>
          </w:p>
        </w:tc>
        <w:tc>
          <w:tcPr>
            <w:tcW w:w="1638" w:type="pct"/>
            <w:tcBorders>
              <w:top w:val="single" w:sz="4" w:space="0" w:color="auto"/>
              <w:left w:val="single" w:sz="4" w:space="0" w:color="auto"/>
              <w:bottom w:val="single" w:sz="4" w:space="0" w:color="auto"/>
              <w:right w:val="single" w:sz="4" w:space="0" w:color="auto"/>
            </w:tcBorders>
            <w:vAlign w:val="center"/>
          </w:tcPr>
          <w:p w14:paraId="022DDB34"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Un</w:t>
            </w:r>
            <w:r w:rsidR="00851B5B" w:rsidRPr="003B7B23">
              <w:rPr>
                <w:rFonts w:ascii="Century Gothic" w:hAnsi="Century Gothic" w:cs="Arial"/>
                <w:sz w:val="20"/>
                <w:szCs w:val="20"/>
                <w:lang w:val="es-ES"/>
              </w:rPr>
              <w:t xml:space="preserve"> DH</w:t>
            </w:r>
          </w:p>
          <w:p w14:paraId="343F10B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759" w:type="pct"/>
            <w:tcBorders>
              <w:left w:val="single" w:sz="4" w:space="0" w:color="auto"/>
            </w:tcBorders>
            <w:vAlign w:val="center"/>
          </w:tcPr>
          <w:p w14:paraId="7271FB00"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2307FEF" w14:textId="549D6010" w:rsidR="00F1142A" w:rsidRDefault="00F1142A" w:rsidP="0028605C">
      <w:pPr>
        <w:spacing w:after="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72"/>
        <w:gridCol w:w="4242"/>
        <w:gridCol w:w="1580"/>
      </w:tblGrid>
      <w:tr w:rsidR="00851B5B" w:rsidRPr="003B7B23" w14:paraId="1A34B7F6" w14:textId="77777777" w:rsidTr="0028605C">
        <w:tc>
          <w:tcPr>
            <w:tcW w:w="5000" w:type="pct"/>
            <w:gridSpan w:val="3"/>
            <w:shd w:val="clear" w:color="auto" w:fill="009AD9"/>
            <w:vAlign w:val="center"/>
          </w:tcPr>
          <w:p w14:paraId="39A8C25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Actualización Cotización</w:t>
            </w:r>
          </w:p>
        </w:tc>
      </w:tr>
      <w:tr w:rsidR="00726423" w:rsidRPr="003B7B23" w14:paraId="74E89C62" w14:textId="77777777" w:rsidTr="003C2BA7">
        <w:tc>
          <w:tcPr>
            <w:tcW w:w="1934" w:type="pct"/>
            <w:shd w:val="clear" w:color="auto" w:fill="009AD9"/>
            <w:vAlign w:val="center"/>
          </w:tcPr>
          <w:p w14:paraId="738213D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234" w:type="pct"/>
            <w:shd w:val="clear" w:color="auto" w:fill="009AD9"/>
            <w:vAlign w:val="center"/>
          </w:tcPr>
          <w:p w14:paraId="6040C14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F4493D8" w14:textId="362027C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402553BC" w14:textId="77777777" w:rsidTr="003C2BA7">
        <w:tc>
          <w:tcPr>
            <w:tcW w:w="1934" w:type="pct"/>
            <w:vAlign w:val="center"/>
          </w:tcPr>
          <w:p w14:paraId="1AC4506B" w14:textId="578F661C"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presenta en el SEG/SIPO al CS la cotización de Gastos de Instalación</w:t>
            </w:r>
          </w:p>
        </w:tc>
        <w:tc>
          <w:tcPr>
            <w:tcW w:w="2234" w:type="pct"/>
            <w:vAlign w:val="center"/>
          </w:tcPr>
          <w:p w14:paraId="784DD33D" w14:textId="77777777" w:rsidR="00851B5B" w:rsidRPr="003B7B23" w:rsidRDefault="00FE6A5A" w:rsidP="00422A82">
            <w:pPr>
              <w:suppressAutoHyphens/>
              <w:spacing w:before="60" w:after="60"/>
              <w:contextualSpacing/>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 </w:t>
            </w:r>
          </w:p>
          <w:p w14:paraId="5CADB81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(Posteriores a la aceptación de la solicitud de modificación del servicio)</w:t>
            </w:r>
          </w:p>
        </w:tc>
        <w:tc>
          <w:tcPr>
            <w:tcW w:w="832" w:type="pct"/>
            <w:vAlign w:val="center"/>
          </w:tcPr>
          <w:p w14:paraId="0F7CC1D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730A2C16" w14:textId="44AC822D" w:rsidR="003C2BA7" w:rsidRDefault="003C2BA7" w:rsidP="005233DD">
      <w:pPr>
        <w:spacing w:before="60" w:after="60"/>
        <w:rPr>
          <w:rFonts w:ascii="Century Gothic" w:hAnsi="Century Gothic" w:cs="Arial"/>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07"/>
        <w:gridCol w:w="4405"/>
        <w:gridCol w:w="1582"/>
      </w:tblGrid>
      <w:tr w:rsidR="00851B5B" w:rsidRPr="003B7B23" w14:paraId="006809E4" w14:textId="77777777" w:rsidTr="0028605C">
        <w:trPr>
          <w:trHeight w:val="313"/>
        </w:trPr>
        <w:tc>
          <w:tcPr>
            <w:tcW w:w="5000" w:type="pct"/>
            <w:gridSpan w:val="3"/>
            <w:shd w:val="clear" w:color="auto" w:fill="009AD9"/>
            <w:vAlign w:val="center"/>
          </w:tcPr>
          <w:p w14:paraId="684A2B32"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lastRenderedPageBreak/>
              <w:t>Etapa 3: Instalación de Infraestructura</w:t>
            </w:r>
          </w:p>
        </w:tc>
      </w:tr>
      <w:tr w:rsidR="00726423" w:rsidRPr="003B7B23" w14:paraId="4AB245AC" w14:textId="77777777" w:rsidTr="00EE2DBB">
        <w:tc>
          <w:tcPr>
            <w:tcW w:w="1847" w:type="pct"/>
            <w:shd w:val="clear" w:color="auto" w:fill="009AD9"/>
            <w:vAlign w:val="center"/>
          </w:tcPr>
          <w:p w14:paraId="32501272"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320" w:type="pct"/>
            <w:shd w:val="clear" w:color="auto" w:fill="009AD9"/>
            <w:vAlign w:val="center"/>
          </w:tcPr>
          <w:p w14:paraId="44E0761C"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21FD81A" w14:textId="11B88DEF"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28605C" w:rsidRPr="003B7B23" w14:paraId="319FA76C" w14:textId="77777777" w:rsidTr="00EE2DBB">
        <w:tc>
          <w:tcPr>
            <w:tcW w:w="1847" w:type="pct"/>
            <w:vAlign w:val="center"/>
          </w:tcPr>
          <w:p w14:paraId="3427A470" w14:textId="321C3D8B"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Red Nacional</w:t>
            </w:r>
            <w:r w:rsidR="00851B5B" w:rsidRPr="003B7B23">
              <w:rPr>
                <w:rFonts w:ascii="Century Gothic" w:hAnsi="Century Gothic" w:cs="Arial"/>
                <w:sz w:val="20"/>
                <w:szCs w:val="20"/>
                <w:lang w:val="es-ES"/>
              </w:rPr>
              <w:t xml:space="preserve"> llevará a cabo la Instalación de Infraestructura.</w:t>
            </w:r>
          </w:p>
        </w:tc>
        <w:tc>
          <w:tcPr>
            <w:tcW w:w="2320" w:type="pct"/>
            <w:vAlign w:val="center"/>
          </w:tcPr>
          <w:p w14:paraId="6FDC2511"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Conforme al Programa de Trabajo.</w:t>
            </w:r>
          </w:p>
        </w:tc>
        <w:tc>
          <w:tcPr>
            <w:tcW w:w="832" w:type="pct"/>
            <w:vAlign w:val="center"/>
          </w:tcPr>
          <w:p w14:paraId="6B86E8D8" w14:textId="77777777" w:rsidR="00851B5B" w:rsidRPr="003B7B23" w:rsidRDefault="00851B5B" w:rsidP="00422A82">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23649C51" w14:textId="77777777" w:rsidR="009F121A" w:rsidRDefault="009F121A" w:rsidP="009F121A">
      <w:pPr>
        <w:rPr>
          <w:rFonts w:ascii="Century Gothic" w:hAnsi="Century Gothic" w:cs="Arial"/>
          <w:b/>
          <w:u w:val="single"/>
        </w:rPr>
      </w:pPr>
    </w:p>
    <w:p w14:paraId="2F5268B3" w14:textId="19D53525" w:rsidR="00851B5B" w:rsidRPr="003B7B23" w:rsidRDefault="00851B5B" w:rsidP="009F121A">
      <w:pPr>
        <w:rPr>
          <w:rFonts w:ascii="Century Gothic" w:hAnsi="Century Gothic" w:cs="Arial"/>
          <w:b/>
          <w:u w:val="single"/>
        </w:rPr>
      </w:pPr>
      <w:r w:rsidRPr="003B7B23">
        <w:rPr>
          <w:rFonts w:ascii="Century Gothic" w:hAnsi="Century Gothic" w:cs="Arial"/>
          <w:b/>
          <w:u w:val="single"/>
        </w:rPr>
        <w:t>Baja</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9"/>
        <w:gridCol w:w="4153"/>
        <w:gridCol w:w="1802"/>
      </w:tblGrid>
      <w:tr w:rsidR="00851B5B" w:rsidRPr="003B7B23" w14:paraId="70CF4F02" w14:textId="77777777" w:rsidTr="00422A82">
        <w:trPr>
          <w:trHeight w:val="85"/>
          <w:tblHeader/>
        </w:trPr>
        <w:tc>
          <w:tcPr>
            <w:tcW w:w="5000" w:type="pct"/>
            <w:gridSpan w:val="3"/>
            <w:shd w:val="clear" w:color="auto" w:fill="009AD9"/>
            <w:vAlign w:val="center"/>
          </w:tcPr>
          <w:p w14:paraId="078768E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Envío y validación de la solicitud</w:t>
            </w:r>
          </w:p>
        </w:tc>
      </w:tr>
      <w:tr w:rsidR="00726423" w:rsidRPr="003B7B23" w14:paraId="4AD6C763" w14:textId="77777777" w:rsidTr="00422A82">
        <w:trPr>
          <w:trHeight w:val="201"/>
          <w:tblHeader/>
        </w:trPr>
        <w:tc>
          <w:tcPr>
            <w:tcW w:w="1864" w:type="pct"/>
            <w:shd w:val="clear" w:color="auto" w:fill="009AD9"/>
            <w:vAlign w:val="center"/>
          </w:tcPr>
          <w:p w14:paraId="5C1706AC"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7" w:type="pct"/>
            <w:shd w:val="clear" w:color="auto" w:fill="009AD9"/>
            <w:vAlign w:val="center"/>
          </w:tcPr>
          <w:p w14:paraId="7A67D39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949" w:type="pct"/>
            <w:shd w:val="clear" w:color="auto" w:fill="009AD9"/>
            <w:vAlign w:val="center"/>
          </w:tcPr>
          <w:p w14:paraId="7C2C4EC5" w14:textId="32648F1E"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422A82" w:rsidRPr="003B7B23" w14:paraId="77B1795D" w14:textId="77777777" w:rsidTr="00422A82">
        <w:trPr>
          <w:trHeight w:val="467"/>
        </w:trPr>
        <w:tc>
          <w:tcPr>
            <w:tcW w:w="1864" w:type="pct"/>
            <w:tcBorders>
              <w:bottom w:val="single" w:sz="4" w:space="0" w:color="auto"/>
            </w:tcBorders>
            <w:vAlign w:val="center"/>
          </w:tcPr>
          <w:p w14:paraId="2CAC097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presentan solicitud de baja</w:t>
            </w:r>
          </w:p>
        </w:tc>
        <w:tc>
          <w:tcPr>
            <w:tcW w:w="2187" w:type="pct"/>
            <w:tcBorders>
              <w:bottom w:val="single" w:sz="4" w:space="0" w:color="auto"/>
            </w:tcBorders>
            <w:vAlign w:val="center"/>
          </w:tcPr>
          <w:p w14:paraId="5EF4E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c>
          <w:tcPr>
            <w:tcW w:w="949" w:type="pct"/>
            <w:vAlign w:val="center"/>
          </w:tcPr>
          <w:p w14:paraId="74A1A12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422A82" w:rsidRPr="003B7B23" w14:paraId="5E21FA98" w14:textId="77777777" w:rsidTr="00422A82">
        <w:trPr>
          <w:trHeight w:val="467"/>
        </w:trPr>
        <w:tc>
          <w:tcPr>
            <w:tcW w:w="1864" w:type="pct"/>
            <w:tcBorders>
              <w:top w:val="single" w:sz="4" w:space="0" w:color="auto"/>
              <w:left w:val="single" w:sz="4" w:space="0" w:color="auto"/>
              <w:bottom w:val="single" w:sz="4" w:space="0" w:color="auto"/>
              <w:right w:val="single" w:sz="4" w:space="0" w:color="auto"/>
            </w:tcBorders>
            <w:vAlign w:val="center"/>
          </w:tcPr>
          <w:p w14:paraId="6E89D733" w14:textId="1E21CD1B" w:rsidR="00851B5B" w:rsidRPr="003B7B23" w:rsidRDefault="003447AE"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 la validación de la solicitud.</w:t>
            </w:r>
          </w:p>
        </w:tc>
        <w:tc>
          <w:tcPr>
            <w:tcW w:w="2187" w:type="pct"/>
            <w:tcBorders>
              <w:top w:val="single" w:sz="4" w:space="0" w:color="auto"/>
              <w:left w:val="single" w:sz="4" w:space="0" w:color="auto"/>
              <w:bottom w:val="single" w:sz="4" w:space="0" w:color="auto"/>
              <w:right w:val="single" w:sz="4" w:space="0" w:color="auto"/>
            </w:tcBorders>
            <w:vAlign w:val="center"/>
          </w:tcPr>
          <w:p w14:paraId="3911A774"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p w14:paraId="7551E49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(A partir de la recepción de la solicitud)</w:t>
            </w:r>
          </w:p>
        </w:tc>
        <w:tc>
          <w:tcPr>
            <w:tcW w:w="949" w:type="pct"/>
            <w:tcBorders>
              <w:left w:val="single" w:sz="4" w:space="0" w:color="auto"/>
            </w:tcBorders>
            <w:vAlign w:val="center"/>
          </w:tcPr>
          <w:p w14:paraId="61BB00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58978FC1" w14:textId="77777777" w:rsidR="00851B5B" w:rsidRPr="003B7B23" w:rsidRDefault="00851B5B" w:rsidP="0028605C">
      <w:pPr>
        <w:spacing w:after="0"/>
        <w:rPr>
          <w:rFonts w:ascii="Century Gothic"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1"/>
        <w:gridCol w:w="4090"/>
        <w:gridCol w:w="1580"/>
      </w:tblGrid>
      <w:tr w:rsidR="00851B5B" w:rsidRPr="003B7B23" w14:paraId="533962C6" w14:textId="77777777" w:rsidTr="00726423">
        <w:tc>
          <w:tcPr>
            <w:tcW w:w="5000" w:type="pct"/>
            <w:gridSpan w:val="3"/>
            <w:shd w:val="clear" w:color="auto" w:fill="009AD9"/>
            <w:vAlign w:val="center"/>
          </w:tcPr>
          <w:p w14:paraId="4972C69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Etapa 2. Retiro de Infraestructura</w:t>
            </w:r>
          </w:p>
        </w:tc>
      </w:tr>
      <w:tr w:rsidR="00726423" w:rsidRPr="003B7B23" w14:paraId="3EEFEFDE" w14:textId="77777777" w:rsidTr="00726423">
        <w:tc>
          <w:tcPr>
            <w:tcW w:w="1968" w:type="pct"/>
            <w:shd w:val="clear" w:color="auto" w:fill="009AD9"/>
            <w:vAlign w:val="center"/>
          </w:tcPr>
          <w:p w14:paraId="5B8F308D" w14:textId="77777777" w:rsidR="00851B5B" w:rsidRPr="003B7B23" w:rsidRDefault="00851B5B" w:rsidP="00422A82">
            <w:pPr>
              <w:suppressAutoHyphens/>
              <w:spacing w:before="60" w:after="60"/>
              <w:rPr>
                <w:rFonts w:ascii="Century Gothic" w:hAnsi="Century Gothic" w:cs="Arial"/>
                <w:sz w:val="20"/>
                <w:szCs w:val="20"/>
                <w:lang w:val="es-ES"/>
              </w:rPr>
            </w:pPr>
            <w:r w:rsidRPr="003B7B23">
              <w:rPr>
                <w:rFonts w:ascii="Century Gothic" w:hAnsi="Century Gothic" w:cs="Arial"/>
                <w:b/>
                <w:color w:val="FFFFFF"/>
                <w:sz w:val="20"/>
                <w:szCs w:val="20"/>
                <w:lang w:val="es-ES"/>
              </w:rPr>
              <w:t>Actividad</w:t>
            </w:r>
          </w:p>
        </w:tc>
        <w:tc>
          <w:tcPr>
            <w:tcW w:w="2187" w:type="pct"/>
            <w:shd w:val="clear" w:color="auto" w:fill="009AD9"/>
            <w:vAlign w:val="center"/>
          </w:tcPr>
          <w:p w14:paraId="1F467D4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Tiempo máximo.</w:t>
            </w:r>
          </w:p>
        </w:tc>
        <w:tc>
          <w:tcPr>
            <w:tcW w:w="845" w:type="pct"/>
            <w:shd w:val="clear" w:color="auto" w:fill="009AD9"/>
            <w:vAlign w:val="center"/>
          </w:tcPr>
          <w:p w14:paraId="6E40970E" w14:textId="749C137A"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b/>
                <w:color w:val="FFFFFF"/>
                <w:sz w:val="20"/>
                <w:szCs w:val="20"/>
                <w:lang w:val="es-ES"/>
              </w:rPr>
              <w:t>Cumplimiento</w:t>
            </w:r>
          </w:p>
        </w:tc>
      </w:tr>
      <w:tr w:rsidR="00851B5B" w:rsidRPr="003B7B23" w14:paraId="24B2E258" w14:textId="77777777" w:rsidTr="00726423">
        <w:tc>
          <w:tcPr>
            <w:tcW w:w="1968" w:type="pct"/>
            <w:vAlign w:val="center"/>
          </w:tcPr>
          <w:p w14:paraId="15D1F430"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Los CS o AS realizan el retiro de su infraestructura.</w:t>
            </w:r>
          </w:p>
        </w:tc>
        <w:tc>
          <w:tcPr>
            <w:tcW w:w="2187" w:type="pct"/>
            <w:vAlign w:val="center"/>
          </w:tcPr>
          <w:p w14:paraId="3291956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45" w:type="pct"/>
            <w:vAlign w:val="center"/>
          </w:tcPr>
          <w:p w14:paraId="161E5516"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bl>
    <w:p w14:paraId="7DA20A07" w14:textId="32B60472" w:rsidR="00851B5B" w:rsidRDefault="00851B5B" w:rsidP="0028605C">
      <w:pPr>
        <w:spacing w:after="0"/>
        <w:rPr>
          <w:rFonts w:ascii="Century Gothic" w:hAnsi="Century Gothic" w:cs="Arial"/>
          <w:lang w:val="es-ES"/>
        </w:rPr>
      </w:pPr>
    </w:p>
    <w:p w14:paraId="0BD55D6A" w14:textId="65CD9B07" w:rsidR="00947F04" w:rsidRDefault="00947F04" w:rsidP="0028605C">
      <w:pPr>
        <w:spacing w:after="0"/>
        <w:rPr>
          <w:rFonts w:ascii="Century Gothic" w:hAnsi="Century Gothic" w:cs="Arial"/>
          <w:lang w:val="es-ES"/>
        </w:rPr>
      </w:pPr>
    </w:p>
    <w:p w14:paraId="4C67BA5C" w14:textId="006CD10C" w:rsidR="00851B5B" w:rsidRDefault="00BC1D5D" w:rsidP="005233DD">
      <w:pPr>
        <w:pStyle w:val="Ttulo2"/>
        <w:keepNext w:val="0"/>
        <w:spacing w:before="60" w:after="60" w:line="259" w:lineRule="auto"/>
        <w:rPr>
          <w:rFonts w:ascii="Century Gothic" w:hAnsi="Century Gothic"/>
        </w:rPr>
      </w:pPr>
      <w:bookmarkStart w:id="1495" w:name="_Toc89033608"/>
      <w:r w:rsidRPr="003B7B23">
        <w:rPr>
          <w:rFonts w:ascii="Century Gothic" w:hAnsi="Century Gothic"/>
        </w:rPr>
        <w:t xml:space="preserve">3. </w:t>
      </w:r>
      <w:r w:rsidR="00851B5B" w:rsidRPr="003B7B23">
        <w:rPr>
          <w:rFonts w:ascii="Century Gothic" w:hAnsi="Century Gothic"/>
        </w:rPr>
        <w:t>Parámetros de Calidad para los Trabajos Especiales</w:t>
      </w:r>
      <w:bookmarkEnd w:id="1495"/>
      <w:r w:rsidR="00851B5B" w:rsidRPr="003B7B23">
        <w:rPr>
          <w:rFonts w:ascii="Century Gothic" w:hAnsi="Century Gothic"/>
        </w:rPr>
        <w:t xml:space="preserve"> </w:t>
      </w:r>
    </w:p>
    <w:p w14:paraId="20E6D9B9" w14:textId="77777777" w:rsidR="00512CE7" w:rsidRPr="00512CE7" w:rsidRDefault="00512CE7" w:rsidP="00512CE7"/>
    <w:p w14:paraId="4265332A" w14:textId="533B6413" w:rsidR="00851B5B" w:rsidRDefault="00851B5B" w:rsidP="005233DD">
      <w:pPr>
        <w:spacing w:before="60" w:after="60"/>
        <w:rPr>
          <w:rFonts w:ascii="Century Gothic" w:eastAsia="Calibri" w:hAnsi="Century Gothic" w:cs="Arial"/>
        </w:rPr>
      </w:pPr>
      <w:r w:rsidRPr="003B7B23">
        <w:rPr>
          <w:rFonts w:ascii="Century Gothic" w:eastAsia="Calibri" w:hAnsi="Century Gothic" w:cs="Arial"/>
        </w:rPr>
        <w:t>Instalación de Infraestructura de los CS o AS en Despliegue de Nueva Obra Civil</w:t>
      </w:r>
    </w:p>
    <w:p w14:paraId="287B0CE3" w14:textId="77777777" w:rsidR="00512CE7" w:rsidRPr="003B7B23" w:rsidRDefault="00512CE7" w:rsidP="005233DD">
      <w:pPr>
        <w:spacing w:before="60" w:after="60"/>
        <w:rPr>
          <w:rFonts w:ascii="Century Gothic" w:eastAsia="Calibri" w:hAnsi="Century Gothic" w:cs="Arial"/>
        </w:rPr>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1"/>
        <w:gridCol w:w="4140"/>
        <w:gridCol w:w="1580"/>
      </w:tblGrid>
      <w:tr w:rsidR="00851B5B" w:rsidRPr="003B7B23" w14:paraId="2BE7408B" w14:textId="77777777" w:rsidTr="002371F1">
        <w:trPr>
          <w:trHeight w:val="225"/>
        </w:trPr>
        <w:tc>
          <w:tcPr>
            <w:tcW w:w="5000" w:type="pct"/>
            <w:gridSpan w:val="3"/>
            <w:shd w:val="clear" w:color="auto" w:fill="009AD9"/>
            <w:vAlign w:val="center"/>
          </w:tcPr>
          <w:p w14:paraId="3F68A0A2"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1: Notificación de Nueva Obra Civil</w:t>
            </w:r>
          </w:p>
        </w:tc>
      </w:tr>
      <w:tr w:rsidR="002371F1" w:rsidRPr="003B7B23" w14:paraId="7C85A776" w14:textId="77777777" w:rsidTr="002371F1">
        <w:trPr>
          <w:trHeight w:val="225"/>
        </w:trPr>
        <w:tc>
          <w:tcPr>
            <w:tcW w:w="1947" w:type="pct"/>
            <w:shd w:val="clear" w:color="auto" w:fill="009AD9"/>
            <w:vAlign w:val="center"/>
          </w:tcPr>
          <w:p w14:paraId="61A3D83B"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219" w:type="pct"/>
            <w:shd w:val="clear" w:color="auto" w:fill="009AD9"/>
            <w:vAlign w:val="center"/>
          </w:tcPr>
          <w:p w14:paraId="65AB3110"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738626A6"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640291B8" w14:textId="77777777" w:rsidTr="002371F1">
        <w:trPr>
          <w:trHeight w:val="323"/>
        </w:trPr>
        <w:tc>
          <w:tcPr>
            <w:tcW w:w="1947" w:type="pct"/>
            <w:vAlign w:val="center"/>
          </w:tcPr>
          <w:p w14:paraId="2E764F22" w14:textId="78F83C9E" w:rsidR="00851B5B" w:rsidRPr="003B7B23" w:rsidRDefault="003447AE" w:rsidP="00947F04">
            <w:pPr>
              <w:suppressAutoHyphens/>
              <w:spacing w:before="60" w:after="60"/>
              <w:jc w:val="both"/>
              <w:rPr>
                <w:rFonts w:ascii="Century Gothic" w:hAnsi="Century Gothic" w:cs="Arial"/>
                <w:sz w:val="20"/>
                <w:szCs w:val="20"/>
                <w:lang w:val="es-ES"/>
              </w:rPr>
            </w:pPr>
            <w:r w:rsidRPr="003B7B23">
              <w:rPr>
                <w:rFonts w:ascii="Century Gothic" w:hAnsi="Century Gothic" w:cs="Arial"/>
                <w:sz w:val="20"/>
                <w:szCs w:val="20"/>
                <w:lang w:val="es-ES"/>
              </w:rPr>
              <w:t xml:space="preserve">Red Nacional </w:t>
            </w:r>
            <w:r w:rsidR="00851B5B" w:rsidRPr="003B7B23">
              <w:rPr>
                <w:rFonts w:ascii="Century Gothic" w:hAnsi="Century Gothic" w:cs="Arial"/>
                <w:sz w:val="20"/>
                <w:szCs w:val="20"/>
                <w:lang w:val="es-ES"/>
              </w:rPr>
              <w:t>notificará las nuevas obras civiles.</w:t>
            </w:r>
          </w:p>
        </w:tc>
        <w:tc>
          <w:tcPr>
            <w:tcW w:w="2219" w:type="pct"/>
            <w:vAlign w:val="center"/>
          </w:tcPr>
          <w:p w14:paraId="0BC6892C"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60 DN</w:t>
            </w:r>
          </w:p>
          <w:p w14:paraId="5A890AD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 Antelación del inicio de trabajos de construcción)</w:t>
            </w:r>
          </w:p>
        </w:tc>
        <w:tc>
          <w:tcPr>
            <w:tcW w:w="834" w:type="pct"/>
            <w:vAlign w:val="center"/>
          </w:tcPr>
          <w:p w14:paraId="5671BA3D"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130B611D" w14:textId="0DCA12BE" w:rsidR="00F1142A" w:rsidRDefault="00F1142A" w:rsidP="0028605C">
      <w:pPr>
        <w:spacing w:after="0"/>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5"/>
        <w:gridCol w:w="3830"/>
        <w:gridCol w:w="1699"/>
      </w:tblGrid>
      <w:tr w:rsidR="00851B5B" w:rsidRPr="003B7B23" w14:paraId="46954044" w14:textId="77777777" w:rsidTr="0028605C">
        <w:trPr>
          <w:trHeight w:val="225"/>
        </w:trPr>
        <w:tc>
          <w:tcPr>
            <w:tcW w:w="5000" w:type="pct"/>
            <w:gridSpan w:val="3"/>
            <w:shd w:val="clear" w:color="auto" w:fill="009AD9"/>
            <w:vAlign w:val="center"/>
          </w:tcPr>
          <w:p w14:paraId="187B205D" w14:textId="5B10153B"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2: Envío y Validación de la solicitud de los CS o AS</w:t>
            </w:r>
          </w:p>
        </w:tc>
      </w:tr>
      <w:tr w:rsidR="002371F1" w:rsidRPr="003B7B23" w14:paraId="16FE86A4" w14:textId="77777777" w:rsidTr="003C2BA7">
        <w:trPr>
          <w:trHeight w:val="225"/>
        </w:trPr>
        <w:tc>
          <w:tcPr>
            <w:tcW w:w="2088" w:type="pct"/>
            <w:shd w:val="clear" w:color="auto" w:fill="009AD9"/>
            <w:vAlign w:val="center"/>
          </w:tcPr>
          <w:p w14:paraId="66CF382F"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17" w:type="pct"/>
            <w:shd w:val="clear" w:color="auto" w:fill="009AD9"/>
            <w:vAlign w:val="center"/>
          </w:tcPr>
          <w:p w14:paraId="36AB47D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95" w:type="pct"/>
            <w:shd w:val="clear" w:color="auto" w:fill="009AD9"/>
            <w:vAlign w:val="center"/>
          </w:tcPr>
          <w:p w14:paraId="63F05BC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7371B1A5" w14:textId="77777777" w:rsidTr="003C2BA7">
        <w:trPr>
          <w:trHeight w:val="467"/>
        </w:trPr>
        <w:tc>
          <w:tcPr>
            <w:tcW w:w="2088" w:type="pct"/>
            <w:vAlign w:val="center"/>
          </w:tcPr>
          <w:p w14:paraId="3D7FF9C6"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Validación de solicitudes</w:t>
            </w:r>
          </w:p>
        </w:tc>
        <w:tc>
          <w:tcPr>
            <w:tcW w:w="2017" w:type="pct"/>
            <w:vAlign w:val="center"/>
          </w:tcPr>
          <w:p w14:paraId="719E039C"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Dos</w:t>
            </w:r>
            <w:r w:rsidR="00851B5B" w:rsidRPr="003B7B23">
              <w:rPr>
                <w:rFonts w:ascii="Century Gothic" w:hAnsi="Century Gothic" w:cs="Arial"/>
                <w:sz w:val="20"/>
                <w:szCs w:val="20"/>
                <w:lang w:val="es-ES"/>
              </w:rPr>
              <w:t xml:space="preserve"> DH</w:t>
            </w:r>
          </w:p>
        </w:tc>
        <w:tc>
          <w:tcPr>
            <w:tcW w:w="895" w:type="pct"/>
            <w:vAlign w:val="center"/>
          </w:tcPr>
          <w:p w14:paraId="55FD59FA"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B9015F" w14:textId="77777777" w:rsidR="00851B5B" w:rsidRPr="003B7B23" w:rsidRDefault="00851B5B"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50"/>
        <w:gridCol w:w="1580"/>
      </w:tblGrid>
      <w:tr w:rsidR="00851B5B" w:rsidRPr="003B7B23" w14:paraId="69E149C9" w14:textId="77777777" w:rsidTr="0028605C">
        <w:trPr>
          <w:trHeight w:val="225"/>
        </w:trPr>
        <w:tc>
          <w:tcPr>
            <w:tcW w:w="5000" w:type="pct"/>
            <w:gridSpan w:val="3"/>
            <w:shd w:val="clear" w:color="auto" w:fill="009AD9"/>
            <w:vAlign w:val="center"/>
          </w:tcPr>
          <w:p w14:paraId="7C79DB5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3: Análisis de Factibilidad</w:t>
            </w:r>
          </w:p>
        </w:tc>
      </w:tr>
      <w:tr w:rsidR="002371F1" w:rsidRPr="003B7B23" w14:paraId="02DBDD79" w14:textId="77777777" w:rsidTr="0028605C">
        <w:trPr>
          <w:trHeight w:val="225"/>
        </w:trPr>
        <w:tc>
          <w:tcPr>
            <w:tcW w:w="2088" w:type="pct"/>
            <w:shd w:val="clear" w:color="auto" w:fill="009AD9"/>
            <w:vAlign w:val="center"/>
          </w:tcPr>
          <w:p w14:paraId="02D89D7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0" w:type="pct"/>
            <w:shd w:val="clear" w:color="auto" w:fill="009AD9"/>
            <w:vAlign w:val="center"/>
          </w:tcPr>
          <w:p w14:paraId="4B1E3C0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61F15878"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2371F1" w:rsidRPr="003B7B23" w14:paraId="40B530A8" w14:textId="77777777" w:rsidTr="002371F1">
        <w:trPr>
          <w:trHeight w:val="467"/>
        </w:trPr>
        <w:tc>
          <w:tcPr>
            <w:tcW w:w="2088" w:type="pct"/>
            <w:vAlign w:val="center"/>
          </w:tcPr>
          <w:p w14:paraId="47CC1152" w14:textId="69C2B86F" w:rsidR="00851B5B" w:rsidRPr="003B7B23" w:rsidRDefault="003447AE"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Red Nacional</w:t>
            </w:r>
            <w:r w:rsidR="00851B5B" w:rsidRPr="003B7B23">
              <w:rPr>
                <w:rFonts w:ascii="Century Gothic" w:hAnsi="Century Gothic" w:cs="Arial"/>
                <w:sz w:val="20"/>
                <w:szCs w:val="20"/>
                <w:lang w:val="es-ES"/>
              </w:rPr>
              <w:t xml:space="preserve"> notifica a los CS o AS el resultado del Análisis de Factibilidad.</w:t>
            </w:r>
          </w:p>
        </w:tc>
        <w:tc>
          <w:tcPr>
            <w:tcW w:w="2080" w:type="pct"/>
            <w:vAlign w:val="center"/>
          </w:tcPr>
          <w:p w14:paraId="7AC150A1"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Cinco</w:t>
            </w:r>
            <w:r w:rsidR="00851B5B" w:rsidRPr="003B7B23">
              <w:rPr>
                <w:rFonts w:ascii="Century Gothic" w:hAnsi="Century Gothic" w:cs="Arial"/>
                <w:sz w:val="20"/>
                <w:szCs w:val="20"/>
                <w:lang w:val="es-ES"/>
              </w:rPr>
              <w:t xml:space="preserve"> DH</w:t>
            </w:r>
          </w:p>
        </w:tc>
        <w:tc>
          <w:tcPr>
            <w:tcW w:w="832" w:type="pct"/>
            <w:vAlign w:val="center"/>
          </w:tcPr>
          <w:p w14:paraId="653F1929"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0218730E" w14:textId="77777777" w:rsidR="00851B5B" w:rsidRPr="003B7B23" w:rsidRDefault="00851B5B" w:rsidP="0028605C">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950"/>
        <w:gridCol w:w="1580"/>
      </w:tblGrid>
      <w:tr w:rsidR="00851B5B" w:rsidRPr="003B7B23" w14:paraId="1E266C8B" w14:textId="77777777" w:rsidTr="0028605C">
        <w:trPr>
          <w:trHeight w:val="225"/>
          <w:tblHeader/>
        </w:trPr>
        <w:tc>
          <w:tcPr>
            <w:tcW w:w="5000" w:type="pct"/>
            <w:gridSpan w:val="3"/>
            <w:shd w:val="clear" w:color="auto" w:fill="009AD9"/>
            <w:vAlign w:val="center"/>
          </w:tcPr>
          <w:p w14:paraId="7F028147"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4: Revisión de Proyecto y Cotización</w:t>
            </w:r>
          </w:p>
        </w:tc>
      </w:tr>
      <w:tr w:rsidR="002371F1" w:rsidRPr="003B7B23" w14:paraId="29550A99" w14:textId="77777777" w:rsidTr="0028605C">
        <w:trPr>
          <w:trHeight w:val="225"/>
          <w:tblHeader/>
        </w:trPr>
        <w:tc>
          <w:tcPr>
            <w:tcW w:w="2088" w:type="pct"/>
            <w:shd w:val="clear" w:color="auto" w:fill="009AD9"/>
            <w:vAlign w:val="center"/>
          </w:tcPr>
          <w:p w14:paraId="431EE2B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0" w:type="pct"/>
            <w:shd w:val="clear" w:color="auto" w:fill="009AD9"/>
            <w:vAlign w:val="center"/>
          </w:tcPr>
          <w:p w14:paraId="12EB841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7037D78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523AAC8" w14:textId="77777777" w:rsidTr="002371F1">
        <w:tc>
          <w:tcPr>
            <w:tcW w:w="2088" w:type="pct"/>
            <w:vAlign w:val="center"/>
          </w:tcPr>
          <w:p w14:paraId="3E84696C"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Los CS o AS revisan el Proyecto y Cotización</w:t>
            </w:r>
          </w:p>
        </w:tc>
        <w:tc>
          <w:tcPr>
            <w:tcW w:w="2080" w:type="pct"/>
            <w:vAlign w:val="center"/>
          </w:tcPr>
          <w:p w14:paraId="78CD25E7" w14:textId="77777777" w:rsidR="00851B5B" w:rsidRPr="003B7B23" w:rsidRDefault="00FE6A5A"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Diez</w:t>
            </w:r>
            <w:r w:rsidR="00851B5B" w:rsidRPr="003B7B23">
              <w:rPr>
                <w:rFonts w:ascii="Century Gothic" w:hAnsi="Century Gothic" w:cs="Arial"/>
                <w:sz w:val="20"/>
                <w:szCs w:val="20"/>
                <w:lang w:val="es-ES"/>
              </w:rPr>
              <w:t xml:space="preserve"> DH</w:t>
            </w:r>
          </w:p>
        </w:tc>
        <w:tc>
          <w:tcPr>
            <w:tcW w:w="832" w:type="pct"/>
            <w:vAlign w:val="center"/>
          </w:tcPr>
          <w:p w14:paraId="71340EA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N.A.</w:t>
            </w:r>
          </w:p>
        </w:tc>
      </w:tr>
      <w:tr w:rsidR="00851B5B" w:rsidRPr="003B7B23" w14:paraId="231AADD5" w14:textId="77777777" w:rsidTr="002371F1">
        <w:tc>
          <w:tcPr>
            <w:tcW w:w="2088" w:type="pct"/>
            <w:vAlign w:val="center"/>
          </w:tcPr>
          <w:p w14:paraId="745BB3D0" w14:textId="77777777" w:rsidR="00851B5B" w:rsidRPr="003B7B23" w:rsidRDefault="00851B5B" w:rsidP="00947F04">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2912" w:type="pct"/>
            <w:gridSpan w:val="2"/>
            <w:vAlign w:val="center"/>
          </w:tcPr>
          <w:p w14:paraId="7D0E27D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518B98AC" w14:textId="17B9F558" w:rsidR="00422A82" w:rsidRDefault="00422A82" w:rsidP="003502A4">
      <w:pPr>
        <w:spacing w:after="0"/>
        <w:rPr>
          <w:rFonts w:ascii="Century Gothic" w:hAnsi="Century Gothic" w:cs="Arial"/>
          <w:bCs/>
          <w:color w:val="000000"/>
        </w:rPr>
      </w:pP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959"/>
        <w:gridCol w:w="1580"/>
      </w:tblGrid>
      <w:tr w:rsidR="00851B5B" w:rsidRPr="003B7B23" w14:paraId="33B082EF" w14:textId="77777777" w:rsidTr="00422A82">
        <w:trPr>
          <w:trHeight w:val="225"/>
        </w:trPr>
        <w:tc>
          <w:tcPr>
            <w:tcW w:w="5000" w:type="pct"/>
            <w:gridSpan w:val="3"/>
            <w:shd w:val="clear" w:color="auto" w:fill="009AD9"/>
            <w:vAlign w:val="center"/>
          </w:tcPr>
          <w:p w14:paraId="736CE595"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Etapa 5: Instalación de Infraestructura</w:t>
            </w:r>
          </w:p>
        </w:tc>
      </w:tr>
      <w:tr w:rsidR="002371F1" w:rsidRPr="003B7B23" w14:paraId="5567C07C" w14:textId="77777777" w:rsidTr="00422A82">
        <w:trPr>
          <w:trHeight w:val="225"/>
        </w:trPr>
        <w:tc>
          <w:tcPr>
            <w:tcW w:w="2083" w:type="pct"/>
            <w:shd w:val="clear" w:color="auto" w:fill="009AD9"/>
            <w:vAlign w:val="center"/>
          </w:tcPr>
          <w:p w14:paraId="159BE3C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5" w:type="pct"/>
            <w:shd w:val="clear" w:color="auto" w:fill="009AD9"/>
            <w:vAlign w:val="center"/>
          </w:tcPr>
          <w:p w14:paraId="187DA0FC"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2695A1AA"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2A82" w:rsidRPr="003B7B23" w14:paraId="458E4A46" w14:textId="77777777" w:rsidTr="00422A82">
        <w:tc>
          <w:tcPr>
            <w:tcW w:w="2083" w:type="pct"/>
            <w:vAlign w:val="center"/>
          </w:tcPr>
          <w:p w14:paraId="08504B10" w14:textId="6DF646DC" w:rsidR="00851B5B" w:rsidRPr="003B7B23" w:rsidRDefault="003447A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 xml:space="preserve">Red Nacional </w:t>
            </w:r>
            <w:r w:rsidR="00851B5B" w:rsidRPr="003B7B23">
              <w:rPr>
                <w:rFonts w:ascii="Century Gothic" w:hAnsi="Century Gothic" w:cs="Arial"/>
                <w:sz w:val="20"/>
                <w:szCs w:val="20"/>
              </w:rPr>
              <w:t>realiza la instalación de Infraestructura en la Nueva Obra Civil.</w:t>
            </w:r>
          </w:p>
        </w:tc>
        <w:tc>
          <w:tcPr>
            <w:tcW w:w="2085" w:type="pct"/>
            <w:vAlign w:val="center"/>
          </w:tcPr>
          <w:p w14:paraId="0B5C5B84"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 acuerdo al Programa de Trabajo</w:t>
            </w:r>
          </w:p>
        </w:tc>
        <w:tc>
          <w:tcPr>
            <w:tcW w:w="832" w:type="pct"/>
            <w:vAlign w:val="center"/>
          </w:tcPr>
          <w:p w14:paraId="712F7AFE"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6BF15902" w14:textId="53565612" w:rsidR="002371F1" w:rsidRDefault="002371F1" w:rsidP="003502A4">
      <w:pPr>
        <w:spacing w:after="0"/>
      </w:pPr>
      <w:bookmarkStart w:id="1496" w:name="_Toc89033609"/>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959"/>
        <w:gridCol w:w="1580"/>
      </w:tblGrid>
      <w:tr w:rsidR="00420C8E" w:rsidRPr="003B7B23" w14:paraId="22639944" w14:textId="77777777" w:rsidTr="00FF33CD">
        <w:trPr>
          <w:trHeight w:val="225"/>
        </w:trPr>
        <w:tc>
          <w:tcPr>
            <w:tcW w:w="5000" w:type="pct"/>
            <w:gridSpan w:val="3"/>
            <w:shd w:val="clear" w:color="auto" w:fill="009AD9"/>
            <w:vAlign w:val="center"/>
          </w:tcPr>
          <w:p w14:paraId="1862D3CA" w14:textId="4E76BF5B"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 xml:space="preserve">Etapa </w:t>
            </w:r>
            <w:r>
              <w:rPr>
                <w:rFonts w:ascii="Century Gothic" w:hAnsi="Century Gothic" w:cs="Arial"/>
                <w:b/>
                <w:color w:val="FFFFFF"/>
                <w:sz w:val="20"/>
                <w:szCs w:val="20"/>
                <w:lang w:val="es-ES"/>
              </w:rPr>
              <w:t>6:</w:t>
            </w:r>
            <w:r w:rsidRPr="003B7B23">
              <w:rPr>
                <w:rFonts w:ascii="Century Gothic" w:hAnsi="Century Gothic" w:cs="Arial"/>
                <w:b/>
                <w:color w:val="FFFFFF"/>
                <w:sz w:val="20"/>
                <w:szCs w:val="20"/>
                <w:lang w:val="es-ES"/>
              </w:rPr>
              <w:t xml:space="preserve"> </w:t>
            </w:r>
            <w:r w:rsidR="003502A4">
              <w:rPr>
                <w:rFonts w:ascii="Century Gothic" w:hAnsi="Century Gothic" w:cs="Arial"/>
                <w:b/>
                <w:color w:val="FFFFFF"/>
                <w:sz w:val="20"/>
                <w:szCs w:val="20"/>
                <w:lang w:val="es-ES"/>
              </w:rPr>
              <w:t xml:space="preserve">Verificación de la </w:t>
            </w:r>
            <w:r w:rsidRPr="003B7B23">
              <w:rPr>
                <w:rFonts w:ascii="Century Gothic" w:hAnsi="Century Gothic" w:cs="Arial"/>
                <w:b/>
                <w:color w:val="FFFFFF"/>
                <w:sz w:val="20"/>
                <w:szCs w:val="20"/>
                <w:lang w:val="es-ES"/>
              </w:rPr>
              <w:t>Instalación de Infraestructura</w:t>
            </w:r>
          </w:p>
        </w:tc>
      </w:tr>
      <w:tr w:rsidR="00420C8E" w:rsidRPr="003B7B23" w14:paraId="0B314CD7" w14:textId="77777777" w:rsidTr="00FF33CD">
        <w:trPr>
          <w:trHeight w:val="225"/>
        </w:trPr>
        <w:tc>
          <w:tcPr>
            <w:tcW w:w="2083" w:type="pct"/>
            <w:shd w:val="clear" w:color="auto" w:fill="009AD9"/>
            <w:vAlign w:val="center"/>
          </w:tcPr>
          <w:p w14:paraId="61FB97F9" w14:textId="77777777" w:rsidR="00420C8E" w:rsidRPr="003B7B23" w:rsidRDefault="00420C8E" w:rsidP="00FF33CD">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85" w:type="pct"/>
            <w:shd w:val="clear" w:color="auto" w:fill="009AD9"/>
            <w:vAlign w:val="center"/>
          </w:tcPr>
          <w:p w14:paraId="0C02163C" w14:textId="77777777"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2" w:type="pct"/>
            <w:shd w:val="clear" w:color="auto" w:fill="009AD9"/>
            <w:vAlign w:val="center"/>
          </w:tcPr>
          <w:p w14:paraId="471BA90E" w14:textId="77777777" w:rsidR="00420C8E" w:rsidRPr="003B7B23" w:rsidRDefault="00420C8E" w:rsidP="00FF33C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420C8E" w:rsidRPr="003B7B23" w14:paraId="20EF3F4A" w14:textId="77777777" w:rsidTr="00FF33CD">
        <w:trPr>
          <w:trHeight w:val="726"/>
        </w:trPr>
        <w:tc>
          <w:tcPr>
            <w:tcW w:w="2083" w:type="pct"/>
            <w:vAlign w:val="center"/>
          </w:tcPr>
          <w:p w14:paraId="79DA2326"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rPr>
              <w:t>Red Nacional entrega la Nueva Obra Civil a los CS o AS</w:t>
            </w:r>
          </w:p>
        </w:tc>
        <w:tc>
          <w:tcPr>
            <w:tcW w:w="2085" w:type="pct"/>
            <w:vAlign w:val="center"/>
          </w:tcPr>
          <w:p w14:paraId="408367CF"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Ocho DH</w:t>
            </w:r>
          </w:p>
          <w:p w14:paraId="0C32458C" w14:textId="77777777" w:rsidR="00420C8E" w:rsidRPr="003B7B23" w:rsidRDefault="00420C8E" w:rsidP="00FF33C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(Contados a partir de la finalización del proyecto de Nueva Obra Civil)</w:t>
            </w:r>
          </w:p>
        </w:tc>
        <w:tc>
          <w:tcPr>
            <w:tcW w:w="832" w:type="pct"/>
            <w:vAlign w:val="center"/>
          </w:tcPr>
          <w:p w14:paraId="7FA2BB10" w14:textId="77777777" w:rsidR="00420C8E" w:rsidRPr="003B7B23" w:rsidRDefault="00420C8E" w:rsidP="00FF33C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3230E235" w14:textId="7D5D3289" w:rsidR="00420C8E" w:rsidRDefault="00420C8E" w:rsidP="00B5049A"/>
    <w:p w14:paraId="38DCECB0" w14:textId="164F340B"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3.2 Acondicionamiento de Infraestructura</w:t>
      </w:r>
      <w:bookmarkEnd w:id="149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4"/>
        <w:gridCol w:w="3950"/>
        <w:gridCol w:w="1580"/>
      </w:tblGrid>
      <w:tr w:rsidR="002371F1" w:rsidRPr="003B7B23" w14:paraId="228EB6BD" w14:textId="77777777" w:rsidTr="00422A82">
        <w:trPr>
          <w:trHeight w:val="225"/>
        </w:trPr>
        <w:tc>
          <w:tcPr>
            <w:tcW w:w="2088" w:type="pct"/>
            <w:shd w:val="clear" w:color="auto" w:fill="009AD9"/>
            <w:vAlign w:val="center"/>
          </w:tcPr>
          <w:p w14:paraId="0E70EC44"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134" w:type="pct"/>
            <w:shd w:val="clear" w:color="auto" w:fill="009AD9"/>
            <w:vAlign w:val="center"/>
          </w:tcPr>
          <w:p w14:paraId="1D249564"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778" w:type="pct"/>
            <w:shd w:val="clear" w:color="auto" w:fill="009AD9"/>
            <w:vAlign w:val="center"/>
          </w:tcPr>
          <w:p w14:paraId="1F83E902" w14:textId="0FBC8842" w:rsidR="00851B5B" w:rsidRPr="003B7B23" w:rsidRDefault="002371F1" w:rsidP="005233DD">
            <w:pPr>
              <w:suppressAutoHyphens/>
              <w:spacing w:before="60" w:after="60"/>
              <w:jc w:val="center"/>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2371F1" w:rsidRPr="003B7B23" w14:paraId="6AC5F67E" w14:textId="77777777" w:rsidTr="002371F1">
        <w:trPr>
          <w:trHeight w:val="344"/>
        </w:trPr>
        <w:tc>
          <w:tcPr>
            <w:tcW w:w="2088" w:type="pct"/>
            <w:vAlign w:val="center"/>
          </w:tcPr>
          <w:p w14:paraId="58052F4D" w14:textId="6087B2B1" w:rsidR="00851B5B" w:rsidRPr="003B7B23" w:rsidRDefault="00851B5B" w:rsidP="003060E1">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 de presupuesto</w:t>
            </w:r>
          </w:p>
        </w:tc>
        <w:tc>
          <w:tcPr>
            <w:tcW w:w="2134" w:type="pct"/>
            <w:vAlign w:val="center"/>
          </w:tcPr>
          <w:p w14:paraId="7523BF30" w14:textId="50DF1FA5" w:rsidR="003060E1" w:rsidRPr="003B7B23" w:rsidRDefault="00BE548E" w:rsidP="003060E1">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3060E1">
              <w:rPr>
                <w:rFonts w:ascii="Century Gothic" w:hAnsi="Century Gothic" w:cs="Arial"/>
                <w:sz w:val="20"/>
                <w:szCs w:val="20"/>
                <w:lang w:val="es-ES"/>
              </w:rPr>
              <w:t xml:space="preserve"> </w:t>
            </w:r>
            <w:r w:rsidR="003060E1" w:rsidRPr="003B7B23">
              <w:rPr>
                <w:rFonts w:ascii="Century Gothic" w:hAnsi="Century Gothic" w:cs="Arial"/>
                <w:sz w:val="20"/>
                <w:szCs w:val="20"/>
                <w:lang w:val="es-ES"/>
              </w:rPr>
              <w:t>DH o cinco DH</w:t>
            </w:r>
          </w:p>
          <w:p w14:paraId="59F4711E" w14:textId="557CAC58" w:rsidR="00851B5B" w:rsidRPr="003B7B23" w:rsidRDefault="003060E1" w:rsidP="003060E1">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778" w:type="pct"/>
            <w:vAlign w:val="center"/>
          </w:tcPr>
          <w:p w14:paraId="11A46511"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EF2D6AE" w14:textId="77777777" w:rsidTr="002371F1">
        <w:trPr>
          <w:trHeight w:val="846"/>
        </w:trPr>
        <w:tc>
          <w:tcPr>
            <w:tcW w:w="2088" w:type="pct"/>
            <w:vAlign w:val="center"/>
          </w:tcPr>
          <w:p w14:paraId="478E3E41"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Entrega del Servicio en el tiempo comprometido en la cotización</w:t>
            </w:r>
          </w:p>
        </w:tc>
        <w:tc>
          <w:tcPr>
            <w:tcW w:w="2912" w:type="pct"/>
            <w:gridSpan w:val="2"/>
            <w:vAlign w:val="center"/>
          </w:tcPr>
          <w:p w14:paraId="36F70E78"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2BC4EBB5" w14:textId="13AA2E18" w:rsidR="00477708" w:rsidRDefault="00477708" w:rsidP="00B5049A">
      <w:bookmarkStart w:id="1497" w:name="_Toc89033610"/>
    </w:p>
    <w:p w14:paraId="052296D3" w14:textId="6F64D931" w:rsidR="00851B5B" w:rsidRPr="003B7B23" w:rsidRDefault="00851B5B" w:rsidP="005233DD">
      <w:pPr>
        <w:pStyle w:val="Ttulo3"/>
        <w:keepNext w:val="0"/>
        <w:spacing w:before="60" w:after="60" w:line="259" w:lineRule="auto"/>
        <w:ind w:left="0"/>
        <w:rPr>
          <w:rFonts w:ascii="Century Gothic" w:hAnsi="Century Gothic" w:cs="Arial"/>
          <w:szCs w:val="22"/>
        </w:rPr>
      </w:pPr>
      <w:r w:rsidRPr="003B7B23">
        <w:rPr>
          <w:rFonts w:ascii="Century Gothic" w:hAnsi="Century Gothic" w:cs="Arial"/>
          <w:szCs w:val="22"/>
        </w:rPr>
        <w:t xml:space="preserve">3.3 </w:t>
      </w:r>
      <w:r w:rsidRPr="003B7B23">
        <w:rPr>
          <w:rFonts w:ascii="Century Gothic" w:hAnsi="Century Gothic" w:cs="Arial"/>
          <w:szCs w:val="22"/>
        </w:rPr>
        <w:tab/>
        <w:t>Recuperación de Espacio</w:t>
      </w:r>
      <w:bookmarkEnd w:id="1497"/>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3816"/>
        <w:gridCol w:w="1580"/>
      </w:tblGrid>
      <w:tr w:rsidR="002371F1" w:rsidRPr="003B7B23" w14:paraId="66F109AE" w14:textId="77777777" w:rsidTr="00422A82">
        <w:trPr>
          <w:trHeight w:val="310"/>
        </w:trPr>
        <w:tc>
          <w:tcPr>
            <w:tcW w:w="2120" w:type="pct"/>
            <w:shd w:val="clear" w:color="auto" w:fill="009AD9"/>
            <w:vAlign w:val="center"/>
          </w:tcPr>
          <w:p w14:paraId="1B00C651"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2046" w:type="pct"/>
            <w:shd w:val="clear" w:color="auto" w:fill="009AD9"/>
            <w:vAlign w:val="center"/>
          </w:tcPr>
          <w:p w14:paraId="07C4C49B" w14:textId="77777777"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Tiempo máximo.</w:t>
            </w:r>
          </w:p>
        </w:tc>
        <w:tc>
          <w:tcPr>
            <w:tcW w:w="834" w:type="pct"/>
            <w:shd w:val="clear" w:color="auto" w:fill="009AD9"/>
            <w:vAlign w:val="center"/>
          </w:tcPr>
          <w:p w14:paraId="22B7241C" w14:textId="2DC0923C" w:rsidR="00851B5B" w:rsidRPr="003B7B23" w:rsidRDefault="002371F1" w:rsidP="002371F1">
            <w:pPr>
              <w:suppressAutoHyphens/>
              <w:spacing w:before="60" w:after="60"/>
              <w:rPr>
                <w:rFonts w:ascii="Century Gothic" w:hAnsi="Century Gothic" w:cs="Arial"/>
                <w:b/>
                <w:color w:val="FFFFFF"/>
                <w:sz w:val="20"/>
                <w:szCs w:val="20"/>
                <w:lang w:val="es-ES"/>
              </w:rPr>
            </w:pPr>
            <w:r>
              <w:rPr>
                <w:rFonts w:ascii="Century Gothic" w:hAnsi="Century Gothic" w:cs="Arial"/>
                <w:b/>
                <w:color w:val="FFFFFF"/>
                <w:sz w:val="20"/>
                <w:szCs w:val="20"/>
                <w:lang w:val="es-ES"/>
              </w:rPr>
              <w:t>C</w:t>
            </w:r>
            <w:r w:rsidR="00851B5B" w:rsidRPr="003B7B23">
              <w:rPr>
                <w:rFonts w:ascii="Century Gothic" w:hAnsi="Century Gothic" w:cs="Arial"/>
                <w:b/>
                <w:color w:val="FFFFFF"/>
                <w:sz w:val="20"/>
                <w:szCs w:val="20"/>
                <w:lang w:val="es-ES"/>
              </w:rPr>
              <w:t>umplimiento</w:t>
            </w:r>
          </w:p>
        </w:tc>
      </w:tr>
      <w:tr w:rsidR="00851B5B" w:rsidRPr="003B7B23" w14:paraId="41B5F230" w14:textId="77777777" w:rsidTr="002371F1">
        <w:trPr>
          <w:trHeight w:val="309"/>
        </w:trPr>
        <w:tc>
          <w:tcPr>
            <w:tcW w:w="2120" w:type="pct"/>
            <w:vAlign w:val="center"/>
          </w:tcPr>
          <w:p w14:paraId="480D4B4D" w14:textId="1ACDD3A3" w:rsidR="00851B5B" w:rsidRPr="003B7B23" w:rsidRDefault="00851B5B" w:rsidP="003060E1">
            <w:pPr>
              <w:suppressAutoHyphens/>
              <w:spacing w:before="60" w:after="60"/>
              <w:rPr>
                <w:rFonts w:ascii="Century Gothic" w:hAnsi="Century Gothic" w:cs="Arial"/>
                <w:sz w:val="20"/>
                <w:szCs w:val="20"/>
                <w:lang w:val="es-ES"/>
              </w:rPr>
            </w:pPr>
            <w:r w:rsidRPr="003B7B23">
              <w:rPr>
                <w:rFonts w:ascii="Century Gothic" w:hAnsi="Century Gothic" w:cs="Arial"/>
                <w:sz w:val="20"/>
                <w:szCs w:val="20"/>
              </w:rPr>
              <w:t>Envío de presupuesto</w:t>
            </w:r>
          </w:p>
        </w:tc>
        <w:tc>
          <w:tcPr>
            <w:tcW w:w="2046" w:type="pct"/>
            <w:vAlign w:val="center"/>
          </w:tcPr>
          <w:p w14:paraId="56F92DE1" w14:textId="77777777" w:rsidR="003060E1" w:rsidRPr="003B7B23" w:rsidRDefault="00BE548E" w:rsidP="003060E1">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w:t>
            </w:r>
            <w:r w:rsidR="003060E1" w:rsidRPr="003B7B23">
              <w:rPr>
                <w:rFonts w:ascii="Century Gothic" w:hAnsi="Century Gothic" w:cs="Arial"/>
                <w:sz w:val="20"/>
                <w:szCs w:val="20"/>
                <w:lang w:val="es-ES"/>
              </w:rPr>
              <w:t>DH o cinco DH</w:t>
            </w:r>
          </w:p>
          <w:p w14:paraId="410EA2D0" w14:textId="653CCDC2" w:rsidR="00851B5B" w:rsidRPr="003B7B23" w:rsidRDefault="003060E1" w:rsidP="003060E1">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(Contados dentro del plazo para la digitalización y registro del “Reporte de Visita Técnica”)</w:t>
            </w:r>
          </w:p>
        </w:tc>
        <w:tc>
          <w:tcPr>
            <w:tcW w:w="834" w:type="pct"/>
            <w:vAlign w:val="center"/>
          </w:tcPr>
          <w:p w14:paraId="6988D73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50D96FA4" w14:textId="77777777" w:rsidTr="002371F1">
        <w:trPr>
          <w:trHeight w:val="619"/>
        </w:trPr>
        <w:tc>
          <w:tcPr>
            <w:tcW w:w="2120" w:type="pct"/>
            <w:vAlign w:val="center"/>
          </w:tcPr>
          <w:p w14:paraId="7C18E9A9"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lastRenderedPageBreak/>
              <w:t>Entrega del Servicio en el tiempo comprometido en la cotización</w:t>
            </w:r>
          </w:p>
        </w:tc>
        <w:tc>
          <w:tcPr>
            <w:tcW w:w="2880" w:type="pct"/>
            <w:gridSpan w:val="2"/>
            <w:vAlign w:val="center"/>
          </w:tcPr>
          <w:p w14:paraId="62C8EA8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Dependiente de la complejidad</w:t>
            </w:r>
          </w:p>
        </w:tc>
      </w:tr>
    </w:tbl>
    <w:p w14:paraId="7753C395" w14:textId="2078DE3D" w:rsidR="00477708" w:rsidRPr="00B5049A" w:rsidRDefault="00477708" w:rsidP="00B5049A">
      <w:bookmarkStart w:id="1498" w:name="_Toc89033611"/>
    </w:p>
    <w:p w14:paraId="409CCE6E" w14:textId="56BBC0F5" w:rsidR="00851B5B" w:rsidRPr="003B7B23" w:rsidRDefault="00BC1D5D" w:rsidP="005233DD">
      <w:pPr>
        <w:pStyle w:val="Ttulo2"/>
        <w:keepNext w:val="0"/>
        <w:spacing w:before="60" w:after="60" w:line="259" w:lineRule="auto"/>
        <w:rPr>
          <w:rFonts w:ascii="Century Gothic" w:hAnsi="Century Gothic"/>
        </w:rPr>
      </w:pPr>
      <w:r w:rsidRPr="003B7B23">
        <w:rPr>
          <w:rFonts w:ascii="Century Gothic" w:hAnsi="Century Gothic"/>
        </w:rPr>
        <w:t xml:space="preserve">4. </w:t>
      </w:r>
      <w:r w:rsidR="00851B5B" w:rsidRPr="003B7B23">
        <w:rPr>
          <w:rFonts w:ascii="Century Gothic" w:hAnsi="Century Gothic"/>
        </w:rPr>
        <w:t>Parámetros de Calidad para Autorización de Accesos</w:t>
      </w:r>
      <w:bookmarkEnd w:id="149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0"/>
        <w:gridCol w:w="1841"/>
        <w:gridCol w:w="1603"/>
      </w:tblGrid>
      <w:tr w:rsidR="00422A82" w:rsidRPr="003B7B23" w14:paraId="1415C522" w14:textId="77777777" w:rsidTr="00422A82">
        <w:trPr>
          <w:trHeight w:val="375"/>
        </w:trPr>
        <w:tc>
          <w:tcPr>
            <w:tcW w:w="3166" w:type="pct"/>
            <w:shd w:val="clear" w:color="auto" w:fill="009AD9"/>
            <w:vAlign w:val="center"/>
          </w:tcPr>
          <w:p w14:paraId="5AA8225C" w14:textId="77777777" w:rsidR="00851B5B" w:rsidRPr="003B7B23" w:rsidRDefault="00851B5B" w:rsidP="00422A82">
            <w:pPr>
              <w:suppressAutoHyphens/>
              <w:spacing w:before="60" w:after="60"/>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Actividad</w:t>
            </w:r>
          </w:p>
        </w:tc>
        <w:tc>
          <w:tcPr>
            <w:tcW w:w="980" w:type="pct"/>
            <w:shd w:val="clear" w:color="auto" w:fill="009AD9"/>
            <w:vAlign w:val="center"/>
          </w:tcPr>
          <w:p w14:paraId="7F3AF970" w14:textId="77777777" w:rsidR="00851B5B" w:rsidRPr="003B7B23" w:rsidRDefault="00851B5B" w:rsidP="005233DD">
            <w:pPr>
              <w:suppressAutoHyphens/>
              <w:spacing w:before="60" w:after="60"/>
              <w:jc w:val="center"/>
              <w:rPr>
                <w:rFonts w:ascii="Century Gothic" w:hAnsi="Century Gothic" w:cs="Arial"/>
                <w:b/>
                <w:color w:val="FFFFFF"/>
                <w:sz w:val="20"/>
                <w:szCs w:val="20"/>
              </w:rPr>
            </w:pPr>
            <w:r w:rsidRPr="003B7B23">
              <w:rPr>
                <w:rFonts w:ascii="Century Gothic" w:hAnsi="Century Gothic" w:cs="Arial"/>
                <w:b/>
                <w:color w:val="FFFFFF"/>
                <w:sz w:val="20"/>
                <w:szCs w:val="20"/>
                <w:lang w:val="es-ES"/>
              </w:rPr>
              <w:t>Tiempo máximo.</w:t>
            </w:r>
          </w:p>
        </w:tc>
        <w:tc>
          <w:tcPr>
            <w:tcW w:w="853" w:type="pct"/>
            <w:shd w:val="clear" w:color="auto" w:fill="009AD9"/>
            <w:vAlign w:val="center"/>
          </w:tcPr>
          <w:p w14:paraId="14802B9C" w14:textId="24E1A4A4" w:rsidR="00851B5B" w:rsidRPr="003B7B23" w:rsidRDefault="00851B5B" w:rsidP="005233DD">
            <w:pPr>
              <w:suppressAutoHyphens/>
              <w:spacing w:before="60" w:after="60"/>
              <w:jc w:val="center"/>
              <w:rPr>
                <w:rFonts w:ascii="Century Gothic" w:hAnsi="Century Gothic" w:cs="Arial"/>
                <w:b/>
                <w:color w:val="FFFFFF"/>
                <w:sz w:val="20"/>
                <w:szCs w:val="20"/>
                <w:lang w:val="es-ES"/>
              </w:rPr>
            </w:pPr>
            <w:r w:rsidRPr="003B7B23">
              <w:rPr>
                <w:rFonts w:ascii="Century Gothic" w:hAnsi="Century Gothic" w:cs="Arial"/>
                <w:b/>
                <w:color w:val="FFFFFF"/>
                <w:sz w:val="20"/>
                <w:szCs w:val="20"/>
                <w:lang w:val="es-ES"/>
              </w:rPr>
              <w:t>Cumplimiento</w:t>
            </w:r>
          </w:p>
        </w:tc>
      </w:tr>
      <w:tr w:rsidR="00851B5B" w:rsidRPr="003B7B23" w14:paraId="7FA9C347" w14:textId="77777777" w:rsidTr="002371F1">
        <w:trPr>
          <w:trHeight w:val="85"/>
        </w:trPr>
        <w:tc>
          <w:tcPr>
            <w:tcW w:w="3166" w:type="pct"/>
            <w:vAlign w:val="center"/>
          </w:tcPr>
          <w:p w14:paraId="22386B71" w14:textId="77777777" w:rsidR="00851B5B" w:rsidRPr="003B7B23" w:rsidRDefault="00851B5B" w:rsidP="005233DD">
            <w:pPr>
              <w:suppressAutoHyphens/>
              <w:spacing w:before="60" w:after="60"/>
              <w:rPr>
                <w:rFonts w:ascii="Century Gothic" w:hAnsi="Century Gothic" w:cs="Arial"/>
                <w:sz w:val="20"/>
                <w:szCs w:val="20"/>
              </w:rPr>
            </w:pPr>
            <w:r w:rsidRPr="003B7B23">
              <w:rPr>
                <w:rFonts w:ascii="Century Gothic" w:hAnsi="Century Gothic" w:cs="Arial"/>
                <w:sz w:val="20"/>
                <w:szCs w:val="20"/>
              </w:rPr>
              <w:t>Acceso por Emergencia</w:t>
            </w:r>
          </w:p>
        </w:tc>
        <w:tc>
          <w:tcPr>
            <w:tcW w:w="980" w:type="pct"/>
            <w:vAlign w:val="center"/>
          </w:tcPr>
          <w:p w14:paraId="697E8977"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 xml:space="preserve">Inmediato </w:t>
            </w:r>
          </w:p>
        </w:tc>
        <w:tc>
          <w:tcPr>
            <w:tcW w:w="853" w:type="pct"/>
            <w:vAlign w:val="center"/>
          </w:tcPr>
          <w:p w14:paraId="366C9C02"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74B2C295" w14:textId="77777777" w:rsidTr="002371F1">
        <w:trPr>
          <w:trHeight w:val="85"/>
        </w:trPr>
        <w:tc>
          <w:tcPr>
            <w:tcW w:w="3166" w:type="pct"/>
            <w:vAlign w:val="center"/>
          </w:tcPr>
          <w:p w14:paraId="2EB570BB"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Acceso para Mantenimiento Correctivo (Falla)</w:t>
            </w:r>
          </w:p>
        </w:tc>
        <w:tc>
          <w:tcPr>
            <w:tcW w:w="980" w:type="pct"/>
            <w:vAlign w:val="center"/>
          </w:tcPr>
          <w:p w14:paraId="01B28C2E"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Horas </w:t>
            </w:r>
          </w:p>
        </w:tc>
        <w:tc>
          <w:tcPr>
            <w:tcW w:w="853" w:type="pct"/>
            <w:vAlign w:val="center"/>
          </w:tcPr>
          <w:p w14:paraId="39B876CF"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r w:rsidR="00851B5B" w:rsidRPr="003B7B23" w14:paraId="33D8834F" w14:textId="77777777" w:rsidTr="002371F1">
        <w:trPr>
          <w:trHeight w:val="294"/>
        </w:trPr>
        <w:tc>
          <w:tcPr>
            <w:tcW w:w="3166" w:type="pct"/>
            <w:vAlign w:val="center"/>
          </w:tcPr>
          <w:p w14:paraId="08DFC7BE" w14:textId="77777777" w:rsidR="00851B5B" w:rsidRPr="003B7B23" w:rsidRDefault="00851B5B" w:rsidP="005233DD">
            <w:pPr>
              <w:suppressAutoHyphens/>
              <w:spacing w:before="60" w:after="60"/>
              <w:rPr>
                <w:rFonts w:ascii="Century Gothic" w:hAnsi="Century Gothic" w:cs="Arial"/>
                <w:sz w:val="20"/>
                <w:szCs w:val="20"/>
                <w:lang w:val="es-ES"/>
              </w:rPr>
            </w:pPr>
            <w:r w:rsidRPr="003B7B23">
              <w:rPr>
                <w:rFonts w:ascii="Century Gothic" w:hAnsi="Century Gothic" w:cs="Arial"/>
                <w:sz w:val="20"/>
                <w:szCs w:val="20"/>
                <w:lang w:val="es-ES"/>
              </w:rPr>
              <w:t xml:space="preserve">Acceso para Mantenimiento Preventivo </w:t>
            </w:r>
          </w:p>
        </w:tc>
        <w:tc>
          <w:tcPr>
            <w:tcW w:w="980" w:type="pct"/>
            <w:vAlign w:val="center"/>
          </w:tcPr>
          <w:p w14:paraId="0BFE7003" w14:textId="77777777" w:rsidR="00851B5B" w:rsidRPr="003B7B23" w:rsidRDefault="00BE548E"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Tres</w:t>
            </w:r>
            <w:r w:rsidR="00851B5B" w:rsidRPr="003B7B23">
              <w:rPr>
                <w:rFonts w:ascii="Century Gothic" w:hAnsi="Century Gothic" w:cs="Arial"/>
                <w:sz w:val="20"/>
                <w:szCs w:val="20"/>
                <w:lang w:val="es-ES"/>
              </w:rPr>
              <w:t xml:space="preserve"> DH</w:t>
            </w:r>
          </w:p>
        </w:tc>
        <w:tc>
          <w:tcPr>
            <w:tcW w:w="853" w:type="pct"/>
            <w:vAlign w:val="center"/>
          </w:tcPr>
          <w:p w14:paraId="3B1BC81B" w14:textId="77777777" w:rsidR="00851B5B" w:rsidRPr="003B7B23" w:rsidRDefault="00851B5B" w:rsidP="005233DD">
            <w:pPr>
              <w:suppressAutoHyphens/>
              <w:spacing w:before="60" w:after="60"/>
              <w:jc w:val="center"/>
              <w:rPr>
                <w:rFonts w:ascii="Century Gothic" w:hAnsi="Century Gothic" w:cs="Arial"/>
                <w:sz w:val="20"/>
                <w:szCs w:val="20"/>
                <w:lang w:val="es-ES"/>
              </w:rPr>
            </w:pPr>
            <w:r w:rsidRPr="003B7B23">
              <w:rPr>
                <w:rFonts w:ascii="Century Gothic" w:hAnsi="Century Gothic" w:cs="Arial"/>
                <w:sz w:val="20"/>
                <w:szCs w:val="20"/>
                <w:lang w:val="es-ES"/>
              </w:rPr>
              <w:t>90%</w:t>
            </w:r>
          </w:p>
        </w:tc>
      </w:tr>
    </w:tbl>
    <w:p w14:paraId="4F9D943E" w14:textId="77777777" w:rsidR="008D2F76" w:rsidRPr="003C2BA7" w:rsidRDefault="008D2F76" w:rsidP="003C2BA7">
      <w:bookmarkStart w:id="1499" w:name="_Toc89033612"/>
    </w:p>
    <w:p w14:paraId="14323CD4" w14:textId="0BEE4216" w:rsidR="00851B5B" w:rsidRPr="003B7B23" w:rsidRDefault="00BC1D5D" w:rsidP="003B7B23">
      <w:pPr>
        <w:pStyle w:val="Ttulo2"/>
        <w:spacing w:after="120" w:line="259" w:lineRule="auto"/>
        <w:rPr>
          <w:rFonts w:ascii="Century Gothic" w:hAnsi="Century Gothic"/>
        </w:rPr>
      </w:pPr>
      <w:r w:rsidRPr="003B7B23">
        <w:rPr>
          <w:rFonts w:ascii="Century Gothic" w:hAnsi="Century Gothic"/>
        </w:rPr>
        <w:t xml:space="preserve">5. </w:t>
      </w:r>
      <w:r w:rsidR="00851B5B" w:rsidRPr="003B7B23">
        <w:rPr>
          <w:rFonts w:ascii="Century Gothic" w:hAnsi="Century Gothic"/>
        </w:rPr>
        <w:t>Penas Convencionales</w:t>
      </w:r>
      <w:bookmarkEnd w:id="1499"/>
    </w:p>
    <w:p w14:paraId="66543D4C" w14:textId="15092315"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caso de </w:t>
      </w:r>
      <w:r w:rsidR="003447AE" w:rsidRPr="003B7B23">
        <w:rPr>
          <w:rFonts w:ascii="Century Gothic" w:hAnsi="Century Gothic" w:cs="Arial"/>
          <w:bCs/>
          <w:color w:val="000000"/>
        </w:rPr>
        <w:t xml:space="preserve">que Red Nacional </w:t>
      </w:r>
      <w:r w:rsidRPr="003B7B23">
        <w:rPr>
          <w:rFonts w:ascii="Century Gothic" w:hAnsi="Century Gothic" w:cs="Arial"/>
          <w:bCs/>
          <w:color w:val="000000"/>
        </w:rPr>
        <w:t xml:space="preserve">no alcance el indicador de calidad correspondiente a cualquier parámetro de algún Servicio objeto de la Oferta de Referencia, los CS o AS tendrán el derecho a requerir y obtener de </w:t>
      </w:r>
      <w:r w:rsidR="003447AE" w:rsidRPr="003B7B23">
        <w:rPr>
          <w:rFonts w:ascii="Century Gothic" w:hAnsi="Century Gothic" w:cs="Arial"/>
          <w:bCs/>
          <w:color w:val="000000"/>
        </w:rPr>
        <w:t>Red Nacional</w:t>
      </w:r>
      <w:r w:rsidRPr="003B7B23">
        <w:rPr>
          <w:rFonts w:ascii="Century Gothic" w:hAnsi="Century Gothic" w:cs="Arial"/>
          <w:bCs/>
          <w:color w:val="000000"/>
        </w:rPr>
        <w:t xml:space="preserve"> el pago de la compensación que corresponda conforme a lo siguiente:</w:t>
      </w:r>
    </w:p>
    <w:p w14:paraId="6C4B0C0A" w14:textId="77777777" w:rsidR="00422A82" w:rsidRPr="00B5049A" w:rsidRDefault="00422A82" w:rsidP="00B5049A">
      <w:pPr>
        <w:adjustRightInd w:val="0"/>
        <w:spacing w:after="120"/>
        <w:jc w:val="both"/>
        <w:rPr>
          <w:rFonts w:ascii="Century Gothic" w:hAnsi="Century Gothic" w:cs="Arial"/>
          <w:bCs/>
          <w:color w:val="000000"/>
        </w:rPr>
      </w:pPr>
      <w:bookmarkStart w:id="1500" w:name="_Toc89033613"/>
    </w:p>
    <w:p w14:paraId="1A29A44D" w14:textId="6AF7807A"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 xml:space="preserve">5.1 </w:t>
      </w:r>
      <w:r w:rsidRPr="003B7B23">
        <w:rPr>
          <w:rFonts w:ascii="Century Gothic" w:hAnsi="Century Gothic" w:cs="Arial"/>
          <w:szCs w:val="22"/>
        </w:rPr>
        <w:tab/>
        <w:t>Bloques</w:t>
      </w:r>
      <w:bookmarkEnd w:id="1500"/>
    </w:p>
    <w:p w14:paraId="4A90EE98"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cada uno de los Servicios han sido definidos los parámetros e indicadores de calidad. Dichos parámetros serán validados por bloques de 100 eventos consecutivos, considerando el orden en el que fueron presentadas sus respectivas solicitudes, comenzando por la primera solicitud presentada, en el entendido de que alcanzados tales 100 eventos consecutivos respecto del mismo parámetro, iniciará la contabilización de un nuevo bloque.</w:t>
      </w:r>
    </w:p>
    <w:p w14:paraId="60F6CEA2"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Únicamente en el caso que si cumplido un trimestre de recibida la primera solicitud del Servicio de que se trate correspondiente a un bloque, la cantidad de eventos correspondientes al parámetro de calidad en validación no llegará a 100, la medición de calidad se realizará con el número de eventos efectivamente alcanzados.</w:t>
      </w:r>
    </w:p>
    <w:p w14:paraId="776209B8" w14:textId="50B2806B"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No contabilizará para cálculo del cumplimiento de los parámetros e indicadores de calidad los hechos, situaciones y/o eventos señalados como limitantes de la responsabilidad de </w:t>
      </w:r>
      <w:r w:rsidR="0051574E">
        <w:rPr>
          <w:rFonts w:ascii="Century Gothic" w:hAnsi="Century Gothic" w:cs="Arial"/>
          <w:bCs/>
          <w:color w:val="000000"/>
        </w:rPr>
        <w:t>Red Nacional</w:t>
      </w:r>
      <w:r w:rsidRPr="003B7B23">
        <w:rPr>
          <w:rFonts w:ascii="Century Gothic" w:hAnsi="Century Gothic" w:cs="Arial"/>
          <w:bCs/>
          <w:color w:val="000000"/>
        </w:rPr>
        <w:t xml:space="preserve">, incluyendo eventos de fuerza mayor o caso fortuito, tal como se establece en el Convenio para estas circunstancias. </w:t>
      </w:r>
    </w:p>
    <w:p w14:paraId="07D4904B" w14:textId="77777777" w:rsidR="00477708" w:rsidRPr="003B7B23" w:rsidRDefault="00477708" w:rsidP="003B7B23">
      <w:pPr>
        <w:adjustRightInd w:val="0"/>
        <w:spacing w:after="120"/>
        <w:jc w:val="both"/>
        <w:rPr>
          <w:rFonts w:ascii="Century Gothic" w:hAnsi="Century Gothic" w:cs="Arial"/>
          <w:bCs/>
          <w:color w:val="000000"/>
        </w:rPr>
      </w:pPr>
    </w:p>
    <w:p w14:paraId="071BD521" w14:textId="417BBB6F" w:rsidR="00851B5B" w:rsidRPr="003B7B23" w:rsidRDefault="00851B5B" w:rsidP="00F92743">
      <w:pPr>
        <w:pStyle w:val="Ttulo3"/>
        <w:keepNext w:val="0"/>
        <w:spacing w:after="120" w:line="259" w:lineRule="auto"/>
        <w:ind w:left="0"/>
        <w:rPr>
          <w:rFonts w:ascii="Century Gothic" w:hAnsi="Century Gothic" w:cs="Arial"/>
          <w:szCs w:val="22"/>
        </w:rPr>
      </w:pPr>
      <w:bookmarkStart w:id="1501" w:name="_Toc89033614"/>
      <w:r w:rsidRPr="003B7B23">
        <w:rPr>
          <w:rFonts w:ascii="Century Gothic" w:hAnsi="Century Gothic" w:cs="Arial"/>
          <w:szCs w:val="22"/>
        </w:rPr>
        <w:t>5.2</w:t>
      </w:r>
      <w:r w:rsidRPr="003B7B23">
        <w:rPr>
          <w:rFonts w:ascii="Century Gothic" w:hAnsi="Century Gothic" w:cs="Arial"/>
          <w:szCs w:val="22"/>
        </w:rPr>
        <w:tab/>
        <w:t>Bases de Cálculo</w:t>
      </w:r>
      <w:bookmarkEnd w:id="1501"/>
    </w:p>
    <w:p w14:paraId="51CBFB13"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 compensación será calculada respecto de los eventos en que, de acuerdo con el orden con el que fueron presentadas las solicitudes de servicio respectivas, se encuentren fuera del indicador de calidad correspondiente.</w:t>
      </w:r>
    </w:p>
    <w:p w14:paraId="5BC59BED" w14:textId="554CDF39"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Si en el bloque</w:t>
      </w:r>
      <w:r w:rsidR="003447AE" w:rsidRPr="003B7B23">
        <w:rPr>
          <w:rFonts w:ascii="Century Gothic" w:hAnsi="Century Gothic" w:cs="Arial"/>
          <w:bCs/>
          <w:color w:val="000000"/>
        </w:rPr>
        <w:t xml:space="preserve"> Red Nacional </w:t>
      </w:r>
      <w:r w:rsidRPr="003B7B23">
        <w:rPr>
          <w:rFonts w:ascii="Century Gothic" w:hAnsi="Century Gothic" w:cs="Arial"/>
          <w:bCs/>
          <w:color w:val="000000"/>
        </w:rPr>
        <w:t xml:space="preserve">alcanza el 90% del cumplimiento de los plazos establecidos, entonces el 10% restante podrá alcanzarse en un extra de tiempo no mayor al 50% del </w:t>
      </w:r>
      <w:r w:rsidRPr="003B7B23">
        <w:rPr>
          <w:rFonts w:ascii="Century Gothic" w:hAnsi="Century Gothic" w:cs="Arial"/>
          <w:bCs/>
          <w:color w:val="000000"/>
        </w:rPr>
        <w:lastRenderedPageBreak/>
        <w:t>plazo original sin que esto genere una pena; por lo tanto, sólo generarán pena los eventos que superen el 150% del plazo original.</w:t>
      </w:r>
    </w:p>
    <w:p w14:paraId="46FBB51B"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el cumplimiento, en los casos en que un cálculo arroje números decimales se tomará como válido el número entero inmediato superior.</w:t>
      </w:r>
    </w:p>
    <w:p w14:paraId="415F96C3" w14:textId="011C743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Queda entendido entre las Partes que todas las compensaciones son por el cumplimiento tardío en las obligaciones a cargo de</w:t>
      </w:r>
      <w:r w:rsidR="003447AE" w:rsidRPr="003B7B23">
        <w:rPr>
          <w:rFonts w:ascii="Century Gothic" w:hAnsi="Century Gothic" w:cs="Arial"/>
          <w:bCs/>
          <w:color w:val="000000"/>
        </w:rPr>
        <w:t xml:space="preserve"> Red Nacional</w:t>
      </w:r>
      <w:r w:rsidRPr="003B7B23">
        <w:rPr>
          <w:rFonts w:ascii="Century Gothic" w:hAnsi="Century Gothic" w:cs="Arial"/>
          <w:bCs/>
          <w:color w:val="000000"/>
        </w:rPr>
        <w:t xml:space="preserve"> respecto de los plazos comprometidos para la realización de un Servicio en específico bajo los términos de la Oferta de Referencia.</w:t>
      </w:r>
    </w:p>
    <w:p w14:paraId="339CAF5D" w14:textId="77777777" w:rsidR="003C2BA7" w:rsidRDefault="003C2BA7" w:rsidP="003B7B23">
      <w:pPr>
        <w:adjustRightInd w:val="0"/>
        <w:spacing w:after="120"/>
        <w:ind w:right="760"/>
        <w:rPr>
          <w:rFonts w:ascii="Century Gothic" w:hAnsi="Century Gothic" w:cs="Arial"/>
          <w:color w:val="000000"/>
        </w:rPr>
      </w:pPr>
    </w:p>
    <w:p w14:paraId="0B279B66" w14:textId="75D8F944" w:rsidR="00851B5B" w:rsidRPr="003B7B23" w:rsidRDefault="00851B5B" w:rsidP="003B7B23">
      <w:pPr>
        <w:adjustRightInd w:val="0"/>
        <w:spacing w:after="120"/>
        <w:ind w:right="760"/>
        <w:rPr>
          <w:rFonts w:ascii="Century Gothic" w:hAnsi="Century Gothic" w:cs="Arial"/>
          <w:color w:val="000000"/>
        </w:rPr>
      </w:pPr>
      <w:r w:rsidRPr="003B7B23">
        <w:rPr>
          <w:rFonts w:ascii="Century Gothic" w:hAnsi="Century Gothic" w:cs="Arial"/>
          <w:color w:val="000000"/>
        </w:rPr>
        <w:t>Ejemplo: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4"/>
        <w:gridCol w:w="4655"/>
        <w:gridCol w:w="1560"/>
        <w:gridCol w:w="1842"/>
      </w:tblGrid>
      <w:tr w:rsidR="00851B5B" w:rsidRPr="003B7B23" w14:paraId="34A00DB6" w14:textId="77777777" w:rsidTr="00422A82">
        <w:trPr>
          <w:trHeight w:val="281"/>
        </w:trPr>
        <w:tc>
          <w:tcPr>
            <w:tcW w:w="1294" w:type="dxa"/>
            <w:shd w:val="clear" w:color="auto" w:fill="009AD9"/>
            <w:vAlign w:val="center"/>
          </w:tcPr>
          <w:p w14:paraId="0981426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Actividad:</w:t>
            </w:r>
          </w:p>
        </w:tc>
        <w:tc>
          <w:tcPr>
            <w:tcW w:w="4655" w:type="dxa"/>
            <w:vAlign w:val="center"/>
          </w:tcPr>
          <w:p w14:paraId="3EDCC1D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Entrega de Análisis de Factibilidad</w:t>
            </w:r>
          </w:p>
        </w:tc>
        <w:tc>
          <w:tcPr>
            <w:tcW w:w="1560" w:type="dxa"/>
            <w:shd w:val="clear" w:color="auto" w:fill="009AD9"/>
            <w:vAlign w:val="center"/>
          </w:tcPr>
          <w:p w14:paraId="3605CBFF" w14:textId="77777777" w:rsidR="00851B5B" w:rsidRPr="003B7B23" w:rsidRDefault="00851B5B" w:rsidP="00F92743">
            <w:pPr>
              <w:suppressAutoHyphens/>
              <w:spacing w:before="60" w:after="60" w:line="240" w:lineRule="auto"/>
              <w:jc w:val="right"/>
              <w:rPr>
                <w:rFonts w:ascii="Century Gothic" w:hAnsi="Century Gothic" w:cs="Arial"/>
                <w:b/>
                <w:color w:val="FFFFFF"/>
                <w:sz w:val="20"/>
                <w:szCs w:val="20"/>
              </w:rPr>
            </w:pPr>
            <w:r w:rsidRPr="003B7B23">
              <w:rPr>
                <w:rFonts w:ascii="Century Gothic" w:hAnsi="Century Gothic" w:cs="Arial"/>
                <w:b/>
                <w:color w:val="FFFFFF"/>
                <w:sz w:val="20"/>
                <w:szCs w:val="20"/>
              </w:rPr>
              <w:t>Indicador:</w:t>
            </w:r>
          </w:p>
        </w:tc>
        <w:tc>
          <w:tcPr>
            <w:tcW w:w="1842" w:type="dxa"/>
            <w:vAlign w:val="center"/>
          </w:tcPr>
          <w:p w14:paraId="176FBC86"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90%</w:t>
            </w:r>
          </w:p>
        </w:tc>
      </w:tr>
      <w:tr w:rsidR="00851B5B" w:rsidRPr="003B7B23" w14:paraId="14FD4DA4" w14:textId="77777777" w:rsidTr="0028605C">
        <w:trPr>
          <w:trHeight w:val="316"/>
        </w:trPr>
        <w:tc>
          <w:tcPr>
            <w:tcW w:w="1294" w:type="dxa"/>
            <w:tcBorders>
              <w:top w:val="nil"/>
              <w:left w:val="nil"/>
              <w:right w:val="nil"/>
            </w:tcBorders>
          </w:tcPr>
          <w:p w14:paraId="62F1431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Bloque:</w:t>
            </w:r>
          </w:p>
        </w:tc>
        <w:tc>
          <w:tcPr>
            <w:tcW w:w="4655" w:type="dxa"/>
            <w:tcBorders>
              <w:top w:val="nil"/>
              <w:left w:val="nil"/>
              <w:right w:val="nil"/>
            </w:tcBorders>
          </w:tcPr>
          <w:p w14:paraId="5CA6ECAB"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560" w:type="dxa"/>
            <w:tcBorders>
              <w:top w:val="nil"/>
              <w:left w:val="nil"/>
              <w:right w:val="nil"/>
            </w:tcBorders>
          </w:tcPr>
          <w:p w14:paraId="0AD241E1" w14:textId="77777777" w:rsidR="00851B5B" w:rsidRPr="003B7B23" w:rsidRDefault="00851B5B" w:rsidP="00F92743">
            <w:pPr>
              <w:suppressAutoHyphens/>
              <w:spacing w:before="60" w:after="60" w:line="240" w:lineRule="auto"/>
              <w:rPr>
                <w:rFonts w:ascii="Century Gothic" w:hAnsi="Century Gothic" w:cs="Arial"/>
                <w:sz w:val="20"/>
                <w:szCs w:val="20"/>
              </w:rPr>
            </w:pPr>
          </w:p>
        </w:tc>
        <w:tc>
          <w:tcPr>
            <w:tcW w:w="1842" w:type="dxa"/>
            <w:tcBorders>
              <w:top w:val="nil"/>
              <w:left w:val="nil"/>
              <w:right w:val="nil"/>
            </w:tcBorders>
          </w:tcPr>
          <w:p w14:paraId="3F35FB7A" w14:textId="77777777" w:rsidR="00851B5B" w:rsidRPr="003B7B23" w:rsidRDefault="00851B5B" w:rsidP="00F92743">
            <w:pPr>
              <w:suppressAutoHyphens/>
              <w:spacing w:before="60" w:after="60" w:line="240" w:lineRule="auto"/>
              <w:rPr>
                <w:rFonts w:ascii="Century Gothic" w:hAnsi="Century Gothic" w:cs="Arial"/>
                <w:sz w:val="20"/>
                <w:szCs w:val="20"/>
              </w:rPr>
            </w:pPr>
          </w:p>
        </w:tc>
      </w:tr>
      <w:tr w:rsidR="00851B5B" w:rsidRPr="003B7B23" w14:paraId="1B94CB3B" w14:textId="77777777" w:rsidTr="00422A82">
        <w:trPr>
          <w:trHeight w:val="268"/>
        </w:trPr>
        <w:tc>
          <w:tcPr>
            <w:tcW w:w="1294" w:type="dxa"/>
            <w:shd w:val="clear" w:color="auto" w:fill="009AD9"/>
          </w:tcPr>
          <w:p w14:paraId="549849A5" w14:textId="77777777" w:rsidR="00851B5B" w:rsidRPr="003B7B23" w:rsidRDefault="00851B5B" w:rsidP="00F92743">
            <w:pPr>
              <w:suppressAutoHyphens/>
              <w:spacing w:before="60" w:after="60" w:line="240" w:lineRule="auto"/>
              <w:rPr>
                <w:rFonts w:ascii="Century Gothic" w:hAnsi="Century Gothic" w:cs="Arial"/>
                <w:b/>
                <w:color w:val="FFFFFF"/>
                <w:sz w:val="20"/>
                <w:szCs w:val="20"/>
              </w:rPr>
            </w:pPr>
            <w:r w:rsidRPr="003B7B23">
              <w:rPr>
                <w:rFonts w:ascii="Century Gothic" w:hAnsi="Century Gothic" w:cs="Arial"/>
                <w:b/>
                <w:color w:val="FFFFFF"/>
                <w:sz w:val="20"/>
                <w:szCs w:val="20"/>
              </w:rPr>
              <w:t>Mes</w:t>
            </w:r>
          </w:p>
        </w:tc>
        <w:tc>
          <w:tcPr>
            <w:tcW w:w="4655" w:type="dxa"/>
            <w:shd w:val="clear" w:color="auto" w:fill="009AD9"/>
          </w:tcPr>
          <w:p w14:paraId="714E1A34"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A tiempo:</w:t>
            </w:r>
          </w:p>
        </w:tc>
        <w:tc>
          <w:tcPr>
            <w:tcW w:w="1560" w:type="dxa"/>
            <w:shd w:val="clear" w:color="auto" w:fill="009AD9"/>
          </w:tcPr>
          <w:p w14:paraId="5C501FDF"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Tardío</w:t>
            </w:r>
          </w:p>
        </w:tc>
        <w:tc>
          <w:tcPr>
            <w:tcW w:w="1842" w:type="dxa"/>
            <w:shd w:val="clear" w:color="auto" w:fill="009AD9"/>
          </w:tcPr>
          <w:p w14:paraId="08E385E8" w14:textId="77777777" w:rsidR="00851B5B" w:rsidRPr="003B7B23" w:rsidRDefault="00851B5B" w:rsidP="00F92743">
            <w:pPr>
              <w:suppressAutoHyphens/>
              <w:spacing w:before="60" w:after="60" w:line="240" w:lineRule="auto"/>
              <w:jc w:val="center"/>
              <w:rPr>
                <w:rFonts w:ascii="Century Gothic" w:hAnsi="Century Gothic" w:cs="Arial"/>
                <w:b/>
                <w:color w:val="FFFFFF"/>
                <w:sz w:val="20"/>
                <w:szCs w:val="20"/>
              </w:rPr>
            </w:pPr>
            <w:r w:rsidRPr="003B7B23">
              <w:rPr>
                <w:rFonts w:ascii="Century Gothic" w:hAnsi="Century Gothic" w:cs="Arial"/>
                <w:b/>
                <w:color w:val="FFFFFF"/>
                <w:sz w:val="20"/>
                <w:szCs w:val="20"/>
              </w:rPr>
              <w:t>Total</w:t>
            </w:r>
          </w:p>
        </w:tc>
      </w:tr>
      <w:tr w:rsidR="00851B5B" w:rsidRPr="003B7B23" w14:paraId="3492E885" w14:textId="77777777" w:rsidTr="0028605C">
        <w:trPr>
          <w:trHeight w:val="291"/>
        </w:trPr>
        <w:tc>
          <w:tcPr>
            <w:tcW w:w="1294" w:type="dxa"/>
            <w:tcBorders>
              <w:left w:val="single" w:sz="4" w:space="0" w:color="BFBFBF"/>
              <w:bottom w:val="single" w:sz="4" w:space="0" w:color="BFBFBF"/>
              <w:right w:val="single" w:sz="4" w:space="0" w:color="BFBFBF"/>
            </w:tcBorders>
          </w:tcPr>
          <w:p w14:paraId="364567E2"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Enero</w:t>
            </w:r>
          </w:p>
        </w:tc>
        <w:tc>
          <w:tcPr>
            <w:tcW w:w="4655" w:type="dxa"/>
            <w:tcBorders>
              <w:left w:val="single" w:sz="4" w:space="0" w:color="BFBFBF"/>
              <w:bottom w:val="single" w:sz="4" w:space="0" w:color="BFBFBF"/>
              <w:right w:val="single" w:sz="4" w:space="0" w:color="BFBFBF"/>
            </w:tcBorders>
          </w:tcPr>
          <w:p w14:paraId="1FAF0D9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22</w:t>
            </w:r>
          </w:p>
        </w:tc>
        <w:tc>
          <w:tcPr>
            <w:tcW w:w="1560" w:type="dxa"/>
            <w:tcBorders>
              <w:left w:val="single" w:sz="4" w:space="0" w:color="BFBFBF"/>
              <w:bottom w:val="single" w:sz="4" w:space="0" w:color="BFBFBF"/>
              <w:right w:val="single" w:sz="4" w:space="0" w:color="BFBFBF"/>
            </w:tcBorders>
          </w:tcPr>
          <w:p w14:paraId="19A90E15"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8</w:t>
            </w:r>
          </w:p>
        </w:tc>
        <w:tc>
          <w:tcPr>
            <w:tcW w:w="1842" w:type="dxa"/>
            <w:tcBorders>
              <w:left w:val="single" w:sz="4" w:space="0" w:color="BFBFBF"/>
              <w:bottom w:val="single" w:sz="4" w:space="0" w:color="BFBFBF"/>
              <w:right w:val="single" w:sz="4" w:space="0" w:color="BFBFBF"/>
            </w:tcBorders>
          </w:tcPr>
          <w:p w14:paraId="058E064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97AB9E8"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02EF08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Febrero</w:t>
            </w:r>
          </w:p>
        </w:tc>
        <w:tc>
          <w:tcPr>
            <w:tcW w:w="4655" w:type="dxa"/>
            <w:tcBorders>
              <w:top w:val="single" w:sz="4" w:space="0" w:color="BFBFBF"/>
              <w:left w:val="single" w:sz="4" w:space="0" w:color="BFBFBF"/>
              <w:bottom w:val="single" w:sz="4" w:space="0" w:color="BFBFBF"/>
              <w:right w:val="single" w:sz="4" w:space="0" w:color="BFBFBF"/>
            </w:tcBorders>
          </w:tcPr>
          <w:p w14:paraId="271DCDC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18</w:t>
            </w:r>
          </w:p>
        </w:tc>
        <w:tc>
          <w:tcPr>
            <w:tcW w:w="1560" w:type="dxa"/>
            <w:tcBorders>
              <w:top w:val="single" w:sz="4" w:space="0" w:color="BFBFBF"/>
              <w:left w:val="single" w:sz="4" w:space="0" w:color="BFBFBF"/>
              <w:bottom w:val="single" w:sz="4" w:space="0" w:color="BFBFBF"/>
              <w:right w:val="single" w:sz="4" w:space="0" w:color="BFBFBF"/>
            </w:tcBorders>
          </w:tcPr>
          <w:p w14:paraId="3D6C55C3"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w:t>
            </w:r>
          </w:p>
        </w:tc>
        <w:tc>
          <w:tcPr>
            <w:tcW w:w="1842" w:type="dxa"/>
            <w:tcBorders>
              <w:top w:val="single" w:sz="4" w:space="0" w:color="BFBFBF"/>
              <w:left w:val="single" w:sz="4" w:space="0" w:color="BFBFBF"/>
              <w:bottom w:val="single" w:sz="4" w:space="0" w:color="BFBFBF"/>
              <w:right w:val="single" w:sz="4" w:space="0" w:color="BFBFBF"/>
            </w:tcBorders>
          </w:tcPr>
          <w:p w14:paraId="0022FE19"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24267062" w14:textId="77777777" w:rsidTr="0028605C">
        <w:trPr>
          <w:trHeight w:val="291"/>
        </w:trPr>
        <w:tc>
          <w:tcPr>
            <w:tcW w:w="1294" w:type="dxa"/>
            <w:tcBorders>
              <w:top w:val="single" w:sz="4" w:space="0" w:color="BFBFBF"/>
              <w:left w:val="single" w:sz="4" w:space="0" w:color="BFBFBF"/>
              <w:bottom w:val="single" w:sz="4" w:space="0" w:color="BFBFBF"/>
              <w:right w:val="single" w:sz="4" w:space="0" w:color="BFBFBF"/>
            </w:tcBorders>
          </w:tcPr>
          <w:p w14:paraId="543AD54B"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Marzo</w:t>
            </w:r>
          </w:p>
        </w:tc>
        <w:tc>
          <w:tcPr>
            <w:tcW w:w="4655" w:type="dxa"/>
            <w:tcBorders>
              <w:top w:val="single" w:sz="4" w:space="0" w:color="BFBFBF"/>
              <w:left w:val="single" w:sz="4" w:space="0" w:color="BFBFBF"/>
              <w:bottom w:val="single" w:sz="4" w:space="0" w:color="BFBFBF"/>
              <w:right w:val="single" w:sz="4" w:space="0" w:color="BFBFBF"/>
            </w:tcBorders>
          </w:tcPr>
          <w:p w14:paraId="7015889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bottom w:val="single" w:sz="4" w:space="0" w:color="BFBFBF"/>
              <w:right w:val="single" w:sz="4" w:space="0" w:color="BFBFBF"/>
            </w:tcBorders>
          </w:tcPr>
          <w:p w14:paraId="05251937"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5</w:t>
            </w:r>
          </w:p>
        </w:tc>
        <w:tc>
          <w:tcPr>
            <w:tcW w:w="1842" w:type="dxa"/>
            <w:tcBorders>
              <w:top w:val="single" w:sz="4" w:space="0" w:color="BFBFBF"/>
              <w:left w:val="single" w:sz="4" w:space="0" w:color="BFBFBF"/>
              <w:bottom w:val="single" w:sz="4" w:space="0" w:color="BFBFBF"/>
              <w:right w:val="single" w:sz="4" w:space="0" w:color="BFBFBF"/>
            </w:tcBorders>
          </w:tcPr>
          <w:p w14:paraId="7B45143D"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20</w:t>
            </w:r>
          </w:p>
        </w:tc>
      </w:tr>
      <w:tr w:rsidR="00851B5B" w:rsidRPr="003B7B23" w14:paraId="4251589C" w14:textId="77777777" w:rsidTr="0028605C">
        <w:trPr>
          <w:trHeight w:val="291"/>
        </w:trPr>
        <w:tc>
          <w:tcPr>
            <w:tcW w:w="1294" w:type="dxa"/>
            <w:tcBorders>
              <w:top w:val="single" w:sz="4" w:space="0" w:color="BFBFBF"/>
              <w:left w:val="single" w:sz="4" w:space="0" w:color="BFBFBF"/>
              <w:right w:val="single" w:sz="4" w:space="0" w:color="BFBFBF"/>
            </w:tcBorders>
          </w:tcPr>
          <w:p w14:paraId="71B21BC4" w14:textId="77777777" w:rsidR="00851B5B" w:rsidRPr="003B7B23" w:rsidRDefault="00851B5B" w:rsidP="00F92743">
            <w:pPr>
              <w:suppressAutoHyphens/>
              <w:spacing w:before="60" w:after="60" w:line="240" w:lineRule="auto"/>
              <w:rPr>
                <w:rFonts w:ascii="Century Gothic" w:hAnsi="Century Gothic" w:cs="Arial"/>
                <w:sz w:val="20"/>
                <w:szCs w:val="20"/>
              </w:rPr>
            </w:pPr>
            <w:r w:rsidRPr="003B7B23">
              <w:rPr>
                <w:rFonts w:ascii="Century Gothic" w:hAnsi="Century Gothic" w:cs="Arial"/>
                <w:sz w:val="20"/>
                <w:szCs w:val="20"/>
              </w:rPr>
              <w:t>Abril</w:t>
            </w:r>
          </w:p>
        </w:tc>
        <w:tc>
          <w:tcPr>
            <w:tcW w:w="4655" w:type="dxa"/>
            <w:tcBorders>
              <w:top w:val="single" w:sz="4" w:space="0" w:color="BFBFBF"/>
              <w:left w:val="single" w:sz="4" w:space="0" w:color="BFBFBF"/>
              <w:right w:val="single" w:sz="4" w:space="0" w:color="BFBFBF"/>
            </w:tcBorders>
          </w:tcPr>
          <w:p w14:paraId="58E028EF"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560" w:type="dxa"/>
            <w:tcBorders>
              <w:top w:val="single" w:sz="4" w:space="0" w:color="BFBFBF"/>
              <w:left w:val="single" w:sz="4" w:space="0" w:color="BFBFBF"/>
              <w:right w:val="single" w:sz="4" w:space="0" w:color="BFBFBF"/>
            </w:tcBorders>
          </w:tcPr>
          <w:p w14:paraId="2A8F470C"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15</w:t>
            </w:r>
          </w:p>
        </w:tc>
        <w:tc>
          <w:tcPr>
            <w:tcW w:w="1842" w:type="dxa"/>
            <w:tcBorders>
              <w:top w:val="single" w:sz="4" w:space="0" w:color="BFBFBF"/>
              <w:left w:val="single" w:sz="4" w:space="0" w:color="BFBFBF"/>
              <w:right w:val="single" w:sz="4" w:space="0" w:color="BFBFBF"/>
            </w:tcBorders>
          </w:tcPr>
          <w:p w14:paraId="55A55241" w14:textId="77777777" w:rsidR="00851B5B" w:rsidRPr="003B7B23" w:rsidRDefault="00851B5B" w:rsidP="00F92743">
            <w:pPr>
              <w:suppressAutoHyphens/>
              <w:spacing w:before="60" w:after="60" w:line="240" w:lineRule="auto"/>
              <w:jc w:val="center"/>
              <w:rPr>
                <w:rFonts w:ascii="Century Gothic" w:hAnsi="Century Gothic" w:cs="Arial"/>
                <w:sz w:val="20"/>
                <w:szCs w:val="20"/>
              </w:rPr>
            </w:pPr>
            <w:r w:rsidRPr="003B7B23">
              <w:rPr>
                <w:rFonts w:ascii="Century Gothic" w:hAnsi="Century Gothic" w:cs="Arial"/>
                <w:sz w:val="20"/>
                <w:szCs w:val="20"/>
              </w:rPr>
              <w:t>30</w:t>
            </w:r>
          </w:p>
        </w:tc>
      </w:tr>
      <w:tr w:rsidR="00851B5B" w:rsidRPr="003B7B23" w14:paraId="57F98682" w14:textId="77777777" w:rsidTr="00EE2DBB">
        <w:trPr>
          <w:trHeight w:val="291"/>
        </w:trPr>
        <w:tc>
          <w:tcPr>
            <w:tcW w:w="1294" w:type="dxa"/>
            <w:tcBorders>
              <w:left w:val="nil"/>
              <w:bottom w:val="nil"/>
              <w:right w:val="nil"/>
            </w:tcBorders>
          </w:tcPr>
          <w:p w14:paraId="45C14013" w14:textId="77777777" w:rsidR="00851B5B" w:rsidRPr="003B7B23" w:rsidRDefault="00851B5B" w:rsidP="00F92743">
            <w:pPr>
              <w:suppressAutoHyphens/>
              <w:spacing w:before="60" w:after="60" w:line="240" w:lineRule="auto"/>
              <w:jc w:val="right"/>
              <w:rPr>
                <w:rFonts w:ascii="Century Gothic" w:hAnsi="Century Gothic" w:cs="Arial"/>
                <w:b/>
                <w:sz w:val="20"/>
                <w:szCs w:val="20"/>
              </w:rPr>
            </w:pPr>
            <w:r w:rsidRPr="003B7B23">
              <w:rPr>
                <w:rFonts w:ascii="Century Gothic" w:hAnsi="Century Gothic" w:cs="Arial"/>
                <w:b/>
                <w:sz w:val="20"/>
                <w:szCs w:val="20"/>
              </w:rPr>
              <w:t>Total</w:t>
            </w:r>
          </w:p>
        </w:tc>
        <w:tc>
          <w:tcPr>
            <w:tcW w:w="4655" w:type="dxa"/>
            <w:tcBorders>
              <w:left w:val="nil"/>
              <w:bottom w:val="nil"/>
              <w:right w:val="nil"/>
            </w:tcBorders>
            <w:shd w:val="clear" w:color="auto" w:fill="F2F2F2" w:themeFill="background1" w:themeFillShade="F2"/>
          </w:tcPr>
          <w:p w14:paraId="21C3E5DB"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70</w:t>
            </w:r>
          </w:p>
        </w:tc>
        <w:tc>
          <w:tcPr>
            <w:tcW w:w="1560" w:type="dxa"/>
            <w:tcBorders>
              <w:left w:val="nil"/>
              <w:bottom w:val="nil"/>
              <w:right w:val="nil"/>
            </w:tcBorders>
            <w:shd w:val="clear" w:color="auto" w:fill="F2F2F2" w:themeFill="background1" w:themeFillShade="F2"/>
          </w:tcPr>
          <w:p w14:paraId="7355CAF0"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30</w:t>
            </w:r>
          </w:p>
        </w:tc>
        <w:tc>
          <w:tcPr>
            <w:tcW w:w="1842" w:type="dxa"/>
            <w:tcBorders>
              <w:left w:val="nil"/>
              <w:bottom w:val="nil"/>
              <w:right w:val="nil"/>
            </w:tcBorders>
            <w:shd w:val="clear" w:color="auto" w:fill="F2F2F2" w:themeFill="background1" w:themeFillShade="F2"/>
          </w:tcPr>
          <w:p w14:paraId="3D5744DC" w14:textId="77777777" w:rsidR="00851B5B" w:rsidRPr="003B7B23" w:rsidRDefault="00851B5B" w:rsidP="00F92743">
            <w:pPr>
              <w:suppressAutoHyphens/>
              <w:spacing w:before="60" w:after="60" w:line="240" w:lineRule="auto"/>
              <w:jc w:val="center"/>
              <w:rPr>
                <w:rFonts w:ascii="Century Gothic" w:hAnsi="Century Gothic" w:cs="Arial"/>
                <w:b/>
                <w:sz w:val="20"/>
                <w:szCs w:val="20"/>
              </w:rPr>
            </w:pPr>
            <w:r w:rsidRPr="003B7B23">
              <w:rPr>
                <w:rFonts w:ascii="Century Gothic" w:hAnsi="Century Gothic" w:cs="Arial"/>
                <w:b/>
                <w:sz w:val="20"/>
                <w:szCs w:val="20"/>
              </w:rPr>
              <w:t>100</w:t>
            </w:r>
          </w:p>
        </w:tc>
      </w:tr>
    </w:tbl>
    <w:p w14:paraId="0ABCACE4" w14:textId="1EF7DCA4" w:rsidR="00851B5B"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el ejemplo, el cumplimiento del bloque se encuentra al 70%, por lo tanto, la compensación se calcularía respecto del 30% restante. </w:t>
      </w:r>
    </w:p>
    <w:p w14:paraId="25D83740" w14:textId="77777777" w:rsidR="00422A82" w:rsidRPr="003B7B23" w:rsidRDefault="00422A82" w:rsidP="003B7B23">
      <w:pPr>
        <w:adjustRightInd w:val="0"/>
        <w:spacing w:after="120"/>
        <w:jc w:val="both"/>
        <w:rPr>
          <w:rFonts w:ascii="Century Gothic" w:hAnsi="Century Gothic" w:cs="Arial"/>
          <w:bCs/>
          <w:color w:val="000000"/>
        </w:rPr>
      </w:pPr>
    </w:p>
    <w:p w14:paraId="03415271" w14:textId="4CAFB5A8" w:rsidR="00851B5B" w:rsidRPr="003B7B23" w:rsidRDefault="00851B5B" w:rsidP="003B7B23">
      <w:pPr>
        <w:pStyle w:val="Ttulo3"/>
        <w:spacing w:after="120" w:line="259" w:lineRule="auto"/>
        <w:ind w:left="0"/>
        <w:rPr>
          <w:rFonts w:ascii="Century Gothic" w:hAnsi="Century Gothic" w:cs="Arial"/>
          <w:szCs w:val="22"/>
        </w:rPr>
      </w:pPr>
      <w:bookmarkStart w:id="1502" w:name="_Toc89033615"/>
      <w:r w:rsidRPr="003B7B23">
        <w:rPr>
          <w:rFonts w:ascii="Century Gothic" w:hAnsi="Century Gothic" w:cs="Arial"/>
          <w:szCs w:val="22"/>
        </w:rPr>
        <w:t>5.3 Valor de las Penas</w:t>
      </w:r>
      <w:bookmarkEnd w:id="1502"/>
    </w:p>
    <w:p w14:paraId="7C046195"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Salvo indicación diversa, el valor empleado para el cálculo de las compensaciones será el precio pactado por las partes respecto del Servicio respectivo.</w:t>
      </w:r>
    </w:p>
    <w:p w14:paraId="30FE20EA" w14:textId="654F9C9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Las Partes convienen en que el valor agregado de la totalidad de compensaciones que pudiera aplicar respecto de un mismo Servicio no podrá exceder el 100% del valor total del mismo y si el Servicio no se entrega en un tiempo extra máximo de 100% del plazo original, sólo tomando en consideración los plazos atribuibles a</w:t>
      </w:r>
      <w:r w:rsidR="00692BF5" w:rsidRPr="003B7B23">
        <w:rPr>
          <w:rFonts w:ascii="Century Gothic" w:hAnsi="Century Gothic" w:cs="Arial"/>
          <w:bCs/>
          <w:color w:val="000000"/>
        </w:rPr>
        <w:t xml:space="preserve"> Red Nacional</w:t>
      </w:r>
      <w:r w:rsidRPr="003B7B23">
        <w:rPr>
          <w:rFonts w:ascii="Century Gothic" w:hAnsi="Century Gothic" w:cs="Arial"/>
          <w:bCs/>
          <w:color w:val="000000"/>
        </w:rPr>
        <w:t>, las Partes entenderán que el servicio fue denegado por</w:t>
      </w:r>
      <w:r w:rsidR="009961DC" w:rsidRPr="003B7B23">
        <w:rPr>
          <w:rFonts w:ascii="Century Gothic" w:hAnsi="Century Gothic" w:cs="Arial"/>
          <w:bCs/>
          <w:color w:val="000000"/>
        </w:rPr>
        <w:t xml:space="preserve"> </w:t>
      </w:r>
      <w:r w:rsidR="00692BF5" w:rsidRPr="003B7B23">
        <w:rPr>
          <w:rFonts w:ascii="Century Gothic" w:hAnsi="Century Gothic" w:cs="Arial"/>
          <w:bCs/>
          <w:color w:val="000000"/>
        </w:rPr>
        <w:t>Red Nacional</w:t>
      </w:r>
      <w:r w:rsidRPr="003B7B23">
        <w:rPr>
          <w:rFonts w:ascii="Century Gothic" w:hAnsi="Century Gothic" w:cs="Arial"/>
          <w:bCs/>
          <w:color w:val="000000"/>
        </w:rPr>
        <w:t>, salvo que se acuerde lo contrario.</w:t>
      </w:r>
    </w:p>
    <w:p w14:paraId="20416CCE"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Para cada uno de los indicadores y parámetros de calidad la pena asociada se calculará por día de retraso. Se tomará como referencia el plazo original plasmado para el indicador dividido en cuatro </w:t>
      </w:r>
      <w:proofErr w:type="spellStart"/>
      <w:r w:rsidRPr="003B7B23">
        <w:rPr>
          <w:rFonts w:ascii="Century Gothic" w:hAnsi="Century Gothic" w:cs="Arial"/>
          <w:bCs/>
          <w:color w:val="000000"/>
        </w:rPr>
        <w:t>sub-periodos</w:t>
      </w:r>
      <w:proofErr w:type="spellEnd"/>
      <w:r w:rsidRPr="003B7B23">
        <w:rPr>
          <w:rFonts w:ascii="Century Gothic" w:hAnsi="Century Gothic" w:cs="Arial"/>
          <w:bCs/>
          <w:color w:val="000000"/>
        </w:rPr>
        <w:t xml:space="preserve"> en los cuales, al primero se la aplicará una pena del 10% del valor del servicio, al segundo un 20% del valor del servicio, al tercero un 30% del valor del servicio y al cuarto un 40% del valor del servicio. El valor de la penalización de cada </w:t>
      </w:r>
      <w:proofErr w:type="spellStart"/>
      <w:r w:rsidRPr="003B7B23">
        <w:rPr>
          <w:rFonts w:ascii="Century Gothic" w:hAnsi="Century Gothic" w:cs="Arial"/>
          <w:bCs/>
          <w:color w:val="000000"/>
        </w:rPr>
        <w:t>sub-periodo</w:t>
      </w:r>
      <w:proofErr w:type="spellEnd"/>
      <w:r w:rsidRPr="003B7B23">
        <w:rPr>
          <w:rFonts w:ascii="Century Gothic" w:hAnsi="Century Gothic" w:cs="Arial"/>
          <w:bCs/>
          <w:color w:val="000000"/>
        </w:rPr>
        <w:t xml:space="preserve"> se repartirá entre los días que los comprenden, así el cálculo de las penalizaciones por día de retraso se calculará de la siguiente forma:</w:t>
      </w:r>
    </w:p>
    <w:p w14:paraId="08F7CC5E" w14:textId="77777777" w:rsidR="00851B5B" w:rsidRPr="003B7B23" w:rsidRDefault="00851B5B" w:rsidP="003B7B23">
      <w:pPr>
        <w:adjustRightInd w:val="0"/>
        <w:spacing w:after="120"/>
        <w:rPr>
          <w:rFonts w:ascii="Century Gothic" w:hAnsi="Century Gothic" w:cs="Arial"/>
          <w:bCs/>
          <w:color w:val="000000"/>
        </w:rPr>
      </w:pPr>
      <m:oMathPara>
        <m:oMath>
          <m:r>
            <w:rPr>
              <w:rFonts w:ascii="Cambria Math" w:hAnsi="Cambria Math" w:cs="Arial"/>
              <w:color w:val="000000"/>
            </w:rPr>
            <w:lastRenderedPageBreak/>
            <m:t xml:space="preserve">Penalización por día hábil de retraso= </m:t>
          </m:r>
          <m:f>
            <m:fPr>
              <m:ctrlPr>
                <w:rPr>
                  <w:rFonts w:ascii="Cambria Math" w:hAnsi="Cambria Math" w:cs="Arial"/>
                  <w:bCs/>
                  <w:i/>
                  <w:color w:val="000000"/>
                </w:rPr>
              </m:ctrlPr>
            </m:fPr>
            <m:num>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i</m:t>
                  </m:r>
                </m:sub>
              </m:sSub>
            </m:num>
            <m:den>
              <m:sSub>
                <m:sSubPr>
                  <m:ctrlPr>
                    <w:rPr>
                      <w:rFonts w:ascii="Cambria Math" w:hAnsi="Cambria Math" w:cs="Arial"/>
                      <w:bCs/>
                      <w:i/>
                      <w:color w:val="000000"/>
                    </w:rPr>
                  </m:ctrlPr>
                </m:sSubPr>
                <m:e>
                  <m:r>
                    <w:rPr>
                      <w:rFonts w:ascii="Cambria Math" w:hAnsi="Cambria Math" w:cs="Arial"/>
                      <w:color w:val="000000"/>
                    </w:rPr>
                    <m:t>t</m:t>
                  </m:r>
                </m:e>
                <m:sub>
                  <m:r>
                    <w:rPr>
                      <w:rFonts w:ascii="Cambria Math" w:hAnsi="Cambria Math" w:cs="Arial"/>
                      <w:color w:val="000000"/>
                    </w:rPr>
                    <m:t>i</m:t>
                  </m:r>
                </m:sub>
              </m:sSub>
            </m:den>
          </m:f>
          <m:d>
            <m:dPr>
              <m:ctrlPr>
                <w:rPr>
                  <w:rFonts w:ascii="Cambria Math" w:hAnsi="Cambria Math" w:cs="Arial"/>
                  <w:bCs/>
                  <w:i/>
                  <w:color w:val="000000"/>
                </w:rPr>
              </m:ctrlPr>
            </m:dPr>
            <m:e>
              <m:r>
                <w:rPr>
                  <w:rFonts w:ascii="Cambria Math" w:hAnsi="Cambria Math" w:cs="Arial"/>
                  <w:color w:val="000000"/>
                </w:rPr>
                <m:t>Valor del servicio</m:t>
              </m:r>
            </m:e>
          </m:d>
          <m:r>
            <w:rPr>
              <w:rFonts w:ascii="Cambria Math" w:hAnsi="Cambria Math" w:cs="Arial"/>
              <w:color w:val="000000"/>
            </w:rPr>
            <m:t xml:space="preserve">   con i=</m:t>
          </m:r>
          <m:d>
            <m:dPr>
              <m:begChr m:val="{"/>
              <m:endChr m:val="}"/>
              <m:ctrlPr>
                <w:rPr>
                  <w:rFonts w:ascii="Cambria Math" w:hAnsi="Cambria Math" w:cs="Arial"/>
                  <w:bCs/>
                  <w:i/>
                  <w:color w:val="000000"/>
                </w:rPr>
              </m:ctrlPr>
            </m:dPr>
            <m:e>
              <m:r>
                <w:rPr>
                  <w:rFonts w:ascii="Cambria Math" w:hAnsi="Cambria Math" w:cs="Arial"/>
                  <w:color w:val="000000"/>
                </w:rPr>
                <m:t>1, 2, 3, 4</m:t>
              </m:r>
            </m:e>
          </m:d>
        </m:oMath>
      </m:oMathPara>
    </w:p>
    <w:p w14:paraId="2567E819" w14:textId="77777777" w:rsidR="00851B5B" w:rsidRPr="003B7B23" w:rsidRDefault="00851B5B" w:rsidP="003B7B23">
      <w:pPr>
        <w:adjustRightInd w:val="0"/>
        <w:spacing w:after="120"/>
        <w:rPr>
          <w:rFonts w:ascii="Century Gothic" w:hAnsi="Century Gothic" w:cs="Arial"/>
          <w:bCs/>
          <w:color w:val="000000"/>
        </w:rPr>
      </w:pPr>
      <w:r w:rsidRPr="003B7B23">
        <w:rPr>
          <w:rFonts w:ascii="Century Gothic" w:hAnsi="Century Gothic" w:cs="Arial"/>
          <w:bCs/>
          <w:color w:val="000000"/>
        </w:rPr>
        <w:t>Donde:</w:t>
      </w:r>
    </w:p>
    <w:p w14:paraId="1E3FD888" w14:textId="77777777" w:rsidR="00851B5B" w:rsidRPr="003B7B23" w:rsidRDefault="00000000" w:rsidP="003B7B23">
      <w:pPr>
        <w:adjustRightInd w:val="0"/>
        <w:spacing w:after="120"/>
        <w:rPr>
          <w:rFonts w:ascii="Century Gothic" w:hAnsi="Century Gothic" w:cs="Arial"/>
          <w:bCs/>
          <w:color w:val="000000"/>
        </w:rPr>
      </w:pPr>
      <m:oMathPara>
        <m:oMath>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1</m:t>
              </m:r>
            </m:sub>
          </m:sSub>
          <m:r>
            <w:rPr>
              <w:rFonts w:ascii="Cambria Math" w:hAnsi="Cambria Math" w:cs="Arial"/>
              <w:color w:val="000000"/>
            </w:rPr>
            <m:t xml:space="preserve">=10%;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2</m:t>
              </m:r>
            </m:sub>
          </m:sSub>
          <m:r>
            <w:rPr>
              <w:rFonts w:ascii="Cambria Math" w:hAnsi="Cambria Math" w:cs="Arial"/>
              <w:color w:val="000000"/>
            </w:rPr>
            <m:t xml:space="preserve">=20%;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3</m:t>
              </m:r>
            </m:sub>
          </m:sSub>
          <m:r>
            <w:rPr>
              <w:rFonts w:ascii="Cambria Math" w:hAnsi="Cambria Math" w:cs="Arial"/>
              <w:color w:val="000000"/>
            </w:rPr>
            <m:t xml:space="preserve">=30%  y  </m:t>
          </m:r>
          <m:sSub>
            <m:sSubPr>
              <m:ctrlPr>
                <w:rPr>
                  <w:rFonts w:ascii="Cambria Math" w:hAnsi="Cambria Math" w:cs="Arial"/>
                  <w:bCs/>
                  <w:i/>
                  <w:color w:val="000000"/>
                </w:rPr>
              </m:ctrlPr>
            </m:sSubPr>
            <m:e>
              <m:r>
                <w:rPr>
                  <w:rFonts w:ascii="Cambria Math" w:hAnsi="Cambria Math" w:cs="Arial"/>
                  <w:color w:val="000000"/>
                </w:rPr>
                <m:t>P</m:t>
              </m:r>
            </m:e>
            <m:sub>
              <m:r>
                <w:rPr>
                  <w:rFonts w:ascii="Cambria Math" w:hAnsi="Cambria Math" w:cs="Arial"/>
                  <w:color w:val="000000"/>
                </w:rPr>
                <m:t>4</m:t>
              </m:r>
            </m:sub>
          </m:sSub>
          <m:r>
            <w:rPr>
              <w:rFonts w:ascii="Cambria Math" w:hAnsi="Cambria Math" w:cs="Arial"/>
              <w:color w:val="000000"/>
            </w:rPr>
            <m:t>=40%</m:t>
          </m:r>
        </m:oMath>
      </m:oMathPara>
    </w:p>
    <w:p w14:paraId="675739F7" w14:textId="1CF1523D" w:rsidR="00851B5B" w:rsidRPr="003B7B23" w:rsidRDefault="00851B5B" w:rsidP="009F121A">
      <w:pPr>
        <w:rPr>
          <w:rFonts w:ascii="Century Gothic" w:hAnsi="Century Gothic" w:cs="Arial"/>
          <w:bCs/>
          <w:color w:val="000000"/>
        </w:rPr>
      </w:pPr>
      <w:r w:rsidRPr="003B7B23">
        <w:rPr>
          <w:rFonts w:ascii="Century Gothic" w:hAnsi="Century Gothic" w:cs="Arial"/>
          <w:bCs/>
          <w:color w:val="000000"/>
        </w:rPr>
        <w:t xml:space="preserve">Así,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606"/>
        <w:gridCol w:w="2307"/>
        <w:gridCol w:w="3446"/>
      </w:tblGrid>
      <w:tr w:rsidR="00851B5B" w:rsidRPr="003B7B23" w14:paraId="17D5D2BE" w14:textId="77777777" w:rsidTr="00422A82">
        <w:trPr>
          <w:trHeight w:val="563"/>
          <w:jc w:val="center"/>
        </w:trPr>
        <w:tc>
          <w:tcPr>
            <w:tcW w:w="2606" w:type="dxa"/>
            <w:shd w:val="clear" w:color="auto" w:fill="009AD9"/>
            <w:vAlign w:val="center"/>
          </w:tcPr>
          <w:p w14:paraId="1857ADFF"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b/>
                <w:color w:val="FFFFFF"/>
                <w:sz w:val="20"/>
                <w:szCs w:val="20"/>
                <w:lang w:eastAsia="es-MX"/>
              </w:rPr>
              <w:t>Plazos de indicadores</w:t>
            </w:r>
          </w:p>
        </w:tc>
        <w:tc>
          <w:tcPr>
            <w:tcW w:w="2307" w:type="dxa"/>
            <w:shd w:val="clear" w:color="auto" w:fill="009AD9"/>
            <w:vAlign w:val="center"/>
          </w:tcPr>
          <w:p w14:paraId="76BACD60"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2150C820" wp14:editId="331A3B68">
                  <wp:extent cx="1003300" cy="247650"/>
                  <wp:effectExtent l="0" t="0" r="0" b="0"/>
                  <wp:docPr id="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03300" cy="247650"/>
                          </a:xfrm>
                          <a:prstGeom prst="rect">
                            <a:avLst/>
                          </a:prstGeom>
                          <a:noFill/>
                          <a:ln>
                            <a:noFill/>
                          </a:ln>
                        </pic:spPr>
                      </pic:pic>
                    </a:graphicData>
                  </a:graphic>
                </wp:inline>
              </w:drawing>
            </w:r>
          </w:p>
        </w:tc>
        <w:tc>
          <w:tcPr>
            <w:tcW w:w="3446" w:type="dxa"/>
            <w:shd w:val="clear" w:color="auto" w:fill="009AD9"/>
            <w:vAlign w:val="center"/>
          </w:tcPr>
          <w:p w14:paraId="7765CF7C" w14:textId="77777777" w:rsidR="00851B5B" w:rsidRPr="003B7B23" w:rsidRDefault="00851B5B" w:rsidP="009329D1">
            <w:pPr>
              <w:suppressAutoHyphens/>
              <w:spacing w:before="40" w:after="40"/>
              <w:jc w:val="center"/>
              <w:rPr>
                <w:rFonts w:ascii="Century Gothic" w:hAnsi="Century Gothic" w:cs="Arial"/>
                <w:b/>
                <w:color w:val="FFFFFF"/>
                <w:sz w:val="20"/>
                <w:szCs w:val="20"/>
              </w:rPr>
            </w:pPr>
            <w:r w:rsidRPr="003B7B23">
              <w:rPr>
                <w:rFonts w:ascii="Century Gothic" w:hAnsi="Century Gothic" w:cs="Arial"/>
                <w:noProof/>
                <w:sz w:val="20"/>
                <w:szCs w:val="20"/>
                <w:lang w:eastAsia="es-MX"/>
              </w:rPr>
              <w:drawing>
                <wp:inline distT="0" distB="0" distL="0" distR="0" wp14:anchorId="1065DF13" wp14:editId="2F2B8AA9">
                  <wp:extent cx="209550" cy="234950"/>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09550" cy="234950"/>
                          </a:xfrm>
                          <a:prstGeom prst="rect">
                            <a:avLst/>
                          </a:prstGeom>
                          <a:noFill/>
                          <a:ln>
                            <a:noFill/>
                          </a:ln>
                        </pic:spPr>
                      </pic:pic>
                    </a:graphicData>
                  </a:graphic>
                </wp:inline>
              </w:drawing>
            </w:r>
          </w:p>
        </w:tc>
      </w:tr>
      <w:tr w:rsidR="00851B5B" w:rsidRPr="003B7B23" w14:paraId="64B0AE46" w14:textId="77777777" w:rsidTr="00422A82">
        <w:trPr>
          <w:trHeight w:val="278"/>
          <w:jc w:val="center"/>
        </w:trPr>
        <w:tc>
          <w:tcPr>
            <w:tcW w:w="2606" w:type="dxa"/>
          </w:tcPr>
          <w:p w14:paraId="01027EE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cuatro DH</w:t>
            </w:r>
          </w:p>
        </w:tc>
        <w:tc>
          <w:tcPr>
            <w:tcW w:w="2307" w:type="dxa"/>
          </w:tcPr>
          <w:p w14:paraId="57CACFB0"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1A8E6B2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3EB1C4C0" w14:textId="77777777" w:rsidTr="00422A82">
        <w:trPr>
          <w:trHeight w:val="256"/>
          <w:jc w:val="center"/>
        </w:trPr>
        <w:tc>
          <w:tcPr>
            <w:tcW w:w="2606" w:type="dxa"/>
          </w:tcPr>
          <w:p w14:paraId="691A92B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cinco DH</w:t>
            </w:r>
          </w:p>
        </w:tc>
        <w:tc>
          <w:tcPr>
            <w:tcW w:w="2307" w:type="dxa"/>
          </w:tcPr>
          <w:p w14:paraId="3B7C384C"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c>
          <w:tcPr>
            <w:tcW w:w="3446" w:type="dxa"/>
          </w:tcPr>
          <w:p w14:paraId="27889B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41AE5E74" w14:textId="77777777" w:rsidTr="00422A82">
        <w:trPr>
          <w:trHeight w:val="278"/>
          <w:jc w:val="center"/>
        </w:trPr>
        <w:tc>
          <w:tcPr>
            <w:tcW w:w="2606" w:type="dxa"/>
          </w:tcPr>
          <w:p w14:paraId="44D5D0F7"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ocho DH</w:t>
            </w:r>
          </w:p>
        </w:tc>
        <w:tc>
          <w:tcPr>
            <w:tcW w:w="2307" w:type="dxa"/>
          </w:tcPr>
          <w:p w14:paraId="59BE7E0D"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c>
          <w:tcPr>
            <w:tcW w:w="3446" w:type="dxa"/>
          </w:tcPr>
          <w:p w14:paraId="7BF6AF4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Dos</w:t>
            </w:r>
            <w:r w:rsidR="00851B5B" w:rsidRPr="003B7B23">
              <w:rPr>
                <w:rFonts w:ascii="Century Gothic" w:hAnsi="Century Gothic" w:cs="Arial"/>
                <w:sz w:val="20"/>
                <w:szCs w:val="20"/>
              </w:rPr>
              <w:t xml:space="preserve"> DH</w:t>
            </w:r>
          </w:p>
        </w:tc>
      </w:tr>
      <w:tr w:rsidR="00851B5B" w:rsidRPr="003B7B23" w14:paraId="366DCDB0" w14:textId="77777777" w:rsidTr="00422A82">
        <w:trPr>
          <w:trHeight w:val="278"/>
          <w:jc w:val="center"/>
        </w:trPr>
        <w:tc>
          <w:tcPr>
            <w:tcW w:w="2606" w:type="dxa"/>
          </w:tcPr>
          <w:p w14:paraId="596A5C22"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diez DH</w:t>
            </w:r>
          </w:p>
        </w:tc>
        <w:tc>
          <w:tcPr>
            <w:tcW w:w="2307" w:type="dxa"/>
          </w:tcPr>
          <w:p w14:paraId="605D75F1"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c>
          <w:tcPr>
            <w:tcW w:w="3446" w:type="dxa"/>
          </w:tcPr>
          <w:p w14:paraId="7C828679"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Un</w:t>
            </w:r>
            <w:r w:rsidR="00851B5B" w:rsidRPr="003B7B23">
              <w:rPr>
                <w:rFonts w:ascii="Century Gothic" w:hAnsi="Century Gothic" w:cs="Arial"/>
                <w:sz w:val="20"/>
                <w:szCs w:val="20"/>
              </w:rPr>
              <w:t xml:space="preserve"> DH</w:t>
            </w:r>
          </w:p>
        </w:tc>
      </w:tr>
      <w:tr w:rsidR="00851B5B" w:rsidRPr="003B7B23" w14:paraId="5C389C66" w14:textId="77777777" w:rsidTr="00422A82">
        <w:trPr>
          <w:trHeight w:val="278"/>
          <w:jc w:val="center"/>
        </w:trPr>
        <w:tc>
          <w:tcPr>
            <w:tcW w:w="2606" w:type="dxa"/>
          </w:tcPr>
          <w:p w14:paraId="2D78AAFC"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15 DH</w:t>
            </w:r>
          </w:p>
        </w:tc>
        <w:tc>
          <w:tcPr>
            <w:tcW w:w="2307" w:type="dxa"/>
          </w:tcPr>
          <w:p w14:paraId="09445B6B"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c>
          <w:tcPr>
            <w:tcW w:w="3446" w:type="dxa"/>
          </w:tcPr>
          <w:p w14:paraId="1E73D17E"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Tres</w:t>
            </w:r>
            <w:r w:rsidR="00851B5B" w:rsidRPr="003B7B23">
              <w:rPr>
                <w:rFonts w:ascii="Century Gothic" w:hAnsi="Century Gothic" w:cs="Arial"/>
                <w:sz w:val="20"/>
                <w:szCs w:val="20"/>
              </w:rPr>
              <w:t xml:space="preserve"> DH</w:t>
            </w:r>
          </w:p>
        </w:tc>
      </w:tr>
      <w:tr w:rsidR="00851B5B" w:rsidRPr="003B7B23" w14:paraId="182417BC" w14:textId="77777777" w:rsidTr="00422A82">
        <w:trPr>
          <w:trHeight w:val="278"/>
          <w:jc w:val="center"/>
        </w:trPr>
        <w:tc>
          <w:tcPr>
            <w:tcW w:w="2606" w:type="dxa"/>
          </w:tcPr>
          <w:p w14:paraId="02D4D5CB"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25 DH</w:t>
            </w:r>
          </w:p>
        </w:tc>
        <w:tc>
          <w:tcPr>
            <w:tcW w:w="2307" w:type="dxa"/>
          </w:tcPr>
          <w:p w14:paraId="3A1A6CF7"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Siete</w:t>
            </w:r>
            <w:r w:rsidR="00851B5B" w:rsidRPr="003B7B23">
              <w:rPr>
                <w:rFonts w:ascii="Century Gothic" w:hAnsi="Century Gothic" w:cs="Arial"/>
                <w:sz w:val="20"/>
                <w:szCs w:val="20"/>
              </w:rPr>
              <w:t xml:space="preserve"> DH</w:t>
            </w:r>
          </w:p>
        </w:tc>
        <w:tc>
          <w:tcPr>
            <w:tcW w:w="3446" w:type="dxa"/>
          </w:tcPr>
          <w:p w14:paraId="22D31D9F"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Cuatro</w:t>
            </w:r>
            <w:r w:rsidR="00851B5B" w:rsidRPr="003B7B23">
              <w:rPr>
                <w:rFonts w:ascii="Century Gothic" w:hAnsi="Century Gothic" w:cs="Arial"/>
                <w:sz w:val="20"/>
                <w:szCs w:val="20"/>
              </w:rPr>
              <w:t xml:space="preserve"> DH</w:t>
            </w:r>
          </w:p>
        </w:tc>
      </w:tr>
      <w:tr w:rsidR="00851B5B" w:rsidRPr="003B7B23" w14:paraId="4D423C66" w14:textId="77777777" w:rsidTr="00422A82">
        <w:trPr>
          <w:trHeight w:val="278"/>
          <w:jc w:val="center"/>
        </w:trPr>
        <w:tc>
          <w:tcPr>
            <w:tcW w:w="2606" w:type="dxa"/>
          </w:tcPr>
          <w:p w14:paraId="3BAF38E6"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Plazos de 30 DH</w:t>
            </w:r>
          </w:p>
        </w:tc>
        <w:tc>
          <w:tcPr>
            <w:tcW w:w="2307" w:type="dxa"/>
          </w:tcPr>
          <w:p w14:paraId="4C26B2D6" w14:textId="77777777" w:rsidR="00851B5B" w:rsidRPr="003B7B23" w:rsidRDefault="00237D72"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Ocho</w:t>
            </w:r>
            <w:r w:rsidR="00851B5B" w:rsidRPr="003B7B23">
              <w:rPr>
                <w:rFonts w:ascii="Century Gothic" w:hAnsi="Century Gothic" w:cs="Arial"/>
                <w:sz w:val="20"/>
                <w:szCs w:val="20"/>
              </w:rPr>
              <w:t xml:space="preserve"> DH</w:t>
            </w:r>
          </w:p>
        </w:tc>
        <w:tc>
          <w:tcPr>
            <w:tcW w:w="3446" w:type="dxa"/>
          </w:tcPr>
          <w:p w14:paraId="03A78912" w14:textId="77777777" w:rsidR="00851B5B" w:rsidRPr="003B7B23" w:rsidRDefault="00CC4FE3"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Seis</w:t>
            </w:r>
            <w:r w:rsidR="00851B5B" w:rsidRPr="003B7B23">
              <w:rPr>
                <w:rFonts w:ascii="Century Gothic" w:hAnsi="Century Gothic" w:cs="Arial"/>
                <w:sz w:val="20"/>
                <w:szCs w:val="20"/>
              </w:rPr>
              <w:t xml:space="preserve"> DH</w:t>
            </w:r>
          </w:p>
        </w:tc>
      </w:tr>
      <w:tr w:rsidR="00851B5B" w:rsidRPr="003B7B23" w14:paraId="16EB421D" w14:textId="77777777" w:rsidTr="00422A82">
        <w:trPr>
          <w:trHeight w:val="281"/>
          <w:jc w:val="center"/>
        </w:trPr>
        <w:tc>
          <w:tcPr>
            <w:tcW w:w="2606" w:type="dxa"/>
          </w:tcPr>
          <w:p w14:paraId="0113EC20"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no definido</w:t>
            </w:r>
          </w:p>
        </w:tc>
        <w:tc>
          <w:tcPr>
            <w:tcW w:w="2307" w:type="dxa"/>
          </w:tcPr>
          <w:p w14:paraId="74563DA5" w14:textId="77777777" w:rsidR="00851B5B" w:rsidRPr="003B7B23" w:rsidRDefault="00851B5B" w:rsidP="009329D1">
            <w:pPr>
              <w:suppressAutoHyphens/>
              <w:spacing w:before="40" w:after="40"/>
              <w:rPr>
                <w:rFonts w:ascii="Century Gothic" w:hAnsi="Century Gothic" w:cs="Arial"/>
                <w:sz w:val="20"/>
                <w:szCs w:val="20"/>
              </w:rPr>
            </w:pPr>
            <w:r w:rsidRPr="003B7B23">
              <w:rPr>
                <w:rFonts w:ascii="Century Gothic" w:hAnsi="Century Gothic" w:cs="Arial"/>
                <w:sz w:val="20"/>
                <w:szCs w:val="20"/>
              </w:rPr>
              <w:t>Plazo definido/4</w:t>
            </w:r>
          </w:p>
        </w:tc>
        <w:tc>
          <w:tcPr>
            <w:tcW w:w="3446" w:type="dxa"/>
          </w:tcPr>
          <w:p w14:paraId="2B87E1B9" w14:textId="77777777" w:rsidR="00851B5B" w:rsidRPr="003B7B23" w:rsidRDefault="00851B5B" w:rsidP="009329D1">
            <w:pPr>
              <w:suppressAutoHyphens/>
              <w:spacing w:before="40" w:after="40"/>
              <w:rPr>
                <w:rFonts w:ascii="Century Gothic" w:hAnsi="Century Gothic" w:cs="Arial"/>
                <w:sz w:val="20"/>
                <w:szCs w:val="20"/>
                <w:vertAlign w:val="subscript"/>
              </w:rPr>
            </w:pPr>
            <w:r w:rsidRPr="003B7B23">
              <w:rPr>
                <w:rFonts w:ascii="Century Gothic" w:hAnsi="Century Gothic" w:cs="Arial"/>
                <w:sz w:val="20"/>
                <w:szCs w:val="20"/>
              </w:rPr>
              <w:t>Plazo definido – (t</w:t>
            </w:r>
            <w:r w:rsidRPr="003B7B23">
              <w:rPr>
                <w:rFonts w:ascii="Century Gothic" w:hAnsi="Century Gothic" w:cs="Arial"/>
                <w:sz w:val="20"/>
                <w:szCs w:val="20"/>
                <w:vertAlign w:val="subscript"/>
              </w:rPr>
              <w:t>1</w:t>
            </w:r>
            <w:r w:rsidRPr="003B7B23">
              <w:rPr>
                <w:rFonts w:ascii="Century Gothic" w:hAnsi="Century Gothic" w:cs="Arial"/>
                <w:sz w:val="20"/>
                <w:szCs w:val="20"/>
              </w:rPr>
              <w:t>+t</w:t>
            </w:r>
            <w:r w:rsidRPr="003B7B23">
              <w:rPr>
                <w:rFonts w:ascii="Century Gothic" w:hAnsi="Century Gothic" w:cs="Arial"/>
                <w:sz w:val="20"/>
                <w:szCs w:val="20"/>
                <w:vertAlign w:val="subscript"/>
              </w:rPr>
              <w:t>2</w:t>
            </w:r>
            <w:r w:rsidRPr="003B7B23">
              <w:rPr>
                <w:rFonts w:ascii="Century Gothic" w:hAnsi="Century Gothic" w:cs="Arial"/>
                <w:sz w:val="20"/>
                <w:szCs w:val="20"/>
              </w:rPr>
              <w:t>+t</w:t>
            </w:r>
            <w:r w:rsidRPr="003B7B23">
              <w:rPr>
                <w:rFonts w:ascii="Century Gothic" w:hAnsi="Century Gothic" w:cs="Arial"/>
                <w:sz w:val="20"/>
                <w:szCs w:val="20"/>
                <w:vertAlign w:val="subscript"/>
              </w:rPr>
              <w:t>3</w:t>
            </w:r>
            <w:r w:rsidRPr="003B7B23">
              <w:rPr>
                <w:rFonts w:ascii="Century Gothic" w:hAnsi="Century Gothic" w:cs="Arial"/>
                <w:sz w:val="20"/>
                <w:szCs w:val="20"/>
              </w:rPr>
              <w:t>)</w:t>
            </w:r>
          </w:p>
        </w:tc>
      </w:tr>
    </w:tbl>
    <w:p w14:paraId="5A540616" w14:textId="48E98B7D"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Ejemplo:</w:t>
      </w:r>
    </w:p>
    <w:p w14:paraId="647A52A1" w14:textId="77777777"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En un indicador que se debe cumplir en </w:t>
      </w:r>
      <w:r w:rsidRPr="003B7B23">
        <w:rPr>
          <w:rFonts w:ascii="Century Gothic" w:hAnsi="Century Gothic" w:cs="Arial"/>
          <w:b/>
          <w:bCs/>
          <w:color w:val="000000"/>
        </w:rPr>
        <w:t>15 DH</w:t>
      </w:r>
      <w:r w:rsidRPr="003B7B23">
        <w:rPr>
          <w:rFonts w:ascii="Century Gothic" w:hAnsi="Century Gothic" w:cs="Arial"/>
          <w:bCs/>
          <w:color w:val="000000"/>
        </w:rPr>
        <w:t>:</w:t>
      </w:r>
    </w:p>
    <w:p w14:paraId="43C0E61F" w14:textId="094B663C"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a)</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hábiles 16, 17, 18 y 19 generan una pena por día del 2.5% del valor del servicio; </w:t>
      </w:r>
    </w:p>
    <w:p w14:paraId="3DD94384" w14:textId="4CB2FAC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b)</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20, 21, 22 y 23 generan una pena por día del 5% del valor del servicio, </w:t>
      </w:r>
    </w:p>
    <w:p w14:paraId="418DCEB1" w14:textId="58F511A6" w:rsidR="00851B5B" w:rsidRPr="003B7B23" w:rsidRDefault="003C75BF" w:rsidP="003B7B23">
      <w:pPr>
        <w:suppressAutoHyphens/>
        <w:adjustRightInd w:val="0"/>
        <w:spacing w:after="120"/>
        <w:ind w:left="723" w:hanging="360"/>
        <w:jc w:val="both"/>
        <w:rPr>
          <w:rFonts w:ascii="Century Gothic" w:hAnsi="Century Gothic" w:cs="Arial"/>
          <w:bCs/>
          <w:color w:val="000000"/>
        </w:rPr>
      </w:pPr>
      <w:r w:rsidRPr="003B7B23">
        <w:rPr>
          <w:rFonts w:ascii="Century Gothic" w:hAnsi="Century Gothic" w:cs="Arial"/>
          <w:bCs/>
          <w:color w:val="000000"/>
        </w:rPr>
        <w:t>c)</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24, 25, 26 y 27 generan una pena por día del 7.5% del valor del servicio y </w:t>
      </w:r>
    </w:p>
    <w:p w14:paraId="2E5CFA1C" w14:textId="57224670" w:rsidR="00851B5B" w:rsidRPr="003B7B23" w:rsidRDefault="003C75BF" w:rsidP="003B7B23">
      <w:pPr>
        <w:suppressAutoHyphens/>
        <w:adjustRightInd w:val="0"/>
        <w:spacing w:after="120"/>
        <w:ind w:left="720" w:hanging="357"/>
        <w:jc w:val="both"/>
        <w:rPr>
          <w:rFonts w:ascii="Century Gothic" w:hAnsi="Century Gothic" w:cs="Arial"/>
          <w:bCs/>
          <w:color w:val="000000"/>
        </w:rPr>
      </w:pPr>
      <w:r w:rsidRPr="003B7B23">
        <w:rPr>
          <w:rFonts w:ascii="Century Gothic" w:hAnsi="Century Gothic" w:cs="Arial"/>
          <w:bCs/>
          <w:color w:val="000000"/>
        </w:rPr>
        <w:t>d)</w:t>
      </w:r>
      <w:r w:rsidRPr="003B7B23">
        <w:rPr>
          <w:rFonts w:ascii="Century Gothic" w:hAnsi="Century Gothic" w:cs="Arial"/>
          <w:bCs/>
          <w:color w:val="000000"/>
        </w:rPr>
        <w:tab/>
      </w:r>
      <w:r w:rsidR="00851B5B" w:rsidRPr="003B7B23">
        <w:rPr>
          <w:rFonts w:ascii="Century Gothic" w:hAnsi="Century Gothic" w:cs="Arial"/>
          <w:bCs/>
          <w:color w:val="000000"/>
        </w:rPr>
        <w:t xml:space="preserve">Los días 28, 29 y 30 generan una pena de 13.33% del valor del servicio. </w:t>
      </w:r>
    </w:p>
    <w:p w14:paraId="3FF3D89E" w14:textId="387FDB62"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Esta formulación de penas se aplicará para todos los indicadores y parámetros de calidad con excepción de los siguientes:</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23"/>
        <w:gridCol w:w="2832"/>
        <w:gridCol w:w="3354"/>
      </w:tblGrid>
      <w:tr w:rsidR="00851B5B" w:rsidRPr="009329D1" w14:paraId="21633195" w14:textId="77777777" w:rsidTr="00F92743">
        <w:trPr>
          <w:trHeight w:val="403"/>
          <w:jc w:val="center"/>
        </w:trPr>
        <w:tc>
          <w:tcPr>
            <w:tcW w:w="3023" w:type="dxa"/>
            <w:shd w:val="clear" w:color="auto" w:fill="009AD9"/>
            <w:vAlign w:val="center"/>
          </w:tcPr>
          <w:p w14:paraId="08C9F414" w14:textId="77777777" w:rsidR="00851B5B" w:rsidRPr="003B7B23" w:rsidRDefault="00851B5B" w:rsidP="009329D1">
            <w:pPr>
              <w:suppressAutoHyphens/>
              <w:spacing w:before="40" w:after="4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Servicio</w:t>
            </w:r>
          </w:p>
        </w:tc>
        <w:tc>
          <w:tcPr>
            <w:tcW w:w="2832" w:type="dxa"/>
            <w:shd w:val="clear" w:color="auto" w:fill="009AD9"/>
            <w:vAlign w:val="center"/>
          </w:tcPr>
          <w:p w14:paraId="46A54C1A" w14:textId="77777777" w:rsidR="00851B5B" w:rsidRPr="003B7B23" w:rsidRDefault="00851B5B" w:rsidP="009329D1">
            <w:pPr>
              <w:suppressAutoHyphens/>
              <w:spacing w:before="40" w:after="4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Rango disponibilidad trimestral sin redundancia.</w:t>
            </w:r>
          </w:p>
        </w:tc>
        <w:tc>
          <w:tcPr>
            <w:tcW w:w="3354" w:type="dxa"/>
            <w:shd w:val="clear" w:color="auto" w:fill="009AD9"/>
            <w:vAlign w:val="center"/>
          </w:tcPr>
          <w:p w14:paraId="4E655B0F" w14:textId="77777777" w:rsidR="00851B5B" w:rsidRPr="003B7B23" w:rsidRDefault="00851B5B" w:rsidP="009329D1">
            <w:pPr>
              <w:suppressAutoHyphens/>
              <w:spacing w:before="40" w:after="40"/>
              <w:jc w:val="center"/>
              <w:rPr>
                <w:rFonts w:ascii="Century Gothic" w:hAnsi="Century Gothic" w:cs="Arial"/>
                <w:b/>
                <w:color w:val="FFFFFF"/>
                <w:sz w:val="20"/>
                <w:szCs w:val="20"/>
                <w:lang w:eastAsia="es-MX"/>
              </w:rPr>
            </w:pPr>
            <w:r w:rsidRPr="003B7B23">
              <w:rPr>
                <w:rFonts w:ascii="Century Gothic" w:hAnsi="Century Gothic" w:cs="Arial"/>
                <w:b/>
                <w:color w:val="FFFFFF"/>
                <w:sz w:val="20"/>
                <w:szCs w:val="20"/>
                <w:lang w:eastAsia="es-MX"/>
              </w:rPr>
              <w:t>Porcentaje de la renta trimestral del servicio con falla.</w:t>
            </w:r>
          </w:p>
        </w:tc>
      </w:tr>
      <w:tr w:rsidR="009329D1" w:rsidRPr="009329D1" w14:paraId="1BA92ABE" w14:textId="77777777" w:rsidTr="00F92743">
        <w:trPr>
          <w:trHeight w:val="292"/>
          <w:jc w:val="center"/>
        </w:trPr>
        <w:tc>
          <w:tcPr>
            <w:tcW w:w="3023" w:type="dxa"/>
            <w:vMerge w:val="restart"/>
            <w:vAlign w:val="center"/>
          </w:tcPr>
          <w:p w14:paraId="7571E084"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Canales Ópticos de Alta Capacidad de Transporte</w:t>
            </w:r>
          </w:p>
        </w:tc>
        <w:tc>
          <w:tcPr>
            <w:tcW w:w="2832" w:type="dxa"/>
          </w:tcPr>
          <w:p w14:paraId="2CBF1B6B"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99% a 99.5%</w:t>
            </w:r>
          </w:p>
        </w:tc>
        <w:tc>
          <w:tcPr>
            <w:tcW w:w="3354" w:type="dxa"/>
          </w:tcPr>
          <w:p w14:paraId="3A8BAE44"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0.5%</w:t>
            </w:r>
          </w:p>
        </w:tc>
      </w:tr>
      <w:tr w:rsidR="009329D1" w:rsidRPr="009329D1" w14:paraId="24851CCD" w14:textId="77777777" w:rsidTr="00F92743">
        <w:trPr>
          <w:trHeight w:val="317"/>
          <w:jc w:val="center"/>
        </w:trPr>
        <w:tc>
          <w:tcPr>
            <w:tcW w:w="3023" w:type="dxa"/>
            <w:vMerge/>
          </w:tcPr>
          <w:p w14:paraId="43D96BCD" w14:textId="77777777" w:rsidR="00851B5B" w:rsidRPr="009329D1" w:rsidRDefault="00851B5B" w:rsidP="009329D1">
            <w:pPr>
              <w:suppressAutoHyphens/>
              <w:spacing w:before="40" w:after="40"/>
              <w:jc w:val="center"/>
              <w:rPr>
                <w:rFonts w:ascii="Century Gothic" w:hAnsi="Century Gothic" w:cs="Arial"/>
                <w:b/>
                <w:sz w:val="20"/>
                <w:szCs w:val="20"/>
                <w:lang w:eastAsia="es-MX"/>
              </w:rPr>
            </w:pPr>
          </w:p>
        </w:tc>
        <w:tc>
          <w:tcPr>
            <w:tcW w:w="2832" w:type="dxa"/>
          </w:tcPr>
          <w:p w14:paraId="07097AD5"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98% a &lt;99%</w:t>
            </w:r>
          </w:p>
        </w:tc>
        <w:tc>
          <w:tcPr>
            <w:tcW w:w="3354" w:type="dxa"/>
          </w:tcPr>
          <w:p w14:paraId="11B9EB50"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0.8%</w:t>
            </w:r>
          </w:p>
        </w:tc>
      </w:tr>
      <w:tr w:rsidR="009329D1" w:rsidRPr="009329D1" w14:paraId="35AB6CAD" w14:textId="77777777" w:rsidTr="00F92743">
        <w:trPr>
          <w:trHeight w:val="292"/>
          <w:jc w:val="center"/>
        </w:trPr>
        <w:tc>
          <w:tcPr>
            <w:tcW w:w="3023" w:type="dxa"/>
            <w:vMerge/>
          </w:tcPr>
          <w:p w14:paraId="21AEBBEB" w14:textId="77777777" w:rsidR="00851B5B" w:rsidRPr="009329D1" w:rsidRDefault="00851B5B" w:rsidP="009329D1">
            <w:pPr>
              <w:suppressAutoHyphens/>
              <w:spacing w:before="40" w:after="40"/>
              <w:jc w:val="center"/>
              <w:rPr>
                <w:rFonts w:ascii="Century Gothic" w:hAnsi="Century Gothic" w:cs="Arial"/>
                <w:b/>
                <w:sz w:val="20"/>
                <w:szCs w:val="20"/>
                <w:lang w:eastAsia="es-MX"/>
              </w:rPr>
            </w:pPr>
          </w:p>
        </w:tc>
        <w:tc>
          <w:tcPr>
            <w:tcW w:w="2832" w:type="dxa"/>
          </w:tcPr>
          <w:p w14:paraId="476BD8DF"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&lt; 98%</w:t>
            </w:r>
          </w:p>
        </w:tc>
        <w:tc>
          <w:tcPr>
            <w:tcW w:w="3354" w:type="dxa"/>
          </w:tcPr>
          <w:p w14:paraId="0F6BCD30" w14:textId="77777777" w:rsidR="00851B5B" w:rsidRPr="009329D1" w:rsidRDefault="00851B5B" w:rsidP="009329D1">
            <w:pPr>
              <w:suppressAutoHyphens/>
              <w:spacing w:before="40" w:after="40"/>
              <w:jc w:val="center"/>
              <w:rPr>
                <w:rFonts w:ascii="Century Gothic" w:hAnsi="Century Gothic" w:cs="Arial"/>
                <w:bCs/>
                <w:sz w:val="20"/>
                <w:szCs w:val="20"/>
                <w:lang w:eastAsia="es-MX"/>
              </w:rPr>
            </w:pPr>
            <w:r w:rsidRPr="009329D1">
              <w:rPr>
                <w:rFonts w:ascii="Century Gothic" w:hAnsi="Century Gothic" w:cs="Arial"/>
                <w:bCs/>
                <w:sz w:val="20"/>
                <w:szCs w:val="20"/>
                <w:lang w:eastAsia="es-MX"/>
              </w:rPr>
              <w:t>1.2%</w:t>
            </w:r>
          </w:p>
        </w:tc>
      </w:tr>
    </w:tbl>
    <w:p w14:paraId="2E0CB4C6" w14:textId="77777777" w:rsidR="00947F04" w:rsidRDefault="00947F04" w:rsidP="003B7B23">
      <w:pPr>
        <w:adjustRightInd w:val="0"/>
        <w:spacing w:after="120"/>
        <w:jc w:val="both"/>
        <w:rPr>
          <w:rFonts w:ascii="Century Gothic" w:hAnsi="Century Gothic" w:cs="Arial"/>
          <w:bCs/>
          <w:color w:val="000000"/>
        </w:rPr>
      </w:pPr>
    </w:p>
    <w:p w14:paraId="0C74F235" w14:textId="70ECB929"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Para los siguientes casos, la pena será plana por cada día de retraso hasta sumar el 50% del valor d</w:t>
      </w:r>
      <w:r w:rsidR="009F121A">
        <w:rPr>
          <w:rFonts w:ascii="Century Gothic" w:hAnsi="Century Gothic" w:cs="Arial"/>
          <w:bCs/>
          <w:color w:val="000000"/>
        </w:rPr>
        <w:t>e</w:t>
      </w:r>
      <w:r w:rsidRPr="003B7B23">
        <w:rPr>
          <w:rFonts w:ascii="Century Gothic" w:hAnsi="Century Gothic" w:cs="Arial"/>
          <w:bCs/>
          <w:color w:val="000000"/>
        </w:rPr>
        <w:t xml:space="preserve"> la actividad de apoyo asociada:</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5"/>
        <w:gridCol w:w="4825"/>
      </w:tblGrid>
      <w:tr w:rsidR="00851B5B" w:rsidRPr="003B7B23" w14:paraId="200ADC82" w14:textId="77777777" w:rsidTr="00F92743">
        <w:trPr>
          <w:trHeight w:val="294"/>
        </w:trPr>
        <w:tc>
          <w:tcPr>
            <w:tcW w:w="4395" w:type="dxa"/>
            <w:shd w:val="clear" w:color="auto" w:fill="009AD9"/>
          </w:tcPr>
          <w:p w14:paraId="7D7C880F"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4825" w:type="dxa"/>
            <w:shd w:val="clear" w:color="auto" w:fill="009AD9"/>
          </w:tcPr>
          <w:p w14:paraId="2D7C991E"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85679A7" w14:textId="77777777" w:rsidTr="00F92743">
        <w:trPr>
          <w:trHeight w:val="294"/>
        </w:trPr>
        <w:tc>
          <w:tcPr>
            <w:tcW w:w="4395" w:type="dxa"/>
          </w:tcPr>
          <w:p w14:paraId="5BBA1B13"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Respuesta a solicitudes ingresadas </w:t>
            </w:r>
          </w:p>
        </w:tc>
        <w:tc>
          <w:tcPr>
            <w:tcW w:w="4825" w:type="dxa"/>
          </w:tcPr>
          <w:p w14:paraId="0DAD9C6B"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r w:rsidR="00851B5B" w:rsidRPr="003B7B23" w14:paraId="389A2C2E" w14:textId="77777777" w:rsidTr="00F92743">
        <w:trPr>
          <w:trHeight w:val="271"/>
        </w:trPr>
        <w:tc>
          <w:tcPr>
            <w:tcW w:w="4395" w:type="dxa"/>
          </w:tcPr>
          <w:p w14:paraId="0885F222"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Envío de Información Técnica Relevante</w:t>
            </w:r>
          </w:p>
        </w:tc>
        <w:tc>
          <w:tcPr>
            <w:tcW w:w="4825" w:type="dxa"/>
          </w:tcPr>
          <w:p w14:paraId="15A6BC8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 del precio del Análisis de Factibilidad</w:t>
            </w:r>
          </w:p>
        </w:tc>
      </w:tr>
    </w:tbl>
    <w:p w14:paraId="2FE7E429" w14:textId="77777777" w:rsidR="00947F04" w:rsidRDefault="00947F04" w:rsidP="003B7B23">
      <w:pPr>
        <w:adjustRightInd w:val="0"/>
        <w:spacing w:after="120"/>
        <w:jc w:val="both"/>
        <w:rPr>
          <w:rFonts w:ascii="Century Gothic" w:hAnsi="Century Gothic" w:cs="Arial"/>
          <w:bCs/>
          <w:color w:val="000000"/>
        </w:rPr>
      </w:pPr>
    </w:p>
    <w:p w14:paraId="3301EC9E" w14:textId="153F13D1" w:rsidR="00851B5B" w:rsidRPr="003B7B23"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t xml:space="preserve">Para los accesos y reparación de fallas y/o averías, la pena será plana por cada día de retraso hasta sumar el 50% del valor de la renta mensual del servicio asociado. De alcanzar esta suma y no haber cumplido con el evento, las Partes entenderán que </w:t>
      </w:r>
      <w:r w:rsidR="00692BF5" w:rsidRPr="003B7B23">
        <w:rPr>
          <w:rFonts w:ascii="Century Gothic" w:hAnsi="Century Gothic" w:cs="Arial"/>
          <w:bCs/>
          <w:color w:val="000000"/>
        </w:rPr>
        <w:t xml:space="preserve">Red Nacional </w:t>
      </w:r>
      <w:r w:rsidRPr="003B7B23">
        <w:rPr>
          <w:rFonts w:ascii="Century Gothic" w:hAnsi="Century Gothic" w:cs="Arial"/>
          <w:bCs/>
          <w:color w:val="000000"/>
        </w:rPr>
        <w:t>ha incumplido con la correcta prestación de los servicios, salvo que se acuerde lo contrario.</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00"/>
        <w:gridCol w:w="3838"/>
      </w:tblGrid>
      <w:tr w:rsidR="00851B5B" w:rsidRPr="003B7B23" w14:paraId="1053A294" w14:textId="77777777" w:rsidTr="00422A82">
        <w:trPr>
          <w:trHeight w:val="314"/>
        </w:trPr>
        <w:tc>
          <w:tcPr>
            <w:tcW w:w="4900" w:type="dxa"/>
            <w:shd w:val="clear" w:color="auto" w:fill="009AD9"/>
          </w:tcPr>
          <w:p w14:paraId="6E31D7B1"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Parámetro</w:t>
            </w:r>
          </w:p>
        </w:tc>
        <w:tc>
          <w:tcPr>
            <w:tcW w:w="3838" w:type="dxa"/>
            <w:shd w:val="clear" w:color="auto" w:fill="009AD9"/>
          </w:tcPr>
          <w:p w14:paraId="092CA21B" w14:textId="77777777" w:rsidR="00851B5B" w:rsidRPr="003B7B23" w:rsidRDefault="00851B5B" w:rsidP="003B7B23">
            <w:pPr>
              <w:suppressAutoHyphens/>
              <w:spacing w:after="120"/>
              <w:jc w:val="center"/>
              <w:rPr>
                <w:rFonts w:ascii="Century Gothic" w:hAnsi="Century Gothic" w:cs="Arial"/>
                <w:b/>
                <w:color w:val="FFFFFF"/>
                <w:sz w:val="20"/>
                <w:szCs w:val="20"/>
              </w:rPr>
            </w:pPr>
            <w:r w:rsidRPr="003B7B23">
              <w:rPr>
                <w:rFonts w:ascii="Century Gothic" w:hAnsi="Century Gothic" w:cs="Arial"/>
                <w:b/>
                <w:color w:val="FFFFFF"/>
                <w:sz w:val="20"/>
                <w:szCs w:val="20"/>
              </w:rPr>
              <w:t>Compensación</w:t>
            </w:r>
          </w:p>
        </w:tc>
      </w:tr>
      <w:tr w:rsidR="00851B5B" w:rsidRPr="003B7B23" w14:paraId="53B21B3E" w14:textId="77777777" w:rsidTr="008568DC">
        <w:trPr>
          <w:trHeight w:val="314"/>
        </w:trPr>
        <w:tc>
          <w:tcPr>
            <w:tcW w:w="4900" w:type="dxa"/>
            <w:vAlign w:val="center"/>
          </w:tcPr>
          <w:p w14:paraId="7390C727"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rPr>
              <w:t xml:space="preserve">Acceso por Emergencia </w:t>
            </w:r>
          </w:p>
        </w:tc>
        <w:tc>
          <w:tcPr>
            <w:tcW w:w="3838" w:type="dxa"/>
            <w:vAlign w:val="center"/>
          </w:tcPr>
          <w:p w14:paraId="143516A3"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20CEB3CF" w14:textId="77777777" w:rsidTr="008568DC">
        <w:trPr>
          <w:trHeight w:val="289"/>
        </w:trPr>
        <w:tc>
          <w:tcPr>
            <w:tcW w:w="4900" w:type="dxa"/>
            <w:vAlign w:val="center"/>
          </w:tcPr>
          <w:p w14:paraId="72CC03EB"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Acceso para Mantenimiento Correctivo (Falla)</w:t>
            </w:r>
          </w:p>
        </w:tc>
        <w:tc>
          <w:tcPr>
            <w:tcW w:w="3838" w:type="dxa"/>
            <w:vAlign w:val="center"/>
          </w:tcPr>
          <w:p w14:paraId="17BF4BE1"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74AEA0A0" w14:textId="77777777" w:rsidTr="008568DC">
        <w:trPr>
          <w:trHeight w:val="314"/>
        </w:trPr>
        <w:tc>
          <w:tcPr>
            <w:tcW w:w="4900" w:type="dxa"/>
            <w:vAlign w:val="center"/>
          </w:tcPr>
          <w:p w14:paraId="34D4C119" w14:textId="77777777" w:rsidR="00851B5B" w:rsidRPr="003B7B23" w:rsidRDefault="00851B5B" w:rsidP="003B7B23">
            <w:pPr>
              <w:suppressAutoHyphens/>
              <w:spacing w:after="120"/>
              <w:rPr>
                <w:rFonts w:ascii="Century Gothic" w:hAnsi="Century Gothic" w:cs="Arial"/>
                <w:sz w:val="20"/>
                <w:szCs w:val="20"/>
              </w:rPr>
            </w:pPr>
            <w:r w:rsidRPr="003B7B23">
              <w:rPr>
                <w:rFonts w:ascii="Century Gothic" w:hAnsi="Century Gothic" w:cs="Arial"/>
                <w:sz w:val="20"/>
                <w:szCs w:val="20"/>
                <w:lang w:val="es-ES"/>
              </w:rPr>
              <w:t xml:space="preserve">Acceso para Mantenimiento Preventivo </w:t>
            </w:r>
          </w:p>
        </w:tc>
        <w:tc>
          <w:tcPr>
            <w:tcW w:w="3838" w:type="dxa"/>
            <w:vAlign w:val="center"/>
          </w:tcPr>
          <w:p w14:paraId="6100BF10"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r w:rsidR="00851B5B" w:rsidRPr="003B7B23" w14:paraId="17444B43" w14:textId="77777777" w:rsidTr="008568DC">
        <w:trPr>
          <w:trHeight w:val="313"/>
        </w:trPr>
        <w:tc>
          <w:tcPr>
            <w:tcW w:w="4900" w:type="dxa"/>
            <w:vAlign w:val="center"/>
          </w:tcPr>
          <w:p w14:paraId="6A5515D4" w14:textId="28E83F53" w:rsidR="00851B5B" w:rsidRPr="003B7B23" w:rsidRDefault="00851B5B" w:rsidP="003B7B23">
            <w:pPr>
              <w:suppressAutoHyphens/>
              <w:spacing w:after="120"/>
              <w:rPr>
                <w:rFonts w:ascii="Century Gothic" w:hAnsi="Century Gothic" w:cs="Arial"/>
                <w:sz w:val="20"/>
                <w:szCs w:val="20"/>
                <w:lang w:val="es-ES"/>
              </w:rPr>
            </w:pPr>
            <w:r w:rsidRPr="003B7B23">
              <w:rPr>
                <w:rFonts w:ascii="Century Gothic" w:hAnsi="Century Gothic" w:cs="Arial"/>
                <w:sz w:val="20"/>
                <w:szCs w:val="20"/>
                <w:lang w:val="es-ES"/>
              </w:rPr>
              <w:t xml:space="preserve">Reparación de fallas atribuidas a </w:t>
            </w:r>
            <w:r w:rsidR="00265493" w:rsidRPr="003B7B23">
              <w:rPr>
                <w:rFonts w:ascii="Century Gothic" w:hAnsi="Century Gothic" w:cs="Arial"/>
                <w:sz w:val="20"/>
                <w:szCs w:val="20"/>
                <w:lang w:val="es-ES"/>
              </w:rPr>
              <w:t>Red Nacional</w:t>
            </w:r>
          </w:p>
        </w:tc>
        <w:tc>
          <w:tcPr>
            <w:tcW w:w="3838" w:type="dxa"/>
            <w:vAlign w:val="center"/>
          </w:tcPr>
          <w:p w14:paraId="5D336205" w14:textId="77777777" w:rsidR="00851B5B" w:rsidRPr="003B7B23" w:rsidRDefault="00851B5B" w:rsidP="003B7B23">
            <w:pPr>
              <w:suppressAutoHyphens/>
              <w:spacing w:after="120"/>
              <w:jc w:val="center"/>
              <w:rPr>
                <w:rFonts w:ascii="Century Gothic" w:hAnsi="Century Gothic" w:cs="Arial"/>
                <w:sz w:val="20"/>
                <w:szCs w:val="20"/>
              </w:rPr>
            </w:pPr>
            <w:r w:rsidRPr="003B7B23">
              <w:rPr>
                <w:rFonts w:ascii="Century Gothic" w:hAnsi="Century Gothic" w:cs="Arial"/>
                <w:sz w:val="20"/>
                <w:szCs w:val="20"/>
              </w:rPr>
              <w:t>5%</w:t>
            </w:r>
          </w:p>
        </w:tc>
      </w:tr>
    </w:tbl>
    <w:p w14:paraId="77806F56" w14:textId="77777777" w:rsidR="00265493" w:rsidRPr="00B5049A" w:rsidRDefault="00265493" w:rsidP="00B5049A">
      <w:pPr>
        <w:adjustRightInd w:val="0"/>
        <w:spacing w:after="120"/>
        <w:jc w:val="both"/>
        <w:rPr>
          <w:rFonts w:ascii="Century Gothic" w:hAnsi="Century Gothic" w:cs="Arial"/>
          <w:bCs/>
          <w:color w:val="000000"/>
        </w:rPr>
      </w:pPr>
      <w:bookmarkStart w:id="1503" w:name="_Toc89033616"/>
    </w:p>
    <w:p w14:paraId="153C2DC1" w14:textId="4DAD6A6E" w:rsidR="00851B5B" w:rsidRPr="003B7B23" w:rsidRDefault="00851B5B" w:rsidP="003B7B23">
      <w:pPr>
        <w:pStyle w:val="Ttulo3"/>
        <w:spacing w:after="120" w:line="259" w:lineRule="auto"/>
        <w:ind w:left="0"/>
        <w:rPr>
          <w:rFonts w:ascii="Century Gothic" w:hAnsi="Century Gothic" w:cs="Arial"/>
          <w:szCs w:val="22"/>
        </w:rPr>
      </w:pPr>
      <w:r w:rsidRPr="003B7B23">
        <w:rPr>
          <w:rFonts w:ascii="Century Gothic" w:hAnsi="Century Gothic" w:cs="Arial"/>
          <w:szCs w:val="22"/>
        </w:rPr>
        <w:t>5.4.</w:t>
      </w:r>
      <w:r w:rsidRPr="003B7B23">
        <w:rPr>
          <w:rFonts w:ascii="Century Gothic" w:hAnsi="Century Gothic" w:cs="Arial"/>
          <w:szCs w:val="22"/>
        </w:rPr>
        <w:tab/>
        <w:t>Procedimiento de Conciliación y Aplicación de Penas Convencionales</w:t>
      </w:r>
      <w:bookmarkEnd w:id="1503"/>
      <w:r w:rsidRPr="003B7B23">
        <w:rPr>
          <w:rFonts w:ascii="Century Gothic" w:hAnsi="Century Gothic" w:cs="Arial"/>
          <w:szCs w:val="22"/>
        </w:rPr>
        <w:t xml:space="preserve"> </w:t>
      </w:r>
    </w:p>
    <w:p w14:paraId="40B4142A" w14:textId="77777777"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El cumplimiento de </w:t>
      </w:r>
      <w:r w:rsidRPr="003B7B23">
        <w:rPr>
          <w:rFonts w:ascii="Century Gothic" w:hAnsi="Century Gothic" w:cs="Arial"/>
          <w:lang w:val="es-ES"/>
        </w:rPr>
        <w:t>los parámetros de calidad será validado trimestralmente y las penas convencionales serán aplicadas para los servicios en los que los parámetros de calidad no hayan sido cumplidos.</w:t>
      </w:r>
    </w:p>
    <w:p w14:paraId="728B6E32" w14:textId="77777777"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El análisis de indicadores para el cálculo de penalizaciones se realizará de la siguiente forma:</w:t>
      </w:r>
    </w:p>
    <w:p w14:paraId="6A0F592A" w14:textId="1D487216"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 xml:space="preserve">Enero: análisis de periodo Octubre – Diciembre </w:t>
      </w:r>
      <w:r w:rsidR="00851B5B" w:rsidRPr="003B7B23">
        <w:rPr>
          <w:rFonts w:ascii="Century Gothic" w:hAnsi="Century Gothic" w:cs="Arial"/>
          <w:lang w:val="es-ES"/>
        </w:rPr>
        <w:t>del año anterior</w:t>
      </w:r>
    </w:p>
    <w:p w14:paraId="69DC9AC3" w14:textId="591BA385"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Abril: análisis de periodo Enero – Marzo del año en curso</w:t>
      </w:r>
    </w:p>
    <w:p w14:paraId="4F2A2A5E" w14:textId="52F9C20F"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Julio: análisis de periodo Abril – Junio del año en curso</w:t>
      </w:r>
    </w:p>
    <w:p w14:paraId="1FA837D6" w14:textId="7694846E" w:rsidR="00851B5B" w:rsidRPr="003B7B23" w:rsidRDefault="003B7B23" w:rsidP="003B7B23">
      <w:pPr>
        <w:suppressAutoHyphens/>
        <w:adjustRightInd w:val="0"/>
        <w:spacing w:after="120"/>
        <w:ind w:left="870" w:hanging="360"/>
        <w:jc w:val="both"/>
        <w:rPr>
          <w:rFonts w:ascii="Century Gothic" w:hAnsi="Century Gothic" w:cs="Arial"/>
          <w:lang w:val="es-ES"/>
        </w:rPr>
      </w:pPr>
      <w:r w:rsidRPr="003B7B23">
        <w:rPr>
          <w:rFonts w:ascii="Century Gothic" w:hAnsi="Century Gothic" w:cs="Arial"/>
          <w:lang w:val="es-ES"/>
        </w:rPr>
        <w:t>•</w:t>
      </w:r>
      <w:r w:rsidR="003C75BF" w:rsidRPr="003B7B23">
        <w:rPr>
          <w:rFonts w:ascii="Century Gothic" w:hAnsi="Century Gothic" w:cs="Arial"/>
          <w:lang w:val="es-ES"/>
        </w:rPr>
        <w:tab/>
      </w:r>
      <w:r w:rsidR="00851B5B" w:rsidRPr="003B7B23">
        <w:rPr>
          <w:rFonts w:ascii="Century Gothic" w:hAnsi="Century Gothic" w:cs="Arial"/>
          <w:bCs/>
          <w:color w:val="000000"/>
        </w:rPr>
        <w:t>Octubre: análisis de periodo Julio – Septiembre del año en curso</w:t>
      </w:r>
    </w:p>
    <w:p w14:paraId="3C595D88" w14:textId="661A176F" w:rsidR="009F121A" w:rsidRDefault="009F121A" w:rsidP="003B7B23">
      <w:pPr>
        <w:adjustRightInd w:val="0"/>
        <w:spacing w:after="120"/>
        <w:jc w:val="both"/>
        <w:rPr>
          <w:rFonts w:ascii="Century Gothic" w:hAnsi="Century Gothic" w:cs="Arial"/>
          <w:bCs/>
          <w:color w:val="000000"/>
        </w:rPr>
      </w:pPr>
      <w:r w:rsidRPr="009F121A">
        <w:rPr>
          <w:rFonts w:ascii="Century Gothic" w:hAnsi="Century Gothic" w:cs="Arial"/>
          <w:bCs/>
          <w:color w:val="000000"/>
        </w:rPr>
        <w:t>Para efectos del cálculo de penas convencionales el cómputo del plazo se efectuará una vez finalizado sin importar el trimestre correspondiente, es decir, si el evento inicia durante un trimestre y concluye en alguno posterior, será contabilizada dentro del trimestre en que inició</w:t>
      </w:r>
      <w:r>
        <w:rPr>
          <w:rFonts w:ascii="Century Gothic" w:hAnsi="Century Gothic" w:cs="Arial"/>
          <w:bCs/>
          <w:color w:val="000000"/>
        </w:rPr>
        <w:t>.</w:t>
      </w:r>
    </w:p>
    <w:p w14:paraId="3402D8FE" w14:textId="4B65F1AA"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Trimestralmente </w:t>
      </w:r>
      <w:r w:rsidR="00265493" w:rsidRPr="003B7B23">
        <w:rPr>
          <w:rFonts w:ascii="Century Gothic" w:hAnsi="Century Gothic" w:cs="Arial"/>
          <w:lang w:val="es-ES"/>
        </w:rPr>
        <w:t xml:space="preserve">Red Nacional </w:t>
      </w:r>
      <w:r w:rsidRPr="003B7B23">
        <w:rPr>
          <w:rFonts w:ascii="Century Gothic" w:hAnsi="Century Gothic" w:cs="Arial"/>
          <w:lang w:val="es-ES"/>
        </w:rPr>
        <w:t xml:space="preserve">elaborará un reporte de cumplimiento de cada uno de los servicios y actividades de acuerdo a lo señalado en este documento dentro de los primeros diez DH al trimestre que concluyó. </w:t>
      </w:r>
    </w:p>
    <w:p w14:paraId="6C4B4D5B" w14:textId="4FD653C2"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Con base en éste, se realizará el cálculo de las penalizaciones a las cuales </w:t>
      </w:r>
      <w:r w:rsidR="00265493" w:rsidRPr="003B7B23">
        <w:rPr>
          <w:rFonts w:ascii="Century Gothic" w:hAnsi="Century Gothic" w:cs="Arial"/>
          <w:bCs/>
          <w:color w:val="000000"/>
        </w:rPr>
        <w:t>Red Nacional</w:t>
      </w:r>
      <w:r w:rsidRPr="003B7B23">
        <w:rPr>
          <w:rFonts w:ascii="Century Gothic" w:hAnsi="Century Gothic" w:cs="Arial"/>
          <w:lang w:val="es-ES"/>
        </w:rPr>
        <w:t xml:space="preserve"> se hace acreedora y por las que elaborará una Nota de Crédito que se enviará a los CS o AS.</w:t>
      </w:r>
    </w:p>
    <w:p w14:paraId="1FE38808" w14:textId="20221E08" w:rsidR="00851B5B" w:rsidRPr="003B7B23" w:rsidRDefault="00851B5B" w:rsidP="003B7B23">
      <w:pPr>
        <w:adjustRightInd w:val="0"/>
        <w:spacing w:after="120"/>
        <w:jc w:val="both"/>
        <w:rPr>
          <w:rFonts w:ascii="Century Gothic" w:hAnsi="Century Gothic" w:cs="Arial"/>
          <w:lang w:val="es-ES"/>
        </w:rPr>
      </w:pPr>
      <w:r w:rsidRPr="003B7B23">
        <w:rPr>
          <w:rFonts w:ascii="Century Gothic" w:hAnsi="Century Gothic" w:cs="Arial"/>
          <w:bCs/>
          <w:color w:val="000000"/>
        </w:rPr>
        <w:t xml:space="preserve">Los CS o AS contarán con un plazo de diez DH para verificar y aceptar las penalizaciones correspondientes, en cuyo caso la Nota de Crédito se aceptará y utilizará en el pago de la siguiente facturación del servicio. En caso contrario, enviarán a </w:t>
      </w:r>
      <w:r w:rsidR="00265493" w:rsidRPr="003B7B23">
        <w:rPr>
          <w:rFonts w:ascii="Century Gothic" w:hAnsi="Century Gothic" w:cs="Arial"/>
          <w:bCs/>
          <w:color w:val="000000"/>
        </w:rPr>
        <w:t xml:space="preserve">Red Nacional </w:t>
      </w:r>
      <w:r w:rsidRPr="003B7B23">
        <w:rPr>
          <w:rFonts w:ascii="Century Gothic" w:hAnsi="Century Gothic" w:cs="Arial"/>
          <w:lang w:val="es-ES"/>
        </w:rPr>
        <w:t xml:space="preserve">una nota aclaratoria con el debido sustento (notificaciones de entrega de los servicios) y con base en ello se realizará el cálculo de las penas correspondientes. </w:t>
      </w:r>
    </w:p>
    <w:p w14:paraId="76E66B00" w14:textId="088A9748" w:rsidR="008568DC" w:rsidRDefault="00851B5B" w:rsidP="003B7B23">
      <w:pPr>
        <w:adjustRightInd w:val="0"/>
        <w:spacing w:after="120"/>
        <w:jc w:val="both"/>
        <w:rPr>
          <w:rFonts w:ascii="Century Gothic" w:hAnsi="Century Gothic" w:cs="Arial"/>
          <w:bCs/>
          <w:color w:val="000000"/>
        </w:rPr>
      </w:pPr>
      <w:r w:rsidRPr="003B7B23">
        <w:rPr>
          <w:rFonts w:ascii="Century Gothic" w:hAnsi="Century Gothic" w:cs="Arial"/>
          <w:bCs/>
          <w:color w:val="000000"/>
        </w:rPr>
        <w:lastRenderedPageBreak/>
        <w:t xml:space="preserve">Una vez que </w:t>
      </w:r>
      <w:r w:rsidR="00265493" w:rsidRPr="003B7B23">
        <w:rPr>
          <w:rFonts w:ascii="Century Gothic" w:hAnsi="Century Gothic" w:cs="Arial"/>
          <w:bCs/>
          <w:color w:val="000000"/>
        </w:rPr>
        <w:t xml:space="preserve">Red Nacional </w:t>
      </w:r>
      <w:r w:rsidRPr="003B7B23">
        <w:rPr>
          <w:rFonts w:ascii="Century Gothic" w:hAnsi="Century Gothic" w:cs="Arial"/>
          <w:bCs/>
          <w:color w:val="000000"/>
        </w:rPr>
        <w:t xml:space="preserve">haya recibido la aclaración por parte de los CS o AS, contarán con diez DH para verificar y validar la información. En caso de aceptación del nuevo cálculo de las penas,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elaborará una nueva Nota de Crédito en un plazo máximo de tres DH que los CS o AS podrán utilizar en su siguiente facturación. En caso contrario, </w:t>
      </w:r>
      <w:r w:rsidR="00265493" w:rsidRPr="003B7B23">
        <w:rPr>
          <w:rFonts w:ascii="Century Gothic" w:hAnsi="Century Gothic" w:cs="Arial"/>
          <w:bCs/>
          <w:color w:val="000000"/>
        </w:rPr>
        <w:t>Red Nacional</w:t>
      </w:r>
      <w:r w:rsidRPr="003B7B23">
        <w:rPr>
          <w:rFonts w:ascii="Century Gothic" w:hAnsi="Century Gothic" w:cs="Arial"/>
          <w:bCs/>
          <w:color w:val="000000"/>
        </w:rPr>
        <w:t xml:space="preserve"> deberá presentar la información que sustente el cálculo de las penas al IFT, quien tendrá la potestad de resolver dicho desacuerdo.</w:t>
      </w:r>
    </w:p>
    <w:p w14:paraId="48FC53D9" w14:textId="337EDB0A" w:rsidR="00422A82" w:rsidRDefault="00422A82" w:rsidP="003B7B23">
      <w:pPr>
        <w:adjustRightInd w:val="0"/>
        <w:spacing w:after="120"/>
        <w:jc w:val="both"/>
        <w:rPr>
          <w:rFonts w:ascii="Century Gothic" w:hAnsi="Century Gothic" w:cs="Arial"/>
          <w:bCs/>
          <w:color w:val="000000"/>
        </w:rPr>
      </w:pPr>
    </w:p>
    <w:p w14:paraId="00A3E5E0" w14:textId="1C349A31" w:rsidR="009C6249" w:rsidRPr="003B7B23" w:rsidRDefault="009C6249" w:rsidP="003B7B23">
      <w:pPr>
        <w:pStyle w:val="Ttulo3"/>
        <w:spacing w:after="120" w:line="259" w:lineRule="auto"/>
        <w:ind w:left="0"/>
        <w:rPr>
          <w:rFonts w:ascii="Century Gothic" w:hAnsi="Century Gothic" w:cs="Arial"/>
          <w:szCs w:val="22"/>
        </w:rPr>
      </w:pPr>
      <w:bookmarkStart w:id="1504" w:name="_Toc89033617"/>
      <w:r w:rsidRPr="003B7B23">
        <w:rPr>
          <w:rFonts w:ascii="Century Gothic" w:hAnsi="Century Gothic" w:cs="Arial"/>
          <w:szCs w:val="22"/>
        </w:rPr>
        <w:t>5.5</w:t>
      </w:r>
      <w:r w:rsidRPr="003B7B23">
        <w:rPr>
          <w:rFonts w:ascii="Century Gothic" w:hAnsi="Century Gothic" w:cs="Arial"/>
          <w:szCs w:val="22"/>
        </w:rPr>
        <w:tab/>
        <w:t xml:space="preserve">Indicador de nivel de </w:t>
      </w:r>
      <w:r w:rsidR="007C07C8" w:rsidRPr="003B7B23">
        <w:rPr>
          <w:rFonts w:ascii="Century Gothic" w:hAnsi="Century Gothic" w:cs="Arial"/>
          <w:szCs w:val="22"/>
        </w:rPr>
        <w:t xml:space="preserve">confianza </w:t>
      </w:r>
      <w:r w:rsidRPr="003B7B23">
        <w:rPr>
          <w:rFonts w:ascii="Century Gothic" w:hAnsi="Century Gothic" w:cs="Arial"/>
          <w:szCs w:val="22"/>
        </w:rPr>
        <w:t>de</w:t>
      </w:r>
      <w:r w:rsidR="007C07C8" w:rsidRPr="003B7B23">
        <w:rPr>
          <w:rFonts w:ascii="Century Gothic" w:hAnsi="Century Gothic" w:cs="Arial"/>
          <w:szCs w:val="22"/>
        </w:rPr>
        <w:t xml:space="preserve"> la</w:t>
      </w:r>
      <w:r w:rsidRPr="003B7B23">
        <w:rPr>
          <w:rFonts w:ascii="Century Gothic" w:hAnsi="Century Gothic" w:cs="Arial"/>
          <w:szCs w:val="22"/>
        </w:rPr>
        <w:t xml:space="preserve"> Información Contenida en el SEG</w:t>
      </w:r>
      <w:r w:rsidR="00F74FA6" w:rsidRPr="003B7B23">
        <w:rPr>
          <w:rFonts w:ascii="Century Gothic" w:hAnsi="Century Gothic" w:cs="Arial"/>
          <w:szCs w:val="22"/>
        </w:rPr>
        <w:t>/SIPO</w:t>
      </w:r>
      <w:bookmarkEnd w:id="1504"/>
    </w:p>
    <w:p w14:paraId="2AB6740E" w14:textId="085184FE" w:rsidR="0040202F" w:rsidRDefault="0040202F" w:rsidP="003B7B23">
      <w:pPr>
        <w:adjustRightInd w:val="0"/>
        <w:spacing w:after="120"/>
        <w:ind w:right="51"/>
        <w:jc w:val="both"/>
        <w:rPr>
          <w:rFonts w:ascii="Century Gothic" w:eastAsia="Times New Roman" w:hAnsi="Century Gothic" w:cs="Arial"/>
          <w:color w:val="000000"/>
          <w:lang w:val="es-ES_tradnl" w:eastAsia="es-ES"/>
        </w:rPr>
      </w:pPr>
      <w:bookmarkStart w:id="1505" w:name="_Hlk89344307"/>
      <w:bookmarkStart w:id="1506" w:name="_Hlk88854810"/>
      <w:r w:rsidRPr="003B7B23">
        <w:rPr>
          <w:rFonts w:ascii="Century Gothic" w:eastAsia="Times New Roman" w:hAnsi="Century Gothic" w:cs="Arial"/>
          <w:color w:val="000000"/>
          <w:lang w:val="es-ES_tradnl" w:eastAsia="es-ES"/>
        </w:rPr>
        <w:t>El indicador de nivel de confianza establece el porcentaje de consultas realizadas en el SEG/SIPO cuando en la Visita Técnica (en lo sucesivo, “VT”) se detecte una i</w:t>
      </w:r>
      <w:r w:rsidR="000857C8">
        <w:rPr>
          <w:rFonts w:ascii="Century Gothic" w:eastAsia="Times New Roman" w:hAnsi="Century Gothic" w:cs="Arial"/>
          <w:color w:val="000000"/>
          <w:lang w:val="es-ES_tradnl" w:eastAsia="es-ES"/>
        </w:rPr>
        <w:t>nexactitud</w:t>
      </w:r>
      <w:r w:rsidRPr="003B7B23">
        <w:rPr>
          <w:rFonts w:ascii="Century Gothic" w:eastAsia="Times New Roman" w:hAnsi="Century Gothic" w:cs="Arial"/>
          <w:color w:val="000000"/>
          <w:lang w:val="es-ES_tradnl" w:eastAsia="es-ES"/>
        </w:rPr>
        <w:t xml:space="preserve"> con respecto a la información del SEG, por ejemplo, cuando los elementos de infraestructura en la VT no coincidan con lo señalado en el sistema siendo que la meta de cumplimiento de este indicador es de 95% al trimestre por concesionario solicitante.</w:t>
      </w:r>
    </w:p>
    <w:p w14:paraId="4996A683" w14:textId="77777777" w:rsidR="00CE7F36" w:rsidRDefault="00CE7F36" w:rsidP="003B7B23">
      <w:pPr>
        <w:adjustRightInd w:val="0"/>
        <w:spacing w:after="120"/>
        <w:ind w:right="51"/>
        <w:jc w:val="both"/>
        <w:rPr>
          <w:rFonts w:ascii="Century Gothic" w:eastAsia="Times New Roman" w:hAnsi="Century Gothic" w:cs="Arial"/>
          <w:b/>
          <w:color w:val="000000"/>
          <w:lang w:val="es-ES_tradnl" w:eastAsia="es-ES"/>
        </w:rPr>
      </w:pPr>
    </w:p>
    <w:p w14:paraId="6D252529" w14:textId="67191DBC" w:rsidR="007C07C8" w:rsidRPr="003B7B23" w:rsidRDefault="007C07C8" w:rsidP="003B7B23">
      <w:pPr>
        <w:adjustRightInd w:val="0"/>
        <w:spacing w:after="120"/>
        <w:ind w:right="51"/>
        <w:jc w:val="both"/>
        <w:rPr>
          <w:rFonts w:ascii="Century Gothic" w:eastAsia="Times New Roman" w:hAnsi="Century Gothic" w:cs="Arial"/>
          <w:b/>
          <w:color w:val="000000"/>
          <w:lang w:val="es-ES_tradnl" w:eastAsia="es-ES"/>
        </w:rPr>
      </w:pPr>
      <w:r w:rsidRPr="003B7B23">
        <w:rPr>
          <w:rFonts w:ascii="Century Gothic" w:eastAsia="Times New Roman" w:hAnsi="Century Gothic" w:cs="Arial"/>
          <w:b/>
          <w:color w:val="000000"/>
          <w:lang w:val="es-ES_tradnl" w:eastAsia="es-ES"/>
        </w:rPr>
        <w:t>Metodología</w:t>
      </w:r>
    </w:p>
    <w:p w14:paraId="450F9024" w14:textId="509B1482" w:rsidR="0040202F" w:rsidRDefault="0040202F" w:rsidP="003B7B23">
      <w:pPr>
        <w:adjustRightInd w:val="0"/>
        <w:spacing w:after="120"/>
        <w:ind w:right="51"/>
        <w:jc w:val="both"/>
        <w:rPr>
          <w:rFonts w:ascii="Century Gothic" w:eastAsia="Times New Roman" w:hAnsi="Century Gothic" w:cs="Arial"/>
          <w:color w:val="000000"/>
          <w:lang w:val="es-ES_tradnl" w:eastAsia="es-ES"/>
        </w:rPr>
      </w:pPr>
      <w:r w:rsidRPr="003B7B23">
        <w:rPr>
          <w:rFonts w:ascii="Century Gothic" w:eastAsia="Times New Roman" w:hAnsi="Century Gothic" w:cs="Arial"/>
          <w:color w:val="000000"/>
          <w:lang w:val="es-ES_tradnl" w:eastAsia="es-ES"/>
        </w:rPr>
        <w:t xml:space="preserve">El indicador se calcula por cada solicitud realizada </w:t>
      </w:r>
      <w:r w:rsidRPr="003B7B23">
        <w:rPr>
          <w:rFonts w:ascii="Century Gothic" w:eastAsia="Times New Roman" w:hAnsi="Century Gothic" w:cs="Arial"/>
          <w:bCs/>
          <w:color w:val="000000"/>
          <w:lang w:val="es-ES_tradnl" w:eastAsia="es-ES"/>
        </w:rPr>
        <w:t xml:space="preserve">que presenta inconsistencia en la Visita Técnica (en adelante VT) por </w:t>
      </w:r>
      <w:r w:rsidRPr="003B7B23">
        <w:rPr>
          <w:rFonts w:ascii="Century Gothic" w:eastAsia="Times New Roman" w:hAnsi="Century Gothic" w:cs="Arial"/>
          <w:color w:val="000000"/>
          <w:lang w:val="es-ES_tradnl" w:eastAsia="es-ES"/>
        </w:rPr>
        <w:t xml:space="preserve">CS, por ello se considera la totalidad de </w:t>
      </w:r>
      <w:bookmarkEnd w:id="1505"/>
      <w:r w:rsidRPr="003B7B23">
        <w:rPr>
          <w:rFonts w:ascii="Century Gothic" w:eastAsia="Times New Roman" w:hAnsi="Century Gothic" w:cs="Arial"/>
          <w:color w:val="000000"/>
          <w:lang w:val="es-ES_tradnl" w:eastAsia="es-ES"/>
        </w:rPr>
        <w:t xml:space="preserve">solicitudes </w:t>
      </w:r>
      <w:r w:rsidRPr="003B7B23">
        <w:rPr>
          <w:rFonts w:ascii="Century Gothic" w:eastAsia="Times New Roman" w:hAnsi="Century Gothic" w:cs="Arial"/>
          <w:bCs/>
          <w:color w:val="000000"/>
          <w:lang w:val="es-ES_tradnl" w:eastAsia="es-ES"/>
        </w:rPr>
        <w:t xml:space="preserve">realizadas por </w:t>
      </w:r>
      <w:r w:rsidR="009F121A">
        <w:rPr>
          <w:rFonts w:ascii="Century Gothic" w:eastAsia="Times New Roman" w:hAnsi="Century Gothic" w:cs="Arial"/>
          <w:bCs/>
          <w:color w:val="000000"/>
          <w:lang w:val="es-ES_tradnl" w:eastAsia="es-ES"/>
        </w:rPr>
        <w:t xml:space="preserve">todos los </w:t>
      </w:r>
      <w:r w:rsidRPr="003B7B23">
        <w:rPr>
          <w:rFonts w:ascii="Century Gothic" w:eastAsia="Times New Roman" w:hAnsi="Century Gothic" w:cs="Arial"/>
          <w:bCs/>
          <w:color w:val="000000"/>
          <w:lang w:val="es-ES_tradnl" w:eastAsia="es-ES"/>
        </w:rPr>
        <w:t xml:space="preserve">CS </w:t>
      </w:r>
      <w:r w:rsidRPr="003B7B23">
        <w:rPr>
          <w:rFonts w:ascii="Century Gothic" w:eastAsia="Times New Roman" w:hAnsi="Century Gothic" w:cs="Arial"/>
          <w:color w:val="000000"/>
          <w:lang w:val="es-ES_tradnl" w:eastAsia="es-ES"/>
        </w:rPr>
        <w:t xml:space="preserve">menos la totalidad de solicitudes </w:t>
      </w:r>
      <w:r w:rsidRPr="003B7B23">
        <w:rPr>
          <w:rFonts w:ascii="Century Gothic" w:eastAsia="Times New Roman" w:hAnsi="Century Gothic" w:cs="Arial"/>
          <w:bCs/>
          <w:color w:val="000000"/>
          <w:lang w:val="es-ES_tradnl" w:eastAsia="es-ES"/>
        </w:rPr>
        <w:t xml:space="preserve">con </w:t>
      </w:r>
      <w:r w:rsidRPr="003B7B23">
        <w:rPr>
          <w:rFonts w:ascii="Century Gothic" w:eastAsia="Times New Roman" w:hAnsi="Century Gothic" w:cs="Arial"/>
          <w:color w:val="000000"/>
          <w:lang w:val="es-ES_tradnl" w:eastAsia="es-ES"/>
        </w:rPr>
        <w:t xml:space="preserve">inconsistencias, entre </w:t>
      </w:r>
      <w:r w:rsidRPr="003B7B23">
        <w:rPr>
          <w:rFonts w:ascii="Century Gothic" w:eastAsia="Times New Roman" w:hAnsi="Century Gothic" w:cs="Arial"/>
          <w:bCs/>
          <w:color w:val="000000"/>
          <w:lang w:val="es-ES_tradnl" w:eastAsia="es-ES"/>
        </w:rPr>
        <w:t>la totalidad de solicitudes de</w:t>
      </w:r>
      <w:r w:rsidR="00FD78AA">
        <w:rPr>
          <w:rFonts w:ascii="Century Gothic" w:eastAsia="Times New Roman" w:hAnsi="Century Gothic" w:cs="Arial"/>
          <w:bCs/>
          <w:color w:val="000000"/>
          <w:lang w:val="es-ES_tradnl" w:eastAsia="es-ES"/>
        </w:rPr>
        <w:t xml:space="preserve"> los</w:t>
      </w:r>
      <w:r w:rsidRPr="003B7B23">
        <w:rPr>
          <w:rFonts w:ascii="Century Gothic" w:eastAsia="Times New Roman" w:hAnsi="Century Gothic" w:cs="Arial"/>
          <w:bCs/>
          <w:color w:val="000000"/>
          <w:lang w:val="es-ES_tradnl" w:eastAsia="es-ES"/>
        </w:rPr>
        <w:t xml:space="preserve"> CS realizadas en el</w:t>
      </w:r>
      <w:r w:rsidRPr="003B7B23">
        <w:rPr>
          <w:rFonts w:ascii="Century Gothic" w:eastAsia="Times New Roman" w:hAnsi="Century Gothic" w:cs="Arial"/>
          <w:color w:val="000000"/>
          <w:lang w:val="es-ES_tradnl" w:eastAsia="es-ES"/>
        </w:rPr>
        <w:t xml:space="preserve"> período que se efectúa la medición:</w:t>
      </w:r>
    </w:p>
    <w:p w14:paraId="19BCBA67" w14:textId="77777777" w:rsidR="00CE7F36" w:rsidRPr="003B7B23" w:rsidRDefault="00CE7F36" w:rsidP="003B7B23">
      <w:pPr>
        <w:adjustRightInd w:val="0"/>
        <w:spacing w:after="120"/>
        <w:ind w:right="51"/>
        <w:jc w:val="both"/>
        <w:rPr>
          <w:rFonts w:ascii="Century Gothic" w:eastAsia="Times New Roman" w:hAnsi="Century Gothic" w:cs="Arial"/>
          <w:color w:val="000000"/>
          <w:lang w:val="es-ES_tradnl" w:eastAsia="es-ES"/>
        </w:rPr>
      </w:pPr>
    </w:p>
    <w:p w14:paraId="0BE227FD" w14:textId="77777777" w:rsidR="00FD78AA" w:rsidRPr="00FD78AA" w:rsidRDefault="00FD78AA" w:rsidP="00FD78AA">
      <w:pPr>
        <w:spacing w:after="120"/>
        <w:jc w:val="both"/>
        <w:rPr>
          <w:rFonts w:ascii="Century Gothic" w:eastAsia="MS Mincho" w:hAnsi="Century Gothic" w:cs="Arial"/>
          <w:sz w:val="18"/>
          <w:szCs w:val="18"/>
        </w:rPr>
      </w:pPr>
      <m:oMathPara>
        <m:oMathParaPr>
          <m:jc m:val="right"/>
        </m:oMathParaPr>
        <m:oMath>
          <m:r>
            <m:rPr>
              <m:nor/>
            </m:rPr>
            <w:rPr>
              <w:rFonts w:ascii="Century Gothic" w:eastAsia="MS Mincho" w:hAnsi="Century Gothic" w:cs="Arial"/>
              <w:b/>
              <w:bCs/>
              <w:sz w:val="18"/>
              <w:szCs w:val="18"/>
            </w:rPr>
            <m:t xml:space="preserve">Índice de Información = </m:t>
          </m:r>
          <m:f>
            <m:fPr>
              <m:ctrlPr>
                <w:rPr>
                  <w:rFonts w:ascii="Cambria Math" w:eastAsia="MS Mincho" w:hAnsi="Cambria Math" w:cs="Arial"/>
                  <w:sz w:val="18"/>
                  <w:szCs w:val="18"/>
                </w:rPr>
              </m:ctrlPr>
            </m:fPr>
            <m:num>
              <m:d>
                <m:dPr>
                  <m:ctrlPr>
                    <w:rPr>
                      <w:rFonts w:ascii="Cambria Math" w:eastAsia="MS Mincho" w:hAnsi="Cambria Math" w:cs="Arial"/>
                      <w:sz w:val="18"/>
                      <w:szCs w:val="18"/>
                    </w:rPr>
                  </m:ctrlPr>
                </m:dPr>
                <m:e>
                  <m:r>
                    <m:rPr>
                      <m:nor/>
                    </m:rPr>
                    <w:rPr>
                      <w:rFonts w:ascii="Century Gothic" w:eastAsia="MS Mincho" w:hAnsi="Century Gothic" w:cs="Arial"/>
                      <w:sz w:val="18"/>
                      <w:szCs w:val="18"/>
                    </w:rPr>
                    <m:t xml:space="preserve">Total de Solicitudes realizadas </m:t>
                  </m:r>
                </m:e>
              </m:d>
              <m:r>
                <m:rPr>
                  <m:nor/>
                </m:rPr>
                <w:rPr>
                  <w:rFonts w:ascii="Century Gothic" w:eastAsia="MS Mincho" w:hAnsi="Century Gothic" w:cs="Arial"/>
                  <w:sz w:val="18"/>
                  <w:szCs w:val="18"/>
                </w:rPr>
                <m:t xml:space="preserve"> - (No. de VT donde se detectó inconsistencia con información del SEG)</m:t>
              </m:r>
            </m:num>
            <m:den>
              <m:d>
                <m:dPr>
                  <m:ctrlPr>
                    <w:rPr>
                      <w:rFonts w:ascii="Cambria Math" w:eastAsia="MS Mincho" w:hAnsi="Cambria Math" w:cs="Arial"/>
                      <w:sz w:val="18"/>
                      <w:szCs w:val="18"/>
                    </w:rPr>
                  </m:ctrlPr>
                </m:dPr>
                <m:e>
                  <m:r>
                    <m:rPr>
                      <m:nor/>
                    </m:rPr>
                    <w:rPr>
                      <w:rFonts w:ascii="Century Gothic" w:eastAsia="MS Mincho" w:hAnsi="Century Gothic" w:cs="Arial"/>
                      <w:sz w:val="18"/>
                      <w:szCs w:val="18"/>
                    </w:rPr>
                    <m:t>Total de Solicitudes realizadas</m:t>
                  </m:r>
                </m:e>
              </m:d>
            </m:den>
          </m:f>
          <m:r>
            <m:rPr>
              <m:nor/>
            </m:rPr>
            <w:rPr>
              <w:rFonts w:ascii="Century Gothic" w:eastAsia="MS Mincho" w:hAnsi="Century Gothic" w:cs="Arial"/>
              <w:sz w:val="18"/>
              <w:szCs w:val="18"/>
            </w:rPr>
            <m:t>×100</m:t>
          </m:r>
        </m:oMath>
      </m:oMathPara>
    </w:p>
    <w:p w14:paraId="7E24C4C9" w14:textId="77777777" w:rsidR="00FD78AA" w:rsidRPr="00FD78AA" w:rsidRDefault="00FD78AA" w:rsidP="00FD78AA">
      <w:pPr>
        <w:spacing w:after="120"/>
        <w:jc w:val="both"/>
        <w:rPr>
          <w:rFonts w:ascii="Century Gothic" w:eastAsia="MS Mincho" w:hAnsi="Century Gothic" w:cs="Arial"/>
          <w:sz w:val="18"/>
          <w:szCs w:val="18"/>
        </w:rPr>
      </w:pPr>
      <w:r w:rsidRPr="00FD78AA">
        <w:rPr>
          <w:rFonts w:ascii="Century Gothic" w:eastAsia="MS Mincho" w:hAnsi="Century Gothic" w:cs="Arial"/>
          <w:sz w:val="18"/>
          <w:szCs w:val="18"/>
        </w:rPr>
        <w:t>Donde:</w:t>
      </w:r>
    </w:p>
    <w:p w14:paraId="639E55D8" w14:textId="77777777" w:rsidR="00FD78AA" w:rsidRPr="00FD78AA" w:rsidRDefault="00FD78AA" w:rsidP="00FD78AA">
      <w:pPr>
        <w:numPr>
          <w:ilvl w:val="0"/>
          <w:numId w:val="36"/>
        </w:numPr>
        <w:spacing w:after="120"/>
        <w:jc w:val="both"/>
        <w:rPr>
          <w:rFonts w:ascii="Century Gothic" w:eastAsia="MS Mincho" w:hAnsi="Century Gothic" w:cs="Arial"/>
          <w:sz w:val="18"/>
          <w:szCs w:val="18"/>
        </w:rPr>
      </w:pPr>
      <w:r w:rsidRPr="00FD78AA">
        <w:rPr>
          <w:rFonts w:ascii="Century Gothic" w:eastAsia="MS Mincho" w:hAnsi="Century Gothic" w:cs="Arial"/>
          <w:sz w:val="18"/>
          <w:szCs w:val="18"/>
        </w:rPr>
        <w:t>Total de Solicitudes realizadas durante el período de medición.</w:t>
      </w:r>
    </w:p>
    <w:p w14:paraId="4C501F00" w14:textId="77777777" w:rsidR="00FD78AA" w:rsidRPr="00FD78AA" w:rsidRDefault="00FD78AA" w:rsidP="00FD78AA">
      <w:pPr>
        <w:numPr>
          <w:ilvl w:val="0"/>
          <w:numId w:val="36"/>
        </w:numPr>
        <w:spacing w:after="120"/>
        <w:jc w:val="both"/>
        <w:rPr>
          <w:rFonts w:ascii="Century Gothic" w:eastAsia="MS Mincho" w:hAnsi="Century Gothic" w:cs="Arial"/>
          <w:sz w:val="18"/>
          <w:szCs w:val="18"/>
        </w:rPr>
      </w:pPr>
      <w:r w:rsidRPr="00FD78AA">
        <w:rPr>
          <w:rFonts w:ascii="Century Gothic" w:eastAsia="MS Mincho" w:hAnsi="Century Gothic" w:cs="Arial"/>
          <w:sz w:val="18"/>
          <w:szCs w:val="18"/>
        </w:rPr>
        <w:t>Número de VT donde se detectó inconsistencia con información del SEG por CS durante el periodo de medición.</w:t>
      </w:r>
    </w:p>
    <w:p w14:paraId="17F1DB21" w14:textId="621DBD27" w:rsidR="00CE7F36" w:rsidRDefault="00CE7F36" w:rsidP="003B7B23">
      <w:pPr>
        <w:spacing w:after="120"/>
        <w:jc w:val="both"/>
        <w:rPr>
          <w:rFonts w:ascii="Century Gothic" w:hAnsi="Century Gothic" w:cs="Arial"/>
        </w:rPr>
      </w:pPr>
    </w:p>
    <w:p w14:paraId="2648B6FD" w14:textId="3A67CA7B" w:rsidR="0040202F" w:rsidRPr="003B7B23" w:rsidRDefault="0040202F" w:rsidP="003B7B23">
      <w:pPr>
        <w:spacing w:after="120"/>
        <w:jc w:val="both"/>
        <w:rPr>
          <w:rFonts w:ascii="Century Gothic" w:hAnsi="Century Gothic" w:cs="Arial"/>
        </w:rPr>
      </w:pPr>
      <w:r w:rsidRPr="003B7B23">
        <w:rPr>
          <w:rFonts w:ascii="Century Gothic" w:hAnsi="Century Gothic" w:cs="Arial"/>
        </w:rPr>
        <w:t xml:space="preserve">Se entenderá como “VT donde se detectó </w:t>
      </w:r>
      <w:r w:rsidR="000857C8">
        <w:rPr>
          <w:rFonts w:ascii="Century Gothic" w:hAnsi="Century Gothic" w:cs="Arial"/>
        </w:rPr>
        <w:t>inexactitud</w:t>
      </w:r>
      <w:r w:rsidR="000857C8" w:rsidRPr="003B7B23">
        <w:rPr>
          <w:rFonts w:ascii="Century Gothic" w:hAnsi="Century Gothic" w:cs="Arial"/>
        </w:rPr>
        <w:t xml:space="preserve"> </w:t>
      </w:r>
      <w:r w:rsidRPr="003B7B23">
        <w:rPr>
          <w:rFonts w:ascii="Century Gothic" w:hAnsi="Century Gothic" w:cs="Arial"/>
        </w:rPr>
        <w:t>con información del SEG” cuando los elementos de infraestructura en la Visita Técnica no coincidan con lo señalado en el SEG o la ubicación de la misma difiera en un rango de más de 50 metros de lo indicado en el SEG, lo cual quedará asentado en el “Reporte de la Visita Técnica” constatado por ambas partes. Para ello el CS deberá llevar a la Visita Técnica la impresión de los resultados arrojados por el SEG/SIPO respecto a la infraestructura de interés.</w:t>
      </w:r>
    </w:p>
    <w:p w14:paraId="07D1502D" w14:textId="08F0AF57" w:rsidR="009C6249" w:rsidRDefault="0040202F" w:rsidP="00F92743">
      <w:pPr>
        <w:spacing w:after="120"/>
        <w:jc w:val="both"/>
        <w:rPr>
          <w:rFonts w:ascii="Century Gothic" w:hAnsi="Century Gothic" w:cs="Arial"/>
        </w:rPr>
      </w:pPr>
      <w:r w:rsidRPr="003B7B23">
        <w:rPr>
          <w:rFonts w:ascii="Century Gothic" w:hAnsi="Century Gothic" w:cs="Arial"/>
        </w:rPr>
        <w:t>Por lo que cuando el Índice sea menor al 95% se aplicarán las penas correspondientes.</w:t>
      </w:r>
      <w:bookmarkEnd w:id="1506"/>
    </w:p>
    <w:p w14:paraId="1A26F3DA" w14:textId="32232295" w:rsidR="00EE2DBB" w:rsidRDefault="00EE2DBB" w:rsidP="00EE2DBB">
      <w:pPr>
        <w:spacing w:after="0" w:line="276" w:lineRule="auto"/>
        <w:jc w:val="both"/>
        <w:rPr>
          <w:rFonts w:ascii="Century Gothic" w:hAnsi="Century Gothic" w:cs="Arial"/>
          <w:color w:val="000000"/>
          <w:highlight w:val="yellow"/>
        </w:rPr>
      </w:pPr>
    </w:p>
    <w:p w14:paraId="64BF5B07" w14:textId="77777777" w:rsidR="00AF3071" w:rsidRDefault="00AF3071" w:rsidP="00F92743">
      <w:pPr>
        <w:spacing w:after="120"/>
        <w:jc w:val="both"/>
        <w:rPr>
          <w:rFonts w:ascii="Century Gothic" w:hAnsi="Century Gothic" w:cs="Arial"/>
        </w:rPr>
        <w:sectPr w:rsidR="00AF3071" w:rsidSect="002765F2">
          <w:headerReference w:type="default" r:id="rId81"/>
          <w:headerReference w:type="first" r:id="rId82"/>
          <w:type w:val="continuous"/>
          <w:pgSz w:w="12240" w:h="15840" w:code="1"/>
          <w:pgMar w:top="1418" w:right="1418" w:bottom="1418" w:left="1418" w:header="709" w:footer="709" w:gutter="0"/>
          <w:cols w:space="708"/>
          <w:titlePg/>
          <w:docGrid w:linePitch="360"/>
        </w:sectPr>
      </w:pPr>
    </w:p>
    <w:p w14:paraId="253A0D0A" w14:textId="589F8018" w:rsidR="00AF3071" w:rsidRDefault="00CB78D1" w:rsidP="00C658A0">
      <w:pPr>
        <w:spacing w:after="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1AB6748A" wp14:editId="25203D9B">
                <wp:extent cx="5629275" cy="7870866"/>
                <wp:effectExtent l="38100" t="38100" r="47625" b="34925"/>
                <wp:docPr id="10"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70866"/>
                        </a:xfrm>
                        <a:prstGeom prst="roundRect">
                          <a:avLst>
                            <a:gd name="adj" fmla="val 6030"/>
                          </a:avLst>
                        </a:prstGeom>
                        <a:noFill/>
                        <a:ln w="76200" cap="flat" cmpd="sng" algn="ctr">
                          <a:solidFill>
                            <a:srgbClr val="009AD9"/>
                          </a:solidFill>
                          <a:prstDash val="solid"/>
                          <a:miter lim="800000"/>
                        </a:ln>
                        <a:effectLst/>
                      </wps:spPr>
                      <wps:txbx>
                        <w:txbxContent>
                          <w:p w14:paraId="36B73546" w14:textId="77777777" w:rsidR="004D152F" w:rsidRDefault="004D152F"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3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4D152F" w:rsidRDefault="004D152F" w:rsidP="00CB78D1">
                            <w:pPr>
                              <w:spacing w:line="360" w:lineRule="auto"/>
                              <w:jc w:val="center"/>
                              <w:rPr>
                                <w:rFonts w:ascii="Century Gothic" w:hAnsi="Century Gothic" w:cs="Arial"/>
                                <w:b/>
                                <w:sz w:val="24"/>
                                <w:szCs w:val="24"/>
                                <w:lang w:val="es-ES"/>
                              </w:rPr>
                            </w:pPr>
                          </w:p>
                          <w:p w14:paraId="29BDC009" w14:textId="40BF1ED5" w:rsidR="004D152F" w:rsidRDefault="004D152F" w:rsidP="00CB78D1">
                            <w:pPr>
                              <w:pStyle w:val="Ttulo1"/>
                              <w:spacing w:after="120" w:line="259" w:lineRule="auto"/>
                              <w:jc w:val="center"/>
                              <w:rPr>
                                <w:rFonts w:ascii="Century Gothic" w:hAnsi="Century Gothic"/>
                                <w:bCs/>
                                <w:sz w:val="24"/>
                                <w:szCs w:val="24"/>
                                <w:u w:val="single"/>
                              </w:rPr>
                            </w:pPr>
                            <w:bookmarkStart w:id="1507" w:name="_Toc128048616"/>
                            <w:bookmarkStart w:id="1508" w:name="_Toc128048798"/>
                            <w:bookmarkStart w:id="1509" w:name="_Toc128048990"/>
                            <w:bookmarkStart w:id="1510" w:name="_Toc128050256"/>
                            <w:bookmarkStart w:id="1511" w:name="_Toc128050466"/>
                            <w:bookmarkStart w:id="1512" w:name="_Toc12805226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1507"/>
                            <w:bookmarkEnd w:id="1508"/>
                            <w:bookmarkEnd w:id="1509"/>
                            <w:bookmarkEnd w:id="1510"/>
                            <w:bookmarkEnd w:id="1511"/>
                            <w:bookmarkEnd w:id="1512"/>
                            <w:r w:rsidRPr="00E32447">
                              <w:rPr>
                                <w:rFonts w:ascii="Century Gothic" w:hAnsi="Century Gothic"/>
                                <w:bCs/>
                                <w:sz w:val="24"/>
                                <w:szCs w:val="24"/>
                                <w:u w:val="single"/>
                              </w:rPr>
                              <w:t xml:space="preserve"> </w:t>
                            </w:r>
                          </w:p>
                          <w:p w14:paraId="6F7CF282" w14:textId="77777777" w:rsidR="004D152F" w:rsidRDefault="004D152F" w:rsidP="00CB78D1">
                            <w:pPr>
                              <w:rPr>
                                <w:lang w:val="es-ES" w:eastAsia="es-ES"/>
                              </w:rPr>
                            </w:pPr>
                          </w:p>
                          <w:p w14:paraId="1A1BCAE3" w14:textId="3C3D2389" w:rsidR="004D152F" w:rsidRDefault="004D152F"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4D152F" w:rsidRDefault="004D152F" w:rsidP="00CB78D1">
                            <w:pPr>
                              <w:jc w:val="center"/>
                              <w:rPr>
                                <w:rFonts w:ascii="Century Gothic" w:eastAsia="Calibri" w:hAnsi="Century Gothic" w:cs="Arial"/>
                                <w:b/>
                                <w:bCs/>
                                <w:color w:val="000000"/>
                                <w:sz w:val="24"/>
                                <w:szCs w:val="24"/>
                                <w:lang w:val="es-ES" w:eastAsia="es-ES"/>
                              </w:rPr>
                            </w:pPr>
                          </w:p>
                          <w:p w14:paraId="242D2563" w14:textId="77777777" w:rsidR="004D152F" w:rsidRDefault="004D152F" w:rsidP="00CB78D1">
                            <w:pPr>
                              <w:jc w:val="center"/>
                              <w:rPr>
                                <w:rFonts w:ascii="Century Gothic" w:eastAsia="Calibri" w:hAnsi="Century Gothic" w:cs="Arial"/>
                                <w:b/>
                                <w:bCs/>
                                <w:color w:val="000000"/>
                                <w:sz w:val="24"/>
                                <w:szCs w:val="24"/>
                                <w:lang w:val="es-ES" w:eastAsia="es-ES"/>
                              </w:rPr>
                            </w:pPr>
                          </w:p>
                          <w:p w14:paraId="73001F14" w14:textId="77777777" w:rsidR="004D152F" w:rsidRDefault="004D152F" w:rsidP="00CB78D1">
                            <w:pPr>
                              <w:jc w:val="center"/>
                              <w:rPr>
                                <w:rFonts w:ascii="Century Gothic" w:eastAsia="Calibri" w:hAnsi="Century Gothic" w:cs="Arial"/>
                                <w:b/>
                                <w:bCs/>
                                <w:color w:val="000000"/>
                                <w:sz w:val="24"/>
                                <w:szCs w:val="24"/>
                                <w:lang w:val="es-ES" w:eastAsia="es-ES"/>
                              </w:rPr>
                            </w:pPr>
                          </w:p>
                          <w:p w14:paraId="66B5337B" w14:textId="77777777" w:rsidR="004D152F" w:rsidRDefault="004D152F" w:rsidP="00CB78D1">
                            <w:pPr>
                              <w:jc w:val="center"/>
                              <w:rPr>
                                <w:rFonts w:ascii="Century Gothic" w:eastAsia="Calibri" w:hAnsi="Century Gothic" w:cs="Arial"/>
                                <w:b/>
                                <w:bCs/>
                                <w:color w:val="000000"/>
                                <w:sz w:val="24"/>
                                <w:szCs w:val="24"/>
                                <w:lang w:val="es-ES" w:eastAsia="es-ES"/>
                              </w:rPr>
                            </w:pPr>
                          </w:p>
                          <w:p w14:paraId="5084E134" w14:textId="77777777" w:rsidR="004D152F" w:rsidRDefault="004D152F" w:rsidP="00CB78D1">
                            <w:pPr>
                              <w:jc w:val="center"/>
                              <w:rPr>
                                <w:rFonts w:ascii="Century Gothic" w:eastAsia="Calibri" w:hAnsi="Century Gothic" w:cs="Arial"/>
                                <w:b/>
                                <w:bCs/>
                                <w:color w:val="000000"/>
                                <w:sz w:val="24"/>
                                <w:szCs w:val="24"/>
                                <w:lang w:val="es-ES" w:eastAsia="es-ES"/>
                              </w:rPr>
                            </w:pPr>
                          </w:p>
                          <w:p w14:paraId="14C07AD5" w14:textId="77777777" w:rsidR="004D152F" w:rsidRDefault="004D152F" w:rsidP="00CB78D1">
                            <w:pPr>
                              <w:jc w:val="center"/>
                              <w:rPr>
                                <w:rFonts w:ascii="Century Gothic" w:eastAsia="Calibri" w:hAnsi="Century Gothic" w:cs="Arial"/>
                                <w:b/>
                                <w:bCs/>
                                <w:color w:val="000000"/>
                                <w:sz w:val="24"/>
                                <w:szCs w:val="24"/>
                                <w:lang w:val="es-ES" w:eastAsia="es-ES"/>
                              </w:rPr>
                            </w:pPr>
                          </w:p>
                          <w:p w14:paraId="37350948" w14:textId="77777777" w:rsidR="004D152F" w:rsidRDefault="004D152F" w:rsidP="00CB78D1">
                            <w:pPr>
                              <w:jc w:val="center"/>
                              <w:rPr>
                                <w:rFonts w:ascii="Century Gothic" w:eastAsia="Calibri" w:hAnsi="Century Gothic" w:cs="Arial"/>
                                <w:b/>
                                <w:bCs/>
                                <w:color w:val="000000"/>
                                <w:sz w:val="24"/>
                                <w:szCs w:val="24"/>
                                <w:lang w:val="es-ES" w:eastAsia="es-ES"/>
                              </w:rPr>
                            </w:pPr>
                          </w:p>
                          <w:p w14:paraId="08B1E913" w14:textId="77777777" w:rsidR="004D152F" w:rsidRDefault="004D152F" w:rsidP="00CB78D1">
                            <w:pPr>
                              <w:jc w:val="center"/>
                              <w:rPr>
                                <w:rFonts w:ascii="Century Gothic" w:eastAsia="Calibri" w:hAnsi="Century Gothic" w:cs="Arial"/>
                                <w:b/>
                                <w:bCs/>
                                <w:color w:val="000000"/>
                                <w:sz w:val="24"/>
                                <w:szCs w:val="24"/>
                                <w:lang w:val="es-ES" w:eastAsia="es-ES"/>
                              </w:rPr>
                            </w:pPr>
                          </w:p>
                          <w:p w14:paraId="2C47302E" w14:textId="77777777" w:rsidR="004D152F" w:rsidRPr="008C3D86" w:rsidRDefault="004D152F" w:rsidP="00CB78D1">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AB6748A" id="_x0000_s1036" style="width:443.25pt;height:619.75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" filled="f" strokecolor="#009ad9" strokeweight="6pt">
                <v:stroke joinstyle="miter"/>
                <v:path arrowok="t"/>
                <v:textbox>
                  <w:txbxContent>
                    <w:p w14:paraId="36B73546" w14:textId="77777777" w:rsidR="004D152F" w:rsidRDefault="004D152F" w:rsidP="00CB78D1">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21029FB" wp14:editId="012750CA">
                            <wp:extent cx="2552700" cy="1438275"/>
                            <wp:effectExtent l="0" t="0" r="0" b="9525"/>
                            <wp:docPr id="39"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D838623" w14:textId="77777777" w:rsidR="004D152F" w:rsidRDefault="004D152F" w:rsidP="00CB78D1">
                      <w:pPr>
                        <w:spacing w:line="360" w:lineRule="auto"/>
                        <w:jc w:val="center"/>
                        <w:rPr>
                          <w:rFonts w:ascii="Century Gothic" w:hAnsi="Century Gothic" w:cs="Arial"/>
                          <w:b/>
                          <w:sz w:val="24"/>
                          <w:szCs w:val="24"/>
                          <w:lang w:val="es-ES"/>
                        </w:rPr>
                      </w:pPr>
                    </w:p>
                    <w:p w14:paraId="29BDC009" w14:textId="40BF1ED5" w:rsidR="004D152F" w:rsidRDefault="004D152F" w:rsidP="00CB78D1">
                      <w:pPr>
                        <w:pStyle w:val="Ttulo1"/>
                        <w:spacing w:after="120" w:line="259" w:lineRule="auto"/>
                        <w:jc w:val="center"/>
                        <w:rPr>
                          <w:rFonts w:ascii="Century Gothic" w:hAnsi="Century Gothic"/>
                          <w:bCs/>
                          <w:sz w:val="24"/>
                          <w:szCs w:val="24"/>
                          <w:u w:val="single"/>
                        </w:rPr>
                      </w:pPr>
                      <w:bookmarkStart w:id="1513" w:name="_Toc128048616"/>
                      <w:bookmarkStart w:id="1514" w:name="_Toc128048798"/>
                      <w:bookmarkStart w:id="1515" w:name="_Toc128048990"/>
                      <w:bookmarkStart w:id="1516" w:name="_Toc128050256"/>
                      <w:bookmarkStart w:id="1517" w:name="_Toc128050466"/>
                      <w:bookmarkStart w:id="1518" w:name="_Toc128052267"/>
                      <w:r w:rsidRPr="00E32447">
                        <w:rPr>
                          <w:rFonts w:ascii="Century Gothic" w:hAnsi="Century Gothic"/>
                          <w:bCs/>
                          <w:sz w:val="24"/>
                          <w:szCs w:val="24"/>
                          <w:u w:val="single"/>
                        </w:rPr>
                        <w:t xml:space="preserve">ANEXO </w:t>
                      </w:r>
                      <w:r>
                        <w:rPr>
                          <w:rFonts w:ascii="Century Gothic" w:hAnsi="Century Gothic"/>
                          <w:bCs/>
                          <w:sz w:val="24"/>
                          <w:szCs w:val="24"/>
                          <w:u w:val="single"/>
                        </w:rPr>
                        <w:t>5</w:t>
                      </w:r>
                      <w:r w:rsidRPr="00E32447">
                        <w:rPr>
                          <w:rFonts w:ascii="Century Gothic" w:hAnsi="Century Gothic"/>
                          <w:bCs/>
                          <w:sz w:val="24"/>
                          <w:szCs w:val="24"/>
                          <w:u w:val="single"/>
                        </w:rPr>
                        <w:t>.</w:t>
                      </w:r>
                      <w:bookmarkEnd w:id="1513"/>
                      <w:bookmarkEnd w:id="1514"/>
                      <w:bookmarkEnd w:id="1515"/>
                      <w:bookmarkEnd w:id="1516"/>
                      <w:bookmarkEnd w:id="1517"/>
                      <w:bookmarkEnd w:id="1518"/>
                      <w:r w:rsidRPr="00E32447">
                        <w:rPr>
                          <w:rFonts w:ascii="Century Gothic" w:hAnsi="Century Gothic"/>
                          <w:bCs/>
                          <w:sz w:val="24"/>
                          <w:szCs w:val="24"/>
                          <w:u w:val="single"/>
                        </w:rPr>
                        <w:t xml:space="preserve"> </w:t>
                      </w:r>
                    </w:p>
                    <w:p w14:paraId="6F7CF282" w14:textId="77777777" w:rsidR="004D152F" w:rsidRDefault="004D152F" w:rsidP="00CB78D1">
                      <w:pPr>
                        <w:rPr>
                          <w:lang w:val="es-ES" w:eastAsia="es-ES"/>
                        </w:rPr>
                      </w:pPr>
                    </w:p>
                    <w:p w14:paraId="1A1BCAE3" w14:textId="3C3D2389" w:rsidR="004D152F" w:rsidRDefault="004D152F" w:rsidP="00CB78D1">
                      <w:pPr>
                        <w:jc w:val="center"/>
                        <w:rPr>
                          <w:rFonts w:ascii="Century Gothic" w:eastAsia="Calibri" w:hAnsi="Century Gothic" w:cs="Arial"/>
                          <w:b/>
                          <w:bCs/>
                          <w:color w:val="000000"/>
                          <w:sz w:val="24"/>
                          <w:szCs w:val="24"/>
                          <w:lang w:val="es-ES" w:eastAsia="es-ES"/>
                        </w:rPr>
                      </w:pPr>
                      <w:r>
                        <w:rPr>
                          <w:rFonts w:ascii="Century Gothic" w:eastAsia="Calibri" w:hAnsi="Century Gothic" w:cs="Arial"/>
                          <w:b/>
                          <w:bCs/>
                          <w:color w:val="000000"/>
                          <w:sz w:val="24"/>
                          <w:szCs w:val="24"/>
                          <w:lang w:val="es-ES" w:eastAsia="es-ES"/>
                        </w:rPr>
                        <w:t>CONVENIO</w:t>
                      </w:r>
                    </w:p>
                    <w:p w14:paraId="37431944" w14:textId="77777777" w:rsidR="004D152F" w:rsidRDefault="004D152F" w:rsidP="00CB78D1">
                      <w:pPr>
                        <w:jc w:val="center"/>
                        <w:rPr>
                          <w:rFonts w:ascii="Century Gothic" w:eastAsia="Calibri" w:hAnsi="Century Gothic" w:cs="Arial"/>
                          <w:b/>
                          <w:bCs/>
                          <w:color w:val="000000"/>
                          <w:sz w:val="24"/>
                          <w:szCs w:val="24"/>
                          <w:lang w:val="es-ES" w:eastAsia="es-ES"/>
                        </w:rPr>
                      </w:pPr>
                    </w:p>
                    <w:p w14:paraId="242D2563" w14:textId="77777777" w:rsidR="004D152F" w:rsidRDefault="004D152F" w:rsidP="00CB78D1">
                      <w:pPr>
                        <w:jc w:val="center"/>
                        <w:rPr>
                          <w:rFonts w:ascii="Century Gothic" w:eastAsia="Calibri" w:hAnsi="Century Gothic" w:cs="Arial"/>
                          <w:b/>
                          <w:bCs/>
                          <w:color w:val="000000"/>
                          <w:sz w:val="24"/>
                          <w:szCs w:val="24"/>
                          <w:lang w:val="es-ES" w:eastAsia="es-ES"/>
                        </w:rPr>
                      </w:pPr>
                    </w:p>
                    <w:p w14:paraId="73001F14" w14:textId="77777777" w:rsidR="004D152F" w:rsidRDefault="004D152F" w:rsidP="00CB78D1">
                      <w:pPr>
                        <w:jc w:val="center"/>
                        <w:rPr>
                          <w:rFonts w:ascii="Century Gothic" w:eastAsia="Calibri" w:hAnsi="Century Gothic" w:cs="Arial"/>
                          <w:b/>
                          <w:bCs/>
                          <w:color w:val="000000"/>
                          <w:sz w:val="24"/>
                          <w:szCs w:val="24"/>
                          <w:lang w:val="es-ES" w:eastAsia="es-ES"/>
                        </w:rPr>
                      </w:pPr>
                    </w:p>
                    <w:p w14:paraId="66B5337B" w14:textId="77777777" w:rsidR="004D152F" w:rsidRDefault="004D152F" w:rsidP="00CB78D1">
                      <w:pPr>
                        <w:jc w:val="center"/>
                        <w:rPr>
                          <w:rFonts w:ascii="Century Gothic" w:eastAsia="Calibri" w:hAnsi="Century Gothic" w:cs="Arial"/>
                          <w:b/>
                          <w:bCs/>
                          <w:color w:val="000000"/>
                          <w:sz w:val="24"/>
                          <w:szCs w:val="24"/>
                          <w:lang w:val="es-ES" w:eastAsia="es-ES"/>
                        </w:rPr>
                      </w:pPr>
                    </w:p>
                    <w:p w14:paraId="5084E134" w14:textId="77777777" w:rsidR="004D152F" w:rsidRDefault="004D152F" w:rsidP="00CB78D1">
                      <w:pPr>
                        <w:jc w:val="center"/>
                        <w:rPr>
                          <w:rFonts w:ascii="Century Gothic" w:eastAsia="Calibri" w:hAnsi="Century Gothic" w:cs="Arial"/>
                          <w:b/>
                          <w:bCs/>
                          <w:color w:val="000000"/>
                          <w:sz w:val="24"/>
                          <w:szCs w:val="24"/>
                          <w:lang w:val="es-ES" w:eastAsia="es-ES"/>
                        </w:rPr>
                      </w:pPr>
                    </w:p>
                    <w:p w14:paraId="14C07AD5" w14:textId="77777777" w:rsidR="004D152F" w:rsidRDefault="004D152F" w:rsidP="00CB78D1">
                      <w:pPr>
                        <w:jc w:val="center"/>
                        <w:rPr>
                          <w:rFonts w:ascii="Century Gothic" w:eastAsia="Calibri" w:hAnsi="Century Gothic" w:cs="Arial"/>
                          <w:b/>
                          <w:bCs/>
                          <w:color w:val="000000"/>
                          <w:sz w:val="24"/>
                          <w:szCs w:val="24"/>
                          <w:lang w:val="es-ES" w:eastAsia="es-ES"/>
                        </w:rPr>
                      </w:pPr>
                    </w:p>
                    <w:p w14:paraId="37350948" w14:textId="77777777" w:rsidR="004D152F" w:rsidRDefault="004D152F" w:rsidP="00CB78D1">
                      <w:pPr>
                        <w:jc w:val="center"/>
                        <w:rPr>
                          <w:rFonts w:ascii="Century Gothic" w:eastAsia="Calibri" w:hAnsi="Century Gothic" w:cs="Arial"/>
                          <w:b/>
                          <w:bCs/>
                          <w:color w:val="000000"/>
                          <w:sz w:val="24"/>
                          <w:szCs w:val="24"/>
                          <w:lang w:val="es-ES" w:eastAsia="es-ES"/>
                        </w:rPr>
                      </w:pPr>
                    </w:p>
                    <w:p w14:paraId="08B1E913" w14:textId="77777777" w:rsidR="004D152F" w:rsidRDefault="004D152F" w:rsidP="00CB78D1">
                      <w:pPr>
                        <w:jc w:val="center"/>
                        <w:rPr>
                          <w:rFonts w:ascii="Century Gothic" w:eastAsia="Calibri" w:hAnsi="Century Gothic" w:cs="Arial"/>
                          <w:b/>
                          <w:bCs/>
                          <w:color w:val="000000"/>
                          <w:sz w:val="24"/>
                          <w:szCs w:val="24"/>
                          <w:lang w:val="es-ES" w:eastAsia="es-ES"/>
                        </w:rPr>
                      </w:pPr>
                    </w:p>
                    <w:p w14:paraId="2C47302E" w14:textId="77777777" w:rsidR="004D152F" w:rsidRPr="008C3D86" w:rsidRDefault="004D152F" w:rsidP="00CB78D1">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7A01EC8F" w14:textId="77777777" w:rsidR="00C658A0" w:rsidRDefault="00C658A0" w:rsidP="00C658A0">
      <w:pPr>
        <w:spacing w:after="0"/>
        <w:ind w:left="284" w:right="142"/>
        <w:jc w:val="both"/>
        <w:rPr>
          <w:rFonts w:ascii="Century Gothic" w:hAnsi="Century Gothic" w:cs="Arial"/>
        </w:rPr>
      </w:pPr>
    </w:p>
    <w:p w14:paraId="35A08CD6" w14:textId="2AD41518" w:rsidR="00AF3071" w:rsidRDefault="00AF3071">
      <w:pPr>
        <w:rPr>
          <w:rFonts w:ascii="Century Gothic" w:hAnsi="Century Gothic" w:cs="Arial"/>
        </w:rPr>
        <w:sectPr w:rsidR="00AF3071" w:rsidSect="00EF7720">
          <w:headerReference w:type="first" r:id="rId83"/>
          <w:footnotePr>
            <w:numRestart w:val="eachSect"/>
          </w:footnotePr>
          <w:type w:val="oddPage"/>
          <w:pgSz w:w="12240" w:h="15840" w:code="1"/>
          <w:pgMar w:top="1418" w:right="1418" w:bottom="1418" w:left="1418" w:header="709" w:footer="709" w:gutter="0"/>
          <w:cols w:space="708"/>
          <w:titlePg/>
          <w:docGrid w:linePitch="360"/>
        </w:sectPr>
      </w:pPr>
    </w:p>
    <w:p w14:paraId="2E3C2FF9" w14:textId="086E719E" w:rsidR="008568DC" w:rsidRPr="00883E31" w:rsidRDefault="00883E31" w:rsidP="00883E31">
      <w:pPr>
        <w:pStyle w:val="Sangradetextonormal"/>
        <w:spacing w:after="0" w:line="259" w:lineRule="auto"/>
        <w:ind w:left="0" w:right="-232"/>
        <w:jc w:val="both"/>
        <w:rPr>
          <w:rFonts w:ascii="Century Gothic" w:hAnsi="Century Gothic" w:cs="Arial"/>
          <w:b/>
        </w:rPr>
      </w:pPr>
      <w:bookmarkStart w:id="1519" w:name="_Toc89033618"/>
      <w:r>
        <w:rPr>
          <w:rFonts w:ascii="Century Gothic" w:hAnsi="Century Gothic" w:cs="Arial"/>
          <w:b/>
        </w:rPr>
        <w:lastRenderedPageBreak/>
        <w:t xml:space="preserve">CONVENIO MARCO </w:t>
      </w:r>
      <w:r w:rsidR="008568DC" w:rsidRPr="00883E31">
        <w:rPr>
          <w:rFonts w:ascii="Century Gothic" w:hAnsi="Century Gothic" w:cs="Arial"/>
          <w:b/>
        </w:rPr>
        <w:t xml:space="preserve">DE PRESTACIÓN DE SERVICIOS PARA EL ACCESO Y USO COMPARTIDO DE INFRAESTRUCTURA PASIVA (EN ADELANTE EL “CONVENIO”) QUE CELEBRAN POR UNA </w:t>
      </w:r>
      <w:r w:rsidR="00852F69" w:rsidRPr="00883E31">
        <w:rPr>
          <w:rFonts w:ascii="Century Gothic" w:hAnsi="Century Gothic" w:cs="Arial"/>
          <w:b/>
        </w:rPr>
        <w:t>PARTE RED NACIONAL ÚLTIMA MILLA, S.A.P.I. DE C.V. (EN LO SUCESIVO “RED NACIONAL”), REPRESENTADA EN ESTE ACTO POR ALEJANDRO LUIS PADILLA GONZÁLEZ, Y POR LA OTRA PARTE [*] (EN LO SUCESIVO EL “CONCESIONARIO SOLICITANTE”), REPRESENTADA EN ESTE ACTO POR [*], A QUIENES EN CONJUNTO SE LES DENOMINARÁ LAS (“PARTES”), AL TENOR DE LAS SIGUIENTES DECLARACIONES Y CLÁUSULAS:</w:t>
      </w:r>
      <w:bookmarkEnd w:id="1519"/>
    </w:p>
    <w:p w14:paraId="7DC1DEE0" w14:textId="77777777" w:rsidR="00B42584" w:rsidRPr="00B42584" w:rsidRDefault="00B42584" w:rsidP="00B42584">
      <w:pPr>
        <w:pStyle w:val="Sangradetextonormal"/>
        <w:spacing w:after="0" w:line="259" w:lineRule="auto"/>
        <w:ind w:left="0" w:right="-232"/>
        <w:jc w:val="both"/>
        <w:rPr>
          <w:rFonts w:ascii="Century Gothic" w:hAnsi="Century Gothic" w:cs="Arial"/>
          <w:b/>
        </w:rPr>
      </w:pPr>
    </w:p>
    <w:p w14:paraId="3A424CA3" w14:textId="0ABDC6B5" w:rsidR="008568DC" w:rsidRPr="003B7B23" w:rsidRDefault="008568DC" w:rsidP="00B42584">
      <w:pPr>
        <w:pStyle w:val="Ttulo2"/>
        <w:spacing w:after="120" w:line="259" w:lineRule="auto"/>
        <w:ind w:right="-235"/>
        <w:jc w:val="center"/>
        <w:rPr>
          <w:rFonts w:ascii="Century Gothic" w:hAnsi="Century Gothic"/>
          <w:u w:val="single"/>
        </w:rPr>
      </w:pPr>
      <w:bookmarkStart w:id="1520" w:name="_Toc89033619"/>
      <w:r w:rsidRPr="003B7B23">
        <w:rPr>
          <w:rFonts w:ascii="Century Gothic" w:hAnsi="Century Gothic"/>
          <w:u w:val="single"/>
        </w:rPr>
        <w:t>DECLARACIONES</w:t>
      </w:r>
      <w:bookmarkEnd w:id="1520"/>
    </w:p>
    <w:p w14:paraId="63CC0793" w14:textId="7AB0735A" w:rsidR="008568DC" w:rsidRPr="003B7B23" w:rsidRDefault="008568DC" w:rsidP="00B42584">
      <w:pPr>
        <w:widowControl w:val="0"/>
        <w:spacing w:after="0"/>
        <w:ind w:right="-94"/>
        <w:jc w:val="both"/>
        <w:rPr>
          <w:rFonts w:ascii="Century Gothic" w:hAnsi="Century Gothic" w:cs="Arial"/>
        </w:rPr>
      </w:pPr>
      <w:r w:rsidRPr="003B7B23">
        <w:rPr>
          <w:rFonts w:ascii="Century Gothic" w:hAnsi="Century Gothic" w:cs="Arial"/>
          <w:b/>
        </w:rPr>
        <w:t xml:space="preserve">I.- Declara el CONCESIONARIO SOLICITANTE </w:t>
      </w:r>
      <w:r w:rsidRPr="003B7B23">
        <w:rPr>
          <w:rFonts w:ascii="Century Gothic" w:hAnsi="Century Gothic" w:cs="Arial"/>
        </w:rPr>
        <w:t>por conducto de su representante legal y bajo protesta de decir verdad, que:</w:t>
      </w:r>
    </w:p>
    <w:p w14:paraId="5E3E81BF" w14:textId="7D2CA8B9" w:rsidR="00852F69" w:rsidRPr="008125AC" w:rsidRDefault="003C75BF" w:rsidP="00883E31">
      <w:pPr>
        <w:widowControl w:val="0"/>
        <w:adjustRightInd w:val="0"/>
        <w:spacing w:after="60"/>
        <w:ind w:left="567" w:right="-96" w:hanging="567"/>
        <w:jc w:val="both"/>
        <w:textAlignment w:val="baseline"/>
        <w:rPr>
          <w:rFonts w:ascii="Century Gothic" w:hAnsi="Century Gothic" w:cs="Arial"/>
        </w:rPr>
      </w:pPr>
      <w:r w:rsidRPr="004E1615">
        <w:rPr>
          <w:rFonts w:ascii="Century Gothic" w:eastAsia="Calibri" w:hAnsi="Century Gothic" w:cs="Arial"/>
          <w:bCs/>
        </w:rPr>
        <w:t>a)</w:t>
      </w:r>
      <w:r w:rsidRPr="004E1615">
        <w:rPr>
          <w:rFonts w:ascii="Century Gothic" w:eastAsia="Calibri" w:hAnsi="Century Gothic" w:cs="Arial"/>
          <w:bCs/>
        </w:rPr>
        <w:tab/>
      </w:r>
      <w:r w:rsidR="008568DC" w:rsidRPr="004E1615">
        <w:rPr>
          <w:rFonts w:ascii="Century Gothic" w:hAnsi="Century Gothic" w:cs="Arial"/>
          <w:bCs/>
        </w:rPr>
        <w:t>Es una sociedad mercantil constituida de acuerdo con las leyes de la República Mexicana, y que cuenta con la capacidad jurídica, financiera y administrativa, así como con las condiciones técnicas y económicas para obligarse en los términos</w:t>
      </w:r>
      <w:r w:rsidR="008568DC" w:rsidRPr="003B7B23">
        <w:rPr>
          <w:rFonts w:ascii="Century Gothic" w:hAnsi="Century Gothic" w:cs="Arial"/>
        </w:rPr>
        <w:t xml:space="preserve"> del presente CONVENIO, en términos de lo dispuesto en la escritura pública [*] de fecha [*] otorgada ante la fe </w:t>
      </w:r>
      <w:r w:rsidR="008568DC" w:rsidRPr="008125AC">
        <w:rPr>
          <w:rFonts w:ascii="Century Gothic" w:hAnsi="Century Gothic" w:cs="Arial"/>
        </w:rPr>
        <w:t xml:space="preserve">del </w:t>
      </w:r>
      <w:r w:rsidR="008568DC" w:rsidRPr="004402CF">
        <w:rPr>
          <w:rFonts w:ascii="Century Gothic" w:hAnsi="Century Gothic" w:cs="Arial"/>
        </w:rPr>
        <w:t>[*], titular de la [*] Pública número [*] de [*], e inscrita en el Registro Público de [la Propiedad][y][de Comercio] bajo el folio mercantil [*] de fecha [*],</w:t>
      </w:r>
      <w:r w:rsidR="008568DC" w:rsidRPr="008125AC">
        <w:rPr>
          <w:rFonts w:ascii="Century Gothic" w:hAnsi="Century Gothic" w:cs="Arial"/>
        </w:rPr>
        <w:t xml:space="preserve"> y cuya </w:t>
      </w:r>
      <w:r w:rsidR="008568DC" w:rsidRPr="004402CF">
        <w:rPr>
          <w:rFonts w:ascii="Century Gothic" w:hAnsi="Century Gothic" w:cs="Arial"/>
        </w:rPr>
        <w:t>copia [simple] de</w:t>
      </w:r>
      <w:r w:rsidR="008568DC" w:rsidRPr="008125AC">
        <w:rPr>
          <w:rFonts w:ascii="Century Gothic" w:hAnsi="Century Gothic" w:cs="Arial"/>
        </w:rPr>
        <w:t xml:space="preserve"> estos documentos se agregan al CONVENIO como </w:t>
      </w:r>
      <w:r w:rsidR="008568DC" w:rsidRPr="008125AC">
        <w:rPr>
          <w:rFonts w:ascii="Century Gothic" w:hAnsi="Century Gothic" w:cs="Arial"/>
          <w:b/>
          <w:bCs/>
        </w:rPr>
        <w:t>Apéndice I a).</w:t>
      </w:r>
    </w:p>
    <w:p w14:paraId="48B6CDA9" w14:textId="11BB77BC" w:rsidR="00852F69" w:rsidRPr="008125AC" w:rsidRDefault="003C75BF" w:rsidP="00883E31">
      <w:pPr>
        <w:widowControl w:val="0"/>
        <w:adjustRightInd w:val="0"/>
        <w:spacing w:after="60"/>
        <w:ind w:left="567" w:right="-96" w:hanging="567"/>
        <w:jc w:val="both"/>
        <w:textAlignment w:val="baseline"/>
        <w:rPr>
          <w:rFonts w:ascii="Century Gothic" w:hAnsi="Century Gothic" w:cs="Arial"/>
        </w:rPr>
      </w:pPr>
      <w:r w:rsidRPr="008125AC">
        <w:rPr>
          <w:rFonts w:ascii="Century Gothic" w:eastAsia="Calibri" w:hAnsi="Century Gothic" w:cs="Arial"/>
          <w:bCs/>
        </w:rPr>
        <w:t>b)</w:t>
      </w:r>
      <w:r w:rsidRPr="008125AC">
        <w:rPr>
          <w:rFonts w:ascii="Century Gothic" w:eastAsia="Calibri" w:hAnsi="Century Gothic" w:cs="Arial"/>
          <w:bCs/>
        </w:rPr>
        <w:tab/>
      </w:r>
      <w:r w:rsidR="008568DC" w:rsidRPr="008125AC">
        <w:rPr>
          <w:rFonts w:ascii="Century Gothic" w:hAnsi="Century Gothic" w:cs="Arial"/>
          <w:bCs/>
        </w:rPr>
        <w:t>Su representante legal cuenta con las facultades suficientes para obligar a su</w:t>
      </w:r>
      <w:r w:rsidR="008568DC" w:rsidRPr="008125AC">
        <w:rPr>
          <w:rFonts w:ascii="Century Gothic" w:hAnsi="Century Gothic" w:cs="Arial"/>
        </w:rPr>
        <w:t xml:space="preserve"> representada en los términos del presente CONVENIO, tal y como lo acredita con copia </w:t>
      </w:r>
      <w:r w:rsidR="008568DC" w:rsidRPr="004402CF">
        <w:rPr>
          <w:rFonts w:ascii="Century Gothic" w:hAnsi="Century Gothic" w:cs="Arial"/>
        </w:rPr>
        <w:t>certificada de la escritura pública número [*] de fecha [*], otorgada ante la fe del licenciado [*], Notario Público número [*] de [*],misma que se encuentra inscrita en el Registro Público de Comercio de la Ciudad de [*] bajo el número de folio [*], y cuya copia [simple] de</w:t>
      </w:r>
      <w:r w:rsidR="008568DC" w:rsidRPr="008125AC">
        <w:rPr>
          <w:rFonts w:ascii="Century Gothic" w:hAnsi="Century Gothic" w:cs="Arial"/>
        </w:rPr>
        <w:t xml:space="preserve"> estos documentos se agregan al CONVENIO como </w:t>
      </w:r>
      <w:r w:rsidR="008568DC" w:rsidRPr="008125AC">
        <w:rPr>
          <w:rFonts w:ascii="Century Gothic" w:hAnsi="Century Gothic" w:cs="Arial"/>
          <w:b/>
          <w:bCs/>
        </w:rPr>
        <w:t xml:space="preserve">Apéndice I </w:t>
      </w:r>
      <w:r w:rsidR="008568DC" w:rsidRPr="004402CF">
        <w:rPr>
          <w:rFonts w:ascii="Century Gothic" w:hAnsi="Century Gothic" w:cs="Arial"/>
          <w:b/>
          <w:bCs/>
        </w:rPr>
        <w:t>a).</w:t>
      </w:r>
    </w:p>
    <w:p w14:paraId="2578FB54" w14:textId="359F6836" w:rsidR="008568DC" w:rsidRPr="008125AC" w:rsidRDefault="003C75BF" w:rsidP="00883E31">
      <w:pPr>
        <w:widowControl w:val="0"/>
        <w:adjustRightInd w:val="0"/>
        <w:spacing w:after="60"/>
        <w:ind w:left="567" w:right="-96" w:hanging="567"/>
        <w:jc w:val="both"/>
        <w:textAlignment w:val="baseline"/>
        <w:rPr>
          <w:rFonts w:ascii="Century Gothic" w:hAnsi="Century Gothic" w:cs="Arial"/>
        </w:rPr>
      </w:pPr>
      <w:r w:rsidRPr="004402CF">
        <w:rPr>
          <w:rFonts w:ascii="Century Gothic" w:eastAsia="Calibri" w:hAnsi="Century Gothic" w:cs="Arial"/>
          <w:bCs/>
        </w:rPr>
        <w:t>c)</w:t>
      </w:r>
      <w:r w:rsidRPr="004402CF">
        <w:rPr>
          <w:rFonts w:ascii="Century Gothic" w:eastAsia="Calibri" w:hAnsi="Century Gothic" w:cs="Arial"/>
          <w:bCs/>
        </w:rPr>
        <w:tab/>
      </w:r>
      <w:r w:rsidR="008568DC" w:rsidRPr="004402CF">
        <w:rPr>
          <w:rFonts w:ascii="Century Gothic" w:hAnsi="Century Gothic" w:cs="Arial"/>
          <w:bCs/>
        </w:rPr>
        <w:t xml:space="preserve">Es un </w:t>
      </w:r>
      <w:r w:rsidR="00C72D51" w:rsidRPr="004402CF">
        <w:rPr>
          <w:rFonts w:ascii="Century Gothic" w:hAnsi="Century Gothic" w:cs="Arial"/>
          <w:bCs/>
        </w:rPr>
        <w:t>concesionario</w:t>
      </w:r>
      <w:r w:rsidR="008568DC" w:rsidRPr="004402CF">
        <w:rPr>
          <w:rFonts w:ascii="Century Gothic" w:hAnsi="Century Gothic" w:cs="Arial"/>
          <w:bCs/>
        </w:rPr>
        <w:t xml:space="preserve"> según lo acredita con el [*] para [*] otorgado por [*], e inscrito</w:t>
      </w:r>
      <w:r w:rsidR="008568DC" w:rsidRPr="004402CF">
        <w:rPr>
          <w:rFonts w:ascii="Century Gothic" w:hAnsi="Century Gothic" w:cs="Arial"/>
        </w:rPr>
        <w:t xml:space="preserve"> con el folio electrónico [*] en el Registro Público de Concesiones.</w:t>
      </w:r>
    </w:p>
    <w:p w14:paraId="3A22104E" w14:textId="66D02D3C" w:rsidR="008568DC" w:rsidRPr="003B7B23" w:rsidRDefault="003C75BF" w:rsidP="00883E31">
      <w:pPr>
        <w:widowControl w:val="0"/>
        <w:adjustRightInd w:val="0"/>
        <w:spacing w:after="60"/>
        <w:ind w:left="567" w:right="-96" w:hanging="567"/>
        <w:jc w:val="both"/>
        <w:textAlignment w:val="baseline"/>
        <w:rPr>
          <w:rFonts w:ascii="Century Gothic" w:hAnsi="Century Gothic" w:cs="Arial"/>
        </w:rPr>
      </w:pPr>
      <w:r w:rsidRPr="008125AC">
        <w:rPr>
          <w:rFonts w:ascii="Century Gothic" w:eastAsia="Calibri" w:hAnsi="Century Gothic" w:cs="Arial"/>
          <w:bCs/>
        </w:rPr>
        <w:t>d)</w:t>
      </w:r>
      <w:r w:rsidRPr="008125AC">
        <w:rPr>
          <w:rFonts w:ascii="Century Gothic" w:eastAsia="Calibri" w:hAnsi="Century Gothic" w:cs="Arial"/>
          <w:bCs/>
        </w:rPr>
        <w:tab/>
      </w:r>
      <w:r w:rsidR="008568DC" w:rsidRPr="008125AC">
        <w:rPr>
          <w:rFonts w:ascii="Century Gothic" w:hAnsi="Century Gothic" w:cs="Arial"/>
          <w:bCs/>
        </w:rPr>
        <w:t>Utilizará los servicios objeto de la Oferta de Referencia para los fines</w:t>
      </w:r>
      <w:r w:rsidR="008568DC" w:rsidRPr="004E1615">
        <w:rPr>
          <w:rFonts w:ascii="Century Gothic" w:hAnsi="Century Gothic" w:cs="Arial"/>
          <w:bCs/>
        </w:rPr>
        <w:t xml:space="preserve"> que en cada</w:t>
      </w:r>
      <w:r w:rsidR="008568DC" w:rsidRPr="003B7B23">
        <w:rPr>
          <w:rFonts w:ascii="Century Gothic" w:hAnsi="Century Gothic" w:cs="Arial"/>
        </w:rPr>
        <w:t xml:space="preserve"> caso se establezcan en los Anexos correspondientes, los cuales firmados por la </w:t>
      </w:r>
      <w:r w:rsidR="00852F69" w:rsidRPr="003B7B23">
        <w:rPr>
          <w:rFonts w:ascii="Century Gothic" w:hAnsi="Century Gothic" w:cs="Arial"/>
        </w:rPr>
        <w:t>RED NACIONAL</w:t>
      </w:r>
      <w:r w:rsidR="008568DC" w:rsidRPr="003B7B23">
        <w:rPr>
          <w:rFonts w:ascii="Century Gothic" w:hAnsi="Century Gothic" w:cs="Arial"/>
        </w:rPr>
        <w:t xml:space="preserve"> y el CONCESIONARIO SOLICITANTE se agregan al presente instrumento, como si a la letra se insertasen.</w:t>
      </w:r>
    </w:p>
    <w:p w14:paraId="3B20A807" w14:textId="0F720FBF" w:rsidR="008568DC" w:rsidRDefault="00E54869" w:rsidP="00883E31">
      <w:pPr>
        <w:widowControl w:val="0"/>
        <w:adjustRightInd w:val="0"/>
        <w:spacing w:after="60"/>
        <w:ind w:left="567" w:right="-96" w:hanging="567"/>
        <w:jc w:val="both"/>
        <w:textAlignment w:val="baseline"/>
        <w:rPr>
          <w:rFonts w:ascii="Century Gothic" w:hAnsi="Century Gothic" w:cs="Arial"/>
        </w:rPr>
      </w:pPr>
      <w:r>
        <w:rPr>
          <w:rFonts w:ascii="Century Gothic" w:eastAsia="Calibri" w:hAnsi="Century Gothic" w:cs="Arial"/>
          <w:bCs/>
        </w:rPr>
        <w:t>e</w:t>
      </w:r>
      <w:r w:rsidR="003C75BF" w:rsidRPr="004E1615">
        <w:rPr>
          <w:rFonts w:ascii="Century Gothic" w:eastAsia="Calibri" w:hAnsi="Century Gothic" w:cs="Arial"/>
          <w:bCs/>
        </w:rPr>
        <w:t>)</w:t>
      </w:r>
      <w:r w:rsidR="003C75BF" w:rsidRPr="004E1615">
        <w:rPr>
          <w:rFonts w:ascii="Century Gothic" w:eastAsia="Calibri" w:hAnsi="Century Gothic" w:cs="Arial"/>
          <w:bCs/>
        </w:rPr>
        <w:tab/>
      </w:r>
      <w:r w:rsidR="008568DC" w:rsidRPr="004E1615">
        <w:rPr>
          <w:rFonts w:ascii="Century Gothic" w:hAnsi="Century Gothic" w:cs="Arial"/>
          <w:bCs/>
        </w:rPr>
        <w:t>No se encuentra limitado por disposición judicial, legal, administrativa o contractual</w:t>
      </w:r>
      <w:r w:rsidR="008568DC" w:rsidRPr="003B7B23">
        <w:rPr>
          <w:rFonts w:ascii="Century Gothic" w:hAnsi="Century Gothic" w:cs="Arial"/>
        </w:rPr>
        <w:t xml:space="preserve"> alguna para la celebración del presente CONVENIO, por lo que no se requiere de acto posterior alguno a la celebración del mismo para que el CONCESIONARIO SOLICITANTE se encuentre obligado en sus términos; y</w:t>
      </w:r>
    </w:p>
    <w:p w14:paraId="19A23738" w14:textId="22E6567C" w:rsidR="00926994" w:rsidRDefault="00E54869" w:rsidP="00883E31">
      <w:pPr>
        <w:widowControl w:val="0"/>
        <w:adjustRightInd w:val="0"/>
        <w:spacing w:after="60"/>
        <w:ind w:left="567" w:right="-96" w:hanging="567"/>
        <w:jc w:val="both"/>
        <w:textAlignment w:val="baseline"/>
        <w:rPr>
          <w:rFonts w:ascii="Century Gothic" w:hAnsi="Century Gothic" w:cs="Arial"/>
          <w:lang w:val="es-ES_tradnl"/>
        </w:rPr>
      </w:pPr>
      <w:r>
        <w:rPr>
          <w:rFonts w:ascii="Century Gothic" w:eastAsia="Calibri" w:hAnsi="Century Gothic" w:cs="Arial"/>
          <w:bCs/>
          <w:lang w:val="es-ES_tradnl"/>
        </w:rPr>
        <w:t>f</w:t>
      </w:r>
      <w:r w:rsidR="003C75BF" w:rsidRPr="004E1615">
        <w:rPr>
          <w:rFonts w:ascii="Century Gothic" w:eastAsia="Calibri" w:hAnsi="Century Gothic" w:cs="Arial"/>
          <w:bCs/>
          <w:lang w:val="es-ES_tradnl"/>
        </w:rPr>
        <w:t>)</w:t>
      </w:r>
      <w:r w:rsidR="003C75BF" w:rsidRPr="004E1615">
        <w:rPr>
          <w:rFonts w:ascii="Century Gothic" w:eastAsia="Calibri" w:hAnsi="Century Gothic" w:cs="Arial"/>
          <w:bCs/>
          <w:lang w:val="es-ES_tradnl"/>
        </w:rPr>
        <w:tab/>
      </w:r>
      <w:r w:rsidR="008568DC" w:rsidRPr="004E1615">
        <w:rPr>
          <w:rFonts w:ascii="Century Gothic" w:hAnsi="Century Gothic" w:cs="Arial"/>
          <w:bCs/>
        </w:rPr>
        <w:t>Entiende, conoce y acepta todas y cada una de las declaraciones y cláusulas</w:t>
      </w:r>
      <w:r w:rsidR="008568DC" w:rsidRPr="003B7B23">
        <w:rPr>
          <w:rFonts w:ascii="Century Gothic" w:hAnsi="Century Gothic" w:cs="Arial"/>
        </w:rPr>
        <w:t xml:space="preserve"> (incluyendo su alcance legal y regulatorio) contenidas en el presente CONVENIO, así como los Anexos del mismo, bajo los términos y condiciones en ellos establecidos</w:t>
      </w:r>
      <w:r w:rsidR="008568DC" w:rsidRPr="003B7B23">
        <w:rPr>
          <w:rFonts w:ascii="Century Gothic" w:hAnsi="Century Gothic" w:cs="Arial"/>
          <w:lang w:val="es-ES_tradnl"/>
        </w:rPr>
        <w:t>.</w:t>
      </w:r>
    </w:p>
    <w:p w14:paraId="0EA3D9D8" w14:textId="77777777" w:rsidR="00B42584" w:rsidRPr="003B7B23" w:rsidRDefault="00B42584" w:rsidP="00883E31">
      <w:pPr>
        <w:widowControl w:val="0"/>
        <w:adjustRightInd w:val="0"/>
        <w:spacing w:after="60"/>
        <w:ind w:left="567" w:right="-94" w:hanging="567"/>
        <w:jc w:val="both"/>
        <w:textAlignment w:val="baseline"/>
        <w:rPr>
          <w:rFonts w:ascii="Century Gothic" w:hAnsi="Century Gothic" w:cs="Arial"/>
          <w:lang w:val="es-ES_tradnl"/>
        </w:rPr>
      </w:pPr>
    </w:p>
    <w:p w14:paraId="4B2E7703" w14:textId="61F9BFF0" w:rsidR="00852F69" w:rsidRPr="003B7B23" w:rsidRDefault="008568DC" w:rsidP="003B7B23">
      <w:pPr>
        <w:widowControl w:val="0"/>
        <w:spacing w:after="120"/>
        <w:jc w:val="both"/>
        <w:rPr>
          <w:rFonts w:ascii="Century Gothic" w:hAnsi="Century Gothic" w:cs="Arial"/>
          <w:b/>
        </w:rPr>
      </w:pPr>
      <w:r w:rsidRPr="003B7B23">
        <w:rPr>
          <w:rFonts w:ascii="Century Gothic" w:hAnsi="Century Gothic" w:cs="Arial"/>
          <w:b/>
        </w:rPr>
        <w:t>II.- Declara</w:t>
      </w:r>
      <w:r w:rsidR="00852F69" w:rsidRPr="003B7B23">
        <w:rPr>
          <w:rFonts w:ascii="Century Gothic" w:hAnsi="Century Gothic" w:cs="Arial"/>
          <w:b/>
        </w:rPr>
        <w:t xml:space="preserve"> RED NACIONAL</w:t>
      </w:r>
      <w:r w:rsidRPr="003B7B23">
        <w:rPr>
          <w:rFonts w:ascii="Century Gothic" w:hAnsi="Century Gothic" w:cs="Arial"/>
          <w:b/>
        </w:rPr>
        <w:t xml:space="preserve">, </w:t>
      </w:r>
      <w:r w:rsidRPr="003B7B23">
        <w:rPr>
          <w:rFonts w:ascii="Century Gothic" w:hAnsi="Century Gothic" w:cs="Arial"/>
          <w:bCs/>
        </w:rPr>
        <w:t>por conducto de su representante legal y bajo protesta de decir verdad, que:</w:t>
      </w:r>
    </w:p>
    <w:p w14:paraId="2C7F1DAE" w14:textId="71DF1C2F" w:rsidR="00E54869" w:rsidRPr="00E54869" w:rsidRDefault="00E54869" w:rsidP="00E54869">
      <w:pPr>
        <w:widowControl w:val="0"/>
        <w:numPr>
          <w:ilvl w:val="0"/>
          <w:numId w:val="37"/>
        </w:numPr>
        <w:adjustRightInd w:val="0"/>
        <w:spacing w:after="120"/>
        <w:jc w:val="both"/>
        <w:textAlignment w:val="baseline"/>
        <w:rPr>
          <w:rFonts w:ascii="Century Gothic" w:hAnsi="Century Gothic" w:cs="Arial"/>
          <w:bCs/>
        </w:rPr>
      </w:pPr>
      <w:r w:rsidRPr="00E54869">
        <w:rPr>
          <w:rFonts w:ascii="Century Gothic" w:hAnsi="Century Gothic" w:cs="Arial"/>
          <w:bCs/>
        </w:rPr>
        <w:lastRenderedPageBreak/>
        <w:t xml:space="preserve">Es una sociedad mercantil constituida y existente de acuerdo con las leyes de los Estados Unidos Mexicanos, según consta en la escritura pública 166,336 de fecha 28 de junio de 2018, otorgada ante la fe del Notario Público número 54 del Distrito Federal (hoy Ciudad de México), licenciado Homero Díaz Rodríguez, e inscrita en el Registro Público de Comercio de la Ciudad de México, en el folio mercantil electrónico N-2018060415, con fecha 25 de julio de 2018 y clave única de documento A2018062519444196; y cuya última reforma de estatutos se encuentra contenida en la escritura pública 174,691 de fecha 29 de enero de 2020, otorgada ante la fe del referido Notario Público 54 del Distrito Federal (hoy Ciudad de México), en trámite de inscripción en el Registro Público de Comercio de la Ciudad de México dado lo reciente de su otorgamiento. Copia simple de estos documentos se agrega al CONVENIO como </w:t>
      </w:r>
      <w:r w:rsidRPr="00E54869">
        <w:rPr>
          <w:rFonts w:ascii="Century Gothic" w:hAnsi="Century Gothic" w:cs="Arial"/>
          <w:b/>
          <w:bCs/>
        </w:rPr>
        <w:t>Apéndice II a)</w:t>
      </w:r>
      <w:r w:rsidRPr="00E54869">
        <w:rPr>
          <w:rFonts w:ascii="Century Gothic" w:hAnsi="Century Gothic" w:cs="Arial"/>
          <w:bCs/>
        </w:rPr>
        <w:t>.</w:t>
      </w:r>
    </w:p>
    <w:p w14:paraId="2775A67A" w14:textId="77777777" w:rsidR="00E54869" w:rsidRPr="00E54869" w:rsidRDefault="00E54869" w:rsidP="00E54869">
      <w:pPr>
        <w:widowControl w:val="0"/>
        <w:numPr>
          <w:ilvl w:val="0"/>
          <w:numId w:val="37"/>
        </w:numPr>
        <w:adjustRightInd w:val="0"/>
        <w:spacing w:after="120"/>
        <w:jc w:val="both"/>
        <w:textAlignment w:val="baseline"/>
        <w:rPr>
          <w:rFonts w:ascii="Century Gothic" w:hAnsi="Century Gothic" w:cs="Arial"/>
          <w:bCs/>
        </w:rPr>
      </w:pPr>
      <w:r w:rsidRPr="00E54869">
        <w:rPr>
          <w:rFonts w:ascii="Century Gothic" w:hAnsi="Century Gothic" w:cs="Arial"/>
          <w:bCs/>
        </w:rPr>
        <w:t xml:space="preserve">Su objeto social es, entre otros, la prestación de los servicios mayoristas regulados, entre ellos los de acceso y uso compartido de infraestructura pasiva. </w:t>
      </w:r>
    </w:p>
    <w:p w14:paraId="451F4948" w14:textId="77777777" w:rsidR="00E54869" w:rsidRPr="00E54869" w:rsidRDefault="00E54869" w:rsidP="00E54869">
      <w:pPr>
        <w:widowControl w:val="0"/>
        <w:numPr>
          <w:ilvl w:val="0"/>
          <w:numId w:val="37"/>
        </w:numPr>
        <w:adjustRightInd w:val="0"/>
        <w:spacing w:after="120"/>
        <w:jc w:val="both"/>
        <w:textAlignment w:val="baseline"/>
        <w:rPr>
          <w:rFonts w:ascii="Century Gothic" w:hAnsi="Century Gothic" w:cs="Arial"/>
          <w:bCs/>
        </w:rPr>
      </w:pPr>
      <w:r w:rsidRPr="00E54869">
        <w:rPr>
          <w:rFonts w:ascii="Century Gothic" w:hAnsi="Century Gothic" w:cs="Arial"/>
          <w:bCs/>
        </w:rPr>
        <w:t>Su representante legal cuenta con las facultades suficientes para obligar a su representada en los términos del presente Convenio, tal y como lo acredita con copia certificada de la escritura pública número 176,055 de fecha 4 de mayo de 2020, otorgada ante la fe del licenciado Homero Díaz Rodríguez, Notario Público número 54 de la Ciudad de México, con residencia en la Ciudad de México, misma que se encuentra inscrita en el Registro Público de Comercio de la Ciudad de México bajo el número de folio N-2018060415.</w:t>
      </w:r>
    </w:p>
    <w:p w14:paraId="7301F2BB" w14:textId="77777777" w:rsidR="00E54869" w:rsidRPr="00E54869" w:rsidRDefault="003C75BF" w:rsidP="00E54869">
      <w:pPr>
        <w:widowControl w:val="0"/>
        <w:adjustRightInd w:val="0"/>
        <w:spacing w:after="120"/>
        <w:ind w:left="709" w:hanging="709"/>
        <w:jc w:val="both"/>
        <w:textAlignment w:val="baseline"/>
        <w:rPr>
          <w:rFonts w:ascii="Century Gothic" w:hAnsi="Century Gothic" w:cs="Arial"/>
          <w:lang w:val="es-ES_tradnl"/>
        </w:rPr>
      </w:pPr>
      <w:r w:rsidRPr="004E1615">
        <w:rPr>
          <w:rFonts w:ascii="Century Gothic" w:eastAsia="Calibri" w:hAnsi="Century Gothic" w:cs="Arial"/>
          <w:lang w:val="es-ES_tradnl"/>
        </w:rPr>
        <w:t>d)</w:t>
      </w:r>
      <w:r w:rsidRPr="004E1615">
        <w:rPr>
          <w:rFonts w:ascii="Century Gothic" w:eastAsia="Calibri" w:hAnsi="Century Gothic" w:cs="Arial"/>
          <w:lang w:val="es-ES_tradnl"/>
        </w:rPr>
        <w:tab/>
      </w:r>
      <w:r w:rsidR="00E54869" w:rsidRPr="00E54869">
        <w:rPr>
          <w:rFonts w:ascii="Century Gothic" w:hAnsi="Century Gothic" w:cs="Arial"/>
          <w:lang w:val="es-ES_tradnl"/>
        </w:rPr>
        <w:t>Es un Concesionario facultado para prestar servicios mayoristas de telecomunicaciones, según lo acredita con el título de concesión para uso comercial otorgado por el Instituto, e inscrito con el folio electrónico FET099133CO-518612 en el Registro Público de Concesiones.</w:t>
      </w:r>
    </w:p>
    <w:p w14:paraId="574B2046"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e)</w:t>
      </w:r>
      <w:r w:rsidRPr="00E54869">
        <w:rPr>
          <w:rFonts w:ascii="Century Gothic" w:hAnsi="Century Gothic" w:cs="Arial"/>
          <w:lang w:val="es-ES_tradnl"/>
        </w:rPr>
        <w:tab/>
        <w:t>Mediante resolución contenida en el Oficio P/IFT/EXT/060314/76, de fecha 6 de marzo de 2014, (en lo sucesivo la “Resolución de Preponderancia”), el Instituto Federal de Telecomunicaciones declaró a Teléfonos de México, S.A.B. de C.V. como Agente Económico Preponderante en el sector de las telecomunicaciones estableciendo a su cargo, entre otras, las “Medidas relacionadas con información, oferta y calidad de servicios, acuerdos en exclusiva, limitaciones al uso de equipos terminales entre redes, regulación asimétrica en tarifas e infraestructura de red, incluyendo la desagregación de sus elementos esenciales y, en su caso, la separación contable, funcional o estructural al Agente Económico Preponderante, en los servicios de telecomunicaciones fijos”, que se contienen en el Anexo 2 de dicha resolución (en lo sucesivo las “Medidas”);</w:t>
      </w:r>
    </w:p>
    <w:p w14:paraId="4D849C4B"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f)</w:t>
      </w:r>
      <w:r w:rsidRPr="00E54869">
        <w:rPr>
          <w:rFonts w:ascii="Century Gothic" w:hAnsi="Century Gothic" w:cs="Arial"/>
          <w:lang w:val="es-ES_tradnl"/>
        </w:rPr>
        <w:tab/>
        <w:t xml:space="preserve">Con fecha 27 de febrero de 2017, el Pleno del Instituto aprobó mediante Acuerdo P/IFT/EXT/270217/119, de fecha 27 de febrero de 2017, la “Resolución mediante la cual el Pleno del Instituto Federal de Telecomunicaciones suprime, modifica y adiciona las medidas impuestas al Agente Económico Preponderante en el sector de telecomunicaciones mediante resolución de fecha 6 de marzo de 2014” (en lo sucesivo la “Resolución Bienal”), por virtud de la cual se suprimen, modifican y </w:t>
      </w:r>
      <w:r w:rsidRPr="00E54869">
        <w:rPr>
          <w:rFonts w:ascii="Century Gothic" w:hAnsi="Century Gothic" w:cs="Arial"/>
          <w:lang w:val="es-ES_tradnl"/>
        </w:rPr>
        <w:lastRenderedPageBreak/>
        <w:t>adicionan las Medidas;</w:t>
      </w:r>
    </w:p>
    <w:p w14:paraId="2FD265AA"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g)</w:t>
      </w:r>
      <w:r w:rsidRPr="00E54869">
        <w:rPr>
          <w:rFonts w:ascii="Century Gothic" w:hAnsi="Century Gothic" w:cs="Arial"/>
          <w:lang w:val="es-ES_tradnl"/>
        </w:rPr>
        <w:tab/>
        <w:t>Derivado de lo dispuesto en las Medidas Sexagésima Quinta y Segunda Transitoria del Anexo 2 de la Resolución Bienal, con fecha 27 de febrero de 2018 y mediante Acuerdo P/IFT/270218/130, el Pleno del Instituto emitió el “Acuerdo mediante el cual el Pleno del Instituto Federal de Telecomunicaciones resuelve sobre el Plan Final de Implementación de Separación Funcional y otros planteamientos presentados por América Móvil, S.A.B. de C.V., Teléfonos de México, S.A.B. de C.V., y Teléfonos del Noroeste, S.A. de C.V., en términos de las Medidas Sexagésima Quinta y Segunda Transitoria del Anexo 2 y Cuadragésima Séptima y Segunda Transitoria del Anexo 3 establecidas mediante Acuerdo P/IFT/EXT/270217/119.” (en lo sucesivo el “Plan Final de Implementación de Separación Funcional”);</w:t>
      </w:r>
    </w:p>
    <w:p w14:paraId="6172524A" w14:textId="77777777"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h)</w:t>
      </w:r>
      <w:r w:rsidRPr="00E54869">
        <w:rPr>
          <w:rFonts w:ascii="Century Gothic" w:hAnsi="Century Gothic" w:cs="Arial"/>
          <w:lang w:val="es-ES_tradnl"/>
        </w:rPr>
        <w:tab/>
        <w:t>Mediante sesión efectuada los días 2, 3 y 4 de diciembre de 2020, el Pleno del Instituto aprobó mediante Acuerdo P/IFT/021220/488, la “Resolución mediante la cual el Pleno del Instituto Federal de Telecomunicaciones suprime, modifica y adiciona las medidas impuestas al agente económico preponderante en el sector de telecomunicaciones mediante Acuerdos P/IFT/EXT/060314/76 y P/IFT/EXT/270217/119.” (en lo sucesivo la “Segunda Resolución Bienal”), por virtud de la cual se suprimen, modifican y adicionan las Medidas;</w:t>
      </w:r>
    </w:p>
    <w:p w14:paraId="1C33A9ED" w14:textId="45C9AAEF" w:rsidR="00E54869" w:rsidRPr="00E54869" w:rsidRDefault="00E54869" w:rsidP="00E54869">
      <w:pPr>
        <w:widowControl w:val="0"/>
        <w:adjustRightInd w:val="0"/>
        <w:spacing w:after="120"/>
        <w:ind w:left="709" w:hanging="709"/>
        <w:jc w:val="both"/>
        <w:textAlignment w:val="baseline"/>
        <w:rPr>
          <w:rFonts w:ascii="Century Gothic" w:hAnsi="Century Gothic" w:cs="Arial"/>
          <w:lang w:val="es-ES_tradnl"/>
        </w:rPr>
      </w:pPr>
      <w:r w:rsidRPr="00E54869">
        <w:rPr>
          <w:rFonts w:ascii="Century Gothic" w:hAnsi="Century Gothic" w:cs="Arial"/>
          <w:lang w:val="es-ES_tradnl"/>
        </w:rPr>
        <w:t>i)</w:t>
      </w:r>
      <w:r w:rsidRPr="00E54869">
        <w:rPr>
          <w:rFonts w:ascii="Century Gothic" w:hAnsi="Century Gothic" w:cs="Arial"/>
          <w:lang w:val="es-ES_tradnl"/>
        </w:rPr>
        <w:tab/>
        <w:t>Mediante Acuerdo P/IFT/EXT/</w:t>
      </w:r>
      <w:r w:rsidR="001E49D4">
        <w:rPr>
          <w:rFonts w:ascii="Century Gothic" w:hAnsi="Century Gothic" w:cs="Arial"/>
          <w:lang w:val="es-ES_tradnl"/>
        </w:rPr>
        <w:t>[*]</w:t>
      </w:r>
      <w:r w:rsidRPr="00E54869">
        <w:rPr>
          <w:rFonts w:ascii="Century Gothic" w:hAnsi="Century Gothic" w:cs="Arial"/>
          <w:lang w:val="es-ES_tradnl"/>
        </w:rPr>
        <w:t>/</w:t>
      </w:r>
      <w:r w:rsidR="001E49D4">
        <w:rPr>
          <w:rFonts w:ascii="Century Gothic" w:hAnsi="Century Gothic" w:cs="Arial"/>
          <w:lang w:val="es-ES_tradnl"/>
        </w:rPr>
        <w:t>[*]</w:t>
      </w:r>
      <w:r w:rsidR="001E49D4" w:rsidRPr="00E54869">
        <w:rPr>
          <w:rFonts w:ascii="Century Gothic" w:hAnsi="Century Gothic" w:cs="Arial"/>
          <w:lang w:val="es-ES_tradnl"/>
        </w:rPr>
        <w:t xml:space="preserve"> </w:t>
      </w:r>
      <w:r w:rsidRPr="00E54869">
        <w:rPr>
          <w:rFonts w:ascii="Century Gothic" w:hAnsi="Century Gothic" w:cs="Arial"/>
          <w:lang w:val="es-ES_tradnl"/>
        </w:rPr>
        <w:t xml:space="preserve">de fecha </w:t>
      </w:r>
      <w:r w:rsidR="001E49D4">
        <w:rPr>
          <w:rFonts w:ascii="Century Gothic" w:hAnsi="Century Gothic" w:cs="Arial"/>
          <w:lang w:val="es-ES_tradnl"/>
        </w:rPr>
        <w:t>[*]</w:t>
      </w:r>
      <w:r w:rsidR="001E49D4" w:rsidRPr="00E54869">
        <w:rPr>
          <w:rFonts w:ascii="Century Gothic" w:hAnsi="Century Gothic" w:cs="Arial"/>
          <w:lang w:val="es-ES_tradnl"/>
        </w:rPr>
        <w:t xml:space="preserve"> </w:t>
      </w:r>
      <w:r w:rsidRPr="00E54869">
        <w:rPr>
          <w:rFonts w:ascii="Century Gothic" w:hAnsi="Century Gothic" w:cs="Arial"/>
          <w:lang w:val="es-ES_tradnl"/>
        </w:rPr>
        <w:t xml:space="preserve">de diciembre de </w:t>
      </w:r>
      <w:r w:rsidR="001E49D4" w:rsidRPr="00E54869">
        <w:rPr>
          <w:rFonts w:ascii="Century Gothic" w:hAnsi="Century Gothic" w:cs="Arial"/>
          <w:lang w:val="es-ES_tradnl"/>
        </w:rPr>
        <w:t>202</w:t>
      </w:r>
      <w:r w:rsidR="001E49D4">
        <w:rPr>
          <w:rFonts w:ascii="Century Gothic" w:hAnsi="Century Gothic" w:cs="Arial"/>
          <w:lang w:val="es-ES_tradnl"/>
        </w:rPr>
        <w:t>3</w:t>
      </w:r>
      <w:r w:rsidRPr="00E54869">
        <w:rPr>
          <w:rFonts w:ascii="Century Gothic" w:hAnsi="Century Gothic" w:cs="Arial"/>
          <w:lang w:val="es-ES_tradnl"/>
        </w:rPr>
        <w:t xml:space="preserve">, el Instituto emitió la “Resolución mediante la cual el Pleno del Instituto Federal de Telecomunicaciones modifica y aprueba los términos y condiciones de la Oferta de Referencia para la prestación del Servicio de Acceso y Uso Compartido de Infraestructura Pasiva, presentada por Red Nacional Última Milla, S.A.P.I. de C.V. y Red Última Milla del Noroeste, S.A.P.I. de C.V., aplicables del 01 de enero al 31 de diciembre de </w:t>
      </w:r>
      <w:r w:rsidR="001E49D4" w:rsidRPr="00E54869">
        <w:rPr>
          <w:rFonts w:ascii="Century Gothic" w:hAnsi="Century Gothic" w:cs="Arial"/>
          <w:lang w:val="es-ES_tradnl"/>
        </w:rPr>
        <w:t>202</w:t>
      </w:r>
      <w:r w:rsidR="001E49D4">
        <w:rPr>
          <w:rFonts w:ascii="Century Gothic" w:hAnsi="Century Gothic" w:cs="Arial"/>
          <w:lang w:val="es-ES_tradnl"/>
        </w:rPr>
        <w:t>4</w:t>
      </w:r>
      <w:r w:rsidRPr="00E54869">
        <w:rPr>
          <w:rFonts w:ascii="Century Gothic" w:hAnsi="Century Gothic" w:cs="Arial"/>
          <w:lang w:val="es-ES_tradnl"/>
        </w:rPr>
        <w:t xml:space="preserve">.” (en lo sucesivo la “Resolución ORCI </w:t>
      </w:r>
      <w:r w:rsidR="001E49D4" w:rsidRPr="00E54869">
        <w:rPr>
          <w:rFonts w:ascii="Century Gothic" w:hAnsi="Century Gothic" w:cs="Arial"/>
          <w:lang w:val="es-ES_tradnl"/>
        </w:rPr>
        <w:t>202</w:t>
      </w:r>
      <w:r w:rsidR="001E49D4">
        <w:rPr>
          <w:rFonts w:ascii="Century Gothic" w:hAnsi="Century Gothic" w:cs="Arial"/>
          <w:lang w:val="es-ES_tradnl"/>
        </w:rPr>
        <w:t>4</w:t>
      </w:r>
      <w:r w:rsidRPr="00E54869">
        <w:rPr>
          <w:rFonts w:ascii="Century Gothic" w:hAnsi="Century Gothic" w:cs="Arial"/>
          <w:lang w:val="es-ES_tradnl"/>
        </w:rPr>
        <w:t>”) y;</w:t>
      </w:r>
    </w:p>
    <w:p w14:paraId="5B2C45A2" w14:textId="64AF66F7" w:rsidR="008568DC" w:rsidRPr="003B7B23" w:rsidRDefault="00E54869" w:rsidP="00E54869">
      <w:pPr>
        <w:widowControl w:val="0"/>
        <w:adjustRightInd w:val="0"/>
        <w:spacing w:after="120"/>
        <w:ind w:left="709" w:hanging="709"/>
        <w:jc w:val="both"/>
        <w:textAlignment w:val="baseline"/>
        <w:rPr>
          <w:rFonts w:ascii="Century Gothic" w:hAnsi="Century Gothic"/>
        </w:rPr>
      </w:pPr>
      <w:r w:rsidRPr="00E54869">
        <w:rPr>
          <w:rFonts w:ascii="Century Gothic" w:hAnsi="Century Gothic" w:cs="Arial"/>
          <w:lang w:val="es-ES_tradnl"/>
        </w:rPr>
        <w:t>j)</w:t>
      </w:r>
      <w:r w:rsidRPr="00E54869">
        <w:rPr>
          <w:rFonts w:ascii="Century Gothic" w:hAnsi="Century Gothic" w:cs="Arial"/>
          <w:lang w:val="es-ES_tradnl"/>
        </w:rPr>
        <w:tab/>
        <w:t xml:space="preserve">La celebración del presente CONVENIO así como de la Oferta, no implica el consentimiento o reconocimiento, expreso o tácito, por parte de Red Nacional sobre la validez, constitucionalidad, legalidad o procedencia del Plan Final de Implementación de Separación Funcional, a la Segunda Resolución Bienal, la Resolución ORCI </w:t>
      </w:r>
      <w:r w:rsidR="001E49D4" w:rsidRPr="00E54869">
        <w:rPr>
          <w:rFonts w:ascii="Century Gothic" w:hAnsi="Century Gothic" w:cs="Arial"/>
          <w:lang w:val="es-ES_tradnl"/>
        </w:rPr>
        <w:t>202</w:t>
      </w:r>
      <w:r w:rsidR="001E49D4">
        <w:rPr>
          <w:rFonts w:ascii="Century Gothic" w:hAnsi="Century Gothic" w:cs="Arial"/>
          <w:lang w:val="es-ES_tradnl"/>
        </w:rPr>
        <w:t>4</w:t>
      </w:r>
      <w:r w:rsidR="001E49D4" w:rsidRPr="00E54869">
        <w:rPr>
          <w:rFonts w:ascii="Century Gothic" w:hAnsi="Century Gothic" w:cs="Arial"/>
          <w:lang w:val="es-ES_tradnl"/>
        </w:rPr>
        <w:t xml:space="preserve"> </w:t>
      </w:r>
      <w:r w:rsidRPr="00E54869">
        <w:rPr>
          <w:rFonts w:ascii="Century Gothic" w:hAnsi="Century Gothic" w:cs="Arial"/>
          <w:lang w:val="es-ES_tradnl"/>
        </w:rPr>
        <w:t>ni de cualesquiera obligaciones y/o tarifas contenidas en cualquier resolución o acuerdo de cualquier autoridad mencionado en los incisos anteriores o cualesquiera que pudiere derivarse de los mismos, reservándose Red Nacional  el derecho de ejercer cualquier acción o derecho que les corresponda ante cualquier autoridad administrativa o judicial en relación con cualesquiera resoluciones o acuerdos, su contenido y las normas jurídicas que en ellos se mencionan, del mismo modo que aquellas disposiciones que, sin ser mencionadas, estén siendo aplicadas de manera implícita, para hacerlo valer en el momento procesal oportuno y por el medio que al efecto establezca la ley.</w:t>
      </w:r>
    </w:p>
    <w:p w14:paraId="3A8A1FCD" w14:textId="0F6B026E"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
        </w:rPr>
        <w:t xml:space="preserve">III.- </w:t>
      </w:r>
      <w:r w:rsidRPr="003B7B23">
        <w:rPr>
          <w:rFonts w:ascii="Century Gothic" w:hAnsi="Century Gothic" w:cs="Arial"/>
          <w:bCs/>
        </w:rPr>
        <w:t>Las Partes, por conducto de sus representantes legales y bajo protesta de decir verdad declaran y convienen, que:</w:t>
      </w:r>
    </w:p>
    <w:p w14:paraId="0028042C" w14:textId="29B49FEF" w:rsidR="008568DC" w:rsidRPr="003B7B23" w:rsidRDefault="008568DC" w:rsidP="004E1615">
      <w:pPr>
        <w:pStyle w:val="Sangradetextonormal"/>
        <w:tabs>
          <w:tab w:val="left" w:pos="0"/>
          <w:tab w:val="left" w:pos="720"/>
          <w:tab w:val="left" w:pos="900"/>
          <w:tab w:val="left" w:pos="1080"/>
        </w:tabs>
        <w:spacing w:line="259" w:lineRule="auto"/>
        <w:ind w:left="0"/>
        <w:jc w:val="both"/>
        <w:rPr>
          <w:rFonts w:ascii="Century Gothic" w:hAnsi="Century Gothic"/>
        </w:rPr>
      </w:pPr>
      <w:r w:rsidRPr="003B7B23">
        <w:rPr>
          <w:rFonts w:ascii="Century Gothic" w:hAnsi="Century Gothic" w:cs="Arial"/>
          <w:b/>
        </w:rPr>
        <w:lastRenderedPageBreak/>
        <w:t>Único.</w:t>
      </w:r>
      <w:r w:rsidR="004E1615">
        <w:rPr>
          <w:rFonts w:ascii="Century Gothic" w:hAnsi="Century Gothic" w:cs="Arial"/>
          <w:b/>
        </w:rPr>
        <w:t xml:space="preserve"> </w:t>
      </w:r>
      <w:r w:rsidRPr="003B7B23">
        <w:rPr>
          <w:rFonts w:ascii="Century Gothic" w:hAnsi="Century Gothic" w:cs="Arial"/>
        </w:rPr>
        <w:t>Para la aplicación del presente CONVENIO, se someten de manera expresa a lo previsto en su clausulado, a su anexo de Tarifas, así como a la Oferta de Referencia para la Compartición de Infraestructura Pasiva</w:t>
      </w:r>
      <w:r w:rsidR="005E046F" w:rsidRPr="003B7B23">
        <w:rPr>
          <w:rFonts w:ascii="Century Gothic" w:hAnsi="Century Gothic" w:cs="Arial"/>
        </w:rPr>
        <w:t xml:space="preserve"> y sus anexos suscritos entre las partes</w:t>
      </w:r>
      <w:r w:rsidRPr="003B7B23">
        <w:rPr>
          <w:rFonts w:ascii="Century Gothic" w:hAnsi="Century Gothic" w:cs="Arial"/>
        </w:rPr>
        <w:t>.</w:t>
      </w:r>
    </w:p>
    <w:p w14:paraId="74686620" w14:textId="61C60FA7" w:rsidR="00852F69"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eastAsiaTheme="minorHAnsi" w:hAnsi="Century Gothic" w:cs="Arial"/>
          <w:sz w:val="22"/>
          <w:szCs w:val="22"/>
          <w:lang w:val="es-MX" w:eastAsia="en-US"/>
        </w:rPr>
      </w:pPr>
      <w:r w:rsidRPr="003B7B23">
        <w:rPr>
          <w:rFonts w:ascii="Century Gothic" w:hAnsi="Century Gothic" w:cs="Arial"/>
          <w:sz w:val="22"/>
          <w:szCs w:val="22"/>
        </w:rPr>
        <w:t>Con base en las anteriores declaraciones, las Partes convienen en acordar las siguientes:</w:t>
      </w:r>
    </w:p>
    <w:p w14:paraId="6422C713" w14:textId="5DAA12FE" w:rsidR="008568DC"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rPr>
          <w:rFonts w:ascii="Century Gothic" w:hAnsi="Century Gothic"/>
          <w:sz w:val="22"/>
          <w:szCs w:val="22"/>
        </w:rPr>
      </w:pPr>
    </w:p>
    <w:p w14:paraId="0CDACD29" w14:textId="24C5228F" w:rsidR="008568DC" w:rsidRDefault="008568DC" w:rsidP="00C6160F">
      <w:pPr>
        <w:pStyle w:val="Ttulo2"/>
        <w:spacing w:after="120" w:line="259" w:lineRule="auto"/>
        <w:jc w:val="center"/>
        <w:rPr>
          <w:rFonts w:ascii="Century Gothic" w:hAnsi="Century Gothic"/>
          <w:u w:val="single"/>
        </w:rPr>
      </w:pPr>
      <w:bookmarkStart w:id="1521" w:name="_Toc89033620"/>
      <w:r w:rsidRPr="003B7B23">
        <w:rPr>
          <w:rFonts w:ascii="Century Gothic" w:hAnsi="Century Gothic"/>
          <w:u w:val="single"/>
        </w:rPr>
        <w:t>CLÁUSULAS</w:t>
      </w:r>
      <w:bookmarkEnd w:id="1521"/>
    </w:p>
    <w:p w14:paraId="40FD5079" w14:textId="17A60F7D" w:rsidR="008568DC" w:rsidRPr="003B7B23" w:rsidRDefault="008568DC" w:rsidP="009E639E">
      <w:pPr>
        <w:pStyle w:val="Ttulo2"/>
        <w:spacing w:after="0" w:line="259" w:lineRule="auto"/>
        <w:rPr>
          <w:rFonts w:ascii="Century Gothic" w:hAnsi="Century Gothic"/>
        </w:rPr>
      </w:pPr>
      <w:bookmarkStart w:id="1522" w:name="_Toc89033621"/>
      <w:r w:rsidRPr="003B7B23">
        <w:rPr>
          <w:rFonts w:ascii="Century Gothic" w:hAnsi="Century Gothic"/>
        </w:rPr>
        <w:t>PRIMERA.- DEFINICIONES.</w:t>
      </w:r>
      <w:bookmarkEnd w:id="1522"/>
    </w:p>
    <w:p w14:paraId="47609CC7" w14:textId="07291342" w:rsidR="00926994" w:rsidRPr="003B7B23" w:rsidRDefault="008568DC" w:rsidP="003B7B23">
      <w:pPr>
        <w:pStyle w:val="Textoindependiente"/>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line="259" w:lineRule="auto"/>
        <w:jc w:val="both"/>
        <w:rPr>
          <w:rFonts w:ascii="Century Gothic" w:eastAsiaTheme="minorHAnsi" w:hAnsi="Century Gothic" w:cs="Arial"/>
          <w:sz w:val="22"/>
          <w:szCs w:val="22"/>
          <w:lang w:val="es-MX" w:eastAsia="en-US"/>
        </w:rPr>
      </w:pPr>
      <w:r w:rsidRPr="003B7B23">
        <w:rPr>
          <w:rFonts w:ascii="Century Gothic" w:hAnsi="Century Gothic" w:cs="Arial"/>
          <w:sz w:val="22"/>
          <w:szCs w:val="22"/>
        </w:rPr>
        <w:t>Las Partes aceptan y acuerdan que en este CONVENIO y su anexo y para todos los fines y efectos de los mismos, los términos que a continuación se listan, independientemente de que se empleen en singular o plural, tendrán la definición y significado que enseguida se establece, salvo que de manera específica se les atribuya un significado distinto:</w:t>
      </w:r>
    </w:p>
    <w:p w14:paraId="0EB6DDD5" w14:textId="7D2E07D9" w:rsidR="008568DC" w:rsidRPr="003B7B23" w:rsidRDefault="003C75BF" w:rsidP="005924D0">
      <w:pPr>
        <w:adjustRightInd w:val="0"/>
        <w:spacing w:after="120"/>
        <w:ind w:left="567" w:right="51" w:hanging="567"/>
        <w:jc w:val="both"/>
        <w:rPr>
          <w:rFonts w:ascii="Century Gothic" w:hAnsi="Century Gothic" w:cs="Arial"/>
          <w:b/>
          <w:bCs/>
          <w:color w:val="000000"/>
          <w:lang w:val="es-ES_tradnl"/>
        </w:rPr>
      </w:pPr>
      <w:r w:rsidRPr="004E1615">
        <w:rPr>
          <w:rFonts w:ascii="Century Gothic" w:eastAsia="Calibri" w:hAnsi="Century Gothic" w:cs="Arial"/>
          <w:color w:val="000000"/>
          <w:lang w:val="es-ES_tradnl"/>
        </w:rPr>
        <w:t>1)</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Acceso y Uso Compartido de Infraestructura Pasiva: </w:t>
      </w:r>
      <w:r w:rsidR="008568DC" w:rsidRPr="003B7B23">
        <w:rPr>
          <w:rFonts w:ascii="Century Gothic" w:hAnsi="Century Gothic" w:cs="Arial"/>
          <w:bCs/>
          <w:color w:val="000000"/>
          <w:lang w:val="es-ES_tradnl"/>
        </w:rPr>
        <w:t>El uso por dos o más redes públicas de telecomunicaciones de la Infraestructura Pasiva.</w:t>
      </w:r>
      <w:r w:rsidR="008568DC" w:rsidRPr="003B7B23">
        <w:rPr>
          <w:rFonts w:ascii="Century Gothic" w:hAnsi="Century Gothic" w:cs="Arial"/>
          <w:b/>
          <w:bCs/>
          <w:color w:val="000000"/>
          <w:lang w:val="es-ES_tradnl"/>
        </w:rPr>
        <w:t xml:space="preserve"> </w:t>
      </w:r>
    </w:p>
    <w:p w14:paraId="1868EB14" w14:textId="13C46B51"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2)</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Análisis de Factibilidad: </w:t>
      </w:r>
      <w:r w:rsidR="008568DC" w:rsidRPr="003B7B23">
        <w:rPr>
          <w:rFonts w:ascii="Century Gothic" w:hAnsi="Century Gothic" w:cs="Arial"/>
          <w:bCs/>
          <w:color w:val="000000"/>
          <w:lang w:val="es-ES_tradnl"/>
        </w:rPr>
        <w:t xml:space="preserve">Análisis de los elementos de Infraestructura Pasiva para autorizar el anteproyecto del </w:t>
      </w:r>
      <w:r w:rsidR="008568DC" w:rsidRPr="003B7B23">
        <w:rPr>
          <w:rFonts w:ascii="Century Gothic" w:hAnsi="Century Gothic" w:cs="Arial"/>
          <w:bCs/>
          <w:color w:val="000000"/>
        </w:rPr>
        <w:t>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 xml:space="preserve">SOLICITANTE </w:t>
      </w:r>
      <w:r w:rsidR="008568DC" w:rsidRPr="003B7B23">
        <w:rPr>
          <w:rFonts w:ascii="Century Gothic" w:hAnsi="Century Gothic" w:cs="Arial"/>
          <w:bCs/>
          <w:color w:val="000000"/>
          <w:lang w:val="es-ES_tradnl"/>
        </w:rPr>
        <w:t>cuando cumpla con la normatividad, previo a la instalación de sus elementos en la Infraestructura Pasiva.</w:t>
      </w:r>
    </w:p>
    <w:p w14:paraId="0C0F28AC" w14:textId="27D9304E"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3)</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 xml:space="preserve">Autorizado Solicitante: </w:t>
      </w:r>
      <w:r w:rsidR="008568DC" w:rsidRPr="003B7B23">
        <w:rPr>
          <w:rFonts w:ascii="Century Gothic" w:hAnsi="Century Gothic" w:cs="Arial"/>
          <w:bCs/>
          <w:color w:val="000000"/>
          <w:lang w:val="es-ES_tradnl"/>
        </w:rPr>
        <w:t>Persona física o moral que cuenta con una autorización otorgada por el Instituto y que solicita servicios mayoristas regulados, acceso y/o accede a la infraestructura de la red del Agente Económico Preponderante a fin de prestar servicios de telecomunicaciones a usuarios finales.</w:t>
      </w:r>
    </w:p>
    <w:p w14:paraId="3C98101F" w14:textId="31C8C647" w:rsidR="008568DC" w:rsidRPr="003B7B23" w:rsidRDefault="003C75BF" w:rsidP="005924D0">
      <w:pPr>
        <w:adjustRightInd w:val="0"/>
        <w:spacing w:after="120"/>
        <w:ind w:left="567" w:right="51" w:hanging="567"/>
        <w:jc w:val="both"/>
        <w:rPr>
          <w:rFonts w:ascii="Century Gothic" w:hAnsi="Century Gothic" w:cs="Arial"/>
          <w:bCs/>
          <w:color w:val="000000"/>
          <w:lang w:val="es-ES_tradnl"/>
        </w:rPr>
      </w:pPr>
      <w:r w:rsidRPr="004E1615">
        <w:rPr>
          <w:rFonts w:ascii="Century Gothic" w:eastAsia="Calibri" w:hAnsi="Century Gothic" w:cs="Arial"/>
          <w:color w:val="000000"/>
          <w:lang w:val="es-ES_tradnl"/>
        </w:rPr>
        <w:t>4)</w:t>
      </w:r>
      <w:r w:rsidRPr="003B7B23">
        <w:rPr>
          <w:rFonts w:ascii="Century Gothic" w:eastAsia="Calibri" w:hAnsi="Century Gothic" w:cs="Arial"/>
          <w:b/>
          <w:bCs/>
          <w:color w:val="000000"/>
          <w:lang w:val="es-ES_tradnl"/>
        </w:rPr>
        <w:tab/>
      </w:r>
      <w:r w:rsidR="008568DC" w:rsidRPr="003B7B23">
        <w:rPr>
          <w:rFonts w:ascii="Century Gothic" w:hAnsi="Century Gothic" w:cs="Arial"/>
          <w:b/>
          <w:bCs/>
          <w:color w:val="000000"/>
          <w:lang w:val="es-ES_tradnl"/>
        </w:rPr>
        <w:t>Caso Fortuito o Fuerza Mayor:</w:t>
      </w:r>
      <w:r w:rsidR="008568DC" w:rsidRPr="003B7B23">
        <w:rPr>
          <w:rFonts w:ascii="Century Gothic" w:hAnsi="Century Gothic" w:cs="Arial"/>
          <w:bCs/>
          <w:color w:val="000000"/>
          <w:lang w:val="es-ES_tradnl"/>
        </w:rPr>
        <w:t xml:space="preserve"> Cualquier circunstancia que no pueda ser controlada por las Partes, incluyendo sin limitar, incendios, inundaciones, huracanes, terremotos, accidentes, huelgas, motines, explosiones, actos de gobierno, guerra, insurrección, embargo, disturbios, pandemias, emergencias sanitarias, epidemias, etc., por las cuales se encuentren imposibilitadas para realizar sus obligaciones contraídas en el CONVENIO.</w:t>
      </w:r>
    </w:p>
    <w:p w14:paraId="30AF5399" w14:textId="3EC4710A"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5)</w:t>
      </w:r>
      <w:r w:rsidRPr="003B7B23">
        <w:rPr>
          <w:rFonts w:ascii="Century Gothic" w:eastAsia="Calibri" w:hAnsi="Century Gothic" w:cs="Arial"/>
          <w:b/>
          <w:bCs/>
          <w:color w:val="000000"/>
        </w:rPr>
        <w:tab/>
      </w:r>
      <w:r w:rsidR="008568DC" w:rsidRPr="003B7B23">
        <w:rPr>
          <w:rFonts w:ascii="Century Gothic" w:hAnsi="Century Gothic" w:cs="Arial"/>
          <w:b/>
          <w:bCs/>
          <w:color w:val="000000"/>
        </w:rPr>
        <w:t>Concesionario Solicitante:</w:t>
      </w:r>
      <w:r w:rsidR="008568DC" w:rsidRPr="003B7B23">
        <w:rPr>
          <w:rFonts w:ascii="Century Gothic" w:hAnsi="Century Gothic" w:cs="Arial"/>
          <w:bCs/>
          <w:color w:val="000000"/>
        </w:rPr>
        <w:t xml:space="preserve"> Concesionario de telecomunicaciones que solicita servicios mayoristas regulados, acceso y/o accede a la infraestructura de la red del </w:t>
      </w:r>
      <w:r w:rsidR="008568DC" w:rsidRPr="003B7B23">
        <w:rPr>
          <w:rFonts w:ascii="Century Gothic" w:hAnsi="Century Gothic" w:cs="Arial"/>
          <w:bCs/>
          <w:color w:val="000000"/>
          <w:lang w:val="es-ES_tradnl"/>
        </w:rPr>
        <w:t>Agente Económico Preponderante</w:t>
      </w:r>
      <w:r w:rsidR="008568DC" w:rsidRPr="003B7B23">
        <w:rPr>
          <w:rFonts w:ascii="Century Gothic" w:hAnsi="Century Gothic" w:cs="Arial"/>
          <w:bCs/>
          <w:color w:val="000000"/>
        </w:rPr>
        <w:t xml:space="preserve"> a fin de prestar servicios de telecomunicaciones.    </w:t>
      </w:r>
    </w:p>
    <w:p w14:paraId="5126E25B" w14:textId="5B3CD02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6)</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Contraprestación: </w:t>
      </w:r>
      <w:r w:rsidR="008568DC" w:rsidRPr="003B7B23">
        <w:rPr>
          <w:rFonts w:ascii="Century Gothic" w:hAnsi="Century Gothic" w:cs="Arial"/>
          <w:bCs/>
          <w:color w:val="000000"/>
        </w:rPr>
        <w:t xml:space="preserve">Pago que deberá realizar el CONCESIONARIO SOLICITANTE de manera periódica o no recurrente, por el uso o goce temporal de los servicios objeto de la Oferta. </w:t>
      </w:r>
    </w:p>
    <w:p w14:paraId="5BC6ABBA" w14:textId="13B6FB5F"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t>7)</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CONVENIO: </w:t>
      </w:r>
      <w:r w:rsidR="008568DC" w:rsidRPr="003B7B23">
        <w:rPr>
          <w:rFonts w:ascii="Century Gothic" w:hAnsi="Century Gothic" w:cs="Arial"/>
          <w:bCs/>
          <w:color w:val="000000"/>
        </w:rPr>
        <w:t xml:space="preserve">El presente documento incluyendo el anexo que lo integra, los cuales, debidamente firmados por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lang w:val="es-ES_tradnl"/>
        </w:rPr>
        <w:t>y el CONCESIONARIO SOLICITANTE</w:t>
      </w:r>
      <w:r w:rsidR="008568DC" w:rsidRPr="003B7B23">
        <w:rPr>
          <w:rFonts w:ascii="Century Gothic" w:hAnsi="Century Gothic" w:cs="Arial"/>
          <w:bCs/>
          <w:color w:val="000000"/>
        </w:rPr>
        <w:t>, forman parte integrante del mismo como si a la letra se insertasen.</w:t>
      </w:r>
    </w:p>
    <w:p w14:paraId="6FB6E345" w14:textId="6065B033" w:rsidR="008568DC" w:rsidRPr="003B7B23" w:rsidRDefault="003C75BF" w:rsidP="005924D0">
      <w:pPr>
        <w:adjustRightInd w:val="0"/>
        <w:spacing w:after="120"/>
        <w:ind w:left="567" w:right="51" w:hanging="567"/>
        <w:jc w:val="both"/>
        <w:rPr>
          <w:rFonts w:ascii="Century Gothic" w:hAnsi="Century Gothic" w:cs="Arial"/>
          <w:b/>
          <w:bCs/>
          <w:color w:val="000000"/>
        </w:rPr>
      </w:pPr>
      <w:r w:rsidRPr="004E1615">
        <w:rPr>
          <w:rFonts w:ascii="Century Gothic" w:eastAsia="Calibri" w:hAnsi="Century Gothic" w:cs="Arial"/>
          <w:color w:val="000000"/>
        </w:rPr>
        <w:lastRenderedPageBreak/>
        <w:t>8)</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Falla: </w:t>
      </w:r>
      <w:r w:rsidR="008568DC" w:rsidRPr="003B7B23">
        <w:rPr>
          <w:rFonts w:ascii="Century Gothic" w:hAnsi="Century Gothic" w:cs="Arial"/>
          <w:bCs/>
          <w:color w:val="000000"/>
        </w:rPr>
        <w:t>Es la interrupción en la continuidad de los servicios provocada por un daño en uno o más elementos de la red.</w:t>
      </w:r>
    </w:p>
    <w:p w14:paraId="5639D310" w14:textId="4B8AEB39"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9)</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Infraestructura Pasiva: </w:t>
      </w:r>
      <w:r w:rsidR="008568DC" w:rsidRPr="003B7B23">
        <w:rPr>
          <w:rFonts w:ascii="Century Gothic" w:hAnsi="Century Gothic" w:cs="Arial"/>
          <w:bCs/>
          <w:color w:val="000000"/>
        </w:rPr>
        <w:t xml:space="preserve">Elementos accesorios que proporcionan soporte a la infraestructura activa, entre otros, bastidores, cableado subterráneo y aéreo, canalizaciones, construcciones, ductos, obras, postes, sistemas de suministro y respaldo de energía eléctrica, sistemas de climatización, sitios, torres y demás aditamentos, incluyendo derechos de vía, que sean necesarios para la instalación y operación de las redes, así como para la prestación de servicios de telecomunicaciones y radiodifusión. </w:t>
      </w:r>
    </w:p>
    <w:p w14:paraId="0362F68A" w14:textId="19F178E0"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10)</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Instituto o IFT:</w:t>
      </w:r>
      <w:r w:rsidR="008568DC" w:rsidRPr="003B7B23">
        <w:rPr>
          <w:rFonts w:ascii="Century Gothic" w:hAnsi="Century Gothic" w:cs="Arial"/>
          <w:bCs/>
          <w:color w:val="000000"/>
        </w:rPr>
        <w:t xml:space="preserve"> El Instituto Federal de Telecomunicaciones.</w:t>
      </w:r>
    </w:p>
    <w:p w14:paraId="0698CAED" w14:textId="508C5501"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11)</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LFTR: </w:t>
      </w:r>
      <w:r w:rsidR="008568DC" w:rsidRPr="003B7B23">
        <w:rPr>
          <w:rFonts w:ascii="Century Gothic" w:hAnsi="Century Gothic" w:cs="Arial"/>
          <w:bCs/>
          <w:color w:val="000000"/>
        </w:rPr>
        <w:t xml:space="preserve">Ley Federal de Telecomunicaciones y Radiodifusión. </w:t>
      </w:r>
    </w:p>
    <w:p w14:paraId="2EADA1D1" w14:textId="2D4AC73E"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12)</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Oferta:</w:t>
      </w:r>
      <w:r w:rsidR="008568DC" w:rsidRPr="003B7B23">
        <w:rPr>
          <w:rFonts w:ascii="Century Gothic" w:hAnsi="Century Gothic" w:cs="Arial"/>
          <w:bCs/>
          <w:color w:val="000000"/>
        </w:rPr>
        <w:t xml:space="preserve"> Oferta de Referencia para Compartición de Infraestructura Pasiva.</w:t>
      </w:r>
    </w:p>
    <w:p w14:paraId="56259FD9" w14:textId="7128F266"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13)</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Partes</w:t>
      </w:r>
      <w:r w:rsidR="008568DC" w:rsidRPr="003B7B23">
        <w:rPr>
          <w:rFonts w:ascii="Century Gothic" w:hAnsi="Century Gothic" w:cs="Arial"/>
          <w:bCs/>
          <w:color w:val="000000"/>
        </w:rPr>
        <w:t xml:space="preserve">: </w:t>
      </w:r>
      <w:r w:rsidR="00926994" w:rsidRPr="003B7B23">
        <w:rPr>
          <w:rFonts w:ascii="Century Gothic" w:hAnsi="Century Gothic" w:cs="Arial"/>
          <w:bCs/>
          <w:color w:val="000000"/>
        </w:rPr>
        <w:t xml:space="preserve">RED NACIONAL </w:t>
      </w:r>
      <w:r w:rsidR="008568DC" w:rsidRPr="003B7B23">
        <w:rPr>
          <w:rFonts w:ascii="Century Gothic" w:hAnsi="Century Gothic" w:cs="Arial"/>
          <w:bCs/>
          <w:color w:val="000000"/>
        </w:rPr>
        <w:t>y el CONCESIONARIO SOLICITANTE en su conjunto.</w:t>
      </w:r>
    </w:p>
    <w:p w14:paraId="7C722843" w14:textId="097EF345"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14)</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 Postes: </w:t>
      </w:r>
      <w:r w:rsidR="008568DC" w:rsidRPr="003B7B23">
        <w:rPr>
          <w:rFonts w:ascii="Century Gothic" w:hAnsi="Century Gothic" w:cs="Arial"/>
          <w:bCs/>
          <w:color w:val="000000"/>
        </w:rPr>
        <w:t>Son los elementos de apoyo, dispersión y distribución de los cables de las redes aéreas.</w:t>
      </w:r>
    </w:p>
    <w:p w14:paraId="427F89C7" w14:textId="1F569F4D" w:rsidR="008568DC" w:rsidRPr="003B7B23" w:rsidRDefault="003C75BF" w:rsidP="005924D0">
      <w:pPr>
        <w:pStyle w:val="CondicionesFinales"/>
        <w:spacing w:after="120" w:line="259" w:lineRule="auto"/>
        <w:ind w:left="567" w:hanging="567"/>
        <w:rPr>
          <w:rFonts w:ascii="Century Gothic" w:hAnsi="Century Gothic"/>
          <w:b/>
          <w:lang w:val="es-MX"/>
        </w:rPr>
      </w:pPr>
      <w:r w:rsidRPr="004E1615">
        <w:rPr>
          <w:rFonts w:ascii="Century Gothic" w:hAnsi="Century Gothic"/>
          <w:bCs w:val="0"/>
          <w:lang w:val="es-MX"/>
        </w:rPr>
        <w:t>15)</w:t>
      </w:r>
      <w:r w:rsidRPr="003B7B23">
        <w:rPr>
          <w:rFonts w:ascii="Century Gothic" w:hAnsi="Century Gothic"/>
          <w:b/>
          <w:lang w:val="es-MX"/>
        </w:rPr>
        <w:tab/>
      </w:r>
      <w:r w:rsidR="008568DC" w:rsidRPr="003B7B23">
        <w:rPr>
          <w:rFonts w:ascii="Century Gothic" w:hAnsi="Century Gothic"/>
          <w:b/>
        </w:rPr>
        <w:t xml:space="preserve"> Servicios: </w:t>
      </w:r>
      <w:r w:rsidR="008568DC" w:rsidRPr="003B7B23">
        <w:rPr>
          <w:rFonts w:ascii="Century Gothic" w:hAnsi="Century Gothic"/>
          <w:lang w:val="es-MX"/>
        </w:rPr>
        <w:t>Aquellos que constituyen el objeto del presente CONVENIO, y que se listan a continuación:</w:t>
      </w:r>
    </w:p>
    <w:p w14:paraId="31D55F73" w14:textId="515E079B"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Acceso y Uso Compartido de Obra Civil.</w:t>
      </w:r>
    </w:p>
    <w:p w14:paraId="5C671169" w14:textId="67F55B82" w:rsidR="008568DC" w:rsidRPr="003B7B23" w:rsidRDefault="003C75BF" w:rsidP="004402CF">
      <w:pPr>
        <w:pStyle w:val="CondicionesFinales"/>
        <w:spacing w:after="120" w:line="259" w:lineRule="auto"/>
        <w:ind w:left="927" w:hanging="360"/>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Servicio de Tendido de Cable sobre Infraestructura Desagregada.</w:t>
      </w:r>
    </w:p>
    <w:p w14:paraId="7913CE5F" w14:textId="4AF4828F" w:rsidR="008568DC" w:rsidRPr="003B7B23" w:rsidRDefault="003C75BF" w:rsidP="00CB78D1">
      <w:pPr>
        <w:pStyle w:val="CondicionesFinales"/>
        <w:spacing w:after="12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Actividades de Apoyo para la Compartición de Infraestructura Pasiva.</w:t>
      </w:r>
    </w:p>
    <w:p w14:paraId="07E0FB91" w14:textId="6D938D98"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Visita Técnica;</w:t>
      </w:r>
    </w:p>
    <w:p w14:paraId="5D1F9043" w14:textId="6DE4FC5D"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 xml:space="preserve">Análisis de Factibilidad, </w:t>
      </w:r>
    </w:p>
    <w:p w14:paraId="1EEE4916" w14:textId="53E751B0" w:rsidR="008568DC" w:rsidRPr="003B7B23" w:rsidRDefault="005924D0" w:rsidP="00C6160F">
      <w:pPr>
        <w:pStyle w:val="CondicionesFinales"/>
        <w:spacing w:after="60" w:line="259" w:lineRule="auto"/>
        <w:ind w:left="1418" w:right="51" w:hanging="567"/>
        <w:rPr>
          <w:rFonts w:ascii="Century Gothic" w:hAnsi="Century Gothic"/>
        </w:rPr>
      </w:pPr>
      <w:r>
        <w:rPr>
          <w:rFonts w:ascii="Century Gothic" w:hAnsi="Century Gothic"/>
          <w:b/>
        </w:rPr>
        <w:t>•</w:t>
      </w:r>
      <w:r w:rsidR="003C75BF" w:rsidRPr="003B7B23">
        <w:rPr>
          <w:rFonts w:ascii="Century Gothic" w:hAnsi="Century Gothic"/>
          <w:b/>
        </w:rPr>
        <w:tab/>
      </w:r>
      <w:r w:rsidR="008568DC" w:rsidRPr="003B7B23">
        <w:rPr>
          <w:rFonts w:ascii="Century Gothic" w:hAnsi="Century Gothic"/>
        </w:rPr>
        <w:t>Verificación.</w:t>
      </w:r>
    </w:p>
    <w:p w14:paraId="3676964D" w14:textId="10B3D7DB" w:rsidR="008568DC" w:rsidRPr="003B7B23" w:rsidRDefault="003C75BF" w:rsidP="00C6160F">
      <w:pPr>
        <w:pStyle w:val="CondicionesFinales"/>
        <w:spacing w:after="60" w:line="259" w:lineRule="auto"/>
        <w:ind w:left="927" w:hanging="360"/>
        <w:rPr>
          <w:rFonts w:ascii="Century Gothic" w:hAnsi="Century Gothic"/>
        </w:rPr>
      </w:pPr>
      <w:r w:rsidRPr="003B7B23">
        <w:rPr>
          <w:rFonts w:ascii="Century Gothic" w:hAnsi="Century Gothic"/>
          <w:b/>
        </w:rPr>
        <w:t>-</w:t>
      </w:r>
      <w:r w:rsidRPr="003B7B23">
        <w:rPr>
          <w:rFonts w:ascii="Century Gothic" w:hAnsi="Century Gothic"/>
          <w:b/>
        </w:rPr>
        <w:tab/>
      </w:r>
      <w:r w:rsidR="008568DC" w:rsidRPr="003B7B23">
        <w:rPr>
          <w:rFonts w:ascii="Century Gothic" w:hAnsi="Century Gothic"/>
        </w:rPr>
        <w:t xml:space="preserve">Trabajos Especiales asociados a los servicios de Acceso y Uso Compartido de la Infraestructura Pasiva. </w:t>
      </w:r>
    </w:p>
    <w:p w14:paraId="7E70E27C" w14:textId="40E2C008" w:rsidR="008568DC" w:rsidRPr="00504F8F" w:rsidRDefault="005924D0" w:rsidP="00C6160F">
      <w:pPr>
        <w:pStyle w:val="CondicionesFinales"/>
        <w:spacing w:after="60" w:line="259" w:lineRule="auto"/>
        <w:ind w:left="1353" w:hanging="426"/>
        <w:rPr>
          <w:rFonts w:ascii="Century Gothic" w:hAnsi="Century Gothic"/>
          <w:bCs w:val="0"/>
        </w:rPr>
      </w:pPr>
      <w:r>
        <w:rPr>
          <w:rFonts w:ascii="Century Gothic" w:hAnsi="Century Gothic"/>
          <w:b/>
        </w:rPr>
        <w:t>•</w:t>
      </w:r>
      <w:r w:rsidR="003C75BF" w:rsidRPr="003B7B23">
        <w:rPr>
          <w:rFonts w:ascii="Century Gothic" w:hAnsi="Century Gothic"/>
          <w:b/>
        </w:rPr>
        <w:tab/>
      </w:r>
      <w:r w:rsidR="008568DC" w:rsidRPr="00504F8F">
        <w:rPr>
          <w:rFonts w:ascii="Century Gothic" w:hAnsi="Century Gothic"/>
          <w:bCs w:val="0"/>
        </w:rPr>
        <w:t>Servicio de Instalación de Infraestructura del CONCESIONARIO SOLICITANTE en Despliegue de Nueva Obra Civil;</w:t>
      </w:r>
    </w:p>
    <w:p w14:paraId="4BAD9912" w14:textId="3F3E2F47" w:rsidR="008568DC" w:rsidRPr="00504F8F" w:rsidRDefault="005924D0" w:rsidP="00C6160F">
      <w:pPr>
        <w:pStyle w:val="CondicionesFinales"/>
        <w:spacing w:after="6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Acondicionamiento de la infraestructura;</w:t>
      </w:r>
    </w:p>
    <w:p w14:paraId="5DD62247" w14:textId="6A15BC6D" w:rsidR="008568DC" w:rsidRPr="00504F8F" w:rsidRDefault="005924D0" w:rsidP="00504F8F">
      <w:pPr>
        <w:pStyle w:val="CondicionesFinales"/>
        <w:spacing w:after="120" w:line="259" w:lineRule="auto"/>
        <w:ind w:left="1353" w:hanging="426"/>
        <w:rPr>
          <w:rFonts w:ascii="Century Gothic" w:hAnsi="Century Gothic"/>
          <w:bCs w:val="0"/>
        </w:rPr>
      </w:pPr>
      <w:r w:rsidRPr="00504F8F">
        <w:rPr>
          <w:rFonts w:ascii="Century Gothic" w:hAnsi="Century Gothic"/>
          <w:bCs w:val="0"/>
        </w:rPr>
        <w:t>•</w:t>
      </w:r>
      <w:r w:rsidR="003C75BF" w:rsidRPr="00504F8F">
        <w:rPr>
          <w:rFonts w:ascii="Century Gothic" w:hAnsi="Century Gothic"/>
          <w:bCs w:val="0"/>
        </w:rPr>
        <w:tab/>
      </w:r>
      <w:r w:rsidR="008568DC" w:rsidRPr="00504F8F">
        <w:rPr>
          <w:rFonts w:ascii="Century Gothic" w:hAnsi="Century Gothic"/>
          <w:bCs w:val="0"/>
        </w:rPr>
        <w:t>Servicio de Recuperación de Espacio.</w:t>
      </w:r>
    </w:p>
    <w:p w14:paraId="7AEDD65B" w14:textId="5CFE4059" w:rsidR="008568DC"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16)</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Sitios, predios y espacios físicos: </w:t>
      </w:r>
      <w:r w:rsidR="008568DC" w:rsidRPr="003B7B23">
        <w:rPr>
          <w:rFonts w:ascii="Century Gothic" w:hAnsi="Century Gothic" w:cs="Arial"/>
          <w:bCs/>
          <w:color w:val="000000"/>
        </w:rPr>
        <w:t xml:space="preserve">Edificaciones, predios y terrenos que se podrán compartir en donde se alojan equipos al servicio de las redes públicas de telecomunicaciones. </w:t>
      </w:r>
    </w:p>
    <w:p w14:paraId="2BF66D01" w14:textId="7AF13996" w:rsidR="00926994" w:rsidRPr="003B7B23" w:rsidRDefault="003C75BF" w:rsidP="005924D0">
      <w:pPr>
        <w:adjustRightInd w:val="0"/>
        <w:spacing w:after="120"/>
        <w:ind w:left="567" w:right="51" w:hanging="567"/>
        <w:jc w:val="both"/>
        <w:rPr>
          <w:rFonts w:ascii="Century Gothic" w:hAnsi="Century Gothic" w:cs="Arial"/>
          <w:bCs/>
          <w:color w:val="000000"/>
        </w:rPr>
      </w:pPr>
      <w:r w:rsidRPr="004E1615">
        <w:rPr>
          <w:rFonts w:ascii="Century Gothic" w:eastAsia="Calibri" w:hAnsi="Century Gothic" w:cs="Arial"/>
          <w:color w:val="000000"/>
        </w:rPr>
        <w:t>17)</w:t>
      </w:r>
      <w:r w:rsidRPr="003B7B23">
        <w:rPr>
          <w:rFonts w:ascii="Century Gothic" w:eastAsia="Calibri" w:hAnsi="Century Gothic" w:cs="Arial"/>
          <w:b/>
          <w:bCs/>
          <w:color w:val="000000"/>
        </w:rPr>
        <w:tab/>
      </w:r>
      <w:r w:rsidR="008568DC" w:rsidRPr="003B7B23">
        <w:rPr>
          <w:rFonts w:ascii="Century Gothic" w:hAnsi="Century Gothic" w:cs="Arial"/>
          <w:b/>
          <w:bCs/>
          <w:color w:val="000000"/>
        </w:rPr>
        <w:t xml:space="preserve">Trabajos Especiales: </w:t>
      </w:r>
      <w:r w:rsidR="008568DC" w:rsidRPr="003B7B23">
        <w:rPr>
          <w:rFonts w:ascii="Century Gothic" w:hAnsi="Century Gothic" w:cs="Arial"/>
          <w:bCs/>
          <w:color w:val="000000"/>
        </w:rPr>
        <w:t>Servicios que se proporcionan en función de las características específicas del proyecto del CONCESIONARIO</w:t>
      </w:r>
      <w:r w:rsidR="008568DC" w:rsidRPr="003B7B23">
        <w:rPr>
          <w:rFonts w:ascii="Century Gothic" w:hAnsi="Century Gothic" w:cs="Arial"/>
          <w:b/>
        </w:rPr>
        <w:t xml:space="preserve"> </w:t>
      </w:r>
      <w:r w:rsidR="008568DC" w:rsidRPr="003B7B23">
        <w:rPr>
          <w:rFonts w:ascii="Century Gothic" w:hAnsi="Century Gothic" w:cs="Arial"/>
          <w:bCs/>
          <w:color w:val="000000"/>
        </w:rPr>
        <w:t>SOLICITANTE o de las adecuaciones necesarias para la prestación de los servicios.</w:t>
      </w:r>
    </w:p>
    <w:p w14:paraId="211BA493" w14:textId="59870175" w:rsidR="008568DC" w:rsidRPr="003B7B23" w:rsidRDefault="003C75BF" w:rsidP="005924D0">
      <w:pPr>
        <w:adjustRightInd w:val="0"/>
        <w:spacing w:after="120"/>
        <w:ind w:left="567" w:right="51" w:hanging="567"/>
        <w:jc w:val="both"/>
        <w:rPr>
          <w:rFonts w:ascii="Century Gothic" w:hAnsi="Century Gothic"/>
          <w:b/>
        </w:rPr>
      </w:pPr>
      <w:r w:rsidRPr="004E1615">
        <w:rPr>
          <w:rFonts w:ascii="Century Gothic" w:eastAsia="Calibri" w:hAnsi="Century Gothic" w:cs="Times New Roman"/>
          <w:bCs/>
        </w:rPr>
        <w:lastRenderedPageBreak/>
        <w:t>18)</w:t>
      </w:r>
      <w:r w:rsidRPr="003B7B23">
        <w:rPr>
          <w:rFonts w:ascii="Century Gothic" w:eastAsia="Calibri" w:hAnsi="Century Gothic" w:cs="Times New Roman"/>
          <w:b/>
        </w:rPr>
        <w:tab/>
      </w:r>
      <w:r w:rsidR="008568DC" w:rsidRPr="003B7B23">
        <w:rPr>
          <w:rFonts w:ascii="Century Gothic" w:hAnsi="Century Gothic" w:cs="Arial"/>
          <w:b/>
          <w:bCs/>
          <w:color w:val="000000"/>
        </w:rPr>
        <w:t xml:space="preserve">Visita Técnica: </w:t>
      </w:r>
      <w:r w:rsidR="008568DC" w:rsidRPr="003B7B23">
        <w:rPr>
          <w:rFonts w:ascii="Century Gothic" w:hAnsi="Century Gothic" w:cs="Arial"/>
          <w:bCs/>
          <w:color w:val="000000"/>
        </w:rPr>
        <w:t>La actividad conjunta por parte del CONCESIONARIO SOLICITANTE y del Agente Económico Preponderante a fin de analizar y concretar in situ los elementos asociados a la prestación de los servicios mayoristas.</w:t>
      </w:r>
    </w:p>
    <w:p w14:paraId="3C856CC6" w14:textId="27D0D996" w:rsidR="00926994" w:rsidRDefault="00926994" w:rsidP="003B7B23">
      <w:pPr>
        <w:adjustRightInd w:val="0"/>
        <w:spacing w:after="120"/>
        <w:ind w:right="51"/>
        <w:jc w:val="both"/>
        <w:rPr>
          <w:rFonts w:ascii="Century Gothic" w:hAnsi="Century Gothic" w:cs="Arial"/>
          <w:b/>
          <w:bCs/>
          <w:color w:val="000000"/>
        </w:rPr>
      </w:pPr>
    </w:p>
    <w:p w14:paraId="6459A2E8" w14:textId="3FCA903F" w:rsidR="008568DC" w:rsidRPr="003B7B23" w:rsidRDefault="008568DC" w:rsidP="009E639E">
      <w:pPr>
        <w:pStyle w:val="Ttulo2"/>
        <w:spacing w:after="0" w:line="259" w:lineRule="auto"/>
        <w:rPr>
          <w:rFonts w:ascii="Century Gothic" w:hAnsi="Century Gothic"/>
          <w:lang w:val="es-ES_tradnl"/>
        </w:rPr>
      </w:pPr>
      <w:bookmarkStart w:id="1523" w:name="_Toc89033622"/>
      <w:r w:rsidRPr="003B7B23">
        <w:rPr>
          <w:rFonts w:ascii="Century Gothic" w:hAnsi="Century Gothic"/>
          <w:lang w:val="es-ES_tradnl"/>
        </w:rPr>
        <w:t>SEGUNDA.- OBJETO</w:t>
      </w:r>
      <w:r w:rsidRPr="003B7B23">
        <w:rPr>
          <w:rFonts w:ascii="Century Gothic" w:hAnsi="Century Gothic"/>
          <w:b w:val="0"/>
          <w:bCs w:val="0"/>
          <w:lang w:val="es-ES_tradnl"/>
        </w:rPr>
        <w:t>.</w:t>
      </w:r>
      <w:bookmarkEnd w:id="1523"/>
    </w:p>
    <w:p w14:paraId="6535E79E" w14:textId="3208CA4A" w:rsidR="008568DC" w:rsidRPr="003B7B23" w:rsidRDefault="00926994" w:rsidP="005924D0">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se obliga a prestar al CONCESIONARIO SOLICITANTE los SERVICIOS objeto del presente CONVENIO, de conformidad con los términos y condiciones establecidos en el cuerpo del mismo, así como lo estipulado en su respectivo Anexo y en la Oferta, en los cuales se detallan las características, términos y condiciones propias para la prestación de cada uno de los SERVICIOS contemplados en el presente instrumento. </w:t>
      </w:r>
    </w:p>
    <w:p w14:paraId="012B09DA" w14:textId="16454071" w:rsidR="008568DC" w:rsidRPr="003B7B23" w:rsidRDefault="008568DC" w:rsidP="005924D0">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El Anexo que integra el presente CONVENIO será el siguiente:</w:t>
      </w:r>
    </w:p>
    <w:p w14:paraId="1C726144" w14:textId="187CA758" w:rsidR="008568DC" w:rsidRDefault="008568DC" w:rsidP="003B7B23">
      <w:pPr>
        <w:widowControl w:val="0"/>
        <w:numPr>
          <w:ilvl w:val="12"/>
          <w:numId w:val="0"/>
        </w:numPr>
        <w:spacing w:after="120"/>
        <w:jc w:val="both"/>
        <w:rPr>
          <w:rFonts w:ascii="Century Gothic" w:hAnsi="Century Gothic" w:cs="Arial"/>
          <w:lang w:val="es-ES_tradnl"/>
        </w:rPr>
      </w:pPr>
      <w:r w:rsidRPr="003B7B23">
        <w:rPr>
          <w:rFonts w:ascii="Century Gothic" w:hAnsi="Century Gothic" w:cs="Arial"/>
          <w:lang w:val="es-ES_tradnl"/>
        </w:rPr>
        <w:t>Anexo “A”</w:t>
      </w:r>
      <w:r w:rsidRPr="003B7B23">
        <w:rPr>
          <w:rFonts w:ascii="Century Gothic" w:hAnsi="Century Gothic" w:cs="Arial"/>
          <w:lang w:val="es-ES_tradnl"/>
        </w:rPr>
        <w:tab/>
        <w:t>Tarifas</w:t>
      </w:r>
    </w:p>
    <w:p w14:paraId="012CA90C" w14:textId="77777777" w:rsidR="009329D1" w:rsidRDefault="009329D1" w:rsidP="003B7B23">
      <w:pPr>
        <w:widowControl w:val="0"/>
        <w:numPr>
          <w:ilvl w:val="12"/>
          <w:numId w:val="0"/>
        </w:numPr>
        <w:spacing w:after="120"/>
        <w:jc w:val="both"/>
        <w:rPr>
          <w:rFonts w:ascii="Century Gothic" w:hAnsi="Century Gothic" w:cs="Arial"/>
          <w:b/>
          <w:lang w:val="es-ES_tradnl"/>
        </w:rPr>
      </w:pPr>
    </w:p>
    <w:p w14:paraId="008A9DA9" w14:textId="7D2E32E7" w:rsidR="008568DC" w:rsidRPr="003B7B23" w:rsidRDefault="008568DC" w:rsidP="006F5EE7">
      <w:pPr>
        <w:pStyle w:val="Ttulo2"/>
        <w:spacing w:after="0" w:line="259" w:lineRule="auto"/>
        <w:rPr>
          <w:rFonts w:ascii="Century Gothic" w:hAnsi="Century Gothic"/>
          <w:lang w:val="es-ES_tradnl"/>
        </w:rPr>
      </w:pPr>
      <w:bookmarkStart w:id="1524" w:name="_Toc89033623"/>
      <w:r w:rsidRPr="003B7B23">
        <w:rPr>
          <w:rFonts w:ascii="Century Gothic" w:hAnsi="Century Gothic"/>
        </w:rPr>
        <w:t>TERCERA.- PRECIO Y CONDICIONES DE PAGO.</w:t>
      </w:r>
      <w:bookmarkEnd w:id="1524"/>
    </w:p>
    <w:p w14:paraId="0250334F" w14:textId="619CDA7D" w:rsidR="008568DC" w:rsidRPr="003B7B23" w:rsidRDefault="003C75BF" w:rsidP="006F5EE7">
      <w:pPr>
        <w:widowControl w:val="0"/>
        <w:spacing w:after="0"/>
        <w:ind w:left="567" w:hanging="561"/>
        <w:jc w:val="both"/>
        <w:rPr>
          <w:rFonts w:ascii="Century Gothic" w:hAnsi="Century Gothic" w:cs="Arial"/>
          <w:b/>
          <w:bCs/>
          <w:lang w:val="es-ES_tradnl"/>
        </w:rPr>
      </w:pPr>
      <w:r w:rsidRPr="003B7B23">
        <w:rPr>
          <w:rFonts w:ascii="Century Gothic" w:hAnsi="Century Gothic" w:cs="Times New Roman"/>
          <w:b/>
          <w:bCs/>
          <w:lang w:val="es-ES_tradnl"/>
        </w:rPr>
        <w:t>a)</w:t>
      </w:r>
      <w:r w:rsidRPr="003B7B23">
        <w:rPr>
          <w:rFonts w:ascii="Century Gothic" w:hAnsi="Century Gothic" w:cs="Times New Roman"/>
          <w:b/>
          <w:bCs/>
          <w:lang w:val="es-ES_tradnl"/>
        </w:rPr>
        <w:tab/>
      </w:r>
      <w:r w:rsidR="008568DC" w:rsidRPr="003B7B23">
        <w:rPr>
          <w:rFonts w:ascii="Century Gothic" w:hAnsi="Century Gothic" w:cs="Arial"/>
          <w:b/>
          <w:bCs/>
          <w:lang w:val="es-ES_tradnl"/>
        </w:rPr>
        <w:t>Pago de los SERVICIOS</w:t>
      </w:r>
    </w:p>
    <w:p w14:paraId="2CCAC97F" w14:textId="7A42B90B"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 obliga a pagar a </w:t>
      </w:r>
      <w:r w:rsidR="00926994" w:rsidRPr="003B7B23">
        <w:rPr>
          <w:rFonts w:ascii="Century Gothic" w:hAnsi="Century Gothic" w:cs="Arial"/>
          <w:lang w:val="es-ES_tradnl"/>
        </w:rPr>
        <w:t>RED NACIONAL</w:t>
      </w:r>
      <w:r w:rsidRPr="003B7B23">
        <w:rPr>
          <w:rFonts w:ascii="Century Gothic" w:hAnsi="Century Gothic" w:cs="Arial"/>
          <w:lang w:val="es-ES_tradnl"/>
        </w:rPr>
        <w:t xml:space="preserve"> por la prestación de cada uno de los SERVICIOS objeto del presente CONVENIO las </w:t>
      </w:r>
      <w:r w:rsidRPr="003B7B23">
        <w:rPr>
          <w:rFonts w:ascii="Century Gothic" w:hAnsi="Century Gothic" w:cs="Arial"/>
        </w:rPr>
        <w:t>contraprestaciones</w:t>
      </w:r>
      <w:r w:rsidRPr="003B7B23">
        <w:rPr>
          <w:rFonts w:ascii="Century Gothic" w:hAnsi="Century Gothic" w:cs="Arial"/>
          <w:lang w:val="es-ES_tradnl"/>
        </w:rPr>
        <w:t xml:space="preserve"> establecidas en el Anexo A, denominado “Tarifas”, del presente CONVENIO, de conformidad con los términos y condiciones en el mismo establecidas. El</w:t>
      </w:r>
      <w:r w:rsidRPr="003B7B23">
        <w:rPr>
          <w:rFonts w:ascii="Century Gothic" w:hAnsi="Century Gothic" w:cs="Arial"/>
          <w:b/>
          <w:color w:val="0000FF"/>
          <w:vertAlign w:val="subscript"/>
          <w:lang w:val="es-ES_tradnl"/>
        </w:rPr>
        <w:t xml:space="preserve"> </w:t>
      </w:r>
      <w:r w:rsidRPr="003B7B23">
        <w:rPr>
          <w:rFonts w:ascii="Century Gothic" w:hAnsi="Century Gothic" w:cs="Arial"/>
          <w:lang w:val="es-ES_tradnl"/>
        </w:rPr>
        <w:t>pago de los SERVICIOS deberá ser efectuado por el CONCESIONARIO SOLICITANTE de conformidad con los siguientes plazos:</w:t>
      </w:r>
    </w:p>
    <w:p w14:paraId="7AA0CEB2" w14:textId="6CFDD9E3" w:rsidR="008568DC" w:rsidRPr="003B7B23" w:rsidRDefault="003C75BF" w:rsidP="005924D0">
      <w:pPr>
        <w:widowControl w:val="0"/>
        <w:spacing w:after="120"/>
        <w:ind w:left="567" w:hanging="567"/>
        <w:jc w:val="both"/>
        <w:rPr>
          <w:rFonts w:ascii="Century Gothic" w:hAnsi="Century Gothic" w:cs="Arial"/>
          <w:lang w:val="es-ES_tradnl"/>
        </w:rPr>
      </w:pPr>
      <w:r w:rsidRPr="003B7B23">
        <w:rPr>
          <w:rFonts w:ascii="Century Gothic" w:hAnsi="Century Gothic" w:cs="Times New Roman"/>
          <w:lang w:val="es-ES_tradnl"/>
        </w:rPr>
        <w:t>1.</w:t>
      </w:r>
      <w:r w:rsidRPr="003B7B23">
        <w:rPr>
          <w:rFonts w:ascii="Century Gothic" w:hAnsi="Century Gothic" w:cs="Times New Roman"/>
          <w:lang w:val="es-ES_tradnl"/>
        </w:rPr>
        <w:tab/>
      </w:r>
      <w:r w:rsidR="008568DC" w:rsidRPr="003B7B23">
        <w:rPr>
          <w:rFonts w:ascii="Century Gothic" w:hAnsi="Century Gothic" w:cs="Arial"/>
          <w:lang w:val="es-ES_tradnl"/>
        </w:rPr>
        <w:t>Cargos Recurrentes mensuales anticipados, los cuales deberán ser pagados dentro de los 18 días hábiles posteriores a la entrega de la factura correspondiente.</w:t>
      </w:r>
    </w:p>
    <w:p w14:paraId="5B434C87" w14:textId="79B8B959" w:rsidR="00926994" w:rsidRPr="003B7B23" w:rsidRDefault="009329D1" w:rsidP="005924D0">
      <w:pPr>
        <w:widowControl w:val="0"/>
        <w:spacing w:after="120"/>
        <w:ind w:left="567" w:hanging="567"/>
        <w:jc w:val="both"/>
        <w:rPr>
          <w:rFonts w:ascii="Century Gothic" w:hAnsi="Century Gothic" w:cs="Arial"/>
          <w:lang w:val="es-ES_tradnl"/>
        </w:rPr>
      </w:pPr>
      <w:r>
        <w:rPr>
          <w:rFonts w:ascii="Century Gothic" w:hAnsi="Century Gothic" w:cs="Arial"/>
          <w:lang w:val="es-ES_tradnl"/>
        </w:rPr>
        <w:t>2.</w:t>
      </w:r>
      <w:r>
        <w:rPr>
          <w:rFonts w:ascii="Century Gothic" w:hAnsi="Century Gothic" w:cs="Arial"/>
          <w:lang w:val="es-ES_tradnl"/>
        </w:rPr>
        <w:tab/>
      </w:r>
      <w:r w:rsidR="008568DC" w:rsidRPr="003B7B23">
        <w:rPr>
          <w:rFonts w:ascii="Century Gothic" w:hAnsi="Century Gothic" w:cs="Arial"/>
          <w:lang w:val="es-ES_tradnl"/>
        </w:rPr>
        <w:t xml:space="preserve">Cargos No Recurrentes, los cuales deberán ser pagados de conformidad con lo establecido en la Oferta </w:t>
      </w:r>
      <w:r w:rsidR="008568DC" w:rsidRPr="003B7B23">
        <w:rPr>
          <w:rFonts w:ascii="Century Gothic" w:hAnsi="Century Gothic" w:cs="Arial"/>
        </w:rPr>
        <w:t>de Referencia</w:t>
      </w:r>
      <w:r w:rsidR="008568DC" w:rsidRPr="003B7B23">
        <w:rPr>
          <w:rFonts w:ascii="Century Gothic" w:hAnsi="Century Gothic" w:cs="Arial"/>
          <w:lang w:val="es-ES_tradnl"/>
        </w:rPr>
        <w:t>.</w:t>
      </w:r>
    </w:p>
    <w:p w14:paraId="6015335A" w14:textId="35B3FBF9"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Las tarifas resueltas por el Instituto y contenidas en el Anexo “A” del presente CONVENIO aplicarán a todo el inventario de Servicios contratados por el CONCESIONARIO SOLICITANTE con independencia de la fecha de su contratación. Así mismo las tarifas de la Oferta de Referencia y del presente Convenio aplicarán a todos los Servicios (contratados o preexistentes que se presten a partir de la Fecha Efectiva).</w:t>
      </w:r>
    </w:p>
    <w:p w14:paraId="03A28157" w14:textId="0B9610A3"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supuesto de que durante la vigencia del presente CONVENIO dejasen de estar en vigor cualesquiera de los precios y tarifas en tanto nuevos precios y tarifas no hubiesen sido establecidos por virtud de acuerdo entre </w:t>
      </w:r>
      <w:r w:rsidR="00F67A40" w:rsidRPr="003B7B23">
        <w:rPr>
          <w:rFonts w:ascii="Century Gothic" w:hAnsi="Century Gothic" w:cs="Arial"/>
          <w:lang w:val="es-ES_tradnl"/>
        </w:rPr>
        <w:t>RED NACIONAL</w:t>
      </w:r>
      <w:r w:rsidRPr="003B7B23">
        <w:rPr>
          <w:rFonts w:ascii="Century Gothic" w:hAnsi="Century Gothic" w:cs="Arial"/>
        </w:rPr>
        <w:t xml:space="preserve"> y el CONCESIONARIO </w:t>
      </w:r>
      <w:r w:rsidRPr="003B7B23">
        <w:rPr>
          <w:rFonts w:ascii="Century Gothic" w:hAnsi="Century Gothic" w:cs="Arial"/>
          <w:b/>
        </w:rPr>
        <w:t xml:space="preserve"> </w:t>
      </w:r>
      <w:r w:rsidRPr="003B7B23">
        <w:rPr>
          <w:rFonts w:ascii="Century Gothic" w:hAnsi="Century Gothic" w:cs="Arial"/>
        </w:rPr>
        <w:t xml:space="preserve">SOLICITANTE, </w:t>
      </w:r>
      <w:r w:rsidRPr="003B7B23">
        <w:rPr>
          <w:rFonts w:ascii="Century Gothic" w:hAnsi="Century Gothic" w:cs="Arial"/>
          <w:lang w:val="es-ES_tradnl"/>
        </w:rPr>
        <w:t xml:space="preserve">o en el caso de los SERVICIOS, por virtud de resolución emitida por el Instituto, las contraprestaciones que el CONCESIONARIO SOLICITANTE deberá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por los conceptos correspondientes en los términos de este CONVENIO, serán aquellas que resulten de la aplicación de los precios y tarifas que hubiesen estado en vigor el día inmediato anterior a la fecha en que formalmente hubiesen </w:t>
      </w:r>
      <w:r w:rsidRPr="003B7B23">
        <w:rPr>
          <w:rFonts w:ascii="Century Gothic" w:hAnsi="Century Gothic" w:cs="Arial"/>
        </w:rPr>
        <w:t>entrado en vigor las nuevas tarifas</w:t>
      </w:r>
      <w:r w:rsidRPr="003B7B23">
        <w:rPr>
          <w:rFonts w:ascii="Century Gothic" w:hAnsi="Century Gothic" w:cs="Arial"/>
          <w:lang w:val="es-ES_tradnl"/>
        </w:rPr>
        <w:t xml:space="preserve">, ajustándolos según sea el caso, conforme al factor que resulte del incremento del Índice Nacional de Precios al Consumidor que publique el Banco de </w:t>
      </w:r>
      <w:r w:rsidRPr="003B7B23">
        <w:rPr>
          <w:rFonts w:ascii="Century Gothic" w:hAnsi="Century Gothic" w:cs="Arial"/>
          <w:lang w:val="es-ES_tradnl"/>
        </w:rPr>
        <w:lastRenderedPageBreak/>
        <w:t>México sobre bases mensuales.</w:t>
      </w:r>
    </w:p>
    <w:p w14:paraId="555ACB2F" w14:textId="0B0BA6F0" w:rsidR="008568DC" w:rsidRPr="003B7B23" w:rsidRDefault="008568DC" w:rsidP="005924D0">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Bajo ninguna circunstancia el CONCESIONARIO SOLICITANTE tendrá derecho a reducir, deducir o compensar cantidad alguna contra las cantidades que, por concepto de contraprestaciones, intereses moratorios o cualquier otro deba pagar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bajo el presente CONVENIO, salvo en pacto en contrario.</w:t>
      </w:r>
    </w:p>
    <w:p w14:paraId="672D90E2" w14:textId="508743F8" w:rsidR="008568DC" w:rsidRDefault="008568DC" w:rsidP="009E639E">
      <w:pPr>
        <w:widowControl w:val="0"/>
        <w:spacing w:after="0"/>
        <w:jc w:val="both"/>
        <w:rPr>
          <w:rFonts w:ascii="Century Gothic" w:hAnsi="Century Gothic" w:cs="Arial"/>
          <w:lang w:val="es-ES_tradnl"/>
        </w:rPr>
      </w:pPr>
      <w:r w:rsidRPr="003B7B23">
        <w:rPr>
          <w:rFonts w:ascii="Century Gothic" w:hAnsi="Century Gothic" w:cs="Arial"/>
          <w:lang w:val="es-ES_tradnl"/>
        </w:rPr>
        <w:t>El CONCESIONARIO SOLICITANTE realizará el pago por las actividades de apoyo (visita técnica y análisis de factibilidad), así como cualquier adecuación que sea necesaria para la prestación de los SERVICIOS previo a que se le permita la instalación de su infraestructura. En el supuesto que el CONCESIONARIO SOLICITANTE decida no contratar los SERVICIOS, deberá liquidar el monto total generado por las actividades de apoyo realizadas hasta ese momento.</w:t>
      </w:r>
    </w:p>
    <w:p w14:paraId="704753BD" w14:textId="77777777" w:rsidR="009E639E" w:rsidRDefault="009E639E" w:rsidP="009E639E">
      <w:pPr>
        <w:widowControl w:val="0"/>
        <w:spacing w:after="0"/>
        <w:jc w:val="both"/>
        <w:rPr>
          <w:rFonts w:ascii="Century Gothic" w:hAnsi="Century Gothic" w:cs="Arial"/>
          <w:lang w:val="es-ES_tradnl"/>
        </w:rPr>
      </w:pPr>
    </w:p>
    <w:p w14:paraId="04578CF6" w14:textId="36C63577" w:rsidR="008568DC" w:rsidRPr="00504F8F"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b)</w:t>
      </w:r>
      <w:r w:rsidRPr="003B7B23">
        <w:rPr>
          <w:rFonts w:ascii="Century Gothic" w:hAnsi="Century Gothic" w:cs="Times New Roman"/>
          <w:b/>
          <w:bCs/>
          <w:lang w:val="es-ES_tradnl"/>
        </w:rPr>
        <w:tab/>
      </w:r>
      <w:r w:rsidR="008568DC" w:rsidRPr="00504F8F">
        <w:rPr>
          <w:rFonts w:ascii="Century Gothic" w:hAnsi="Century Gothic" w:cs="Times New Roman"/>
          <w:b/>
          <w:bCs/>
          <w:lang w:val="es-ES_tradnl"/>
        </w:rPr>
        <w:t>Remisión de facturas</w:t>
      </w:r>
    </w:p>
    <w:p w14:paraId="58E65246" w14:textId="5FE965AB" w:rsidR="008568DC" w:rsidRPr="003B7B23" w:rsidRDefault="00F67A40"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remitirá mensualmente mediante el Sistema Electrónico de Gestión y</w:t>
      </w:r>
      <w:r w:rsidR="00041D2D">
        <w:rPr>
          <w:rFonts w:ascii="Century Gothic" w:hAnsi="Century Gothic" w:cs="Arial"/>
          <w:lang w:val="es-ES_tradnl"/>
        </w:rPr>
        <w:t>/o</w:t>
      </w:r>
      <w:r w:rsidR="008568DC" w:rsidRPr="003B7B23">
        <w:rPr>
          <w:rFonts w:ascii="Century Gothic" w:hAnsi="Century Gothic" w:cs="Arial"/>
          <w:lang w:val="es-ES_tradnl"/>
        </w:rPr>
        <w:t xml:space="preserve"> al domicilio del CONCESIONARIO SOLICITANTE, y/o al correo electrónico señalado por éste, la(s) factura(s) a pagar por los SERVICIOS correspondientes en los términos de la ley fiscal aplicable.</w:t>
      </w:r>
    </w:p>
    <w:p w14:paraId="71C1C45F" w14:textId="63A9E935"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El CONCESIONARIO SOLICITANTE deberá efectuar los pagos que al amparo de este CONVENIO se encuentra obligado a realizar por los SERVICIOS que tenga contratados, dentro del plazo establecido para tal efecto, una vez que haya recibido la factura correspondiente.</w:t>
      </w:r>
    </w:p>
    <w:p w14:paraId="319754D8" w14:textId="60596DCD" w:rsidR="008568DC" w:rsidRPr="003B7B23" w:rsidRDefault="008568DC" w:rsidP="00191969">
      <w:pPr>
        <w:widowControl w:val="0"/>
        <w:spacing w:after="120"/>
        <w:jc w:val="both"/>
        <w:rPr>
          <w:rFonts w:ascii="Century Gothic" w:hAnsi="Century Gothic" w:cs="Arial"/>
          <w:lang w:val="es-ES_tradnl"/>
        </w:rPr>
      </w:pPr>
      <w:r w:rsidRPr="003B7B23">
        <w:rPr>
          <w:rFonts w:ascii="Century Gothic" w:hAnsi="Century Gothic" w:cs="Arial"/>
          <w:lang w:val="es-ES_tradnl"/>
        </w:rPr>
        <w:t>El pago de las facturas y de los cargos de contratación podrá efectuarse por cualquiera de las siguientes vías, previo aviso del CONCESIONARIO SOLICITANTE:</w:t>
      </w:r>
    </w:p>
    <w:p w14:paraId="3C6845A3" w14:textId="50AB8745" w:rsidR="008568DC" w:rsidRPr="003B7B23" w:rsidRDefault="008568DC" w:rsidP="00A74EFB">
      <w:pPr>
        <w:adjustRightInd w:val="0"/>
        <w:spacing w:after="60"/>
        <w:ind w:left="567" w:right="51" w:hanging="567"/>
        <w:jc w:val="both"/>
        <w:rPr>
          <w:rFonts w:ascii="Century Gothic" w:hAnsi="Century Gothic" w:cs="Arial"/>
          <w:lang w:val="es-ES_tradnl"/>
        </w:rPr>
      </w:pPr>
      <w:r w:rsidRPr="003B7B23">
        <w:rPr>
          <w:rFonts w:ascii="Century Gothic" w:hAnsi="Century Gothic" w:cs="Arial"/>
          <w:lang w:val="es-ES_tradnl"/>
        </w:rPr>
        <w:t>1.</w:t>
      </w:r>
      <w:r w:rsidRPr="003B7B23">
        <w:rPr>
          <w:rFonts w:ascii="Century Gothic" w:hAnsi="Century Gothic" w:cs="Arial"/>
          <w:lang w:val="es-ES_tradnl"/>
        </w:rPr>
        <w:tab/>
        <w:t xml:space="preserve">Pago con cheque certificado emitido por una Institución Bancaria, a nombre de </w:t>
      </w:r>
      <w:r w:rsidR="00F67A40" w:rsidRPr="003B7B23">
        <w:rPr>
          <w:rFonts w:ascii="Century Gothic" w:hAnsi="Century Gothic" w:cs="Arial"/>
          <w:lang w:val="es-ES_tradnl"/>
        </w:rPr>
        <w:t>Red Nacional Última Milla, S.A.P.I. de C.V.</w:t>
      </w:r>
      <w:r w:rsidRPr="003B7B23">
        <w:rPr>
          <w:rFonts w:ascii="Century Gothic" w:hAnsi="Century Gothic" w:cs="Arial"/>
          <w:lang w:val="es-ES_tradnl"/>
        </w:rPr>
        <w:t xml:space="preserve">, el cual será entregado en el domicilio </w:t>
      </w:r>
      <w:r w:rsidR="00A74EFB">
        <w:rPr>
          <w:rFonts w:ascii="Century Gothic" w:hAnsi="Century Gothic" w:cs="Arial"/>
          <w:lang w:val="es-ES_tradnl"/>
        </w:rPr>
        <w:t xml:space="preserve">de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o depositado en la 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62BF5C0F" w14:textId="33241C5C" w:rsidR="008568DC" w:rsidRDefault="008568DC" w:rsidP="005B6A29">
      <w:pPr>
        <w:widowControl w:val="0"/>
        <w:spacing w:after="0"/>
        <w:ind w:left="567" w:hanging="567"/>
        <w:jc w:val="both"/>
        <w:rPr>
          <w:rFonts w:ascii="Century Gothic" w:hAnsi="Century Gothic" w:cs="Arial"/>
          <w:lang w:val="es-ES_tradnl"/>
        </w:rPr>
      </w:pPr>
      <w:r w:rsidRPr="003B7B23">
        <w:rPr>
          <w:rFonts w:ascii="Century Gothic" w:hAnsi="Century Gothic" w:cs="Arial"/>
          <w:lang w:val="es-ES_tradnl"/>
        </w:rPr>
        <w:t>2.</w:t>
      </w:r>
      <w:r w:rsidRPr="003B7B23">
        <w:rPr>
          <w:rFonts w:ascii="Century Gothic" w:hAnsi="Century Gothic" w:cs="Arial"/>
          <w:lang w:val="es-ES_tradnl"/>
        </w:rPr>
        <w:tab/>
        <w:t xml:space="preserve">Pago por transferencia electrónica de fondos inmediatamente disponibles, a la cuenta bancaria que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previamente le indique al CONCESIONARIO SOLICITANTE.</w:t>
      </w:r>
    </w:p>
    <w:p w14:paraId="5867DF35" w14:textId="77777777" w:rsidR="009E639E" w:rsidRDefault="009E639E" w:rsidP="005B6A29">
      <w:pPr>
        <w:widowControl w:val="0"/>
        <w:spacing w:after="0"/>
        <w:ind w:left="567" w:hanging="567"/>
        <w:jc w:val="both"/>
        <w:rPr>
          <w:rFonts w:ascii="Century Gothic" w:hAnsi="Century Gothic" w:cs="Times New Roman"/>
          <w:b/>
          <w:bCs/>
          <w:lang w:val="es-ES_tradnl"/>
        </w:rPr>
      </w:pPr>
    </w:p>
    <w:p w14:paraId="2207A774" w14:textId="494ADF5D"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c)</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Impuestos</w:t>
      </w:r>
    </w:p>
    <w:p w14:paraId="6332826E" w14:textId="1BD99091" w:rsidR="008568DC" w:rsidRDefault="00F67A40" w:rsidP="00AA1695">
      <w:pPr>
        <w:pStyle w:val="Textoindependiente"/>
        <w:widowControl w:val="0"/>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line="259" w:lineRule="auto"/>
        <w:jc w:val="both"/>
        <w:rPr>
          <w:rFonts w:ascii="Century Gothic" w:hAnsi="Century Gothic" w:cs="Arial"/>
          <w:sz w:val="22"/>
          <w:lang w:val="es-ES_tradnl"/>
        </w:rPr>
      </w:pPr>
      <w:r w:rsidRPr="003B7B23">
        <w:rPr>
          <w:rFonts w:ascii="Century Gothic" w:hAnsi="Century Gothic" w:cs="Arial"/>
          <w:sz w:val="22"/>
          <w:szCs w:val="22"/>
        </w:rPr>
        <w:t>RED NACIONAL</w:t>
      </w:r>
      <w:r w:rsidR="008568DC" w:rsidRPr="003B7B23">
        <w:rPr>
          <w:rFonts w:ascii="Century Gothic" w:hAnsi="Century Gothic" w:cs="Arial"/>
          <w:sz w:val="22"/>
        </w:rPr>
        <w:t xml:space="preserve"> y el CONCESIONARIO SOLICITANTE</w:t>
      </w:r>
      <w:r w:rsidR="008568DC" w:rsidRPr="003B7B23">
        <w:rPr>
          <w:rFonts w:ascii="Century Gothic" w:hAnsi="Century Gothic" w:cs="Arial"/>
          <w:sz w:val="22"/>
          <w:lang w:val="es-ES_tradnl"/>
        </w:rPr>
        <w:t xml:space="preserve"> se harán cargo del pago de los impuestos que en virtud de la prestación de los SERVICIOS y de acuerdo con la legislación vigente les corresponda.</w:t>
      </w:r>
    </w:p>
    <w:p w14:paraId="00FCEB63" w14:textId="77777777" w:rsidR="009E639E" w:rsidRDefault="009E639E" w:rsidP="009E639E">
      <w:pPr>
        <w:widowControl w:val="0"/>
        <w:spacing w:after="0"/>
        <w:ind w:left="567" w:hanging="567"/>
        <w:jc w:val="both"/>
        <w:rPr>
          <w:rFonts w:ascii="Century Gothic" w:hAnsi="Century Gothic" w:cs="Times New Roman"/>
          <w:b/>
          <w:bCs/>
          <w:lang w:val="es-ES_tradnl"/>
        </w:rPr>
      </w:pPr>
    </w:p>
    <w:p w14:paraId="23C2ADC6" w14:textId="23EAC7BA" w:rsidR="008568DC" w:rsidRPr="005924D0" w:rsidRDefault="003C75BF" w:rsidP="009E639E">
      <w:pPr>
        <w:widowControl w:val="0"/>
        <w:spacing w:after="0"/>
        <w:ind w:left="567" w:hanging="567"/>
        <w:jc w:val="both"/>
        <w:rPr>
          <w:rFonts w:ascii="Century Gothic" w:hAnsi="Century Gothic" w:cs="Times New Roman"/>
          <w:b/>
          <w:bCs/>
          <w:lang w:val="es-ES_tradnl"/>
        </w:rPr>
      </w:pPr>
      <w:r w:rsidRPr="003B7B23">
        <w:rPr>
          <w:rFonts w:ascii="Century Gothic" w:hAnsi="Century Gothic" w:cs="Times New Roman"/>
          <w:b/>
          <w:bCs/>
          <w:lang w:val="es-ES_tradnl"/>
        </w:rPr>
        <w:t>d)</w:t>
      </w:r>
      <w:r w:rsidRPr="003B7B23">
        <w:rPr>
          <w:rFonts w:ascii="Century Gothic" w:hAnsi="Century Gothic" w:cs="Times New Roman"/>
          <w:b/>
          <w:bCs/>
          <w:lang w:val="es-ES_tradnl"/>
        </w:rPr>
        <w:tab/>
      </w:r>
      <w:r w:rsidR="008568DC" w:rsidRPr="005924D0">
        <w:rPr>
          <w:rFonts w:ascii="Century Gothic" w:hAnsi="Century Gothic" w:cs="Times New Roman"/>
          <w:b/>
          <w:bCs/>
          <w:lang w:val="es-ES_tradnl"/>
        </w:rPr>
        <w:t>Inconformidades</w:t>
      </w:r>
    </w:p>
    <w:p w14:paraId="528683C9" w14:textId="572F5FA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el caso de que el CONCESIONARIO SOLICITANTE no esté de acuerdo con su factura, podrá iniciar el procedimiento de conciliación de la misma debiendo dirigir su inconformidad a </w:t>
      </w:r>
      <w:r w:rsidR="00F67A40" w:rsidRPr="003B7B23">
        <w:rPr>
          <w:rFonts w:ascii="Century Gothic" w:hAnsi="Century Gothic" w:cs="Arial"/>
          <w:lang w:val="es-ES_tradnl"/>
        </w:rPr>
        <w:t>RED NACIONAL</w:t>
      </w:r>
      <w:r w:rsidRPr="003B7B23">
        <w:rPr>
          <w:rFonts w:ascii="Century Gothic" w:hAnsi="Century Gothic" w:cs="Arial"/>
          <w:lang w:val="es-ES_tradnl"/>
        </w:rPr>
        <w:t xml:space="preserve"> de acuerdo a lo siguiente: </w:t>
      </w:r>
    </w:p>
    <w:p w14:paraId="0D7A9389" w14:textId="5F0B7FB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lastRenderedPageBreak/>
        <w:t xml:space="preserve">La inconformidad podrá ser notificada a través del Sistema Electrónico de Gestión; por correo electrónico a la dirección que será provista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w:t>
      </w:r>
      <w:r w:rsidR="00F67A40" w:rsidRPr="003B7B23">
        <w:rPr>
          <w:rFonts w:ascii="Century Gothic" w:hAnsi="Century Gothic"/>
          <w:i w:val="0"/>
          <w:color w:val="auto"/>
          <w:sz w:val="22"/>
          <w:szCs w:val="22"/>
        </w:rPr>
        <w:t xml:space="preserve"> </w:t>
      </w:r>
      <w:r w:rsidRPr="003B7B23">
        <w:rPr>
          <w:rFonts w:ascii="Century Gothic" w:hAnsi="Century Gothic"/>
          <w:i w:val="0"/>
          <w:color w:val="auto"/>
          <w:sz w:val="22"/>
          <w:szCs w:val="22"/>
        </w:rPr>
        <w:t xml:space="preserve">al firmar este CONVENIO o por escrito al domicilio señalado por </w:t>
      </w:r>
      <w:r w:rsidR="00F67A40"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en la Cláusula Vigésima Primera del presente instrumento.</w:t>
      </w:r>
    </w:p>
    <w:p w14:paraId="23E33141"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Los criterios para que la inconformidad sea procedente son:</w:t>
      </w:r>
    </w:p>
    <w:p w14:paraId="3F8E7E63" w14:textId="36746A76"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referirse exclusivamente al número de unidades o cualquier otro parámetro de medición aplicable a los SERVICIOS, así como a errores matemáticos, de cálculo o de actualización, pero por ningún motivo a la tarifa misma pactada por unidad conforme a este CONVENIO, ni tampoco a la calidad con la que fueron prestados los SERVICIOS;</w:t>
      </w:r>
    </w:p>
    <w:p w14:paraId="2DF29C4D" w14:textId="4264F76A" w:rsidR="008568DC" w:rsidRPr="003B7B23" w:rsidRDefault="003C75BF" w:rsidP="005924D0">
      <w:pPr>
        <w:pStyle w:val="CitaIFT0"/>
        <w:spacing w:after="120" w:line="259" w:lineRule="auto"/>
        <w:ind w:left="567" w:right="51" w:hanging="567"/>
        <w:rPr>
          <w:rFonts w:ascii="Century Gothic" w:hAnsi="Century Gothic"/>
          <w:bCs w:val="0"/>
          <w:i w:val="0"/>
          <w:color w:val="auto"/>
          <w:sz w:val="22"/>
          <w:szCs w:val="22"/>
        </w:rPr>
      </w:pPr>
      <w:r w:rsidRPr="003B7B23">
        <w:rPr>
          <w:rFonts w:ascii="Century Gothic" w:hAnsi="Century Gothic"/>
          <w:bCs w:val="0"/>
          <w:i w:val="0"/>
          <w:color w:val="auto"/>
          <w:sz w:val="22"/>
          <w:szCs w:val="22"/>
        </w:rPr>
        <w:t>(ii)</w:t>
      </w:r>
      <w:r w:rsidRPr="003B7B23">
        <w:rPr>
          <w:rFonts w:ascii="Century Gothic" w:hAnsi="Century Gothic"/>
          <w:bCs w:val="0"/>
          <w:i w:val="0"/>
          <w:color w:val="auto"/>
          <w:sz w:val="22"/>
          <w:szCs w:val="22"/>
        </w:rPr>
        <w:tab/>
      </w:r>
      <w:r w:rsidR="008568DC" w:rsidRPr="003B7B23">
        <w:rPr>
          <w:rFonts w:ascii="Century Gothic" w:hAnsi="Century Gothic"/>
          <w:i w:val="0"/>
          <w:color w:val="auto"/>
          <w:sz w:val="22"/>
          <w:szCs w:val="22"/>
        </w:rPr>
        <w:t xml:space="preserve">hacerse valer dentro de los 18 días naturales siguientes a la fecha de recepción de la factura original de que se trate, y </w:t>
      </w:r>
    </w:p>
    <w:p w14:paraId="22C4D9E1" w14:textId="72690801" w:rsidR="008568DC" w:rsidRPr="003B7B23" w:rsidRDefault="003C75BF" w:rsidP="005924D0">
      <w:pPr>
        <w:pStyle w:val="CitaIFT0"/>
        <w:spacing w:after="120" w:line="259" w:lineRule="auto"/>
        <w:ind w:left="567" w:right="51" w:hanging="567"/>
        <w:rPr>
          <w:rFonts w:ascii="Century Gothic" w:hAnsi="Century Gothic"/>
          <w:i w:val="0"/>
          <w:color w:val="auto"/>
          <w:sz w:val="22"/>
          <w:szCs w:val="22"/>
        </w:rPr>
      </w:pPr>
      <w:r w:rsidRPr="003B7B23">
        <w:rPr>
          <w:rFonts w:ascii="Century Gothic" w:hAnsi="Century Gothic"/>
          <w:i w:val="0"/>
          <w:color w:val="auto"/>
          <w:sz w:val="22"/>
          <w:szCs w:val="22"/>
        </w:rPr>
        <w:t>(iii)</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 xml:space="preserve">acompañarse necesariamente de: </w:t>
      </w:r>
    </w:p>
    <w:p w14:paraId="69EA295F" w14:textId="3B1A1373" w:rsidR="008568DC" w:rsidRPr="003B7B23" w:rsidRDefault="003C75BF"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(a)</w:t>
      </w:r>
      <w:r w:rsidRPr="003B7B23">
        <w:rPr>
          <w:rFonts w:ascii="Century Gothic" w:hAnsi="Century Gothic"/>
          <w:i w:val="0"/>
          <w:color w:val="auto"/>
          <w:sz w:val="22"/>
          <w:szCs w:val="22"/>
        </w:rPr>
        <w:tab/>
      </w:r>
      <w:r w:rsidR="008568DC" w:rsidRPr="003B7B23">
        <w:rPr>
          <w:rFonts w:ascii="Century Gothic" w:hAnsi="Century Gothic"/>
          <w:i w:val="0"/>
          <w:color w:val="auto"/>
          <w:sz w:val="22"/>
          <w:szCs w:val="22"/>
        </w:rPr>
        <w:t>el rechazo formal, por escrito, en que el CONCESIONARIO SOLICITANTE manifieste las razones de su inconformidad;</w:t>
      </w:r>
    </w:p>
    <w:p w14:paraId="1A73F070" w14:textId="5F0D9119"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(b) </w:t>
      </w:r>
      <w:r w:rsidR="005924D0">
        <w:rPr>
          <w:rFonts w:ascii="Century Gothic" w:hAnsi="Century Gothic"/>
          <w:i w:val="0"/>
          <w:color w:val="auto"/>
          <w:sz w:val="22"/>
          <w:szCs w:val="22"/>
        </w:rPr>
        <w:tab/>
      </w:r>
      <w:r w:rsidRPr="003B7B23">
        <w:rPr>
          <w:rFonts w:ascii="Century Gothic" w:hAnsi="Century Gothic"/>
          <w:i w:val="0"/>
          <w:color w:val="auto"/>
          <w:sz w:val="22"/>
          <w:szCs w:val="22"/>
        </w:rPr>
        <w:t>a elección del CONCESIONARIO SOLICITANTE, el pago total de los servicios bajo protesta o el pago parcial por los cargos efectivamente reconocidos;</w:t>
      </w:r>
    </w:p>
    <w:p w14:paraId="43D2C8A2" w14:textId="268442B3" w:rsidR="008568DC" w:rsidRPr="003B7B23" w:rsidRDefault="008568DC" w:rsidP="00C6160F">
      <w:pPr>
        <w:pStyle w:val="CitaIFT0"/>
        <w:spacing w:after="60" w:line="259" w:lineRule="auto"/>
        <w:ind w:left="1134" w:right="51" w:hanging="567"/>
        <w:rPr>
          <w:rFonts w:ascii="Century Gothic" w:hAnsi="Century Gothic"/>
          <w:i w:val="0"/>
          <w:color w:val="auto"/>
          <w:sz w:val="22"/>
          <w:szCs w:val="22"/>
        </w:rPr>
      </w:pPr>
      <w:r w:rsidRPr="003B7B23">
        <w:rPr>
          <w:rFonts w:ascii="Century Gothic" w:hAnsi="Century Gothic"/>
          <w:i w:val="0"/>
          <w:color w:val="auto"/>
          <w:sz w:val="22"/>
          <w:szCs w:val="22"/>
        </w:rPr>
        <w:t xml:space="preserve">(c) </w:t>
      </w:r>
      <w:r w:rsidR="005924D0">
        <w:rPr>
          <w:rFonts w:ascii="Century Gothic" w:hAnsi="Century Gothic"/>
          <w:i w:val="0"/>
          <w:color w:val="auto"/>
          <w:sz w:val="22"/>
          <w:szCs w:val="22"/>
        </w:rPr>
        <w:tab/>
      </w:r>
      <w:r w:rsidRPr="003B7B23">
        <w:rPr>
          <w:rFonts w:ascii="Century Gothic" w:hAnsi="Century Gothic"/>
          <w:i w:val="0"/>
          <w:color w:val="auto"/>
          <w:sz w:val="22"/>
          <w:szCs w:val="22"/>
        </w:rPr>
        <w:t xml:space="preserve">como alternativa, la parte que objete la factura o receptora del servicio podrá pagar, bajo protesta, la totalidad o una porción de la factura, y ésta se considerará como Factura Objetada, por esa porción o la totalidad, en su caso y; </w:t>
      </w:r>
    </w:p>
    <w:p w14:paraId="1325E1F9" w14:textId="2D0B2F81" w:rsidR="008568DC" w:rsidRPr="00191969" w:rsidRDefault="008568DC" w:rsidP="00191969">
      <w:pPr>
        <w:pStyle w:val="CitaIFT0"/>
        <w:spacing w:after="120" w:line="259" w:lineRule="auto"/>
        <w:ind w:left="1134" w:right="51" w:hanging="566"/>
        <w:rPr>
          <w:rFonts w:ascii="Century Gothic" w:hAnsi="Century Gothic"/>
          <w:i w:val="0"/>
          <w:color w:val="auto"/>
          <w:sz w:val="22"/>
          <w:szCs w:val="22"/>
        </w:rPr>
      </w:pPr>
      <w:r w:rsidRPr="003B7B23">
        <w:rPr>
          <w:rFonts w:ascii="Century Gothic" w:hAnsi="Century Gothic"/>
          <w:i w:val="0"/>
          <w:color w:val="auto"/>
          <w:sz w:val="22"/>
          <w:szCs w:val="22"/>
        </w:rPr>
        <w:t>(d)</w:t>
      </w:r>
      <w:r w:rsidR="00191969">
        <w:rPr>
          <w:rFonts w:ascii="Century Gothic" w:hAnsi="Century Gothic"/>
          <w:i w:val="0"/>
          <w:color w:val="auto"/>
          <w:sz w:val="22"/>
          <w:szCs w:val="22"/>
        </w:rPr>
        <w:tab/>
      </w:r>
      <w:r w:rsidRPr="003B7B23">
        <w:rPr>
          <w:rFonts w:ascii="Century Gothic" w:hAnsi="Century Gothic"/>
          <w:i w:val="0"/>
          <w:color w:val="auto"/>
          <w:sz w:val="22"/>
          <w:szCs w:val="22"/>
        </w:rPr>
        <w:t>la resolución correspondiente será notificada al CONCESIONARIO SOLICITANTE a través del Sistema Electrónico de Gestión y/o a través del correo electrónico que se señale para dicho fin.</w:t>
      </w:r>
    </w:p>
    <w:p w14:paraId="47318BCF" w14:textId="02B3988A"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plazo de 18 días naturales al que hace referencia el inciso (ii) anterior no procederá en caso de que </w:t>
      </w:r>
      <w:r w:rsidR="00DE1C45" w:rsidRPr="003B7B23">
        <w:rPr>
          <w:rFonts w:ascii="Century Gothic" w:hAnsi="Century Gothic" w:cs="Arial"/>
        </w:rPr>
        <w:t>RED NACIONAL</w:t>
      </w:r>
      <w:r w:rsidRPr="003B7B23">
        <w:rPr>
          <w:rFonts w:ascii="Century Gothic" w:hAnsi="Century Gothic" w:cs="Arial"/>
        </w:rPr>
        <w:t xml:space="preserve"> aplique tarifas diferentes a las establecidas en el Anexo “A” del presente CONVENIO.</w:t>
      </w:r>
    </w:p>
    <w:p w14:paraId="2BC8955E" w14:textId="02D15596"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Una vez notificada la inconformidad, </w:t>
      </w:r>
      <w:r w:rsidR="00DE1C45" w:rsidRPr="003B7B23">
        <w:rPr>
          <w:rFonts w:ascii="Century Gothic" w:hAnsi="Century Gothic" w:cs="Arial"/>
        </w:rPr>
        <w:t>RED NACIONAL</w:t>
      </w:r>
      <w:r w:rsidRPr="003B7B23">
        <w:rPr>
          <w:rFonts w:ascii="Century Gothic" w:hAnsi="Century Gothic" w:cs="Arial"/>
        </w:rPr>
        <w:t xml:space="preserve"> </w:t>
      </w:r>
      <w:r w:rsidR="005E046F" w:rsidRPr="003B7B23">
        <w:rPr>
          <w:rFonts w:ascii="Century Gothic" w:hAnsi="Century Gothic" w:cs="Arial"/>
        </w:rPr>
        <w:t xml:space="preserve">en un término de cinco días hábiles </w:t>
      </w:r>
      <w:r w:rsidRPr="003B7B23">
        <w:rPr>
          <w:rFonts w:ascii="Century Gothic" w:hAnsi="Century Gothic" w:cs="Arial"/>
        </w:rPr>
        <w:t xml:space="preserve">revisará si todos los requisitos se han cumplido, en caso contrario </w:t>
      </w:r>
      <w:r w:rsidR="005E046F" w:rsidRPr="003B7B23">
        <w:rPr>
          <w:rFonts w:ascii="Century Gothic" w:hAnsi="Century Gothic" w:cs="Arial"/>
        </w:rPr>
        <w:t>dentro de dicho t</w:t>
      </w:r>
      <w:r w:rsidR="005937D4">
        <w:rPr>
          <w:rFonts w:ascii="Century Gothic" w:hAnsi="Century Gothic" w:cs="Arial"/>
        </w:rPr>
        <w:t>é</w:t>
      </w:r>
      <w:r w:rsidR="005E046F" w:rsidRPr="003B7B23">
        <w:rPr>
          <w:rFonts w:ascii="Century Gothic" w:hAnsi="Century Gothic" w:cs="Arial"/>
        </w:rPr>
        <w:t xml:space="preserve">rmino </w:t>
      </w:r>
      <w:r w:rsidRPr="003B7B23">
        <w:rPr>
          <w:rFonts w:ascii="Century Gothic" w:hAnsi="Century Gothic" w:cs="Arial"/>
        </w:rPr>
        <w:t xml:space="preserve">avisará al CONCESIONARIO SOLICITANTE la razón por la que la notificación es incorrecta. El CONCESIONARIO SOLICITANTE por una sola ocasión </w:t>
      </w:r>
      <w:r w:rsidR="005E046F" w:rsidRPr="003B7B23">
        <w:rPr>
          <w:rFonts w:ascii="Century Gothic" w:hAnsi="Century Gothic" w:cs="Arial"/>
        </w:rPr>
        <w:t xml:space="preserve">dentro del término de cinco días hábiles </w:t>
      </w:r>
      <w:r w:rsidRPr="003B7B23">
        <w:rPr>
          <w:rFonts w:ascii="Century Gothic" w:hAnsi="Century Gothic" w:cs="Arial"/>
        </w:rPr>
        <w:t xml:space="preserve">podrá volver a enviar la inconformidad cumpliendo con todos los requisitos. </w:t>
      </w:r>
      <w:r w:rsidR="00DE1C45" w:rsidRPr="003B7B23">
        <w:rPr>
          <w:rFonts w:ascii="Century Gothic" w:hAnsi="Century Gothic" w:cs="Arial"/>
        </w:rPr>
        <w:t>RED NACIONAL</w:t>
      </w:r>
      <w:r w:rsidRPr="003B7B23">
        <w:rPr>
          <w:rFonts w:ascii="Century Gothic" w:hAnsi="Century Gothic" w:cs="Arial"/>
        </w:rPr>
        <w:t xml:space="preserve"> revisará si existe un error en la factura, procederá a corregirla y la enviará al CONCESIONARIO SOLICITANTE. De no haber error se le notificará al CONCESIONARIO SOLICITANTE que la inconformidad no es procedente.</w:t>
      </w:r>
    </w:p>
    <w:p w14:paraId="4916F916" w14:textId="28C8AC94"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Lo anterior no implica una renuncia a los derechos de la parte objetante respecto de aquellas tarifas que sean determinadas administrativamente por la autoridad competente. La inconformidad que reúna los requisitos precedentes será evaluada por </w:t>
      </w:r>
      <w:r w:rsidR="00DE1C45" w:rsidRPr="003B7B23">
        <w:rPr>
          <w:rFonts w:ascii="Century Gothic" w:hAnsi="Century Gothic" w:cs="Arial"/>
        </w:rPr>
        <w:t>RED NACIONAL</w:t>
      </w:r>
      <w:r w:rsidRPr="003B7B23">
        <w:rPr>
          <w:rFonts w:ascii="Century Gothic" w:hAnsi="Century Gothic" w:cs="Arial"/>
        </w:rPr>
        <w:t xml:space="preserve">, misma que deberá ser resuelta dentro de los 30 días naturales posteriores a la fecha de notificación de la misma. </w:t>
      </w:r>
      <w:r w:rsidRPr="003B7B23">
        <w:rPr>
          <w:rFonts w:ascii="Century Gothic" w:hAnsi="Century Gothic" w:cs="Arial"/>
          <w:lang w:val="es-ES_tradnl"/>
        </w:rPr>
        <w:t xml:space="preserve">En caso de que la inconformidad sea </w:t>
      </w:r>
      <w:r w:rsidRPr="003B7B23">
        <w:rPr>
          <w:rFonts w:ascii="Century Gothic" w:hAnsi="Century Gothic" w:cs="Arial"/>
          <w:lang w:val="es-ES_tradnl"/>
        </w:rPr>
        <w:lastRenderedPageBreak/>
        <w:t>improcedente, una vez recibida la notificación correspondiente, el CONCESIONARIO SOLICITANTE contará con un plazo de cinco días hábiles para la realización del pago del monto total adeudado de la factura objetada.</w:t>
      </w:r>
    </w:p>
    <w:p w14:paraId="095547DD" w14:textId="4CC5529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Queda claramente entendido por </w:t>
      </w:r>
      <w:r w:rsidR="00DE1C45" w:rsidRPr="003B7B23">
        <w:rPr>
          <w:rFonts w:ascii="Century Gothic" w:hAnsi="Century Gothic" w:cs="Arial"/>
          <w:lang w:val="es-ES_tradnl"/>
        </w:rPr>
        <w:t>RED NACIONAL</w:t>
      </w:r>
      <w:r w:rsidRPr="003B7B23">
        <w:rPr>
          <w:rFonts w:ascii="Century Gothic" w:hAnsi="Century Gothic" w:cs="Arial"/>
        </w:rPr>
        <w:t xml:space="preserve"> y el CONCESIONARIO SOLICITANTE </w:t>
      </w:r>
      <w:r w:rsidRPr="003B7B23">
        <w:rPr>
          <w:rFonts w:ascii="Century Gothic" w:hAnsi="Century Gothic" w:cs="Arial"/>
          <w:lang w:val="es-ES_tradnl"/>
        </w:rPr>
        <w:t xml:space="preserve">que las inconformidades que no reúnan los requisitos precedentes no tendrán efecto o validez alguna y, en consecuencia, las facturas y estados de adeudos correspondientes se tendrán por consentidos. </w:t>
      </w:r>
    </w:p>
    <w:p w14:paraId="27B2999E" w14:textId="1204852F" w:rsidR="008568DC" w:rsidRPr="003B7B23" w:rsidRDefault="008568DC" w:rsidP="009E639E">
      <w:pPr>
        <w:spacing w:after="0"/>
        <w:jc w:val="both"/>
        <w:rPr>
          <w:rFonts w:ascii="Century Gothic" w:hAnsi="Century Gothic" w:cs="Arial"/>
          <w:lang w:val="es-ES_tradnl"/>
        </w:rPr>
      </w:pPr>
      <w:r w:rsidRPr="003B7B23">
        <w:rPr>
          <w:rFonts w:ascii="Century Gothic" w:hAnsi="Century Gothic" w:cs="Arial"/>
          <w:lang w:val="es-ES_tradnl"/>
        </w:rPr>
        <w:t xml:space="preserve">En caso de ser improcedente la inconformidad presentada por el CONCESIONARIO SOLICITANTE, éste deberá pagar en adición al monto no reconocido, los intereses moratorios a los que hace referencia el presente CONVENIO desde la fecha original de pago. En caso de que la objeción sea procedente, y el CONCESIONARIO SOLICITANTE haya optado por efectuar el pago total de los servicios facturados,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 xml:space="preserve">deberá efectuar la devolución del monto que resulte procedente de la inconformidad y deberá pagar, </w:t>
      </w:r>
      <w:r w:rsidRPr="003B7B23">
        <w:rPr>
          <w:rFonts w:ascii="Century Gothic" w:hAnsi="Century Gothic" w:cs="Arial"/>
          <w:i/>
          <w:lang w:val="es-ES_tradnl"/>
        </w:rPr>
        <w:t>mutatis mutandis</w:t>
      </w:r>
      <w:r w:rsidRPr="003B7B23">
        <w:rPr>
          <w:rFonts w:ascii="Century Gothic" w:hAnsi="Century Gothic" w:cs="Arial"/>
          <w:lang w:val="es-ES_tradnl"/>
        </w:rPr>
        <w:t xml:space="preserve">, los intereses correspondientes, una vez recibida la notificación correspondiente, para lo cual contará con un plazo de cinco días hábiles para la realización de dicho pago. </w:t>
      </w:r>
    </w:p>
    <w:p w14:paraId="52761DC9" w14:textId="77777777" w:rsidR="00291583" w:rsidRPr="003B7B23" w:rsidRDefault="00291583" w:rsidP="009E639E">
      <w:pPr>
        <w:spacing w:after="0"/>
        <w:jc w:val="both"/>
        <w:rPr>
          <w:rFonts w:ascii="Century Gothic" w:hAnsi="Century Gothic" w:cs="Arial"/>
          <w:lang w:val="es-ES_tradnl"/>
        </w:rPr>
      </w:pPr>
    </w:p>
    <w:p w14:paraId="77994F89" w14:textId="3FD9F4A6"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e)</w:t>
      </w:r>
      <w:r w:rsidRPr="005924D0">
        <w:rPr>
          <w:rFonts w:ascii="Century Gothic" w:hAnsi="Century Gothic" w:cs="Times New Roman"/>
          <w:b/>
          <w:bCs/>
          <w:lang w:val="es-ES_tradnl"/>
        </w:rPr>
        <w:tab/>
        <w:t>Facturación extemporánea</w:t>
      </w:r>
    </w:p>
    <w:p w14:paraId="4F8D20AC" w14:textId="6C8E1921" w:rsidR="008568DC" w:rsidRPr="003B7B23" w:rsidRDefault="00DE1C45" w:rsidP="009E639E">
      <w:pPr>
        <w:pStyle w:val="CitaIFT0"/>
        <w:spacing w:after="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podrá presentar dentro de los 120 días naturales posteriores a la conclusión del ciclo mensual de facturación correspondiente, facturas complementarias por SERVICIOS omitidos. Para SERVICIOS incorrectamente facturados, </w:t>
      </w:r>
      <w:r w:rsidRPr="003B7B23">
        <w:rPr>
          <w:rFonts w:ascii="Century Gothic" w:hAnsi="Century Gothic"/>
          <w:i w:val="0"/>
          <w:color w:val="auto"/>
          <w:sz w:val="22"/>
          <w:szCs w:val="22"/>
        </w:rPr>
        <w:t xml:space="preserve">RED NACIONAL </w:t>
      </w:r>
      <w:r w:rsidR="008568DC" w:rsidRPr="003B7B23">
        <w:rPr>
          <w:rFonts w:ascii="Century Gothic" w:hAnsi="Century Gothic"/>
          <w:i w:val="0"/>
          <w:color w:val="auto"/>
          <w:sz w:val="22"/>
          <w:szCs w:val="22"/>
        </w:rPr>
        <w:t>podrá presentar facturas complementarias dentro de los 18 días naturales posteriores a la fecha de facturación.</w:t>
      </w:r>
    </w:p>
    <w:p w14:paraId="742B4185" w14:textId="77777777" w:rsidR="008568DC" w:rsidRPr="003B7B23" w:rsidRDefault="008568DC" w:rsidP="009E639E">
      <w:pPr>
        <w:widowControl w:val="0"/>
        <w:spacing w:after="0"/>
        <w:jc w:val="both"/>
        <w:rPr>
          <w:rFonts w:ascii="Century Gothic" w:hAnsi="Century Gothic" w:cs="Arial"/>
          <w:lang w:val="es-ES_tradnl"/>
        </w:rPr>
      </w:pPr>
    </w:p>
    <w:p w14:paraId="7B9AF370" w14:textId="2266FE47" w:rsidR="008568DC" w:rsidRPr="005924D0" w:rsidRDefault="008568DC" w:rsidP="009E639E">
      <w:pPr>
        <w:widowControl w:val="0"/>
        <w:spacing w:after="0"/>
        <w:ind w:left="567" w:hanging="567"/>
        <w:jc w:val="both"/>
        <w:rPr>
          <w:rFonts w:ascii="Century Gothic" w:hAnsi="Century Gothic" w:cs="Times New Roman"/>
          <w:b/>
          <w:bCs/>
          <w:lang w:val="es-ES_tradnl"/>
        </w:rPr>
      </w:pPr>
      <w:r w:rsidRPr="005924D0">
        <w:rPr>
          <w:rFonts w:ascii="Century Gothic" w:hAnsi="Century Gothic" w:cs="Times New Roman"/>
          <w:b/>
          <w:bCs/>
          <w:lang w:val="es-ES_tradnl"/>
        </w:rPr>
        <w:t>f) Pagos realizados en exceso</w:t>
      </w:r>
    </w:p>
    <w:p w14:paraId="05100480" w14:textId="5AAC0427" w:rsidR="008568DC"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el CONCESIONARIO SOLICITANTE efectúe pagos en exceso, deberá solicitar a </w:t>
      </w:r>
      <w:r w:rsidR="00DE1C45" w:rsidRPr="003B7B23">
        <w:rPr>
          <w:rFonts w:ascii="Century Gothic" w:hAnsi="Century Gothic" w:cs="Arial"/>
          <w:lang w:val="es-ES_tradnl"/>
        </w:rPr>
        <w:t xml:space="preserve">RED NACIONAL </w:t>
      </w:r>
      <w:r w:rsidRPr="003B7B23">
        <w:rPr>
          <w:rFonts w:ascii="Century Gothic" w:hAnsi="Century Gothic" w:cs="Arial"/>
          <w:lang w:val="es-ES_tradnl"/>
        </w:rPr>
        <w:t>la devolución de las cantidades supuestamente liquidadas dentro de los 18 días siguientes a aquel en que hayan efectuado el pago correspondiente, adjuntando el soporte documental correspondiente mediante el que acredite la realización del pago en cuestión.</w:t>
      </w:r>
    </w:p>
    <w:p w14:paraId="14282D94" w14:textId="77777777" w:rsidR="009329D1" w:rsidRDefault="009329D1" w:rsidP="003B7B23">
      <w:pPr>
        <w:widowControl w:val="0"/>
        <w:spacing w:after="120"/>
        <w:jc w:val="both"/>
        <w:rPr>
          <w:rFonts w:ascii="Century Gothic" w:hAnsi="Century Gothic" w:cs="Arial"/>
          <w:b/>
          <w:bCs/>
        </w:rPr>
      </w:pPr>
    </w:p>
    <w:p w14:paraId="3AAAED1E" w14:textId="0B432A89" w:rsidR="009E639E" w:rsidRPr="00B5049A" w:rsidRDefault="008568DC" w:rsidP="00B5049A">
      <w:pPr>
        <w:pStyle w:val="Ttulo2"/>
        <w:spacing w:after="0" w:line="259" w:lineRule="auto"/>
        <w:rPr>
          <w:rFonts w:ascii="Century Gothic" w:hAnsi="Century Gothic"/>
          <w:lang w:val="es-ES_tradnl"/>
        </w:rPr>
      </w:pPr>
      <w:bookmarkStart w:id="1525" w:name="_Toc89033624"/>
      <w:r w:rsidRPr="00B5049A">
        <w:rPr>
          <w:rFonts w:ascii="Century Gothic" w:hAnsi="Century Gothic"/>
          <w:lang w:val="es-ES_tradnl"/>
        </w:rPr>
        <w:t>CUARTA.- INTERESES MORATORIOS.</w:t>
      </w:r>
      <w:bookmarkEnd w:id="1525"/>
    </w:p>
    <w:p w14:paraId="6B6BDADE" w14:textId="7748B093"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falta de pago oportuno por parte del CONCESIONARIO SOLICITANTE de las contraprestaciones a su cargo por los SERVICIOS proporcionados por </w:t>
      </w:r>
      <w:r w:rsidR="007B79B3" w:rsidRPr="003B7B23">
        <w:rPr>
          <w:rFonts w:ascii="Century Gothic" w:hAnsi="Century Gothic" w:cs="Arial"/>
          <w:lang w:val="es-ES_tradnl"/>
        </w:rPr>
        <w:t>RED NACIONAL</w:t>
      </w:r>
      <w:r w:rsidRPr="003B7B23">
        <w:rPr>
          <w:rFonts w:ascii="Century Gothic" w:hAnsi="Century Gothic" w:cs="Arial"/>
          <w:lang w:val="es-ES_tradnl"/>
        </w:rPr>
        <w:t xml:space="preserve">, conforme a los plazos, términos y condiciones establecidos en el CONVENIO, sin perjuicio de cualquier otra acción que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tuviera derecho a ejercitar por el incumplimiento, el</w:t>
      </w:r>
      <w:r w:rsidR="00DE1C45" w:rsidRPr="003B7B23">
        <w:rPr>
          <w:rFonts w:ascii="Century Gothic" w:hAnsi="Century Gothic" w:cs="Arial"/>
          <w:lang w:val="es-ES_tradnl"/>
        </w:rPr>
        <w:t xml:space="preserve"> </w:t>
      </w:r>
      <w:r w:rsidRPr="003B7B23">
        <w:rPr>
          <w:rFonts w:ascii="Century Gothic" w:hAnsi="Century Gothic" w:cs="Arial"/>
          <w:lang w:val="es-ES_tradnl"/>
        </w:rPr>
        <w:t>CONCESIONARIO</w:t>
      </w:r>
      <w:r w:rsidR="005924D0">
        <w:rPr>
          <w:rFonts w:ascii="Century Gothic" w:hAnsi="Century Gothic" w:cs="Arial"/>
          <w:lang w:val="es-ES_tradnl"/>
        </w:rPr>
        <w:t xml:space="preserve"> </w:t>
      </w:r>
      <w:r w:rsidRPr="003B7B23">
        <w:rPr>
          <w:rFonts w:ascii="Century Gothic" w:hAnsi="Century Gothic" w:cs="Arial"/>
          <w:lang w:val="es-ES_tradnl"/>
        </w:rPr>
        <w:t xml:space="preserve">SOLICITANTE pagará a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intereses moratorios de aquellas cantidades que permanezcan insolutas. </w:t>
      </w:r>
    </w:p>
    <w:p w14:paraId="7211306D" w14:textId="5ADEDEAC" w:rsidR="00DE1C45"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 tasa base para efectos del cálculo de intereses moratorios en el primer período mensual será la Tasa de Interés </w:t>
      </w:r>
      <w:proofErr w:type="spellStart"/>
      <w:r w:rsidRPr="003B7B23">
        <w:rPr>
          <w:rFonts w:ascii="Century Gothic" w:hAnsi="Century Gothic" w:cs="Arial"/>
          <w:lang w:val="es-ES_tradnl"/>
        </w:rPr>
        <w:t>lnterbancaria</w:t>
      </w:r>
      <w:proofErr w:type="spellEnd"/>
      <w:r w:rsidRPr="003B7B23">
        <w:rPr>
          <w:rFonts w:ascii="Century Gothic" w:hAnsi="Century Gothic" w:cs="Arial"/>
          <w:lang w:val="es-ES_tradnl"/>
        </w:rPr>
        <w:t xml:space="preserve"> de Equilibrio vigente en la fecha de vencimiento de las contraprestaciones o reembolsos correspondientes. Dicha tasa base se ajustará mensualmente empleando la Tasa de Interés </w:t>
      </w:r>
      <w:proofErr w:type="spellStart"/>
      <w:r w:rsidRPr="003B7B23">
        <w:rPr>
          <w:rFonts w:ascii="Century Gothic" w:hAnsi="Century Gothic" w:cs="Arial"/>
          <w:lang w:val="es-ES_tradnl"/>
        </w:rPr>
        <w:t>lnterbancaria</w:t>
      </w:r>
      <w:proofErr w:type="spellEnd"/>
      <w:r w:rsidRPr="003B7B23">
        <w:rPr>
          <w:rFonts w:ascii="Century Gothic" w:hAnsi="Century Gothic" w:cs="Arial"/>
          <w:lang w:val="es-ES_tradnl"/>
        </w:rPr>
        <w:t xml:space="preserve"> de Equilibrio </w:t>
      </w:r>
      <w:r w:rsidRPr="003B7B23">
        <w:rPr>
          <w:rFonts w:ascii="Century Gothic" w:hAnsi="Century Gothic" w:cs="Arial"/>
          <w:lang w:val="es-ES_tradnl"/>
        </w:rPr>
        <w:lastRenderedPageBreak/>
        <w:t>vigente en la fecha en que inicie cada período mensual subsecuente, contado a partir de la fecha de vencimiento de las contraprestaciones o reembolsos correspondientes.</w:t>
      </w:r>
    </w:p>
    <w:p w14:paraId="187BBAF0" w14:textId="77777777" w:rsidR="008568DC" w:rsidRDefault="008568DC" w:rsidP="003B7B23">
      <w:pPr>
        <w:widowControl w:val="0"/>
        <w:spacing w:after="120"/>
        <w:jc w:val="both"/>
        <w:rPr>
          <w:rFonts w:ascii="Century Gothic" w:hAnsi="Century Gothic" w:cs="Arial"/>
          <w:b/>
          <w:bCs/>
          <w:lang w:val="es-ES_tradnl"/>
        </w:rPr>
      </w:pPr>
    </w:p>
    <w:p w14:paraId="0F21F96E" w14:textId="129E9303" w:rsidR="008568DC" w:rsidRPr="003B7B23" w:rsidRDefault="008568DC" w:rsidP="009E639E">
      <w:pPr>
        <w:pStyle w:val="Ttulo2"/>
        <w:spacing w:after="0" w:line="259" w:lineRule="auto"/>
        <w:rPr>
          <w:rFonts w:ascii="Century Gothic" w:hAnsi="Century Gothic"/>
          <w:lang w:val="es-ES_tradnl"/>
        </w:rPr>
      </w:pPr>
      <w:bookmarkStart w:id="1526" w:name="_Toc89033625"/>
      <w:r w:rsidRPr="003B7B23">
        <w:rPr>
          <w:rFonts w:ascii="Century Gothic" w:hAnsi="Century Gothic"/>
        </w:rPr>
        <w:t>QUINTA.- INFORMACIÓN CONFIDENCIAL.</w:t>
      </w:r>
      <w:bookmarkEnd w:id="1526"/>
      <w:r w:rsidRPr="003B7B23">
        <w:rPr>
          <w:rFonts w:ascii="Century Gothic" w:hAnsi="Century Gothic"/>
          <w:b w:val="0"/>
          <w:bCs w:val="0"/>
        </w:rPr>
        <w:t xml:space="preserve"> </w:t>
      </w:r>
    </w:p>
    <w:p w14:paraId="0794E9F7" w14:textId="44C70473" w:rsidR="008568DC" w:rsidRPr="003B7B23" w:rsidRDefault="00DE1C45"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RED NACIONAL</w:t>
      </w:r>
      <w:r w:rsidR="008568DC" w:rsidRPr="003B7B23">
        <w:rPr>
          <w:rFonts w:ascii="Century Gothic" w:hAnsi="Century Gothic" w:cs="Arial"/>
          <w:lang w:val="es-ES_tradnl"/>
        </w:rPr>
        <w:t xml:space="preserve"> y el CONCESIONARIO SOLICITANTE se obligan a guardar estricta confidencialidad con relación a la información técnica y cualquier otra que se derive de los compromisos adquiridos en este Convenio, que sea señalada como información confidencial por cualquiera de las Partes contratantes, antes y/o después de la celebración del presente Convenio, comprometiéndose ambas Partes a que en el momento de la terminación de este instrumento o en cualquier momento en que se solicite, se devolverá todo documento o información que pudiera haber recibido, obtenido o producido como resultado de los servicios descritos en este instrumento.</w:t>
      </w:r>
    </w:p>
    <w:p w14:paraId="1A2C98AF" w14:textId="37100D77"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La documentación y la información que se genere con motivo de la celebración de este </w:t>
      </w:r>
      <w:r w:rsidR="00DE1C45" w:rsidRPr="003B7B23">
        <w:rPr>
          <w:rFonts w:ascii="Century Gothic" w:hAnsi="Century Gothic" w:cs="Arial"/>
          <w:lang w:val="es-ES_tradnl"/>
        </w:rPr>
        <w:t>C</w:t>
      </w:r>
      <w:r w:rsidRPr="003B7B23">
        <w:rPr>
          <w:rFonts w:ascii="Century Gothic" w:hAnsi="Century Gothic" w:cs="Arial"/>
          <w:lang w:val="es-ES_tradnl"/>
        </w:rPr>
        <w:t>onvenio, será propiedad exclusiva de la parte que la produzca. Ninguna de las Partes podrá divulgar la información sin previo consentimiento por escrito de la otra Parte.</w:t>
      </w:r>
    </w:p>
    <w:p w14:paraId="23931341" w14:textId="2202795C"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La información que se proporcione o que se llegue a conocer con motivo de este Convenio, será considerada como estrictamente confidencial, obligándose ambas Partes a no revelarla a terceras personas, tomando las providencias necesarias para que las personas que tengan acceso a información proporcionada por las Partes como consecuencia de lo pactado en este Convenio, no la divulguen.</w:t>
      </w:r>
    </w:p>
    <w:p w14:paraId="7B1BD262" w14:textId="05475FB1"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Asimismo, se considerará como confidencial toda la información relacionada con los usuarios finales, presentes o futuros, así como toda la información intercambiada entre el CONCESIONARIO SOLICITANTE y </w:t>
      </w:r>
      <w:r w:rsidR="00DE1C45" w:rsidRPr="003B7B23">
        <w:rPr>
          <w:rFonts w:ascii="Century Gothic" w:hAnsi="Century Gothic" w:cs="Arial"/>
          <w:lang w:val="es-ES_tradnl"/>
        </w:rPr>
        <w:t>RED NACIONAL</w:t>
      </w:r>
      <w:r w:rsidRPr="003B7B23">
        <w:rPr>
          <w:rFonts w:ascii="Century Gothic" w:hAnsi="Century Gothic" w:cs="Arial"/>
          <w:lang w:val="es-ES_tradnl"/>
        </w:rPr>
        <w:t xml:space="preserve"> que sea remitida por las Partes conforme a los procedimientos establecidos para la instalación de los Servicios. En función de ello, se entiende que, en ningún caso, directamente o a través de empresas subsidiarias o filiales, o empresas que pertenezcan al mismo grupo de interés económico, las Partes podrán utilizar dicha información para hacer prácticas que afecten la competencia y libre concurrencia.</w:t>
      </w:r>
    </w:p>
    <w:p w14:paraId="6DA0CD6A" w14:textId="1E2EAB9F"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Si la información proporcionada por cualquiera de las Partes se hiciere del conocimiento de terceros, por dolo, negligencia o mala fe, imputable a la parte receptora de la información y/o a su personal, empleados o agentes, dicha parte deberá responder por los daños y perjuicios ocasionados, sin perjuicio de las responsabilidades y sanciones legales a que se haga acreedor en términos de la legislación vigente aplicable en la materia, referentes a la revelación de secretos o al secreto profesional, en que incurriría en el supuesto de incumplir con la presente cláusula. La obligación de confidencialidad se mantendrá durante la vigencia de este Convenio y por un periodo de dos años a partir de la terminación del mismo.</w:t>
      </w:r>
    </w:p>
    <w:p w14:paraId="7787D801" w14:textId="7F7AAD94"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No se entenderá como información confidencial, aquella que:</w:t>
      </w:r>
    </w:p>
    <w:p w14:paraId="3ADCC803" w14:textId="6953A50D"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w:t>
      </w:r>
      <w:r w:rsidRPr="003B7B23">
        <w:rPr>
          <w:rFonts w:ascii="Century Gothic" w:hAnsi="Century Gothic" w:cs="Arial"/>
          <w:lang w:val="es-ES_tradnl"/>
        </w:rPr>
        <w:tab/>
        <w:t>Sea o llegue a ser del dominio público por disposición de la autoridad o por voluntad de alguna de las Partes, salvo que esto sea resultado de una divulgación por la Parte receptora en incumplimiento a lo acordado en este contrato.</w:t>
      </w:r>
    </w:p>
    <w:p w14:paraId="540C85A3" w14:textId="48EFD6AA"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lastRenderedPageBreak/>
        <w:t>(ii)</w:t>
      </w:r>
      <w:r w:rsidRPr="003B7B23">
        <w:rPr>
          <w:rFonts w:ascii="Century Gothic" w:hAnsi="Century Gothic" w:cs="Arial"/>
          <w:lang w:val="es-ES_tradnl"/>
        </w:rPr>
        <w:tab/>
        <w:t>Sea proporcionada a la parte receptora como información no confidencial o sin la indicación citada en la cláusula.</w:t>
      </w:r>
    </w:p>
    <w:p w14:paraId="77F81971" w14:textId="340B03A9"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(iii)</w:t>
      </w:r>
      <w:r w:rsidRPr="003B7B23">
        <w:rPr>
          <w:rFonts w:ascii="Century Gothic" w:hAnsi="Century Gothic" w:cs="Arial"/>
          <w:lang w:val="es-ES_tradnl"/>
        </w:rPr>
        <w:tab/>
        <w:t>Haya estado en posesión de la parte receptora antes de haberle sido proporcionada por la parte propietaria, o</w:t>
      </w:r>
    </w:p>
    <w:p w14:paraId="6B2C7249" w14:textId="2598444F" w:rsidR="008568DC" w:rsidRPr="003B7B23" w:rsidRDefault="008568DC" w:rsidP="005924D0">
      <w:pPr>
        <w:widowControl w:val="0"/>
        <w:spacing w:after="120"/>
        <w:ind w:left="567" w:hanging="567"/>
        <w:jc w:val="both"/>
        <w:rPr>
          <w:rFonts w:ascii="Century Gothic" w:hAnsi="Century Gothic" w:cs="Arial"/>
          <w:lang w:val="es-ES_tradnl"/>
        </w:rPr>
      </w:pPr>
      <w:r w:rsidRPr="003B7B23">
        <w:rPr>
          <w:rFonts w:ascii="Century Gothic" w:hAnsi="Century Gothic" w:cs="Arial"/>
          <w:lang w:val="es-ES_tradnl"/>
        </w:rPr>
        <w:t>(</w:t>
      </w:r>
      <w:proofErr w:type="spellStart"/>
      <w:r w:rsidRPr="003B7B23">
        <w:rPr>
          <w:rFonts w:ascii="Century Gothic" w:hAnsi="Century Gothic" w:cs="Arial"/>
          <w:lang w:val="es-ES_tradnl"/>
        </w:rPr>
        <w:t>iv</w:t>
      </w:r>
      <w:proofErr w:type="spellEnd"/>
      <w:r w:rsidRPr="003B7B23">
        <w:rPr>
          <w:rFonts w:ascii="Century Gothic" w:hAnsi="Century Gothic" w:cs="Arial"/>
          <w:lang w:val="es-ES_tradnl"/>
        </w:rPr>
        <w:t>)</w:t>
      </w:r>
      <w:r w:rsidRPr="003B7B23">
        <w:rPr>
          <w:rFonts w:ascii="Century Gothic" w:hAnsi="Century Gothic" w:cs="Arial"/>
          <w:lang w:val="es-ES_tradnl"/>
        </w:rPr>
        <w:tab/>
        <w:t>Deba ser divulgada por la parte receptora en virtud de un requerimiento legal, judicial, gubernamental o administrativo, siempre que notifique por escrito a la otra parte con tres días de anticipación a la divulgación solicitada.</w:t>
      </w:r>
    </w:p>
    <w:p w14:paraId="047BDDAE" w14:textId="7DE15230"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lang w:val="es-ES_tradnl"/>
        </w:rPr>
        <w:t>La parte receptora se obliga a no revelar la información confidencial, salvo autorización previa y por escrito de la otra parte. Asimismo, la parte receptora se obliga a no usar la información confidencial para cualquier propósito distinto a lo pactado en este Convenio, y a devolver a la otra parte toda la información confidencial o las copias que de la misma se hayan efectuado, inmediatamente después de la terminación por cualquier causa de este instrumento.</w:t>
      </w:r>
    </w:p>
    <w:p w14:paraId="1366CBFC" w14:textId="7D68A69B" w:rsidR="00DE1C45"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Los términos de esta Cláusula aplican a la información que se encuentre a disposición de las Partes en el Sistema Electrónico de Gestión, así como en el Sistema Integral para Operadores</w:t>
      </w:r>
      <w:r w:rsidR="00DE1C45" w:rsidRPr="003B7B23">
        <w:rPr>
          <w:rFonts w:ascii="Century Gothic" w:hAnsi="Century Gothic" w:cs="Arial"/>
          <w:lang w:val="es-ES_tradnl"/>
        </w:rPr>
        <w:t xml:space="preserve"> de RED NACIONAL</w:t>
      </w:r>
      <w:r w:rsidRPr="003B7B23">
        <w:rPr>
          <w:rFonts w:ascii="Century Gothic" w:hAnsi="Century Gothic" w:cs="Arial"/>
          <w:lang w:val="es-ES_tradnl"/>
        </w:rPr>
        <w:t>.</w:t>
      </w:r>
    </w:p>
    <w:p w14:paraId="32CC93E7" w14:textId="77777777" w:rsidR="005924D0" w:rsidRDefault="005924D0" w:rsidP="003B7B23">
      <w:pPr>
        <w:widowControl w:val="0"/>
        <w:spacing w:after="120"/>
        <w:jc w:val="both"/>
        <w:rPr>
          <w:rFonts w:ascii="Century Gothic" w:hAnsi="Century Gothic" w:cs="Arial"/>
          <w:lang w:val="es-ES_tradnl"/>
        </w:rPr>
      </w:pPr>
    </w:p>
    <w:p w14:paraId="6C14F95A" w14:textId="75BDD7E2" w:rsidR="008568DC" w:rsidRPr="003B7B23" w:rsidRDefault="008568DC" w:rsidP="009E639E">
      <w:pPr>
        <w:pStyle w:val="Ttulo2"/>
        <w:spacing w:after="0" w:line="259" w:lineRule="auto"/>
        <w:rPr>
          <w:rFonts w:ascii="Century Gothic" w:hAnsi="Century Gothic"/>
        </w:rPr>
      </w:pPr>
      <w:bookmarkStart w:id="1527" w:name="_Toc89033626"/>
      <w:r w:rsidRPr="003B7B23">
        <w:rPr>
          <w:rFonts w:ascii="Century Gothic" w:hAnsi="Century Gothic"/>
        </w:rPr>
        <w:t>SEXTA.- RESPONSABILIDAD.</w:t>
      </w:r>
      <w:bookmarkEnd w:id="1527"/>
    </w:p>
    <w:p w14:paraId="7BAED546" w14:textId="1F10D6B6" w:rsidR="008568DC" w:rsidRPr="003B7B23" w:rsidRDefault="008568DC" w:rsidP="003B7B23">
      <w:pPr>
        <w:widowControl w:val="0"/>
        <w:spacing w:after="120"/>
        <w:ind w:firstLine="11"/>
        <w:jc w:val="both"/>
        <w:rPr>
          <w:rFonts w:ascii="Century Gothic" w:hAnsi="Century Gothic" w:cs="Arial"/>
        </w:rPr>
      </w:pPr>
      <w:r w:rsidRPr="003B7B23">
        <w:rPr>
          <w:rFonts w:ascii="Century Gothic" w:hAnsi="Century Gothic" w:cs="Arial"/>
        </w:rPr>
        <w:t>El</w:t>
      </w:r>
      <w:r w:rsidRPr="003B7B23">
        <w:rPr>
          <w:rFonts w:ascii="Century Gothic" w:hAnsi="Century Gothic" w:cs="Arial"/>
          <w:b/>
        </w:rPr>
        <w:t xml:space="preserve"> </w:t>
      </w:r>
      <w:r w:rsidRPr="003B7B23">
        <w:rPr>
          <w:rFonts w:ascii="Century Gothic" w:hAnsi="Century Gothic" w:cs="Arial"/>
        </w:rPr>
        <w:t xml:space="preserve">CONCESIONARIO SOLICITANTE sólo podrá instalar en los sitios, instalaciones o infraestructura de </w:t>
      </w:r>
      <w:r w:rsidR="00DE1C45" w:rsidRPr="003B7B23">
        <w:rPr>
          <w:rFonts w:ascii="Century Gothic" w:hAnsi="Century Gothic" w:cs="Arial"/>
        </w:rPr>
        <w:t>RED NACIONAL</w:t>
      </w:r>
      <w:r w:rsidRPr="003B7B23">
        <w:rPr>
          <w:rFonts w:ascii="Century Gothic" w:hAnsi="Century Gothic" w:cs="Arial"/>
        </w:rPr>
        <w:t xml:space="preserve"> asociada a los SERVICIOS, cable, equipo o cualquier elemento que haya sido detallado en el anteproyecto presentado a </w:t>
      </w:r>
      <w:r w:rsidR="00DE1C45" w:rsidRPr="003B7B23">
        <w:rPr>
          <w:rFonts w:ascii="Century Gothic" w:hAnsi="Century Gothic" w:cs="Arial"/>
        </w:rPr>
        <w:t>RED NACIONAL</w:t>
      </w:r>
      <w:r w:rsidRPr="003B7B23">
        <w:rPr>
          <w:rFonts w:ascii="Century Gothic" w:hAnsi="Century Gothic" w:cs="Arial"/>
        </w:rPr>
        <w:t xml:space="preserve"> y aprobado por ésta en el Análisis de Factibilidad correspondiente. En caso de contravenir lo estipulado en el presente párrafo, el CONCESIONARIO SOLICITANTE será responsable del retiro de los equipos aludidos, además de quedar obligado al pago de las contraprestaciones correspondientes. </w:t>
      </w:r>
    </w:p>
    <w:p w14:paraId="0652262D" w14:textId="03BC457A"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En caso de que, con motivo de la operación o mantenimiento a su infraestructura,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ocasionare un daño a la infraestructura o servicios proporcionados por el CONCESIONARIO SOLICITANTE, </w:t>
      </w:r>
      <w:r w:rsidR="00DE1C45"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se obliga al pago de los daños y perjuicios directos ocasionados, mismos que serán cuantificados y debidamente documentados por el CONCESIONARIO SOLICITANTE para el pago correspondiente.</w:t>
      </w:r>
    </w:p>
    <w:p w14:paraId="17E68A24" w14:textId="0F7F4BAC"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Si con motivo de la instalación de los equipos, cables o cualquier elemento que haya sido detallado en el Anteproyecto presentado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y aprobado por ésta en el Análisis de Factibilidad Técnica del CONCESIONARIO SOLICITANTE, el personal de éste causa algún daño, robo, destrucción o extravío a las instalaciones, infraestructura y equipos propiedad o en posesión</w:t>
      </w:r>
      <w:r w:rsidR="00E52028" w:rsidRPr="003B7B23">
        <w:rPr>
          <w:rFonts w:ascii="Century Gothic" w:hAnsi="Century Gothic"/>
          <w:i w:val="0"/>
          <w:color w:val="auto"/>
          <w:sz w:val="22"/>
          <w:szCs w:val="22"/>
          <w:lang w:val="es-ES"/>
        </w:rPr>
        <w:t xml:space="preserve"> de RED NACIONAL</w:t>
      </w:r>
      <w:r w:rsidRPr="003B7B23">
        <w:rPr>
          <w:rFonts w:ascii="Century Gothic" w:hAnsi="Century Gothic"/>
          <w:i w:val="0"/>
          <w:color w:val="auto"/>
          <w:sz w:val="22"/>
          <w:szCs w:val="22"/>
          <w:lang w:val="es-ES"/>
        </w:rPr>
        <w:t xml:space="preserve">, el CONCESIONARIO  SOLICITANTE se obliga a indemnizar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las cantidades que resulten de la cuantificación de los daños ocasionados por tales circunstancias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y el CONCESIONARIO SOLICITANTE procederán a la elaboración del acta administrativa correspondiente, con la finalidad de establecer en forma clara y detallada la cuantificación de los daños antes mencionados. De igual forma,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lastRenderedPageBreak/>
        <w:t xml:space="preserve">SOLICITANTE será responsable de aquellas fallas que pudieran presentarse en los servicios que </w:t>
      </w:r>
      <w:r w:rsidR="00E52028" w:rsidRPr="003B7B23">
        <w:rPr>
          <w:rFonts w:ascii="Century Gothic" w:hAnsi="Century Gothic"/>
          <w:i w:val="0"/>
          <w:color w:val="auto"/>
          <w:sz w:val="22"/>
          <w:szCs w:val="22"/>
          <w:lang w:val="es-ES"/>
        </w:rPr>
        <w:t xml:space="preserve">RED NACIONAL </w:t>
      </w:r>
      <w:r w:rsidRPr="003B7B23">
        <w:rPr>
          <w:rFonts w:ascii="Century Gothic" w:hAnsi="Century Gothic"/>
          <w:i w:val="0"/>
          <w:color w:val="auto"/>
          <w:sz w:val="22"/>
          <w:szCs w:val="22"/>
          <w:lang w:val="es-ES"/>
        </w:rPr>
        <w:t xml:space="preserve">proporciona a </w:t>
      </w:r>
      <w:r w:rsidR="008D4596">
        <w:rPr>
          <w:rFonts w:ascii="Century Gothic" w:hAnsi="Century Gothic"/>
          <w:i w:val="0"/>
          <w:color w:val="auto"/>
          <w:sz w:val="22"/>
          <w:szCs w:val="22"/>
          <w:lang w:val="es-ES"/>
        </w:rPr>
        <w:t>otros concesionarios o autorizados</w:t>
      </w:r>
      <w:r w:rsidRPr="003B7B23">
        <w:rPr>
          <w:rFonts w:ascii="Century Gothic" w:hAnsi="Century Gothic"/>
          <w:i w:val="0"/>
          <w:color w:val="auto"/>
          <w:sz w:val="22"/>
          <w:szCs w:val="22"/>
          <w:lang w:val="es-ES"/>
        </w:rPr>
        <w:t xml:space="preserve"> si las mismas son ocasionadas por causas imputables directamente a su personal o terceros contratados por él mismo durante cualquier trabajo relacionado con la prestación de los SERVICIOS. En tal virtud, el CONCESIONARIO</w:t>
      </w:r>
      <w:r w:rsidRPr="003B7B23">
        <w:rPr>
          <w:rFonts w:ascii="Century Gothic" w:hAnsi="Century Gothic"/>
          <w:i w:val="0"/>
          <w:sz w:val="22"/>
          <w:szCs w:val="22"/>
          <w:lang w:val="es-MX"/>
        </w:rPr>
        <w:t xml:space="preserve"> </w:t>
      </w:r>
      <w:r w:rsidRPr="003B7B23">
        <w:rPr>
          <w:rFonts w:ascii="Century Gothic" w:hAnsi="Century Gothic"/>
          <w:i w:val="0"/>
          <w:color w:val="auto"/>
          <w:sz w:val="22"/>
          <w:szCs w:val="22"/>
          <w:lang w:val="es-ES"/>
        </w:rPr>
        <w:t xml:space="preserve">SOLICITANTE se obliga a pagar a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los daños que</w:t>
      </w:r>
      <w:r w:rsidR="00E52028" w:rsidRPr="003B7B23">
        <w:rPr>
          <w:rFonts w:ascii="Century Gothic" w:hAnsi="Century Gothic"/>
          <w:i w:val="0"/>
          <w:color w:val="auto"/>
          <w:sz w:val="22"/>
          <w:szCs w:val="22"/>
          <w:lang w:val="es-ES"/>
        </w:rPr>
        <w:t xml:space="preserve"> RED NACIONAL</w:t>
      </w:r>
      <w:r w:rsidRPr="003B7B23">
        <w:rPr>
          <w:rFonts w:ascii="Century Gothic" w:hAnsi="Century Gothic"/>
          <w:i w:val="0"/>
          <w:color w:val="auto"/>
          <w:sz w:val="22"/>
          <w:szCs w:val="22"/>
          <w:lang w:val="es-ES"/>
        </w:rPr>
        <w:t xml:space="preserve"> le cuantifique, los cuales deberán ser debidamente documentados por </w:t>
      </w:r>
      <w:r w:rsidR="00E52028" w:rsidRPr="003B7B23">
        <w:rPr>
          <w:rFonts w:ascii="Century Gothic" w:hAnsi="Century Gothic"/>
          <w:i w:val="0"/>
          <w:color w:val="auto"/>
          <w:sz w:val="22"/>
          <w:szCs w:val="22"/>
          <w:lang w:val="es-ES"/>
        </w:rPr>
        <w:t>RED NACIONAL</w:t>
      </w:r>
      <w:r w:rsidRPr="003B7B23">
        <w:rPr>
          <w:rFonts w:ascii="Century Gothic" w:hAnsi="Century Gothic"/>
          <w:i w:val="0"/>
          <w:color w:val="auto"/>
          <w:sz w:val="22"/>
          <w:szCs w:val="22"/>
          <w:lang w:val="es-ES"/>
        </w:rPr>
        <w:t xml:space="preserve"> para el pago correspondiente.</w:t>
      </w:r>
    </w:p>
    <w:p w14:paraId="7A0CBF49" w14:textId="4636D550" w:rsidR="008568DC" w:rsidRPr="003B7B23" w:rsidRDefault="008568DC" w:rsidP="003B7B23">
      <w:pPr>
        <w:spacing w:after="120"/>
        <w:ind w:firstLine="11"/>
        <w:jc w:val="both"/>
        <w:rPr>
          <w:rFonts w:ascii="Century Gothic" w:hAnsi="Century Gothic" w:cs="Arial"/>
          <w:highlight w:val="yellow"/>
        </w:rPr>
      </w:pPr>
      <w:r w:rsidRPr="003B7B23">
        <w:rPr>
          <w:rFonts w:ascii="Century Gothic" w:hAnsi="Century Gothic" w:cs="Arial"/>
        </w:rPr>
        <w:t xml:space="preserve">Si durante el proceso de instalación de los equipos, cables o cualquier elemento que haya sido detallado en el anteproyecto presentado a </w:t>
      </w:r>
      <w:r w:rsidR="00E52028" w:rsidRPr="003B7B23">
        <w:rPr>
          <w:rFonts w:ascii="Century Gothic" w:hAnsi="Century Gothic" w:cs="Arial"/>
        </w:rPr>
        <w:t>RED NACIONAL</w:t>
      </w:r>
      <w:r w:rsidRPr="003B7B23">
        <w:rPr>
          <w:rFonts w:ascii="Century Gothic" w:hAnsi="Century Gothic" w:cs="Arial"/>
        </w:rPr>
        <w:t xml:space="preserve"> y aprobado por ésta en el Análisis de Factibilidad, el personal del CONCESIONARIO SOLICITANTE o las personas contratadas por éste, ocasionan cualquier daño a los sitios, espacios, instalaciones o infraestructura de </w:t>
      </w:r>
      <w:r w:rsidR="00E52028" w:rsidRPr="003B7B23">
        <w:rPr>
          <w:rFonts w:ascii="Century Gothic" w:hAnsi="Century Gothic" w:cs="Arial"/>
        </w:rPr>
        <w:t>RED NACIONAL</w:t>
      </w:r>
      <w:r w:rsidRPr="003B7B23">
        <w:rPr>
          <w:rFonts w:ascii="Century Gothic" w:hAnsi="Century Gothic" w:cs="Arial"/>
        </w:rPr>
        <w:t xml:space="preserve">, por no haberse ajustado a la normatividad definida por </w:t>
      </w:r>
      <w:r w:rsidR="00E52028" w:rsidRPr="003B7B23">
        <w:rPr>
          <w:rFonts w:ascii="Century Gothic" w:hAnsi="Century Gothic" w:cs="Arial"/>
        </w:rPr>
        <w:t>RED NACIONAL</w:t>
      </w:r>
      <w:r w:rsidRPr="003B7B23">
        <w:rPr>
          <w:rFonts w:ascii="Century Gothic" w:hAnsi="Century Gothic" w:cs="Arial"/>
        </w:rPr>
        <w:t xml:space="preserve"> o instrucciones del personal asignado, el CONCESIONARIO SOLICITANTE se obliga a indemnizar a </w:t>
      </w:r>
      <w:r w:rsidR="00E52028" w:rsidRPr="003B7B23">
        <w:rPr>
          <w:rFonts w:ascii="Century Gothic" w:hAnsi="Century Gothic" w:cs="Arial"/>
        </w:rPr>
        <w:t>RED NACIONAL</w:t>
      </w:r>
      <w:r w:rsidRPr="003B7B23">
        <w:rPr>
          <w:rFonts w:ascii="Century Gothic" w:hAnsi="Century Gothic" w:cs="Arial"/>
        </w:rPr>
        <w:t xml:space="preserve"> por las cantidades que resulten de la cuantificación de los daños ocasionados por tales circunstancias, los cuales deberán ser debidamente documentados por </w:t>
      </w:r>
      <w:r w:rsidR="00E52028" w:rsidRPr="003B7B23">
        <w:rPr>
          <w:rFonts w:ascii="Century Gothic" w:hAnsi="Century Gothic" w:cs="Arial"/>
        </w:rPr>
        <w:t>RED NACIONAL</w:t>
      </w:r>
      <w:r w:rsidRPr="003B7B23">
        <w:rPr>
          <w:rFonts w:ascii="Century Gothic" w:hAnsi="Century Gothic" w:cs="Arial"/>
        </w:rPr>
        <w:t xml:space="preserve"> para el pago correspondiente.</w:t>
      </w:r>
    </w:p>
    <w:p w14:paraId="3DADDB78" w14:textId="40A227B8" w:rsidR="008568DC" w:rsidRPr="003B7B23" w:rsidRDefault="008568DC" w:rsidP="003B7B23">
      <w:pPr>
        <w:spacing w:after="120"/>
        <w:jc w:val="both"/>
        <w:rPr>
          <w:rFonts w:ascii="Century Gothic" w:hAnsi="Century Gothic" w:cs="Arial"/>
        </w:rPr>
      </w:pPr>
      <w:r w:rsidRPr="003B7B23">
        <w:rPr>
          <w:rFonts w:ascii="Century Gothic" w:hAnsi="Century Gothic" w:cs="Arial"/>
        </w:rPr>
        <w:t>Asimismo, las Partes procederán a la elaboración del acta administrativa correspondiente, con la finalidad de establecer en forma clara y detallada la cuantificación de los daños antes mencionados.</w:t>
      </w:r>
    </w:p>
    <w:p w14:paraId="51C96BDA"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lang w:val="es-ES"/>
        </w:rPr>
      </w:pPr>
      <w:r w:rsidRPr="003B7B23">
        <w:rPr>
          <w:rFonts w:ascii="Century Gothic" w:hAnsi="Century Gothic"/>
          <w:i w:val="0"/>
          <w:color w:val="auto"/>
          <w:sz w:val="22"/>
          <w:szCs w:val="22"/>
          <w:lang w:val="es-ES"/>
        </w:rPr>
        <w:t xml:space="preserve">El monto de los daños a que se refiere esta cláusula se determinará y pagará de conformidad con lo siguiente: </w:t>
      </w:r>
    </w:p>
    <w:p w14:paraId="7B264E33" w14:textId="274271F2"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a.</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con motivo de la reparación de la infraestructura que resulte afectada, previa acreditación del pago de dicha reparación;</w:t>
      </w:r>
    </w:p>
    <w:p w14:paraId="2ABB3FED" w14:textId="253CC446"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b.</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Contemplará la cantidad que las Partes paguen a su(s) cliente(s) que resulten afectados por el periodo que dure dicha afectación ocasionada a la prestación de los servicios de alguna de ellas, previa acreditación de dicho pago;</w:t>
      </w:r>
    </w:p>
    <w:p w14:paraId="730FC044" w14:textId="3147A975" w:rsidR="008568DC" w:rsidRPr="005924D0" w:rsidRDefault="003C75BF" w:rsidP="00C6160F">
      <w:pPr>
        <w:pStyle w:val="CitaIFT0"/>
        <w:adjustRightInd/>
        <w:spacing w:after="60" w:line="259" w:lineRule="auto"/>
        <w:ind w:left="426" w:right="0" w:hanging="426"/>
        <w:rPr>
          <w:rFonts w:ascii="Century Gothic" w:hAnsi="Century Gothic"/>
          <w:bCs w:val="0"/>
          <w:i w:val="0"/>
          <w:color w:val="auto"/>
          <w:sz w:val="22"/>
          <w:szCs w:val="22"/>
          <w:lang w:val="es-ES"/>
        </w:rPr>
      </w:pPr>
      <w:r w:rsidRPr="005924D0">
        <w:rPr>
          <w:rFonts w:ascii="Century Gothic" w:hAnsi="Century Gothic"/>
          <w:bCs w:val="0"/>
          <w:i w:val="0"/>
          <w:color w:val="auto"/>
          <w:sz w:val="22"/>
          <w:szCs w:val="22"/>
          <w:lang w:val="es-ES"/>
        </w:rPr>
        <w:t>c.</w:t>
      </w:r>
      <w:r w:rsidRPr="005924D0">
        <w:rPr>
          <w:rFonts w:ascii="Century Gothic" w:hAnsi="Century Gothic"/>
          <w:bCs w:val="0"/>
          <w:i w:val="0"/>
          <w:color w:val="auto"/>
          <w:sz w:val="22"/>
          <w:szCs w:val="22"/>
          <w:lang w:val="es-ES"/>
        </w:rPr>
        <w:tab/>
      </w:r>
      <w:r w:rsidR="008568DC" w:rsidRPr="005924D0">
        <w:rPr>
          <w:rFonts w:ascii="Century Gothic" w:hAnsi="Century Gothic"/>
          <w:bCs w:val="0"/>
          <w:i w:val="0"/>
          <w:color w:val="auto"/>
          <w:sz w:val="22"/>
          <w:szCs w:val="22"/>
          <w:lang w:val="es-ES"/>
        </w:rPr>
        <w:t>No se considerarán daños consecuenciales; y</w:t>
      </w:r>
    </w:p>
    <w:p w14:paraId="18982B89" w14:textId="168617B1" w:rsidR="008568DC" w:rsidRPr="005924D0" w:rsidRDefault="003C75BF" w:rsidP="00C6160F">
      <w:pPr>
        <w:pStyle w:val="CitaIFT0"/>
        <w:adjustRightInd/>
        <w:spacing w:after="60" w:line="259" w:lineRule="auto"/>
        <w:ind w:left="426" w:right="0" w:hanging="426"/>
        <w:rPr>
          <w:rFonts w:ascii="Century Gothic" w:hAnsi="Century Gothic"/>
          <w:bCs w:val="0"/>
          <w:sz w:val="22"/>
          <w:szCs w:val="22"/>
        </w:rPr>
      </w:pPr>
      <w:r w:rsidRPr="005924D0">
        <w:rPr>
          <w:rFonts w:ascii="Century Gothic" w:hAnsi="Century Gothic"/>
          <w:bCs w:val="0"/>
          <w:i w:val="0"/>
          <w:sz w:val="22"/>
          <w:szCs w:val="22"/>
        </w:rPr>
        <w:t>d.</w:t>
      </w:r>
      <w:r w:rsidRPr="005924D0">
        <w:rPr>
          <w:rFonts w:ascii="Century Gothic" w:hAnsi="Century Gothic"/>
          <w:bCs w:val="0"/>
          <w:i w:val="0"/>
          <w:sz w:val="22"/>
          <w:szCs w:val="22"/>
        </w:rPr>
        <w:tab/>
      </w:r>
      <w:r w:rsidR="008568DC" w:rsidRPr="005924D0">
        <w:rPr>
          <w:rFonts w:ascii="Century Gothic" w:hAnsi="Century Gothic"/>
          <w:bCs w:val="0"/>
          <w:i w:val="0"/>
          <w:color w:val="auto"/>
          <w:sz w:val="22"/>
          <w:szCs w:val="22"/>
          <w:lang w:val="es-ES"/>
        </w:rPr>
        <w:t>Será pagado por cualquiera de las Partes dentro de los 18 días hábiles posteriores a aquel en que la otra lo requiera por escrito anexando la evidencia correspondiente.</w:t>
      </w:r>
    </w:p>
    <w:p w14:paraId="20CAE69C" w14:textId="77777777" w:rsidR="008568DC" w:rsidRDefault="008568DC" w:rsidP="003B7B23">
      <w:pPr>
        <w:widowControl w:val="0"/>
        <w:spacing w:after="120"/>
        <w:jc w:val="both"/>
        <w:rPr>
          <w:rFonts w:ascii="Century Gothic" w:hAnsi="Century Gothic" w:cs="Arial"/>
          <w:lang w:val="es-ES_tradnl"/>
        </w:rPr>
      </w:pPr>
    </w:p>
    <w:p w14:paraId="22FDBF39" w14:textId="76D17158" w:rsidR="008568DC" w:rsidRPr="003B7B23" w:rsidRDefault="008568DC" w:rsidP="009E639E">
      <w:pPr>
        <w:pStyle w:val="Ttulo2"/>
        <w:spacing w:after="0" w:line="259" w:lineRule="auto"/>
        <w:rPr>
          <w:rFonts w:ascii="Century Gothic" w:hAnsi="Century Gothic"/>
        </w:rPr>
      </w:pPr>
      <w:bookmarkStart w:id="1528" w:name="_Toc89033627"/>
      <w:r w:rsidRPr="003B7B23">
        <w:rPr>
          <w:rFonts w:ascii="Century Gothic" w:hAnsi="Century Gothic"/>
        </w:rPr>
        <w:t>SÉPTIMA.- GARANTÍAS DEL CONVENIO.</w:t>
      </w:r>
      <w:bookmarkEnd w:id="1528"/>
    </w:p>
    <w:p w14:paraId="18CAA518" w14:textId="6043EAFD" w:rsidR="008568DC" w:rsidRPr="003B7B23" w:rsidRDefault="008568DC" w:rsidP="006F5EE7">
      <w:pPr>
        <w:widowControl w:val="0"/>
        <w:spacing w:after="0"/>
        <w:jc w:val="both"/>
        <w:rPr>
          <w:rFonts w:ascii="Century Gothic" w:hAnsi="Century Gothic" w:cs="Arial"/>
        </w:rPr>
      </w:pPr>
      <w:r w:rsidRPr="003B7B23">
        <w:rPr>
          <w:rFonts w:ascii="Century Gothic" w:hAnsi="Century Gothic" w:cs="Arial"/>
          <w:b/>
        </w:rPr>
        <w:t>7.1</w:t>
      </w:r>
      <w:r w:rsidRPr="003B7B23">
        <w:rPr>
          <w:rFonts w:ascii="Century Gothic" w:hAnsi="Century Gothic" w:cs="Arial"/>
          <w:b/>
        </w:rPr>
        <w:tab/>
        <w:t>FIANZA PARA EL PAGO DE LAS CONTRAPRESTACIONES</w:t>
      </w:r>
      <w:r w:rsidRPr="003B7B23">
        <w:rPr>
          <w:rFonts w:ascii="Century Gothic" w:hAnsi="Century Gothic" w:cs="Arial"/>
        </w:rPr>
        <w:t>.</w:t>
      </w:r>
    </w:p>
    <w:p w14:paraId="312C44C3" w14:textId="46ECDD0F"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Mientras esté vigente este CONVENIO, el CONCESIONARIO</w:t>
      </w:r>
      <w:r w:rsidR="00E52028" w:rsidRPr="003B7B23">
        <w:rPr>
          <w:rFonts w:ascii="Century Gothic" w:hAnsi="Century Gothic" w:cs="Arial"/>
        </w:rPr>
        <w:t xml:space="preserve"> </w:t>
      </w:r>
      <w:r w:rsidRPr="003B7B23">
        <w:rPr>
          <w:rFonts w:ascii="Century Gothic" w:hAnsi="Century Gothic" w:cs="Arial"/>
        </w:rPr>
        <w:t>SOLICITANTE mantendrá constituida una fianza</w:t>
      </w:r>
      <w:r w:rsidR="002D1CD8">
        <w:rPr>
          <w:rFonts w:ascii="Century Gothic" w:hAnsi="Century Gothic" w:cs="Arial"/>
        </w:rPr>
        <w:t>,</w:t>
      </w:r>
      <w:r w:rsidRPr="003B7B23">
        <w:rPr>
          <w:rFonts w:ascii="Century Gothic" w:hAnsi="Century Gothic" w:cs="Arial"/>
        </w:rPr>
        <w:t xml:space="preserve"> carta de crédito</w:t>
      </w:r>
      <w:r w:rsidR="002D1CD8">
        <w:rPr>
          <w:rFonts w:ascii="Century Gothic" w:hAnsi="Century Gothic" w:cs="Arial"/>
        </w:rPr>
        <w:t xml:space="preserve"> o depósito condicionado o en garantía</w:t>
      </w:r>
      <w:r w:rsidRPr="003B7B23">
        <w:rPr>
          <w:rFonts w:ascii="Century Gothic" w:hAnsi="Century Gothic" w:cs="Arial"/>
        </w:rPr>
        <w:t xml:space="preserve">, a su elección, en garantía del pago de las contraprestaciones a su cargo en los términos de este CONVENIO, por un monto que cubra por lo menos un estimado de contraprestaciones por dos meses de SERVICIOS, incluyendo accesorios y cualquier otro cargo. El monto de la fianza o carta de crédito inicial que el CONCESIONARIO SOLICITANTE constituirá en favor de </w:t>
      </w:r>
      <w:r w:rsidR="00D33165" w:rsidRPr="003B7B23">
        <w:rPr>
          <w:rFonts w:ascii="Century Gothic" w:hAnsi="Century Gothic" w:cs="Arial"/>
        </w:rPr>
        <w:t>RED NACIO</w:t>
      </w:r>
      <w:r w:rsidR="00D33165" w:rsidRPr="002843BC">
        <w:rPr>
          <w:rFonts w:ascii="Century Gothic" w:hAnsi="Century Gothic" w:cs="Arial"/>
        </w:rPr>
        <w:t>NAL</w:t>
      </w:r>
      <w:r w:rsidRPr="002843BC">
        <w:rPr>
          <w:rFonts w:ascii="Century Gothic" w:hAnsi="Century Gothic" w:cs="Arial"/>
        </w:rPr>
        <w:t xml:space="preserve"> asciende a la cantidad de $</w:t>
      </w:r>
      <w:r w:rsidR="00CF25AB" w:rsidRPr="002843BC">
        <w:rPr>
          <w:rFonts w:ascii="Century Gothic" w:hAnsi="Century Gothic" w:cs="Arial"/>
        </w:rPr>
        <w:t>[*]</w:t>
      </w:r>
      <w:r w:rsidR="00E52028" w:rsidRPr="002843BC">
        <w:rPr>
          <w:rFonts w:ascii="Century Gothic" w:hAnsi="Century Gothic" w:cs="Arial"/>
        </w:rPr>
        <w:t xml:space="preserve"> </w:t>
      </w:r>
      <w:r w:rsidR="00F01BF0" w:rsidRPr="002843BC">
        <w:rPr>
          <w:rFonts w:ascii="Century Gothic" w:hAnsi="Century Gothic" w:cs="Arial"/>
        </w:rPr>
        <w:t xml:space="preserve">M.N. </w:t>
      </w:r>
      <w:r w:rsidRPr="002843BC">
        <w:rPr>
          <w:rFonts w:ascii="Century Gothic" w:hAnsi="Century Gothic" w:cs="Arial"/>
        </w:rPr>
        <w:lastRenderedPageBreak/>
        <w:t>(</w:t>
      </w:r>
      <w:r w:rsidR="00CF25AB" w:rsidRPr="002843BC">
        <w:rPr>
          <w:rFonts w:ascii="Century Gothic" w:hAnsi="Century Gothic" w:cs="Arial"/>
        </w:rPr>
        <w:t>[*]</w:t>
      </w:r>
      <w:r w:rsidRPr="002843BC">
        <w:rPr>
          <w:rFonts w:ascii="Century Gothic" w:hAnsi="Century Gothic" w:cs="Arial"/>
        </w:rPr>
        <w:t xml:space="preserve"> pesos 00/100 M.N.) que deberán ser expedidos por una Institución de Fianzas o una Institución Bancaria, según sea el caso, de los E</w:t>
      </w:r>
      <w:r w:rsidRPr="003B7B23">
        <w:rPr>
          <w:rFonts w:ascii="Century Gothic" w:hAnsi="Century Gothic" w:cs="Arial"/>
        </w:rPr>
        <w:t xml:space="preserve">stados Unidos Mexicanos. </w:t>
      </w:r>
    </w:p>
    <w:p w14:paraId="0A56CBC7" w14:textId="51E57771"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rPr>
        <w:t xml:space="preserve">La fianza o carta de crédito se sujetarán a los términos de la legislación vigente en la materia, en lo no previsto por ésta, a lo dispuesto en el Título Decimotercero del Código Civil Federal, garantizando la Institución correspondiente el pago de las contraprestaciones que se pactan en este CONVENIO a cargo del CONCESIONARIO SOLICITANTE, y todos y cada uno de los gastos en que incurra </w:t>
      </w:r>
      <w:r w:rsidR="00F01BF0" w:rsidRPr="003B7B23">
        <w:rPr>
          <w:rFonts w:ascii="Century Gothic" w:hAnsi="Century Gothic" w:cs="Arial"/>
        </w:rPr>
        <w:t xml:space="preserve">RED NACIONAL </w:t>
      </w:r>
      <w:r w:rsidRPr="003B7B23">
        <w:rPr>
          <w:rFonts w:ascii="Century Gothic" w:hAnsi="Century Gothic" w:cs="Arial"/>
        </w:rPr>
        <w:t>al exigir dicho derecho conforme a este CONVENIO.</w:t>
      </w:r>
    </w:p>
    <w:p w14:paraId="712B220E" w14:textId="584455ED" w:rsidR="008568DC" w:rsidRDefault="008568DC" w:rsidP="00191969">
      <w:pPr>
        <w:widowControl w:val="0"/>
        <w:spacing w:after="120"/>
        <w:jc w:val="both"/>
        <w:rPr>
          <w:rFonts w:ascii="Century Gothic" w:hAnsi="Century Gothic" w:cs="Arial"/>
        </w:rPr>
      </w:pPr>
      <w:r w:rsidRPr="003B7B23">
        <w:rPr>
          <w:rFonts w:ascii="Century Gothic" w:hAnsi="Century Gothic" w:cs="Arial"/>
        </w:rPr>
        <w:t>En caso de que la prestación de servicios solicitados por los CS supere el monto de la garantía otorgada, se deberá otorgar una segunda garantía que cubra el excedente solicitado o los nuevos servicios solicitados.</w:t>
      </w:r>
    </w:p>
    <w:p w14:paraId="50A158B6" w14:textId="77777777" w:rsidR="006F5EE7" w:rsidRDefault="006F5EE7" w:rsidP="00191969">
      <w:pPr>
        <w:widowControl w:val="0"/>
        <w:spacing w:after="120"/>
        <w:jc w:val="both"/>
        <w:rPr>
          <w:rFonts w:ascii="Century Gothic" w:hAnsi="Century Gothic" w:cs="Arial"/>
        </w:rPr>
      </w:pPr>
    </w:p>
    <w:p w14:paraId="3A95B9D8" w14:textId="0F1525B7" w:rsidR="008568DC" w:rsidRPr="003B7B23" w:rsidRDefault="008568DC" w:rsidP="00191969">
      <w:pPr>
        <w:widowControl w:val="0"/>
        <w:spacing w:after="120"/>
        <w:jc w:val="both"/>
        <w:rPr>
          <w:rFonts w:ascii="Century Gothic" w:hAnsi="Century Gothic" w:cs="Arial"/>
        </w:rPr>
      </w:pPr>
      <w:r w:rsidRPr="003B7B23">
        <w:rPr>
          <w:rFonts w:ascii="Century Gothic" w:hAnsi="Century Gothic" w:cs="Arial"/>
          <w:b/>
        </w:rPr>
        <w:t xml:space="preserve">7.2 </w:t>
      </w:r>
      <w:r w:rsidRPr="003B7B23">
        <w:rPr>
          <w:rFonts w:ascii="Century Gothic" w:hAnsi="Century Gothic" w:cs="Arial"/>
          <w:b/>
        </w:rPr>
        <w:tab/>
      </w:r>
      <w:r w:rsidRPr="003B7B23">
        <w:rPr>
          <w:rFonts w:ascii="Century Gothic" w:hAnsi="Century Gothic" w:cs="Arial"/>
        </w:rPr>
        <w:t>En todo caso, la fianza deberá cumplir con los siguientes requisitos y estipulaciones mínimas, a satisfacción de</w:t>
      </w:r>
      <w:r w:rsidR="00F01BF0" w:rsidRPr="003B7B23">
        <w:rPr>
          <w:rFonts w:ascii="Century Gothic" w:hAnsi="Century Gothic" w:cs="Arial"/>
        </w:rPr>
        <w:t xml:space="preserve"> RED NACIONAL</w:t>
      </w:r>
      <w:r w:rsidRPr="003B7B23">
        <w:rPr>
          <w:rFonts w:ascii="Century Gothic" w:hAnsi="Century Gothic" w:cs="Arial"/>
        </w:rPr>
        <w:t>:</w:t>
      </w:r>
    </w:p>
    <w:p w14:paraId="41A2D9BE" w14:textId="72EF7D61" w:rsidR="008568DC" w:rsidRPr="00191969" w:rsidRDefault="008568DC" w:rsidP="00B10CE8">
      <w:pPr>
        <w:widowControl w:val="0"/>
        <w:spacing w:after="120"/>
        <w:ind w:left="568" w:hanging="1"/>
        <w:jc w:val="both"/>
        <w:rPr>
          <w:rFonts w:ascii="Century Gothic" w:hAnsi="Century Gothic" w:cs="Arial"/>
          <w:bCs/>
        </w:rPr>
      </w:pPr>
      <w:r w:rsidRPr="003B7B23">
        <w:rPr>
          <w:rFonts w:ascii="Century Gothic" w:hAnsi="Century Gothic" w:cs="Arial"/>
          <w:b/>
        </w:rPr>
        <w:t>7.2.1</w:t>
      </w:r>
      <w:r w:rsidRPr="00191969">
        <w:rPr>
          <w:rFonts w:ascii="Century Gothic" w:hAnsi="Century Gothic" w:cs="Arial"/>
          <w:b/>
        </w:rPr>
        <w:tab/>
      </w:r>
      <w:r w:rsidRPr="00191969">
        <w:rPr>
          <w:rFonts w:ascii="Century Gothic" w:hAnsi="Century Gothic" w:cs="Arial"/>
          <w:bCs/>
        </w:rPr>
        <w:t>Deberá ser otorgada por una Institución de Fianzas Mexicana de reconocido prestigio que no pertenezca al mismo grupo corporativo o de interés del fiado y que esté debidamente autorizada por la Secretaría de Hacienda y Crédito Público.</w:t>
      </w:r>
    </w:p>
    <w:p w14:paraId="436B921B" w14:textId="68A9D61E" w:rsidR="008568DC" w:rsidRPr="00191969" w:rsidRDefault="008568DC" w:rsidP="00B10CE8">
      <w:pPr>
        <w:widowControl w:val="0"/>
        <w:spacing w:after="120"/>
        <w:ind w:left="568" w:hanging="1"/>
        <w:jc w:val="both"/>
        <w:rPr>
          <w:rFonts w:ascii="Century Gothic" w:hAnsi="Century Gothic" w:cs="Arial"/>
          <w:bCs/>
        </w:rPr>
      </w:pPr>
      <w:r w:rsidRPr="00191969">
        <w:rPr>
          <w:rFonts w:ascii="Century Gothic" w:hAnsi="Century Gothic" w:cs="Arial"/>
          <w:b/>
        </w:rPr>
        <w:t>7.2.2</w:t>
      </w:r>
      <w:r w:rsidRPr="00191969">
        <w:rPr>
          <w:rFonts w:ascii="Century Gothic" w:hAnsi="Century Gothic" w:cs="Arial"/>
          <w:b/>
        </w:rPr>
        <w:tab/>
      </w:r>
      <w:r w:rsidRPr="00191969">
        <w:rPr>
          <w:rFonts w:ascii="Century Gothic" w:hAnsi="Century Gothic" w:cs="Arial"/>
          <w:bCs/>
        </w:rPr>
        <w:t xml:space="preserve"> Deberá señalar que la Institución de Fianzas acepta someterse al procedimiento establecido en los artículos </w:t>
      </w:r>
      <w:bookmarkStart w:id="1529" w:name="_Hlk82781869"/>
      <w:bookmarkStart w:id="1530" w:name="_Hlk81571664"/>
      <w:bookmarkStart w:id="1531" w:name="_Hlk81491885"/>
      <w:r w:rsidRPr="00191969">
        <w:rPr>
          <w:rFonts w:ascii="Century Gothic" w:hAnsi="Century Gothic" w:cs="Arial"/>
          <w:bCs/>
        </w:rPr>
        <w:t xml:space="preserve">279, 289 y demás relativos de la Ley de Instituciones de Seguros y </w:t>
      </w:r>
      <w:r w:rsidR="008B4C91" w:rsidRPr="00191969">
        <w:rPr>
          <w:rFonts w:ascii="Century Gothic" w:hAnsi="Century Gothic" w:cs="Arial"/>
          <w:bCs/>
        </w:rPr>
        <w:t xml:space="preserve">de </w:t>
      </w:r>
      <w:r w:rsidRPr="00191969">
        <w:rPr>
          <w:rFonts w:ascii="Century Gothic" w:hAnsi="Century Gothic" w:cs="Arial"/>
          <w:bCs/>
        </w:rPr>
        <w:t>Fianzas</w:t>
      </w:r>
      <w:bookmarkEnd w:id="1529"/>
      <w:r w:rsidRPr="00191969">
        <w:rPr>
          <w:rFonts w:ascii="Century Gothic" w:hAnsi="Century Gothic" w:cs="Arial"/>
          <w:bCs/>
        </w:rPr>
        <w:t>.</w:t>
      </w:r>
      <w:bookmarkEnd w:id="1530"/>
      <w:bookmarkEnd w:id="1531"/>
    </w:p>
    <w:p w14:paraId="3BC5969F" w14:textId="05DF0DCE" w:rsidR="008568DC" w:rsidRPr="003B7B23" w:rsidRDefault="008568DC" w:rsidP="00B10CE8">
      <w:pPr>
        <w:widowControl w:val="0"/>
        <w:spacing w:after="120"/>
        <w:ind w:left="568" w:hanging="1"/>
        <w:jc w:val="both"/>
        <w:rPr>
          <w:rFonts w:ascii="Century Gothic" w:hAnsi="Century Gothic" w:cs="Arial"/>
          <w:b/>
        </w:rPr>
      </w:pPr>
      <w:r w:rsidRPr="003B7B23">
        <w:rPr>
          <w:rFonts w:ascii="Century Gothic" w:hAnsi="Century Gothic" w:cs="Arial"/>
          <w:b/>
        </w:rPr>
        <w:t>7.2.3</w:t>
      </w:r>
      <w:r w:rsidRPr="003B7B23">
        <w:rPr>
          <w:rFonts w:ascii="Century Gothic" w:hAnsi="Century Gothic" w:cs="Arial"/>
          <w:b/>
        </w:rPr>
        <w:tab/>
      </w:r>
      <w:r w:rsidRPr="003B7B23">
        <w:rPr>
          <w:rFonts w:ascii="Century Gothic" w:hAnsi="Century Gothic" w:cs="Arial"/>
        </w:rPr>
        <w:t>Para cancelar la fianza, será requisito que el fiado presente a la Institución de Fianzas la autorización por escrito de</w:t>
      </w:r>
      <w:r w:rsidR="00F01BF0" w:rsidRPr="003B7B23">
        <w:rPr>
          <w:rFonts w:ascii="Century Gothic" w:hAnsi="Century Gothic" w:cs="Arial"/>
        </w:rPr>
        <w:t xml:space="preserve"> RED NACIONAL</w:t>
      </w:r>
      <w:r w:rsidRPr="003B7B23">
        <w:rPr>
          <w:rFonts w:ascii="Century Gothic" w:hAnsi="Century Gothic" w:cs="Arial"/>
        </w:rPr>
        <w:t>.</w:t>
      </w:r>
    </w:p>
    <w:p w14:paraId="0359152B" w14:textId="22FC9A55" w:rsidR="002D1CD8" w:rsidRDefault="002D1CD8" w:rsidP="003B7B23">
      <w:pPr>
        <w:widowControl w:val="0"/>
        <w:spacing w:after="120"/>
        <w:jc w:val="both"/>
        <w:rPr>
          <w:rFonts w:ascii="Century Gothic" w:hAnsi="Century Gothic" w:cs="Arial"/>
        </w:rPr>
      </w:pPr>
      <w:r w:rsidRPr="002D1CD8">
        <w:rPr>
          <w:rFonts w:ascii="Century Gothic" w:hAnsi="Century Gothic" w:cs="Arial"/>
          <w:b/>
          <w:bCs/>
        </w:rPr>
        <w:t xml:space="preserve">7.3 </w:t>
      </w:r>
      <w:r w:rsidRPr="002D1CD8">
        <w:rPr>
          <w:rFonts w:ascii="Century Gothic" w:hAnsi="Century Gothic" w:cs="Arial"/>
        </w:rPr>
        <w:t xml:space="preserve">  En caso de que el CONCESIONARIO SOLICITANTE opte por constituir un depósito condicionado o depósito en garantía, deberá informarlo a RED NACIONAL, con la finalidad de ésta le proporcione los datos de la cuenta a la que habrá de realizarse el depósito en comento. Una vez finalizada la vigencia del presente CONVENIO, RED NACIONAL realizará la devolución de la cantidad depositada a la cuenta que previamente le indique el CONCESIONARIO SOLICITANTE, siempre y cuando no existan adeudos pendientes a cargo de este</w:t>
      </w:r>
    </w:p>
    <w:p w14:paraId="34248DD1" w14:textId="6EC0897F" w:rsidR="006A6D0F" w:rsidRPr="003B7B23" w:rsidRDefault="008568DC" w:rsidP="006A6D0F">
      <w:pPr>
        <w:widowControl w:val="0"/>
        <w:spacing w:after="120"/>
        <w:jc w:val="both"/>
        <w:rPr>
          <w:rFonts w:ascii="Century Gothic" w:hAnsi="Century Gothic" w:cs="Arial"/>
        </w:rPr>
      </w:pPr>
      <w:r w:rsidRPr="003B7B23">
        <w:rPr>
          <w:rFonts w:ascii="Century Gothic" w:hAnsi="Century Gothic" w:cs="Arial"/>
        </w:rPr>
        <w:t xml:space="preserve">Se otorgará una nueva garantía anualmente por una cantidad equivalente al 100% </w:t>
      </w:r>
      <w:r w:rsidR="006A6D0F">
        <w:rPr>
          <w:rFonts w:ascii="Century Gothic" w:hAnsi="Century Gothic" w:cs="Arial"/>
        </w:rPr>
        <w:t>(cien por ciento) del total resultante de la suma de los conceptos siguientes: (i)</w:t>
      </w:r>
      <w:r w:rsidR="006A6D0F" w:rsidRPr="003B7B23" w:rsidDel="00214640">
        <w:rPr>
          <w:rFonts w:ascii="Century Gothic" w:hAnsi="Century Gothic" w:cs="Arial"/>
        </w:rPr>
        <w:t xml:space="preserve"> </w:t>
      </w:r>
      <w:r w:rsidRPr="003B7B23">
        <w:rPr>
          <w:rFonts w:ascii="Century Gothic" w:hAnsi="Century Gothic" w:cs="Arial"/>
        </w:rPr>
        <w:t xml:space="preserve">el importe total de los SERVICIOS objeto de este CONVENIO facturados por </w:t>
      </w:r>
      <w:r w:rsidR="00F01BF0" w:rsidRPr="003B7B23">
        <w:rPr>
          <w:rFonts w:ascii="Century Gothic" w:hAnsi="Century Gothic" w:cs="Arial"/>
        </w:rPr>
        <w:t>RED NACIONAL</w:t>
      </w:r>
      <w:r w:rsidRPr="003B7B23">
        <w:rPr>
          <w:rFonts w:ascii="Century Gothic" w:hAnsi="Century Gothic" w:cs="Arial"/>
        </w:rPr>
        <w:t xml:space="preserve"> al CONCESIONARIO SOLICITANTE durante dos meses del</w:t>
      </w:r>
      <w:r w:rsidR="006A6D0F">
        <w:rPr>
          <w:rFonts w:ascii="Century Gothic" w:hAnsi="Century Gothic" w:cs="Arial"/>
        </w:rPr>
        <w:t xml:space="preserve"> presente</w:t>
      </w:r>
      <w:r w:rsidRPr="003B7B23">
        <w:rPr>
          <w:rFonts w:ascii="Century Gothic" w:hAnsi="Century Gothic" w:cs="Arial"/>
        </w:rPr>
        <w:t xml:space="preserve"> año calendario inmediato anterior o el estimado de SERVICIOS correspondientes a dos meses del </w:t>
      </w:r>
      <w:r w:rsidR="00A40AC8">
        <w:rPr>
          <w:rFonts w:ascii="Century Gothic" w:hAnsi="Century Gothic" w:cs="Arial"/>
        </w:rPr>
        <w:t xml:space="preserve">presente </w:t>
      </w:r>
      <w:r w:rsidRPr="003B7B23">
        <w:rPr>
          <w:rFonts w:ascii="Century Gothic" w:hAnsi="Century Gothic" w:cs="Arial"/>
        </w:rPr>
        <w:t>año, el monto que resulte mayor</w:t>
      </w:r>
      <w:r w:rsidR="006A6D0F">
        <w:rPr>
          <w:rFonts w:ascii="Century Gothic" w:hAnsi="Century Gothic" w:cs="Arial"/>
        </w:rPr>
        <w:t xml:space="preserve"> y (ii) el total de las cantidades pendientes de pago a cargo del CONCESIONARIO SOLICITANTE de años anteriores (incluyendo pero sin limitar objeciones improcedentes), los intereses moratorios devengados y los que se devenguen durante el año de vigencia de la presente Oferta</w:t>
      </w:r>
      <w:r w:rsidR="006A6D0F" w:rsidRPr="003B7B23">
        <w:rPr>
          <w:rFonts w:ascii="Century Gothic" w:hAnsi="Century Gothic" w:cs="Arial"/>
        </w:rPr>
        <w:t>.</w:t>
      </w:r>
    </w:p>
    <w:p w14:paraId="2164605A" w14:textId="6B67B91B" w:rsidR="008568DC" w:rsidRPr="003B7B23" w:rsidRDefault="008568DC" w:rsidP="003B7B23">
      <w:pPr>
        <w:widowControl w:val="0"/>
        <w:spacing w:after="120"/>
        <w:jc w:val="both"/>
        <w:rPr>
          <w:rFonts w:ascii="Century Gothic" w:hAnsi="Century Gothic" w:cs="Arial"/>
        </w:rPr>
      </w:pPr>
    </w:p>
    <w:p w14:paraId="22D1212F" w14:textId="1975C274" w:rsidR="008568DC" w:rsidRDefault="008568DC" w:rsidP="003B7B23">
      <w:pPr>
        <w:widowControl w:val="0"/>
        <w:spacing w:after="120"/>
        <w:jc w:val="both"/>
        <w:rPr>
          <w:rFonts w:ascii="Century Gothic" w:hAnsi="Century Gothic" w:cs="Arial"/>
        </w:rPr>
      </w:pPr>
      <w:r w:rsidRPr="003B7B23">
        <w:rPr>
          <w:rFonts w:ascii="Century Gothic" w:hAnsi="Century Gothic" w:cs="Arial"/>
        </w:rPr>
        <w:lastRenderedPageBreak/>
        <w:t>La garantía deberá ser constituida dentro de los 30 días hábiles siguientes a la fecha de firma del presente CONVENIO o a requerimiento de</w:t>
      </w:r>
      <w:r w:rsidR="00F01BF0" w:rsidRPr="003B7B23">
        <w:rPr>
          <w:rFonts w:ascii="Century Gothic" w:hAnsi="Century Gothic" w:cs="Arial"/>
        </w:rPr>
        <w:t xml:space="preserve"> RED NACIONAL</w:t>
      </w:r>
      <w:r w:rsidRPr="003B7B23">
        <w:rPr>
          <w:rFonts w:ascii="Century Gothic" w:hAnsi="Century Gothic" w:cs="Arial"/>
        </w:rPr>
        <w:t xml:space="preserve">, según el caso, quedando </w:t>
      </w:r>
      <w:r w:rsidR="00A12128" w:rsidRPr="003B7B23">
        <w:rPr>
          <w:rFonts w:ascii="Century Gothic" w:hAnsi="Century Gothic" w:cs="Arial"/>
        </w:rPr>
        <w:t>RED NACIONAL</w:t>
      </w:r>
      <w:r w:rsidRPr="003B7B23">
        <w:rPr>
          <w:rFonts w:ascii="Century Gothic" w:hAnsi="Century Gothic" w:cs="Arial"/>
        </w:rPr>
        <w:t xml:space="preserve"> facultada para rescindir el mismo en caso de que dicha garantía no sea otorgada por el CONCESIONARIO SOLICITANTE dentro de dicho plazo.</w:t>
      </w:r>
    </w:p>
    <w:p w14:paraId="7C5D2A9B" w14:textId="1D38868E" w:rsidR="00E75564" w:rsidRDefault="00E75564" w:rsidP="003B7B23">
      <w:pPr>
        <w:widowControl w:val="0"/>
        <w:spacing w:after="120"/>
        <w:jc w:val="both"/>
        <w:rPr>
          <w:rFonts w:ascii="Century Gothic" w:hAnsi="Century Gothic" w:cs="Arial"/>
        </w:rPr>
      </w:pPr>
      <w:r>
        <w:rPr>
          <w:rFonts w:ascii="Century Gothic" w:hAnsi="Century Gothic" w:cs="Arial"/>
        </w:rPr>
        <w:t>Sin perjuicio de lo anterior, en caso de que el CONCESIONARIO SOLICITANTE presente adeudos por facturas emitidas en el presente año (incluyendo pero sin limitar objeciones improcedentes) resultando en que la garantía constituida sea insuficiente para cubrir los mismos, ésta deberá actualizarse por el CONCESIONARIO SOLICITANTE, de tal forma que la cantidad afianzada refleje el monto necesario para garantizar también estos adeudos, incluyendo los intereses moratorios devengados.</w:t>
      </w:r>
    </w:p>
    <w:p w14:paraId="3A2EA09A" w14:textId="659632A6" w:rsidR="008568DC" w:rsidRDefault="008568DC" w:rsidP="003B7B23">
      <w:pPr>
        <w:widowControl w:val="0"/>
        <w:spacing w:after="120"/>
        <w:jc w:val="both"/>
        <w:rPr>
          <w:rFonts w:ascii="Century Gothic" w:hAnsi="Century Gothic" w:cs="Arial"/>
        </w:rPr>
      </w:pPr>
      <w:r w:rsidRPr="003B7B23">
        <w:rPr>
          <w:rFonts w:ascii="Century Gothic" w:hAnsi="Century Gothic" w:cs="Arial"/>
        </w:rPr>
        <w:t xml:space="preserve">En caso de que el CONCESIONARIO SOLICITANTE dentro de los </w:t>
      </w:r>
      <w:r w:rsidR="00422791" w:rsidRPr="003B7B23">
        <w:rPr>
          <w:rFonts w:ascii="Century Gothic" w:hAnsi="Century Gothic" w:cs="Arial"/>
        </w:rPr>
        <w:t>30 días</w:t>
      </w:r>
      <w:r w:rsidRPr="003B7B23">
        <w:rPr>
          <w:rFonts w:ascii="Century Gothic" w:hAnsi="Century Gothic" w:cs="Arial"/>
        </w:rPr>
        <w:t xml:space="preserve"> hábiles posteriores a</w:t>
      </w:r>
      <w:r w:rsidR="00E75564">
        <w:rPr>
          <w:rFonts w:ascii="Century Gothic" w:hAnsi="Century Gothic" w:cs="Arial"/>
        </w:rPr>
        <w:t xml:space="preserve"> (i) la fecha de expiración</w:t>
      </w:r>
      <w:r w:rsidR="00E75564" w:rsidRPr="003B7B23">
        <w:rPr>
          <w:rFonts w:ascii="Century Gothic" w:hAnsi="Century Gothic" w:cs="Arial"/>
        </w:rPr>
        <w:t xml:space="preserve"> </w:t>
      </w:r>
      <w:r w:rsidRPr="003B7B23">
        <w:rPr>
          <w:rFonts w:ascii="Century Gothic" w:hAnsi="Century Gothic" w:cs="Arial"/>
        </w:rPr>
        <w:t xml:space="preserve">de la garantía anterior, </w:t>
      </w:r>
      <w:r w:rsidR="00E75564">
        <w:rPr>
          <w:rFonts w:ascii="Century Gothic" w:hAnsi="Century Gothic" w:cs="Arial"/>
        </w:rPr>
        <w:t>(en tanto pueda reclamarse) o;</w:t>
      </w:r>
      <w:r w:rsidR="00E75564" w:rsidRPr="003B7B23">
        <w:rPr>
          <w:rFonts w:ascii="Century Gothic" w:hAnsi="Century Gothic" w:cs="Arial"/>
        </w:rPr>
        <w:t xml:space="preserve"> </w:t>
      </w:r>
      <w:r w:rsidR="00E75564">
        <w:rPr>
          <w:rFonts w:ascii="Century Gothic" w:hAnsi="Century Gothic" w:cs="Arial"/>
        </w:rPr>
        <w:t xml:space="preserve">(ii) a la fecha en que se genere el adeudo que haga insuficiente la garantía existente en términos de lo establecido en el presente Convenio, no otorgase o actualice la garantía conforme a lo aquí señalado; </w:t>
      </w:r>
      <w:r w:rsidR="00A12128" w:rsidRPr="003B7B23">
        <w:rPr>
          <w:rFonts w:ascii="Century Gothic" w:hAnsi="Century Gothic" w:cs="Arial"/>
        </w:rPr>
        <w:t>RED NACIONAL</w:t>
      </w:r>
      <w:r w:rsidRPr="003B7B23">
        <w:rPr>
          <w:rFonts w:ascii="Century Gothic" w:hAnsi="Century Gothic" w:cs="Arial"/>
        </w:rPr>
        <w:t xml:space="preserve"> podrá rescindir el presente CONVENIO sin necesidad de declaración judicial.</w:t>
      </w:r>
    </w:p>
    <w:p w14:paraId="337D02EC" w14:textId="77777777" w:rsidR="005924D0" w:rsidRPr="003B7B23" w:rsidRDefault="005924D0" w:rsidP="003B7B23">
      <w:pPr>
        <w:widowControl w:val="0"/>
        <w:spacing w:after="120"/>
        <w:jc w:val="both"/>
        <w:rPr>
          <w:rFonts w:ascii="Century Gothic" w:hAnsi="Century Gothic" w:cs="Arial"/>
          <w:b/>
        </w:rPr>
      </w:pPr>
    </w:p>
    <w:p w14:paraId="7D5D917F" w14:textId="72F278AA"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2D1CD8">
        <w:rPr>
          <w:rFonts w:ascii="Century Gothic" w:hAnsi="Century Gothic" w:cs="Arial"/>
          <w:b/>
        </w:rPr>
        <w:t>4</w:t>
      </w:r>
      <w:r w:rsidRPr="003B7B23">
        <w:rPr>
          <w:rFonts w:ascii="Century Gothic" w:hAnsi="Century Gothic" w:cs="Arial"/>
          <w:b/>
        </w:rPr>
        <w:t xml:space="preserve"> </w:t>
      </w:r>
      <w:r w:rsidR="00CF3360">
        <w:rPr>
          <w:rFonts w:ascii="Century Gothic" w:hAnsi="Century Gothic" w:cs="Arial"/>
          <w:b/>
        </w:rPr>
        <w:tab/>
      </w:r>
      <w:r w:rsidRPr="003B7B23">
        <w:rPr>
          <w:rFonts w:ascii="Century Gothic" w:hAnsi="Century Gothic" w:cs="Arial"/>
          <w:b/>
        </w:rPr>
        <w:t>MODIFICACIÓN DE LAS GARANTÍAS.</w:t>
      </w:r>
    </w:p>
    <w:p w14:paraId="09A3BF9C" w14:textId="4E21E950" w:rsidR="008568DC" w:rsidRDefault="005D7D59" w:rsidP="003B7B23">
      <w:pPr>
        <w:widowControl w:val="0"/>
        <w:spacing w:after="120"/>
        <w:jc w:val="both"/>
        <w:rPr>
          <w:rFonts w:ascii="Century Gothic" w:hAnsi="Century Gothic" w:cs="Arial"/>
        </w:rPr>
      </w:pPr>
      <w:r>
        <w:rPr>
          <w:rFonts w:ascii="Century Gothic" w:hAnsi="Century Gothic" w:cs="Arial"/>
        </w:rPr>
        <w:t>L</w:t>
      </w:r>
      <w:r w:rsidR="008568DC" w:rsidRPr="003B7B23">
        <w:rPr>
          <w:rFonts w:ascii="Century Gothic" w:hAnsi="Century Gothic" w:cs="Arial"/>
        </w:rPr>
        <w:t>as Partes podrán, de forma anual, renegociar las características de las garantías a que se refiere esta Cláusula Séptima, a fin de reflejar el valor real de las obligaciones que se garantizarán en ellas, así como la solvencia y el comportamiento crediticio del CONCESIONARIO SOLICITANTE</w:t>
      </w:r>
      <w:r w:rsidR="00065CC5" w:rsidRPr="003B7B23">
        <w:rPr>
          <w:rFonts w:ascii="Century Gothic" w:hAnsi="Century Gothic" w:cs="Arial"/>
        </w:rPr>
        <w:t>, pudiendo</w:t>
      </w:r>
      <w:r w:rsidR="005E046F" w:rsidRPr="003B7B23">
        <w:rPr>
          <w:rFonts w:ascii="Century Gothic" w:hAnsi="Century Gothic" w:cs="Arial"/>
        </w:rPr>
        <w:t xml:space="preserve"> ser admisibles </w:t>
      </w:r>
      <w:r w:rsidR="00065CC5" w:rsidRPr="003B7B23">
        <w:rPr>
          <w:rFonts w:ascii="Century Gothic" w:hAnsi="Century Gothic" w:cs="Arial"/>
        </w:rPr>
        <w:t>el</w:t>
      </w:r>
      <w:r w:rsidR="005E046F" w:rsidRPr="003B7B23">
        <w:rPr>
          <w:rFonts w:ascii="Century Gothic" w:hAnsi="Century Gothic" w:cs="Arial"/>
        </w:rPr>
        <w:t xml:space="preserve"> depósito condicionado o depósito en garantía</w:t>
      </w:r>
      <w:r w:rsidR="00065CC5" w:rsidRPr="003B7B23">
        <w:rPr>
          <w:rFonts w:ascii="Century Gothic" w:hAnsi="Century Gothic" w:cs="Arial"/>
        </w:rPr>
        <w:t xml:space="preserve">, a elección CONCESIONARIO SOLICITANTE y </w:t>
      </w:r>
      <w:r w:rsidR="005E046F" w:rsidRPr="003B7B23">
        <w:rPr>
          <w:rFonts w:ascii="Century Gothic" w:hAnsi="Century Gothic" w:cs="Arial"/>
        </w:rPr>
        <w:t>a favor de</w:t>
      </w:r>
      <w:r w:rsidR="00A12128" w:rsidRPr="003B7B23">
        <w:rPr>
          <w:rFonts w:ascii="Century Gothic" w:hAnsi="Century Gothic" w:cs="Arial"/>
        </w:rPr>
        <w:t xml:space="preserve"> RED NACIONAL</w:t>
      </w:r>
      <w:r w:rsidR="005E046F" w:rsidRPr="003B7B23">
        <w:rPr>
          <w:rFonts w:ascii="Century Gothic" w:hAnsi="Century Gothic" w:cs="Arial"/>
        </w:rPr>
        <w:t>.</w:t>
      </w:r>
    </w:p>
    <w:p w14:paraId="584C3344" w14:textId="77777777" w:rsidR="005924D0" w:rsidRPr="003B7B23" w:rsidRDefault="005924D0" w:rsidP="003B7B23">
      <w:pPr>
        <w:widowControl w:val="0"/>
        <w:spacing w:after="120"/>
        <w:jc w:val="both"/>
        <w:rPr>
          <w:rFonts w:ascii="Century Gothic" w:hAnsi="Century Gothic" w:cs="Arial"/>
        </w:rPr>
      </w:pPr>
    </w:p>
    <w:p w14:paraId="19F288BC" w14:textId="2FE8041C" w:rsidR="008568DC" w:rsidRPr="006F5EE7" w:rsidRDefault="008568DC" w:rsidP="006F5EE7">
      <w:pPr>
        <w:widowControl w:val="0"/>
        <w:spacing w:after="0"/>
        <w:jc w:val="both"/>
        <w:rPr>
          <w:rFonts w:ascii="Century Gothic" w:hAnsi="Century Gothic" w:cs="Arial"/>
          <w:b/>
        </w:rPr>
      </w:pPr>
      <w:r w:rsidRPr="003B7B23">
        <w:rPr>
          <w:rFonts w:ascii="Century Gothic" w:hAnsi="Century Gothic" w:cs="Arial"/>
          <w:b/>
        </w:rPr>
        <w:t>7.</w:t>
      </w:r>
      <w:r w:rsidR="00CF3360">
        <w:rPr>
          <w:rFonts w:ascii="Century Gothic" w:hAnsi="Century Gothic" w:cs="Arial"/>
          <w:b/>
        </w:rPr>
        <w:t>5</w:t>
      </w:r>
      <w:r w:rsidRPr="003B7B23">
        <w:rPr>
          <w:rFonts w:ascii="Century Gothic" w:hAnsi="Century Gothic" w:cs="Arial"/>
          <w:b/>
        </w:rPr>
        <w:t xml:space="preserve"> </w:t>
      </w:r>
      <w:r w:rsidRPr="003B7B23">
        <w:rPr>
          <w:rFonts w:ascii="Century Gothic" w:hAnsi="Century Gothic" w:cs="Arial"/>
          <w:b/>
        </w:rPr>
        <w:tab/>
        <w:t>SEGURO DE RESPONSABILIDAD CIVIL A CARGO DEL CONCESIONARIO SOLICITANTE.</w:t>
      </w:r>
    </w:p>
    <w:p w14:paraId="087442E8" w14:textId="42DD63C1" w:rsidR="008568DC" w:rsidRPr="003B7B23" w:rsidRDefault="008568DC" w:rsidP="003B7B23">
      <w:pPr>
        <w:spacing w:after="120"/>
        <w:jc w:val="both"/>
        <w:rPr>
          <w:rFonts w:ascii="Century Gothic" w:hAnsi="Century Gothic" w:cs="Arial"/>
          <w:i/>
          <w:iCs/>
        </w:rPr>
      </w:pPr>
      <w:r w:rsidRPr="003B7B23">
        <w:rPr>
          <w:rFonts w:ascii="Century Gothic" w:hAnsi="Century Gothic" w:cs="Arial"/>
        </w:rPr>
        <w:t xml:space="preserve">El CONCESIONARIO SOLICITANTE deberá mantener un seguro de Responsabilidad Civil General mediante póliza o endoso suscrito en México por los daños y perjuicios que pudieren ocasionar su Equipo Aprobado, sus empleados y/o contratistas por cualquier causa, así como cualquier cobertura adicional que ampare los daños por la instalación, montaje y/o colocación, operación y mantenimiento de su Equipo Aprobado (y cualquier otro que el CONCESIONARIO SOLICITANTE ingrese o coloque en la Infraestructura Pasiva), así como demás elementos derivados del Servicio de Acceso y Uso Compartido de la Infraestructura Pasiva, en caso de daño que se le originen a los bienes propiedad o en posesión de </w:t>
      </w:r>
      <w:r w:rsidR="00A12128" w:rsidRPr="003B7B23">
        <w:rPr>
          <w:rFonts w:ascii="Century Gothic" w:hAnsi="Century Gothic" w:cs="Arial"/>
        </w:rPr>
        <w:t>RED NACIONAL</w:t>
      </w:r>
      <w:r w:rsidRPr="003B7B23">
        <w:rPr>
          <w:rFonts w:ascii="Century Gothic" w:hAnsi="Century Gothic" w:cs="Arial"/>
        </w:rPr>
        <w:t xml:space="preserve">, al inmueble, a cualquier otro concesionario y/o a cualquier otro tercero, incluyendo además la renuncia de subrogación por parte de la aseguradora contra </w:t>
      </w:r>
      <w:r w:rsidR="00A12128" w:rsidRPr="003B7B23">
        <w:rPr>
          <w:rFonts w:ascii="Century Gothic" w:hAnsi="Century Gothic" w:cs="Arial"/>
        </w:rPr>
        <w:t>RED NACIONAL</w:t>
      </w:r>
      <w:r w:rsidRPr="003B7B23">
        <w:rPr>
          <w:rFonts w:ascii="Century Gothic" w:hAnsi="Century Gothic" w:cs="Arial"/>
        </w:rPr>
        <w:t>.</w:t>
      </w:r>
    </w:p>
    <w:p w14:paraId="6F377101" w14:textId="6049BD53"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A12128" w:rsidRPr="003B7B23">
        <w:rPr>
          <w:rFonts w:ascii="Century Gothic" w:hAnsi="Century Gothic" w:cs="Arial"/>
        </w:rPr>
        <w:t>RED NACIONAL</w:t>
      </w:r>
      <w:r w:rsidRPr="003B7B23">
        <w:rPr>
          <w:rFonts w:ascii="Century Gothic" w:hAnsi="Century Gothic" w:cs="Arial"/>
        </w:rPr>
        <w:t xml:space="preserve"> original (o copia emitida por la institución de seguros) de dicha póliza dentro de los 15 días hábiles siguientes a la fecha de firma del presente CONVENIO. </w:t>
      </w:r>
    </w:p>
    <w:p w14:paraId="3CF73271" w14:textId="677DC9E1" w:rsidR="008568DC" w:rsidRPr="003B7B23" w:rsidRDefault="008568DC" w:rsidP="003B7B23">
      <w:pPr>
        <w:spacing w:after="120"/>
        <w:jc w:val="both"/>
        <w:rPr>
          <w:rFonts w:ascii="Century Gothic" w:hAnsi="Century Gothic" w:cs="Arial"/>
        </w:rPr>
      </w:pPr>
      <w:r w:rsidRPr="003B7B23">
        <w:rPr>
          <w:rFonts w:ascii="Century Gothic" w:hAnsi="Century Gothic" w:cs="Arial"/>
        </w:rPr>
        <w:lastRenderedPageBreak/>
        <w:t xml:space="preserve">La póliza de seguro de Responsabilidad Civil General deberá renovarse anualmente y deberá permanecer vigente hasta la conclusión de la vigencia de la totalidad de los acuerdos que suscriban las Partes y se hayan retirado todos los bienes del CONCESIONARIO de la Infraestructura Pasiva. En el caso de que el CONCESIONARIO SOLICITANTE incumpla su obligación de renovar la póliza de seguro a su cargo de conformidad con el presente CONVENIO, una vez vencida la garantía, </w:t>
      </w:r>
      <w:r w:rsidR="003C7DDC" w:rsidRPr="003B7B23">
        <w:rPr>
          <w:rFonts w:ascii="Century Gothic" w:hAnsi="Century Gothic" w:cs="Arial"/>
          <w:lang w:val="es-ES_tradnl"/>
        </w:rPr>
        <w:t xml:space="preserve">RED NACIONAL </w:t>
      </w:r>
      <w:r w:rsidRPr="003B7B23">
        <w:rPr>
          <w:rFonts w:ascii="Century Gothic" w:hAnsi="Century Gothic" w:cs="Arial"/>
        </w:rPr>
        <w:t xml:space="preserve"> estará facultado (sin perjuicio de cualquier otro derecho bajo este Convenio) para contratar la póliza enunciada y el CONCESIONARIO SOLICITANTE deberá rembolsar el costo de la misma en un plazo no mayor a 30 días contados a partir de que </w:t>
      </w:r>
      <w:r w:rsidR="003C7DDC" w:rsidRPr="003B7B23">
        <w:rPr>
          <w:rFonts w:ascii="Century Gothic" w:hAnsi="Century Gothic" w:cs="Arial"/>
        </w:rPr>
        <w:t xml:space="preserve">RED NACIONAL </w:t>
      </w:r>
      <w:r w:rsidRPr="003B7B23">
        <w:rPr>
          <w:rFonts w:ascii="Century Gothic" w:hAnsi="Century Gothic" w:cs="Arial"/>
        </w:rPr>
        <w:t>reciba las facturas correspondientes que amparen dichos gastos.</w:t>
      </w:r>
    </w:p>
    <w:p w14:paraId="7256F549" w14:textId="375FC4A0"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El CONCESIONARIO SOLICITANTE deberá entregar a </w:t>
      </w:r>
      <w:r w:rsidR="003C7DDC" w:rsidRPr="003B7B23">
        <w:rPr>
          <w:rFonts w:ascii="Century Gothic" w:hAnsi="Century Gothic" w:cs="Arial"/>
        </w:rPr>
        <w:t xml:space="preserve">RED NACIONAL </w:t>
      </w:r>
      <w:r w:rsidRPr="003B7B23">
        <w:rPr>
          <w:rFonts w:ascii="Century Gothic" w:hAnsi="Century Gothic" w:cs="Arial"/>
        </w:rPr>
        <w:t>el original o copia emitida por la institución de seguros de dicha(s) renovación(es) dentro de los 15 días hábiles a su otorgamiento.</w:t>
      </w:r>
    </w:p>
    <w:p w14:paraId="4254D28A" w14:textId="66445E33" w:rsidR="008568DC" w:rsidRPr="003B7B23" w:rsidRDefault="008568DC" w:rsidP="003B7B23">
      <w:pPr>
        <w:spacing w:after="120"/>
        <w:jc w:val="both"/>
        <w:rPr>
          <w:rFonts w:ascii="Century Gothic" w:hAnsi="Century Gothic" w:cs="Arial"/>
        </w:rPr>
      </w:pPr>
      <w:r w:rsidRPr="003B7B23">
        <w:rPr>
          <w:rFonts w:ascii="Century Gothic" w:hAnsi="Century Gothic" w:cs="Arial"/>
        </w:rPr>
        <w:t>Igualmente, para resarcir al CONCESIONARIO</w:t>
      </w:r>
      <w:r w:rsidR="003C7DDC" w:rsidRPr="003B7B23">
        <w:rPr>
          <w:rFonts w:ascii="Century Gothic" w:hAnsi="Century Gothic" w:cs="Arial"/>
        </w:rPr>
        <w:t xml:space="preserve"> </w:t>
      </w:r>
      <w:r w:rsidRPr="003B7B23">
        <w:rPr>
          <w:rFonts w:ascii="Century Gothic" w:hAnsi="Century Gothic" w:cs="Arial"/>
        </w:rPr>
        <w:t xml:space="preserve">SOLICITANTE de cualquier daño a su Equipo Aprobado, </w:t>
      </w:r>
      <w:r w:rsidR="003C7DDC" w:rsidRPr="003B7B23">
        <w:rPr>
          <w:rFonts w:ascii="Century Gothic" w:hAnsi="Century Gothic" w:cs="Arial"/>
        </w:rPr>
        <w:t xml:space="preserve">RED NACIONAL </w:t>
      </w:r>
      <w:r w:rsidRPr="003B7B23">
        <w:rPr>
          <w:rFonts w:ascii="Century Gothic" w:hAnsi="Century Gothic" w:cs="Arial"/>
        </w:rPr>
        <w:t xml:space="preserve">conviene en que: </w:t>
      </w:r>
    </w:p>
    <w:p w14:paraId="4B1DE048" w14:textId="6E38DD13" w:rsidR="008568DC" w:rsidRPr="003B7B23" w:rsidRDefault="003C75BF" w:rsidP="005B6A29">
      <w:pPr>
        <w:spacing w:after="60"/>
        <w:ind w:left="567" w:right="48" w:hanging="567"/>
        <w:jc w:val="both"/>
        <w:rPr>
          <w:rFonts w:ascii="Century Gothic" w:hAnsi="Century Gothic" w:cs="Arial"/>
        </w:rPr>
      </w:pPr>
      <w:r w:rsidRPr="003B7B23">
        <w:rPr>
          <w:rFonts w:ascii="Century Gothic" w:hAnsi="Century Gothic" w:cs="Times New Roman"/>
        </w:rPr>
        <w:t>a.</w:t>
      </w:r>
      <w:r w:rsidRPr="003B7B23">
        <w:rPr>
          <w:rFonts w:ascii="Century Gothic" w:hAnsi="Century Gothic" w:cs="Times New Roman"/>
        </w:rPr>
        <w:tab/>
      </w:r>
      <w:r w:rsidR="008568DC" w:rsidRPr="003B7B23">
        <w:rPr>
          <w:rFonts w:ascii="Century Gothic" w:hAnsi="Century Gothic" w:cs="Arial"/>
        </w:rPr>
        <w:t>deberá mantener un seguro de Responsabilidad Civil General en términos sustancialmente idénticos al seguro a cargo del CONCESIONARIO SOLICITANTE; y</w:t>
      </w:r>
    </w:p>
    <w:p w14:paraId="20933F7F" w14:textId="189D8660" w:rsidR="008568DC" w:rsidRPr="003B7B23" w:rsidRDefault="003C75BF" w:rsidP="005924D0">
      <w:pPr>
        <w:spacing w:after="120"/>
        <w:ind w:left="567" w:hanging="567"/>
        <w:jc w:val="both"/>
        <w:rPr>
          <w:rFonts w:ascii="Century Gothic" w:hAnsi="Century Gothic" w:cs="Arial"/>
        </w:rPr>
      </w:pPr>
      <w:r w:rsidRPr="003B7B23">
        <w:rPr>
          <w:rFonts w:ascii="Century Gothic" w:hAnsi="Century Gothic" w:cs="Times New Roman"/>
        </w:rPr>
        <w:t>b.</w:t>
      </w:r>
      <w:r w:rsidRPr="003B7B23">
        <w:rPr>
          <w:rFonts w:ascii="Century Gothic" w:hAnsi="Century Gothic" w:cs="Times New Roman"/>
        </w:rPr>
        <w:tab/>
      </w:r>
      <w:r w:rsidR="008568DC" w:rsidRPr="003B7B23">
        <w:rPr>
          <w:rFonts w:ascii="Century Gothic" w:hAnsi="Century Gothic" w:cs="Arial"/>
        </w:rPr>
        <w:t>requerirá a todo CONCESIONARIO SOLICITANTE con quien celebre un Convenio de Prestación de Servicios para el Acceso y Uso Compartido de Infraestructura Pasiva, el otorgamiento de un seguro en términos sustancialmente idénticos a los señalados en el numeral anterior.</w:t>
      </w:r>
    </w:p>
    <w:p w14:paraId="4BF7B431"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Los seguros a que se refiere este CONVENIO deberán ser contratados con una institución de seguros debidamente autorizada por la Secretaría de Hacienda y Crédito Público.</w:t>
      </w:r>
    </w:p>
    <w:p w14:paraId="42B41FA8" w14:textId="7E578F71" w:rsidR="008568DC" w:rsidRDefault="008568DC" w:rsidP="003B7B23">
      <w:pPr>
        <w:spacing w:after="120"/>
        <w:jc w:val="both"/>
        <w:rPr>
          <w:rFonts w:ascii="Century Gothic" w:hAnsi="Century Gothic" w:cs="Arial"/>
        </w:rPr>
      </w:pPr>
      <w:r w:rsidRPr="003B7B23">
        <w:rPr>
          <w:rFonts w:ascii="Century Gothic" w:hAnsi="Century Gothic" w:cs="Arial"/>
        </w:rPr>
        <w:t xml:space="preserve">Cualquier siniestro que no sea cubierto por el seguro contratado o bien pagado por la aseguradora dentro de los 20 días hábiles contados a partir de la fecha de reclamación, será pagado en su totalidad por el CONCESIONARIO SOLICITANTE, quedando obligado a mantener a </w:t>
      </w:r>
      <w:r w:rsidR="003C7DDC" w:rsidRPr="003B7B23">
        <w:rPr>
          <w:rFonts w:ascii="Century Gothic" w:hAnsi="Century Gothic" w:cs="Arial"/>
        </w:rPr>
        <w:t xml:space="preserve">RED NACIONAL </w:t>
      </w:r>
      <w:r w:rsidRPr="003B7B23">
        <w:rPr>
          <w:rFonts w:ascii="Century Gothic" w:hAnsi="Century Gothic" w:cs="Arial"/>
        </w:rPr>
        <w:t>en todo momento libre y a salvo de cualquier reclamación.</w:t>
      </w:r>
    </w:p>
    <w:p w14:paraId="0026D6CB" w14:textId="77777777" w:rsidR="005924D0" w:rsidRDefault="005924D0" w:rsidP="003B7B23">
      <w:pPr>
        <w:spacing w:after="120"/>
        <w:jc w:val="both"/>
        <w:rPr>
          <w:rFonts w:ascii="Century Gothic" w:hAnsi="Century Gothic" w:cs="Arial"/>
          <w:lang w:val="es-ES_tradnl"/>
        </w:rPr>
      </w:pPr>
    </w:p>
    <w:p w14:paraId="132F3724" w14:textId="7F0057C4" w:rsidR="008568DC" w:rsidRPr="00633F4C" w:rsidRDefault="008568DC" w:rsidP="003B7B23">
      <w:pPr>
        <w:pStyle w:val="Ttulo2"/>
        <w:spacing w:after="120" w:line="259" w:lineRule="auto"/>
        <w:rPr>
          <w:rFonts w:ascii="Century Gothic" w:hAnsi="Century Gothic"/>
          <w:lang w:val="es-ES_tradnl"/>
        </w:rPr>
      </w:pPr>
      <w:bookmarkStart w:id="1532" w:name="_Toc89033628"/>
      <w:r w:rsidRPr="00633F4C">
        <w:rPr>
          <w:rFonts w:ascii="Century Gothic" w:hAnsi="Century Gothic"/>
          <w:lang w:val="es-ES_tradnl"/>
        </w:rPr>
        <w:t xml:space="preserve">OCTAVA.- OBLIGACIONES A CARGO DE </w:t>
      </w:r>
      <w:r w:rsidR="003C7DDC" w:rsidRPr="00633F4C">
        <w:rPr>
          <w:rFonts w:ascii="Century Gothic" w:hAnsi="Century Gothic"/>
          <w:lang w:val="es-ES_tradnl"/>
        </w:rPr>
        <w:t>RED NACIONAL</w:t>
      </w:r>
      <w:r w:rsidRPr="00633F4C">
        <w:rPr>
          <w:rFonts w:ascii="Century Gothic" w:hAnsi="Century Gothic"/>
        </w:rPr>
        <w:t xml:space="preserve"> Y EL CONCESIONARIO SOLICITANTE.</w:t>
      </w:r>
      <w:bookmarkEnd w:id="1532"/>
    </w:p>
    <w:p w14:paraId="15632205" w14:textId="77777777" w:rsidR="008568DC" w:rsidRPr="00633F4C" w:rsidRDefault="008568DC" w:rsidP="006F5EE7">
      <w:pPr>
        <w:widowControl w:val="0"/>
        <w:spacing w:after="0"/>
        <w:jc w:val="both"/>
        <w:rPr>
          <w:rFonts w:ascii="Century Gothic" w:hAnsi="Century Gothic" w:cs="Arial"/>
          <w:b/>
        </w:rPr>
      </w:pPr>
      <w:r w:rsidRPr="00633F4C">
        <w:rPr>
          <w:rFonts w:ascii="Century Gothic" w:hAnsi="Century Gothic" w:cs="Arial"/>
          <w:b/>
        </w:rPr>
        <w:t>8.1</w:t>
      </w:r>
      <w:r w:rsidRPr="00633F4C">
        <w:rPr>
          <w:rFonts w:ascii="Century Gothic" w:hAnsi="Century Gothic" w:cs="Arial"/>
          <w:b/>
        </w:rPr>
        <w:tab/>
        <w:t>Cumplimiento de las obligaciones</w:t>
      </w:r>
    </w:p>
    <w:p w14:paraId="171CC74D" w14:textId="77777777" w:rsidR="008568DC" w:rsidRPr="003B7B23" w:rsidRDefault="008568DC" w:rsidP="003B7B23">
      <w:pPr>
        <w:spacing w:after="120"/>
        <w:jc w:val="both"/>
        <w:rPr>
          <w:rFonts w:ascii="Century Gothic" w:hAnsi="Century Gothic" w:cs="Arial"/>
          <w:lang w:val="es-ES_tradnl"/>
        </w:rPr>
      </w:pPr>
      <w:r w:rsidRPr="00633F4C">
        <w:rPr>
          <w:rFonts w:ascii="Century Gothic" w:hAnsi="Century Gothic" w:cs="Arial"/>
          <w:lang w:val="es-ES_tradnl"/>
        </w:rPr>
        <w:t xml:space="preserve">Para todos los efectos legales a que haya lugar, </w:t>
      </w:r>
      <w:r w:rsidRPr="00633F4C">
        <w:rPr>
          <w:rFonts w:ascii="Century Gothic" w:hAnsi="Century Gothic" w:cs="Arial"/>
          <w:bCs/>
        </w:rPr>
        <w:t>las Partes</w:t>
      </w:r>
      <w:r w:rsidRPr="00633F4C">
        <w:rPr>
          <w:rFonts w:ascii="Century Gothic" w:hAnsi="Century Gothic" w:cs="Arial"/>
        </w:rPr>
        <w:t xml:space="preserve"> </w:t>
      </w:r>
      <w:r w:rsidRPr="00633F4C">
        <w:rPr>
          <w:rFonts w:ascii="Century Gothic" w:hAnsi="Century Gothic" w:cs="Arial"/>
          <w:lang w:val="es-ES_tradnl"/>
        </w:rPr>
        <w:t>reconocen que sus respectivas obligaciones relacionadas con la prestación de los SERVICIOS bajo este CONVENIO son de medio o actividad y no de resultado.</w:t>
      </w:r>
    </w:p>
    <w:p w14:paraId="1306EFB6" w14:textId="77777777" w:rsidR="00B94463" w:rsidRPr="002843BC" w:rsidRDefault="00B94463" w:rsidP="00B94463">
      <w:pPr>
        <w:jc w:val="both"/>
        <w:rPr>
          <w:rFonts w:ascii="Century Gothic" w:hAnsi="Century Gothic"/>
          <w:lang w:val="es-ES_tradnl"/>
        </w:rPr>
      </w:pPr>
      <w:r w:rsidRPr="002843BC">
        <w:rPr>
          <w:rFonts w:ascii="Century Gothic" w:hAnsi="Century Gothic"/>
          <w:lang w:val="es-ES_tradnl"/>
        </w:rPr>
        <w:t xml:space="preserve">Como consecuencia de la obligación establecida en las medidas de preponderancia emitidas por el Instituto, Red Nacional comparte su infraestructura pasiva con aquellos concesionarios o autorizados solicitantes que así lo requieran, sin ninguna garantía sobre la legitimidad o título de propiedad sobre la misma. La infraestructura con la que cuenta </w:t>
      </w:r>
      <w:r w:rsidRPr="002843BC">
        <w:rPr>
          <w:rFonts w:ascii="Century Gothic" w:hAnsi="Century Gothic"/>
          <w:lang w:val="es-ES_tradnl"/>
        </w:rPr>
        <w:lastRenderedPageBreak/>
        <w:t>Red Nacional se posee bajo la presunción de su titularidad al ejercerse sobre ella un poder de hecho.</w:t>
      </w:r>
    </w:p>
    <w:p w14:paraId="0C26D344" w14:textId="77777777" w:rsidR="00B94463" w:rsidRPr="002843BC" w:rsidRDefault="00B94463" w:rsidP="00B94463">
      <w:pPr>
        <w:jc w:val="both"/>
        <w:rPr>
          <w:rFonts w:ascii="Century Gothic" w:hAnsi="Century Gothic"/>
          <w:lang w:val="es-ES_tradnl"/>
        </w:rPr>
      </w:pPr>
      <w:r w:rsidRPr="002843BC">
        <w:rPr>
          <w:rFonts w:ascii="Century Gothic" w:hAnsi="Century Gothic"/>
          <w:lang w:val="es-ES_tradnl"/>
        </w:rPr>
        <w:t>En este sentido no se hace declaración o garantía alguna sobre el estado, las condiciones, la disponibilidad, el uso pacífico y las características de hecho y de derecho presentes o futuras de la infraestructura pasiva, en el entendido de que la misma es compartida por Red Nacional de buena fe, en el estado en que se encuentra, pudiendo ser diferente a aquel en el que se refleje en el SEG, únicamente con las garantías que se ofrecen en el presente CONVENIO y en la Oferta.</w:t>
      </w:r>
    </w:p>
    <w:p w14:paraId="46169244" w14:textId="5C7B2ABE" w:rsidR="008568DC" w:rsidRPr="002843BC" w:rsidRDefault="003C75BF" w:rsidP="006F5EE7">
      <w:pPr>
        <w:widowControl w:val="0"/>
        <w:spacing w:after="0"/>
        <w:jc w:val="both"/>
        <w:rPr>
          <w:rFonts w:ascii="Century Gothic" w:hAnsi="Century Gothic" w:cs="Arial"/>
          <w:b/>
        </w:rPr>
      </w:pPr>
      <w:r w:rsidRPr="002843BC">
        <w:rPr>
          <w:rFonts w:ascii="Century Gothic" w:hAnsi="Century Gothic" w:cs="Arial"/>
          <w:b/>
        </w:rPr>
        <w:t>8.2</w:t>
      </w:r>
      <w:r w:rsidRPr="002843BC">
        <w:rPr>
          <w:rFonts w:ascii="Century Gothic" w:hAnsi="Century Gothic" w:cs="Arial"/>
          <w:b/>
        </w:rPr>
        <w:tab/>
      </w:r>
      <w:r w:rsidR="008568DC" w:rsidRPr="002843BC">
        <w:rPr>
          <w:rFonts w:ascii="Century Gothic" w:hAnsi="Century Gothic" w:cs="Arial"/>
          <w:b/>
        </w:rPr>
        <w:t>Licencias, Permisos y Autorizaciones</w:t>
      </w:r>
    </w:p>
    <w:p w14:paraId="7B17C5D7" w14:textId="013A32F8" w:rsidR="008568DC" w:rsidRPr="002843BC" w:rsidRDefault="008568DC" w:rsidP="006F5EE7">
      <w:pPr>
        <w:widowControl w:val="0"/>
        <w:spacing w:after="0"/>
        <w:jc w:val="both"/>
        <w:rPr>
          <w:rFonts w:ascii="Century Gothic" w:hAnsi="Century Gothic" w:cs="Arial"/>
          <w:b/>
        </w:rPr>
      </w:pPr>
      <w:r w:rsidRPr="002843BC">
        <w:rPr>
          <w:rFonts w:ascii="Century Gothic" w:hAnsi="Century Gothic" w:cs="Arial"/>
          <w:b/>
        </w:rPr>
        <w:t>8.2.1.</w:t>
      </w:r>
      <w:r w:rsidRPr="002843BC">
        <w:rPr>
          <w:rFonts w:ascii="Century Gothic" w:hAnsi="Century Gothic" w:cs="Arial"/>
          <w:b/>
        </w:rPr>
        <w:tab/>
        <w:t xml:space="preserve">Licencias y Permisos a cargo de </w:t>
      </w:r>
      <w:r w:rsidR="007B79B3" w:rsidRPr="002843BC">
        <w:rPr>
          <w:rFonts w:ascii="Century Gothic" w:hAnsi="Century Gothic" w:cs="Arial"/>
          <w:b/>
        </w:rPr>
        <w:t>RED NACIONAL</w:t>
      </w:r>
    </w:p>
    <w:p w14:paraId="5DCE2EFF" w14:textId="4A6D11E6" w:rsidR="008568DC" w:rsidRPr="002843BC" w:rsidRDefault="008568DC" w:rsidP="003B7B23">
      <w:pPr>
        <w:pStyle w:val="CitaIFT0"/>
        <w:spacing w:after="120" w:line="259" w:lineRule="auto"/>
        <w:ind w:left="0" w:right="51"/>
        <w:rPr>
          <w:rFonts w:ascii="Century Gothic" w:hAnsi="Century Gothic"/>
          <w:i w:val="0"/>
          <w:color w:val="auto"/>
          <w:sz w:val="22"/>
          <w:szCs w:val="22"/>
        </w:rPr>
      </w:pPr>
      <w:r w:rsidRPr="002843BC">
        <w:rPr>
          <w:rFonts w:ascii="Century Gothic" w:hAnsi="Century Gothic"/>
          <w:i w:val="0"/>
          <w:color w:val="auto"/>
          <w:sz w:val="22"/>
          <w:szCs w:val="22"/>
        </w:rPr>
        <w:t xml:space="preserve">De acuerdo con el permiso solicitado </w:t>
      </w:r>
      <w:r w:rsidR="003C7DDC" w:rsidRPr="002843BC">
        <w:rPr>
          <w:rFonts w:ascii="Century Gothic" w:hAnsi="Century Gothic"/>
          <w:i w:val="0"/>
          <w:color w:val="auto"/>
          <w:sz w:val="22"/>
          <w:szCs w:val="22"/>
        </w:rPr>
        <w:t>RED NACIONAL</w:t>
      </w:r>
      <w:r w:rsidRPr="002843BC">
        <w:rPr>
          <w:rFonts w:ascii="Century Gothic" w:hAnsi="Century Gothic"/>
          <w:i w:val="0"/>
          <w:color w:val="auto"/>
          <w:sz w:val="22"/>
          <w:szCs w:val="22"/>
        </w:rPr>
        <w:t xml:space="preserve"> proveerá al CONCESIONARIO SOLICITANTE un listado de las licencias, permisos y autorizaciones requeridas dependiendo del servicio que se esté contratando, especificando si </w:t>
      </w:r>
      <w:r w:rsidR="003C7DDC" w:rsidRPr="002843BC">
        <w:rPr>
          <w:rFonts w:ascii="Century Gothic" w:hAnsi="Century Gothic"/>
          <w:i w:val="0"/>
          <w:color w:val="auto"/>
          <w:sz w:val="22"/>
          <w:szCs w:val="22"/>
        </w:rPr>
        <w:t xml:space="preserve">RED NACIONAL </w:t>
      </w:r>
      <w:r w:rsidRPr="002843BC">
        <w:rPr>
          <w:rFonts w:ascii="Century Gothic" w:hAnsi="Century Gothic"/>
          <w:i w:val="0"/>
          <w:color w:val="auto"/>
          <w:sz w:val="22"/>
          <w:szCs w:val="22"/>
        </w:rPr>
        <w:t xml:space="preserve">ya cuenta con alguno de ellos. En caso de que </w:t>
      </w:r>
      <w:r w:rsidR="003C7DDC" w:rsidRPr="002843BC">
        <w:rPr>
          <w:rFonts w:ascii="Century Gothic" w:hAnsi="Century Gothic"/>
          <w:i w:val="0"/>
          <w:color w:val="auto"/>
          <w:sz w:val="22"/>
          <w:szCs w:val="22"/>
        </w:rPr>
        <w:t>RED NACIONAL</w:t>
      </w:r>
      <w:r w:rsidRPr="002843BC">
        <w:rPr>
          <w:rFonts w:ascii="Century Gothic" w:hAnsi="Century Gothic"/>
          <w:i w:val="0"/>
          <w:color w:val="auto"/>
          <w:sz w:val="22"/>
          <w:szCs w:val="22"/>
        </w:rPr>
        <w:t xml:space="preserve"> cuente con la información y documentación necesaria para la realización de estos trámites, los mismos serán parte del servicio sí el CONCESIONARIO SOLICITANTE así lo requiere.</w:t>
      </w:r>
    </w:p>
    <w:p w14:paraId="4487899A" w14:textId="2135F14D"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los casos en que el CONCESIONARIO SOLICITANTE deba tramitar directamente un permiso, licencia o autorización,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dará todas las facilidades y documentales necesarias para la pronta tramitación de estos. </w:t>
      </w:r>
    </w:p>
    <w:p w14:paraId="607D0BA2" w14:textId="5DE7D895"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caso de que el Sitio cuente con todos los permisos necesarios por parte de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sea clausurado por falta de permisos para la construcción de las instalaciones del CONCESIONARIO  SOLICITANTE, será obligación de éste llevar a cabo los trámites y gestiones necesarios ante las autoridades correspondientes para el levantamiento de la clausura, en el entendido de que </w:t>
      </w:r>
      <w:r w:rsidR="003C7DDC"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proporcionará al CONCESIONARIO SOLICITANTE los documentos que éste le requiera con los cuales acredite la legalidad del Sitio.</w:t>
      </w:r>
    </w:p>
    <w:p w14:paraId="4309B6F7" w14:textId="3DA0A756"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En caso de que el CONCESIONARIO SOLICITANTE haya agotado todos los recursos legales correspondientes para llevar a cabo el levantamiento de la clausura, resultante de no haber tramitado los permisos necesarios, sin tener éxito y por tal motivo se vean afectadas terceras personas, será obligación del CONCESIONARIO SOLICITANTE sacar en paz y a salvo a las partes afectadas, responsabilizándose de los daños y/o perjuicios ocasionados.</w:t>
      </w:r>
    </w:p>
    <w:p w14:paraId="7914D857" w14:textId="017C82F2" w:rsidR="008568DC" w:rsidRPr="003B7B23" w:rsidRDefault="008568DC" w:rsidP="003B7B23">
      <w:pPr>
        <w:pStyle w:val="CitaIFT0"/>
        <w:spacing w:after="120" w:line="259" w:lineRule="auto"/>
        <w:ind w:left="0" w:right="51"/>
        <w:rPr>
          <w:rFonts w:ascii="Century Gothic" w:hAnsi="Century Gothic"/>
          <w:i w:val="0"/>
          <w:sz w:val="22"/>
          <w:szCs w:val="22"/>
        </w:rPr>
      </w:pPr>
      <w:r w:rsidRPr="003B7B23">
        <w:rPr>
          <w:rFonts w:ascii="Century Gothic" w:hAnsi="Century Gothic"/>
          <w:i w:val="0"/>
          <w:color w:val="auto"/>
          <w:sz w:val="22"/>
          <w:szCs w:val="22"/>
        </w:rPr>
        <w:t xml:space="preserve">El CONCESIONARIO SOLICITANTE entiende y acepta que, en el caso de que fuera emitida una orden judicial o administrativa por la cual se solicite la remoción del cable, equipo o cualquier elemento que haya sido detallado en el anteproyecto presentado a </w:t>
      </w:r>
      <w:r w:rsidR="003C7DD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aprobado por ésta en el Análisis de Factibilidad correspondiente </w:t>
      </w:r>
      <w:r w:rsidRPr="003B7B23">
        <w:rPr>
          <w:rFonts w:ascii="Century Gothic" w:hAnsi="Century Gothic"/>
          <w:i w:val="0"/>
          <w:sz w:val="22"/>
          <w:szCs w:val="22"/>
        </w:rPr>
        <w:t xml:space="preserve">del CONCESIONARIO </w:t>
      </w:r>
      <w:r w:rsidRPr="003B7B23">
        <w:rPr>
          <w:rFonts w:ascii="Century Gothic" w:hAnsi="Century Gothic"/>
          <w:sz w:val="22"/>
          <w:szCs w:val="22"/>
          <w:lang w:val="es-MX"/>
        </w:rPr>
        <w:t xml:space="preserve"> </w:t>
      </w:r>
      <w:r w:rsidRPr="003B7B23">
        <w:rPr>
          <w:rFonts w:ascii="Century Gothic" w:hAnsi="Century Gothic"/>
          <w:i w:val="0"/>
          <w:sz w:val="22"/>
          <w:szCs w:val="22"/>
        </w:rPr>
        <w:t xml:space="preserve">SOLICITANTE de la Infraestructura Pasiva o de cualquier modificación o mejora hecha a la misma, el CONCESIONARIO SOLICITANTE estará obligado a cumplir con dicha orden lo antes posible, a su costo y riesgo, por lo que se dará por terminado en forma anticipada el servicio implicado sin responsabilidad alguna para </w:t>
      </w:r>
      <w:r w:rsidR="003C7DDC" w:rsidRPr="003B7B23">
        <w:rPr>
          <w:rFonts w:ascii="Century Gothic" w:hAnsi="Century Gothic"/>
          <w:i w:val="0"/>
          <w:sz w:val="22"/>
          <w:szCs w:val="22"/>
        </w:rPr>
        <w:t xml:space="preserve">RED NACIONAL </w:t>
      </w:r>
      <w:r w:rsidRPr="003B7B23">
        <w:rPr>
          <w:rFonts w:ascii="Century Gothic" w:hAnsi="Century Gothic"/>
          <w:i w:val="0"/>
          <w:color w:val="auto"/>
          <w:sz w:val="22"/>
          <w:szCs w:val="22"/>
        </w:rPr>
        <w:t>y el CONCESIONARIO SOLICITANTE</w:t>
      </w:r>
      <w:r w:rsidRPr="003B7B23">
        <w:rPr>
          <w:rFonts w:ascii="Century Gothic" w:hAnsi="Century Gothic"/>
          <w:i w:val="0"/>
          <w:sz w:val="22"/>
          <w:szCs w:val="22"/>
        </w:rPr>
        <w:t>.</w:t>
      </w:r>
    </w:p>
    <w:p w14:paraId="6C93621D" w14:textId="77777777" w:rsidR="008568DC" w:rsidRPr="003B7B23" w:rsidRDefault="008568DC" w:rsidP="003B7B23">
      <w:pPr>
        <w:pStyle w:val="CitaIFT0"/>
        <w:spacing w:after="120" w:line="259" w:lineRule="auto"/>
        <w:ind w:left="0" w:right="51"/>
        <w:rPr>
          <w:rFonts w:ascii="Century Gothic" w:hAnsi="Century Gothic"/>
          <w:i w:val="0"/>
          <w:color w:val="auto"/>
          <w:sz w:val="22"/>
          <w:szCs w:val="22"/>
        </w:rPr>
      </w:pPr>
    </w:p>
    <w:p w14:paraId="30F12A79" w14:textId="54238852"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8.3</w:t>
      </w:r>
      <w:r w:rsidRPr="006F5EE7">
        <w:rPr>
          <w:rFonts w:ascii="Century Gothic" w:hAnsi="Century Gothic" w:cs="Arial"/>
          <w:b/>
        </w:rPr>
        <w:tab/>
        <w:t xml:space="preserve">Licencias y Permisos a cargo del </w:t>
      </w:r>
      <w:r w:rsidRPr="003B7B23">
        <w:rPr>
          <w:rFonts w:ascii="Century Gothic" w:hAnsi="Century Gothic" w:cs="Arial"/>
          <w:b/>
        </w:rPr>
        <w:t>CONCESIONARIO SOLICITANTE.</w:t>
      </w:r>
    </w:p>
    <w:p w14:paraId="2EF73EB2" w14:textId="44191579"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será responsable de obtener y mantener vigentes los permisos, licencias, autorizaciones o cualquier otro trámite o procedimiento federal, estatal o municipal, al que se encuentre obligado, en relación a su cable, equipo o cualquier elemento que haya sido detallado en el anteproyecto presentado 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y aprobado por ésta en el Análisis de Factibilidad correspondiente, instalados en la Infraestructura Pasiva o por cualquier otra causa que le sea imputable y que se derive del presente CONVENIO y, en su caso, contar con copia de los mismos, los cuales estarán a disposición de </w:t>
      </w:r>
      <w:r w:rsidR="00084FB7" w:rsidRPr="003B7B23">
        <w:rPr>
          <w:rFonts w:ascii="Century Gothic" w:hAnsi="Century Gothic" w:cs="Arial"/>
          <w:lang w:val="es-ES_tradnl"/>
        </w:rPr>
        <w:t>RED NACIONAL</w:t>
      </w:r>
      <w:r w:rsidRPr="003B7B23">
        <w:rPr>
          <w:rFonts w:ascii="Century Gothic" w:hAnsi="Century Gothic" w:cs="Arial"/>
          <w:lang w:val="es-ES_tradnl"/>
        </w:rPr>
        <w:t>, previo requerimiento por escrito.</w:t>
      </w:r>
    </w:p>
    <w:p w14:paraId="0114A4BD" w14:textId="1456B764" w:rsidR="008568DC"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Correrán por cuenta y cargo exclusivo del CONCESIONARIO SOLICITANTE, los gastos, derechos, impuestos o cualquier otra contribución o erogación necesaria para la tramitación y obtención de las licencias, permisos y autorizaciones necesarias para la instalación y operación del cable, equipo o cualquier elemento que haya sido detallado en el anteproyecto presentado 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y aprobado por ésta en el Análisis de Factibilidad Técnica correspondiente propiedad del CONCESIONARIO </w:t>
      </w:r>
      <w:r w:rsidRPr="003B7B23">
        <w:rPr>
          <w:rFonts w:ascii="Century Gothic" w:hAnsi="Century Gothic" w:cs="Arial"/>
        </w:rPr>
        <w:t xml:space="preserve"> </w:t>
      </w:r>
      <w:r w:rsidRPr="003B7B23">
        <w:rPr>
          <w:rFonts w:ascii="Century Gothic" w:hAnsi="Century Gothic" w:cs="Arial"/>
          <w:lang w:val="es-ES_tradnl"/>
        </w:rPr>
        <w:t>SOLICITANTE que se instale o se coloque en la Infraestructura Pasiva, así como el pago de la totalidad de los derechos, cargas y demás pagos requeridos por las autoridades competentes para la emisión y otorgamiento de dichas licencias, permisos y autorizaciones.</w:t>
      </w:r>
    </w:p>
    <w:p w14:paraId="5DC632E5" w14:textId="77777777" w:rsidR="005924D0" w:rsidRPr="003B7B23" w:rsidRDefault="005924D0" w:rsidP="003B7B23">
      <w:pPr>
        <w:spacing w:after="120"/>
        <w:jc w:val="both"/>
        <w:rPr>
          <w:rFonts w:ascii="Century Gothic" w:hAnsi="Century Gothic" w:cs="Arial"/>
          <w:lang w:val="es-ES_tradnl"/>
        </w:rPr>
      </w:pPr>
    </w:p>
    <w:p w14:paraId="10009305"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8.4</w:t>
      </w:r>
      <w:r w:rsidRPr="006F5EE7">
        <w:rPr>
          <w:rFonts w:ascii="Century Gothic" w:hAnsi="Century Gothic" w:cs="Arial"/>
          <w:b/>
        </w:rPr>
        <w:tab/>
        <w:t>Medidas de Seguridad</w:t>
      </w:r>
    </w:p>
    <w:p w14:paraId="1B15293F" w14:textId="68B5AE32"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Las condiciones de seguridad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ofrece al CONCESIONARIO SOLICITANTE en los sitios en que se ubica la Infraestructura Pasiva son exactamente las mismas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tiene establecidas en los mismos para la seguridad y resguardo de sus propios equipos e infraestructura, por lo que </w:t>
      </w:r>
      <w:r w:rsidR="00084FB7" w:rsidRPr="003B7B23">
        <w:rPr>
          <w:rFonts w:ascii="Century Gothic" w:hAnsi="Century Gothic"/>
          <w:i w:val="0"/>
          <w:color w:val="auto"/>
          <w:sz w:val="22"/>
          <w:szCs w:val="22"/>
        </w:rPr>
        <w:t xml:space="preserve">RED NACIONAL </w:t>
      </w:r>
      <w:r w:rsidRPr="003B7B23">
        <w:rPr>
          <w:rFonts w:ascii="Century Gothic" w:hAnsi="Century Gothic"/>
          <w:i w:val="0"/>
          <w:color w:val="auto"/>
          <w:sz w:val="22"/>
          <w:szCs w:val="22"/>
        </w:rPr>
        <w:t xml:space="preserve"> en ningún caso y por ningún motivo será responsable de robo, daños, pérdidas o cualquier clase de afectación al cable, equipo o cualquier elemento que haya sido detallado en el anteproyecto presentado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y aprobado por ésta en el Análisis de Factibilidad correspondiente del CONCESIONARIO</w:t>
      </w:r>
      <w:r w:rsidR="00084FB7" w:rsidRPr="003B7B23">
        <w:rPr>
          <w:rFonts w:ascii="Century Gothic" w:hAnsi="Century Gothic"/>
          <w:sz w:val="22"/>
          <w:szCs w:val="22"/>
          <w:lang w:val="es-MX"/>
        </w:rPr>
        <w:t xml:space="preserve"> </w:t>
      </w:r>
      <w:r w:rsidRPr="003B7B23">
        <w:rPr>
          <w:rFonts w:ascii="Century Gothic" w:hAnsi="Century Gothic"/>
          <w:i w:val="0"/>
          <w:color w:val="auto"/>
          <w:sz w:val="22"/>
          <w:szCs w:val="22"/>
        </w:rPr>
        <w:t xml:space="preserve">SOLICITANTE, que no sean imputables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incluyendo aquellos que provengan de caso fortuito o fuerza mayor, por lo que el CONCESIONARIO SOLICITANTE libera a </w:t>
      </w:r>
      <w:r w:rsidR="00084FB7"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desde ahora de cualquier clase de responsabilidad al respecto.</w:t>
      </w:r>
    </w:p>
    <w:p w14:paraId="363ED7F0" w14:textId="77777777" w:rsidR="008568DC" w:rsidRPr="003B7B23" w:rsidRDefault="008568DC" w:rsidP="00C6160F">
      <w:pPr>
        <w:pStyle w:val="CitaIFT0"/>
        <w:spacing w:after="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No obstante lo anterior, las Partes se comprometen a preservar y salvaguardar la infraestructura que forme parte de los Servicios, por lo que en caso de cualquier daño no atribuible a cualquiera de ellas deberá ser resuelto de mutuo acuerdo y se tomarán las acciones adecuadas para evitar que se repita el incidente.</w:t>
      </w:r>
    </w:p>
    <w:p w14:paraId="23EEDA92" w14:textId="77777777" w:rsidR="00084FB7" w:rsidRPr="003B7B23" w:rsidRDefault="00084FB7" w:rsidP="00C6160F">
      <w:pPr>
        <w:pStyle w:val="CitaIFT0"/>
        <w:spacing w:after="0" w:line="259" w:lineRule="auto"/>
        <w:ind w:left="0" w:right="51"/>
        <w:rPr>
          <w:rFonts w:ascii="Century Gothic" w:hAnsi="Century Gothic"/>
          <w:i w:val="0"/>
          <w:color w:val="auto"/>
          <w:sz w:val="22"/>
          <w:szCs w:val="22"/>
        </w:rPr>
      </w:pPr>
    </w:p>
    <w:p w14:paraId="3B55CC70" w14:textId="1CE896FF" w:rsidR="008568DC" w:rsidRPr="006F5EE7" w:rsidRDefault="008568DC" w:rsidP="00C6160F">
      <w:pPr>
        <w:widowControl w:val="0"/>
        <w:spacing w:after="0"/>
        <w:jc w:val="both"/>
        <w:rPr>
          <w:rFonts w:ascii="Century Gothic" w:hAnsi="Century Gothic" w:cs="Arial"/>
          <w:b/>
        </w:rPr>
      </w:pPr>
      <w:r w:rsidRPr="006F5EE7">
        <w:rPr>
          <w:rFonts w:ascii="Century Gothic" w:hAnsi="Century Gothic" w:cs="Arial"/>
          <w:b/>
        </w:rPr>
        <w:t>8.5</w:t>
      </w:r>
      <w:r w:rsidRPr="006F5EE7">
        <w:rPr>
          <w:rFonts w:ascii="Century Gothic" w:hAnsi="Century Gothic" w:cs="Arial"/>
          <w:b/>
        </w:rPr>
        <w:tab/>
        <w:t>Calidad de los Servicios de Telecomunicaciones</w:t>
      </w:r>
    </w:p>
    <w:p w14:paraId="6590B648" w14:textId="62036B89" w:rsidR="008568DC" w:rsidRPr="003B7B23" w:rsidRDefault="008568DC" w:rsidP="003B7B23">
      <w:pPr>
        <w:spacing w:after="120"/>
        <w:jc w:val="both"/>
        <w:rPr>
          <w:rFonts w:ascii="Century Gothic" w:hAnsi="Century Gothic" w:cs="Arial"/>
          <w:bCs/>
          <w:lang w:val="es-ES_tradnl"/>
        </w:rPr>
      </w:pPr>
      <w:r w:rsidRPr="003B7B23">
        <w:rPr>
          <w:rFonts w:ascii="Century Gothic" w:hAnsi="Century Gothic" w:cs="Arial"/>
          <w:bCs/>
          <w:lang w:val="es-ES_tradnl"/>
        </w:rPr>
        <w:t xml:space="preserve">El CONCESIONARIO SOLICITANTE reconoce y manifiesta que la calidad de los servicios de telecomunicaciones que provea a sus usuarios depende de la calidad individual de su Red Pública de Telecomunicaciones. Por tal motivo, </w:t>
      </w:r>
      <w:r w:rsidRPr="003B7B23">
        <w:rPr>
          <w:rFonts w:ascii="Century Gothic" w:hAnsi="Century Gothic" w:cs="Arial"/>
          <w:bCs/>
        </w:rPr>
        <w:t xml:space="preserve">las Partes </w:t>
      </w:r>
      <w:r w:rsidRPr="003B7B23">
        <w:rPr>
          <w:rFonts w:ascii="Century Gothic" w:hAnsi="Century Gothic" w:cs="Arial"/>
          <w:bCs/>
          <w:lang w:val="es-ES_tradnl"/>
        </w:rPr>
        <w:t xml:space="preserve">se comprometen a dar </w:t>
      </w:r>
      <w:r w:rsidRPr="003B7B23">
        <w:rPr>
          <w:rFonts w:ascii="Century Gothic" w:hAnsi="Century Gothic" w:cs="Arial"/>
          <w:bCs/>
          <w:lang w:val="es-ES_tradnl"/>
        </w:rPr>
        <w:lastRenderedPageBreak/>
        <w:t>cumplimiento a sus respectivas obligaciones en materia de calidad conforme lo dispone la normatividad en vigor.</w:t>
      </w:r>
    </w:p>
    <w:p w14:paraId="7BADE0F0" w14:textId="77777777" w:rsidR="008568DC" w:rsidRDefault="008568DC" w:rsidP="003B7B23">
      <w:pPr>
        <w:spacing w:after="120"/>
        <w:jc w:val="both"/>
        <w:rPr>
          <w:rFonts w:ascii="Century Gothic" w:hAnsi="Century Gothic" w:cs="Arial"/>
          <w:bCs/>
          <w:lang w:val="es-ES_tradnl"/>
        </w:rPr>
      </w:pPr>
    </w:p>
    <w:p w14:paraId="5954F602" w14:textId="40C470AB" w:rsidR="008568DC" w:rsidRPr="003B7B23" w:rsidRDefault="008568DC" w:rsidP="009E639E">
      <w:pPr>
        <w:pStyle w:val="Ttulo2"/>
        <w:spacing w:after="0" w:line="259" w:lineRule="auto"/>
        <w:rPr>
          <w:rFonts w:ascii="Century Gothic" w:hAnsi="Century Gothic"/>
          <w:b w:val="0"/>
          <w:lang w:val="es-ES_tradnl"/>
        </w:rPr>
      </w:pPr>
      <w:bookmarkStart w:id="1533" w:name="_Toc89033629"/>
      <w:bookmarkStart w:id="1534" w:name="_Hlk81700894"/>
      <w:r w:rsidRPr="003B7B23">
        <w:rPr>
          <w:rFonts w:ascii="Century Gothic" w:hAnsi="Century Gothic"/>
        </w:rPr>
        <w:t>NOVENA.- CONTINUIDAD Y SUSPENSIÓN DE LOS SERVICIOS DE ACCESO Y USO COMPARTIDO DE INFRAESTRUCTURA PASIVA.</w:t>
      </w:r>
      <w:bookmarkEnd w:id="1533"/>
      <w:bookmarkEnd w:id="1534"/>
    </w:p>
    <w:p w14:paraId="495F262B" w14:textId="3D01A2C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9.1</w:t>
      </w:r>
      <w:r w:rsidRPr="006F5EE7">
        <w:rPr>
          <w:rFonts w:ascii="Century Gothic" w:hAnsi="Century Gothic" w:cs="Arial"/>
          <w:b/>
        </w:rPr>
        <w:tab/>
        <w:t>Continuidad del Servicio de Acceso y Uso Compartido de Infraestructura Pasiva</w:t>
      </w:r>
    </w:p>
    <w:p w14:paraId="624812A4" w14:textId="24B9948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bCs/>
        </w:rPr>
        <w:t>Las Partes</w:t>
      </w:r>
      <w:r w:rsidRPr="003B7B23">
        <w:rPr>
          <w:rFonts w:ascii="Century Gothic" w:hAnsi="Century Gothic" w:cs="Arial"/>
          <w:lang w:val="es-ES_tradnl"/>
        </w:rPr>
        <w:t xml:space="preserve"> se obligan a realizar sus mejores esfuerzos para evitar en todo momento la interrupción de los servicios materia del presente CONVENIO. Al efecto y sin perjuicio de las obligaciones a cargo de </w:t>
      </w:r>
      <w:r w:rsidR="00084FB7" w:rsidRPr="003B7B23">
        <w:rPr>
          <w:rFonts w:ascii="Century Gothic" w:hAnsi="Century Gothic" w:cs="Arial"/>
          <w:lang w:val="es-ES_tradnl"/>
        </w:rPr>
        <w:t xml:space="preserve">RED NACIONAL </w:t>
      </w:r>
      <w:r w:rsidRPr="003B7B23">
        <w:rPr>
          <w:rFonts w:ascii="Century Gothic" w:hAnsi="Century Gothic" w:cs="Arial"/>
        </w:rPr>
        <w:t>y del CONCESIONARIO SOLICITANTE</w:t>
      </w:r>
      <w:r w:rsidRPr="003B7B23">
        <w:rPr>
          <w:rFonts w:ascii="Century Gothic" w:hAnsi="Century Gothic" w:cs="Arial"/>
          <w:lang w:val="es-ES_tradnl"/>
        </w:rPr>
        <w:t xml:space="preserve"> conforme a este CONVENIO, las Partes deberán asistirse mutuamente para procurar la continuidad de los servicios de Acceso y Uso Compartido de Infraestructura Pasiva, así como de cualesquiera otros servicios pactados.</w:t>
      </w:r>
    </w:p>
    <w:p w14:paraId="02000150"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t>L</w:t>
      </w:r>
      <w:r w:rsidRPr="003B7B23">
        <w:rPr>
          <w:rFonts w:ascii="Century Gothic" w:hAnsi="Century Gothic" w:cs="Arial"/>
          <w:bCs/>
        </w:rPr>
        <w:t>as Partes</w:t>
      </w:r>
      <w:r w:rsidRPr="003B7B23">
        <w:rPr>
          <w:rFonts w:ascii="Century Gothic" w:hAnsi="Century Gothic" w:cs="Arial"/>
        </w:rPr>
        <w:t xml:space="preserve"> deberán informarse mutuamente con cuando menos diez días hábiles de anticipación, o antes si es razonablemente posible, acerca de cualquier trabajo, obra o actividad que sea previsible y que pueda afectar: a) la prestación o recepción continua de los servicios de Acceso y Uso Compartido de Infraestructura Pasiva; b) a la Infraestructura Pasiva; c) vías generales de comunicación, y d) bienes de uso común.</w:t>
      </w:r>
    </w:p>
    <w:p w14:paraId="553F0479" w14:textId="11CDEF7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A dicho efecto, se identificarán las áreas de riesgo, la naturaleza de los trabajos, obras o actividades involucradas, el tiempo requerido para su desarrollo y conclusión total y el tiempo estimado de interrupción de los servicios de Acceso y Uso Compartido de Infraestructura Pasiva, así como de cualesquiera otros servicios pactados por </w:t>
      </w:r>
      <w:r w:rsidRPr="003B7B23">
        <w:rPr>
          <w:rFonts w:ascii="Century Gothic" w:hAnsi="Century Gothic" w:cs="Arial"/>
          <w:bCs/>
        </w:rPr>
        <w:t>las Partes</w:t>
      </w:r>
      <w:r w:rsidRPr="003B7B23">
        <w:rPr>
          <w:rFonts w:ascii="Century Gothic" w:hAnsi="Century Gothic" w:cs="Arial"/>
          <w:lang w:val="es-ES_tradnl"/>
        </w:rPr>
        <w:t xml:space="preserve">. Si lo anterior no es posible por tratarse de trabajos de emergencia, </w:t>
      </w:r>
      <w:r w:rsidRPr="003B7B23">
        <w:rPr>
          <w:rFonts w:ascii="Century Gothic" w:hAnsi="Century Gothic" w:cs="Arial"/>
        </w:rPr>
        <w:t xml:space="preserve">las Partes </w:t>
      </w:r>
      <w:r w:rsidRPr="003B7B23">
        <w:rPr>
          <w:rFonts w:ascii="Century Gothic" w:hAnsi="Century Gothic" w:cs="Arial"/>
          <w:lang w:val="es-ES_tradnl"/>
        </w:rPr>
        <w:t xml:space="preserve">acuerdan notificarse dicha circunstancia entre sí, tan pronto como sea posible. En todo caso, </w:t>
      </w:r>
      <w:r w:rsidR="00084FB7"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harán sus mejores esfuerzos para restablecer a la brevedad los servicios de Acceso y Uso Compartido de Infraestructura Pasiva, así como cualquier otro servicio pactado.</w:t>
      </w:r>
    </w:p>
    <w:p w14:paraId="7E031A74" w14:textId="21F4509E" w:rsidR="008568DC" w:rsidRDefault="008568DC" w:rsidP="00C6160F">
      <w:pPr>
        <w:spacing w:after="0"/>
        <w:jc w:val="both"/>
        <w:rPr>
          <w:rFonts w:ascii="Century Gothic" w:hAnsi="Century Gothic" w:cs="Arial"/>
          <w:lang w:val="es-ES_tradnl"/>
        </w:rPr>
      </w:pPr>
      <w:r w:rsidRPr="003B7B23">
        <w:rPr>
          <w:rFonts w:ascii="Century Gothic" w:hAnsi="Century Gothic" w:cs="Arial"/>
          <w:lang w:val="es-ES_tradnl"/>
        </w:rPr>
        <w:t xml:space="preserve">Adicionalmente, en caso de que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por cualquier razón tenga necesidad de reubicar, reconstruir o retirar temporal o definitivamente alguno de los elementos de la Infraestructura Pasiva, </w:t>
      </w:r>
      <w:r w:rsidR="00084FB7" w:rsidRPr="003B7B23">
        <w:rPr>
          <w:rFonts w:ascii="Century Gothic" w:hAnsi="Century Gothic" w:cs="Arial"/>
          <w:lang w:val="es-ES_tradnl"/>
        </w:rPr>
        <w:t xml:space="preserve">RED NACIONAL </w:t>
      </w:r>
      <w:r w:rsidRPr="003B7B23">
        <w:rPr>
          <w:rFonts w:ascii="Century Gothic" w:hAnsi="Century Gothic" w:cs="Arial"/>
          <w:lang w:val="es-ES_tradnl"/>
        </w:rPr>
        <w:t xml:space="preserve">estará facultada para llevar a cabo dichos trabajos y el CONCESIONARIO SOLICITANTE deberá tomar las previsiones del caso. Lo anterior, obligará a </w:t>
      </w:r>
      <w:r w:rsidR="00AF0F8C" w:rsidRPr="003B7B23">
        <w:rPr>
          <w:rFonts w:ascii="Century Gothic" w:hAnsi="Century Gothic" w:cs="Arial"/>
          <w:lang w:val="es-ES_tradnl"/>
        </w:rPr>
        <w:t xml:space="preserve">RED NACIONAL </w:t>
      </w:r>
      <w:r w:rsidRPr="003B7B23">
        <w:rPr>
          <w:rFonts w:ascii="Century Gothic" w:hAnsi="Century Gothic" w:cs="Arial"/>
        </w:rPr>
        <w:t xml:space="preserve">y al CONCESIONARIO SOLICITANTE </w:t>
      </w:r>
      <w:r w:rsidRPr="003B7B23">
        <w:rPr>
          <w:rFonts w:ascii="Century Gothic" w:hAnsi="Century Gothic" w:cs="Arial"/>
          <w:lang w:val="es-ES_tradnl"/>
        </w:rPr>
        <w:t>a realizar las modificaciones o ajustes que se requieran en el presente CONVENIO y su Anexo.</w:t>
      </w:r>
    </w:p>
    <w:p w14:paraId="34C57C1D" w14:textId="77777777" w:rsidR="00782DFB" w:rsidRPr="003B7B23" w:rsidRDefault="00782DFB" w:rsidP="00C6160F">
      <w:pPr>
        <w:spacing w:after="0"/>
        <w:jc w:val="both"/>
        <w:rPr>
          <w:rFonts w:ascii="Century Gothic" w:hAnsi="Century Gothic" w:cs="Arial"/>
          <w:b/>
          <w:lang w:val="es-ES_tradnl"/>
        </w:rPr>
      </w:pPr>
    </w:p>
    <w:p w14:paraId="19EEF318" w14:textId="4937F0B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9.2</w:t>
      </w:r>
      <w:r w:rsidRPr="006F5EE7">
        <w:rPr>
          <w:rFonts w:ascii="Century Gothic" w:hAnsi="Century Gothic" w:cs="Arial"/>
          <w:b/>
        </w:rPr>
        <w:tab/>
        <w:t>Suspensión temporal</w:t>
      </w:r>
    </w:p>
    <w:p w14:paraId="7EF0AE17" w14:textId="2373A41E"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 xml:space="preserve">En el supuesto de que sobreviniese un evento de caso fortuito o de fuerza mayor, o durante periodos de emergencia, que impidan temporalmente a </w:t>
      </w:r>
      <w:r w:rsidR="00AF0F8C" w:rsidRPr="003B7B23">
        <w:rPr>
          <w:rFonts w:ascii="Century Gothic" w:hAnsi="Century Gothic"/>
          <w:i w:val="0"/>
          <w:color w:val="auto"/>
          <w:sz w:val="22"/>
          <w:szCs w:val="22"/>
        </w:rPr>
        <w:t>RED NACIONAL</w:t>
      </w:r>
      <w:r w:rsidRPr="003B7B23">
        <w:rPr>
          <w:rFonts w:ascii="Century Gothic" w:hAnsi="Century Gothic"/>
          <w:i w:val="0"/>
          <w:color w:val="auto"/>
          <w:sz w:val="22"/>
          <w:szCs w:val="22"/>
        </w:rPr>
        <w:t xml:space="preserve"> prestar los servicios de Acceso y Uso Compartido de Infraestructura Pasiva u otros servicios pactados por </w:t>
      </w:r>
      <w:r w:rsidRPr="003B7B23">
        <w:rPr>
          <w:rFonts w:ascii="Century Gothic" w:hAnsi="Century Gothic"/>
          <w:bCs w:val="0"/>
          <w:i w:val="0"/>
          <w:sz w:val="22"/>
          <w:szCs w:val="22"/>
        </w:rPr>
        <w:t>las Partes</w:t>
      </w:r>
      <w:r w:rsidRPr="003B7B23">
        <w:rPr>
          <w:rFonts w:ascii="Century Gothic" w:hAnsi="Century Gothic"/>
          <w:i w:val="0"/>
          <w:color w:val="auto"/>
          <w:sz w:val="22"/>
          <w:szCs w:val="22"/>
        </w:rPr>
        <w:t xml:space="preserve"> en los términos del presente CONVENIO, se suspenderán los efectos del mismo (total o parcialmente), durante el tiempo que transcurra y hasta que se subsane y normalice la situación que hubiese originado dicho impedimento, por lo que </w:t>
      </w:r>
      <w:r w:rsidRPr="003B7B23">
        <w:rPr>
          <w:rFonts w:ascii="Century Gothic" w:hAnsi="Century Gothic"/>
          <w:bCs w:val="0"/>
          <w:i w:val="0"/>
          <w:sz w:val="22"/>
          <w:szCs w:val="22"/>
        </w:rPr>
        <w:t>las Partes</w:t>
      </w:r>
      <w:r w:rsidRPr="003B7B23">
        <w:rPr>
          <w:rFonts w:ascii="Century Gothic" w:hAnsi="Century Gothic"/>
          <w:bCs w:val="0"/>
          <w:sz w:val="22"/>
          <w:szCs w:val="22"/>
        </w:rPr>
        <w:t xml:space="preserve"> </w:t>
      </w:r>
      <w:r w:rsidRPr="003B7B23">
        <w:rPr>
          <w:rFonts w:ascii="Century Gothic" w:hAnsi="Century Gothic"/>
          <w:i w:val="0"/>
          <w:color w:val="auto"/>
          <w:sz w:val="22"/>
          <w:szCs w:val="22"/>
        </w:rPr>
        <w:t xml:space="preserve">acordarán las acciones y servicios extraordinarios </w:t>
      </w:r>
      <w:r w:rsidRPr="003B7B23">
        <w:rPr>
          <w:rFonts w:ascii="Century Gothic" w:hAnsi="Century Gothic"/>
          <w:i w:val="0"/>
          <w:color w:val="auto"/>
          <w:sz w:val="22"/>
          <w:szCs w:val="22"/>
        </w:rPr>
        <w:lastRenderedPageBreak/>
        <w:t>que se requieran para restablecer, regularizar y garantizar la continuidad de los SERVICIOS materia del presente CONVENIO.</w:t>
      </w:r>
    </w:p>
    <w:p w14:paraId="0E7087F5" w14:textId="73882E3F" w:rsidR="008568DC" w:rsidRPr="003B7B23" w:rsidRDefault="008568DC" w:rsidP="003B7B23">
      <w:pPr>
        <w:pStyle w:val="CitaIFT0"/>
        <w:spacing w:after="120" w:line="259" w:lineRule="auto"/>
        <w:ind w:left="0" w:right="51"/>
        <w:rPr>
          <w:rFonts w:ascii="Century Gothic" w:hAnsi="Century Gothic"/>
          <w:i w:val="0"/>
          <w:color w:val="auto"/>
          <w:sz w:val="22"/>
          <w:szCs w:val="22"/>
        </w:rPr>
      </w:pPr>
      <w:r w:rsidRPr="003B7B23">
        <w:rPr>
          <w:rFonts w:ascii="Century Gothic" w:hAnsi="Century Gothic"/>
          <w:i w:val="0"/>
          <w:color w:val="auto"/>
          <w:sz w:val="22"/>
          <w:szCs w:val="22"/>
        </w:rPr>
        <w:t>La Parte afectada por cualquier evento de caso fortuito o de fuerza mayor, o durante periodos de emergencia, notificará a la otra Parte dentro de las 24</w:t>
      </w:r>
      <w:r w:rsidR="00633F4C">
        <w:rPr>
          <w:rFonts w:ascii="Century Gothic" w:hAnsi="Century Gothic"/>
          <w:i w:val="0"/>
          <w:color w:val="auto"/>
          <w:sz w:val="22"/>
          <w:szCs w:val="22"/>
        </w:rPr>
        <w:t xml:space="preserve"> </w:t>
      </w:r>
      <w:r w:rsidRPr="003B7B23">
        <w:rPr>
          <w:rFonts w:ascii="Century Gothic" w:hAnsi="Century Gothic"/>
          <w:i w:val="0"/>
          <w:color w:val="auto"/>
          <w:sz w:val="22"/>
          <w:szCs w:val="22"/>
        </w:rPr>
        <w:t>horas siguientes a que tenga conocimiento de la existencia del evento de que se trate, proporcionando detalles sobre el mismo. De igual forma deberá enviar una copia del informe aludido al Instituto.</w:t>
      </w:r>
    </w:p>
    <w:p w14:paraId="770CE7BF" w14:textId="36F885DB"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su caso, se podrá dar por terminado el CONVENIO respecto de los servicios implicados en dicho evento, sin responsabilidad alguna para </w:t>
      </w:r>
      <w:r w:rsidRPr="003B7B23">
        <w:rPr>
          <w:rFonts w:ascii="Century Gothic" w:hAnsi="Century Gothic" w:cs="Arial"/>
          <w:bCs/>
        </w:rPr>
        <w:t>las Partes</w:t>
      </w:r>
      <w:r w:rsidRPr="003B7B23">
        <w:rPr>
          <w:rFonts w:ascii="Century Gothic" w:hAnsi="Century Gothic" w:cs="Arial"/>
        </w:rPr>
        <w:t xml:space="preserve"> </w:t>
      </w:r>
      <w:r w:rsidRPr="003B7B23">
        <w:rPr>
          <w:rFonts w:ascii="Century Gothic" w:hAnsi="Century Gothic" w:cs="Arial"/>
          <w:lang w:val="es-ES_tradnl"/>
        </w:rPr>
        <w:t xml:space="preserve">cuando el evento de caso fortuito o fuerza mayor, o el periodo de emergencia, no permita la operación de los </w:t>
      </w:r>
      <w:r w:rsidRPr="003B7B23">
        <w:rPr>
          <w:rFonts w:ascii="Century Gothic" w:hAnsi="Century Gothic" w:cs="Arial"/>
        </w:rPr>
        <w:t xml:space="preserve">equipos o cualquier elemento que haya sido detallado en el anteproyecto presentado a </w:t>
      </w:r>
      <w:r w:rsidR="00AF0F8C" w:rsidRPr="003B7B23">
        <w:rPr>
          <w:rFonts w:ascii="Century Gothic" w:hAnsi="Century Gothic" w:cs="Arial"/>
        </w:rPr>
        <w:t xml:space="preserve">RED NACIONAL </w:t>
      </w:r>
      <w:r w:rsidRPr="003B7B23">
        <w:rPr>
          <w:rFonts w:ascii="Century Gothic" w:hAnsi="Century Gothic" w:cs="Arial"/>
        </w:rPr>
        <w:t>y aprobado por ésta en el Análisis de Factibilidad</w:t>
      </w:r>
      <w:r w:rsidRPr="003B7B23">
        <w:rPr>
          <w:rFonts w:ascii="Century Gothic" w:hAnsi="Century Gothic" w:cs="Arial"/>
          <w:lang w:val="es-ES_tradnl"/>
        </w:rPr>
        <w:t xml:space="preserve"> del CONCESIONARIO </w:t>
      </w:r>
      <w:r w:rsidRPr="003B7B23">
        <w:rPr>
          <w:rFonts w:ascii="Century Gothic" w:hAnsi="Century Gothic" w:cs="Arial"/>
        </w:rPr>
        <w:t xml:space="preserve"> </w:t>
      </w:r>
      <w:r w:rsidRPr="003B7B23">
        <w:rPr>
          <w:rFonts w:ascii="Century Gothic" w:hAnsi="Century Gothic" w:cs="Arial"/>
          <w:lang w:val="es-ES_tradnl"/>
        </w:rPr>
        <w:t xml:space="preserve">SOLICITANTE por un plazo mayor a 30 días y siempre y cuando </w:t>
      </w:r>
      <w:r w:rsidR="00AF0F8C" w:rsidRPr="003B7B23">
        <w:rPr>
          <w:rFonts w:ascii="Century Gothic" w:hAnsi="Century Gothic" w:cs="Arial"/>
          <w:lang w:val="es-ES_tradnl"/>
        </w:rPr>
        <w:t>RED NACIONAL</w:t>
      </w:r>
      <w:r w:rsidRPr="003B7B23">
        <w:rPr>
          <w:rFonts w:ascii="Century Gothic" w:hAnsi="Century Gothic" w:cs="Arial"/>
          <w:lang w:val="es-ES_tradnl"/>
        </w:rPr>
        <w:t xml:space="preserve"> no esté en posibilidad de proveer al CONCESIONARIO</w:t>
      </w:r>
      <w:r w:rsidR="00AF0F8C" w:rsidRPr="003B7B23">
        <w:rPr>
          <w:rFonts w:ascii="Century Gothic" w:hAnsi="Century Gothic" w:cs="Arial"/>
          <w:lang w:val="es-ES_tradnl"/>
        </w:rPr>
        <w:t xml:space="preserve"> </w:t>
      </w:r>
      <w:r w:rsidRPr="003B7B23">
        <w:rPr>
          <w:rFonts w:ascii="Century Gothic" w:hAnsi="Century Gothic" w:cs="Arial"/>
          <w:lang w:val="es-ES_tradnl"/>
        </w:rPr>
        <w:t>SOLICITANTE una solución temporal o definitiva en un plazo no mayor a 15 días para el primer supuesto o cuatro meses en el caso del segundo.</w:t>
      </w:r>
    </w:p>
    <w:p w14:paraId="45237FCD" w14:textId="7C456D98"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supuesto, </w:t>
      </w:r>
      <w:r w:rsidR="00AF0F8C" w:rsidRPr="003B7B23">
        <w:rPr>
          <w:rFonts w:ascii="Century Gothic" w:hAnsi="Century Gothic" w:cs="Arial"/>
          <w:lang w:val="es-ES_tradnl"/>
        </w:rPr>
        <w:t xml:space="preserve">RED NACIONAL </w:t>
      </w:r>
      <w:r w:rsidRPr="003B7B23">
        <w:rPr>
          <w:rFonts w:ascii="Century Gothic" w:hAnsi="Century Gothic" w:cs="Arial"/>
          <w:lang w:val="es-ES_tradnl"/>
        </w:rPr>
        <w:t xml:space="preserve">y el CONCESIONARIO SOLICITANTE informarán al Instituto lo conducente hasta en tanto la situación que dio origen a la afectación de que se trate, sea superada y se reestablezcan los servicios de Acceso y Uso Compartido de Infraestructura Pasiva y cualesquiera otros servicios convenidos. </w:t>
      </w:r>
    </w:p>
    <w:p w14:paraId="7DEAA739" w14:textId="532DE88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procedimiento para resolver la situación se realizará en forma no discriminatoria sin dar prioridad a las instalaciones de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y buscando soluciones alternativas para restablecer los servicios de acuerdo con lo establecido en el Anexo 3 de la Oferta denominado “</w:t>
      </w:r>
      <w:r w:rsidRPr="003B7B23">
        <w:rPr>
          <w:rFonts w:ascii="Century Gothic" w:hAnsi="Century Gothic" w:cs="Arial"/>
          <w:i/>
          <w:lang w:val="es-ES_tradnl"/>
        </w:rPr>
        <w:t xml:space="preserve">Procedimiento de Atención de Fallas, Continuidad del Servicio y Gestión de Incidencias”; el cual contiene los procedimientos mediante los cuales se reportarán las fallas que se presenten en los servicios de compartición de infraestructura de </w:t>
      </w:r>
      <w:r w:rsidR="00AE6409" w:rsidRPr="003B7B23">
        <w:rPr>
          <w:rFonts w:ascii="Century Gothic" w:hAnsi="Century Gothic" w:cs="Arial"/>
          <w:i/>
          <w:lang w:val="es-ES_tradnl"/>
        </w:rPr>
        <w:t>RED NACIONAL</w:t>
      </w:r>
      <w:r w:rsidRPr="003B7B23">
        <w:rPr>
          <w:rFonts w:ascii="Century Gothic" w:hAnsi="Century Gothic" w:cs="Arial"/>
          <w:i/>
          <w:lang w:val="es-ES_tradnl"/>
        </w:rPr>
        <w:t>, así como la solución y/o alternativa para la continuidad en el servicio</w:t>
      </w:r>
      <w:r w:rsidRPr="003B7B23">
        <w:rPr>
          <w:rFonts w:ascii="Century Gothic" w:hAnsi="Century Gothic" w:cs="Arial"/>
          <w:lang w:val="es-ES_tradnl"/>
        </w:rPr>
        <w:t>”.</w:t>
      </w:r>
    </w:p>
    <w:p w14:paraId="2E1E280D" w14:textId="7A8A7B33"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En tales casos, el CONCESIONARIO</w:t>
      </w:r>
      <w:r w:rsidRPr="003B7B23">
        <w:rPr>
          <w:rFonts w:ascii="Century Gothic" w:hAnsi="Century Gothic" w:cs="Arial"/>
        </w:rPr>
        <w:t xml:space="preserve"> </w:t>
      </w:r>
      <w:r w:rsidRPr="003B7B23">
        <w:rPr>
          <w:rFonts w:ascii="Century Gothic" w:hAnsi="Century Gothic" w:cs="Arial"/>
          <w:lang w:val="es-ES_tradnl"/>
        </w:rPr>
        <w:t xml:space="preserve">SOLICITANTE pagará a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las contraprestaciones correspondientes a los Servicios efectivamente prestados y hasta el momento en que hubiesen sido suspendidos.</w:t>
      </w:r>
    </w:p>
    <w:p w14:paraId="55F33564" w14:textId="36DB291A"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La imposibilidad de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para prestar los servicios de Acceso y Uso Compartido de Infraestructura Pasiva o cualesquiera otros pactados en los términos del presente CONVENIO, debido a intervención gubernamental o vecinal, incluyendo clausura del Sitio, ocasionará que se suspendan los efectos del presente CONVENIO, respecto de los servicios implicados en dicho evento.</w:t>
      </w:r>
    </w:p>
    <w:p w14:paraId="6E541FC8"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Tratándose de clausuras:</w:t>
      </w:r>
    </w:p>
    <w:p w14:paraId="47A72EA1" w14:textId="1DB03E91" w:rsidR="00AE6409"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w:t>
      </w:r>
      <w:r w:rsidRPr="003B7B23">
        <w:rPr>
          <w:rFonts w:ascii="Century Gothic" w:hAnsi="Century Gothic" w:cs="Arial"/>
          <w:b/>
          <w:lang w:val="es-ES_tradnl"/>
        </w:rPr>
        <w:tab/>
      </w:r>
      <w:r w:rsidR="008568DC" w:rsidRPr="003B7B23">
        <w:rPr>
          <w:rFonts w:ascii="Century Gothic" w:hAnsi="Century Gothic" w:cs="Arial"/>
          <w:lang w:val="es-ES_tradnl"/>
        </w:rPr>
        <w:t xml:space="preserve">Si se debe a causas atribuibles a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 xml:space="preserve">y el CONCESIONARIO </w:t>
      </w:r>
      <w:r w:rsidR="008568DC" w:rsidRPr="003B7B23">
        <w:rPr>
          <w:rFonts w:ascii="Century Gothic" w:hAnsi="Century Gothic" w:cs="Arial"/>
        </w:rPr>
        <w:t xml:space="preserve"> </w:t>
      </w:r>
      <w:r w:rsidR="008568DC" w:rsidRPr="003B7B23">
        <w:rPr>
          <w:rFonts w:ascii="Century Gothic" w:hAnsi="Century Gothic" w:cs="Arial"/>
          <w:lang w:val="es-ES_tradnl"/>
        </w:rPr>
        <w:t xml:space="preserve">SOLICITANTE se ve afectado en la construcción, instalación, operación y/o mantenimiento de los equipos, cables o cualquier elemento que haya sido detallado en el anteproyecto presentado a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 xml:space="preserve"> y aprobado por ésta en el Análisis de Factibilidad, o en el acceso a la Infraestructura Pasiva, el CONCESIONARIO</w:t>
      </w:r>
      <w:r w:rsidR="00AE6409" w:rsidRPr="003B7B23">
        <w:rPr>
          <w:rFonts w:ascii="Century Gothic" w:hAnsi="Century Gothic" w:cs="Arial"/>
          <w:lang w:val="es-ES_tradnl"/>
        </w:rPr>
        <w:t xml:space="preserve"> </w:t>
      </w:r>
      <w:r w:rsidR="008568DC" w:rsidRPr="003B7B23">
        <w:rPr>
          <w:rFonts w:ascii="Century Gothic" w:hAnsi="Century Gothic" w:cs="Arial"/>
          <w:lang w:val="es-ES_tradnl"/>
        </w:rPr>
        <w:lastRenderedPageBreak/>
        <w:t xml:space="preserve">SOLICITANTE no estará obligado a cubrir el pago de la contraprestación correspondiente, en tanto no cese dicha clausura, siempre y cuando esta clausura provoque que la Infraestructura Pasiva deje de operar y que </w:t>
      </w:r>
      <w:r w:rsidR="007B79B3" w:rsidRPr="003B7B23">
        <w:rPr>
          <w:rFonts w:ascii="Century Gothic" w:hAnsi="Century Gothic" w:cs="Arial"/>
          <w:lang w:val="es-ES_tradnl"/>
        </w:rPr>
        <w:t xml:space="preserve">RED NACIONAL </w:t>
      </w:r>
      <w:r w:rsidR="008568DC" w:rsidRPr="003B7B23">
        <w:rPr>
          <w:rFonts w:ascii="Century Gothic" w:hAnsi="Century Gothic" w:cs="Arial"/>
          <w:lang w:val="es-ES_tradnl"/>
        </w:rPr>
        <w:t>se vea impedida para proveer al CONCESIONARIO</w:t>
      </w:r>
      <w:r w:rsidR="00AE6409" w:rsidRPr="003B7B23">
        <w:rPr>
          <w:rFonts w:ascii="Century Gothic" w:hAnsi="Century Gothic" w:cs="Arial"/>
        </w:rPr>
        <w:t xml:space="preserve"> </w:t>
      </w:r>
      <w:r w:rsidR="008568DC" w:rsidRPr="003B7B23">
        <w:rPr>
          <w:rFonts w:ascii="Century Gothic" w:hAnsi="Century Gothic" w:cs="Arial"/>
          <w:lang w:val="es-ES_tradnl"/>
        </w:rPr>
        <w:t xml:space="preserve">SOLICITANTE otra alternativa temporal de Infraestructura Pasiva, siendo responsabilidad de </w:t>
      </w:r>
      <w:r w:rsidR="00AE6409" w:rsidRPr="003B7B23">
        <w:rPr>
          <w:rFonts w:ascii="Century Gothic" w:hAnsi="Century Gothic" w:cs="Arial"/>
          <w:lang w:val="es-ES_tradnl"/>
        </w:rPr>
        <w:t xml:space="preserve">RED NACIONAL </w:t>
      </w:r>
      <w:r w:rsidR="008568DC" w:rsidRPr="003B7B23">
        <w:rPr>
          <w:rFonts w:ascii="Century Gothic" w:hAnsi="Century Gothic" w:cs="Arial"/>
          <w:lang w:val="es-ES_tradnl"/>
        </w:rPr>
        <w:t>la realización de los trámites y gestiones necesarios ante las autoridades correspondientes para obtener el cese de la clausura.</w:t>
      </w:r>
    </w:p>
    <w:p w14:paraId="632664B9" w14:textId="4A111BE1" w:rsidR="00AE6409" w:rsidRPr="003B7B23" w:rsidRDefault="008568DC" w:rsidP="00C6160F">
      <w:pPr>
        <w:spacing w:after="6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atribuible </w:t>
      </w:r>
      <w:r w:rsidR="00633F4C">
        <w:rPr>
          <w:rFonts w:ascii="Century Gothic" w:hAnsi="Century Gothic" w:cs="Arial"/>
          <w:lang w:val="es-ES_tradnl"/>
        </w:rPr>
        <w:t xml:space="preserve">a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y si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no está en posibilidad de ofrecer una alternativa viable en un plazo no mayor a 15 días, tanto </w:t>
      </w:r>
      <w:r w:rsidR="00AE6409" w:rsidRPr="003B7B23">
        <w:rPr>
          <w:rFonts w:ascii="Century Gothic" w:hAnsi="Century Gothic" w:cs="Arial"/>
          <w:lang w:val="es-ES_tradnl"/>
        </w:rPr>
        <w:t xml:space="preserve">RED NACIONAL </w:t>
      </w:r>
      <w:r w:rsidRPr="003B7B23">
        <w:rPr>
          <w:rFonts w:ascii="Century Gothic" w:hAnsi="Century Gothic" w:cs="Arial"/>
          <w:lang w:val="es-ES_tradnl"/>
        </w:rPr>
        <w:t xml:space="preserve">como el CONCESIONARIO </w:t>
      </w:r>
      <w:r w:rsidR="00E35B09" w:rsidRPr="003B7B23">
        <w:rPr>
          <w:rFonts w:ascii="Century Gothic" w:hAnsi="Century Gothic" w:cs="Arial"/>
          <w:lang w:val="es-ES_tradnl"/>
        </w:rPr>
        <w:t>SOLICITANTE</w:t>
      </w:r>
      <w:r w:rsidRPr="003B7B23">
        <w:rPr>
          <w:rFonts w:ascii="Century Gothic" w:hAnsi="Century Gothic" w:cs="Arial"/>
          <w:lang w:val="es-ES_tradnl"/>
        </w:rPr>
        <w:t xml:space="preserve"> tendrán el derecho de dar por terminado el servicio respectivo. En esta situación,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deberá extender la misma solución al CONCESIONARIO SOLICITANTE que utilice para mantener la continuidad del servicio de sus propias operaciones.</w:t>
      </w:r>
    </w:p>
    <w:p w14:paraId="48B3BE90" w14:textId="0B531307" w:rsidR="008568DC" w:rsidRPr="003B7B23" w:rsidRDefault="008568DC" w:rsidP="00782DFB">
      <w:pPr>
        <w:spacing w:after="120"/>
        <w:ind w:left="567"/>
        <w:jc w:val="both"/>
        <w:rPr>
          <w:rFonts w:ascii="Century Gothic" w:hAnsi="Century Gothic" w:cs="Arial"/>
          <w:lang w:val="es-ES_tradnl"/>
        </w:rPr>
      </w:pPr>
      <w:r w:rsidRPr="003B7B23">
        <w:rPr>
          <w:rFonts w:ascii="Century Gothic" w:hAnsi="Century Gothic" w:cs="Arial"/>
          <w:lang w:val="es-ES_tradnl"/>
        </w:rPr>
        <w:t xml:space="preserve">Tratándose de clausuras permanentes y atribuibles a </w:t>
      </w:r>
      <w:r w:rsidR="00AE6409" w:rsidRPr="003B7B23">
        <w:rPr>
          <w:rFonts w:ascii="Century Gothic" w:hAnsi="Century Gothic" w:cs="Arial"/>
          <w:lang w:val="es-ES_tradnl"/>
        </w:rPr>
        <w:t>RED NACIONAL</w:t>
      </w:r>
      <w:r w:rsidRPr="003B7B23">
        <w:rPr>
          <w:rFonts w:ascii="Century Gothic" w:hAnsi="Century Gothic" w:cs="Arial"/>
          <w:lang w:val="es-ES_tradnl"/>
        </w:rPr>
        <w:t>, no podrá cobrar un costo adicional al CONCESIONARIO SOLICITANTE por los trabajos que sean necesarios para restablecer y mantener la continuidad de los servicios.</w:t>
      </w:r>
    </w:p>
    <w:p w14:paraId="32A27CEB" w14:textId="2DC946DC" w:rsidR="008568DC" w:rsidRPr="003B7B23" w:rsidRDefault="003C75BF" w:rsidP="00C6160F">
      <w:pPr>
        <w:spacing w:after="60"/>
        <w:ind w:left="567" w:hanging="425"/>
        <w:jc w:val="both"/>
        <w:rPr>
          <w:rFonts w:ascii="Century Gothic" w:hAnsi="Century Gothic" w:cs="Arial"/>
          <w:lang w:val="es-ES_tradnl"/>
        </w:rPr>
      </w:pPr>
      <w:r w:rsidRPr="00191969">
        <w:rPr>
          <w:rFonts w:ascii="Century Gothic" w:hAnsi="Century Gothic" w:cs="Arial"/>
          <w:bCs/>
          <w:lang w:val="es-ES_tradnl"/>
        </w:rPr>
        <w:t>(ii)</w:t>
      </w:r>
      <w:r w:rsidRPr="003B7B23">
        <w:rPr>
          <w:rFonts w:ascii="Century Gothic" w:hAnsi="Century Gothic" w:cs="Arial"/>
          <w:b/>
          <w:lang w:val="es-ES_tradnl"/>
        </w:rPr>
        <w:tab/>
      </w:r>
      <w:r w:rsidR="008568DC" w:rsidRPr="003B7B23">
        <w:rPr>
          <w:rFonts w:ascii="Century Gothic" w:hAnsi="Century Gothic" w:cs="Arial"/>
          <w:lang w:val="es-ES_tradnl"/>
        </w:rPr>
        <w:t xml:space="preserve">Si la clausura se debe a causas atribuibles al CONCESIONARIO y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 xml:space="preserve"> es afectado en la construcción, instalación, operación y/o mantenimiento de sus equipos, o en el acceso a la Infraestructura Pasiva o de cualquier otra manera, el </w:t>
      </w:r>
      <w:r w:rsidR="008568DC" w:rsidRPr="003B7B23">
        <w:rPr>
          <w:rFonts w:ascii="Century Gothic" w:hAnsi="Century Gothic" w:cs="Arial"/>
        </w:rPr>
        <w:t xml:space="preserve">CONCESIONARIO SOLICITANTE </w:t>
      </w:r>
      <w:r w:rsidR="008568DC" w:rsidRPr="003B7B23">
        <w:rPr>
          <w:rFonts w:ascii="Century Gothic" w:hAnsi="Century Gothic" w:cs="Arial"/>
          <w:lang w:val="es-ES_tradnl"/>
        </w:rPr>
        <w:t xml:space="preserve">realizará los trámites y gestiones necesarios ante las autoridades correspondientes para llevar a cabo el cese de la clausura, con la cooperación razonable de </w:t>
      </w:r>
      <w:r w:rsidR="00AE6409" w:rsidRPr="003B7B23">
        <w:rPr>
          <w:rFonts w:ascii="Century Gothic" w:hAnsi="Century Gothic" w:cs="Arial"/>
          <w:lang w:val="es-ES_tradnl"/>
        </w:rPr>
        <w:t>RED NACIONAL</w:t>
      </w:r>
      <w:r w:rsidR="008568DC" w:rsidRPr="003B7B23">
        <w:rPr>
          <w:rFonts w:ascii="Century Gothic" w:hAnsi="Century Gothic" w:cs="Arial"/>
          <w:lang w:val="es-ES_tradnl"/>
        </w:rPr>
        <w:t>.</w:t>
      </w:r>
    </w:p>
    <w:p w14:paraId="501DA016" w14:textId="2B29F93C" w:rsidR="008568DC" w:rsidRPr="003B7B23" w:rsidRDefault="008568DC" w:rsidP="00C6160F">
      <w:pPr>
        <w:spacing w:after="0"/>
        <w:ind w:left="567"/>
        <w:jc w:val="both"/>
        <w:rPr>
          <w:rFonts w:ascii="Century Gothic" w:hAnsi="Century Gothic" w:cs="Arial"/>
          <w:lang w:val="es-ES_tradnl"/>
        </w:rPr>
      </w:pPr>
      <w:r w:rsidRPr="003B7B23">
        <w:rPr>
          <w:rFonts w:ascii="Century Gothic" w:hAnsi="Century Gothic" w:cs="Arial"/>
          <w:lang w:val="es-ES_tradnl"/>
        </w:rPr>
        <w:t xml:space="preserve">En caso de que la clausura sea permanente y por causas atribuibles al CONCESIONARIO, </w:t>
      </w:r>
      <w:r w:rsidR="00AE6409" w:rsidRPr="003B7B23">
        <w:rPr>
          <w:rFonts w:ascii="Century Gothic" w:hAnsi="Century Gothic" w:cs="Arial"/>
          <w:lang w:val="es-ES_tradnl"/>
        </w:rPr>
        <w:t>RED NACIONAL</w:t>
      </w:r>
      <w:r w:rsidRPr="003B7B23">
        <w:rPr>
          <w:rFonts w:ascii="Century Gothic" w:hAnsi="Century Gothic" w:cs="Arial"/>
          <w:lang w:val="es-ES_tradnl"/>
        </w:rPr>
        <w:t xml:space="preserve"> tendrá el derecho de dar por terminado el o los servicios respectivos.</w:t>
      </w:r>
    </w:p>
    <w:p w14:paraId="6664366F" w14:textId="477F490C" w:rsidR="005B5819" w:rsidRPr="00B5049A" w:rsidRDefault="005B5819" w:rsidP="00B5049A">
      <w:pPr>
        <w:spacing w:after="0"/>
        <w:jc w:val="both"/>
        <w:rPr>
          <w:rFonts w:ascii="Century Gothic" w:hAnsi="Century Gothic" w:cs="Arial"/>
          <w:b/>
          <w:lang w:val="es-ES_tradnl"/>
        </w:rPr>
      </w:pPr>
      <w:bookmarkStart w:id="1535" w:name="_Toc89033630"/>
    </w:p>
    <w:p w14:paraId="7B4CB529" w14:textId="622ACBA0" w:rsidR="008568DC" w:rsidRPr="003B7B23" w:rsidRDefault="008568DC" w:rsidP="009E639E">
      <w:pPr>
        <w:pStyle w:val="Ttulo2"/>
        <w:keepNext w:val="0"/>
        <w:spacing w:after="0" w:line="259" w:lineRule="auto"/>
        <w:rPr>
          <w:rFonts w:ascii="Century Gothic" w:hAnsi="Century Gothic"/>
        </w:rPr>
      </w:pPr>
      <w:r w:rsidRPr="003B7B23">
        <w:rPr>
          <w:rFonts w:ascii="Century Gothic" w:hAnsi="Century Gothic"/>
        </w:rPr>
        <w:t>DÉCIMA.- CESIÓN DE DERECHOS.</w:t>
      </w:r>
      <w:bookmarkEnd w:id="1535"/>
    </w:p>
    <w:p w14:paraId="43C5C5C2" w14:textId="24E42B59"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bCs/>
        </w:rPr>
        <w:t xml:space="preserve">Las Partes </w:t>
      </w:r>
      <w:r w:rsidRPr="003B7B23">
        <w:rPr>
          <w:rFonts w:ascii="Century Gothic" w:hAnsi="Century Gothic" w:cs="Arial"/>
        </w:rPr>
        <w:t xml:space="preserve">deberán cumplir sus obligaciones objeto del presente CONVENIO por sí mismas y, en consecuencia, los derechos y obligaciones derivados del mismo en ningún caso podrán ser cedidos, gravados o transmitidos en forma alguna sin la autorización previa por escrito de la otra parte, autorización que no será negada sin razón justificada. </w:t>
      </w:r>
    </w:p>
    <w:p w14:paraId="15407F0B" w14:textId="287C45C8"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Sin embargo, las Partes acuerdan que las cuentas por cobrar al CONCESIONARIO SOLICITANTE y en favor de </w:t>
      </w:r>
      <w:r w:rsidR="00AE6409" w:rsidRPr="003B7B23">
        <w:rPr>
          <w:rFonts w:ascii="Century Gothic" w:hAnsi="Century Gothic" w:cs="Arial"/>
        </w:rPr>
        <w:t>RED NACIONAL</w:t>
      </w:r>
      <w:r w:rsidRPr="003B7B23">
        <w:rPr>
          <w:rFonts w:ascii="Century Gothic" w:hAnsi="Century Gothic" w:cs="Arial"/>
        </w:rPr>
        <w:t xml:space="preserve">, presentes o futuras, podrán ser cedidas por cualquier medio legal a instituciones de crédito, fideicomisos u organizaciones auxiliares de crédito, o cualquier otra persona o vehículo, tanto nacionales como extranjeras. Queda exceptuada de lo previsto en esta Cláusula la cesión total o parcial de los derechos y obligaciones del presente Convenio que cualquiera de las Partes efectúe a sus filiales, afiliadas, subsidiarias o Controladora, la cual requerirá exclusivamente previa notificación por escrito a </w:t>
      </w:r>
      <w:r w:rsidRPr="003B7B23">
        <w:rPr>
          <w:rFonts w:ascii="Century Gothic" w:hAnsi="Century Gothic" w:cs="Arial"/>
          <w:lang w:val="es-ES_tradnl"/>
        </w:rPr>
        <w:t>la otra Parte.</w:t>
      </w:r>
    </w:p>
    <w:p w14:paraId="66567B1F"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 xml:space="preserve">No obstante, lo dispuesto en el párrafo anterior, cualquiera de las Partes podrá ceder libremente a sus filiales o subsidiarias aquella parte de la explotación de los Servicios que </w:t>
      </w:r>
      <w:r w:rsidRPr="003B7B23">
        <w:rPr>
          <w:rFonts w:ascii="Century Gothic" w:hAnsi="Century Gothic" w:cs="Arial"/>
        </w:rPr>
        <w:lastRenderedPageBreak/>
        <w:t>le fueron concesionados, con la sola autorización que al efecto expida el Instituto, siempre que continúe obligada la parte cedente conforme a este CONVENIO, salvo consentimiento expreso de la otra Parte.</w:t>
      </w:r>
    </w:p>
    <w:p w14:paraId="03F52ADA" w14:textId="32EF6C3E" w:rsidR="00AE6409" w:rsidRDefault="008568DC" w:rsidP="003B7B23">
      <w:pPr>
        <w:widowControl w:val="0"/>
        <w:spacing w:after="120"/>
        <w:jc w:val="both"/>
        <w:rPr>
          <w:rFonts w:ascii="Century Gothic" w:hAnsi="Century Gothic" w:cs="Arial"/>
        </w:rPr>
      </w:pPr>
      <w:r w:rsidRPr="003B7B23">
        <w:rPr>
          <w:rFonts w:ascii="Century Gothic" w:hAnsi="Century Gothic" w:cs="Arial"/>
        </w:rPr>
        <w:t>Las Partes establecen que cualquier cesión y/o transferencia realizada por cualquiera de ellas en contravención a los términos del presente CONVENIO constituirá incumplimiento del mismo. La Parte que incumpla deberá responder, mantener en paz y a salvo e indemnizar de los gastos razonables a la otra Parte de cualquier reclamo o responsabilidad en que pudieren incurrir como consecuencia de la cesión realizada en contravención a lo dispuesto en el presente Convenio.</w:t>
      </w:r>
    </w:p>
    <w:p w14:paraId="26185666" w14:textId="77777777" w:rsidR="009E639E" w:rsidRPr="003B7B23" w:rsidRDefault="009E639E" w:rsidP="003B7B23">
      <w:pPr>
        <w:widowControl w:val="0"/>
        <w:spacing w:after="120"/>
        <w:jc w:val="both"/>
        <w:rPr>
          <w:rFonts w:ascii="Century Gothic" w:hAnsi="Century Gothic" w:cs="Arial"/>
        </w:rPr>
      </w:pPr>
    </w:p>
    <w:p w14:paraId="5AE358C8" w14:textId="46D237AB" w:rsidR="00065CC5" w:rsidRPr="003B7B23" w:rsidRDefault="008568DC" w:rsidP="009E639E">
      <w:pPr>
        <w:pStyle w:val="Ttulo2"/>
        <w:keepNext w:val="0"/>
        <w:spacing w:after="0" w:line="259" w:lineRule="auto"/>
        <w:rPr>
          <w:rFonts w:ascii="Century Gothic" w:hAnsi="Century Gothic"/>
        </w:rPr>
      </w:pPr>
      <w:bookmarkStart w:id="1536" w:name="_Hlk81703737"/>
      <w:bookmarkStart w:id="1537" w:name="_Toc89033631"/>
      <w:r w:rsidRPr="003B7B23">
        <w:rPr>
          <w:rFonts w:ascii="Century Gothic" w:hAnsi="Century Gothic"/>
        </w:rPr>
        <w:t>DECIMA PRIMERA.-</w:t>
      </w:r>
      <w:r w:rsidRPr="003B7B23">
        <w:rPr>
          <w:rFonts w:ascii="Century Gothic" w:hAnsi="Century Gothic"/>
        </w:rPr>
        <w:tab/>
        <w:t>CAUSAS DE FUERZA MAYOR Y/O CASO FORTUITO</w:t>
      </w:r>
      <w:bookmarkEnd w:id="1536"/>
      <w:r w:rsidRPr="003B7B23">
        <w:rPr>
          <w:rFonts w:ascii="Century Gothic" w:hAnsi="Century Gothic"/>
        </w:rPr>
        <w:t>.</w:t>
      </w:r>
      <w:bookmarkEnd w:id="1537"/>
    </w:p>
    <w:p w14:paraId="5ED1DD27"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Ninguna de las Partes será responsable por caso fortuito y/o fuerza mayor, incluyendo sin limitar, explosiones, sismos, fenómenos naturales,</w:t>
      </w:r>
      <w:r w:rsidRPr="003B7B23">
        <w:rPr>
          <w:rFonts w:ascii="Century Gothic" w:hAnsi="Century Gothic" w:cs="Arial"/>
          <w:bCs/>
          <w:color w:val="000000"/>
          <w:lang w:val="es-ES_tradnl"/>
        </w:rPr>
        <w:t xml:space="preserve"> pandemias, emergencias sanitarias, epidemias,</w:t>
      </w:r>
      <w:r w:rsidRPr="003B7B23">
        <w:rPr>
          <w:rFonts w:ascii="Century Gothic" w:hAnsi="Century Gothic" w:cs="Arial"/>
        </w:rPr>
        <w:t xml:space="preserve"> huelgas, revueltas civiles, sabotaje, terrorismo, inundaciones, guerras,</w:t>
      </w:r>
      <w:r w:rsidRPr="003B7B23">
        <w:rPr>
          <w:rFonts w:ascii="Century Gothic" w:hAnsi="Century Gothic" w:cs="Arial"/>
          <w:bCs/>
          <w:color w:val="000000"/>
          <w:lang w:val="es-ES_tradnl"/>
        </w:rPr>
        <w:t xml:space="preserve"> hura</w:t>
      </w:r>
      <w:r w:rsidRPr="003B7B23">
        <w:rPr>
          <w:rFonts w:ascii="Century Gothic" w:hAnsi="Century Gothic" w:cs="Arial"/>
        </w:rPr>
        <w:t>canes, incendios, terremotos u otras situaciones similares.</w:t>
      </w:r>
    </w:p>
    <w:p w14:paraId="341DFB9C" w14:textId="5851C379" w:rsidR="008568DC" w:rsidRPr="003B7B23" w:rsidRDefault="00AE6409" w:rsidP="003B7B23">
      <w:pPr>
        <w:spacing w:after="120"/>
        <w:jc w:val="both"/>
        <w:rPr>
          <w:rFonts w:ascii="Century Gothic" w:hAnsi="Century Gothic" w:cs="Arial"/>
        </w:rPr>
      </w:pPr>
      <w:r w:rsidRPr="003B7B23">
        <w:rPr>
          <w:rFonts w:ascii="Century Gothic" w:hAnsi="Century Gothic" w:cs="Arial"/>
        </w:rPr>
        <w:t>RED NACIONAL</w:t>
      </w:r>
      <w:r w:rsidR="008568DC" w:rsidRPr="003B7B23">
        <w:rPr>
          <w:rFonts w:ascii="Century Gothic" w:hAnsi="Century Gothic" w:cs="Arial"/>
        </w:rPr>
        <w:t xml:space="preserve"> tampoco será responsable por causas que no le sean imputables, las que, de manera enunciativa más no limitativa, pueden consistir en: retrasos por permisos de trabajos en vías públicas (municipales, estatales o federales), cortes de fibra óptica ocasionados por vandalismo o un tercero y plantones en vía pública.</w:t>
      </w:r>
    </w:p>
    <w:p w14:paraId="7D4A4C5C" w14:textId="506CD8F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Para la medición del cumplimento de los plazos de entrega no se computarán los días de retraso atribuibles al CONCESIONARIO SOLICITANTE del servicio respectivo, ni los que deriven de eventos de caso fortuito o causas de fuerza mayor o ni aquellos no imputables a </w:t>
      </w:r>
      <w:r w:rsidR="00AE6409" w:rsidRPr="003B7B23">
        <w:rPr>
          <w:rFonts w:ascii="Century Gothic" w:hAnsi="Century Gothic" w:cs="Arial"/>
        </w:rPr>
        <w:t>RED NACIONAL</w:t>
      </w:r>
      <w:r w:rsidRPr="003B7B23">
        <w:rPr>
          <w:rFonts w:ascii="Century Gothic" w:hAnsi="Century Gothic" w:cs="Arial"/>
        </w:rPr>
        <w:t xml:space="preserve">. Tampoco se computarán los tiempos atribuibles a las notificaciones que </w:t>
      </w:r>
      <w:r w:rsidR="00AE6409" w:rsidRPr="003B7B23">
        <w:rPr>
          <w:rFonts w:ascii="Century Gothic" w:hAnsi="Century Gothic" w:cs="Arial"/>
        </w:rPr>
        <w:t xml:space="preserve">RED NACIONAL </w:t>
      </w:r>
      <w:r w:rsidRPr="003B7B23">
        <w:rPr>
          <w:rFonts w:ascii="Century Gothic" w:hAnsi="Century Gothic" w:cs="Arial"/>
        </w:rPr>
        <w:t xml:space="preserve">realice a los CONCESIONARIOS para que manifiesten su interés por participar en nuevas obras civiles. </w:t>
      </w:r>
    </w:p>
    <w:p w14:paraId="26606A92" w14:textId="3373E85C" w:rsidR="00DB5D55" w:rsidRDefault="00DB5D55" w:rsidP="003B7B23">
      <w:pPr>
        <w:pStyle w:val="IFTnormal"/>
        <w:spacing w:after="120" w:line="259" w:lineRule="auto"/>
        <w:rPr>
          <w:rFonts w:ascii="Century Gothic" w:hAnsi="Century Gothic"/>
          <w:b/>
          <w:bCs/>
        </w:rPr>
      </w:pPr>
      <w:bookmarkStart w:id="1538" w:name="_Toc89033632"/>
    </w:p>
    <w:p w14:paraId="0315A428" w14:textId="46657307" w:rsidR="008568DC" w:rsidRPr="003B7B23" w:rsidRDefault="008568DC" w:rsidP="00B5049A">
      <w:pPr>
        <w:pStyle w:val="Ttulo2"/>
        <w:keepNext w:val="0"/>
        <w:spacing w:after="0" w:line="259" w:lineRule="auto"/>
        <w:rPr>
          <w:rFonts w:ascii="Century Gothic" w:hAnsi="Century Gothic"/>
        </w:rPr>
      </w:pPr>
      <w:r w:rsidRPr="00B5049A">
        <w:rPr>
          <w:rFonts w:ascii="Century Gothic" w:hAnsi="Century Gothic"/>
        </w:rPr>
        <w:t>DÉCIMA SEGUNDA.-</w:t>
      </w:r>
      <w:r w:rsidRPr="00B5049A">
        <w:rPr>
          <w:rFonts w:ascii="Century Gothic" w:hAnsi="Century Gothic"/>
        </w:rPr>
        <w:tab/>
        <w:t xml:space="preserve"> VIGENCIA.</w:t>
      </w:r>
      <w:bookmarkEnd w:id="1538"/>
    </w:p>
    <w:p w14:paraId="7AAE7CE1" w14:textId="789B7F6B"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12.1</w:t>
      </w:r>
      <w:r w:rsidRPr="006F5EE7">
        <w:rPr>
          <w:rFonts w:ascii="Century Gothic" w:hAnsi="Century Gothic" w:cs="Arial"/>
          <w:b/>
        </w:rPr>
        <w:tab/>
        <w:t>Duración del Convenio</w:t>
      </w:r>
    </w:p>
    <w:p w14:paraId="12F9B868" w14:textId="5D758961"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 xml:space="preserve">El presente CONVENIO estará vigente como mínimo hasta el 31 de diciembre de </w:t>
      </w:r>
      <w:r w:rsidR="001E49D4" w:rsidRPr="003B7B23">
        <w:rPr>
          <w:rFonts w:ascii="Century Gothic" w:hAnsi="Century Gothic" w:cs="Arial"/>
          <w:spacing w:val="-3"/>
        </w:rPr>
        <w:t>202</w:t>
      </w:r>
      <w:r w:rsidR="001E49D4">
        <w:rPr>
          <w:rFonts w:ascii="Century Gothic" w:hAnsi="Century Gothic" w:cs="Arial"/>
          <w:spacing w:val="-3"/>
        </w:rPr>
        <w:t>4</w:t>
      </w:r>
      <w:r w:rsidRPr="003B7B23">
        <w:rPr>
          <w:rFonts w:ascii="Century Gothic" w:hAnsi="Century Gothic" w:cs="Arial"/>
          <w:spacing w:val="-3"/>
        </w:rPr>
        <w:t>, salvo que sea modificado, terminado anticipadamente o rescindido conforme a lo previsto en el presente instrumento y demás disposiciones aplicables. Sin embargo, las Partes podrán acordar vigencias superiores a este plazo mínimo del CONVENIO considerando las necesidades propias de cada uno de los servicios a prestarse al amparo de la Oferta.</w:t>
      </w:r>
    </w:p>
    <w:p w14:paraId="11241A38" w14:textId="77777777" w:rsidR="008568DC" w:rsidRPr="003B7B23"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En caso de que el presente CONVENIO sea terminado o rescindido, las obligaciones de pago líquidas y exigibles derivadas del presente CONVENIO subsistirán hasta su debido e íntegro cumplimiento. De igual manera subsistirán en términos de ley aquellas obligaciones que por su naturaleza deban permanecer vigentes aún después de ocurrida la terminación o rescisión.</w:t>
      </w:r>
    </w:p>
    <w:p w14:paraId="310E7ECE" w14:textId="0C2DFAD8" w:rsidR="008568DC" w:rsidRDefault="008568DC" w:rsidP="003B7B23">
      <w:pPr>
        <w:widowControl w:val="0"/>
        <w:spacing w:after="120"/>
        <w:jc w:val="both"/>
        <w:rPr>
          <w:rFonts w:ascii="Century Gothic" w:hAnsi="Century Gothic" w:cs="Arial"/>
          <w:spacing w:val="-3"/>
        </w:rPr>
      </w:pPr>
      <w:r w:rsidRPr="003B7B23">
        <w:rPr>
          <w:rFonts w:ascii="Century Gothic" w:hAnsi="Century Gothic" w:cs="Arial"/>
          <w:spacing w:val="-3"/>
        </w:rPr>
        <w:t xml:space="preserve">No obstante, lo anterior, cada servicio objeto del presente CONVENIO tendrá la vigencia mínima forzosa por la que cada uno de ellos fue contratado, por lo que subsistirán </w:t>
      </w:r>
      <w:r w:rsidRPr="003B7B23">
        <w:rPr>
          <w:rFonts w:ascii="Century Gothic" w:hAnsi="Century Gothic" w:cs="Arial"/>
          <w:spacing w:val="-3"/>
        </w:rPr>
        <w:lastRenderedPageBreak/>
        <w:t>independientemente de la vigencia del CONVENIO.</w:t>
      </w:r>
    </w:p>
    <w:p w14:paraId="5AFCF9D2" w14:textId="77777777" w:rsidR="00782DFB" w:rsidRPr="003B7B23" w:rsidRDefault="00782DFB" w:rsidP="003B7B23">
      <w:pPr>
        <w:widowControl w:val="0"/>
        <w:spacing w:after="120"/>
        <w:jc w:val="both"/>
        <w:rPr>
          <w:rFonts w:ascii="Century Gothic" w:hAnsi="Century Gothic" w:cs="Arial"/>
          <w:spacing w:val="-3"/>
        </w:rPr>
      </w:pPr>
    </w:p>
    <w:p w14:paraId="3265EEE5" w14:textId="49193925" w:rsidR="008568DC" w:rsidRPr="003B7B23" w:rsidRDefault="008568DC" w:rsidP="006F5EE7">
      <w:pPr>
        <w:widowControl w:val="0"/>
        <w:spacing w:after="0"/>
        <w:jc w:val="both"/>
        <w:rPr>
          <w:rFonts w:ascii="Century Gothic" w:hAnsi="Century Gothic" w:cs="Arial"/>
          <w:b/>
        </w:rPr>
      </w:pPr>
      <w:r w:rsidRPr="003B7B23">
        <w:rPr>
          <w:rFonts w:ascii="Century Gothic" w:hAnsi="Century Gothic" w:cs="Arial"/>
          <w:b/>
        </w:rPr>
        <w:t>12.2</w:t>
      </w:r>
      <w:r w:rsidRPr="003B7B23">
        <w:rPr>
          <w:rFonts w:ascii="Century Gothic" w:hAnsi="Century Gothic" w:cs="Arial"/>
          <w:b/>
        </w:rPr>
        <w:tab/>
        <w:t>Terminación Anticipada.</w:t>
      </w:r>
    </w:p>
    <w:p w14:paraId="0B8AA5E7" w14:textId="77777777" w:rsidR="008568DC" w:rsidRPr="003B7B23" w:rsidRDefault="008568DC" w:rsidP="005B6A29">
      <w:pPr>
        <w:spacing w:after="60"/>
        <w:jc w:val="both"/>
        <w:rPr>
          <w:rFonts w:ascii="Century Gothic" w:hAnsi="Century Gothic" w:cs="Arial"/>
          <w:spacing w:val="-3"/>
        </w:rPr>
      </w:pPr>
      <w:r w:rsidRPr="003B7B23">
        <w:rPr>
          <w:rFonts w:ascii="Century Gothic" w:hAnsi="Century Gothic" w:cs="Arial"/>
          <w:spacing w:val="-3"/>
        </w:rPr>
        <w:t>Cualquiera de las Partes podrá dar por terminado el presente CONVENIO sin responsabilidad alguna y sin que medie declaración judicial o administrativa, con el único requisito de dar aviso por escrito a la otra Parte y al Instituto con una anticipación de 30 días naturales, adjuntando a la notificación efectuada al Instituto la información correspondiente a efecto de que éste lleve a cabo el análisis correspondiente y en caso de ser procedente autorizará la terminación anticipada para la protección de los intereses del público en general, de los usuarios y de los suscriptores, cuando se presente una o más de las causales siguientes:</w:t>
      </w:r>
    </w:p>
    <w:p w14:paraId="610B592C" w14:textId="4F132D9A"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A.</w:t>
      </w:r>
      <w:r w:rsidRPr="003B7B23">
        <w:rPr>
          <w:rFonts w:ascii="Century Gothic" w:eastAsia="Calibri" w:hAnsi="Century Gothic" w:cs="Arial"/>
          <w:spacing w:val="-3"/>
        </w:rPr>
        <w:tab/>
      </w:r>
      <w:r w:rsidR="008568DC" w:rsidRPr="003B7B23">
        <w:rPr>
          <w:rFonts w:ascii="Century Gothic" w:hAnsi="Century Gothic" w:cs="Arial"/>
          <w:spacing w:val="-3"/>
        </w:rPr>
        <w:t>Revocación del título de concesión o autorización de cualquiera de las Partes;</w:t>
      </w:r>
    </w:p>
    <w:p w14:paraId="0B68C70D" w14:textId="7A6EF385"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B.</w:t>
      </w:r>
      <w:r w:rsidRPr="003B7B23">
        <w:rPr>
          <w:rFonts w:ascii="Century Gothic" w:eastAsia="Calibri" w:hAnsi="Century Gothic" w:cs="Arial"/>
          <w:spacing w:val="-3"/>
        </w:rPr>
        <w:tab/>
      </w:r>
      <w:r w:rsidR="008568DC" w:rsidRPr="003B7B23">
        <w:rPr>
          <w:rFonts w:ascii="Century Gothic" w:hAnsi="Century Gothic" w:cs="Arial"/>
          <w:spacing w:val="-3"/>
        </w:rPr>
        <w:t>Declaración judicial o resolución administrativa emitida por autoridad competente que así lo ordene;</w:t>
      </w:r>
    </w:p>
    <w:p w14:paraId="4DA8FDF0" w14:textId="03D557DF"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C.</w:t>
      </w:r>
      <w:r w:rsidRPr="003B7B23">
        <w:rPr>
          <w:rFonts w:ascii="Century Gothic" w:eastAsia="Calibri" w:hAnsi="Century Gothic" w:cs="Arial"/>
          <w:spacing w:val="-3"/>
        </w:rPr>
        <w:tab/>
      </w:r>
      <w:r w:rsidR="008568DC" w:rsidRPr="003B7B23">
        <w:rPr>
          <w:rFonts w:ascii="Century Gothic" w:hAnsi="Century Gothic" w:cs="Arial"/>
          <w:spacing w:val="-3"/>
        </w:rPr>
        <w:t>Novación de los términos, condiciones, derechos y obligaciones contractuales;</w:t>
      </w:r>
    </w:p>
    <w:p w14:paraId="6722AD36" w14:textId="28C7551B"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D.</w:t>
      </w:r>
      <w:r w:rsidRPr="003B7B23">
        <w:rPr>
          <w:rFonts w:ascii="Century Gothic" w:eastAsia="Calibri" w:hAnsi="Century Gothic" w:cs="Arial"/>
          <w:spacing w:val="-3"/>
        </w:rPr>
        <w:tab/>
      </w:r>
      <w:r w:rsidR="008568DC" w:rsidRPr="003B7B23">
        <w:rPr>
          <w:rFonts w:ascii="Century Gothic" w:hAnsi="Century Gothic" w:cs="Arial"/>
          <w:spacing w:val="-3"/>
        </w:rPr>
        <w:t xml:space="preserve">Utilización de los servicios de </w:t>
      </w:r>
      <w:r w:rsidR="00AE6409" w:rsidRPr="003B7B23">
        <w:rPr>
          <w:rFonts w:ascii="Century Gothic" w:hAnsi="Century Gothic" w:cs="Arial"/>
          <w:spacing w:val="-3"/>
        </w:rPr>
        <w:t>RED NACIONAL</w:t>
      </w:r>
      <w:r w:rsidR="008568DC" w:rsidRPr="003B7B23">
        <w:rPr>
          <w:rFonts w:ascii="Century Gothic" w:hAnsi="Century Gothic" w:cs="Arial"/>
          <w:spacing w:val="-3"/>
        </w:rPr>
        <w:t xml:space="preserve"> con fines ilícitos;</w:t>
      </w:r>
    </w:p>
    <w:p w14:paraId="385BE655" w14:textId="234A9916" w:rsidR="008568DC" w:rsidRPr="003B7B23" w:rsidRDefault="003C75BF" w:rsidP="005B6A29">
      <w:pPr>
        <w:spacing w:after="60"/>
        <w:ind w:left="567" w:right="48" w:hanging="567"/>
        <w:jc w:val="both"/>
        <w:rPr>
          <w:rFonts w:ascii="Century Gothic" w:hAnsi="Century Gothic" w:cs="Arial"/>
          <w:spacing w:val="-3"/>
        </w:rPr>
      </w:pPr>
      <w:r w:rsidRPr="003B7B23">
        <w:rPr>
          <w:rFonts w:ascii="Century Gothic" w:eastAsia="Calibri" w:hAnsi="Century Gothic" w:cs="Arial"/>
          <w:spacing w:val="-3"/>
        </w:rPr>
        <w:t>E.</w:t>
      </w:r>
      <w:r w:rsidRPr="003B7B23">
        <w:rPr>
          <w:rFonts w:ascii="Century Gothic" w:eastAsia="Calibri" w:hAnsi="Century Gothic" w:cs="Arial"/>
          <w:spacing w:val="-3"/>
        </w:rPr>
        <w:tab/>
      </w:r>
      <w:r w:rsidR="008568DC" w:rsidRPr="003B7B23">
        <w:rPr>
          <w:rFonts w:ascii="Century Gothic" w:hAnsi="Century Gothic" w:cs="Arial"/>
          <w:spacing w:val="-3"/>
        </w:rPr>
        <w:t xml:space="preserve">Cambio radical de las condiciones económicas que rigen los servicios, de tal manera que se vuelva económicamente inviable la prestación de los mismos; </w:t>
      </w:r>
    </w:p>
    <w:p w14:paraId="38A00C11" w14:textId="7C52A29C" w:rsidR="008568DC" w:rsidRPr="003B7B23" w:rsidRDefault="003C75BF" w:rsidP="005B6A29">
      <w:pPr>
        <w:spacing w:after="120"/>
        <w:ind w:left="567" w:right="48" w:hanging="567"/>
        <w:jc w:val="both"/>
        <w:rPr>
          <w:rFonts w:ascii="Century Gothic" w:hAnsi="Century Gothic" w:cs="Arial"/>
          <w:spacing w:val="-3"/>
        </w:rPr>
      </w:pPr>
      <w:r w:rsidRPr="003B7B23">
        <w:rPr>
          <w:rFonts w:ascii="Century Gothic" w:eastAsia="Calibri" w:hAnsi="Century Gothic" w:cs="Arial"/>
          <w:spacing w:val="-3"/>
        </w:rPr>
        <w:t>F.</w:t>
      </w:r>
      <w:r w:rsidRPr="003B7B23">
        <w:rPr>
          <w:rFonts w:ascii="Century Gothic" w:eastAsia="Calibri" w:hAnsi="Century Gothic" w:cs="Arial"/>
          <w:spacing w:val="-3"/>
        </w:rPr>
        <w:tab/>
      </w:r>
      <w:r w:rsidR="008568DC" w:rsidRPr="003B7B23">
        <w:rPr>
          <w:rFonts w:ascii="Century Gothic" w:hAnsi="Century Gothic" w:cs="Arial"/>
          <w:spacing w:val="-3"/>
        </w:rPr>
        <w:t>Se presente un estado de excepción como guerra, invasión, conflicto armado, por el cual, no se puedan salvaguardar las garantías individuales.</w:t>
      </w:r>
    </w:p>
    <w:p w14:paraId="4B772350" w14:textId="4BAA230B" w:rsidR="008568DC" w:rsidRPr="003B7B23" w:rsidRDefault="008568DC" w:rsidP="003B7B23">
      <w:pPr>
        <w:spacing w:after="120"/>
        <w:jc w:val="both"/>
        <w:rPr>
          <w:rFonts w:ascii="Century Gothic" w:hAnsi="Century Gothic" w:cs="Arial"/>
          <w:spacing w:val="-3"/>
        </w:rPr>
      </w:pPr>
      <w:r w:rsidRPr="003B7B23">
        <w:rPr>
          <w:rFonts w:ascii="Century Gothic" w:hAnsi="Century Gothic" w:cs="Arial"/>
          <w:spacing w:val="-3"/>
        </w:rPr>
        <w:t>En ningún supuesto se deberá de contemplar como causal de terminación anticipada la revocación de la Resolución AEP. En todo caso para que la terminación anticipada solicitada por el CONCESIONARIO</w:t>
      </w:r>
      <w:r w:rsidR="00AE6409" w:rsidRPr="003B7B23">
        <w:rPr>
          <w:rFonts w:ascii="Century Gothic" w:hAnsi="Century Gothic" w:cs="Arial"/>
          <w:spacing w:val="-3"/>
        </w:rPr>
        <w:t xml:space="preserve"> </w:t>
      </w:r>
      <w:r w:rsidRPr="003B7B23">
        <w:rPr>
          <w:rFonts w:ascii="Century Gothic" w:hAnsi="Century Gothic" w:cs="Arial"/>
          <w:spacing w:val="-3"/>
        </w:rPr>
        <w:t>SOLICITANTE sea procedente, éste deberá estar al corriente en sus obligaciones de pago derivadas de la prestación de los Servicios objeto del presente CONVENIO.</w:t>
      </w:r>
    </w:p>
    <w:p w14:paraId="0222EF17" w14:textId="56D33D67" w:rsidR="006A6DAF" w:rsidRDefault="006A6DAF" w:rsidP="003B7B23">
      <w:pPr>
        <w:spacing w:after="120"/>
        <w:jc w:val="both"/>
        <w:rPr>
          <w:rFonts w:ascii="Century Gothic" w:hAnsi="Century Gothic"/>
          <w:b/>
          <w:bCs/>
        </w:rPr>
      </w:pPr>
      <w:bookmarkStart w:id="1539" w:name="_Toc89033633"/>
    </w:p>
    <w:p w14:paraId="78238884" w14:textId="48BEDA51" w:rsidR="008568DC"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DÉCIMA TERCERA.- RESCISIÓN DEL CONVENIO.</w:t>
      </w:r>
      <w:bookmarkEnd w:id="1539"/>
    </w:p>
    <w:p w14:paraId="06391722"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Si cualquiera de los eventos (“Causas de Rescisión”) descritos a continuación ocurriese, la Parte afectada, independientemente de los remedios o cualquiera otras acciones previstos por la ley, podrá rescindir este CONVENIO sin necesidad de resolución judicial o administrativa alguna y sin responsabilidad frente a la otra Parte, mediante una simple notificación por escrito con 30 días naturales de anticipación a la Parte incumplida, con copia para el Instituto, adjuntando en éste último caso la información del incumplimiento correspondiente a efecto de que éste lleve a cabo el análisis correspondiente. Una vez que el Instituto haya recibido dicho escrito, deberá pronunciarse sobre la rescisión notificada.</w:t>
      </w:r>
    </w:p>
    <w:p w14:paraId="47459CAB" w14:textId="39203DC4" w:rsidR="008568DC" w:rsidRDefault="008568DC" w:rsidP="003B7B23">
      <w:pPr>
        <w:pStyle w:val="CitaIFT0"/>
        <w:spacing w:after="120" w:line="259" w:lineRule="auto"/>
        <w:ind w:left="0"/>
        <w:rPr>
          <w:rFonts w:ascii="Century Gothic" w:hAnsi="Century Gothic"/>
          <w:i w:val="0"/>
          <w:color w:val="auto"/>
          <w:sz w:val="22"/>
          <w:szCs w:val="22"/>
          <w:lang w:val="es-ES"/>
        </w:rPr>
      </w:pPr>
      <w:r w:rsidRPr="003B7B23">
        <w:rPr>
          <w:rFonts w:ascii="Century Gothic" w:hAnsi="Century Gothic"/>
          <w:i w:val="0"/>
          <w:color w:val="auto"/>
          <w:sz w:val="22"/>
          <w:szCs w:val="22"/>
          <w:lang w:val="es-ES"/>
        </w:rPr>
        <w:t>Las Causas de Rescisión son las siguientes:</w:t>
      </w:r>
    </w:p>
    <w:p w14:paraId="6DD80A4F" w14:textId="77777777" w:rsidR="008568DC" w:rsidRPr="006F5EE7" w:rsidRDefault="008568DC" w:rsidP="006F5EE7">
      <w:pPr>
        <w:widowControl w:val="0"/>
        <w:spacing w:after="0"/>
        <w:jc w:val="both"/>
        <w:rPr>
          <w:rFonts w:ascii="Century Gothic" w:hAnsi="Century Gothic" w:cs="Arial"/>
          <w:b/>
        </w:rPr>
      </w:pPr>
      <w:r w:rsidRPr="006F5EE7">
        <w:rPr>
          <w:rFonts w:ascii="Century Gothic" w:hAnsi="Century Gothic" w:cs="Arial"/>
          <w:b/>
        </w:rPr>
        <w:t>13.1</w:t>
      </w:r>
      <w:r w:rsidRPr="006F5EE7">
        <w:rPr>
          <w:rFonts w:ascii="Century Gothic" w:hAnsi="Century Gothic" w:cs="Arial"/>
          <w:b/>
        </w:rPr>
        <w:tab/>
        <w:t>Incumplimiento del otorgamiento, entrega y efectividad de las garantías</w:t>
      </w:r>
    </w:p>
    <w:p w14:paraId="0B217C66" w14:textId="2A232101" w:rsidR="00E1430D" w:rsidRDefault="008568DC" w:rsidP="005B6A29">
      <w:pPr>
        <w:spacing w:after="0"/>
        <w:jc w:val="both"/>
        <w:rPr>
          <w:rFonts w:ascii="Century Gothic" w:hAnsi="Century Gothic" w:cs="Arial"/>
        </w:rPr>
      </w:pPr>
      <w:r w:rsidRPr="003B7B23">
        <w:rPr>
          <w:rFonts w:ascii="Century Gothic" w:hAnsi="Century Gothic" w:cs="Arial"/>
        </w:rPr>
        <w:t xml:space="preserve">Si el CONCESIONARIO SOLICITANTE no otorga y entrega a </w:t>
      </w:r>
      <w:r w:rsidR="00AE6409" w:rsidRPr="003B7B23">
        <w:rPr>
          <w:rFonts w:ascii="Century Gothic" w:hAnsi="Century Gothic" w:cs="Arial"/>
        </w:rPr>
        <w:t>RED NACIONAL</w:t>
      </w:r>
      <w:r w:rsidRPr="003B7B23">
        <w:rPr>
          <w:rFonts w:ascii="Century Gothic" w:hAnsi="Century Gothic" w:cs="Arial"/>
        </w:rPr>
        <w:t xml:space="preserve"> las garantías conforme a los plazos y en los términos establecidos en el presente CONVENIO o éstas </w:t>
      </w:r>
      <w:r w:rsidRPr="003B7B23">
        <w:rPr>
          <w:rFonts w:ascii="Century Gothic" w:hAnsi="Century Gothic" w:cs="Arial"/>
        </w:rPr>
        <w:lastRenderedPageBreak/>
        <w:t>dejasen por cualquier causa de cumplir con el objeto para el cual fueron constituidas y, por lo tanto, no pudiesen garantizar el cumplimiento de las obligaciones que del mismo derivan.</w:t>
      </w:r>
    </w:p>
    <w:p w14:paraId="20B5F569" w14:textId="77777777" w:rsidR="00782DFB" w:rsidRPr="003B7B23" w:rsidRDefault="00782DFB" w:rsidP="005B6A29">
      <w:pPr>
        <w:spacing w:after="0"/>
        <w:jc w:val="both"/>
        <w:rPr>
          <w:rFonts w:ascii="Century Gothic" w:hAnsi="Century Gothic" w:cs="Arial"/>
          <w:b/>
        </w:rPr>
      </w:pPr>
    </w:p>
    <w:p w14:paraId="173F076C" w14:textId="272383EF"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13.2</w:t>
      </w:r>
      <w:r w:rsidRPr="003B7B23">
        <w:rPr>
          <w:rFonts w:ascii="Century Gothic" w:hAnsi="Century Gothic" w:cs="Arial"/>
          <w:b/>
        </w:rPr>
        <w:tab/>
        <w:t>Incumplimiento de obligaciones de pago</w:t>
      </w:r>
    </w:p>
    <w:p w14:paraId="680C8709" w14:textId="5F1CE851" w:rsidR="008568DC" w:rsidRPr="003B7B23" w:rsidRDefault="008568DC" w:rsidP="009E639E">
      <w:pPr>
        <w:spacing w:after="0"/>
        <w:jc w:val="both"/>
        <w:rPr>
          <w:rFonts w:ascii="Century Gothic" w:hAnsi="Century Gothic" w:cs="Arial"/>
        </w:rPr>
      </w:pPr>
      <w:r w:rsidRPr="003B7B23">
        <w:rPr>
          <w:rFonts w:ascii="Century Gothic" w:hAnsi="Century Gothic" w:cs="Arial"/>
        </w:rPr>
        <w:t>Si el CONCESIONARIO</w:t>
      </w:r>
      <w:r w:rsidR="00AE6409" w:rsidRPr="003B7B23">
        <w:rPr>
          <w:rFonts w:ascii="Century Gothic" w:hAnsi="Century Gothic" w:cs="Arial"/>
        </w:rPr>
        <w:t xml:space="preserve"> </w:t>
      </w:r>
      <w:r w:rsidRPr="003B7B23">
        <w:rPr>
          <w:rFonts w:ascii="Century Gothic" w:hAnsi="Century Gothic" w:cs="Arial"/>
        </w:rPr>
        <w:t xml:space="preserve">SOLICITANTE incumple en el pago de las facturas o contraprestaciones adeudadas a </w:t>
      </w:r>
      <w:r w:rsidR="00AE6409" w:rsidRPr="003B7B23">
        <w:rPr>
          <w:rFonts w:ascii="Century Gothic" w:hAnsi="Century Gothic" w:cs="Arial"/>
        </w:rPr>
        <w:t>RED NACIONAL</w:t>
      </w:r>
      <w:r w:rsidRPr="003B7B23">
        <w:rPr>
          <w:rFonts w:ascii="Century Gothic" w:hAnsi="Century Gothic" w:cs="Arial"/>
        </w:rPr>
        <w:t xml:space="preserve"> con motivo de los servicios prestados al amparo del presente CONVENIO.</w:t>
      </w:r>
    </w:p>
    <w:p w14:paraId="3657DDD1" w14:textId="7F949302" w:rsidR="008568DC" w:rsidRDefault="008568DC" w:rsidP="009E639E">
      <w:pPr>
        <w:spacing w:after="0"/>
        <w:jc w:val="both"/>
        <w:rPr>
          <w:rFonts w:ascii="Century Gothic" w:hAnsi="Century Gothic" w:cs="Arial"/>
        </w:rPr>
      </w:pPr>
      <w:r w:rsidRPr="003B7B23">
        <w:rPr>
          <w:rFonts w:ascii="Century Gothic" w:hAnsi="Century Gothic" w:cs="Arial"/>
        </w:rPr>
        <w:t>Las contraprestaciones que quedaren pendientes al término del presente instrumento deberán ser cubiertas por el CONCESIONARIO SOLICITANTE a más tardar dentro de los 15 días hábiles posteriores a la fecha en que surta efectos la rescisión.</w:t>
      </w:r>
    </w:p>
    <w:p w14:paraId="01D8BA14" w14:textId="77777777" w:rsidR="00782DFB" w:rsidRPr="003B7B23" w:rsidRDefault="00782DFB" w:rsidP="009E639E">
      <w:pPr>
        <w:spacing w:after="0"/>
        <w:jc w:val="both"/>
        <w:rPr>
          <w:rFonts w:ascii="Century Gothic" w:hAnsi="Century Gothic" w:cs="Arial"/>
        </w:rPr>
      </w:pPr>
    </w:p>
    <w:p w14:paraId="74BA7500" w14:textId="11AEB85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13.3</w:t>
      </w:r>
      <w:r w:rsidRPr="003B7B23">
        <w:rPr>
          <w:rFonts w:ascii="Century Gothic" w:hAnsi="Century Gothic" w:cs="Arial"/>
          <w:b/>
        </w:rPr>
        <w:tab/>
        <w:t>Conductas ilícitas</w:t>
      </w:r>
    </w:p>
    <w:p w14:paraId="77215339" w14:textId="7267389A" w:rsidR="008568DC" w:rsidRDefault="008568DC" w:rsidP="009E639E">
      <w:pPr>
        <w:spacing w:after="0"/>
        <w:jc w:val="both"/>
        <w:rPr>
          <w:rFonts w:ascii="Century Gothic" w:hAnsi="Century Gothic" w:cs="Arial"/>
        </w:rPr>
      </w:pPr>
      <w:r w:rsidRPr="003B7B23">
        <w:rPr>
          <w:rFonts w:ascii="Century Gothic" w:hAnsi="Century Gothic" w:cs="Arial"/>
        </w:rPr>
        <w:t>Si alguna de las Partes incurre en alguna conducta ilícita conforme a la ley o contraria al presente CONVENIO.</w:t>
      </w:r>
    </w:p>
    <w:p w14:paraId="7CF353A5" w14:textId="77777777" w:rsidR="00782DFB" w:rsidRPr="003B7B23" w:rsidRDefault="00782DFB" w:rsidP="009E639E">
      <w:pPr>
        <w:spacing w:after="0"/>
        <w:jc w:val="both"/>
        <w:rPr>
          <w:rFonts w:ascii="Century Gothic" w:hAnsi="Century Gothic" w:cs="Arial"/>
          <w:b/>
        </w:rPr>
      </w:pPr>
    </w:p>
    <w:p w14:paraId="335ABBB4" w14:textId="06689955"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13.4</w:t>
      </w:r>
      <w:r w:rsidRPr="003B7B23">
        <w:rPr>
          <w:rFonts w:ascii="Century Gothic" w:hAnsi="Century Gothic" w:cs="Arial"/>
          <w:b/>
        </w:rPr>
        <w:tab/>
        <w:t>Liquidación, insolvencia o quiebra</w:t>
      </w:r>
    </w:p>
    <w:p w14:paraId="32486458" w14:textId="1DDCE0D9" w:rsidR="008568DC" w:rsidRDefault="008568DC" w:rsidP="009E639E">
      <w:pPr>
        <w:spacing w:after="0"/>
        <w:jc w:val="both"/>
        <w:rPr>
          <w:rFonts w:ascii="Century Gothic" w:hAnsi="Century Gothic" w:cs="Arial"/>
        </w:rPr>
      </w:pPr>
      <w:r w:rsidRPr="003B7B23">
        <w:rPr>
          <w:rFonts w:ascii="Century Gothic" w:hAnsi="Century Gothic" w:cs="Arial"/>
        </w:rPr>
        <w:t>En caso de que (a) se afecten todos o parte sustancial de los bienes de cualquiera de las Partes y/o sus Filiales como consecuencia de un evento de caso fortuito o fuerza mayor, y/o (b) se impida a cualquiera de ellas el cumplimiento de cualquiera de sus términos y condiciones, derivados de: (i) acción o procedimiento de insolvencia, quiebra, disolución, cesión general de sus bienes para beneficio de sus acreedores u otros de naturaleza análoga, y/o (ii) orden de embargo, ejecución o confiscación (en tanto no sea garantizada, desechada o dejada sin efectos, dentro de los diez días hábiles siguientes a la fecha en que surta efectos dicha orden en lo que se resuelve de forma definitiva).</w:t>
      </w:r>
    </w:p>
    <w:p w14:paraId="3DAA9AB5" w14:textId="77777777" w:rsidR="00782DFB" w:rsidRPr="003B7B23" w:rsidRDefault="00782DFB" w:rsidP="009E639E">
      <w:pPr>
        <w:spacing w:after="0"/>
        <w:jc w:val="both"/>
        <w:rPr>
          <w:rFonts w:ascii="Century Gothic" w:hAnsi="Century Gothic" w:cs="Arial"/>
        </w:rPr>
      </w:pPr>
    </w:p>
    <w:p w14:paraId="574E9AA4" w14:textId="1FDF9ED2"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13.5</w:t>
      </w:r>
      <w:r w:rsidRPr="003B7B23">
        <w:rPr>
          <w:rFonts w:ascii="Century Gothic" w:hAnsi="Century Gothic" w:cs="Arial"/>
          <w:b/>
        </w:rPr>
        <w:tab/>
        <w:t>Uso distinto</w:t>
      </w:r>
    </w:p>
    <w:p w14:paraId="7D8F6808" w14:textId="5D9F5739" w:rsidR="008568DC" w:rsidRDefault="008568DC" w:rsidP="009E639E">
      <w:pPr>
        <w:spacing w:after="0"/>
        <w:jc w:val="both"/>
        <w:rPr>
          <w:rFonts w:ascii="Century Gothic" w:hAnsi="Century Gothic" w:cs="Arial"/>
        </w:rPr>
      </w:pPr>
      <w:r w:rsidRPr="003B7B23">
        <w:rPr>
          <w:rFonts w:ascii="Century Gothic" w:hAnsi="Century Gothic" w:cs="Arial"/>
        </w:rPr>
        <w:t>En caso de que el CONCESIONARIO SOLICITANTE: (i) no use o acceda a la Infraestructura Pasiva; (ii) se retrase o acapare de manera injustificada el acceso o el uso a la Infraestructura Pasiva, y/o (iii) acceda o use la Infraestructura Pasiva para un fin distinto a la prestación de los Servicios de Telecomunicaciones que tiene autorizados a sus usuarios, con sujeción y cumpliendo en todo momento con lo previsto en las disposiciones legales, reglamentarias y administrativas aplicables a nivel federal, estatal y municipal.</w:t>
      </w:r>
    </w:p>
    <w:p w14:paraId="44E1FCC6" w14:textId="77777777" w:rsidR="00782DFB" w:rsidRPr="003B7B23" w:rsidRDefault="00782DFB" w:rsidP="009E639E">
      <w:pPr>
        <w:spacing w:after="0"/>
        <w:jc w:val="both"/>
        <w:rPr>
          <w:rFonts w:ascii="Century Gothic" w:hAnsi="Century Gothic" w:cs="Arial"/>
        </w:rPr>
      </w:pPr>
    </w:p>
    <w:p w14:paraId="710197E1" w14:textId="0D93A70B"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13.6</w:t>
      </w:r>
      <w:r w:rsidRPr="003B7B23">
        <w:rPr>
          <w:rFonts w:ascii="Century Gothic" w:hAnsi="Century Gothic" w:cs="Arial"/>
          <w:b/>
        </w:rPr>
        <w:tab/>
        <w:t>Información falsa</w:t>
      </w:r>
    </w:p>
    <w:p w14:paraId="652C76E1" w14:textId="2CAB1451" w:rsidR="008568DC" w:rsidRDefault="008568DC" w:rsidP="009E639E">
      <w:pPr>
        <w:spacing w:after="0"/>
        <w:jc w:val="both"/>
        <w:rPr>
          <w:rFonts w:ascii="Century Gothic" w:hAnsi="Century Gothic" w:cs="Arial"/>
        </w:rPr>
      </w:pPr>
      <w:r w:rsidRPr="003B7B23">
        <w:rPr>
          <w:rFonts w:ascii="Century Gothic" w:hAnsi="Century Gothic" w:cs="Arial"/>
        </w:rPr>
        <w:t>La entrega de información falsa antes y para la celebración del presente CONVENIO, así como durante el cumplimiento de cualquiera de las obligaciones derivadas del mismo.</w:t>
      </w:r>
    </w:p>
    <w:p w14:paraId="3A373FD8" w14:textId="77777777" w:rsidR="00782DFB" w:rsidRPr="003B7B23" w:rsidRDefault="00782DFB" w:rsidP="009E639E">
      <w:pPr>
        <w:spacing w:after="0"/>
        <w:jc w:val="both"/>
        <w:rPr>
          <w:rFonts w:ascii="Century Gothic" w:hAnsi="Century Gothic" w:cs="Arial"/>
        </w:rPr>
      </w:pPr>
    </w:p>
    <w:p w14:paraId="1DC1AD5C" w14:textId="01243651" w:rsidR="008568DC" w:rsidRPr="003B7B23" w:rsidRDefault="008568DC" w:rsidP="009E639E">
      <w:pPr>
        <w:widowControl w:val="0"/>
        <w:spacing w:after="0"/>
        <w:jc w:val="both"/>
        <w:rPr>
          <w:rFonts w:ascii="Century Gothic" w:hAnsi="Century Gothic" w:cs="Arial"/>
          <w:b/>
        </w:rPr>
      </w:pPr>
      <w:r w:rsidRPr="003B7B23">
        <w:rPr>
          <w:rFonts w:ascii="Century Gothic" w:hAnsi="Century Gothic" w:cs="Arial"/>
          <w:b/>
        </w:rPr>
        <w:tab/>
        <w:t>Periodo de Cura</w:t>
      </w:r>
    </w:p>
    <w:p w14:paraId="2A2464CF" w14:textId="77777777" w:rsidR="008568DC" w:rsidRPr="003B7B23" w:rsidRDefault="008568DC" w:rsidP="009E639E">
      <w:pPr>
        <w:spacing w:after="0"/>
        <w:jc w:val="both"/>
        <w:rPr>
          <w:rFonts w:ascii="Century Gothic" w:hAnsi="Century Gothic" w:cs="Arial"/>
        </w:rPr>
      </w:pPr>
      <w:r w:rsidRPr="003B7B23">
        <w:rPr>
          <w:rFonts w:ascii="Century Gothic" w:hAnsi="Century Gothic" w:cs="Arial"/>
        </w:rPr>
        <w:t>Si una vez dada la notificación de rescisión la Parte incumplida subsana la Causa de Rescisión dentro del término de diez días posteriores a la misma, la rescisión no surtirá efectos.</w:t>
      </w:r>
    </w:p>
    <w:p w14:paraId="513C307D" w14:textId="574E0A66" w:rsidR="008568DC" w:rsidRPr="003B7B23" w:rsidRDefault="008568DC" w:rsidP="003B7B23">
      <w:pPr>
        <w:spacing w:after="120"/>
        <w:jc w:val="both"/>
        <w:rPr>
          <w:rFonts w:ascii="Century Gothic" w:hAnsi="Century Gothic" w:cs="Arial"/>
        </w:rPr>
      </w:pPr>
      <w:r w:rsidRPr="003B7B23">
        <w:rPr>
          <w:rFonts w:ascii="Century Gothic" w:hAnsi="Century Gothic" w:cs="Arial"/>
        </w:rPr>
        <w:lastRenderedPageBreak/>
        <w:t xml:space="preserve">Esta disposición no será aplicable en el caso de los supuestos señalados en los numerales 13.3, 13.4 y 13.6 de la presente Cláusula, conviniendo </w:t>
      </w:r>
      <w:r w:rsidR="00AE6409" w:rsidRPr="003B7B23">
        <w:rPr>
          <w:rFonts w:ascii="Century Gothic" w:hAnsi="Century Gothic" w:cs="Arial"/>
        </w:rPr>
        <w:t>RED NACIONAL</w:t>
      </w:r>
      <w:r w:rsidRPr="003B7B23">
        <w:rPr>
          <w:rFonts w:ascii="Century Gothic" w:hAnsi="Century Gothic" w:cs="Arial"/>
        </w:rPr>
        <w:t xml:space="preserve"> y el CONCESIONARIO SOLICITANTE que en dichos supuestos bastará la notificación de rescisión dada en términos del primer párrafo de esta Cláusula y que transcurra el término señalado en dicho primer párrafo, para que la rescisión surta plenos efectos legales, sin necesidad de declaración judicial previa.</w:t>
      </w:r>
    </w:p>
    <w:p w14:paraId="0D1D1CB5" w14:textId="77777777" w:rsidR="008568DC" w:rsidRPr="003B7B23" w:rsidRDefault="008568DC" w:rsidP="003B7B23">
      <w:pPr>
        <w:spacing w:after="120"/>
        <w:jc w:val="both"/>
        <w:rPr>
          <w:rFonts w:ascii="Century Gothic" w:hAnsi="Century Gothic" w:cs="Arial"/>
        </w:rPr>
      </w:pPr>
      <w:r w:rsidRPr="003B7B23">
        <w:rPr>
          <w:rFonts w:ascii="Century Gothic" w:hAnsi="Century Gothic" w:cs="Arial"/>
        </w:rPr>
        <w:t>Las Partes deberán considerar resolver de buena fe malentendidos asociados a los factores causales de rescisión especificados, mediante la notificación por escrito con 30 días naturales de anticipación a la Parte incumplida, con copia para el Instituto, adjuntando en este último caso la información del incumplimiento correspondiente a efecto de que éste lleve a cabo el análisis correspondiente.</w:t>
      </w:r>
    </w:p>
    <w:p w14:paraId="4531A7CA" w14:textId="4F95FD20" w:rsidR="00E12F94" w:rsidRPr="00B5049A" w:rsidRDefault="00E12F94" w:rsidP="00B5049A">
      <w:pPr>
        <w:spacing w:after="120"/>
        <w:rPr>
          <w:rFonts w:ascii="Century Gothic" w:hAnsi="Century Gothic" w:cs="Arial"/>
        </w:rPr>
      </w:pPr>
      <w:bookmarkStart w:id="1540" w:name="_Toc89033634"/>
    </w:p>
    <w:p w14:paraId="15FABA92" w14:textId="75008990" w:rsidR="00E5461E" w:rsidRPr="00B5049A" w:rsidRDefault="008568DC" w:rsidP="00B5049A">
      <w:pPr>
        <w:pStyle w:val="Ttulo2"/>
        <w:keepNext w:val="0"/>
        <w:spacing w:after="0" w:line="259" w:lineRule="auto"/>
        <w:rPr>
          <w:rFonts w:ascii="Century Gothic" w:hAnsi="Century Gothic"/>
        </w:rPr>
      </w:pPr>
      <w:r w:rsidRPr="003B7B23">
        <w:rPr>
          <w:rFonts w:ascii="Century Gothic" w:hAnsi="Century Gothic"/>
        </w:rPr>
        <w:t>DÉCIMA CUARTA.- PERJUICIO A TERCEROS.</w:t>
      </w:r>
      <w:bookmarkEnd w:id="1540"/>
      <w:r w:rsidR="00E12F94" w:rsidRPr="003B7B23">
        <w:rPr>
          <w:rFonts w:ascii="Century Gothic" w:hAnsi="Century Gothic"/>
        </w:rPr>
        <w:t xml:space="preserve"> </w:t>
      </w:r>
    </w:p>
    <w:p w14:paraId="64C9AA71" w14:textId="1C7029A7"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instalación de los cables, equipos o cualquier elemento que haya sido detallado en el anteproyecto presentado a </w:t>
      </w:r>
      <w:r w:rsidR="0083268F" w:rsidRPr="003B7B23">
        <w:rPr>
          <w:rFonts w:ascii="Century Gothic" w:hAnsi="Century Gothic" w:cs="Arial"/>
        </w:rPr>
        <w:t>RED NACIONAL</w:t>
      </w:r>
      <w:r w:rsidRPr="003B7B23">
        <w:rPr>
          <w:rFonts w:ascii="Century Gothic" w:hAnsi="Century Gothic" w:cs="Arial"/>
        </w:rPr>
        <w:t xml:space="preserve"> y aprobado por ésta en el Análisis de Factibilidad correspondiente, el CONCESIONARIO SOLICITANTE causara perjuicio a terceros, y se comprueba su responsabilidad directa, éste se obliga a responder de ello y a eximir de toda responsabilidad a </w:t>
      </w:r>
      <w:r w:rsidR="0083268F" w:rsidRPr="003B7B23">
        <w:rPr>
          <w:rFonts w:ascii="Century Gothic" w:hAnsi="Century Gothic" w:cs="Arial"/>
        </w:rPr>
        <w:t>RED NACIONAL</w:t>
      </w:r>
      <w:r w:rsidRPr="003B7B23">
        <w:rPr>
          <w:rFonts w:ascii="Century Gothic" w:hAnsi="Century Gothic" w:cs="Arial"/>
        </w:rPr>
        <w:t>.</w:t>
      </w:r>
    </w:p>
    <w:p w14:paraId="279C9EF9" w14:textId="0233EEFF" w:rsidR="008568DC" w:rsidRPr="003B7B23" w:rsidRDefault="008568DC" w:rsidP="003B7B23">
      <w:pPr>
        <w:spacing w:after="120"/>
        <w:jc w:val="both"/>
        <w:rPr>
          <w:rFonts w:ascii="Century Gothic" w:hAnsi="Century Gothic" w:cs="Arial"/>
        </w:rPr>
      </w:pPr>
      <w:r w:rsidRPr="003B7B23">
        <w:rPr>
          <w:rFonts w:ascii="Century Gothic" w:hAnsi="Century Gothic" w:cs="Arial"/>
        </w:rPr>
        <w:t xml:space="preserve">Si con motivo de la operación de los servicios se causara perjuicio a terceros, y se comprueba la responsabilidad directa de </w:t>
      </w:r>
      <w:r w:rsidR="0083268F" w:rsidRPr="003B7B23">
        <w:rPr>
          <w:rFonts w:ascii="Century Gothic" w:hAnsi="Century Gothic" w:cs="Arial"/>
        </w:rPr>
        <w:t>RED NACIONAL</w:t>
      </w:r>
      <w:r w:rsidRPr="003B7B23">
        <w:rPr>
          <w:rFonts w:ascii="Century Gothic" w:hAnsi="Century Gothic" w:cs="Arial"/>
        </w:rPr>
        <w:t>, éste se obliga a responder de ello y a eximir de toda responsabilidad al CONCESIONARIO SOLICITANTE.</w:t>
      </w:r>
    </w:p>
    <w:p w14:paraId="3E8B7BD7" w14:textId="0BDCCE09" w:rsidR="008568DC" w:rsidRDefault="008568DC" w:rsidP="003B7B23">
      <w:pPr>
        <w:spacing w:after="120"/>
        <w:rPr>
          <w:rFonts w:ascii="Century Gothic" w:hAnsi="Century Gothic" w:cs="Arial"/>
        </w:rPr>
      </w:pPr>
    </w:p>
    <w:p w14:paraId="001AACCD" w14:textId="65FF1371" w:rsidR="00F36014" w:rsidRPr="00B5049A" w:rsidRDefault="008568DC" w:rsidP="00B5049A">
      <w:pPr>
        <w:pStyle w:val="Ttulo2"/>
        <w:keepNext w:val="0"/>
        <w:spacing w:after="0" w:line="259" w:lineRule="auto"/>
        <w:rPr>
          <w:rFonts w:ascii="Century Gothic" w:hAnsi="Century Gothic"/>
        </w:rPr>
      </w:pPr>
      <w:bookmarkStart w:id="1541" w:name="_Hlk81705978"/>
      <w:bookmarkStart w:id="1542" w:name="_Toc89033635"/>
      <w:r w:rsidRPr="003B7B23">
        <w:rPr>
          <w:rFonts w:ascii="Century Gothic" w:hAnsi="Century Gothic"/>
        </w:rPr>
        <w:t xml:space="preserve">DÉCIMA QUINTA.- </w:t>
      </w:r>
      <w:r w:rsidRPr="00B5049A">
        <w:rPr>
          <w:rFonts w:ascii="Century Gothic" w:hAnsi="Century Gothic"/>
        </w:rPr>
        <w:t>RELACIONES LABORALES</w:t>
      </w:r>
      <w:bookmarkEnd w:id="1541"/>
      <w:r w:rsidRPr="00B5049A">
        <w:rPr>
          <w:rFonts w:ascii="Century Gothic" w:hAnsi="Century Gothic"/>
        </w:rPr>
        <w:t>.</w:t>
      </w:r>
      <w:bookmarkEnd w:id="1542"/>
    </w:p>
    <w:p w14:paraId="11E4E5BB" w14:textId="0EAC3930"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cuentan con su propio personal y elementos propios suficientes para cumplir con las obligaciones de cualquier índole que deriven de las relaciones con sus trabajadores, en los términos del artículo 13 de la Ley Federal del Trabajo.</w:t>
      </w:r>
    </w:p>
    <w:p w14:paraId="154E0503" w14:textId="76A401E4"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como empresarios y patrones de su propio personal, serán los únicos responsables de las obligaciones derivadas de sus respectivas relaciones laborales </w:t>
      </w:r>
      <w:r w:rsidRPr="003B7B23">
        <w:rPr>
          <w:rFonts w:ascii="Century Gothic" w:hAnsi="Century Gothic" w:cs="Arial"/>
        </w:rPr>
        <w:t xml:space="preserve">que emanan de las de las disposiciones legales y reglamentarias vigentes </w:t>
      </w:r>
      <w:r w:rsidRPr="003B7B23">
        <w:rPr>
          <w:rFonts w:ascii="Century Gothic" w:hAnsi="Century Gothic" w:cs="Arial"/>
          <w:lang w:val="es-ES_tradnl"/>
        </w:rPr>
        <w:t xml:space="preserve">con dicho personal, obligándose a cubrir todas y cada una de las responsabilidades en que pudieran incurrir por accidentes y/o enfermedades profesionales, el pago de cualquier prestación legal, convencional o acostumbrada, así como todas y cada una de las obligaciones que resulten a su cargo, de conformidad con las disposiciones contenidas en la Ley Federal del Trabajo, INFONAVIT, Instituto Mexicano del Seguro Social, leyes impositivas y demás ordenamientos y disposiciones legales en materia de trabajo y de seguridad social para con dicho personal, sin que exista o pueda surgir relación contractual alguna, ya sea de carácter laboral o de cualquier otra naturaleza, entre el personal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y el CONCESIONARIO </w:t>
      </w:r>
      <w:r w:rsidRPr="003B7B23">
        <w:rPr>
          <w:rFonts w:ascii="Century Gothic" w:hAnsi="Century Gothic" w:cs="Arial"/>
        </w:rPr>
        <w:t xml:space="preserve"> </w:t>
      </w:r>
      <w:r w:rsidRPr="003B7B23">
        <w:rPr>
          <w:rFonts w:ascii="Century Gothic" w:hAnsi="Century Gothic" w:cs="Arial"/>
          <w:lang w:val="es-ES_tradnl"/>
        </w:rPr>
        <w:t>SOLICITANTE.</w:t>
      </w:r>
    </w:p>
    <w:p w14:paraId="6D2301E7" w14:textId="36497235"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tal sentido,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w:t>
      </w:r>
      <w:r w:rsidRPr="003B7B23">
        <w:rPr>
          <w:rFonts w:ascii="Century Gothic" w:hAnsi="Century Gothic" w:cs="Arial"/>
          <w:b/>
          <w:u w:val="single"/>
          <w:lang w:val="es-ES_tradnl"/>
        </w:rPr>
        <w:t>Parte Causante</w:t>
      </w:r>
      <w:r w:rsidRPr="003B7B23">
        <w:rPr>
          <w:rFonts w:ascii="Century Gothic" w:hAnsi="Century Gothic" w:cs="Arial"/>
          <w:lang w:val="es-ES_tradnl"/>
        </w:rPr>
        <w:t xml:space="preserve">”) convienen en responder de todas las reclamaciones que sus respectivos </w:t>
      </w:r>
      <w:r w:rsidRPr="003B7B23">
        <w:rPr>
          <w:rFonts w:ascii="Century Gothic" w:hAnsi="Century Gothic" w:cs="Arial"/>
          <w:lang w:val="es-ES_tradnl"/>
        </w:rPr>
        <w:lastRenderedPageBreak/>
        <w:t>trabajadores o las personas por ella contratadas presenten en contra de la otra parte (“</w:t>
      </w:r>
      <w:r w:rsidRPr="003B7B23">
        <w:rPr>
          <w:rFonts w:ascii="Century Gothic" w:hAnsi="Century Gothic" w:cs="Arial"/>
          <w:b/>
          <w:u w:val="single"/>
          <w:lang w:val="es-ES_tradnl"/>
        </w:rPr>
        <w:t>Parte</w:t>
      </w:r>
      <w:r w:rsidRPr="003B7B23">
        <w:rPr>
          <w:rFonts w:ascii="Century Gothic" w:hAnsi="Century Gothic" w:cs="Arial"/>
          <w:u w:val="single"/>
          <w:lang w:val="es-ES_tradnl"/>
        </w:rPr>
        <w:t xml:space="preserve"> </w:t>
      </w:r>
      <w:r w:rsidRPr="003B7B23">
        <w:rPr>
          <w:rFonts w:ascii="Century Gothic" w:hAnsi="Century Gothic" w:cs="Arial"/>
          <w:b/>
          <w:u w:val="single"/>
          <w:lang w:val="es-ES_tradnl"/>
        </w:rPr>
        <w:t>Perjudicada</w:t>
      </w:r>
      <w:r w:rsidRPr="003B7B23">
        <w:rPr>
          <w:rFonts w:ascii="Century Gothic" w:hAnsi="Century Gothic" w:cs="Arial"/>
          <w:lang w:val="es-ES_tradnl"/>
        </w:rPr>
        <w:t xml:space="preserve">”). Para tal efecto, la Parte Causante se obliga a sacar en paz y a salvo a la Parte Perjudicada de cualquier reclamación que pudiera derivar de sus propias relaciones de trabajo. </w:t>
      </w:r>
      <w:r w:rsidRPr="003B7B23">
        <w:rPr>
          <w:rFonts w:ascii="Century Gothic" w:hAnsi="Century Gothic" w:cs="Arial"/>
        </w:rPr>
        <w:t>Por lo que la “Parte Causante” deberá ejercer todos los actos que sean necesarios y asumir los costos que correspondan, a fin de evitar que la “Parte Perjudicada” pueda ser considerado como responsable solidario o subsidiario respecto de dichas obligaciones y en su caso</w:t>
      </w:r>
      <w:r w:rsidRPr="003B7B23">
        <w:rPr>
          <w:rFonts w:ascii="Century Gothic" w:hAnsi="Century Gothic" w:cs="Arial"/>
          <w:lang w:val="es-ES_tradnl"/>
        </w:rPr>
        <w:t xml:space="preserve"> indemnizar a la Parte Perjudicada por cualquier cantidad que por ese motivo tenga que pagar.</w:t>
      </w:r>
    </w:p>
    <w:p w14:paraId="730CF57F" w14:textId="77777777"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La Parte Perjudicada, tan pronto como tenga conocimiento y le sea posible, notificará por escrito a la Parte Causante sobre la existencia de tal reclamo, acción o demanda. Por su parte, la Parte Causante se obliga a mantener debidamente informada a la Parte Perjudicada, en todo momento, sobre la tramitación del litigio o transacción. En ningún caso la Parte Perjudicada estará obligada a otorgar poder o facultad alguna a favor de la Parte Causante o de las personas que ésta designe para la atención del reclamo, acción o demanda.</w:t>
      </w:r>
    </w:p>
    <w:p w14:paraId="53330FA2" w14:textId="7490B758" w:rsidR="008568DC" w:rsidRPr="003B7B23" w:rsidRDefault="008568DC" w:rsidP="003B7B23">
      <w:pPr>
        <w:spacing w:after="120"/>
        <w:jc w:val="both"/>
        <w:rPr>
          <w:rFonts w:ascii="Century Gothic" w:hAnsi="Century Gothic" w:cs="Arial"/>
          <w:b/>
          <w:lang w:val="es-ES_tradnl"/>
        </w:rPr>
      </w:pPr>
      <w:r w:rsidRPr="003B7B23">
        <w:rPr>
          <w:rFonts w:ascii="Century Gothic" w:hAnsi="Century Gothic" w:cs="Arial"/>
          <w:lang w:val="es-ES_tradnl"/>
        </w:rPr>
        <w:t xml:space="preserve">En caso de que alguna de las Partes, dentro de algún procedimiento de huelga, reciba un aviso de suspensión de labores en los términos de la Fracción I del Artículo 920 de la Ley Federal del Trabajo, deberá dar aviso de dicha circunstancia a la otra Parte, </w:t>
      </w:r>
      <w:r w:rsidR="007423DB" w:rsidRPr="003B7B23">
        <w:rPr>
          <w:rFonts w:ascii="Century Gothic" w:hAnsi="Century Gothic" w:cs="Arial"/>
          <w:lang w:val="es-ES_tradnl"/>
        </w:rPr>
        <w:t xml:space="preserve">de </w:t>
      </w:r>
      <w:r w:rsidR="00E20554" w:rsidRPr="003B7B23">
        <w:rPr>
          <w:rFonts w:ascii="Century Gothic" w:hAnsi="Century Gothic" w:cs="Arial"/>
          <w:lang w:val="es-ES_tradnl"/>
        </w:rPr>
        <w:t>forma</w:t>
      </w:r>
      <w:r w:rsidR="007423DB" w:rsidRPr="003B7B23">
        <w:rPr>
          <w:rFonts w:ascii="Century Gothic" w:hAnsi="Century Gothic" w:cs="Arial"/>
          <w:lang w:val="es-ES_tradnl"/>
        </w:rPr>
        <w:t xml:space="preserve"> inmediata</w:t>
      </w:r>
      <w:r w:rsidRPr="003B7B23">
        <w:rPr>
          <w:rFonts w:ascii="Century Gothic" w:hAnsi="Century Gothic" w:cs="Arial"/>
          <w:lang w:val="es-ES_tradnl"/>
        </w:rPr>
        <w:t xml:space="preserve">. </w:t>
      </w:r>
      <w:r w:rsidR="0083268F" w:rsidRPr="003B7B23">
        <w:rPr>
          <w:rFonts w:ascii="Century Gothic" w:hAnsi="Century Gothic" w:cs="Arial"/>
        </w:rPr>
        <w:t>RED NACIONAL</w:t>
      </w:r>
      <w:r w:rsidRPr="003B7B23">
        <w:rPr>
          <w:rFonts w:ascii="Century Gothic" w:hAnsi="Century Gothic" w:cs="Arial"/>
        </w:rPr>
        <w:t xml:space="preserve"> y el CONCESIONARIO SOLICITANTE</w:t>
      </w:r>
      <w:r w:rsidRPr="003B7B23">
        <w:rPr>
          <w:rFonts w:ascii="Century Gothic" w:hAnsi="Century Gothic" w:cs="Arial"/>
          <w:lang w:val="es-ES_tradnl"/>
        </w:rPr>
        <w:t xml:space="preserve"> acordarán en ese caso las medidas que le permitan a la Parte que reciba un aviso de suspensión continuar en el cumplimiento de sus obligaciones derivadas de este CONVENIO. En caso de suspensión de los servicios como consecuencia de una huelga, ni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ni el CONCESIONARIO SOLICITANTE tendrán el derecho de presentar reclamación alguna a la otra como consecuencia de dicha suspensión.</w:t>
      </w:r>
    </w:p>
    <w:p w14:paraId="68EB957D" w14:textId="1B61F6A9"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El CONCESIONARIO SOLICITANTE es una entidad jurídica económica independiente de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por lo que nada de lo establecido en el presente CONVENIO se entenderá como una asociación, alianza o sociedad entre ambos concesionarios.</w:t>
      </w:r>
    </w:p>
    <w:p w14:paraId="30D2BBDF" w14:textId="77777777"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En el caso de que </w:t>
      </w:r>
      <w:r w:rsidRPr="003B7B23">
        <w:rPr>
          <w:rFonts w:ascii="Century Gothic" w:hAnsi="Century Gothic" w:cs="Arial"/>
        </w:rPr>
        <w:t xml:space="preserve">las Partes </w:t>
      </w:r>
      <w:r w:rsidRPr="003B7B23">
        <w:rPr>
          <w:rFonts w:ascii="Century Gothic" w:hAnsi="Century Gothic" w:cs="Arial"/>
          <w:lang w:val="es-ES_tradnl"/>
        </w:rPr>
        <w:t>contraten o subcontraten con terceros una o más actividades derivadas de este CONVENIO, deberán cerciorarse de que esa contratación se apegue a todos y cada uno de los términos de este CONVENIO, siendo siempre dicha contratación bajo su exclusiva responsabilidad.</w:t>
      </w:r>
    </w:p>
    <w:p w14:paraId="4433EAEC" w14:textId="52380E01" w:rsidR="0083268F"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Tanto</w:t>
      </w:r>
      <w:r w:rsidR="0083268F" w:rsidRPr="003B7B23">
        <w:rPr>
          <w:rFonts w:ascii="Century Gothic" w:hAnsi="Century Gothic" w:cs="Arial"/>
          <w:lang w:val="es-ES_tradnl"/>
        </w:rPr>
        <w:t xml:space="preserve"> RED NACIONAL </w:t>
      </w:r>
      <w:r w:rsidRPr="003B7B23">
        <w:rPr>
          <w:rFonts w:ascii="Century Gothic" w:hAnsi="Century Gothic" w:cs="Arial"/>
          <w:lang w:val="es-ES_tradnl"/>
        </w:rPr>
        <w:t xml:space="preserve">como el CONCESIONARIO SOLICITANTE llevarán a cabo las tareas derivadas de este CONVENIO con sus propios medios, utilizando los servicios de sus propios trabajadores o los de terceras personas libremente contratadas por ellas. </w:t>
      </w:r>
      <w:r w:rsidR="0083268F" w:rsidRPr="003B7B23">
        <w:rPr>
          <w:rFonts w:ascii="Century Gothic" w:hAnsi="Century Gothic" w:cs="Arial"/>
        </w:rPr>
        <w:t>RED NACIONAL</w:t>
      </w:r>
      <w:r w:rsidRPr="003B7B23">
        <w:rPr>
          <w:rFonts w:ascii="Century Gothic" w:hAnsi="Century Gothic" w:cs="Arial"/>
        </w:rPr>
        <w:t xml:space="preserve"> y el CONCESIONARIO SOLICITANTE no </w:t>
      </w:r>
      <w:r w:rsidRPr="003B7B23">
        <w:rPr>
          <w:rFonts w:ascii="Century Gothic" w:hAnsi="Century Gothic" w:cs="Arial"/>
          <w:lang w:val="es-ES_tradnl"/>
        </w:rPr>
        <w:t>podrán disponer de los trabajadores de la otra parte, para que preste servicios o ejecuten trabajos bajo su dirección.</w:t>
      </w:r>
    </w:p>
    <w:p w14:paraId="16C84A0F" w14:textId="3466F9C1" w:rsidR="008568DC" w:rsidRDefault="008568DC" w:rsidP="003B7B23">
      <w:pPr>
        <w:widowControl w:val="0"/>
        <w:spacing w:after="120"/>
        <w:jc w:val="both"/>
        <w:rPr>
          <w:rFonts w:ascii="Century Gothic" w:hAnsi="Century Gothic" w:cs="Arial"/>
          <w:lang w:val="es-ES_tradnl"/>
        </w:rPr>
      </w:pPr>
    </w:p>
    <w:p w14:paraId="23BB483D" w14:textId="3EA58590" w:rsidR="008568DC" w:rsidRPr="003B7B23" w:rsidRDefault="008568DC" w:rsidP="00C658A0">
      <w:pPr>
        <w:pStyle w:val="Ttulo2"/>
        <w:keepNext w:val="0"/>
        <w:spacing w:after="0" w:line="259" w:lineRule="auto"/>
        <w:rPr>
          <w:rFonts w:ascii="Century Gothic" w:hAnsi="Century Gothic"/>
          <w:lang w:val="es-ES_tradnl"/>
        </w:rPr>
      </w:pPr>
      <w:bookmarkStart w:id="1543" w:name="_Toc89033636"/>
      <w:r w:rsidRPr="003B7B23">
        <w:rPr>
          <w:rFonts w:ascii="Century Gothic" w:hAnsi="Century Gothic"/>
        </w:rPr>
        <w:t>DÉCIMA SEXTA.- CONDUCTAS ILÍCITAS.</w:t>
      </w:r>
      <w:bookmarkEnd w:id="1543"/>
    </w:p>
    <w:p w14:paraId="3F0E89E4" w14:textId="3123220A" w:rsidR="008E471D"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acuerdan trabajar estrechamente y en forma conjunta para combatir la comisión de conductas ilícitas por parte de terceros en relación con los servicios materia del presente CONVENIO.</w:t>
      </w:r>
    </w:p>
    <w:p w14:paraId="675C3994" w14:textId="527DFB2D" w:rsidR="008568DC"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lastRenderedPageBreak/>
        <w:t xml:space="preserve">En caso de que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o el CONCESIONARIO SOLICITANTE detecten que un tercero se encuentra haciendo uso ilegal de la Infraestructura Pasiva, se obligan a dar aviso a la otra Parte en un plazo no mayor a</w:t>
      </w:r>
      <w:r w:rsidR="00422791" w:rsidRPr="003B7B23">
        <w:rPr>
          <w:rFonts w:ascii="Century Gothic" w:hAnsi="Century Gothic" w:cs="Arial"/>
          <w:lang w:val="es-ES_tradnl"/>
        </w:rPr>
        <w:t xml:space="preserve"> </w:t>
      </w:r>
      <w:r w:rsidRPr="003B7B23">
        <w:rPr>
          <w:rFonts w:ascii="Century Gothic" w:hAnsi="Century Gothic" w:cs="Arial"/>
          <w:lang w:val="es-ES_tradnl"/>
        </w:rPr>
        <w:t>cinco días naturales contados a partir de la fecha en que se tenga conocimiento de dicha conducta, a efecto de que se tomen las precauciones o las acciones que correspondan.</w:t>
      </w:r>
    </w:p>
    <w:p w14:paraId="737B7D65" w14:textId="072CBE83"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Cuando se detecte la posible comisión de actos ilícitos relacionados con la Infraestructura Pasiva, tanto </w:t>
      </w:r>
      <w:r w:rsidR="0083268F" w:rsidRPr="003B7B23">
        <w:rPr>
          <w:rFonts w:ascii="Century Gothic" w:hAnsi="Century Gothic" w:cs="Arial"/>
          <w:lang w:val="es-ES_tradnl"/>
        </w:rPr>
        <w:t>RED NACIONAL</w:t>
      </w:r>
      <w:r w:rsidRPr="003B7B23">
        <w:rPr>
          <w:rFonts w:ascii="Century Gothic" w:hAnsi="Century Gothic" w:cs="Arial"/>
          <w:lang w:val="es-ES_tradnl"/>
        </w:rPr>
        <w:t xml:space="preserve"> como el CONCESIONARIO SOLICITANTE cooperarán para comprobarlos y combatirlos en el menor tiempo posible.</w:t>
      </w:r>
    </w:p>
    <w:p w14:paraId="37D1EEA2" w14:textId="1EBE3B02" w:rsidR="008E471D" w:rsidRPr="003B7B23" w:rsidRDefault="008568DC" w:rsidP="003B7B23">
      <w:pPr>
        <w:spacing w:after="120"/>
        <w:jc w:val="both"/>
        <w:rPr>
          <w:rFonts w:ascii="Century Gothic" w:hAnsi="Century Gothic" w:cs="Arial"/>
          <w:lang w:val="es-ES_tradnl"/>
        </w:rPr>
      </w:pPr>
      <w:r w:rsidRPr="003B7B23">
        <w:rPr>
          <w:rFonts w:ascii="Century Gothic" w:hAnsi="Century Gothic" w:cs="Arial"/>
          <w:lang w:val="es-ES_tradnl"/>
        </w:rPr>
        <w:t xml:space="preserve">Por otra parte, el CONCESIONARIO SOLICITANTE se obliga a no incurrir en ninguna conducta o actividad ilícita o con el objeto de evitar el pago de cualquier contraprestación que se genere en favor de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por virtud del presente CONVENIO.</w:t>
      </w:r>
    </w:p>
    <w:p w14:paraId="0BBC8024" w14:textId="64114FF1" w:rsidR="008568DC" w:rsidRPr="003B7B23" w:rsidRDefault="0083268F" w:rsidP="003B7B23">
      <w:pPr>
        <w:spacing w:after="120"/>
        <w:jc w:val="both"/>
        <w:rPr>
          <w:rFonts w:ascii="Century Gothic" w:hAnsi="Century Gothic" w:cs="Arial"/>
          <w:lang w:val="es-ES_tradnl"/>
        </w:rPr>
      </w:pPr>
      <w:r w:rsidRPr="003B7B23">
        <w:rPr>
          <w:rFonts w:ascii="Century Gothic" w:hAnsi="Century Gothic" w:cs="Arial"/>
        </w:rPr>
        <w:t xml:space="preserve">RED NACIONAL </w:t>
      </w:r>
      <w:r w:rsidR="008568DC" w:rsidRPr="003B7B23">
        <w:rPr>
          <w:rFonts w:ascii="Century Gothic" w:hAnsi="Century Gothic" w:cs="Arial"/>
        </w:rPr>
        <w:t>y el CONCESIONARIO SOLICITANTE</w:t>
      </w:r>
      <w:r w:rsidR="008568DC" w:rsidRPr="003B7B23">
        <w:rPr>
          <w:rFonts w:ascii="Century Gothic" w:hAnsi="Century Gothic" w:cs="Arial"/>
          <w:lang w:val="es-ES_tradnl"/>
        </w:rPr>
        <w:t xml:space="preserve"> reconocen la facultad que legalmente corresponde al Instituto para realizar inspecciones y verificaciones en las instalaciones de cualquiera de las Partes, a solicitud debidamente justificada de la otra Parte, con el propósito de verificar la existencia, en su caso, de conductas ilícitas o prohibidas.</w:t>
      </w:r>
    </w:p>
    <w:p w14:paraId="598C9CE6" w14:textId="5C870FD9" w:rsidR="00E1430D" w:rsidRDefault="00E1430D" w:rsidP="003B7B23">
      <w:pPr>
        <w:spacing w:after="120"/>
        <w:jc w:val="both"/>
        <w:rPr>
          <w:rFonts w:ascii="Century Gothic" w:hAnsi="Century Gothic" w:cs="Arial"/>
          <w:lang w:val="es-ES_tradnl"/>
        </w:rPr>
      </w:pPr>
    </w:p>
    <w:p w14:paraId="05BF2807" w14:textId="45D9EA85" w:rsidR="008568DC" w:rsidRPr="003B7B23" w:rsidRDefault="008568DC" w:rsidP="00C658A0">
      <w:pPr>
        <w:pStyle w:val="Ttulo2"/>
        <w:spacing w:after="0" w:line="259" w:lineRule="auto"/>
        <w:rPr>
          <w:rFonts w:ascii="Century Gothic" w:hAnsi="Century Gothic"/>
          <w:lang w:val="es-ES_tradnl"/>
        </w:rPr>
      </w:pPr>
      <w:bookmarkStart w:id="1544" w:name="_Toc89033637"/>
      <w:r w:rsidRPr="003B7B23">
        <w:rPr>
          <w:rFonts w:ascii="Century Gothic" w:hAnsi="Century Gothic"/>
        </w:rPr>
        <w:t>DÉCIMA SÉPTIMA.- TRATO NO DISCRIMINATORIO.</w:t>
      </w:r>
      <w:bookmarkEnd w:id="1544"/>
    </w:p>
    <w:p w14:paraId="116F5224" w14:textId="5E12BF64" w:rsidR="008568DC" w:rsidRPr="003B7B23" w:rsidRDefault="0083268F" w:rsidP="003B7B23">
      <w:pPr>
        <w:pStyle w:val="CitaIFT0"/>
        <w:spacing w:after="120" w:line="259" w:lineRule="auto"/>
        <w:ind w:left="0" w:right="51"/>
        <w:rPr>
          <w:rFonts w:ascii="Century Gothic" w:hAnsi="Century Gothic"/>
          <w:bCs w:val="0"/>
          <w:i w:val="0"/>
          <w:color w:val="auto"/>
          <w:sz w:val="22"/>
          <w:szCs w:val="22"/>
        </w:rPr>
      </w:pPr>
      <w:r w:rsidRPr="003B7B23">
        <w:rPr>
          <w:rFonts w:ascii="Century Gothic" w:hAnsi="Century Gothic"/>
          <w:i w:val="0"/>
          <w:color w:val="auto"/>
          <w:sz w:val="22"/>
          <w:szCs w:val="22"/>
        </w:rPr>
        <w:t>RED NACIONAL</w:t>
      </w:r>
      <w:r w:rsidR="008568DC" w:rsidRPr="003B7B23">
        <w:rPr>
          <w:rFonts w:ascii="Century Gothic" w:hAnsi="Century Gothic"/>
          <w:i w:val="0"/>
          <w:color w:val="auto"/>
          <w:sz w:val="22"/>
          <w:szCs w:val="22"/>
        </w:rPr>
        <w:t xml:space="preserve"> y el CONCESIONARIO SOLICITANTE convienen en que deberán actuar sobre bases de trato no discriminatorio respecto de los servicios de Acceso y Uso Compartido de Infraestructura Pasiva que provean a otros concesionarios.</w:t>
      </w:r>
    </w:p>
    <w:p w14:paraId="2DAEBD5D" w14:textId="10453C78" w:rsidR="008568DC" w:rsidRPr="003B7B23" w:rsidRDefault="008568DC" w:rsidP="003B7B23">
      <w:pPr>
        <w:widowControl w:val="0"/>
        <w:spacing w:after="120"/>
        <w:jc w:val="both"/>
        <w:rPr>
          <w:rFonts w:ascii="Century Gothic" w:hAnsi="Century Gothic" w:cs="Arial"/>
          <w:lang w:val="es-ES_tradnl"/>
        </w:rPr>
      </w:pPr>
      <w:r w:rsidRPr="003B7B23">
        <w:rPr>
          <w:rFonts w:ascii="Century Gothic" w:hAnsi="Century Gothic" w:cs="Arial"/>
          <w:lang w:val="es-ES_tradnl"/>
        </w:rPr>
        <w:t xml:space="preserve">En caso de que </w:t>
      </w:r>
      <w:r w:rsidR="0083268F" w:rsidRPr="003B7B23">
        <w:rPr>
          <w:rFonts w:ascii="Century Gothic" w:hAnsi="Century Gothic" w:cs="Arial"/>
          <w:lang w:val="es-ES_tradnl"/>
        </w:rPr>
        <w:t xml:space="preserve">RED NACIONAL </w:t>
      </w:r>
      <w:r w:rsidRPr="003B7B23">
        <w:rPr>
          <w:rFonts w:ascii="Century Gothic" w:hAnsi="Century Gothic" w:cs="Arial"/>
          <w:lang w:val="es-ES_tradnl"/>
        </w:rPr>
        <w:t xml:space="preserve">haya otorgado u otorgue, ya sea por acuerdo o por resolución del Instituto mejores términos y condiciones a otros </w:t>
      </w:r>
      <w:r w:rsidRPr="003B7B23">
        <w:rPr>
          <w:rFonts w:ascii="Century Gothic" w:hAnsi="Century Gothic" w:cs="Arial"/>
        </w:rPr>
        <w:t>CONCESIONARIO SOLICITANTE</w:t>
      </w:r>
      <w:r w:rsidRPr="003B7B23">
        <w:rPr>
          <w:rFonts w:ascii="Century Gothic" w:hAnsi="Century Gothic" w:cs="Arial"/>
          <w:lang w:val="es-ES_tradnl"/>
        </w:rPr>
        <w:t xml:space="preserve"> a sus propias operaciones, subsidiarias o filiales, o empresas que pertenezcan al mismo grupo de interés económico respecto de los Servicios materia del presente CONVENIO, deberá hacer extensivos los mismos términos y condiciones al CONCESIONARIO SOLICITANTE a partir de </w:t>
      </w:r>
      <w:r w:rsidRPr="003B7B23" w:rsidDel="009B20CD">
        <w:rPr>
          <w:rFonts w:ascii="Century Gothic" w:hAnsi="Century Gothic" w:cs="Arial"/>
          <w:lang w:val="es-ES_tradnl"/>
        </w:rPr>
        <w:t xml:space="preserve">la fecha </w:t>
      </w:r>
      <w:r w:rsidRPr="003B7B23">
        <w:rPr>
          <w:rFonts w:ascii="Century Gothic" w:hAnsi="Century Gothic" w:cs="Arial"/>
          <w:lang w:val="es-ES_tradnl"/>
        </w:rPr>
        <w:t>en que éste los solicite. A petición del CONCESIONARIO SOLICITANTE, se deberá celebrar el convenio modificatorio que establezca o incorpore las modificaciones correspondientes</w:t>
      </w:r>
      <w:r w:rsidRPr="003B7B23" w:rsidDel="00A37733">
        <w:rPr>
          <w:rFonts w:ascii="Century Gothic" w:hAnsi="Century Gothic" w:cs="Arial"/>
          <w:lang w:val="es-ES_tradnl"/>
        </w:rPr>
        <w:t xml:space="preserve"> </w:t>
      </w:r>
      <w:r w:rsidRPr="003B7B23">
        <w:rPr>
          <w:rFonts w:ascii="Century Gothic" w:hAnsi="Century Gothic" w:cs="Arial"/>
          <w:lang w:val="es-ES_tradnl"/>
        </w:rPr>
        <w:t>en un plazo no mayor a 15 días hábiles contados a partir de la fecha de solicitud.</w:t>
      </w:r>
    </w:p>
    <w:p w14:paraId="23A3624B" w14:textId="41421C88" w:rsidR="008568DC" w:rsidRDefault="008568DC" w:rsidP="003B7B23">
      <w:pPr>
        <w:widowControl w:val="0"/>
        <w:spacing w:after="120"/>
        <w:jc w:val="both"/>
        <w:rPr>
          <w:rFonts w:ascii="Century Gothic" w:hAnsi="Century Gothic" w:cs="Arial"/>
          <w:lang w:val="es-ES_tradnl"/>
        </w:rPr>
      </w:pPr>
    </w:p>
    <w:p w14:paraId="4A4AD8AB" w14:textId="7E57AAC5" w:rsidR="00E5461E" w:rsidRDefault="008568DC" w:rsidP="00C658A0">
      <w:pPr>
        <w:pStyle w:val="CitaIFT0"/>
        <w:keepNext/>
        <w:adjustRightInd/>
        <w:spacing w:after="0" w:line="259" w:lineRule="auto"/>
        <w:ind w:left="0" w:right="0"/>
        <w:outlineLvl w:val="1"/>
        <w:rPr>
          <w:rFonts w:ascii="Century Gothic" w:hAnsi="Century Gothic"/>
          <w:b/>
          <w:i w:val="0"/>
          <w:iCs/>
          <w:sz w:val="22"/>
          <w:szCs w:val="22"/>
        </w:rPr>
      </w:pPr>
      <w:bookmarkStart w:id="1545" w:name="_Toc89033638"/>
      <w:r w:rsidRPr="003B7B23">
        <w:rPr>
          <w:rFonts w:ascii="Century Gothic" w:hAnsi="Century Gothic"/>
          <w:b/>
          <w:i w:val="0"/>
          <w:iCs/>
          <w:sz w:val="22"/>
          <w:szCs w:val="22"/>
        </w:rPr>
        <w:t>DÉCIMA OCTAVA.- DESACUERDO DE CARÁCTER TÉCNICO.</w:t>
      </w:r>
      <w:bookmarkEnd w:id="1545"/>
      <w:r w:rsidR="003E41A4" w:rsidRPr="003B7B23">
        <w:rPr>
          <w:rFonts w:ascii="Century Gothic" w:hAnsi="Century Gothic"/>
          <w:b/>
          <w:i w:val="0"/>
          <w:iCs/>
          <w:sz w:val="22"/>
          <w:szCs w:val="22"/>
        </w:rPr>
        <w:t xml:space="preserve"> </w:t>
      </w:r>
    </w:p>
    <w:p w14:paraId="64CF2C85" w14:textId="318B5BBB" w:rsidR="008568DC" w:rsidRPr="003B7B23" w:rsidRDefault="008568DC" w:rsidP="003B7B23">
      <w:pPr>
        <w:pStyle w:val="CitaIFT0"/>
        <w:spacing w:after="120" w:line="259" w:lineRule="auto"/>
        <w:ind w:left="0" w:right="51"/>
        <w:rPr>
          <w:rFonts w:ascii="Century Gothic" w:hAnsi="Century Gothic"/>
          <w:i w:val="0"/>
          <w:iCs/>
          <w:sz w:val="22"/>
          <w:szCs w:val="22"/>
        </w:rPr>
      </w:pPr>
      <w:r w:rsidRPr="003B7B23">
        <w:rPr>
          <w:rFonts w:ascii="Century Gothic" w:hAnsi="Century Gothic"/>
          <w:i w:val="0"/>
          <w:iCs/>
          <w:sz w:val="22"/>
          <w:szCs w:val="22"/>
        </w:rPr>
        <w:t xml:space="preserve">En caso de que exista un desacuerdo relacionado a cualquier aspecto técnico referente al Servicio de Acceso y Uso Compartido de Infraestructura Pasiva, </w:t>
      </w:r>
      <w:r w:rsidR="00E12F94" w:rsidRPr="003B7B23">
        <w:rPr>
          <w:rFonts w:ascii="Century Gothic" w:hAnsi="Century Gothic"/>
          <w:i w:val="0"/>
          <w:iCs/>
          <w:sz w:val="22"/>
          <w:szCs w:val="22"/>
        </w:rPr>
        <w:t>RED NACIONAL</w:t>
      </w:r>
      <w:r w:rsidRPr="003B7B23">
        <w:rPr>
          <w:rFonts w:ascii="Century Gothic" w:hAnsi="Century Gothic"/>
          <w:i w:val="0"/>
          <w:iCs/>
          <w:sz w:val="22"/>
          <w:szCs w:val="22"/>
        </w:rPr>
        <w:t xml:space="preserve"> y el CONCESIONARIO SOLICITANTE deberán apegarse al siguiente procedimiento:</w:t>
      </w:r>
    </w:p>
    <w:p w14:paraId="45859987" w14:textId="275118ED"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a)</w:t>
      </w:r>
      <w:r w:rsidRPr="003B7B23">
        <w:rPr>
          <w:rFonts w:ascii="Century Gothic" w:hAnsi="Century Gothic"/>
          <w:i w:val="0"/>
          <w:sz w:val="22"/>
          <w:szCs w:val="22"/>
        </w:rPr>
        <w:tab/>
      </w:r>
      <w:r w:rsidR="008568DC" w:rsidRPr="003B7B23">
        <w:rPr>
          <w:rFonts w:ascii="Century Gothic" w:hAnsi="Century Gothic"/>
          <w:i w:val="0"/>
          <w:sz w:val="22"/>
          <w:szCs w:val="22"/>
        </w:rPr>
        <w:t>Las Partes podrán nombrar a un perito en común de mutuo acuerdo, para lo cual no podrán excederse más de cinco días hábiles, salvo que ambas consientan un plazo mayor.</w:t>
      </w:r>
    </w:p>
    <w:p w14:paraId="315F9833" w14:textId="194FD954"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lastRenderedPageBreak/>
        <w:t>b)</w:t>
      </w:r>
      <w:r w:rsidRPr="003B7B23">
        <w:rPr>
          <w:rFonts w:ascii="Century Gothic" w:hAnsi="Century Gothic"/>
          <w:i w:val="0"/>
          <w:sz w:val="22"/>
          <w:szCs w:val="22"/>
        </w:rPr>
        <w:tab/>
      </w:r>
      <w:r w:rsidR="008568DC" w:rsidRPr="003B7B23">
        <w:rPr>
          <w:rFonts w:ascii="Century Gothic" w:hAnsi="Century Gothic"/>
          <w:i w:val="0"/>
          <w:sz w:val="22"/>
          <w:szCs w:val="22"/>
        </w:rPr>
        <w:t>La designación de peritos de manera individual no podrá exceder de cinco días hábiles.</w:t>
      </w:r>
    </w:p>
    <w:p w14:paraId="3B5EB34B" w14:textId="34B7EF3C" w:rsidR="008568DC" w:rsidRPr="003B7B23" w:rsidRDefault="003C75BF" w:rsidP="00C6160F">
      <w:pPr>
        <w:pStyle w:val="CitaIFT0"/>
        <w:spacing w:after="60" w:line="259" w:lineRule="auto"/>
        <w:ind w:left="567" w:right="51" w:hanging="567"/>
        <w:rPr>
          <w:rFonts w:ascii="Century Gothic" w:hAnsi="Century Gothic"/>
          <w:i w:val="0"/>
          <w:sz w:val="22"/>
          <w:szCs w:val="22"/>
        </w:rPr>
      </w:pPr>
      <w:r w:rsidRPr="003B7B23">
        <w:rPr>
          <w:rFonts w:ascii="Century Gothic" w:hAnsi="Century Gothic"/>
          <w:i w:val="0"/>
          <w:sz w:val="22"/>
          <w:szCs w:val="22"/>
        </w:rPr>
        <w:t>c)</w:t>
      </w:r>
      <w:r w:rsidRPr="003B7B23">
        <w:rPr>
          <w:rFonts w:ascii="Century Gothic" w:hAnsi="Century Gothic"/>
          <w:i w:val="0"/>
          <w:sz w:val="22"/>
          <w:szCs w:val="22"/>
        </w:rPr>
        <w:tab/>
      </w:r>
      <w:r w:rsidR="008568DC" w:rsidRPr="003B7B23">
        <w:rPr>
          <w:rFonts w:ascii="Century Gothic" w:hAnsi="Century Gothic"/>
          <w:i w:val="0"/>
          <w:sz w:val="22"/>
          <w:szCs w:val="22"/>
        </w:rPr>
        <w:t>En caso de que las Partes acuerden la designación de peritos de forma individual, el tiempo requerido por los peritos para emitir su dictamen será de 20 días hábiles.</w:t>
      </w:r>
    </w:p>
    <w:p w14:paraId="3B112B20" w14:textId="7EE228A9" w:rsidR="008568DC" w:rsidRPr="003B7B23" w:rsidRDefault="003C75BF" w:rsidP="00782DFB">
      <w:pPr>
        <w:pStyle w:val="CitaIFT0"/>
        <w:spacing w:after="120" w:line="259" w:lineRule="auto"/>
        <w:ind w:left="567" w:right="51" w:hanging="567"/>
        <w:rPr>
          <w:rFonts w:ascii="Century Gothic" w:hAnsi="Century Gothic"/>
          <w:i w:val="0"/>
          <w:sz w:val="22"/>
          <w:szCs w:val="22"/>
        </w:rPr>
      </w:pPr>
      <w:r w:rsidRPr="003B7B23">
        <w:rPr>
          <w:rFonts w:ascii="Century Gothic" w:hAnsi="Century Gothic"/>
          <w:i w:val="0"/>
          <w:sz w:val="22"/>
          <w:szCs w:val="22"/>
        </w:rPr>
        <w:t>d)</w:t>
      </w:r>
      <w:r w:rsidRPr="003B7B23">
        <w:rPr>
          <w:rFonts w:ascii="Century Gothic" w:hAnsi="Century Gothic"/>
          <w:i w:val="0"/>
          <w:sz w:val="22"/>
          <w:szCs w:val="22"/>
        </w:rPr>
        <w:tab/>
      </w:r>
      <w:r w:rsidR="008568DC" w:rsidRPr="003B7B23">
        <w:rPr>
          <w:rFonts w:ascii="Century Gothic" w:hAnsi="Century Gothic"/>
          <w:i w:val="0"/>
          <w:sz w:val="22"/>
          <w:szCs w:val="22"/>
        </w:rPr>
        <w:t>Una vez emitido el dictamen correspondiente, las Partes tendrán a lo sumo dos días hábiles para presentar formalmente la información al Instituto.</w:t>
      </w:r>
    </w:p>
    <w:p w14:paraId="2DC16320" w14:textId="77777777" w:rsidR="008568DC" w:rsidRPr="003B7B23" w:rsidRDefault="008568DC" w:rsidP="00E5461E">
      <w:pPr>
        <w:widowControl w:val="0"/>
        <w:spacing w:before="120" w:after="120"/>
        <w:jc w:val="both"/>
        <w:rPr>
          <w:rFonts w:ascii="Century Gothic" w:hAnsi="Century Gothic" w:cs="Arial"/>
          <w:b/>
        </w:rPr>
      </w:pPr>
    </w:p>
    <w:p w14:paraId="1B7B1ADE" w14:textId="1F6CAC74" w:rsidR="008568DC" w:rsidRPr="003B7B23" w:rsidRDefault="008568DC" w:rsidP="00C658A0">
      <w:pPr>
        <w:pStyle w:val="Ttulo2"/>
        <w:spacing w:after="0" w:line="259" w:lineRule="auto"/>
        <w:rPr>
          <w:rFonts w:ascii="Century Gothic" w:hAnsi="Century Gothic"/>
        </w:rPr>
      </w:pPr>
      <w:bookmarkStart w:id="1546" w:name="_Toc89033639"/>
      <w:r w:rsidRPr="003B7B23">
        <w:rPr>
          <w:rFonts w:ascii="Century Gothic" w:hAnsi="Century Gothic"/>
        </w:rPr>
        <w:t>DÉCIMA NOVENA.- DESACUERDOS.</w:t>
      </w:r>
      <w:bookmarkEnd w:id="1546"/>
    </w:p>
    <w:p w14:paraId="52F5FA5C" w14:textId="77777777" w:rsidR="000B65EC" w:rsidRPr="00F41A38" w:rsidRDefault="000B65EC" w:rsidP="000B65EC">
      <w:pPr>
        <w:spacing w:after="0" w:line="276" w:lineRule="auto"/>
        <w:jc w:val="both"/>
        <w:textAlignment w:val="baseline"/>
        <w:rPr>
          <w:rFonts w:ascii="Century Gothic" w:eastAsia="Calibri" w:hAnsi="Century Gothic" w:cs="Arial"/>
          <w:b/>
          <w:bCs/>
          <w:color w:val="000000"/>
          <w:lang w:val="es-ES"/>
        </w:rPr>
      </w:pPr>
      <w:r w:rsidRPr="00F41A38">
        <w:rPr>
          <w:rFonts w:ascii="Century Gothic" w:eastAsia="Calibri" w:hAnsi="Century Gothic" w:cs="Arial"/>
          <w:lang w:val="es-ES_tradnl"/>
        </w:rPr>
        <w:t xml:space="preserve">En caso de existir algún desacuerdo entre las Partes, Red Nacional </w:t>
      </w:r>
      <w:r>
        <w:rPr>
          <w:rFonts w:ascii="Century Gothic" w:eastAsia="Calibri" w:hAnsi="Century Gothic" w:cs="Arial"/>
          <w:lang w:val="es-ES_tradnl"/>
        </w:rPr>
        <w:t>y/</w:t>
      </w:r>
      <w:r w:rsidRPr="00F41A38">
        <w:rPr>
          <w:rFonts w:ascii="Century Gothic" w:eastAsia="Calibri" w:hAnsi="Century Gothic" w:cs="Arial"/>
          <w:lang w:val="es-ES_tradnl"/>
        </w:rPr>
        <w:t xml:space="preserve">o el </w:t>
      </w:r>
      <w:r w:rsidRPr="00F41A38">
        <w:rPr>
          <w:rFonts w:ascii="Century Gothic" w:eastAsia="Calibri" w:hAnsi="Century Gothic" w:cs="Arial"/>
          <w:color w:val="000000"/>
          <w:lang w:val="es-ES"/>
        </w:rPr>
        <w:t>CONCESIONARIO SOLICITANTE</w:t>
      </w:r>
      <w:r w:rsidRPr="00F41A38">
        <w:rPr>
          <w:rFonts w:ascii="Century Gothic" w:eastAsia="Calibri" w:hAnsi="Century Gothic" w:cs="Arial"/>
          <w:lang w:val="es-ES_tradnl"/>
        </w:rPr>
        <w:t xml:space="preserve">, solicitarán la intervención del Instituto a efecto de que </w:t>
      </w:r>
      <w:r>
        <w:rPr>
          <w:rFonts w:ascii="Century Gothic" w:eastAsia="Calibri" w:hAnsi="Century Gothic" w:cs="Arial"/>
          <w:lang w:val="es-ES_tradnl"/>
        </w:rPr>
        <w:t xml:space="preserve">lo </w:t>
      </w:r>
      <w:r w:rsidRPr="00F41A38">
        <w:rPr>
          <w:rFonts w:ascii="Century Gothic" w:eastAsia="Calibri" w:hAnsi="Century Gothic" w:cs="Arial"/>
          <w:lang w:val="es-ES_tradnl"/>
        </w:rPr>
        <w:t>resuelva, de conformidad con lo establecido en la</w:t>
      </w:r>
      <w:r>
        <w:rPr>
          <w:rFonts w:ascii="Century Gothic" w:eastAsia="Calibri" w:hAnsi="Century Gothic" w:cs="Arial"/>
          <w:lang w:val="es-ES_tradnl"/>
        </w:rPr>
        <w:t xml:space="preserve"> LFTR</w:t>
      </w:r>
      <w:r w:rsidRPr="00F41A38">
        <w:rPr>
          <w:rFonts w:ascii="Century Gothic" w:eastAsia="Calibri" w:hAnsi="Century Gothic" w:cs="Arial"/>
          <w:lang w:val="es-ES_tradnl"/>
        </w:rPr>
        <w:t>.</w:t>
      </w:r>
    </w:p>
    <w:p w14:paraId="419279FB" w14:textId="77777777" w:rsidR="000B65EC" w:rsidRDefault="000B65EC" w:rsidP="000B65EC">
      <w:pPr>
        <w:widowControl w:val="0"/>
        <w:jc w:val="both"/>
        <w:rPr>
          <w:rFonts w:ascii="Century Gothic" w:eastAsia="Calibri" w:hAnsi="Century Gothic" w:cs="Arial"/>
        </w:rPr>
      </w:pPr>
    </w:p>
    <w:p w14:paraId="2B5E74DE" w14:textId="77777777" w:rsidR="000B65EC" w:rsidRPr="00794F45" w:rsidRDefault="000B65EC" w:rsidP="000B65EC">
      <w:pPr>
        <w:widowControl w:val="0"/>
        <w:spacing w:after="0"/>
        <w:jc w:val="both"/>
        <w:rPr>
          <w:rFonts w:ascii="Century Gothic" w:eastAsia="Calibri" w:hAnsi="Century Gothic" w:cs="Arial"/>
          <w:b/>
        </w:rPr>
      </w:pPr>
      <w:r w:rsidRPr="00F41A38">
        <w:rPr>
          <w:rFonts w:ascii="Century Gothic" w:eastAsia="Calibri" w:hAnsi="Century Gothic" w:cs="Arial"/>
        </w:rPr>
        <w:t>Al respecto, las Partes convienen que</w:t>
      </w:r>
      <w:r>
        <w:rPr>
          <w:rFonts w:ascii="Century Gothic" w:eastAsia="Calibri" w:hAnsi="Century Gothic" w:cs="Arial"/>
        </w:rPr>
        <w:t xml:space="preserve"> previo a solicitar la intervención del Instituto</w:t>
      </w:r>
      <w:r w:rsidRPr="00F41A38">
        <w:rPr>
          <w:rFonts w:ascii="Century Gothic" w:eastAsia="Calibri" w:hAnsi="Century Gothic" w:cs="Arial"/>
        </w:rPr>
        <w:t>, de toda buena fe,</w:t>
      </w:r>
      <w:r>
        <w:rPr>
          <w:rFonts w:ascii="Century Gothic" w:eastAsia="Calibri" w:hAnsi="Century Gothic" w:cs="Arial"/>
        </w:rPr>
        <w:t xml:space="preserve"> </w:t>
      </w:r>
      <w:r w:rsidRPr="00794F45">
        <w:rPr>
          <w:rFonts w:ascii="Century Gothic" w:hAnsi="Century Gothic" w:cs="Arial"/>
        </w:rPr>
        <w:t>tratarán razonablemente de resolverl</w:t>
      </w:r>
      <w:r>
        <w:rPr>
          <w:rFonts w:ascii="Century Gothic" w:hAnsi="Century Gothic" w:cs="Arial"/>
        </w:rPr>
        <w:t>o</w:t>
      </w:r>
      <w:r w:rsidRPr="00794F45">
        <w:rPr>
          <w:rFonts w:ascii="Century Gothic" w:hAnsi="Century Gothic" w:cs="Arial"/>
        </w:rPr>
        <w:t xml:space="preserve"> entre ell</w:t>
      </w:r>
      <w:r>
        <w:rPr>
          <w:rFonts w:ascii="Century Gothic" w:hAnsi="Century Gothic" w:cs="Arial"/>
        </w:rPr>
        <w:t>a</w:t>
      </w:r>
      <w:r w:rsidRPr="00794F45">
        <w:rPr>
          <w:rFonts w:ascii="Century Gothic" w:hAnsi="Century Gothic" w:cs="Arial"/>
        </w:rPr>
        <w:t>s en forma amistosa en un plazo de al menos 30 (treinta) días, y al efecto, seguirán un proceso de consulta mutua incluyendo, si las Partes lo consideran necesario, consultas a expertos o autoridades sin que esto implique renuncia a</w:t>
      </w:r>
      <w:r>
        <w:rPr>
          <w:rFonts w:ascii="Century Gothic" w:hAnsi="Century Gothic" w:cs="Arial"/>
        </w:rPr>
        <w:t>l</w:t>
      </w:r>
      <w:r w:rsidRPr="00794F45">
        <w:rPr>
          <w:rFonts w:ascii="Century Gothic" w:hAnsi="Century Gothic" w:cs="Arial"/>
        </w:rPr>
        <w:t xml:space="preserve"> derecho que tengan de solicitar </w:t>
      </w:r>
      <w:r>
        <w:rPr>
          <w:rFonts w:ascii="Century Gothic" w:hAnsi="Century Gothic" w:cs="Arial"/>
        </w:rPr>
        <w:t xml:space="preserve">con posterioridad </w:t>
      </w:r>
      <w:r w:rsidRPr="00794F45">
        <w:rPr>
          <w:rFonts w:ascii="Century Gothic" w:hAnsi="Century Gothic" w:cs="Arial"/>
        </w:rPr>
        <w:t>la intervención del Instituto</w:t>
      </w:r>
      <w:r>
        <w:rPr>
          <w:rFonts w:ascii="Century Gothic" w:hAnsi="Century Gothic" w:cs="Arial"/>
        </w:rPr>
        <w:t xml:space="preserve"> de conformidad con la LFTR en caso de no lograr un acuerdo</w:t>
      </w:r>
      <w:r w:rsidRPr="00794F45">
        <w:rPr>
          <w:rFonts w:ascii="Century Gothic" w:hAnsi="Century Gothic" w:cs="Arial"/>
        </w:rPr>
        <w:t>.</w:t>
      </w:r>
    </w:p>
    <w:p w14:paraId="2A7C5324" w14:textId="77777777" w:rsidR="008568DC" w:rsidRDefault="008568DC" w:rsidP="003B7B23">
      <w:pPr>
        <w:widowControl w:val="0"/>
        <w:spacing w:after="120"/>
        <w:jc w:val="both"/>
        <w:rPr>
          <w:rFonts w:ascii="Century Gothic" w:hAnsi="Century Gothic" w:cs="Arial"/>
          <w:b/>
        </w:rPr>
      </w:pPr>
    </w:p>
    <w:p w14:paraId="3747C149" w14:textId="26541269" w:rsidR="008568DC" w:rsidRPr="003B7B23" w:rsidRDefault="008568DC" w:rsidP="00C658A0">
      <w:pPr>
        <w:pStyle w:val="Ttulo2"/>
        <w:spacing w:after="0" w:line="259" w:lineRule="auto"/>
        <w:rPr>
          <w:rFonts w:ascii="Century Gothic" w:hAnsi="Century Gothic"/>
        </w:rPr>
      </w:pPr>
      <w:bookmarkStart w:id="1547" w:name="_Toc89033640"/>
      <w:r w:rsidRPr="003B7B23">
        <w:rPr>
          <w:rFonts w:ascii="Century Gothic" w:hAnsi="Century Gothic"/>
        </w:rPr>
        <w:t>VIGÉSIMA.- OBLIGACIONES FISCALES.</w:t>
      </w:r>
      <w:bookmarkEnd w:id="1547"/>
    </w:p>
    <w:p w14:paraId="56CEE7A8"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Las Partes están de acuerdo en cumplir con las obligaciones fiscales establecidas a su cargo por la legislación fiscal vigente.</w:t>
      </w:r>
    </w:p>
    <w:p w14:paraId="5A9A0593" w14:textId="120636D0" w:rsidR="008568DC" w:rsidRDefault="008568DC" w:rsidP="003B7B23">
      <w:pPr>
        <w:widowControl w:val="0"/>
        <w:spacing w:after="120"/>
        <w:jc w:val="both"/>
        <w:rPr>
          <w:rFonts w:ascii="Century Gothic" w:hAnsi="Century Gothic" w:cs="Arial"/>
        </w:rPr>
      </w:pPr>
    </w:p>
    <w:p w14:paraId="3AFCE135" w14:textId="20C0BC87" w:rsidR="008568DC" w:rsidRPr="003B7B23" w:rsidRDefault="008568DC" w:rsidP="00C658A0">
      <w:pPr>
        <w:pStyle w:val="Ttulo2"/>
        <w:spacing w:after="0" w:line="259" w:lineRule="auto"/>
        <w:rPr>
          <w:rFonts w:ascii="Century Gothic" w:hAnsi="Century Gothic"/>
          <w:b w:val="0"/>
        </w:rPr>
      </w:pPr>
      <w:bookmarkStart w:id="1548" w:name="_Toc89033641"/>
      <w:r w:rsidRPr="003B7B23">
        <w:rPr>
          <w:rFonts w:ascii="Century Gothic" w:hAnsi="Century Gothic"/>
        </w:rPr>
        <w:t>VIGÉSIMA PRIMERA.- ACUERDO INTEGRAL.</w:t>
      </w:r>
      <w:bookmarkEnd w:id="1548"/>
    </w:p>
    <w:p w14:paraId="12589249" w14:textId="77777777" w:rsidR="008568DC" w:rsidRPr="003B7B23" w:rsidRDefault="008568DC" w:rsidP="003B7B23">
      <w:pPr>
        <w:widowControl w:val="0"/>
        <w:spacing w:after="120"/>
        <w:jc w:val="both"/>
        <w:rPr>
          <w:rFonts w:ascii="Century Gothic" w:hAnsi="Century Gothic" w:cs="Arial"/>
        </w:rPr>
      </w:pPr>
      <w:r w:rsidRPr="003B7B23">
        <w:rPr>
          <w:rFonts w:ascii="Century Gothic" w:hAnsi="Century Gothic" w:cs="Arial"/>
        </w:rPr>
        <w:t>El presente CONVENIO, incluyendo su Anexo, así como cualquier documento que deba ser otorgado o entregado de acuerdo con lo que aquí se establece, constituye el acuerdo integral entre las Partes, y deja sin efecto toda negociación previa, declaración y acuerdo, ya sea verbal o escrito, en lo que se oponga al presente CONVENIO.</w:t>
      </w:r>
    </w:p>
    <w:p w14:paraId="6AF0C0CD" w14:textId="5D4C4F84" w:rsidR="008568DC" w:rsidRDefault="008568DC" w:rsidP="003B7B23">
      <w:pPr>
        <w:widowControl w:val="0"/>
        <w:tabs>
          <w:tab w:val="left" w:pos="2858"/>
        </w:tabs>
        <w:spacing w:after="120"/>
        <w:jc w:val="both"/>
        <w:rPr>
          <w:rFonts w:ascii="Century Gothic" w:hAnsi="Century Gothic" w:cs="Arial"/>
        </w:rPr>
      </w:pPr>
    </w:p>
    <w:p w14:paraId="688D3FB8" w14:textId="795CC7BF" w:rsidR="008568DC" w:rsidRPr="003B7B23" w:rsidRDefault="008568DC" w:rsidP="00C658A0">
      <w:pPr>
        <w:pStyle w:val="Ttulo2"/>
        <w:spacing w:after="0" w:line="259" w:lineRule="auto"/>
        <w:rPr>
          <w:rFonts w:ascii="Century Gothic" w:hAnsi="Century Gothic"/>
        </w:rPr>
      </w:pPr>
      <w:bookmarkStart w:id="1549" w:name="_Toc89033642"/>
      <w:bookmarkStart w:id="1550" w:name="_Hlk81707745"/>
      <w:r w:rsidRPr="003B7B23">
        <w:rPr>
          <w:rFonts w:ascii="Century Gothic" w:hAnsi="Century Gothic"/>
        </w:rPr>
        <w:t>VIGÉSIMA SEGUNDA.- DOMICILIO DE LAS PARTES.</w:t>
      </w:r>
      <w:bookmarkEnd w:id="1549"/>
      <w:bookmarkEnd w:id="1550"/>
    </w:p>
    <w:p w14:paraId="5A2D8864" w14:textId="4ED430C8" w:rsidR="008568DC" w:rsidRDefault="008568DC" w:rsidP="003B7B23">
      <w:pPr>
        <w:pStyle w:val="Sangradetextonormal"/>
        <w:widowControl w:val="0"/>
        <w:spacing w:line="259" w:lineRule="auto"/>
        <w:ind w:left="0"/>
        <w:jc w:val="both"/>
        <w:rPr>
          <w:rFonts w:ascii="Century Gothic" w:hAnsi="Century Gothic" w:cs="Arial"/>
          <w:lang w:val="es-ES_tradnl"/>
        </w:rPr>
      </w:pPr>
      <w:r w:rsidRPr="003B7B23">
        <w:rPr>
          <w:rFonts w:ascii="Century Gothic" w:hAnsi="Century Gothic" w:cs="Arial"/>
        </w:rPr>
        <w:t xml:space="preserve">Las Partes </w:t>
      </w:r>
      <w:r w:rsidRPr="003B7B23">
        <w:rPr>
          <w:rFonts w:ascii="Century Gothic" w:hAnsi="Century Gothic" w:cs="Arial"/>
          <w:lang w:val="es-ES_tradnl"/>
        </w:rPr>
        <w:t xml:space="preserve">convienen que cualquier solicitud o notificación deberán hacerla de forma escrita o a través de cualquier otro medio electrónico, de cómputo o telecomunicación aceptado por las Partes del cual quede constancia de su realización con acuse de recibo. Para tal efecto </w:t>
      </w:r>
      <w:r w:rsidR="0083268F" w:rsidRPr="003B7B23">
        <w:rPr>
          <w:rFonts w:ascii="Century Gothic" w:hAnsi="Century Gothic" w:cs="Arial"/>
        </w:rPr>
        <w:t xml:space="preserve">RED NACIONAL </w:t>
      </w:r>
      <w:r w:rsidRPr="003B7B23">
        <w:rPr>
          <w:rFonts w:ascii="Century Gothic" w:hAnsi="Century Gothic" w:cs="Arial"/>
        </w:rPr>
        <w:t>y el CONCESIONARIO</w:t>
      </w:r>
      <w:r w:rsidR="0083268F" w:rsidRPr="003B7B23">
        <w:rPr>
          <w:rFonts w:ascii="Century Gothic" w:hAnsi="Century Gothic" w:cs="Arial"/>
        </w:rPr>
        <w:t xml:space="preserve"> </w:t>
      </w:r>
      <w:r w:rsidRPr="003B7B23">
        <w:rPr>
          <w:rFonts w:ascii="Century Gothic" w:hAnsi="Century Gothic" w:cs="Arial"/>
        </w:rPr>
        <w:t xml:space="preserve">SOLICITANTE </w:t>
      </w:r>
      <w:r w:rsidRPr="003B7B23">
        <w:rPr>
          <w:rFonts w:ascii="Century Gothic" w:hAnsi="Century Gothic" w:cs="Arial"/>
          <w:lang w:val="es-ES_tradnl"/>
        </w:rPr>
        <w:t>señalan como sus domicilios los siguientes:</w:t>
      </w:r>
    </w:p>
    <w:p w14:paraId="1FD637CD" w14:textId="77777777" w:rsidR="0083268F" w:rsidRPr="003B7B23" w:rsidRDefault="0083268F" w:rsidP="003B7B23">
      <w:pPr>
        <w:spacing w:after="120"/>
        <w:jc w:val="center"/>
        <w:rPr>
          <w:rFonts w:ascii="Century Gothic" w:hAnsi="Century Gothic" w:cs="Arial"/>
          <w:b/>
          <w:bCs/>
        </w:rPr>
      </w:pPr>
      <w:r w:rsidRPr="003B7B23">
        <w:rPr>
          <w:rFonts w:ascii="Century Gothic" w:hAnsi="Century Gothic" w:cs="Arial"/>
          <w:b/>
          <w:bCs/>
        </w:rPr>
        <w:t>RED NACIONAL</w:t>
      </w:r>
      <w:r w:rsidRPr="003B7B23">
        <w:rPr>
          <w:rFonts w:ascii="Century Gothic" w:hAnsi="Century Gothic" w:cs="Arial"/>
          <w:b/>
          <w:bCs/>
        </w:rPr>
        <w:tab/>
      </w:r>
    </w:p>
    <w:p w14:paraId="78277448" w14:textId="71A581AA" w:rsidR="0083268F" w:rsidRPr="003B7B23" w:rsidRDefault="0083268F" w:rsidP="003B7B23">
      <w:pPr>
        <w:spacing w:after="120"/>
        <w:jc w:val="center"/>
        <w:rPr>
          <w:rFonts w:ascii="Century Gothic" w:hAnsi="Century Gothic" w:cs="Arial"/>
        </w:rPr>
      </w:pPr>
      <w:r w:rsidRPr="003B7B23">
        <w:rPr>
          <w:rFonts w:ascii="Century Gothic" w:hAnsi="Century Gothic" w:cs="Arial"/>
        </w:rPr>
        <w:t xml:space="preserve">Calle Río </w:t>
      </w:r>
      <w:r w:rsidR="00C9310C">
        <w:rPr>
          <w:rFonts w:ascii="Century Gothic" w:hAnsi="Century Gothic" w:cs="Arial"/>
        </w:rPr>
        <w:t>Lerma 256</w:t>
      </w:r>
      <w:r w:rsidRPr="003B7B23">
        <w:rPr>
          <w:rFonts w:ascii="Century Gothic" w:hAnsi="Century Gothic" w:cs="Arial"/>
        </w:rPr>
        <w:t xml:space="preserve">, Segundo Piso, Colonia Cuauhtémoc, </w:t>
      </w:r>
    </w:p>
    <w:p w14:paraId="1CA4F2EF" w14:textId="77777777" w:rsidR="0083268F" w:rsidRPr="003B7B23" w:rsidRDefault="0083268F" w:rsidP="003B7B23">
      <w:pPr>
        <w:spacing w:after="120"/>
        <w:jc w:val="center"/>
        <w:rPr>
          <w:rFonts w:ascii="Century Gothic" w:hAnsi="Century Gothic" w:cs="Arial"/>
        </w:rPr>
      </w:pPr>
      <w:r w:rsidRPr="003B7B23">
        <w:rPr>
          <w:rFonts w:ascii="Century Gothic" w:hAnsi="Century Gothic" w:cs="Arial"/>
        </w:rPr>
        <w:t>Demarcación Territorial Cuauhtémoc, C.P.06500</w:t>
      </w:r>
    </w:p>
    <w:p w14:paraId="7F086934" w14:textId="77777777" w:rsidR="0083268F" w:rsidRPr="003B7B23" w:rsidRDefault="0083268F" w:rsidP="003B7B23">
      <w:pPr>
        <w:spacing w:after="120"/>
        <w:jc w:val="center"/>
        <w:rPr>
          <w:rFonts w:ascii="Century Gothic" w:hAnsi="Century Gothic" w:cs="Arial"/>
        </w:rPr>
      </w:pPr>
      <w:r w:rsidRPr="003B7B23">
        <w:rPr>
          <w:rFonts w:ascii="Century Gothic" w:hAnsi="Century Gothic" w:cs="Arial"/>
        </w:rPr>
        <w:lastRenderedPageBreak/>
        <w:t>Ciudad de México</w:t>
      </w:r>
    </w:p>
    <w:p w14:paraId="4EA0DFEA" w14:textId="136F33EA" w:rsidR="008568DC" w:rsidRPr="003B7B23" w:rsidRDefault="009E5BE4" w:rsidP="004402CF">
      <w:pPr>
        <w:spacing w:after="120"/>
        <w:ind w:right="1100"/>
        <w:jc w:val="center"/>
        <w:rPr>
          <w:rFonts w:ascii="Century Gothic" w:hAnsi="Century Gothic" w:cs="Arial"/>
        </w:rPr>
      </w:pPr>
      <w:r>
        <w:rPr>
          <w:rFonts w:ascii="Century Gothic" w:hAnsi="Century Gothic" w:cs="Arial"/>
        </w:rPr>
        <w:t xml:space="preserve">Dirección de correo electrónico para </w:t>
      </w:r>
      <w:r w:rsidR="00AB7FE6">
        <w:rPr>
          <w:rFonts w:ascii="Century Gothic" w:hAnsi="Century Gothic" w:cs="Arial"/>
        </w:rPr>
        <w:t>la recepción</w:t>
      </w:r>
      <w:r>
        <w:rPr>
          <w:rFonts w:ascii="Century Gothic" w:hAnsi="Century Gothic" w:cs="Arial"/>
        </w:rPr>
        <w:t xml:space="preserve"> de inconformidades: [*]</w:t>
      </w:r>
    </w:p>
    <w:p w14:paraId="03BC4793" w14:textId="77777777" w:rsidR="00AB7FE6" w:rsidRDefault="00AB7FE6" w:rsidP="003B7B23">
      <w:pPr>
        <w:widowControl w:val="0"/>
        <w:adjustRightInd w:val="0"/>
        <w:spacing w:after="120"/>
        <w:jc w:val="center"/>
        <w:textAlignment w:val="baseline"/>
        <w:rPr>
          <w:rFonts w:ascii="Century Gothic" w:hAnsi="Century Gothic" w:cs="Arial"/>
          <w:b/>
          <w:bCs/>
        </w:rPr>
      </w:pPr>
    </w:p>
    <w:p w14:paraId="0F118E4B" w14:textId="71CDEAF9" w:rsidR="00C9310C" w:rsidRDefault="008568DC" w:rsidP="003B7B23">
      <w:pPr>
        <w:widowControl w:val="0"/>
        <w:adjustRightInd w:val="0"/>
        <w:spacing w:after="120"/>
        <w:jc w:val="center"/>
        <w:textAlignment w:val="baseline"/>
        <w:rPr>
          <w:rFonts w:ascii="Century Gothic" w:hAnsi="Century Gothic" w:cs="Arial"/>
          <w:b/>
          <w:bCs/>
        </w:rPr>
      </w:pPr>
      <w:r w:rsidRPr="003B7B23">
        <w:rPr>
          <w:rFonts w:ascii="Century Gothic" w:hAnsi="Century Gothic" w:cs="Arial"/>
          <w:b/>
          <w:bCs/>
        </w:rPr>
        <w:t xml:space="preserve">CONCESIONARIO SOLICITANTE: </w:t>
      </w:r>
      <w:r w:rsidRPr="003B7B23">
        <w:rPr>
          <w:rFonts w:ascii="Century Gothic" w:hAnsi="Century Gothic" w:cs="Arial"/>
          <w:b/>
          <w:bCs/>
        </w:rPr>
        <w:tab/>
      </w:r>
    </w:p>
    <w:p w14:paraId="0CBAFD10" w14:textId="4E543211" w:rsidR="008568DC" w:rsidRPr="003B7B23" w:rsidRDefault="008568DC" w:rsidP="003B7B23">
      <w:pPr>
        <w:widowControl w:val="0"/>
        <w:adjustRightInd w:val="0"/>
        <w:spacing w:after="120"/>
        <w:jc w:val="center"/>
        <w:textAlignment w:val="baseline"/>
        <w:rPr>
          <w:rFonts w:ascii="Century Gothic" w:hAnsi="Century Gothic" w:cs="Arial"/>
          <w:b/>
          <w:bCs/>
        </w:rPr>
      </w:pPr>
      <w:r w:rsidRPr="003B7B23">
        <w:rPr>
          <w:rFonts w:ascii="Century Gothic" w:hAnsi="Century Gothic" w:cs="Arial"/>
          <w:b/>
          <w:bCs/>
        </w:rPr>
        <w:t>[*]</w:t>
      </w:r>
    </w:p>
    <w:p w14:paraId="5E9434F4" w14:textId="77777777" w:rsidR="00F36014" w:rsidRPr="002843BC" w:rsidRDefault="00F36014" w:rsidP="003B7B23">
      <w:pPr>
        <w:widowControl w:val="0"/>
        <w:adjustRightInd w:val="0"/>
        <w:spacing w:after="120"/>
        <w:jc w:val="center"/>
        <w:textAlignment w:val="baseline"/>
        <w:rPr>
          <w:rFonts w:ascii="Century Gothic" w:hAnsi="Century Gothic" w:cs="Arial"/>
          <w:b/>
          <w:bCs/>
        </w:rPr>
      </w:pPr>
    </w:p>
    <w:p w14:paraId="7BA74544" w14:textId="5468E22A" w:rsidR="008568DC" w:rsidRPr="002843BC" w:rsidRDefault="008568DC" w:rsidP="003B7B23">
      <w:pPr>
        <w:widowControl w:val="0"/>
        <w:adjustRightInd w:val="0"/>
        <w:spacing w:after="120"/>
        <w:jc w:val="center"/>
        <w:textAlignment w:val="baseline"/>
        <w:rPr>
          <w:rFonts w:ascii="Century Gothic" w:hAnsi="Century Gothic" w:cs="Arial"/>
        </w:rPr>
      </w:pPr>
      <w:r w:rsidRPr="002843BC">
        <w:rPr>
          <w:rFonts w:ascii="Century Gothic" w:hAnsi="Century Gothic" w:cs="Arial"/>
        </w:rPr>
        <w:t xml:space="preserve">Dirección de correo electrónico para </w:t>
      </w:r>
      <w:r w:rsidR="009E5BE4" w:rsidRPr="002843BC">
        <w:rPr>
          <w:rFonts w:ascii="Century Gothic" w:hAnsi="Century Gothic" w:cs="Arial"/>
        </w:rPr>
        <w:t xml:space="preserve">recepción de </w:t>
      </w:r>
      <w:r w:rsidRPr="002843BC">
        <w:rPr>
          <w:rFonts w:ascii="Century Gothic" w:hAnsi="Century Gothic" w:cs="Arial"/>
        </w:rPr>
        <w:t>facturas:</w:t>
      </w:r>
      <w:r w:rsidR="0083268F" w:rsidRPr="002843BC">
        <w:rPr>
          <w:rFonts w:ascii="Century Gothic" w:hAnsi="Century Gothic" w:cs="Arial"/>
        </w:rPr>
        <w:t xml:space="preserve"> [*]</w:t>
      </w:r>
    </w:p>
    <w:p w14:paraId="5B194B58" w14:textId="3CAFB849" w:rsidR="0083268F" w:rsidRPr="002843BC" w:rsidRDefault="0083268F" w:rsidP="003B7B23">
      <w:pPr>
        <w:widowControl w:val="0"/>
        <w:adjustRightInd w:val="0"/>
        <w:spacing w:after="120"/>
        <w:jc w:val="center"/>
        <w:textAlignment w:val="baseline"/>
        <w:rPr>
          <w:rFonts w:ascii="Century Gothic" w:hAnsi="Century Gothic" w:cs="Arial"/>
        </w:rPr>
      </w:pPr>
      <w:r w:rsidRPr="002843BC">
        <w:rPr>
          <w:rFonts w:ascii="Century Gothic" w:hAnsi="Century Gothic" w:cs="Arial"/>
        </w:rPr>
        <w:t xml:space="preserve">Dirección de correo electrónico para </w:t>
      </w:r>
      <w:r w:rsidR="009E5BE4" w:rsidRPr="002843BC">
        <w:rPr>
          <w:rFonts w:ascii="Century Gothic" w:hAnsi="Century Gothic" w:cs="Arial"/>
        </w:rPr>
        <w:t xml:space="preserve">recepción de </w:t>
      </w:r>
      <w:r w:rsidRPr="002843BC">
        <w:rPr>
          <w:rFonts w:ascii="Century Gothic" w:hAnsi="Century Gothic" w:cs="Arial"/>
        </w:rPr>
        <w:t>notificaciones: [*]</w:t>
      </w:r>
    </w:p>
    <w:p w14:paraId="1936A893" w14:textId="2FE96BEC" w:rsidR="008568DC" w:rsidRPr="003B7B23" w:rsidRDefault="008568DC" w:rsidP="003B7B23">
      <w:pPr>
        <w:widowControl w:val="0"/>
        <w:spacing w:after="120"/>
        <w:jc w:val="both"/>
        <w:rPr>
          <w:rFonts w:ascii="Century Gothic" w:hAnsi="Century Gothic" w:cs="Arial"/>
        </w:rPr>
      </w:pPr>
      <w:r w:rsidRPr="002843BC">
        <w:rPr>
          <w:rFonts w:ascii="Century Gothic" w:hAnsi="Century Gothic" w:cs="Arial"/>
        </w:rPr>
        <w:t>En</w:t>
      </w:r>
      <w:r w:rsidR="00471922" w:rsidRPr="002843BC">
        <w:rPr>
          <w:rFonts w:ascii="Century Gothic" w:hAnsi="Century Gothic" w:cs="Arial"/>
        </w:rPr>
        <w:t xml:space="preserve"> </w:t>
      </w:r>
      <w:r w:rsidRPr="002843BC">
        <w:rPr>
          <w:rFonts w:ascii="Century Gothic" w:hAnsi="Century Gothic" w:cs="Arial"/>
        </w:rPr>
        <w:t>caso</w:t>
      </w:r>
      <w:r w:rsidR="00471922" w:rsidRPr="002843BC">
        <w:rPr>
          <w:rFonts w:ascii="Century Gothic" w:hAnsi="Century Gothic" w:cs="Arial"/>
        </w:rPr>
        <w:t xml:space="preserve"> </w:t>
      </w:r>
      <w:r w:rsidRPr="002843BC">
        <w:rPr>
          <w:rFonts w:ascii="Century Gothic" w:hAnsi="Century Gothic" w:cs="Arial"/>
        </w:rPr>
        <w:t xml:space="preserve">de que </w:t>
      </w:r>
      <w:r w:rsidR="00C9310C" w:rsidRPr="002843BC">
        <w:rPr>
          <w:rFonts w:ascii="Century Gothic" w:hAnsi="Century Gothic" w:cs="Arial"/>
        </w:rPr>
        <w:t>RED NACIONAL o el CONCESIONARIO SOLICITANTE</w:t>
      </w:r>
      <w:r w:rsidRPr="002843BC">
        <w:rPr>
          <w:rFonts w:ascii="Century Gothic" w:hAnsi="Century Gothic" w:cs="Arial"/>
        </w:rPr>
        <w:t xml:space="preserve"> cambien de domicilio, deberán notificarlo a la otra parte con cuando</w:t>
      </w:r>
      <w:r w:rsidRPr="003B7B23">
        <w:rPr>
          <w:rFonts w:ascii="Century Gothic" w:hAnsi="Century Gothic" w:cs="Arial"/>
        </w:rPr>
        <w:t xml:space="preserve"> menos 15 días hábiles de anticipación a la fecha en que ocurra tal evento, de lo contrario se entenderá que los avisos, notificaciones o comunicaciones que conforme a este CONVENIO deban darse, surtirán efectos legales en el último domicilio así informado a la otra parte.</w:t>
      </w:r>
    </w:p>
    <w:p w14:paraId="60EDC5E0" w14:textId="77777777" w:rsidR="008568DC" w:rsidRDefault="008568DC" w:rsidP="00B10CE8">
      <w:pPr>
        <w:widowControl w:val="0"/>
        <w:spacing w:after="0"/>
        <w:jc w:val="both"/>
        <w:rPr>
          <w:rFonts w:ascii="Century Gothic" w:hAnsi="Century Gothic" w:cs="Arial"/>
          <w:b/>
          <w:lang w:val="es-ES_tradnl"/>
        </w:rPr>
      </w:pPr>
    </w:p>
    <w:p w14:paraId="7F423828" w14:textId="570FB6FB" w:rsidR="008568DC" w:rsidRPr="003B7B23" w:rsidRDefault="008568DC" w:rsidP="00C658A0">
      <w:pPr>
        <w:pStyle w:val="Ttulo2"/>
        <w:spacing w:after="0" w:line="259" w:lineRule="auto"/>
        <w:rPr>
          <w:rFonts w:ascii="Century Gothic" w:hAnsi="Century Gothic"/>
          <w:lang w:val="es-ES_tradnl"/>
        </w:rPr>
      </w:pPr>
      <w:bookmarkStart w:id="1551" w:name="_Toc89033643"/>
      <w:r w:rsidRPr="003B7B23">
        <w:rPr>
          <w:rFonts w:ascii="Century Gothic" w:hAnsi="Century Gothic"/>
        </w:rPr>
        <w:t>VIGÉSIMA TERCERA.- JURISDICCIÓN APLICABLE.</w:t>
      </w:r>
      <w:bookmarkEnd w:id="1551"/>
    </w:p>
    <w:p w14:paraId="2A715A1B" w14:textId="77777777" w:rsidR="008568DC" w:rsidRPr="003B7B23"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Para la interpretación y cumplimiento del CONVENIO, </w:t>
      </w:r>
      <w:r w:rsidRPr="003B7B23">
        <w:rPr>
          <w:rFonts w:ascii="Century Gothic" w:hAnsi="Century Gothic" w:cs="Arial"/>
        </w:rPr>
        <w:t xml:space="preserve">las Partes </w:t>
      </w:r>
      <w:r w:rsidRPr="003B7B23">
        <w:rPr>
          <w:rFonts w:ascii="Century Gothic" w:hAnsi="Century Gothic" w:cs="Arial"/>
          <w:lang w:val="es-ES_tradnl"/>
        </w:rPr>
        <w:t xml:space="preserve">se someten expresamente a las leyes aplicables y a los tribunales federales competentes de la Ciudad de México, renunciando expresamente al fuero </w:t>
      </w:r>
      <w:r w:rsidRPr="003B7B23">
        <w:rPr>
          <w:rFonts w:ascii="Century Gothic" w:hAnsi="Century Gothic" w:cs="Arial"/>
          <w:spacing w:val="-3"/>
          <w:lang w:val="es-ES_tradnl"/>
        </w:rPr>
        <w:t>que</w:t>
      </w:r>
      <w:r w:rsidRPr="003B7B23">
        <w:rPr>
          <w:rFonts w:ascii="Century Gothic" w:hAnsi="Century Gothic" w:cs="Arial"/>
          <w:lang w:val="es-ES_tradnl"/>
        </w:rPr>
        <w:t xml:space="preserve"> pudiere corresponderles en razón de su domicilio presente o futuro o por cualquier otra causa.</w:t>
      </w:r>
    </w:p>
    <w:p w14:paraId="599A9626" w14:textId="159C5A70" w:rsidR="008568DC" w:rsidRDefault="008568DC" w:rsidP="00B10CE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0"/>
        <w:jc w:val="both"/>
        <w:rPr>
          <w:rFonts w:ascii="Century Gothic" w:hAnsi="Century Gothic" w:cs="Arial"/>
          <w:lang w:val="es-ES_tradnl"/>
        </w:rPr>
      </w:pPr>
    </w:p>
    <w:p w14:paraId="1784E666" w14:textId="0F35CECE" w:rsidR="008568DC" w:rsidRPr="003B7B23" w:rsidRDefault="008568DC" w:rsidP="00C658A0">
      <w:pPr>
        <w:pStyle w:val="Ttulo2"/>
        <w:spacing w:after="0" w:line="259" w:lineRule="auto"/>
        <w:rPr>
          <w:rFonts w:ascii="Century Gothic" w:hAnsi="Century Gothic"/>
        </w:rPr>
      </w:pPr>
      <w:bookmarkStart w:id="1552" w:name="_Toc89033644"/>
      <w:r w:rsidRPr="003B7B23">
        <w:rPr>
          <w:rFonts w:ascii="Century Gothic" w:hAnsi="Century Gothic"/>
        </w:rPr>
        <w:t>VIGÉSIMA CUARTA.- CONDICIÓN SUSPENSIVA.</w:t>
      </w:r>
      <w:bookmarkEnd w:id="1552"/>
    </w:p>
    <w:p w14:paraId="67A6CD87" w14:textId="4CE0DA68" w:rsidR="00231FB5" w:rsidRDefault="008568DC" w:rsidP="00231FB5">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Las Partes acuerdan expresamente que el presente CONVENIO y sus efectos se encuentran sujetos al cumplimiento de la condición suspensiva consistente en que el CONCESIONARIO  SOLICITANTE constituya a favor de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la garantía a la que se hace referencia el presente CONVENIO, en el entendido de que </w:t>
      </w:r>
      <w:r w:rsidR="00471922" w:rsidRPr="003B7B23">
        <w:rPr>
          <w:rFonts w:ascii="Century Gothic" w:hAnsi="Century Gothic" w:cs="Arial"/>
          <w:lang w:val="es-ES_tradnl"/>
        </w:rPr>
        <w:t>RED NACIONAL</w:t>
      </w:r>
      <w:r w:rsidRPr="003B7B23">
        <w:rPr>
          <w:rFonts w:ascii="Century Gothic" w:hAnsi="Century Gothic" w:cs="Arial"/>
          <w:lang w:val="es-ES_tradnl"/>
        </w:rPr>
        <w:t xml:space="preserve"> no estará obligada a prestar al CONCESIONARIO</w:t>
      </w:r>
      <w:r w:rsidR="00471922" w:rsidRPr="003B7B23">
        <w:rPr>
          <w:rFonts w:ascii="Century Gothic" w:hAnsi="Century Gothic" w:cs="Arial"/>
          <w:lang w:val="es-ES_tradnl"/>
        </w:rPr>
        <w:t xml:space="preserve"> </w:t>
      </w:r>
      <w:r w:rsidRPr="003B7B23">
        <w:rPr>
          <w:rFonts w:ascii="Century Gothic" w:hAnsi="Century Gothic" w:cs="Arial"/>
          <w:lang w:val="es-ES_tradnl"/>
        </w:rPr>
        <w:t xml:space="preserve"> SOLICITANTE los SERVICIOS en tanto dicha garantía no esté plenamente constituida a satisfacción de </w:t>
      </w:r>
      <w:r w:rsidR="00471922" w:rsidRPr="003B7B23">
        <w:rPr>
          <w:rFonts w:ascii="Century Gothic" w:hAnsi="Century Gothic" w:cs="Arial"/>
          <w:lang w:val="es-ES_tradnl"/>
        </w:rPr>
        <w:t xml:space="preserve">RED NACIONAL </w:t>
      </w:r>
      <w:r w:rsidRPr="003B7B23">
        <w:rPr>
          <w:rFonts w:ascii="Century Gothic" w:hAnsi="Century Gothic" w:cs="Arial"/>
          <w:lang w:val="es-ES_tradnl"/>
        </w:rPr>
        <w:t xml:space="preserve">de acuerdo con lo establecido en la cláusula aplicable. En todo caso, la garantía deberá quedar constituida </w:t>
      </w:r>
      <w:r w:rsidR="00231FB5">
        <w:rPr>
          <w:rFonts w:ascii="Century Gothic" w:hAnsi="Century Gothic" w:cs="Arial"/>
          <w:lang w:val="es-ES_tradnl"/>
        </w:rPr>
        <w:t>dentro de los plazos señalados en el numeral 7.3 de la Cláusula Séptima anterior.</w:t>
      </w:r>
    </w:p>
    <w:p w14:paraId="60879DC9" w14:textId="5EB1D78B" w:rsidR="008568DC" w:rsidRDefault="008568DC"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16E56332" w14:textId="77777777" w:rsidR="00CE7F36" w:rsidRPr="003B7B23" w:rsidRDefault="00CE7F36" w:rsidP="003B7B23">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p>
    <w:p w14:paraId="7AC1B45D" w14:textId="6CA9F31A" w:rsidR="008568DC" w:rsidRPr="003B7B23" w:rsidRDefault="008568DC" w:rsidP="00C658A0">
      <w:pPr>
        <w:pStyle w:val="Ttulo2"/>
        <w:spacing w:after="0" w:line="259" w:lineRule="auto"/>
        <w:rPr>
          <w:rFonts w:ascii="Century Gothic" w:eastAsiaTheme="minorHAnsi" w:hAnsi="Century Gothic"/>
          <w:lang w:val="es-ES_tradnl"/>
        </w:rPr>
      </w:pPr>
      <w:bookmarkStart w:id="1553" w:name="_Toc89033645"/>
      <w:r w:rsidRPr="003B7B23">
        <w:rPr>
          <w:rFonts w:ascii="Century Gothic" w:eastAsiaTheme="minorHAnsi" w:hAnsi="Century Gothic"/>
          <w:lang w:val="es-ES_tradnl"/>
        </w:rPr>
        <w:t>VIGÉSIMA QUINTA.- SUSPENSIÓN DE MEDIDAS DE PREPONDERANCIA.</w:t>
      </w:r>
      <w:bookmarkEnd w:id="1553"/>
    </w:p>
    <w:p w14:paraId="23AC3FDE" w14:textId="012835F9"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 xml:space="preserve">En el momento en el que el Instituto notifique a TELMEX/TELNOR que ha dejado de ser Agente Económico Preponderante en telecomunicaciones y por ende le han dejado de aplicar las Medidas de Preponderancia a que se refiere la Resolución P/IFT/EXT/060314/76 de fecha 6 de marzo de 2014, la Resolución P/IFT/270217/119 del 27 de febrero de 2017 y la Resolución P/IFT/021220/488 del 2 de diciembre de 2020 y/o las que las sustituyan, por haber obtenido TELMEX/TELNOR resolución favorable en los Juicios </w:t>
      </w:r>
      <w:r w:rsidRPr="003B7B23">
        <w:rPr>
          <w:rFonts w:ascii="Century Gothic" w:eastAsiaTheme="minorHAnsi" w:hAnsi="Century Gothic" w:cs="Arial"/>
          <w:sz w:val="22"/>
          <w:szCs w:val="22"/>
          <w:lang w:val="es-ES_tradnl" w:eastAsia="en-US"/>
        </w:rPr>
        <w:lastRenderedPageBreak/>
        <w:t>promovidos en contra de la Resolución citada, en la que se declare la nulidad o ilegalidad de ésta o por que el Instituto así lo determine, TELMEX/TELNOR y el CONCESIONARIO SOLICITANTE se obligan a negociar de buena fe, con independencia de las acciones que el Instituto pueda ejercer en el marco de sus facultades de acuerdo con la normatividad vigente, durante un periodo de 120 (ciento veinte) días naturales los nuevos términos y condiciones aplicables a los SERVICIOS objeto del presente CONVENIO que reflejen la nueva situación jurídica aplicable a dichos SERVICIOS, plazo durante el cual permanecerán vigentes las últimas tarifas, términos y condiciones suscritos entre las Partes.</w:t>
      </w:r>
    </w:p>
    <w:p w14:paraId="6FC3F409" w14:textId="77777777" w:rsidR="00CE7F36" w:rsidRDefault="00CE7F36" w:rsidP="003B7B23">
      <w:pPr>
        <w:pStyle w:val="Textoindependiente"/>
        <w:spacing w:line="259" w:lineRule="auto"/>
        <w:jc w:val="both"/>
        <w:rPr>
          <w:rFonts w:ascii="Century Gothic" w:eastAsiaTheme="minorHAnsi" w:hAnsi="Century Gothic" w:cs="Arial"/>
          <w:sz w:val="22"/>
          <w:szCs w:val="22"/>
          <w:lang w:val="es-ES_tradnl" w:eastAsia="en-US"/>
        </w:rPr>
      </w:pPr>
    </w:p>
    <w:p w14:paraId="7F8DFBAB" w14:textId="65F12922" w:rsidR="008568DC" w:rsidRPr="003B7B23" w:rsidRDefault="008568DC" w:rsidP="003B7B23">
      <w:pPr>
        <w:pStyle w:val="Textoindependiente"/>
        <w:spacing w:line="259" w:lineRule="auto"/>
        <w:jc w:val="both"/>
        <w:rPr>
          <w:rFonts w:ascii="Century Gothic" w:eastAsiaTheme="minorHAnsi" w:hAnsi="Century Gothic" w:cs="Arial"/>
          <w:sz w:val="22"/>
          <w:szCs w:val="22"/>
          <w:lang w:val="es-ES_tradnl" w:eastAsia="en-US"/>
        </w:rPr>
      </w:pPr>
      <w:r w:rsidRPr="003B7B23">
        <w:rPr>
          <w:rFonts w:ascii="Century Gothic" w:eastAsiaTheme="minorHAnsi" w:hAnsi="Century Gothic" w:cs="Arial"/>
          <w:sz w:val="22"/>
          <w:szCs w:val="22"/>
          <w:lang w:val="es-ES_tradnl" w:eastAsia="en-US"/>
        </w:rPr>
        <w:t>Las Partes podrán acordar prorrogar el periodo de negociación cuantas veces lo consideren necesario.</w:t>
      </w:r>
    </w:p>
    <w:p w14:paraId="1E582B18" w14:textId="77777777" w:rsidR="00F36014" w:rsidRPr="003B7B23" w:rsidRDefault="00F36014" w:rsidP="003B7B23">
      <w:pPr>
        <w:pStyle w:val="Textoindependiente"/>
        <w:spacing w:line="259" w:lineRule="auto"/>
        <w:jc w:val="both"/>
        <w:rPr>
          <w:rFonts w:ascii="Century Gothic" w:eastAsiaTheme="minorHAnsi" w:hAnsi="Century Gothic" w:cs="Arial"/>
          <w:sz w:val="22"/>
          <w:szCs w:val="22"/>
          <w:lang w:val="es-ES_tradnl" w:eastAsia="en-US"/>
        </w:rPr>
      </w:pPr>
    </w:p>
    <w:p w14:paraId="6F5A4F8A" w14:textId="30DD5D85" w:rsidR="008568DC" w:rsidRDefault="008568DC" w:rsidP="003B7B23">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s>
        <w:spacing w:after="120"/>
        <w:jc w:val="both"/>
        <w:rPr>
          <w:rFonts w:ascii="Century Gothic" w:hAnsi="Century Gothic" w:cs="Arial"/>
          <w:lang w:val="es-ES_tradnl"/>
        </w:rPr>
      </w:pPr>
      <w:r w:rsidRPr="003B7B23">
        <w:rPr>
          <w:rFonts w:ascii="Century Gothic" w:hAnsi="Century Gothic" w:cs="Arial"/>
          <w:lang w:val="es-ES_tradnl"/>
        </w:rPr>
        <w:t xml:space="preserve">Leído que fue el presente CONVENIO y enteradas las Partes de su contenido y alcance, </w:t>
      </w:r>
      <w:r w:rsidRPr="003B7B23">
        <w:rPr>
          <w:rFonts w:ascii="Century Gothic" w:hAnsi="Century Gothic" w:cs="Arial"/>
        </w:rPr>
        <w:t>legal, estando de acuerdo en obligarse en los términos y condiciones contenidos en el mismo, las Partes por conducto de sus</w:t>
      </w:r>
      <w:r w:rsidRPr="003B7B23">
        <w:rPr>
          <w:rFonts w:ascii="Century Gothic" w:hAnsi="Century Gothic" w:cs="Arial"/>
          <w:lang w:val="es-ES_tradnl"/>
        </w:rPr>
        <w:t xml:space="preserve"> representantes debidamente facultados lo firman por </w:t>
      </w:r>
      <w:r w:rsidR="00471922" w:rsidRPr="003B7B23">
        <w:rPr>
          <w:rFonts w:ascii="Century Gothic" w:hAnsi="Century Gothic" w:cs="Arial"/>
          <w:lang w:val="es-ES_tradnl"/>
        </w:rPr>
        <w:t>duplicado</w:t>
      </w:r>
      <w:r w:rsidRPr="003B7B23">
        <w:rPr>
          <w:rFonts w:ascii="Century Gothic" w:hAnsi="Century Gothic" w:cs="Arial"/>
          <w:lang w:val="es-ES_tradnl"/>
        </w:rPr>
        <w:t xml:space="preserve"> en la Ciudad de México, el día </w:t>
      </w:r>
      <w:r w:rsidR="00E12F94" w:rsidRPr="003B7B23">
        <w:rPr>
          <w:rFonts w:ascii="Century Gothic" w:hAnsi="Century Gothic" w:cs="Arial"/>
        </w:rPr>
        <w:t>[*]</w:t>
      </w:r>
      <w:r w:rsidR="00471922" w:rsidRPr="003B7B23">
        <w:rPr>
          <w:rFonts w:ascii="Century Gothic" w:hAnsi="Century Gothic" w:cs="Arial"/>
        </w:rPr>
        <w:t xml:space="preserve"> de </w:t>
      </w:r>
      <w:r w:rsidR="00E12F94" w:rsidRPr="003B7B23">
        <w:rPr>
          <w:rFonts w:ascii="Century Gothic" w:hAnsi="Century Gothic" w:cs="Arial"/>
        </w:rPr>
        <w:t>[*]</w:t>
      </w:r>
      <w:r w:rsidR="00471922" w:rsidRPr="003B7B23">
        <w:rPr>
          <w:rFonts w:ascii="Century Gothic" w:hAnsi="Century Gothic" w:cs="Arial"/>
        </w:rPr>
        <w:t xml:space="preserve"> </w:t>
      </w:r>
      <w:r w:rsidRPr="003B7B23">
        <w:rPr>
          <w:rFonts w:ascii="Century Gothic" w:hAnsi="Century Gothic" w:cs="Arial"/>
          <w:lang w:val="es-ES_tradnl"/>
        </w:rPr>
        <w:t xml:space="preserve">de </w:t>
      </w:r>
      <w:r w:rsidR="009E5BE4" w:rsidRPr="003B7B23">
        <w:rPr>
          <w:rFonts w:ascii="Century Gothic" w:hAnsi="Century Gothic" w:cs="Arial"/>
          <w:lang w:val="es-ES_tradnl"/>
        </w:rPr>
        <w:t>202</w:t>
      </w:r>
      <w:r w:rsidR="009E5BE4">
        <w:rPr>
          <w:rFonts w:ascii="Century Gothic" w:hAnsi="Century Gothic" w:cs="Arial"/>
          <w:lang w:val="es-ES_tradnl"/>
        </w:rPr>
        <w:t>4</w:t>
      </w:r>
      <w:r w:rsidRPr="003B7B23">
        <w:rPr>
          <w:rFonts w:ascii="Century Gothic" w:hAnsi="Century Gothic" w:cs="Arial"/>
          <w:lang w:val="es-ES_tradnl"/>
        </w:rPr>
        <w:t>.</w:t>
      </w:r>
    </w:p>
    <w:p w14:paraId="5C593330" w14:textId="4B75F2AF" w:rsidR="00E5461E" w:rsidRDefault="00E5461E" w:rsidP="00DD3541">
      <w:pPr>
        <w:spacing w:after="0" w:line="276" w:lineRule="auto"/>
        <w:jc w:val="both"/>
        <w:rPr>
          <w:rFonts w:ascii="Century Gothic" w:hAnsi="Century Gothic" w:cs="Arial"/>
          <w:color w:val="000000"/>
          <w:highlight w:val="yellow"/>
        </w:rPr>
      </w:pPr>
    </w:p>
    <w:tbl>
      <w:tblPr>
        <w:tblW w:w="10264" w:type="dxa"/>
        <w:jc w:val="center"/>
        <w:tblLayout w:type="fixed"/>
        <w:tblLook w:val="04A0" w:firstRow="1" w:lastRow="0" w:firstColumn="1" w:lastColumn="0" w:noHBand="0" w:noVBand="1"/>
      </w:tblPr>
      <w:tblGrid>
        <w:gridCol w:w="5042"/>
        <w:gridCol w:w="236"/>
        <w:gridCol w:w="4986"/>
      </w:tblGrid>
      <w:tr w:rsidR="00DD3541" w:rsidRPr="00A16600" w14:paraId="2CD8EBAD" w14:textId="77777777" w:rsidTr="005B6A29">
        <w:trPr>
          <w:jc w:val="center"/>
        </w:trPr>
        <w:tc>
          <w:tcPr>
            <w:tcW w:w="5042" w:type="dxa"/>
            <w:shd w:val="clear" w:color="auto" w:fill="auto"/>
          </w:tcPr>
          <w:p w14:paraId="2E479A0A"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rPr>
            </w:pPr>
            <w:r w:rsidRPr="00DD3541">
              <w:rPr>
                <w:rFonts w:ascii="Century Gothic" w:eastAsia="Times New Roman" w:hAnsi="Century Gothic" w:cs="Arial"/>
                <w:b/>
                <w:bCs/>
                <w:color w:val="000000"/>
              </w:rPr>
              <w:t>Red Nacional Última Milla, S.A.P.I. de C.V.</w:t>
            </w:r>
          </w:p>
          <w:p w14:paraId="0BED3E70" w14:textId="00E804A1" w:rsidR="00DD3541" w:rsidRDefault="00DD3541" w:rsidP="005C3DD7">
            <w:pPr>
              <w:autoSpaceDE w:val="0"/>
              <w:autoSpaceDN w:val="0"/>
              <w:spacing w:after="0" w:line="276" w:lineRule="auto"/>
              <w:jc w:val="center"/>
              <w:rPr>
                <w:rFonts w:ascii="Century Gothic" w:eastAsia="Times New Roman" w:hAnsi="Century Gothic" w:cs="Arial"/>
                <w:color w:val="000000"/>
              </w:rPr>
            </w:pPr>
          </w:p>
          <w:p w14:paraId="6006347B" w14:textId="6C8D7686" w:rsidR="00F36014" w:rsidRDefault="00F36014" w:rsidP="005C3DD7">
            <w:pPr>
              <w:autoSpaceDE w:val="0"/>
              <w:autoSpaceDN w:val="0"/>
              <w:spacing w:after="0" w:line="276" w:lineRule="auto"/>
              <w:jc w:val="center"/>
              <w:rPr>
                <w:rFonts w:ascii="Century Gothic" w:eastAsia="Times New Roman" w:hAnsi="Century Gothic" w:cs="Arial"/>
                <w:color w:val="000000"/>
              </w:rPr>
            </w:pPr>
          </w:p>
          <w:p w14:paraId="0A08EA0B" w14:textId="77777777" w:rsidR="00F36014" w:rsidRPr="00DD3541" w:rsidRDefault="00F36014" w:rsidP="005C3DD7">
            <w:pPr>
              <w:autoSpaceDE w:val="0"/>
              <w:autoSpaceDN w:val="0"/>
              <w:spacing w:after="0" w:line="276" w:lineRule="auto"/>
              <w:jc w:val="center"/>
              <w:rPr>
                <w:rFonts w:ascii="Century Gothic" w:eastAsia="Times New Roman" w:hAnsi="Century Gothic" w:cs="Arial"/>
                <w:color w:val="000000"/>
              </w:rPr>
            </w:pPr>
          </w:p>
          <w:p w14:paraId="27810922"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p>
          <w:p w14:paraId="1C482AE8"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r w:rsidRPr="00DD3541">
              <w:rPr>
                <w:rFonts w:ascii="Century Gothic" w:eastAsia="Times New Roman" w:hAnsi="Century Gothic" w:cs="Arial"/>
                <w:color w:val="000000"/>
              </w:rPr>
              <w:t>________________________________________</w:t>
            </w:r>
          </w:p>
          <w:p w14:paraId="17A2B9AF" w14:textId="18318674" w:rsidR="00DD3541" w:rsidRPr="00DD3541" w:rsidRDefault="00C572DA" w:rsidP="005C3DD7">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b/>
                <w:bCs/>
                <w:color w:val="000000"/>
                <w:lang w:val="es-ES_tradnl"/>
              </w:rPr>
              <w:t>Alejandro Luis Padilla González</w:t>
            </w:r>
          </w:p>
        </w:tc>
        <w:tc>
          <w:tcPr>
            <w:tcW w:w="236" w:type="dxa"/>
            <w:shd w:val="clear" w:color="auto" w:fill="auto"/>
          </w:tcPr>
          <w:p w14:paraId="58BA3947"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p>
        </w:tc>
        <w:tc>
          <w:tcPr>
            <w:tcW w:w="4986" w:type="dxa"/>
            <w:shd w:val="clear" w:color="auto" w:fill="auto"/>
          </w:tcPr>
          <w:p w14:paraId="7B34364D"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bCs/>
                <w:color w:val="000000"/>
                <w:lang w:val="es-ES_tradnl"/>
              </w:rPr>
              <w:t>Concesionario Solicitante /</w:t>
            </w:r>
          </w:p>
          <w:p w14:paraId="1D141C30" w14:textId="77777777" w:rsidR="00DD3541" w:rsidRPr="00DD3541"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color w:val="000000"/>
                <w:lang w:val="es-ES_tradnl"/>
              </w:rPr>
              <w:t>Autorizado Solicitante</w:t>
            </w:r>
          </w:p>
          <w:p w14:paraId="278A2CCA" w14:textId="5DA8A2B3" w:rsidR="00DD3541" w:rsidRDefault="00DD3541" w:rsidP="005C3DD7">
            <w:pPr>
              <w:autoSpaceDE w:val="0"/>
              <w:autoSpaceDN w:val="0"/>
              <w:spacing w:after="0" w:line="276" w:lineRule="auto"/>
              <w:jc w:val="center"/>
              <w:rPr>
                <w:rFonts w:ascii="Century Gothic" w:eastAsia="Times New Roman" w:hAnsi="Century Gothic" w:cs="Arial"/>
                <w:color w:val="000000"/>
              </w:rPr>
            </w:pPr>
          </w:p>
          <w:p w14:paraId="2976A1B1" w14:textId="4725D606" w:rsidR="00F36014" w:rsidRDefault="00F36014" w:rsidP="005C3DD7">
            <w:pPr>
              <w:autoSpaceDE w:val="0"/>
              <w:autoSpaceDN w:val="0"/>
              <w:spacing w:after="0" w:line="276" w:lineRule="auto"/>
              <w:jc w:val="center"/>
              <w:rPr>
                <w:rFonts w:ascii="Century Gothic" w:eastAsia="Times New Roman" w:hAnsi="Century Gothic" w:cs="Arial"/>
                <w:color w:val="000000"/>
              </w:rPr>
            </w:pPr>
          </w:p>
          <w:p w14:paraId="11906C0A" w14:textId="77777777" w:rsidR="00F36014" w:rsidRPr="00DD3541" w:rsidRDefault="00F36014" w:rsidP="005C3DD7">
            <w:pPr>
              <w:autoSpaceDE w:val="0"/>
              <w:autoSpaceDN w:val="0"/>
              <w:spacing w:after="0" w:line="276" w:lineRule="auto"/>
              <w:jc w:val="center"/>
              <w:rPr>
                <w:rFonts w:ascii="Century Gothic" w:eastAsia="Times New Roman" w:hAnsi="Century Gothic" w:cs="Arial"/>
                <w:color w:val="000000"/>
              </w:rPr>
            </w:pPr>
          </w:p>
          <w:p w14:paraId="7AE50291" w14:textId="77777777" w:rsidR="00DD3541" w:rsidRPr="00DD3541" w:rsidRDefault="00DD3541" w:rsidP="005C3DD7">
            <w:pPr>
              <w:autoSpaceDE w:val="0"/>
              <w:autoSpaceDN w:val="0"/>
              <w:spacing w:after="0" w:line="276" w:lineRule="auto"/>
              <w:jc w:val="center"/>
              <w:rPr>
                <w:rFonts w:ascii="Century Gothic" w:eastAsia="Times New Roman" w:hAnsi="Century Gothic" w:cs="Arial"/>
                <w:color w:val="000000"/>
              </w:rPr>
            </w:pPr>
            <w:r w:rsidRPr="00DD3541">
              <w:rPr>
                <w:rFonts w:ascii="Century Gothic" w:eastAsia="Times New Roman" w:hAnsi="Century Gothic" w:cs="Arial"/>
                <w:color w:val="000000"/>
              </w:rPr>
              <w:t>________________________________________</w:t>
            </w:r>
          </w:p>
          <w:p w14:paraId="3EA075ED" w14:textId="77777777" w:rsidR="00DD3541" w:rsidRPr="00A16600" w:rsidRDefault="00DD3541" w:rsidP="005C3DD7">
            <w:pPr>
              <w:autoSpaceDE w:val="0"/>
              <w:autoSpaceDN w:val="0"/>
              <w:spacing w:after="0" w:line="276" w:lineRule="auto"/>
              <w:jc w:val="center"/>
              <w:rPr>
                <w:rFonts w:ascii="Century Gothic" w:eastAsia="Times New Roman" w:hAnsi="Century Gothic" w:cs="Arial"/>
                <w:b/>
                <w:bCs/>
                <w:color w:val="000000"/>
                <w:lang w:val="es-ES_tradnl"/>
              </w:rPr>
            </w:pPr>
            <w:r w:rsidRPr="00DD3541">
              <w:rPr>
                <w:rFonts w:ascii="Century Gothic" w:eastAsia="Times New Roman" w:hAnsi="Century Gothic" w:cs="Arial"/>
                <w:b/>
                <w:bCs/>
                <w:color w:val="000000"/>
                <w:lang w:val="es-ES_tradnl"/>
              </w:rPr>
              <w:t>[*]</w:t>
            </w:r>
          </w:p>
        </w:tc>
      </w:tr>
    </w:tbl>
    <w:p w14:paraId="18D618E0" w14:textId="4AEEE342" w:rsidR="000C7F49" w:rsidRDefault="000C7F49" w:rsidP="00DD3541">
      <w:pPr>
        <w:spacing w:after="120"/>
        <w:rPr>
          <w:rFonts w:ascii="Century Gothic" w:hAnsi="Century Gothic" w:cs="Arial"/>
        </w:rPr>
      </w:pPr>
    </w:p>
    <w:p w14:paraId="156E7C4B" w14:textId="77777777" w:rsidR="000C7F49" w:rsidRDefault="000C7F49">
      <w:pPr>
        <w:rPr>
          <w:rFonts w:ascii="Century Gothic" w:hAnsi="Century Gothic" w:cs="Arial"/>
        </w:rPr>
        <w:sectPr w:rsidR="000C7F49" w:rsidSect="00EF7720">
          <w:headerReference w:type="default" r:id="rId84"/>
          <w:headerReference w:type="first" r:id="rId85"/>
          <w:footnotePr>
            <w:numRestart w:val="eachSect"/>
          </w:footnotePr>
          <w:type w:val="oddPage"/>
          <w:pgSz w:w="12240" w:h="15840" w:code="1"/>
          <w:pgMar w:top="1418" w:right="1418" w:bottom="1418" w:left="1418" w:header="709" w:footer="709" w:gutter="0"/>
          <w:cols w:space="708"/>
          <w:titlePg/>
          <w:docGrid w:linePitch="360"/>
        </w:sectPr>
      </w:pPr>
    </w:p>
    <w:p w14:paraId="170C2252" w14:textId="69DA4222" w:rsidR="000C7F49" w:rsidRDefault="00BB7683" w:rsidP="000C7F49">
      <w:pPr>
        <w:spacing w:after="120"/>
        <w:ind w:left="284" w:right="142"/>
        <w:jc w:val="both"/>
        <w:rPr>
          <w:rFonts w:ascii="Century Gothic" w:hAnsi="Century Gothic" w:cs="Arial"/>
        </w:rPr>
      </w:pPr>
      <w:bookmarkStart w:id="1554" w:name="_Toc525242625"/>
      <w:bookmarkStart w:id="1555" w:name="_Toc525819015"/>
      <w:bookmarkStart w:id="1556" w:name="_Toc20138606"/>
      <w:bookmarkStart w:id="1557" w:name="_Toc20147839"/>
      <w:bookmarkStart w:id="1558" w:name="_Toc20148299"/>
      <w:bookmarkStart w:id="1559" w:name="_Toc20152888"/>
      <w:bookmarkStart w:id="1560" w:name="_Toc20153165"/>
      <w:bookmarkStart w:id="1561" w:name="_Toc20157571"/>
      <w:bookmarkStart w:id="1562" w:name="_Toc22136030"/>
      <w:r w:rsidRPr="003B7B23">
        <w:rPr>
          <w:rFonts w:ascii="Century Gothic" w:hAnsi="Century Gothic" w:cs="Arial"/>
          <w:noProof/>
          <w:lang w:eastAsia="es-MX"/>
        </w:rPr>
        <w:lastRenderedPageBreak/>
        <mc:AlternateContent>
          <mc:Choice Requires="wps">
            <w:drawing>
              <wp:inline distT="0" distB="0" distL="0" distR="0" wp14:anchorId="753734F4" wp14:editId="318241A2">
                <wp:extent cx="5971540" cy="7882741"/>
                <wp:effectExtent l="38100" t="38100" r="29210" b="42545"/>
                <wp:docPr id="13"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71540" cy="7882741"/>
                        </a:xfrm>
                        <a:prstGeom prst="roundRect">
                          <a:avLst>
                            <a:gd name="adj" fmla="val 6030"/>
                          </a:avLst>
                        </a:prstGeom>
                        <a:noFill/>
                        <a:ln w="76200" cap="flat" cmpd="sng" algn="ctr">
                          <a:solidFill>
                            <a:srgbClr val="009AD9"/>
                          </a:solidFill>
                          <a:prstDash val="solid"/>
                          <a:miter lim="800000"/>
                        </a:ln>
                        <a:effectLst/>
                      </wps:spPr>
                      <wps:txbx>
                        <w:txbxContent>
                          <w:p w14:paraId="2B66C6B5" w14:textId="77777777" w:rsidR="004D152F" w:rsidRDefault="004D152F"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4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4D152F" w:rsidRDefault="004D152F" w:rsidP="00BB7683">
                            <w:pPr>
                              <w:spacing w:line="360" w:lineRule="auto"/>
                              <w:jc w:val="center"/>
                              <w:rPr>
                                <w:rFonts w:ascii="Century Gothic" w:hAnsi="Century Gothic" w:cs="Arial"/>
                                <w:b/>
                                <w:sz w:val="24"/>
                                <w:szCs w:val="24"/>
                                <w:lang w:val="es-ES"/>
                              </w:rPr>
                            </w:pPr>
                          </w:p>
                          <w:p w14:paraId="1381BAC9" w14:textId="7092368B" w:rsidR="004D152F" w:rsidRDefault="004D152F" w:rsidP="00BB7683">
                            <w:pPr>
                              <w:pStyle w:val="Ttulo1"/>
                              <w:spacing w:after="120" w:line="259" w:lineRule="auto"/>
                              <w:jc w:val="center"/>
                              <w:rPr>
                                <w:rFonts w:ascii="Century Gothic" w:hAnsi="Century Gothic"/>
                                <w:bCs/>
                                <w:sz w:val="24"/>
                                <w:szCs w:val="24"/>
                                <w:u w:val="single"/>
                              </w:rPr>
                            </w:pPr>
                            <w:bookmarkStart w:id="1563" w:name="_Toc128048644"/>
                            <w:bookmarkStart w:id="1564" w:name="_Toc128048826"/>
                            <w:bookmarkStart w:id="1565" w:name="_Toc128049018"/>
                            <w:bookmarkStart w:id="1566" w:name="_Toc128050284"/>
                            <w:bookmarkStart w:id="1567" w:name="_Toc128050494"/>
                            <w:bookmarkStart w:id="1568" w:name="_Toc12805229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1563"/>
                            <w:bookmarkEnd w:id="1564"/>
                            <w:bookmarkEnd w:id="1565"/>
                            <w:bookmarkEnd w:id="1566"/>
                            <w:bookmarkEnd w:id="1567"/>
                            <w:bookmarkEnd w:id="1568"/>
                            <w:r w:rsidRPr="00E32447">
                              <w:rPr>
                                <w:rFonts w:ascii="Century Gothic" w:hAnsi="Century Gothic"/>
                                <w:bCs/>
                                <w:sz w:val="24"/>
                                <w:szCs w:val="24"/>
                                <w:u w:val="single"/>
                              </w:rPr>
                              <w:t xml:space="preserve"> </w:t>
                            </w:r>
                          </w:p>
                          <w:p w14:paraId="72E76491" w14:textId="77777777" w:rsidR="004D152F" w:rsidRDefault="004D152F" w:rsidP="00BB7683">
                            <w:pPr>
                              <w:rPr>
                                <w:lang w:val="es-ES" w:eastAsia="es-ES"/>
                              </w:rPr>
                            </w:pPr>
                          </w:p>
                          <w:p w14:paraId="4C5E75FA" w14:textId="77777777" w:rsidR="004D152F" w:rsidRPr="003B7B23" w:rsidRDefault="004D152F" w:rsidP="00BB7683">
                            <w:pPr>
                              <w:pStyle w:val="IFTnormal"/>
                              <w:spacing w:after="120" w:line="259" w:lineRule="auto"/>
                              <w:jc w:val="center"/>
                              <w:rPr>
                                <w:rFonts w:ascii="Century Gothic" w:hAnsi="Century Gothic"/>
                                <w:b/>
                                <w:sz w:val="24"/>
                                <w:szCs w:val="24"/>
                                <w:u w:val="single"/>
                                <w:lang w:val="es-ES"/>
                              </w:rPr>
                            </w:pPr>
                          </w:p>
                          <w:p w14:paraId="5EE0C478" w14:textId="77777777" w:rsidR="004D152F" w:rsidRPr="003B7B23" w:rsidRDefault="004D152F"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4D152F" w:rsidRPr="00E5461E" w:rsidRDefault="004D152F"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7777777" w:rsidR="004D152F" w:rsidRPr="00E5461E" w:rsidRDefault="004D152F"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345C38AE" w14:textId="1DAAD8F0" w:rsidR="004D152F" w:rsidRPr="00E5461E" w:rsidRDefault="004D152F" w:rsidP="00863702">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w:t>
                            </w:r>
                            <w:proofErr w:type="spellStart"/>
                            <w:r w:rsidRPr="00E5461E">
                              <w:rPr>
                                <w:rFonts w:ascii="Century Gothic" w:hAnsi="Century Gothic"/>
                                <w:bCs/>
                                <w:lang w:val="es-ES"/>
                              </w:rPr>
                              <w:t>Civil,y</w:t>
                            </w:r>
                            <w:proofErr w:type="spellEnd"/>
                            <w:r w:rsidRPr="00E5461E">
                              <w:rPr>
                                <w:rFonts w:ascii="Century Gothic" w:hAnsi="Century Gothic"/>
                                <w:bCs/>
                                <w:lang w:val="es-ES"/>
                              </w:rPr>
                              <w:t xml:space="preserve"> </w:t>
                            </w:r>
                          </w:p>
                          <w:p w14:paraId="6FDE28D3" w14:textId="605FDEDC" w:rsidR="004D152F" w:rsidRPr="00E5461E" w:rsidRDefault="004D152F" w:rsidP="00BB7683">
                            <w:pPr>
                              <w:pStyle w:val="IFTnormal"/>
                              <w:tabs>
                                <w:tab w:val="left" w:pos="7230"/>
                              </w:tabs>
                              <w:spacing w:after="0" w:line="259" w:lineRule="auto"/>
                              <w:ind w:firstLine="709"/>
                              <w:jc w:val="left"/>
                              <w:rPr>
                                <w:rFonts w:ascii="Century Gothic" w:hAnsi="Century Gothic"/>
                                <w:bCs/>
                                <w:lang w:val="es-ES"/>
                              </w:rPr>
                            </w:pPr>
                            <w:r w:rsidRPr="00E5461E">
                              <w:rPr>
                                <w:rFonts w:ascii="Century Gothic" w:hAnsi="Century Gothic"/>
                                <w:bCs/>
                                <w:lang w:val="es-ES"/>
                              </w:rPr>
                              <w:t>Tendido de Cable sobre Infraestructura Desagregada</w:t>
                            </w:r>
                            <w:r w:rsidRPr="00E5461E">
                              <w:rPr>
                                <w:rFonts w:ascii="Century Gothic" w:hAnsi="Century Gothic"/>
                                <w:bCs/>
                                <w:lang w:val="es-ES"/>
                              </w:rPr>
                              <w:tab/>
                              <w:t>)</w:t>
                            </w:r>
                          </w:p>
                          <w:p w14:paraId="27319A28" w14:textId="77777777" w:rsidR="004D152F" w:rsidRDefault="004D152F" w:rsidP="00BB7683">
                            <w:pPr>
                              <w:jc w:val="center"/>
                              <w:rPr>
                                <w:rFonts w:ascii="Century Gothic" w:eastAsia="Calibri" w:hAnsi="Century Gothic" w:cs="Arial"/>
                                <w:b/>
                                <w:bCs/>
                                <w:color w:val="000000"/>
                                <w:sz w:val="24"/>
                                <w:szCs w:val="24"/>
                                <w:lang w:val="es-ES" w:eastAsia="es-ES"/>
                              </w:rPr>
                            </w:pPr>
                          </w:p>
                          <w:p w14:paraId="34F3B4A4" w14:textId="77777777" w:rsidR="004D152F" w:rsidRDefault="004D152F" w:rsidP="00BB7683">
                            <w:pPr>
                              <w:jc w:val="center"/>
                              <w:rPr>
                                <w:rFonts w:ascii="Century Gothic" w:eastAsia="Calibri" w:hAnsi="Century Gothic" w:cs="Arial"/>
                                <w:b/>
                                <w:bCs/>
                                <w:color w:val="000000"/>
                                <w:sz w:val="24"/>
                                <w:szCs w:val="24"/>
                                <w:lang w:val="es-ES" w:eastAsia="es-ES"/>
                              </w:rPr>
                            </w:pPr>
                          </w:p>
                          <w:p w14:paraId="0465D5B1" w14:textId="77777777" w:rsidR="004D152F" w:rsidRDefault="004D152F" w:rsidP="00BB7683">
                            <w:pPr>
                              <w:jc w:val="center"/>
                              <w:rPr>
                                <w:rFonts w:ascii="Century Gothic" w:eastAsia="Calibri" w:hAnsi="Century Gothic" w:cs="Arial"/>
                                <w:b/>
                                <w:bCs/>
                                <w:color w:val="000000"/>
                                <w:sz w:val="24"/>
                                <w:szCs w:val="24"/>
                                <w:lang w:val="es-ES" w:eastAsia="es-ES"/>
                              </w:rPr>
                            </w:pPr>
                          </w:p>
                          <w:p w14:paraId="51C3A02C" w14:textId="77777777" w:rsidR="004D152F" w:rsidRDefault="004D152F" w:rsidP="00BB7683">
                            <w:pPr>
                              <w:jc w:val="center"/>
                              <w:rPr>
                                <w:rFonts w:ascii="Century Gothic" w:eastAsia="Calibri" w:hAnsi="Century Gothic" w:cs="Arial"/>
                                <w:b/>
                                <w:bCs/>
                                <w:color w:val="000000"/>
                                <w:sz w:val="24"/>
                                <w:szCs w:val="24"/>
                                <w:lang w:val="es-ES" w:eastAsia="es-ES"/>
                              </w:rPr>
                            </w:pPr>
                          </w:p>
                          <w:p w14:paraId="58E48CA7" w14:textId="77777777" w:rsidR="004D152F" w:rsidRDefault="004D152F" w:rsidP="00BB7683">
                            <w:pPr>
                              <w:jc w:val="center"/>
                              <w:rPr>
                                <w:rFonts w:ascii="Century Gothic" w:eastAsia="Calibri" w:hAnsi="Century Gothic" w:cs="Arial"/>
                                <w:b/>
                                <w:bCs/>
                                <w:color w:val="000000"/>
                                <w:sz w:val="24"/>
                                <w:szCs w:val="24"/>
                                <w:lang w:val="es-ES" w:eastAsia="es-ES"/>
                              </w:rPr>
                            </w:pPr>
                          </w:p>
                          <w:p w14:paraId="52F4C63F" w14:textId="77777777" w:rsidR="004D152F" w:rsidRDefault="004D152F" w:rsidP="00BB7683">
                            <w:pPr>
                              <w:jc w:val="center"/>
                              <w:rPr>
                                <w:rFonts w:ascii="Century Gothic" w:eastAsia="Calibri" w:hAnsi="Century Gothic" w:cs="Arial"/>
                                <w:b/>
                                <w:bCs/>
                                <w:color w:val="000000"/>
                                <w:sz w:val="24"/>
                                <w:szCs w:val="24"/>
                                <w:lang w:val="es-ES" w:eastAsia="es-ES"/>
                              </w:rPr>
                            </w:pPr>
                          </w:p>
                          <w:p w14:paraId="13664817" w14:textId="77777777" w:rsidR="004D152F" w:rsidRDefault="004D152F" w:rsidP="00BB7683">
                            <w:pPr>
                              <w:jc w:val="center"/>
                              <w:rPr>
                                <w:rFonts w:ascii="Century Gothic" w:eastAsia="Calibri" w:hAnsi="Century Gothic" w:cs="Arial"/>
                                <w:b/>
                                <w:bCs/>
                                <w:color w:val="000000"/>
                                <w:sz w:val="24"/>
                                <w:szCs w:val="24"/>
                                <w:lang w:val="es-ES" w:eastAsia="es-ES"/>
                              </w:rPr>
                            </w:pPr>
                          </w:p>
                          <w:p w14:paraId="55E84EBB" w14:textId="77777777" w:rsidR="004D152F" w:rsidRDefault="004D152F" w:rsidP="00BB7683">
                            <w:pPr>
                              <w:jc w:val="center"/>
                              <w:rPr>
                                <w:rFonts w:ascii="Century Gothic" w:eastAsia="Calibri" w:hAnsi="Century Gothic" w:cs="Arial"/>
                                <w:b/>
                                <w:bCs/>
                                <w:color w:val="000000"/>
                                <w:sz w:val="24"/>
                                <w:szCs w:val="24"/>
                                <w:lang w:val="es-ES" w:eastAsia="es-ES"/>
                              </w:rPr>
                            </w:pPr>
                          </w:p>
                          <w:p w14:paraId="4C213480" w14:textId="77777777" w:rsidR="004D152F" w:rsidRPr="008C3D86" w:rsidRDefault="004D152F" w:rsidP="00BB7683">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53734F4" id="_x0000_s1037" style="width:470.2pt;height:620.7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" filled="f" strokecolor="#009ad9" strokeweight="6pt">
                <v:stroke joinstyle="miter"/>
                <v:path arrowok="t"/>
                <v:textbox>
                  <w:txbxContent>
                    <w:p w14:paraId="2B66C6B5" w14:textId="77777777" w:rsidR="004D152F" w:rsidRDefault="004D152F" w:rsidP="00BB7683">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4AA7EB31" wp14:editId="26F6A506">
                            <wp:extent cx="2552700" cy="1438275"/>
                            <wp:effectExtent l="0" t="0" r="0" b="9525"/>
                            <wp:docPr id="40"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20E1DA55" w14:textId="77777777" w:rsidR="004D152F" w:rsidRDefault="004D152F" w:rsidP="00BB7683">
                      <w:pPr>
                        <w:spacing w:line="360" w:lineRule="auto"/>
                        <w:jc w:val="center"/>
                        <w:rPr>
                          <w:rFonts w:ascii="Century Gothic" w:hAnsi="Century Gothic" w:cs="Arial"/>
                          <w:b/>
                          <w:sz w:val="24"/>
                          <w:szCs w:val="24"/>
                          <w:lang w:val="es-ES"/>
                        </w:rPr>
                      </w:pPr>
                    </w:p>
                    <w:p w14:paraId="1381BAC9" w14:textId="7092368B" w:rsidR="004D152F" w:rsidRDefault="004D152F" w:rsidP="00BB7683">
                      <w:pPr>
                        <w:pStyle w:val="Ttulo1"/>
                        <w:spacing w:after="120" w:line="259" w:lineRule="auto"/>
                        <w:jc w:val="center"/>
                        <w:rPr>
                          <w:rFonts w:ascii="Century Gothic" w:hAnsi="Century Gothic"/>
                          <w:bCs/>
                          <w:sz w:val="24"/>
                          <w:szCs w:val="24"/>
                          <w:u w:val="single"/>
                        </w:rPr>
                      </w:pPr>
                      <w:bookmarkStart w:id="1569" w:name="_Toc128048644"/>
                      <w:bookmarkStart w:id="1570" w:name="_Toc128048826"/>
                      <w:bookmarkStart w:id="1571" w:name="_Toc128049018"/>
                      <w:bookmarkStart w:id="1572" w:name="_Toc128050284"/>
                      <w:bookmarkStart w:id="1573" w:name="_Toc128050494"/>
                      <w:bookmarkStart w:id="1574" w:name="_Toc128052295"/>
                      <w:r w:rsidRPr="00E32447">
                        <w:rPr>
                          <w:rFonts w:ascii="Century Gothic" w:hAnsi="Century Gothic"/>
                          <w:bCs/>
                          <w:sz w:val="24"/>
                          <w:szCs w:val="24"/>
                          <w:u w:val="single"/>
                        </w:rPr>
                        <w:t xml:space="preserve">ANEXO </w:t>
                      </w:r>
                      <w:r>
                        <w:rPr>
                          <w:rFonts w:ascii="Century Gothic" w:hAnsi="Century Gothic"/>
                          <w:bCs/>
                          <w:sz w:val="24"/>
                          <w:szCs w:val="24"/>
                          <w:u w:val="single"/>
                        </w:rPr>
                        <w:t>6</w:t>
                      </w:r>
                      <w:r w:rsidRPr="00E32447">
                        <w:rPr>
                          <w:rFonts w:ascii="Century Gothic" w:hAnsi="Century Gothic"/>
                          <w:bCs/>
                          <w:sz w:val="24"/>
                          <w:szCs w:val="24"/>
                          <w:u w:val="single"/>
                        </w:rPr>
                        <w:t>.</w:t>
                      </w:r>
                      <w:bookmarkEnd w:id="1569"/>
                      <w:bookmarkEnd w:id="1570"/>
                      <w:bookmarkEnd w:id="1571"/>
                      <w:bookmarkEnd w:id="1572"/>
                      <w:bookmarkEnd w:id="1573"/>
                      <w:bookmarkEnd w:id="1574"/>
                      <w:r w:rsidRPr="00E32447">
                        <w:rPr>
                          <w:rFonts w:ascii="Century Gothic" w:hAnsi="Century Gothic"/>
                          <w:bCs/>
                          <w:sz w:val="24"/>
                          <w:szCs w:val="24"/>
                          <w:u w:val="single"/>
                        </w:rPr>
                        <w:t xml:space="preserve"> </w:t>
                      </w:r>
                    </w:p>
                    <w:p w14:paraId="72E76491" w14:textId="77777777" w:rsidR="004D152F" w:rsidRDefault="004D152F" w:rsidP="00BB7683">
                      <w:pPr>
                        <w:rPr>
                          <w:lang w:val="es-ES" w:eastAsia="es-ES"/>
                        </w:rPr>
                      </w:pPr>
                    </w:p>
                    <w:p w14:paraId="4C5E75FA" w14:textId="77777777" w:rsidR="004D152F" w:rsidRPr="003B7B23" w:rsidRDefault="004D152F" w:rsidP="00BB7683">
                      <w:pPr>
                        <w:pStyle w:val="IFTnormal"/>
                        <w:spacing w:after="120" w:line="259" w:lineRule="auto"/>
                        <w:jc w:val="center"/>
                        <w:rPr>
                          <w:rFonts w:ascii="Century Gothic" w:hAnsi="Century Gothic"/>
                          <w:b/>
                          <w:sz w:val="24"/>
                          <w:szCs w:val="24"/>
                          <w:u w:val="single"/>
                          <w:lang w:val="es-ES"/>
                        </w:rPr>
                      </w:pPr>
                    </w:p>
                    <w:p w14:paraId="5EE0C478" w14:textId="77777777" w:rsidR="004D152F" w:rsidRPr="003B7B23" w:rsidRDefault="004D152F" w:rsidP="00BB7683">
                      <w:pPr>
                        <w:pStyle w:val="IFTnormal"/>
                        <w:spacing w:after="120" w:line="259" w:lineRule="auto"/>
                        <w:ind w:left="426"/>
                        <w:jc w:val="left"/>
                        <w:rPr>
                          <w:rFonts w:ascii="Century Gothic" w:hAnsi="Century Gothic"/>
                          <w:b/>
                          <w:sz w:val="24"/>
                          <w:szCs w:val="24"/>
                          <w:lang w:val="es-ES"/>
                        </w:rPr>
                      </w:pPr>
                      <w:r w:rsidRPr="003B7B23">
                        <w:rPr>
                          <w:rFonts w:ascii="Century Gothic" w:hAnsi="Century Gothic"/>
                          <w:b/>
                          <w:sz w:val="24"/>
                          <w:szCs w:val="24"/>
                          <w:lang w:val="es-ES"/>
                        </w:rPr>
                        <w:t>PROCEDIMIENTOS DE CONTRATACIÓN, MODIFICACIÓN Y BAJA DE SERVICIOS DE ACCESO Y USO COMPARTIDO DE INFRAESTRUCTURA</w:t>
                      </w:r>
                    </w:p>
                    <w:p w14:paraId="4A31384A" w14:textId="508F829F" w:rsidR="004D152F" w:rsidRPr="00E5461E" w:rsidRDefault="004D152F" w:rsidP="00BB7683">
                      <w:pPr>
                        <w:pStyle w:val="IFTnormal"/>
                        <w:tabs>
                          <w:tab w:val="left" w:pos="709"/>
                        </w:tabs>
                        <w:spacing w:after="0" w:line="259" w:lineRule="auto"/>
                        <w:ind w:left="426"/>
                        <w:jc w:val="left"/>
                        <w:rPr>
                          <w:rFonts w:ascii="Century Gothic" w:hAnsi="Century Gothic"/>
                          <w:bCs/>
                          <w:lang w:val="es-ES"/>
                        </w:rPr>
                      </w:pPr>
                      <w:r w:rsidRPr="00E5461E">
                        <w:rPr>
                          <w:rFonts w:ascii="Century Gothic" w:hAnsi="Century Gothic"/>
                          <w:bCs/>
                          <w:lang w:val="es-ES"/>
                        </w:rPr>
                        <w:t>(</w:t>
                      </w:r>
                      <w:r w:rsidRPr="00E5461E">
                        <w:rPr>
                          <w:rFonts w:ascii="Century Gothic" w:hAnsi="Century Gothic"/>
                          <w:bCs/>
                          <w:lang w:val="es-ES"/>
                        </w:rPr>
                        <w:tab/>
                        <w:t xml:space="preserve">Servicios de Acceso y Uso Compartido de Obra Civil, </w:t>
                      </w:r>
                    </w:p>
                    <w:p w14:paraId="5F4C94D1" w14:textId="77777777" w:rsidR="004D152F" w:rsidRPr="00E5461E" w:rsidRDefault="004D152F" w:rsidP="00BB7683">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Conexión de un pozo de Red Nacional con un Pozo del CS o AS, </w:t>
                      </w:r>
                    </w:p>
                    <w:p w14:paraId="345C38AE" w14:textId="1DAAD8F0" w:rsidR="004D152F" w:rsidRPr="00E5461E" w:rsidRDefault="004D152F" w:rsidP="00863702">
                      <w:pPr>
                        <w:pStyle w:val="IFTnormal"/>
                        <w:spacing w:after="0" w:line="259" w:lineRule="auto"/>
                        <w:ind w:firstLine="709"/>
                        <w:jc w:val="left"/>
                        <w:rPr>
                          <w:rFonts w:ascii="Century Gothic" w:hAnsi="Century Gothic"/>
                          <w:bCs/>
                          <w:lang w:val="es-ES"/>
                        </w:rPr>
                      </w:pPr>
                      <w:r w:rsidRPr="00E5461E">
                        <w:rPr>
                          <w:rFonts w:ascii="Century Gothic" w:hAnsi="Century Gothic"/>
                          <w:bCs/>
                          <w:lang w:val="es-ES"/>
                        </w:rPr>
                        <w:t xml:space="preserve">Instalación de Infraestructura en Despliegue de Nueva Obra </w:t>
                      </w:r>
                      <w:proofErr w:type="spellStart"/>
                      <w:r w:rsidRPr="00E5461E">
                        <w:rPr>
                          <w:rFonts w:ascii="Century Gothic" w:hAnsi="Century Gothic"/>
                          <w:bCs/>
                          <w:lang w:val="es-ES"/>
                        </w:rPr>
                        <w:t>Civil,y</w:t>
                      </w:r>
                      <w:proofErr w:type="spellEnd"/>
                      <w:r w:rsidRPr="00E5461E">
                        <w:rPr>
                          <w:rFonts w:ascii="Century Gothic" w:hAnsi="Century Gothic"/>
                          <w:bCs/>
                          <w:lang w:val="es-ES"/>
                        </w:rPr>
                        <w:t xml:space="preserve"> </w:t>
                      </w:r>
                    </w:p>
                    <w:p w14:paraId="6FDE28D3" w14:textId="605FDEDC" w:rsidR="004D152F" w:rsidRPr="00E5461E" w:rsidRDefault="004D152F" w:rsidP="00BB7683">
                      <w:pPr>
                        <w:pStyle w:val="IFTnormal"/>
                        <w:tabs>
                          <w:tab w:val="left" w:pos="7230"/>
                        </w:tabs>
                        <w:spacing w:after="0" w:line="259" w:lineRule="auto"/>
                        <w:ind w:firstLine="709"/>
                        <w:jc w:val="left"/>
                        <w:rPr>
                          <w:rFonts w:ascii="Century Gothic" w:hAnsi="Century Gothic"/>
                          <w:bCs/>
                          <w:lang w:val="es-ES"/>
                        </w:rPr>
                      </w:pPr>
                      <w:r w:rsidRPr="00E5461E">
                        <w:rPr>
                          <w:rFonts w:ascii="Century Gothic" w:hAnsi="Century Gothic"/>
                          <w:bCs/>
                          <w:lang w:val="es-ES"/>
                        </w:rPr>
                        <w:t>Tendido de Cable sobre Infraestructura Desagregada</w:t>
                      </w:r>
                      <w:r w:rsidRPr="00E5461E">
                        <w:rPr>
                          <w:rFonts w:ascii="Century Gothic" w:hAnsi="Century Gothic"/>
                          <w:bCs/>
                          <w:lang w:val="es-ES"/>
                        </w:rPr>
                        <w:tab/>
                        <w:t>)</w:t>
                      </w:r>
                    </w:p>
                    <w:p w14:paraId="27319A28" w14:textId="77777777" w:rsidR="004D152F" w:rsidRDefault="004D152F" w:rsidP="00BB7683">
                      <w:pPr>
                        <w:jc w:val="center"/>
                        <w:rPr>
                          <w:rFonts w:ascii="Century Gothic" w:eastAsia="Calibri" w:hAnsi="Century Gothic" w:cs="Arial"/>
                          <w:b/>
                          <w:bCs/>
                          <w:color w:val="000000"/>
                          <w:sz w:val="24"/>
                          <w:szCs w:val="24"/>
                          <w:lang w:val="es-ES" w:eastAsia="es-ES"/>
                        </w:rPr>
                      </w:pPr>
                    </w:p>
                    <w:p w14:paraId="34F3B4A4" w14:textId="77777777" w:rsidR="004D152F" w:rsidRDefault="004D152F" w:rsidP="00BB7683">
                      <w:pPr>
                        <w:jc w:val="center"/>
                        <w:rPr>
                          <w:rFonts w:ascii="Century Gothic" w:eastAsia="Calibri" w:hAnsi="Century Gothic" w:cs="Arial"/>
                          <w:b/>
                          <w:bCs/>
                          <w:color w:val="000000"/>
                          <w:sz w:val="24"/>
                          <w:szCs w:val="24"/>
                          <w:lang w:val="es-ES" w:eastAsia="es-ES"/>
                        </w:rPr>
                      </w:pPr>
                    </w:p>
                    <w:p w14:paraId="0465D5B1" w14:textId="77777777" w:rsidR="004D152F" w:rsidRDefault="004D152F" w:rsidP="00BB7683">
                      <w:pPr>
                        <w:jc w:val="center"/>
                        <w:rPr>
                          <w:rFonts w:ascii="Century Gothic" w:eastAsia="Calibri" w:hAnsi="Century Gothic" w:cs="Arial"/>
                          <w:b/>
                          <w:bCs/>
                          <w:color w:val="000000"/>
                          <w:sz w:val="24"/>
                          <w:szCs w:val="24"/>
                          <w:lang w:val="es-ES" w:eastAsia="es-ES"/>
                        </w:rPr>
                      </w:pPr>
                    </w:p>
                    <w:p w14:paraId="51C3A02C" w14:textId="77777777" w:rsidR="004D152F" w:rsidRDefault="004D152F" w:rsidP="00BB7683">
                      <w:pPr>
                        <w:jc w:val="center"/>
                        <w:rPr>
                          <w:rFonts w:ascii="Century Gothic" w:eastAsia="Calibri" w:hAnsi="Century Gothic" w:cs="Arial"/>
                          <w:b/>
                          <w:bCs/>
                          <w:color w:val="000000"/>
                          <w:sz w:val="24"/>
                          <w:szCs w:val="24"/>
                          <w:lang w:val="es-ES" w:eastAsia="es-ES"/>
                        </w:rPr>
                      </w:pPr>
                    </w:p>
                    <w:p w14:paraId="58E48CA7" w14:textId="77777777" w:rsidR="004D152F" w:rsidRDefault="004D152F" w:rsidP="00BB7683">
                      <w:pPr>
                        <w:jc w:val="center"/>
                        <w:rPr>
                          <w:rFonts w:ascii="Century Gothic" w:eastAsia="Calibri" w:hAnsi="Century Gothic" w:cs="Arial"/>
                          <w:b/>
                          <w:bCs/>
                          <w:color w:val="000000"/>
                          <w:sz w:val="24"/>
                          <w:szCs w:val="24"/>
                          <w:lang w:val="es-ES" w:eastAsia="es-ES"/>
                        </w:rPr>
                      </w:pPr>
                    </w:p>
                    <w:p w14:paraId="52F4C63F" w14:textId="77777777" w:rsidR="004D152F" w:rsidRDefault="004D152F" w:rsidP="00BB7683">
                      <w:pPr>
                        <w:jc w:val="center"/>
                        <w:rPr>
                          <w:rFonts w:ascii="Century Gothic" w:eastAsia="Calibri" w:hAnsi="Century Gothic" w:cs="Arial"/>
                          <w:b/>
                          <w:bCs/>
                          <w:color w:val="000000"/>
                          <w:sz w:val="24"/>
                          <w:szCs w:val="24"/>
                          <w:lang w:val="es-ES" w:eastAsia="es-ES"/>
                        </w:rPr>
                      </w:pPr>
                    </w:p>
                    <w:p w14:paraId="13664817" w14:textId="77777777" w:rsidR="004D152F" w:rsidRDefault="004D152F" w:rsidP="00BB7683">
                      <w:pPr>
                        <w:jc w:val="center"/>
                        <w:rPr>
                          <w:rFonts w:ascii="Century Gothic" w:eastAsia="Calibri" w:hAnsi="Century Gothic" w:cs="Arial"/>
                          <w:b/>
                          <w:bCs/>
                          <w:color w:val="000000"/>
                          <w:sz w:val="24"/>
                          <w:szCs w:val="24"/>
                          <w:lang w:val="es-ES" w:eastAsia="es-ES"/>
                        </w:rPr>
                      </w:pPr>
                    </w:p>
                    <w:p w14:paraId="55E84EBB" w14:textId="77777777" w:rsidR="004D152F" w:rsidRDefault="004D152F" w:rsidP="00BB7683">
                      <w:pPr>
                        <w:jc w:val="center"/>
                        <w:rPr>
                          <w:rFonts w:ascii="Century Gothic" w:eastAsia="Calibri" w:hAnsi="Century Gothic" w:cs="Arial"/>
                          <w:b/>
                          <w:bCs/>
                          <w:color w:val="000000"/>
                          <w:sz w:val="24"/>
                          <w:szCs w:val="24"/>
                          <w:lang w:val="es-ES" w:eastAsia="es-ES"/>
                        </w:rPr>
                      </w:pPr>
                    </w:p>
                    <w:p w14:paraId="4C213480" w14:textId="77777777" w:rsidR="004D152F" w:rsidRPr="008C3D86" w:rsidRDefault="004D152F" w:rsidP="00BB7683">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07C82BC9" w14:textId="77777777" w:rsidR="002912C7" w:rsidRDefault="002912C7">
      <w:pPr>
        <w:rPr>
          <w:rFonts w:ascii="Century Gothic" w:hAnsi="Century Gothic" w:cs="Arial"/>
        </w:rPr>
        <w:sectPr w:rsidR="002912C7" w:rsidSect="00EF7720">
          <w:footnotePr>
            <w:numRestart w:val="eachSect"/>
          </w:footnotePr>
          <w:type w:val="oddPage"/>
          <w:pgSz w:w="12240" w:h="15840" w:code="1"/>
          <w:pgMar w:top="1418" w:right="1418" w:bottom="1418" w:left="1418" w:header="709" w:footer="709" w:gutter="0"/>
          <w:cols w:space="708"/>
          <w:titlePg/>
          <w:docGrid w:linePitch="360"/>
        </w:sectPr>
      </w:pPr>
    </w:p>
    <w:p w14:paraId="1C9E2C71" w14:textId="0D18B443" w:rsidR="000C7F49" w:rsidRDefault="000C7F49">
      <w:pPr>
        <w:rPr>
          <w:rFonts w:ascii="Century Gothic" w:hAnsi="Century Gothic" w:cs="Arial"/>
        </w:rPr>
        <w:sectPr w:rsidR="000C7F49" w:rsidSect="00EF7720">
          <w:footnotePr>
            <w:numRestart w:val="eachSect"/>
          </w:footnotePr>
          <w:type w:val="oddPage"/>
          <w:pgSz w:w="12240" w:h="15840" w:code="1"/>
          <w:pgMar w:top="1418" w:right="1418" w:bottom="1418" w:left="1418" w:header="709" w:footer="709" w:gutter="0"/>
          <w:cols w:space="708"/>
          <w:titlePg/>
          <w:docGrid w:linePitch="360"/>
        </w:sectPr>
      </w:pPr>
    </w:p>
    <w:p w14:paraId="37985AA0" w14:textId="514A61FD" w:rsidR="00150FD4" w:rsidRPr="003B7B23" w:rsidRDefault="00150FD4" w:rsidP="00150FD4">
      <w:pPr>
        <w:pStyle w:val="Ttulo1"/>
        <w:spacing w:after="0" w:line="264" w:lineRule="auto"/>
        <w:jc w:val="center"/>
        <w:rPr>
          <w:rFonts w:ascii="Century Gothic" w:hAnsi="Century Gothic"/>
          <w:b w:val="0"/>
        </w:rPr>
      </w:pPr>
      <w:bookmarkStart w:id="1575" w:name="_Toc89033647"/>
      <w:bookmarkStart w:id="1576" w:name="_Hlk88662435"/>
      <w:r w:rsidRPr="00632D1D">
        <w:rPr>
          <w:rFonts w:ascii="Century Gothic" w:hAnsi="Century Gothic"/>
          <w:sz w:val="24"/>
          <w:szCs w:val="24"/>
        </w:rPr>
        <w:t xml:space="preserve">ANEXO </w:t>
      </w:r>
      <w:r>
        <w:rPr>
          <w:rFonts w:ascii="Century Gothic" w:hAnsi="Century Gothic"/>
          <w:sz w:val="24"/>
          <w:szCs w:val="24"/>
        </w:rPr>
        <w:t xml:space="preserve">6 </w:t>
      </w:r>
      <w:r w:rsidRPr="00150FD4">
        <w:rPr>
          <w:rFonts w:ascii="Century Gothic" w:hAnsi="Century Gothic"/>
        </w:rPr>
        <w:t xml:space="preserve">Procedimientos de contratación, modificación y baja de </w:t>
      </w:r>
      <w:r>
        <w:rPr>
          <w:rFonts w:ascii="Century Gothic" w:hAnsi="Century Gothic"/>
        </w:rPr>
        <w:br/>
      </w:r>
      <w:r w:rsidRPr="00150FD4">
        <w:rPr>
          <w:rFonts w:ascii="Century Gothic" w:hAnsi="Century Gothic"/>
        </w:rPr>
        <w:t>Servicios de Acceso y Uso Compartido de Infraestructura</w:t>
      </w:r>
    </w:p>
    <w:p w14:paraId="378D540A" w14:textId="77777777" w:rsidR="00150FD4" w:rsidRPr="00150FD4" w:rsidRDefault="00150FD4" w:rsidP="00150FD4">
      <w:pPr>
        <w:pStyle w:val="IFTnormal"/>
        <w:spacing w:after="0" w:line="264" w:lineRule="auto"/>
        <w:rPr>
          <w:rFonts w:ascii="Century Gothic" w:hAnsi="Century Gothic"/>
          <w:lang w:val="es-ES"/>
        </w:rPr>
      </w:pPr>
    </w:p>
    <w:p w14:paraId="39F5C336" w14:textId="6AD9909A" w:rsidR="008568DC" w:rsidRPr="003B7B23" w:rsidRDefault="008568DC" w:rsidP="000222D6">
      <w:pPr>
        <w:pStyle w:val="IFTnormal"/>
        <w:spacing w:after="120" w:line="252" w:lineRule="auto"/>
        <w:outlineLvl w:val="1"/>
        <w:rPr>
          <w:rFonts w:ascii="Century Gothic" w:hAnsi="Century Gothic"/>
          <w:b/>
          <w:u w:val="single"/>
          <w:lang w:val="es-ES"/>
        </w:rPr>
      </w:pPr>
      <w:r w:rsidRPr="003B7B23">
        <w:rPr>
          <w:rFonts w:ascii="Century Gothic" w:hAnsi="Century Gothic"/>
          <w:b/>
          <w:u w:val="single"/>
          <w:lang w:val="es-ES"/>
        </w:rPr>
        <w:t>I.  Generalidades</w:t>
      </w:r>
      <w:bookmarkEnd w:id="1575"/>
    </w:p>
    <w:bookmarkEnd w:id="1576"/>
    <w:p w14:paraId="244EB919"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lang w:val="es-ES"/>
        </w:rPr>
        <w:t xml:space="preserve">En este Anexo se describen los procedimientos a seguir para la contratación, modificación y baja de los servicios de acceso y uso de infraestructura, así como los plazos para la realización de las actividades contempladas en cada etapa de los procedimientos. </w:t>
      </w:r>
    </w:p>
    <w:p w14:paraId="7B1FBCA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Queda establecido que los presentes procedimientos y todas las acciones realizadas para la prestación de los servicios se deberán realizar y registrar a través del SEG/SIPO de tal manera que la información que se genere deberá quedar integrada para conservar actualizado el sistema.</w:t>
      </w:r>
    </w:p>
    <w:p w14:paraId="0B968628"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Los indicadores de nivel de servicio asociados al cumplimiento de los presentes procedimientos se encuentran detallados en el Anexo 4 “Parámetros e indicadores de los niveles de calidad y penas convencionales” de la presente Oferta.</w:t>
      </w:r>
    </w:p>
    <w:p w14:paraId="28A55452" w14:textId="2609350F" w:rsidR="008568DC" w:rsidRPr="003B7B23" w:rsidRDefault="00C76CA6" w:rsidP="000222D6">
      <w:pPr>
        <w:pStyle w:val="IFTnormal"/>
        <w:spacing w:after="120" w:line="252" w:lineRule="auto"/>
        <w:rPr>
          <w:rFonts w:ascii="Century Gothic" w:hAnsi="Century Gothic"/>
          <w:lang w:val="es-ES"/>
        </w:rPr>
      </w:pPr>
      <w:r w:rsidRPr="003B7B23">
        <w:rPr>
          <w:rFonts w:ascii="Century Gothic" w:hAnsi="Century Gothic"/>
          <w:lang w:val="es-ES"/>
        </w:rPr>
        <w:t>RED NACIONAL</w:t>
      </w:r>
      <w:r w:rsidR="008568DC" w:rsidRPr="003B7B23">
        <w:rPr>
          <w:rFonts w:ascii="Century Gothic" w:hAnsi="Century Gothic"/>
          <w:lang w:val="es-ES"/>
        </w:rPr>
        <w:t xml:space="preserve"> y el CS o AS reconocen y aceptan que solo podrán cohabitar el número de elementos (cables de red, equipo y materiales de forma enunciativa más no limitativa) presentados y autorizados por </w:t>
      </w:r>
      <w:r w:rsidRPr="003B7B23">
        <w:rPr>
          <w:rFonts w:ascii="Century Gothic" w:hAnsi="Century Gothic"/>
          <w:lang w:val="es-ES"/>
        </w:rPr>
        <w:t>RED NACIONAL</w:t>
      </w:r>
      <w:r w:rsidR="008568DC" w:rsidRPr="003B7B23">
        <w:rPr>
          <w:rFonts w:ascii="Century Gothic" w:hAnsi="Century Gothic"/>
          <w:lang w:val="es-ES"/>
        </w:rPr>
        <w:t xml:space="preserve"> en el Anteproyecto remitido a ésta, de acuerdo con el tipo de instalación. </w:t>
      </w:r>
    </w:p>
    <w:p w14:paraId="69A09292" w14:textId="77777777"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 deberán contemplar las medidas para preservar la integridad física de la Infraestructura Pasiva, así como del funcionamiento del servicio de acceso y uso compartido.</w:t>
      </w:r>
    </w:p>
    <w:p w14:paraId="5023E180"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El CS o AS deberá realizar la desinstalación de infraestructura de acuerdo con las características y normatividad técnica documentada en el Anexo 2 aplicable para los servicios que se describen en la Oferta de Referencia dejando la infraestructura libre y sin desperdicios. </w:t>
      </w:r>
    </w:p>
    <w:p w14:paraId="0B8ECC03"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procedimiento para la notificación de fallas y gestión de incidencias, así como el procedimiento para Accesos a la Infraestructura Compartida se establecen en el Anexo 3 de la Oferta.</w:t>
      </w:r>
    </w:p>
    <w:p w14:paraId="003540C6" w14:textId="4A4537E5" w:rsidR="008568DC" w:rsidRPr="003B7B23" w:rsidRDefault="00C76CA6" w:rsidP="000222D6">
      <w:pPr>
        <w:pStyle w:val="IFTnormal"/>
        <w:spacing w:after="120" w:line="252" w:lineRule="auto"/>
        <w:rPr>
          <w:rFonts w:ascii="Century Gothic" w:hAnsi="Century Gothic"/>
        </w:rPr>
      </w:pPr>
      <w:r w:rsidRPr="003B7B23">
        <w:rPr>
          <w:rFonts w:ascii="Century Gothic" w:hAnsi="Century Gothic"/>
          <w:lang w:val="es-ES"/>
        </w:rPr>
        <w:t>RED NACIONAL</w:t>
      </w:r>
      <w:r w:rsidR="008568DC" w:rsidRPr="003B7B23">
        <w:rPr>
          <w:rFonts w:ascii="Century Gothic" w:hAnsi="Century Gothic"/>
          <w:lang w:val="es-ES"/>
        </w:rPr>
        <w:t xml:space="preserve"> en todo tiempo podrá verificar el uso de los Servicios de Acceso y Uso de Infraestructura Pasiva contratados por los CS o AS, con el fin de salvaguardar dicha Infraestructura.</w:t>
      </w:r>
    </w:p>
    <w:p w14:paraId="16028974" w14:textId="1859FD4F" w:rsidR="008568DC"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Para los procedimientos los CS o AS podrán requerir actividades de manera mixta, por ejemplo: anteproyecto mixto, visita técnica mixta, análisis de factibilidad mixta, entre otros.</w:t>
      </w:r>
      <w:bookmarkStart w:id="1577" w:name="_Hlk88662547"/>
    </w:p>
    <w:p w14:paraId="4F578D2D" w14:textId="25E54814" w:rsidR="00634247" w:rsidRDefault="00634247" w:rsidP="00150FD4">
      <w:pPr>
        <w:pStyle w:val="IFTnormal"/>
        <w:spacing w:after="0" w:line="252" w:lineRule="auto"/>
        <w:rPr>
          <w:rFonts w:ascii="Century Gothic" w:hAnsi="Century Gothic"/>
          <w:lang w:val="es-ES"/>
        </w:rPr>
      </w:pPr>
    </w:p>
    <w:p w14:paraId="7A5FF058" w14:textId="21FF8664" w:rsidR="008568DC" w:rsidRPr="003B7B23" w:rsidRDefault="008568DC" w:rsidP="00150FD4">
      <w:pPr>
        <w:pStyle w:val="IFTnormal"/>
        <w:spacing w:after="0" w:line="252" w:lineRule="auto"/>
        <w:outlineLvl w:val="1"/>
        <w:rPr>
          <w:rFonts w:ascii="Century Gothic" w:hAnsi="Century Gothic"/>
          <w:b/>
          <w:u w:val="single"/>
          <w:lang w:val="es-ES"/>
        </w:rPr>
      </w:pPr>
      <w:bookmarkStart w:id="1578" w:name="_Toc89033648"/>
      <w:bookmarkEnd w:id="1577"/>
      <w:r w:rsidRPr="003B7B23">
        <w:rPr>
          <w:rFonts w:ascii="Century Gothic" w:hAnsi="Century Gothic"/>
          <w:b/>
          <w:u w:val="single"/>
          <w:lang w:val="es-ES"/>
        </w:rPr>
        <w:t>II. Características del Anteproyecto</w:t>
      </w:r>
      <w:bookmarkEnd w:id="1578"/>
      <w:r w:rsidR="00C9310C">
        <w:rPr>
          <w:rFonts w:ascii="Century Gothic" w:hAnsi="Century Gothic"/>
          <w:b/>
          <w:u w:val="single"/>
          <w:lang w:val="es-ES"/>
        </w:rPr>
        <w:t xml:space="preserve"> y Programa de Trabajo para la instalación de Infraestructura.</w:t>
      </w:r>
    </w:p>
    <w:p w14:paraId="4D9459EF" w14:textId="77777777" w:rsidR="008568DC" w:rsidRPr="003B7B23" w:rsidDel="00943D45"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lastRenderedPageBreak/>
        <w:t xml:space="preserve">El Anteproyecto que elabore el CS o AS deberá contemplar las características contenidas en </w:t>
      </w:r>
      <w:r w:rsidRPr="003B7B23">
        <w:rPr>
          <w:rFonts w:ascii="Century Gothic" w:hAnsi="Century Gothic"/>
        </w:rPr>
        <w:t xml:space="preserve">la sección 10. </w:t>
      </w:r>
      <w:r w:rsidR="00026075" w:rsidRPr="003B7B23">
        <w:rPr>
          <w:rFonts w:ascii="Century Gothic" w:hAnsi="Century Gothic"/>
        </w:rPr>
        <w:t xml:space="preserve">Información que debe contener el </w:t>
      </w:r>
      <w:r w:rsidRPr="003B7B23">
        <w:rPr>
          <w:rFonts w:ascii="Century Gothic" w:hAnsi="Century Gothic"/>
          <w:lang w:val="es-ES"/>
        </w:rPr>
        <w:t>Formato de Anteproyecto</w:t>
      </w:r>
      <w:r w:rsidRPr="003B7B23">
        <w:rPr>
          <w:rFonts w:ascii="Century Gothic" w:hAnsi="Century Gothic"/>
        </w:rPr>
        <w:t xml:space="preserve"> del Anexo 1 “Formatos”</w:t>
      </w:r>
      <w:r w:rsidRPr="003B7B23">
        <w:rPr>
          <w:rFonts w:ascii="Century Gothic" w:hAnsi="Century Gothic"/>
          <w:lang w:val="es-ES"/>
        </w:rPr>
        <w:t xml:space="preserve"> y las especificaciones técnicas conforme a la normatividad señalada en las Normas que componen el Anexo 2.</w:t>
      </w:r>
      <w:r w:rsidRPr="003B7B23">
        <w:rPr>
          <w:rFonts w:ascii="Century Gothic" w:hAnsi="Century Gothic"/>
        </w:rPr>
        <w:t xml:space="preserve"> </w:t>
      </w:r>
    </w:p>
    <w:p w14:paraId="5C9FBD7B" w14:textId="77777777" w:rsidR="00C9310C" w:rsidRP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t xml:space="preserve">El Programa de Trabajo para la Instalación de Infraestructura (en adelante, “Programa de Trabajo”) que elabore el CS o AS deberá, para todos los tipos de anteproyecto, exhibir vía archivo editable el listado de los trabajos que realizará para el Uso compartido de la Infraestructura de Red Nacional, señalando la actividad y la estimación del número de días necesarios para ejecutar la misma. </w:t>
      </w:r>
    </w:p>
    <w:p w14:paraId="2197B47F" w14:textId="7734FD82" w:rsidR="00C9310C" w:rsidRDefault="00C9310C" w:rsidP="00C9310C">
      <w:pPr>
        <w:pStyle w:val="IFTnormal"/>
        <w:spacing w:after="120" w:line="252" w:lineRule="auto"/>
        <w:rPr>
          <w:rFonts w:ascii="Century Gothic" w:hAnsi="Century Gothic"/>
          <w:lang w:val="es-ES"/>
        </w:rPr>
      </w:pPr>
      <w:r w:rsidRPr="00C9310C">
        <w:rPr>
          <w:rFonts w:ascii="Century Gothic" w:hAnsi="Century Gothic"/>
          <w:lang w:val="es-ES"/>
        </w:rPr>
        <w:t>El Programa de Trabajo debe incluir el número de días que el CS o AS estima necesitar para la gestión de sus permisos ante las autoridades de los diferentes niveles de gobierno</w:t>
      </w:r>
    </w:p>
    <w:p w14:paraId="4F4AFC84" w14:textId="448DD5EB"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 xml:space="preserve">Los archivos que formen parte del Anteproyecto y </w:t>
      </w:r>
      <w:r w:rsidRPr="003B7B23">
        <w:rPr>
          <w:rFonts w:ascii="Century Gothic" w:hAnsi="Century Gothic"/>
        </w:rPr>
        <w:t xml:space="preserve">el </w:t>
      </w:r>
      <w:r w:rsidR="00C9310C" w:rsidRPr="003B7B23">
        <w:rPr>
          <w:rFonts w:ascii="Century Gothic" w:hAnsi="Century Gothic"/>
        </w:rPr>
        <w:t xml:space="preserve">Programa </w:t>
      </w:r>
      <w:r w:rsidRPr="003B7B23">
        <w:rPr>
          <w:rFonts w:ascii="Century Gothic" w:hAnsi="Century Gothic"/>
        </w:rPr>
        <w:t xml:space="preserve">de </w:t>
      </w:r>
      <w:r w:rsidR="00C9310C" w:rsidRPr="003B7B23">
        <w:rPr>
          <w:rFonts w:ascii="Century Gothic" w:hAnsi="Century Gothic"/>
        </w:rPr>
        <w:t xml:space="preserve">Trabajo </w:t>
      </w:r>
      <w:r w:rsidRPr="003B7B23">
        <w:rPr>
          <w:rFonts w:ascii="Century Gothic" w:hAnsi="Century Gothic"/>
        </w:rPr>
        <w:t xml:space="preserve">para la instalación de infraestructura, deberán </w:t>
      </w:r>
      <w:r w:rsidRPr="003B7B23">
        <w:rPr>
          <w:rFonts w:ascii="Century Gothic" w:hAnsi="Century Gothic"/>
          <w:lang w:val="es-ES"/>
        </w:rPr>
        <w:t>estar en formato digital.</w:t>
      </w:r>
    </w:p>
    <w:p w14:paraId="0AC633DD" w14:textId="713C01F9" w:rsidR="008568DC" w:rsidRPr="003B7B23" w:rsidRDefault="00C76CA6" w:rsidP="000222D6">
      <w:pPr>
        <w:pStyle w:val="IFTnormal"/>
        <w:spacing w:after="120" w:line="252" w:lineRule="auto"/>
        <w:rPr>
          <w:rFonts w:ascii="Century Gothic" w:hAnsi="Century Gothic"/>
          <w:lang w:val="es-ES"/>
        </w:rPr>
      </w:pPr>
      <w:r w:rsidRPr="003B7B23">
        <w:rPr>
          <w:rFonts w:ascii="Century Gothic" w:hAnsi="Century Gothic"/>
          <w:lang w:val="es-ES"/>
        </w:rPr>
        <w:t xml:space="preserve">RED NACIONAL </w:t>
      </w:r>
      <w:r w:rsidR="008568DC" w:rsidRPr="003B7B23">
        <w:rPr>
          <w:rFonts w:ascii="Century Gothic" w:hAnsi="Century Gothic"/>
          <w:lang w:val="es-ES"/>
        </w:rPr>
        <w:t xml:space="preserve">no podrá requerir información adicional a la anterior para emitir su dictamen sobre el Anteproyecto. </w:t>
      </w:r>
    </w:p>
    <w:p w14:paraId="70C06BF1" w14:textId="52607418" w:rsidR="008568DC" w:rsidRDefault="00C9310C" w:rsidP="00150FD4">
      <w:pPr>
        <w:pStyle w:val="IFTnormal"/>
        <w:spacing w:after="0" w:line="252" w:lineRule="auto"/>
        <w:rPr>
          <w:rFonts w:ascii="Century Gothic" w:hAnsi="Century Gothic"/>
          <w:lang w:val="es-ES"/>
        </w:rPr>
      </w:pPr>
      <w:r w:rsidRPr="00C9310C">
        <w:rPr>
          <w:rFonts w:ascii="Century Gothic" w:hAnsi="Century Gothic"/>
          <w:lang w:val="es-ES"/>
        </w:rPr>
        <w:t>RED NACIONAL validará la factibilidad del Anteproyecto conforme a la normatividad señalada en las Normas contenidas en el Anexo 2 y no podrá rechazar Anteproyectos como consecuencia de información incompleta o imprecisa en el SEG/SIPO, o de información que Red Nacional elabore como son los isométricos de conexión a pozo.</w:t>
      </w:r>
    </w:p>
    <w:p w14:paraId="27697EF1" w14:textId="78B6BD47" w:rsidR="00634247" w:rsidRDefault="00634247" w:rsidP="00150FD4">
      <w:pPr>
        <w:pStyle w:val="IFTnormal"/>
        <w:spacing w:after="0" w:line="252" w:lineRule="auto"/>
        <w:rPr>
          <w:rFonts w:ascii="Century Gothic" w:hAnsi="Century Gothic"/>
          <w:lang w:val="es-ES"/>
        </w:rPr>
      </w:pPr>
    </w:p>
    <w:p w14:paraId="20F9E168" w14:textId="685849EA" w:rsidR="008568DC" w:rsidRDefault="00060B5D" w:rsidP="00150FD4">
      <w:pPr>
        <w:pStyle w:val="IFTnormal"/>
        <w:spacing w:after="60" w:line="252" w:lineRule="auto"/>
        <w:outlineLvl w:val="1"/>
        <w:rPr>
          <w:rFonts w:ascii="Century Gothic" w:hAnsi="Century Gothic"/>
          <w:b/>
          <w:u w:val="single"/>
          <w:lang w:val="es-ES"/>
        </w:rPr>
      </w:pPr>
      <w:bookmarkStart w:id="1579" w:name="_Toc89033649"/>
      <w:r w:rsidRPr="00B56C1D">
        <w:rPr>
          <w:rFonts w:ascii="Century Gothic" w:hAnsi="Century Gothic"/>
          <w:b/>
          <w:u w:val="single"/>
          <w:lang w:val="es-ES"/>
        </w:rPr>
        <w:t>SERVICIOS DE ACCESO Y USO COMPARTIDO DE OBRA CIVIL</w:t>
      </w:r>
      <w:bookmarkEnd w:id="1579"/>
    </w:p>
    <w:p w14:paraId="2D491924" w14:textId="558F81DD" w:rsidR="008568DC" w:rsidRPr="00060B5D" w:rsidRDefault="008568DC" w:rsidP="00150FD4">
      <w:pPr>
        <w:pStyle w:val="IFTnormal"/>
        <w:spacing w:after="60" w:line="252" w:lineRule="auto"/>
        <w:outlineLvl w:val="2"/>
        <w:rPr>
          <w:rFonts w:ascii="Century Gothic" w:hAnsi="Century Gothic"/>
          <w:b/>
          <w:i/>
          <w:iCs/>
          <w:u w:val="single"/>
          <w:lang w:val="es-ES"/>
        </w:rPr>
      </w:pPr>
      <w:bookmarkStart w:id="1580" w:name="_Toc89033650"/>
      <w:bookmarkStart w:id="1581" w:name="_Hlk88345793"/>
      <w:r w:rsidRPr="00060B5D">
        <w:rPr>
          <w:rFonts w:ascii="Century Gothic" w:hAnsi="Century Gothic"/>
          <w:b/>
          <w:i/>
          <w:iCs/>
          <w:u w:val="single"/>
          <w:lang w:val="es-ES"/>
        </w:rPr>
        <w:t xml:space="preserve">Contratación </w:t>
      </w:r>
      <w:r w:rsidRPr="00060B5D">
        <w:rPr>
          <w:rFonts w:ascii="Century Gothic" w:hAnsi="Century Gothic"/>
          <w:b/>
          <w:i/>
          <w:iCs/>
          <w:u w:val="single"/>
        </w:rPr>
        <w:t xml:space="preserve">de </w:t>
      </w:r>
      <w:r w:rsidRPr="00060B5D">
        <w:rPr>
          <w:rFonts w:ascii="Century Gothic" w:hAnsi="Century Gothic"/>
          <w:b/>
          <w:i/>
          <w:iCs/>
          <w:u w:val="single"/>
          <w:lang w:val="es-ES"/>
        </w:rPr>
        <w:t>Servicios de Acceso y Uso Compartido de Obra Civil</w:t>
      </w:r>
      <w:bookmarkEnd w:id="1580"/>
    </w:p>
    <w:bookmarkEnd w:id="1581"/>
    <w:p w14:paraId="6856430E"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1</w:t>
      </w:r>
      <w:bookmarkStart w:id="1582" w:name="_Hlk89101352"/>
      <w:r w:rsidRPr="003B7B23">
        <w:rPr>
          <w:rFonts w:ascii="Century Gothic" w:hAnsi="Century Gothic" w:cs="Arial"/>
          <w:b/>
          <w:lang w:val="es-ES"/>
        </w:rPr>
        <w:t>: Consulta de información, envío y validación de la solicitud y envío Anteproyecto</w:t>
      </w:r>
      <w:bookmarkEnd w:id="1582"/>
      <w:r w:rsidRPr="003B7B23">
        <w:rPr>
          <w:rFonts w:ascii="Century Gothic" w:hAnsi="Century Gothic" w:cs="Arial"/>
          <w:b/>
          <w:lang w:val="es-ES"/>
        </w:rPr>
        <w:t xml:space="preserve"> </w:t>
      </w:r>
    </w:p>
    <w:p w14:paraId="50576D24" w14:textId="5E3EE88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C76CA6" w:rsidRPr="003B7B23">
        <w:rPr>
          <w:rFonts w:ascii="Century Gothic" w:hAnsi="Century Gothic"/>
        </w:rPr>
        <w:t>RED NACIONAL</w:t>
      </w:r>
      <w:r w:rsidR="008568DC" w:rsidRPr="003B7B23">
        <w:rPr>
          <w:rFonts w:ascii="Century Gothic" w:hAnsi="Century Gothic"/>
        </w:rPr>
        <w:t xml:space="preserve"> y deberán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4502DDFD" w14:textId="463AF111"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1.2</w:t>
      </w:r>
      <w:r w:rsidRPr="003B7B23">
        <w:rPr>
          <w:rFonts w:ascii="Century Gothic" w:hAnsi="Century Gothic"/>
        </w:rPr>
        <w:tab/>
      </w:r>
      <w:r w:rsidR="008568DC" w:rsidRPr="003B7B23">
        <w:rPr>
          <w:rFonts w:ascii="Century Gothic" w:hAnsi="Century Gothic"/>
        </w:rPr>
        <w:t xml:space="preserve">Los CS o AS deberán ingresar al módulo de consulta de información, en el que se desplegará la información de los distintos elementos de infraestructura disponibles, que deberá ser cuando menos la señalada en la sección V. Información relacionada con los servicios de la presente Oferta. </w:t>
      </w:r>
    </w:p>
    <w:p w14:paraId="1A0AF992" w14:textId="6FE52EA2"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Los CS o AS podrán realizar las consultas deseadas y seleccionar los elementos de interés.</w:t>
      </w:r>
    </w:p>
    <w:p w14:paraId="32151488" w14:textId="7B0452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SEG/SIPO desplegará y proporcionará la opción de descarga de la información requerida</w:t>
      </w:r>
      <w:r w:rsidR="008568DC" w:rsidRPr="003B7B23" w:rsidDel="0098014D">
        <w:rPr>
          <w:rFonts w:ascii="Century Gothic" w:hAnsi="Century Gothic"/>
        </w:rPr>
        <w:t xml:space="preserve"> por </w:t>
      </w:r>
      <w:r w:rsidR="008568DC" w:rsidRPr="003B7B23">
        <w:rPr>
          <w:rFonts w:ascii="Century Gothic" w:hAnsi="Century Gothic"/>
        </w:rPr>
        <w:t>el CS o AS, quien</w:t>
      </w:r>
      <w:r w:rsidR="008568DC" w:rsidRPr="003B7B23">
        <w:rPr>
          <w:rFonts w:ascii="Century Gothic" w:hAnsi="Century Gothic"/>
          <w:lang w:val="es-ES"/>
        </w:rPr>
        <w:t xml:space="preserve"> podrá elaborar su Anteproyecto con la información obtenida</w:t>
      </w:r>
      <w:r w:rsidR="008568DC" w:rsidRPr="003B7B23" w:rsidDel="003E5F75">
        <w:rPr>
          <w:rFonts w:ascii="Century Gothic" w:hAnsi="Century Gothic"/>
          <w:lang w:val="es-ES"/>
        </w:rPr>
        <w:t xml:space="preserve"> </w:t>
      </w:r>
      <w:r w:rsidR="008568DC" w:rsidRPr="003B7B23">
        <w:rPr>
          <w:rFonts w:ascii="Century Gothic" w:hAnsi="Century Gothic"/>
          <w:lang w:val="es-ES"/>
        </w:rPr>
        <w:t>del SEG/SIPO.</w:t>
      </w:r>
    </w:p>
    <w:p w14:paraId="6DC16B9D" w14:textId="744AF77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En el caso de presentarse alguna de estas circunstancias: fenómenos naturales como terremotos, inundaciones, incendios y huracanes </w:t>
      </w:r>
      <w:r w:rsidR="007B79B3" w:rsidRPr="003B7B23">
        <w:rPr>
          <w:rFonts w:ascii="Century Gothic" w:hAnsi="Century Gothic"/>
        </w:rPr>
        <w:t>RED NACIONAL</w:t>
      </w:r>
      <w:r w:rsidR="008568DC" w:rsidRPr="003B7B23">
        <w:rPr>
          <w:rFonts w:ascii="Century Gothic" w:hAnsi="Century Gothic"/>
        </w:rPr>
        <w:t xml:space="preserve"> tendrá un período adicional a la actualización mensual (que corresponde a más tardar el día diez de cada mes calendario, con corte al último día del mes previo) de la </w:t>
      </w:r>
      <w:r w:rsidR="008568DC" w:rsidRPr="003B7B23">
        <w:rPr>
          <w:rFonts w:ascii="Century Gothic" w:hAnsi="Century Gothic"/>
        </w:rPr>
        <w:lastRenderedPageBreak/>
        <w:t>información en el SEG de aquella infraestructura que se encuentra en la zona afectada.</w:t>
      </w:r>
    </w:p>
    <w:p w14:paraId="304A4771" w14:textId="6C397BB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1.6</w:t>
      </w:r>
      <w:r w:rsidRPr="003B7B23">
        <w:rPr>
          <w:rFonts w:ascii="Century Gothic" w:hAnsi="Century Gothic"/>
        </w:rPr>
        <w:tab/>
      </w:r>
      <w:r w:rsidR="00C76CA6" w:rsidRPr="003B7B23">
        <w:rPr>
          <w:rFonts w:ascii="Century Gothic" w:hAnsi="Century Gothic"/>
        </w:rPr>
        <w:t>RED NACIONAL</w:t>
      </w:r>
      <w:r w:rsidR="008568DC" w:rsidRPr="003B7B23">
        <w:rPr>
          <w:rFonts w:ascii="Century Gothic" w:hAnsi="Century Gothic"/>
        </w:rPr>
        <w:t xml:space="preserve"> deberá mostrar en el SEG/SIPO la infraestructura pasiva que está en proceso de ser ocupada por otro concesionario.</w:t>
      </w:r>
    </w:p>
    <w:p w14:paraId="2CA398FD" w14:textId="49FD47A6"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1.7</w:t>
      </w:r>
      <w:r w:rsidRPr="003B7B23">
        <w:rPr>
          <w:rFonts w:ascii="Century Gothic" w:hAnsi="Century Gothic"/>
        </w:rPr>
        <w:tab/>
      </w:r>
      <w:r w:rsidR="008568DC" w:rsidRPr="003B7B23">
        <w:rPr>
          <w:rFonts w:ascii="Century Gothic" w:hAnsi="Century Gothic"/>
        </w:rPr>
        <w:t xml:space="preserve">El CS o AS enviará el Formato de Solicitud de Servicio de Acceso y Uso Compartido de Obra Civil (FSSA) a través del SEG/SIPO. En un plazo no mayor a dos días hábiles contados a partir de la recepción de la solicitud, donde </w:t>
      </w:r>
      <w:r w:rsidR="00C76CA6" w:rsidRPr="003B7B23">
        <w:rPr>
          <w:rFonts w:ascii="Century Gothic" w:hAnsi="Century Gothic"/>
          <w:lang w:val="es-ES"/>
        </w:rPr>
        <w:t>RED NACIONAL</w:t>
      </w:r>
      <w:r w:rsidR="008568DC" w:rsidRPr="003B7B23">
        <w:rPr>
          <w:rFonts w:ascii="Century Gothic" w:hAnsi="Century Gothic"/>
        </w:rPr>
        <w:t xml:space="preserve"> notificará: </w:t>
      </w:r>
    </w:p>
    <w:p w14:paraId="1B30DAB5" w14:textId="00F55D7A"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1.7.1</w:t>
      </w:r>
      <w:r w:rsidRPr="003B7B23">
        <w:rPr>
          <w:rFonts w:ascii="Century Gothic" w:hAnsi="Century Gothic"/>
        </w:rPr>
        <w:tab/>
      </w:r>
      <w:r w:rsidR="008568DC" w:rsidRPr="003B7B23">
        <w:rPr>
          <w:rFonts w:ascii="Century Gothic" w:hAnsi="Century Gothic"/>
          <w:b/>
        </w:rPr>
        <w:t>Solicitud aceptada</w:t>
      </w:r>
      <w:r w:rsidR="008568DC" w:rsidRPr="003B7B23">
        <w:rPr>
          <w:rFonts w:ascii="Century Gothic" w:hAnsi="Century Gothic"/>
        </w:rPr>
        <w:t xml:space="preserve">, </w:t>
      </w:r>
      <w:r w:rsidR="008568DC" w:rsidRPr="003B7B23">
        <w:rPr>
          <w:rFonts w:ascii="Century Gothic" w:hAnsi="Century Gothic"/>
          <w:lang w:val="es-ES"/>
        </w:rPr>
        <w:t xml:space="preserve">la solicitud cumple con los requisitos establecidos y se le asignará de forma automática un Número de Identificación de </w:t>
      </w:r>
      <w:r w:rsidR="000F3EE6" w:rsidRPr="003B7B23">
        <w:rPr>
          <w:rFonts w:ascii="Century Gothic" w:hAnsi="Century Gothic"/>
          <w:lang w:val="es-ES"/>
        </w:rPr>
        <w:t>Solicitud</w:t>
      </w:r>
      <w:r w:rsidR="008568DC" w:rsidRPr="003B7B23">
        <w:rPr>
          <w:rFonts w:ascii="Century Gothic" w:hAnsi="Century Gothic"/>
          <w:lang w:val="es-ES"/>
        </w:rPr>
        <w:t xml:space="preserve"> (NIS). </w:t>
      </w:r>
    </w:p>
    <w:p w14:paraId="3C431F75" w14:textId="2196F6CC" w:rsidR="008568DC" w:rsidRDefault="003C75BF" w:rsidP="004619BC">
      <w:pPr>
        <w:pStyle w:val="IFTnormal"/>
        <w:spacing w:after="0" w:line="252" w:lineRule="auto"/>
        <w:ind w:left="1275" w:hanging="708"/>
        <w:rPr>
          <w:rFonts w:ascii="Century Gothic" w:hAnsi="Century Gothic"/>
        </w:rPr>
      </w:pPr>
      <w:r w:rsidRPr="003B7B23">
        <w:rPr>
          <w:rFonts w:ascii="Century Gothic" w:hAnsi="Century Gothic"/>
        </w:rPr>
        <w:t>1.7.2</w:t>
      </w:r>
      <w:r w:rsidRPr="003B7B23">
        <w:rPr>
          <w:rFonts w:ascii="Century Gothic" w:hAnsi="Century Gothic"/>
        </w:rPr>
        <w:tab/>
      </w:r>
      <w:r w:rsidR="008568DC" w:rsidRPr="003B7B23">
        <w:rPr>
          <w:rFonts w:ascii="Century Gothic" w:hAnsi="Century Gothic"/>
          <w:b/>
          <w:lang w:val="es-ES"/>
        </w:rPr>
        <w:t>Solicitud rechazada únicamente del</w:t>
      </w:r>
      <w:r w:rsidR="008568DC" w:rsidRPr="003B7B23" w:rsidDel="00445931">
        <w:rPr>
          <w:rFonts w:ascii="Century Gothic" w:hAnsi="Century Gothic"/>
          <w:b/>
          <w:lang w:val="es-ES"/>
        </w:rPr>
        <w:t xml:space="preserve"> </w:t>
      </w:r>
      <w:r w:rsidR="008568DC" w:rsidRPr="003B7B23">
        <w:rPr>
          <w:rFonts w:ascii="Century Gothic" w:hAnsi="Century Gothic"/>
          <w:b/>
          <w:lang w:val="es-ES"/>
        </w:rPr>
        <w:t>FSSA</w:t>
      </w:r>
      <w:r w:rsidR="008568DC" w:rsidRPr="003B7B23">
        <w:rPr>
          <w:rFonts w:ascii="Century Gothic" w:hAnsi="Century Gothic"/>
          <w:lang w:val="es-ES"/>
        </w:rPr>
        <w:t>,</w:t>
      </w:r>
      <w:r w:rsidR="008568DC" w:rsidRPr="003B7B23" w:rsidDel="0002478D">
        <w:rPr>
          <w:rFonts w:ascii="Century Gothic" w:hAnsi="Century Gothic"/>
        </w:rPr>
        <w:t xml:space="preserve"> </w:t>
      </w:r>
      <w:r w:rsidR="008568DC" w:rsidRPr="003B7B23">
        <w:rPr>
          <w:rFonts w:ascii="Century Gothic" w:hAnsi="Century Gothic"/>
        </w:rPr>
        <w:t xml:space="preserve">no cumple con los requisitos por lo que </w:t>
      </w:r>
      <w:r w:rsidR="00C76CA6"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y las causas del rechazo, de tal forma que el CS o AS pueda subsanar y reenviar la solicitud. </w:t>
      </w:r>
    </w:p>
    <w:p w14:paraId="3786A5AF" w14:textId="77777777" w:rsidR="00634247" w:rsidRPr="003B7B23" w:rsidRDefault="00634247" w:rsidP="004619BC">
      <w:pPr>
        <w:pStyle w:val="IFTnormal"/>
        <w:spacing w:after="0" w:line="252" w:lineRule="auto"/>
        <w:ind w:left="1134" w:hanging="708"/>
        <w:rPr>
          <w:rFonts w:ascii="Century Gothic" w:hAnsi="Century Gothic"/>
        </w:rPr>
      </w:pPr>
    </w:p>
    <w:bookmarkEnd w:id="1554"/>
    <w:bookmarkEnd w:id="1555"/>
    <w:bookmarkEnd w:id="1556"/>
    <w:bookmarkEnd w:id="1557"/>
    <w:bookmarkEnd w:id="1558"/>
    <w:bookmarkEnd w:id="1559"/>
    <w:bookmarkEnd w:id="1560"/>
    <w:bookmarkEnd w:id="1561"/>
    <w:bookmarkEnd w:id="1562"/>
    <w:p w14:paraId="761A8CD7"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583" w:name="_Hlk89102635"/>
      <w:r w:rsidRPr="003B7B23">
        <w:rPr>
          <w:rFonts w:ascii="Century Gothic" w:hAnsi="Century Gothic" w:cs="Arial"/>
          <w:b/>
          <w:lang w:val="es-ES"/>
        </w:rPr>
        <w:t>Programación y realización de Visita Técnica</w:t>
      </w:r>
      <w:bookmarkEnd w:id="1583"/>
    </w:p>
    <w:p w14:paraId="7399FCED" w14:textId="767E22FF"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8568DC" w:rsidRPr="003B7B23">
        <w:rPr>
          <w:rFonts w:ascii="Century Gothic" w:hAnsi="Century Gothic"/>
        </w:rPr>
        <w:t xml:space="preserve">Una vez que el CS o AS cuenta con su NIS, </w:t>
      </w:r>
      <w:r w:rsidR="00C76CA6"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w:t>
      </w:r>
      <w:r w:rsidR="00205374" w:rsidRPr="003B7B23">
        <w:rPr>
          <w:rStyle w:val="Refdenotaalpie"/>
          <w:rFonts w:ascii="Century Gothic" w:hAnsi="Century Gothic"/>
        </w:rPr>
        <w:footnoteReference w:id="29"/>
      </w:r>
      <w:r w:rsidR="008568DC" w:rsidRPr="003B7B23">
        <w:rPr>
          <w:rFonts w:ascii="Century Gothic" w:hAnsi="Century Gothic"/>
        </w:rPr>
        <w:t xml:space="preserve"> contados a partir de</w:t>
      </w:r>
      <w:r w:rsidR="00BE5617" w:rsidRPr="003B7B23">
        <w:rPr>
          <w:rFonts w:ascii="Century Gothic" w:hAnsi="Century Gothic"/>
        </w:rPr>
        <w:t>l día hábil siguiente</w:t>
      </w:r>
      <w:r w:rsidR="008568DC" w:rsidRPr="003B7B23">
        <w:rPr>
          <w:rFonts w:ascii="Century Gothic" w:hAnsi="Century Gothic"/>
        </w:rPr>
        <w:t xml:space="preserve"> que</w:t>
      </w:r>
      <w:r w:rsidR="00FF54E0">
        <w:rPr>
          <w:rFonts w:ascii="Century Gothic" w:hAnsi="Century Gothic"/>
        </w:rPr>
        <w:t xml:space="preserve"> </w:t>
      </w:r>
      <w:r w:rsidR="00FF54E0" w:rsidRPr="00EC3109">
        <w:rPr>
          <w:rFonts w:ascii="Century Gothic" w:hAnsi="Century Gothic"/>
        </w:rPr>
        <w:t>se inicie el recorrido</w:t>
      </w:r>
      <w:r w:rsidR="008568DC" w:rsidRPr="003B7B23">
        <w:rPr>
          <w:rFonts w:ascii="Century Gothic" w:hAnsi="Century Gothic"/>
        </w:rPr>
        <w:t xml:space="preserve">, para lo cual: </w:t>
      </w:r>
    </w:p>
    <w:p w14:paraId="758914CB" w14:textId="2FEB665F" w:rsidR="008568DC" w:rsidRPr="003B7B23" w:rsidRDefault="003C75BF" w:rsidP="000222D6">
      <w:pPr>
        <w:pStyle w:val="IFTnormal"/>
        <w:spacing w:after="120" w:line="252" w:lineRule="auto"/>
        <w:ind w:left="1275" w:hanging="708"/>
        <w:rPr>
          <w:rFonts w:ascii="Century Gothic" w:hAnsi="Century Gothic"/>
        </w:rPr>
      </w:pPr>
      <w:r w:rsidRPr="003B7B23">
        <w:rPr>
          <w:rFonts w:ascii="Century Gothic" w:hAnsi="Century Gothic"/>
        </w:rPr>
        <w:t>2.1.1</w:t>
      </w:r>
      <w:r w:rsidRPr="003B7B23">
        <w:rPr>
          <w:rFonts w:ascii="Century Gothic" w:hAnsi="Century Gothic"/>
        </w:rPr>
        <w:tab/>
      </w:r>
      <w:r w:rsidR="008568DC" w:rsidRPr="003B7B23">
        <w:rPr>
          <w:rFonts w:ascii="Century Gothic" w:hAnsi="Century Gothic"/>
        </w:rPr>
        <w:t xml:space="preserve">El CS o AS puede aceptar una de las Fechas Propuestas de </w:t>
      </w:r>
      <w:r w:rsidR="00C76CA6"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w:t>
      </w:r>
      <w:r w:rsidR="008568DC" w:rsidRPr="003B7B23">
        <w:rPr>
          <w:rFonts w:ascii="Century Gothic" w:eastAsia="Times New Roman" w:hAnsi="Century Gothic"/>
        </w:rPr>
        <w:t>porque</w:t>
      </w:r>
      <w:r w:rsidR="008568DC" w:rsidRPr="003B7B23">
        <w:rPr>
          <w:rFonts w:ascii="Century Gothic" w:hAnsi="Century Gothic"/>
        </w:rPr>
        <w:t xml:space="preserv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26EFA3F6" w14:textId="058EC499" w:rsidR="008568DC" w:rsidRPr="003B7B23" w:rsidRDefault="008568DC" w:rsidP="000222D6">
      <w:pPr>
        <w:pStyle w:val="IFTnormal"/>
        <w:spacing w:after="120" w:line="252" w:lineRule="auto"/>
        <w:ind w:left="1275"/>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contacto, con el fin de permitir la continua comunicación entre los técnicos de </w:t>
      </w:r>
      <w:r w:rsidR="00C76CA6" w:rsidRPr="003B7B23">
        <w:rPr>
          <w:rFonts w:ascii="Century Gothic" w:hAnsi="Century Gothic"/>
        </w:rPr>
        <w:t>RED NACIONAL</w:t>
      </w:r>
      <w:r w:rsidRPr="003B7B23">
        <w:rPr>
          <w:rFonts w:ascii="Century Gothic" w:hAnsi="Century Gothic"/>
        </w:rPr>
        <w:t xml:space="preserve"> y los CS o AS y se ejecute la Visita Técnica en tiempo y forma. </w:t>
      </w:r>
      <w:r w:rsidRPr="003B7B23" w:rsidDel="007E3C4D">
        <w:rPr>
          <w:rFonts w:ascii="Century Gothic" w:hAnsi="Century Gothic"/>
        </w:rPr>
        <w:t xml:space="preserve">En el caso que la Visita Técnica no pueda ser realizada por caso </w:t>
      </w:r>
      <w:r w:rsidRPr="003B7B23" w:rsidDel="007E3C4D">
        <w:rPr>
          <w:rFonts w:ascii="Century Gothic" w:hAnsi="Century Gothic"/>
        </w:rPr>
        <w:lastRenderedPageBreak/>
        <w:t>fortuito o de fuerza mayor, entrará un paro de reloj hasta que se solvente la situación</w:t>
      </w:r>
      <w:r w:rsidRPr="003B7B23">
        <w:rPr>
          <w:rStyle w:val="Refdenotaalpie"/>
          <w:rFonts w:ascii="Century Gothic" w:hAnsi="Century Gothic"/>
        </w:rPr>
        <w:footnoteReference w:id="30"/>
      </w:r>
      <w:r w:rsidRPr="003B7B23" w:rsidDel="007E3C4D">
        <w:rPr>
          <w:rFonts w:ascii="Century Gothic" w:hAnsi="Century Gothic"/>
        </w:rPr>
        <w:t>.</w:t>
      </w:r>
      <w:r w:rsidRPr="003B7B23">
        <w:rPr>
          <w:rFonts w:ascii="Century Gothic" w:hAnsi="Century Gothic"/>
        </w:rPr>
        <w:t xml:space="preserve"> Continúa el procedimiento conforme al numeral 2.2.</w:t>
      </w:r>
    </w:p>
    <w:p w14:paraId="5271E3B7" w14:textId="055F311A"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2.1.1.1</w:t>
      </w:r>
      <w:r w:rsidRPr="003B7B23">
        <w:rPr>
          <w:rFonts w:ascii="Century Gothic" w:hAnsi="Century Gothic"/>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B79B3"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C76CA6"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 </w:t>
      </w:r>
    </w:p>
    <w:p w14:paraId="7639CB07" w14:textId="38FAB785" w:rsidR="008568DC" w:rsidRPr="003B7B23" w:rsidRDefault="003C75BF" w:rsidP="000222D6">
      <w:pPr>
        <w:pStyle w:val="IFTnormal"/>
        <w:spacing w:after="120" w:line="252" w:lineRule="auto"/>
        <w:ind w:left="2126" w:hanging="851"/>
        <w:rPr>
          <w:rFonts w:ascii="Century Gothic" w:hAnsi="Century Gothic"/>
        </w:rPr>
      </w:pPr>
      <w:r w:rsidRPr="003B7B23">
        <w:rPr>
          <w:rFonts w:ascii="Century Gothic" w:hAnsi="Century Gothic"/>
        </w:rPr>
        <w:t>2.1.1.2</w:t>
      </w:r>
      <w:r w:rsidRPr="003B7B23">
        <w:rPr>
          <w:rFonts w:ascii="Century Gothic" w:hAnsi="Century Gothic"/>
        </w:rPr>
        <w:tab/>
      </w:r>
      <w:r w:rsidR="008568DC" w:rsidRPr="003B7B23">
        <w:rPr>
          <w:rFonts w:ascii="Century Gothic" w:hAnsi="Century Gothic"/>
        </w:rPr>
        <w:t xml:space="preserve">En caso de que el CS o AS notifique a </w:t>
      </w:r>
      <w:r w:rsidR="00C76CA6"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el CS o AS</w:t>
      </w:r>
      <w:r w:rsidR="008568DC" w:rsidRPr="003B7B23" w:rsidDel="00B83796">
        <w:rPr>
          <w:rFonts w:ascii="Century Gothic" w:hAnsi="Century Gothic"/>
        </w:rPr>
        <w:t xml:space="preserve"> </w:t>
      </w:r>
      <w:r w:rsidR="008568DC" w:rsidRPr="003B7B23">
        <w:rPr>
          <w:rFonts w:ascii="Century Gothic" w:hAnsi="Century Gothic"/>
        </w:rPr>
        <w:t>será acreedor al cargo por Visita Técnica en falso, pero tendrá la posibilidad de realizar la Visita Técnica por única ocasión, con una nueva fecha definida</w:t>
      </w:r>
      <w:r w:rsidR="008568DC" w:rsidRPr="003B7B23" w:rsidDel="003C0FB6">
        <w:rPr>
          <w:rFonts w:ascii="Century Gothic" w:hAnsi="Century Gothic"/>
        </w:rPr>
        <w:t xml:space="preserve"> </w:t>
      </w:r>
      <w:r w:rsidR="008568DC" w:rsidRPr="003B7B23">
        <w:rPr>
          <w:rFonts w:ascii="Century Gothic" w:hAnsi="Century Gothic"/>
        </w:rPr>
        <w:t xml:space="preserve">por </w:t>
      </w:r>
      <w:r w:rsidR="00C76CA6"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r w:rsidR="008568DC" w:rsidRPr="003B7B23" w:rsidDel="00E112DB">
        <w:rPr>
          <w:rFonts w:ascii="Century Gothic" w:hAnsi="Century Gothic"/>
        </w:rPr>
        <w:t>.</w:t>
      </w:r>
    </w:p>
    <w:p w14:paraId="44ABD518" w14:textId="77777777" w:rsidR="005900E1" w:rsidRPr="005900E1" w:rsidRDefault="005900E1" w:rsidP="005900E1">
      <w:pPr>
        <w:pStyle w:val="IFTnormal"/>
        <w:spacing w:after="120" w:line="252" w:lineRule="auto"/>
        <w:ind w:left="1276" w:hanging="851"/>
        <w:rPr>
          <w:rFonts w:ascii="Century Gothic" w:hAnsi="Century Gothic"/>
        </w:rPr>
      </w:pPr>
      <w:r w:rsidRPr="005900E1">
        <w:rPr>
          <w:rFonts w:ascii="Century Gothic" w:hAnsi="Century Gothic"/>
        </w:rPr>
        <w:t>2.1.2</w:t>
      </w:r>
      <w:r w:rsidRPr="005900E1">
        <w:rPr>
          <w:rFonts w:ascii="Century Gothic" w:hAnsi="Century Gothic"/>
        </w:rPr>
        <w:tab/>
        <w:t xml:space="preserve">El CS o AS puede rechazar las Fechas Propuestas en caso de requerir una fecha distinta, por lo que podrá solicitar hasta por dos ocasiones una nueva fecha. </w:t>
      </w:r>
    </w:p>
    <w:p w14:paraId="0F1ACDCB" w14:textId="60118DC4" w:rsidR="005900E1" w:rsidRPr="005900E1" w:rsidRDefault="005900E1" w:rsidP="005900E1">
      <w:pPr>
        <w:pStyle w:val="IFTnormal"/>
        <w:spacing w:after="120" w:line="252" w:lineRule="auto"/>
        <w:ind w:left="1276"/>
        <w:rPr>
          <w:rFonts w:ascii="Century Gothic" w:hAnsi="Century Gothic"/>
        </w:rPr>
      </w:pPr>
      <w:r w:rsidRPr="005900E1">
        <w:rPr>
          <w:rFonts w:ascii="Century Gothic" w:hAnsi="Century Gothic"/>
        </w:rPr>
        <w:t>Las partes deberán tener en consideración que la ejecución de la Visita Técnica no excederá los 25 días hábiles contados a partir del día hábil siguiente</w:t>
      </w:r>
      <w:r w:rsidR="00FF54E0">
        <w:rPr>
          <w:rFonts w:ascii="Century Gothic" w:hAnsi="Century Gothic"/>
        </w:rPr>
        <w:t xml:space="preserve"> </w:t>
      </w:r>
      <w:r w:rsidR="00FF54E0" w:rsidRPr="00EC3109">
        <w:rPr>
          <w:rFonts w:ascii="Century Gothic" w:hAnsi="Century Gothic"/>
        </w:rPr>
        <w:t>de haberse iniciado el recorrido</w:t>
      </w:r>
      <w:r w:rsidRPr="005900E1">
        <w:rPr>
          <w:rFonts w:ascii="Century Gothic" w:hAnsi="Century Gothic"/>
        </w:rPr>
        <w:t>. Para tal efecto, se podrá presentar lo siguiente:</w:t>
      </w:r>
    </w:p>
    <w:p w14:paraId="7F5C332D" w14:textId="796F00BC" w:rsidR="008568DC" w:rsidRPr="003B7B23" w:rsidRDefault="005900E1" w:rsidP="005900E1">
      <w:pPr>
        <w:pStyle w:val="IFTnormal"/>
        <w:spacing w:after="120" w:line="252" w:lineRule="auto"/>
        <w:ind w:left="2127" w:hanging="851"/>
        <w:rPr>
          <w:rFonts w:ascii="Century Gothic" w:hAnsi="Century Gothic"/>
        </w:rPr>
      </w:pPr>
      <w:r w:rsidRPr="005900E1">
        <w:rPr>
          <w:rFonts w:ascii="Century Gothic" w:hAnsi="Century Gothic"/>
        </w:rPr>
        <w:t>2.1.2.1</w:t>
      </w:r>
      <w:r w:rsidRPr="005900E1">
        <w:rPr>
          <w:rFonts w:ascii="Century Gothic" w:hAnsi="Century Gothic"/>
        </w:rPr>
        <w:tab/>
        <w:t>El CS o AS y Red Nacional convienen una fecha y proceden a la ejecución de la Visita Técnica en tiempo y forma. Continúa el procedimiento conforme al numeral 2.2</w:t>
      </w:r>
      <w:r w:rsidR="008568DC" w:rsidRPr="003B7B23">
        <w:rPr>
          <w:rFonts w:ascii="Century Gothic" w:hAnsi="Century Gothic"/>
        </w:rPr>
        <w:t>.</w:t>
      </w:r>
    </w:p>
    <w:p w14:paraId="0F243B10" w14:textId="49CA584F" w:rsidR="008568DC" w:rsidRPr="003B7B23" w:rsidRDefault="003C75BF" w:rsidP="000222D6">
      <w:pPr>
        <w:pStyle w:val="IFTnormal"/>
        <w:spacing w:after="120" w:line="252" w:lineRule="auto"/>
        <w:ind w:left="2127" w:hanging="851"/>
        <w:rPr>
          <w:rFonts w:ascii="Century Gothic" w:hAnsi="Century Gothic"/>
        </w:rPr>
      </w:pPr>
      <w:r w:rsidRPr="003B7B23">
        <w:rPr>
          <w:rFonts w:ascii="Century Gothic" w:hAnsi="Century Gothic"/>
        </w:rPr>
        <w:t>2.1.2.2</w:t>
      </w:r>
      <w:r w:rsidRPr="003B7B23">
        <w:rPr>
          <w:rFonts w:ascii="Century Gothic" w:hAnsi="Century Gothic"/>
        </w:rPr>
        <w:tab/>
      </w:r>
      <w:r w:rsidR="008568DC" w:rsidRPr="003B7B23">
        <w:rPr>
          <w:rFonts w:ascii="Century Gothic" w:hAnsi="Century Gothic"/>
        </w:rPr>
        <w:t xml:space="preserve">El CS o AS y </w:t>
      </w:r>
      <w:r w:rsidR="00C76CA6" w:rsidRPr="003B7B23">
        <w:rPr>
          <w:rFonts w:ascii="Century Gothic" w:hAnsi="Century Gothic"/>
          <w:lang w:val="es-ES"/>
        </w:rPr>
        <w:t>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31"/>
      </w:r>
      <w:r w:rsidR="008568DC" w:rsidRPr="003B7B23">
        <w:rPr>
          <w:rFonts w:ascii="Century Gothic" w:hAnsi="Century Gothic"/>
        </w:rPr>
        <w:t xml:space="preserve">. </w:t>
      </w:r>
    </w:p>
    <w:p w14:paraId="7BFA9612" w14:textId="50A5D6CE"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2.1.3</w:t>
      </w:r>
      <w:r w:rsidRPr="003B7B23">
        <w:rPr>
          <w:rFonts w:ascii="Century Gothic" w:hAnsi="Century Gothic"/>
        </w:rPr>
        <w:tab/>
      </w:r>
      <w:r w:rsidR="008568DC" w:rsidRPr="003B7B23">
        <w:rPr>
          <w:rFonts w:ascii="Century Gothic" w:hAnsi="Century Gothic"/>
        </w:rPr>
        <w:t xml:space="preserve">En caso de que el CS o AS no dé respuesta a las Fechas Propuestas una vez concluidos los dos días hábiles, </w:t>
      </w:r>
      <w:r w:rsidR="00C76CA6" w:rsidRPr="00364F49">
        <w:rPr>
          <w:rFonts w:ascii="Century Gothic" w:hAnsi="Century Gothic"/>
        </w:rPr>
        <w:t>RED NACIONAL</w:t>
      </w:r>
      <w:r w:rsidR="008568DC" w:rsidRPr="00364F49">
        <w:rPr>
          <w:rFonts w:ascii="Century Gothic" w:hAnsi="Century Gothic"/>
        </w:rPr>
        <w:t xml:space="preserve"> enviará un recordatorio que indique la falta de aceptación de una de las Fechas Propuestas, si el CS o AS responde, las partes deberán tener en consideración que en este único caso la ejecución de la Visita Técnica no excederá los 25 días hábiles </w:t>
      </w:r>
      <w:r w:rsidR="008568DC" w:rsidRPr="00364F49">
        <w:rPr>
          <w:rFonts w:ascii="Century Gothic" w:hAnsi="Century Gothic"/>
        </w:rPr>
        <w:lastRenderedPageBreak/>
        <w:t>(contados a partir de</w:t>
      </w:r>
      <w:r w:rsidR="00BE5617" w:rsidRPr="00364F49">
        <w:rPr>
          <w:rFonts w:ascii="Century Gothic" w:hAnsi="Century Gothic"/>
        </w:rPr>
        <w:t>l día hábil siguiente</w:t>
      </w:r>
      <w:r w:rsidR="008568DC" w:rsidRPr="00364F49">
        <w:rPr>
          <w:rFonts w:ascii="Century Gothic" w:hAnsi="Century Gothic"/>
        </w:rPr>
        <w:t xml:space="preserve"> que al CS o AS se le asigna un NIS). En caso de que el CS o AS no responda a este recordatorio al término de dos días hábiles,</w:t>
      </w:r>
      <w:r w:rsidR="008568DC" w:rsidRPr="003B7B23">
        <w:rPr>
          <w:rFonts w:ascii="Century Gothic" w:hAnsi="Century Gothic"/>
        </w:rPr>
        <w:t xml:space="preserve"> se entenderá que no requiere el servicio, por lo que </w:t>
      </w:r>
      <w:r w:rsidR="00C76CA6" w:rsidRPr="003B7B23">
        <w:rPr>
          <w:rFonts w:ascii="Century Gothic" w:hAnsi="Century Gothic"/>
        </w:rPr>
        <w:t xml:space="preserve">RED NACIONAL </w:t>
      </w:r>
      <w:r w:rsidR="008568DC" w:rsidRPr="003B7B23">
        <w:rPr>
          <w:rFonts w:ascii="Century Gothic" w:hAnsi="Century Gothic"/>
        </w:rPr>
        <w:t>procederá con la conclusión del procedimiento.</w:t>
      </w:r>
    </w:p>
    <w:p w14:paraId="575C38C2" w14:textId="3E0A61F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r>
      <w:r w:rsidR="00AE2472" w:rsidRPr="003B7B23">
        <w:rPr>
          <w:rFonts w:ascii="Century Gothic" w:hAnsi="Century Gothic"/>
        </w:rPr>
        <w:t xml:space="preserve">RED NACIONAL </w:t>
      </w:r>
      <w:r w:rsidR="008568DC" w:rsidRPr="003B7B23">
        <w:rPr>
          <w:rFonts w:ascii="Century Gothic" w:hAnsi="Century Gothic"/>
        </w:rPr>
        <w:t xml:space="preserve">y los CS o AS proceden a realizar la Visita Técnica. </w:t>
      </w:r>
    </w:p>
    <w:p w14:paraId="07FA4D03" w14:textId="5D9BBE9B"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2.2.1</w:t>
      </w:r>
      <w:r w:rsidRPr="003B7B23">
        <w:rPr>
          <w:rFonts w:ascii="Century Gothic" w:hAnsi="Century Gothic"/>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AE2472" w:rsidRPr="003B7B23">
        <w:rPr>
          <w:rFonts w:ascii="Century Gothic" w:hAnsi="Century Gothic"/>
        </w:rPr>
        <w:t>RED NACIONAL y</w:t>
      </w:r>
      <w:r w:rsidR="005900E1">
        <w:rPr>
          <w:rFonts w:ascii="Century Gothic" w:hAnsi="Century Gothic"/>
        </w:rPr>
        <w:t xml:space="preserve"> los concesionarios solicitantes</w:t>
      </w:r>
      <w:r w:rsidR="008568DC" w:rsidRPr="003B7B23">
        <w:rPr>
          <w:rFonts w:ascii="Century Gothic" w:hAnsi="Century Gothic"/>
        </w:rPr>
        <w:t>, para que los responsables de coordinar la Visita Técnica realicen las gestiones internas necesarias para llevarla a cabo el mismo día.</w:t>
      </w:r>
    </w:p>
    <w:p w14:paraId="28691A19" w14:textId="53E6C6AF" w:rsidR="008568DC" w:rsidRPr="003B7B23" w:rsidRDefault="003C75BF" w:rsidP="000222D6">
      <w:pPr>
        <w:pStyle w:val="IFTnormal"/>
        <w:spacing w:after="120" w:line="252" w:lineRule="auto"/>
        <w:ind w:left="1287" w:hanging="720"/>
        <w:rPr>
          <w:rFonts w:ascii="Century Gothic" w:hAnsi="Century Gothic"/>
        </w:rPr>
      </w:pPr>
      <w:r w:rsidRPr="003B7B23">
        <w:rPr>
          <w:rFonts w:ascii="Century Gothic" w:hAnsi="Century Gothic"/>
        </w:rPr>
        <w:t>2.2.2</w:t>
      </w:r>
      <w:r w:rsidRPr="003B7B23">
        <w:rPr>
          <w:rFonts w:ascii="Century Gothic" w:hAnsi="Century Gothic"/>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631AF8C9" w14:textId="181A2998"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2.3</w:t>
      </w:r>
      <w:r w:rsidRPr="003B7B23">
        <w:rPr>
          <w:rFonts w:ascii="Century Gothic" w:hAnsi="Century Gothic"/>
        </w:rPr>
        <w:tab/>
      </w:r>
      <w:r w:rsidR="005900E1" w:rsidRPr="005900E1">
        <w:rPr>
          <w:rFonts w:ascii="Century Gothic" w:hAnsi="Century Gothic"/>
          <w:lang w:val="es-MX"/>
        </w:rPr>
        <w:t>Al concluir la Visita Técnica, RED NACIONAL y el CS o AS firmarán el “Reporte de Visita Técnica” que contiene la información recabada de las acciones realizadas</w:t>
      </w:r>
      <w:r w:rsidR="005900E1" w:rsidRPr="005900E1">
        <w:rPr>
          <w:rFonts w:ascii="Century Gothic" w:hAnsi="Century Gothic"/>
          <w:vertAlign w:val="superscript"/>
          <w:lang w:val="es-MX"/>
        </w:rPr>
        <w:footnoteReference w:id="32"/>
      </w:r>
      <w:r w:rsidR="005900E1" w:rsidRPr="005900E1">
        <w:rPr>
          <w:rFonts w:ascii="Century Gothic" w:hAnsi="Century Gothic"/>
          <w:lang w:val="es-MX"/>
        </w:rPr>
        <w:t xml:space="preserve">. </w:t>
      </w:r>
      <w:r w:rsidR="008568DC" w:rsidRPr="003B7B23">
        <w:rPr>
          <w:rFonts w:ascii="Century Gothic" w:hAnsi="Century Gothic"/>
        </w:rPr>
        <w:t>Se acreditará por</w:t>
      </w:r>
      <w:r w:rsidR="008568DC" w:rsidRPr="003B7B23" w:rsidDel="007F5B52">
        <w:rPr>
          <w:rFonts w:ascii="Century Gothic" w:hAnsi="Century Gothic"/>
        </w:rPr>
        <w:t xml:space="preserve"> </w:t>
      </w:r>
      <w:r w:rsidR="008568DC" w:rsidRPr="003B7B23">
        <w:rPr>
          <w:rFonts w:ascii="Century Gothic" w:hAnsi="Century Gothic"/>
        </w:rPr>
        <w:t xml:space="preserve">ambas partes que la información contenida es veraz, completa y que incluye los detalles necesarios para la elaboración del Anteproyecto por parte del CS o AS, solventando los requerimientos que dieron lugar a la necesidad de la Visita Técnica, </w:t>
      </w:r>
      <w:r w:rsidR="00FE18CD" w:rsidRPr="003B7B23">
        <w:rPr>
          <w:rFonts w:ascii="Century Gothic" w:hAnsi="Century Gothic"/>
        </w:rPr>
        <w:t xml:space="preserve">con la opción de que el CS pueda señalarle a </w:t>
      </w:r>
      <w:r w:rsidR="00C76CA6" w:rsidRPr="003B7B23">
        <w:rPr>
          <w:rFonts w:ascii="Century Gothic" w:hAnsi="Century Gothic"/>
        </w:rPr>
        <w:t>RED NACIONAL</w:t>
      </w:r>
      <w:r w:rsidR="00FE18CD" w:rsidRPr="003B7B23">
        <w:rPr>
          <w:rFonts w:ascii="Century Gothic" w:hAnsi="Century Gothic"/>
        </w:rPr>
        <w:t xml:space="preserve"> si está interesado en la emisión de la cotización</w:t>
      </w:r>
      <w:r w:rsidR="003C693B" w:rsidRPr="003B7B23">
        <w:rPr>
          <w:rStyle w:val="Refdenotaalpie"/>
          <w:rFonts w:ascii="Century Gothic" w:hAnsi="Century Gothic"/>
        </w:rPr>
        <w:footnoteReference w:id="33"/>
      </w:r>
      <w:r w:rsidR="00FE18CD" w:rsidRPr="003B7B23">
        <w:rPr>
          <w:rFonts w:ascii="Century Gothic" w:hAnsi="Century Gothic"/>
        </w:rPr>
        <w:t xml:space="preserve"> del Trabajo Especial</w:t>
      </w:r>
      <w:r w:rsidR="008568DC" w:rsidRPr="003B7B23">
        <w:rPr>
          <w:rFonts w:ascii="Century Gothic" w:hAnsi="Century Gothic"/>
        </w:rPr>
        <w:t xml:space="preserve"> y posteriormente: </w:t>
      </w:r>
      <w:bookmarkStart w:id="1584" w:name="_Hlk81408653"/>
    </w:p>
    <w:p w14:paraId="1CC730B5" w14:textId="0DA6F764" w:rsidR="008568DC" w:rsidRPr="003B7B23" w:rsidRDefault="003C75BF" w:rsidP="000222D6">
      <w:pPr>
        <w:pStyle w:val="IFTnormal"/>
        <w:spacing w:after="120" w:line="252" w:lineRule="auto"/>
        <w:ind w:left="1287" w:hanging="720"/>
        <w:rPr>
          <w:rFonts w:ascii="Century Gothic" w:hAnsi="Century Gothic"/>
        </w:rPr>
      </w:pPr>
      <w:bookmarkStart w:id="1585" w:name="_Hlk81408503"/>
      <w:r w:rsidRPr="003B7B23">
        <w:rPr>
          <w:rFonts w:ascii="Century Gothic" w:hAnsi="Century Gothic"/>
        </w:rPr>
        <w:t>2.3.1</w:t>
      </w:r>
      <w:r w:rsidRPr="003B7B23">
        <w:rPr>
          <w:rFonts w:ascii="Century Gothic" w:hAnsi="Century Gothic"/>
        </w:rPr>
        <w:tab/>
      </w:r>
      <w:r w:rsidR="00C76CA6" w:rsidRPr="003B7B23">
        <w:rPr>
          <w:rFonts w:ascii="Century Gothic" w:hAnsi="Century Gothic"/>
          <w:lang w:val="es-ES"/>
        </w:rPr>
        <w:t>RED NACIONAL</w:t>
      </w:r>
      <w:r w:rsidR="008568DC" w:rsidRPr="003B7B23">
        <w:rPr>
          <w:rFonts w:ascii="Century Gothic" w:hAnsi="Century Gothic"/>
        </w:rPr>
        <w:t xml:space="preserve"> </w:t>
      </w:r>
      <w:bookmarkStart w:id="1586" w:name="_Hlk88898031"/>
      <w:r w:rsidR="008568DC" w:rsidRPr="003B7B23">
        <w:rPr>
          <w:rFonts w:ascii="Century Gothic" w:hAnsi="Century Gothic"/>
        </w:rPr>
        <w:t>digitaliza y agrega al expediente de la solicitud del CS o AS el “Reporte de Visita Técnica”</w:t>
      </w:r>
      <w:bookmarkEnd w:id="1586"/>
      <w:r w:rsidR="008568DC" w:rsidRPr="003B7B23">
        <w:rPr>
          <w:rFonts w:ascii="Century Gothic" w:hAnsi="Century Gothic"/>
        </w:rPr>
        <w:t xml:space="preserve"> en un plazo no mayor a tres días hábiles para proyectos con una longitud igual o menor a </w:t>
      </w:r>
      <w:r w:rsidR="00040865" w:rsidRPr="003B7B23">
        <w:rPr>
          <w:rFonts w:ascii="Century Gothic" w:hAnsi="Century Gothic"/>
        </w:rPr>
        <w:t>cinco</w:t>
      </w:r>
      <w:r w:rsidR="008568DC" w:rsidRPr="003B7B23">
        <w:rPr>
          <w:rFonts w:ascii="Century Gothic" w:hAnsi="Century Gothic"/>
        </w:rPr>
        <w:t xml:space="preserve"> km y no mayor a cinco días hábiles para proyectos con una longitud mayor a </w:t>
      </w:r>
      <w:r w:rsidR="00040865" w:rsidRPr="003B7B23">
        <w:rPr>
          <w:rFonts w:ascii="Century Gothic" w:hAnsi="Century Gothic"/>
        </w:rPr>
        <w:t>cinco</w:t>
      </w:r>
      <w:r w:rsidR="008568DC" w:rsidRPr="003B7B23">
        <w:rPr>
          <w:rFonts w:ascii="Century Gothic" w:hAnsi="Century Gothic"/>
        </w:rPr>
        <w:t xml:space="preserve"> km, contados a partir de la realización de la Visita Técnica. Dentro de este mismo plazo, </w:t>
      </w:r>
      <w:r w:rsidR="00C76CA6" w:rsidRPr="003B7B23">
        <w:rPr>
          <w:rFonts w:ascii="Century Gothic" w:hAnsi="Century Gothic"/>
          <w:lang w:val="es-ES"/>
        </w:rPr>
        <w:t xml:space="preserve">RED NACIONAL </w:t>
      </w:r>
      <w:r w:rsidR="008568DC" w:rsidRPr="003B7B23">
        <w:rPr>
          <w:rFonts w:ascii="Century Gothic" w:hAnsi="Century Gothic"/>
        </w:rPr>
        <w:t>deberá actualizar la información correspondiente en el SEG/SIPO y registrar el resultado de la Visita Técnica conforme a lo siguiente:</w:t>
      </w:r>
    </w:p>
    <w:p w14:paraId="20A442A2" w14:textId="7D2EF62C"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2.3.1.1</w:t>
      </w:r>
      <w:r w:rsidRPr="003B7B23">
        <w:rPr>
          <w:rFonts w:ascii="Century Gothic" w:hAnsi="Century Gothic"/>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589D0124" w14:textId="06208142" w:rsidR="008568DC" w:rsidRPr="003B7B23" w:rsidRDefault="003C75BF" w:rsidP="000222D6">
      <w:pPr>
        <w:pStyle w:val="IFTnormal"/>
        <w:spacing w:after="120" w:line="252" w:lineRule="auto"/>
        <w:ind w:left="2149" w:hanging="862"/>
        <w:rPr>
          <w:rFonts w:ascii="Century Gothic" w:hAnsi="Century Gothic"/>
        </w:rPr>
      </w:pPr>
      <w:r w:rsidRPr="003B7B23">
        <w:rPr>
          <w:rFonts w:ascii="Century Gothic" w:hAnsi="Century Gothic"/>
        </w:rPr>
        <w:t>2.3.1.2</w:t>
      </w:r>
      <w:r w:rsidRPr="003B7B23">
        <w:rPr>
          <w:rFonts w:ascii="Century Gothic" w:hAnsi="Century Gothic"/>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o una Ruta Alternativa, </w:t>
      </w:r>
      <w:r w:rsidR="00C76CA6" w:rsidRPr="003B7B23">
        <w:rPr>
          <w:rFonts w:ascii="Century Gothic" w:hAnsi="Century Gothic"/>
        </w:rPr>
        <w:t>RED NACIONAL</w:t>
      </w:r>
      <w:r w:rsidR="008568DC" w:rsidRPr="003B7B23">
        <w:rPr>
          <w:rFonts w:ascii="Century Gothic" w:hAnsi="Century Gothic"/>
        </w:rPr>
        <w:t xml:space="preserve"> ofrece de manera simultánea </w:t>
      </w:r>
      <w:r w:rsidR="00B70636" w:rsidRPr="00B70636">
        <w:rPr>
          <w:rFonts w:ascii="Century Gothic" w:hAnsi="Century Gothic"/>
        </w:rPr>
        <w:t>salvo que el CS haya rechazado la cotización de trabajos especiales desde la Visita Técnica</w:t>
      </w:r>
      <w:r w:rsidR="00B70636">
        <w:rPr>
          <w:rFonts w:ascii="Century Gothic" w:hAnsi="Century Gothic"/>
        </w:rPr>
        <w:t xml:space="preserve"> </w:t>
      </w:r>
      <w:r w:rsidR="008568DC" w:rsidRPr="003B7B23">
        <w:rPr>
          <w:rFonts w:ascii="Century Gothic" w:hAnsi="Century Gothic"/>
        </w:rPr>
        <w:t xml:space="preserve">y registrará en el </w:t>
      </w:r>
      <w:r w:rsidR="008568DC" w:rsidRPr="003B7B23">
        <w:rPr>
          <w:rFonts w:ascii="Century Gothic" w:hAnsi="Century Gothic"/>
        </w:rPr>
        <w:lastRenderedPageBreak/>
        <w:t>SEG/SIPO la</w:t>
      </w:r>
      <w:r w:rsidR="008568DC" w:rsidRPr="003B7B23" w:rsidDel="0078407A">
        <w:rPr>
          <w:rFonts w:ascii="Century Gothic" w:hAnsi="Century Gothic"/>
        </w:rPr>
        <w:t xml:space="preserve"> cotización</w:t>
      </w:r>
      <w:r w:rsidR="008A2B01" w:rsidRPr="003B7B23">
        <w:rPr>
          <w:rFonts w:ascii="Century Gothic" w:hAnsi="Century Gothic"/>
        </w:rPr>
        <w:t xml:space="preserve">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actividad, </w:t>
      </w:r>
      <w:r w:rsidR="008A4DFA">
        <w:rPr>
          <w:rFonts w:ascii="Century Gothic" w:hAnsi="Century Gothic"/>
        </w:rPr>
        <w:t xml:space="preserve">por elemento, </w:t>
      </w:r>
      <w:r w:rsidR="008568DC" w:rsidRPr="003B7B23">
        <w:rPr>
          <w:rFonts w:ascii="Century Gothic" w:hAnsi="Century Gothic"/>
        </w:rPr>
        <w:t xml:space="preserve">plazos, así como </w:t>
      </w:r>
      <w:r w:rsidR="008A4DFA">
        <w:rPr>
          <w:rFonts w:ascii="Century Gothic" w:hAnsi="Century Gothic"/>
        </w:rPr>
        <w:t xml:space="preserve">los elementos necesarios que le den certeza a los CS y </w:t>
      </w:r>
      <w:r w:rsidR="008568DC" w:rsidRPr="003B7B23">
        <w:rPr>
          <w:rFonts w:ascii="Century Gothic" w:hAnsi="Century Gothic"/>
        </w:rPr>
        <w:t xml:space="preserve">una Ruta Alternativa para solventar la ausencia de capacidad excedente. Los CS o AS podrán elegir a su conveniencia una de las dos opciones. </w:t>
      </w:r>
    </w:p>
    <w:p w14:paraId="1A419613" w14:textId="75156563" w:rsidR="008568DC" w:rsidRPr="003B7B23" w:rsidRDefault="008568DC" w:rsidP="000222D6">
      <w:pPr>
        <w:pStyle w:val="IFTnormal"/>
        <w:spacing w:after="120" w:line="252" w:lineRule="auto"/>
        <w:ind w:left="2127"/>
        <w:rPr>
          <w:rFonts w:ascii="Century Gothic" w:hAnsi="Century Gothic"/>
        </w:rPr>
      </w:pPr>
      <w:r w:rsidRPr="003B7B23">
        <w:rPr>
          <w:rFonts w:ascii="Century Gothic" w:hAnsi="Century Gothic"/>
        </w:rPr>
        <w:t xml:space="preserve">Sin menoscabo de lo anterior, el CS o AS podrá considerar no factible estas opciones cuando la cotización de Trabajos Especiales exceda 40% sobre </w:t>
      </w:r>
      <w:r w:rsidRPr="003B7B23" w:rsidDel="00987979">
        <w:rPr>
          <w:rFonts w:ascii="Century Gothic" w:hAnsi="Century Gothic"/>
        </w:rPr>
        <w:t>e</w:t>
      </w:r>
      <w:r w:rsidRPr="003B7B23" w:rsidDel="00D917C7">
        <w:rPr>
          <w:rFonts w:ascii="Century Gothic" w:hAnsi="Century Gothic"/>
        </w:rPr>
        <w:t>l</w:t>
      </w:r>
      <w:r w:rsidRPr="003B7B23">
        <w:rPr>
          <w:rFonts w:ascii="Century Gothic" w:hAnsi="Century Gothic"/>
        </w:rPr>
        <w:t xml:space="preserve"> costo del proyecto original</w:t>
      </w:r>
      <w:r w:rsidR="00495577" w:rsidRPr="003B7B23">
        <w:rPr>
          <w:rStyle w:val="Refdenotaalpie"/>
          <w:rFonts w:ascii="Century Gothic" w:hAnsi="Century Gothic"/>
        </w:rPr>
        <w:footnoteReference w:id="34"/>
      </w:r>
      <w:r w:rsidR="001B2AD4" w:rsidRPr="003B7B23">
        <w:rPr>
          <w:rFonts w:ascii="Century Gothic" w:hAnsi="Century Gothic"/>
          <w:vertAlign w:val="superscript"/>
        </w:rPr>
        <w:t xml:space="preserve">, </w:t>
      </w:r>
      <w:r w:rsidRPr="003B7B23">
        <w:rPr>
          <w:rStyle w:val="Refdenotaalpie"/>
          <w:rFonts w:ascii="Century Gothic" w:hAnsi="Century Gothic"/>
        </w:rPr>
        <w:footnoteReference w:id="35"/>
      </w:r>
      <w:r w:rsidRPr="003B7B23">
        <w:rPr>
          <w:rFonts w:ascii="Century Gothic" w:hAnsi="Century Gothic"/>
        </w:rPr>
        <w:t>.</w:t>
      </w:r>
    </w:p>
    <w:p w14:paraId="402DF8E6" w14:textId="651FB36D" w:rsidR="00CB5902" w:rsidRPr="003B7B23" w:rsidRDefault="003C75BF" w:rsidP="00D27167">
      <w:pPr>
        <w:pStyle w:val="IFTnormal"/>
        <w:spacing w:after="120" w:line="252" w:lineRule="auto"/>
        <w:ind w:left="3261" w:hanging="1134"/>
        <w:rPr>
          <w:rFonts w:ascii="Century Gothic" w:hAnsi="Century Gothic"/>
        </w:rPr>
      </w:pPr>
      <w:bookmarkStart w:id="1587" w:name="_Hlk81413665"/>
      <w:r w:rsidRPr="003B7B23">
        <w:rPr>
          <w:rFonts w:ascii="Century Gothic" w:hAnsi="Century Gothic"/>
        </w:rPr>
        <w:t>2.3.1.2.1</w:t>
      </w:r>
      <w:r w:rsidRPr="003B7B23">
        <w:rPr>
          <w:rFonts w:ascii="Century Gothic" w:hAnsi="Century Gothic"/>
        </w:rPr>
        <w:tab/>
      </w:r>
      <w:r w:rsidR="00616C26">
        <w:rPr>
          <w:rFonts w:ascii="Century Gothic" w:hAnsi="Century Gothic"/>
        </w:rPr>
        <w:t>Red Nacional</w:t>
      </w:r>
      <w:r w:rsidR="00503458">
        <w:rPr>
          <w:rFonts w:ascii="Century Gothic" w:hAnsi="Century Gothic"/>
        </w:rPr>
        <w:t xml:space="preserve"> registrará en el S</w:t>
      </w:r>
      <w:r w:rsidR="00616C26">
        <w:rPr>
          <w:rFonts w:ascii="Century Gothic" w:hAnsi="Century Gothic"/>
        </w:rPr>
        <w:t>E</w:t>
      </w:r>
      <w:r w:rsidR="00503458">
        <w:rPr>
          <w:rFonts w:ascii="Century Gothic" w:hAnsi="Century Gothic"/>
        </w:rPr>
        <w:t>G</w:t>
      </w:r>
      <w:r w:rsidR="00616C26">
        <w:rPr>
          <w:rFonts w:ascii="Century Gothic" w:hAnsi="Century Gothic"/>
        </w:rPr>
        <w:t xml:space="preserve">/SIPO la cotización de trabajos especiales cuando el CS </w:t>
      </w:r>
      <w:r w:rsidR="00AB7FE6">
        <w:rPr>
          <w:rFonts w:ascii="Century Gothic" w:hAnsi="Century Gothic"/>
        </w:rPr>
        <w:t xml:space="preserve">o AS </w:t>
      </w:r>
      <w:r w:rsidR="00616C26">
        <w:rPr>
          <w:rFonts w:ascii="Century Gothic" w:hAnsi="Century Gothic"/>
        </w:rPr>
        <w:t>desde la Visita Técnica haya</w:t>
      </w:r>
      <w:r w:rsidR="00503458">
        <w:rPr>
          <w:rFonts w:ascii="Century Gothic" w:hAnsi="Century Gothic"/>
        </w:rPr>
        <w:t xml:space="preserve"> requerido la cotización, </w:t>
      </w:r>
      <w:r w:rsidR="00503458">
        <w:rPr>
          <w:rFonts w:ascii="Century Gothic" w:hAnsi="Century Gothic"/>
          <w:bCs/>
        </w:rPr>
        <w:t>e</w:t>
      </w:r>
      <w:r w:rsidR="008568DC" w:rsidRPr="003B7B23">
        <w:rPr>
          <w:rFonts w:ascii="Century Gothic" w:hAnsi="Century Gothic"/>
          <w:bCs/>
        </w:rPr>
        <w:t xml:space="preserve">l CS o AS </w:t>
      </w:r>
      <w:r w:rsidR="008568DC" w:rsidRPr="003B7B23">
        <w:rPr>
          <w:rFonts w:ascii="Century Gothic" w:hAnsi="Century Gothic"/>
        </w:rPr>
        <w:t xml:space="preserve">acepta </w:t>
      </w:r>
      <w:r w:rsidR="00616C26">
        <w:rPr>
          <w:rFonts w:ascii="Century Gothic" w:hAnsi="Century Gothic"/>
        </w:rPr>
        <w:t>o rechaza</w:t>
      </w:r>
      <w:r w:rsidR="008568DC" w:rsidRPr="003B7B23">
        <w:rPr>
          <w:rFonts w:ascii="Century Gothic" w:hAnsi="Century Gothic"/>
        </w:rPr>
        <w:t xml:space="preserve"> la cotización de los Trabajos Especiales </w:t>
      </w:r>
      <w:r w:rsidR="008568DC" w:rsidRPr="00B70636">
        <w:rPr>
          <w:rFonts w:ascii="Century Gothic" w:hAnsi="Century Gothic"/>
        </w:rPr>
        <w:t>dentro de un plazo de cinco días hábiles, contados a partir de la recepción de esta opción a través del SEG/SIPO</w:t>
      </w:r>
      <w:r w:rsidR="008568DC" w:rsidRPr="003B7B23">
        <w:rPr>
          <w:rFonts w:ascii="Century Gothic" w:hAnsi="Century Gothic"/>
        </w:rPr>
        <w:t xml:space="preserve">. </w:t>
      </w:r>
      <w:r w:rsidR="00CB5902">
        <w:rPr>
          <w:rFonts w:ascii="Century Gothic" w:hAnsi="Century Gothic"/>
        </w:rPr>
        <w:t xml:space="preserve">En caso de que el CS </w:t>
      </w:r>
      <w:r w:rsidR="00AB7FE6">
        <w:rPr>
          <w:rFonts w:ascii="Century Gothic" w:hAnsi="Century Gothic"/>
        </w:rPr>
        <w:t xml:space="preserve">o AS </w:t>
      </w:r>
      <w:r w:rsidR="00CB5902">
        <w:rPr>
          <w:rFonts w:ascii="Century Gothic" w:hAnsi="Century Gothic"/>
        </w:rPr>
        <w:t>acep</w:t>
      </w:r>
      <w:r w:rsidR="00E320D5">
        <w:rPr>
          <w:rFonts w:ascii="Century Gothic" w:hAnsi="Century Gothic"/>
        </w:rPr>
        <w:t>te y d</w:t>
      </w:r>
      <w:r w:rsidR="00AB7FE6">
        <w:rPr>
          <w:rFonts w:ascii="Century Gothic" w:hAnsi="Century Gothic"/>
        </w:rPr>
        <w:t>é</w:t>
      </w:r>
      <w:r w:rsidR="00E320D5">
        <w:rPr>
          <w:rFonts w:ascii="Century Gothic" w:hAnsi="Century Gothic"/>
        </w:rPr>
        <w:t xml:space="preserve"> continuidad del trabajo especial, </w:t>
      </w:r>
      <w:r w:rsidR="00C76CA6" w:rsidRPr="003B7B23">
        <w:rPr>
          <w:rFonts w:ascii="Century Gothic" w:hAnsi="Century Gothic"/>
        </w:rPr>
        <w:t xml:space="preserve">RED NACIONAL </w:t>
      </w:r>
      <w:r w:rsidR="008568DC" w:rsidRPr="003B7B23">
        <w:rPr>
          <w:rFonts w:ascii="Century Gothic" w:hAnsi="Century Gothic"/>
        </w:rPr>
        <w:t>registrará en el SEG/SIPO el programa de trabajo y notificarán dentro de los siguientes cinco días hábiles, la fecha de inicio y conclusión de los trabajos. Continúa a la Etapa 3.</w:t>
      </w:r>
      <w:r w:rsidR="006B0D93">
        <w:rPr>
          <w:rFonts w:ascii="Century Gothic" w:hAnsi="Century Gothic"/>
        </w:rPr>
        <w:t xml:space="preserve"> En caso de que el CS </w:t>
      </w:r>
      <w:r w:rsidR="00AB7FE6">
        <w:rPr>
          <w:rFonts w:ascii="Century Gothic" w:hAnsi="Century Gothic"/>
        </w:rPr>
        <w:t xml:space="preserve">o AS </w:t>
      </w:r>
      <w:r w:rsidR="006B0D93">
        <w:rPr>
          <w:rFonts w:ascii="Century Gothic" w:hAnsi="Century Gothic"/>
        </w:rPr>
        <w:t>no acepte o rechace la cotización se dará por entendido que no requiere el servicio y se concluye el procedimiento.</w:t>
      </w:r>
    </w:p>
    <w:p w14:paraId="355533EA" w14:textId="1C502821"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2.3.1.2.2</w:t>
      </w:r>
      <w:r w:rsidRPr="003B7B23">
        <w:rPr>
          <w:rFonts w:ascii="Century Gothic" w:hAnsi="Century Gothic"/>
        </w:rPr>
        <w:tab/>
      </w:r>
      <w:r w:rsidR="008568DC" w:rsidRPr="003B7B23">
        <w:rPr>
          <w:rFonts w:ascii="Century Gothic" w:hAnsi="Century Gothic"/>
          <w:bCs/>
        </w:rPr>
        <w:t>El CS o AS opta por la Ruta Alternativa</w:t>
      </w:r>
      <w:r w:rsidR="008568DC" w:rsidRPr="003B7B23">
        <w:rPr>
          <w:rFonts w:ascii="Century Gothic" w:hAnsi="Century Gothic"/>
        </w:rPr>
        <w:t xml:space="preserve"> propuesta por </w:t>
      </w:r>
      <w:r w:rsidR="00C76CA6" w:rsidRPr="003B7B23">
        <w:rPr>
          <w:rFonts w:ascii="Century Gothic" w:hAnsi="Century Gothic"/>
        </w:rPr>
        <w:t>RED NACIONAL</w:t>
      </w:r>
      <w:r w:rsidR="008568DC" w:rsidRPr="003B7B23">
        <w:rPr>
          <w:rFonts w:ascii="Century Gothic" w:hAnsi="Century Gothic"/>
        </w:rPr>
        <w:t xml:space="preserve">. El CS o AS acepta y autoriza la Ruta Alternativa dentro de un plazo de cinco días hábiles, contados a partir de la recepción de esta opción a través del SEG/SIPO. </w:t>
      </w:r>
      <w:r w:rsidR="00C76CA6" w:rsidRPr="003B7B23">
        <w:rPr>
          <w:rFonts w:ascii="Century Gothic" w:hAnsi="Century Gothic"/>
        </w:rPr>
        <w:t>RED NACIONAL</w:t>
      </w:r>
      <w:r w:rsidR="008568DC" w:rsidRPr="003B7B23">
        <w:rPr>
          <w:rFonts w:ascii="Century Gothic" w:hAnsi="Century Gothic"/>
        </w:rPr>
        <w:t xml:space="preserve"> programará una Visita Técnica conforme al esquema y plazos descritos en el numeral 2.1 a partir de que el CS o AS notifique a </w:t>
      </w:r>
      <w:r w:rsidR="00C76CA6" w:rsidRPr="003B7B23">
        <w:rPr>
          <w:rFonts w:ascii="Century Gothic" w:hAnsi="Century Gothic"/>
        </w:rPr>
        <w:t>RED NACIONAL</w:t>
      </w:r>
      <w:r w:rsidR="008568DC" w:rsidRPr="003B7B23">
        <w:rPr>
          <w:rFonts w:ascii="Century Gothic" w:hAnsi="Century Gothic"/>
        </w:rPr>
        <w:t xml:space="preserve"> su aceptación. Una vez que se determina esta opción como factible, el CS o AS continuará a la Etapa 3.</w:t>
      </w:r>
    </w:p>
    <w:p w14:paraId="20B56F60" w14:textId="0C3357C9" w:rsidR="008568DC" w:rsidRPr="003B7B23" w:rsidRDefault="003C75BF" w:rsidP="000222D6">
      <w:pPr>
        <w:pStyle w:val="IFTnormal"/>
        <w:spacing w:after="120" w:line="252" w:lineRule="auto"/>
        <w:ind w:left="3261" w:hanging="1134"/>
        <w:rPr>
          <w:rFonts w:ascii="Century Gothic" w:hAnsi="Century Gothic"/>
        </w:rPr>
      </w:pPr>
      <w:r w:rsidRPr="003B7B23">
        <w:rPr>
          <w:rFonts w:ascii="Century Gothic" w:hAnsi="Century Gothic"/>
        </w:rPr>
        <w:t>2.3.1.2.3</w:t>
      </w:r>
      <w:r w:rsidRPr="003B7B23">
        <w:rPr>
          <w:rFonts w:ascii="Century Gothic" w:hAnsi="Century Gothic"/>
        </w:rPr>
        <w:tab/>
      </w:r>
      <w:r w:rsidR="008568DC" w:rsidRPr="003B7B23">
        <w:rPr>
          <w:rFonts w:ascii="Century Gothic" w:hAnsi="Century Gothic"/>
        </w:rPr>
        <w:t>En caso de no aceptar los Trabajos Especiales ni la Ruta Alternativa,</w:t>
      </w:r>
      <w:r w:rsidR="009A2CA3">
        <w:rPr>
          <w:rFonts w:ascii="Century Gothic" w:hAnsi="Century Gothic"/>
        </w:rPr>
        <w:t xml:space="preserve"> o la ruta alternativa no sea factible</w:t>
      </w:r>
      <w:r w:rsidR="008568DC" w:rsidRPr="003B7B23">
        <w:rPr>
          <w:rFonts w:ascii="Century Gothic" w:hAnsi="Century Gothic"/>
        </w:rPr>
        <w:t xml:space="preserve"> el CS o AS señalará si continúa con la solicitud optando por</w:t>
      </w:r>
      <w:r w:rsidR="006E4179">
        <w:rPr>
          <w:rFonts w:ascii="Century Gothic" w:hAnsi="Century Gothic"/>
        </w:rPr>
        <w:t xml:space="preserve"> usar la infraestructura disponible</w:t>
      </w:r>
      <w:r w:rsidR="008568DC" w:rsidRPr="003B7B23">
        <w:rPr>
          <w:rFonts w:ascii="Century Gothic" w:hAnsi="Century Gothic"/>
        </w:rPr>
        <w:t xml:space="preserve"> o si da por </w:t>
      </w:r>
      <w:r w:rsidR="008568DC" w:rsidRPr="003B7B23" w:rsidDel="00734C15">
        <w:rPr>
          <w:rFonts w:ascii="Century Gothic" w:hAnsi="Century Gothic"/>
        </w:rPr>
        <w:t xml:space="preserve">concluido </w:t>
      </w:r>
      <w:r w:rsidR="008568DC" w:rsidRPr="003B7B23">
        <w:rPr>
          <w:rFonts w:ascii="Century Gothic" w:hAnsi="Century Gothic"/>
        </w:rPr>
        <w:t>el procedimiento.</w:t>
      </w:r>
    </w:p>
    <w:bookmarkEnd w:id="1587"/>
    <w:p w14:paraId="6B7E87C5" w14:textId="74505DEA" w:rsidR="008568DC" w:rsidRDefault="008568DC" w:rsidP="004619BC">
      <w:pPr>
        <w:pStyle w:val="IFTnormal"/>
        <w:spacing w:after="0" w:line="252" w:lineRule="auto"/>
        <w:ind w:left="3261" w:hanging="1134"/>
        <w:rPr>
          <w:rFonts w:ascii="Century Gothic" w:hAnsi="Century Gothic"/>
        </w:rPr>
      </w:pPr>
    </w:p>
    <w:p w14:paraId="1E12AF0E" w14:textId="77777777" w:rsidR="00634247" w:rsidRPr="003B7B23" w:rsidRDefault="00634247" w:rsidP="004619BC">
      <w:pPr>
        <w:pStyle w:val="IFTnormal"/>
        <w:spacing w:after="0" w:line="252" w:lineRule="auto"/>
        <w:ind w:left="3119" w:hanging="1134"/>
        <w:rPr>
          <w:rFonts w:ascii="Century Gothic" w:hAnsi="Century Gothic"/>
        </w:rPr>
      </w:pPr>
    </w:p>
    <w:bookmarkEnd w:id="1584"/>
    <w:bookmarkEnd w:id="1585"/>
    <w:p w14:paraId="702B7EDC" w14:textId="1013F03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 xml:space="preserve">Etapa 3: Elaboración de Anteproyecto </w:t>
      </w:r>
      <w:r w:rsidR="001C6F9F">
        <w:rPr>
          <w:rFonts w:ascii="Century Gothic" w:hAnsi="Century Gothic" w:cs="Arial"/>
          <w:b/>
          <w:lang w:val="es-ES"/>
        </w:rPr>
        <w:t>y Programa de Trabajo</w:t>
      </w:r>
    </w:p>
    <w:p w14:paraId="4FAEA626" w14:textId="5446D07A" w:rsidR="008568DC" w:rsidRPr="003B7B23" w:rsidRDefault="003C75BF" w:rsidP="00150FD4">
      <w:pPr>
        <w:pStyle w:val="IFTnormal"/>
        <w:widowControl w:val="0"/>
        <w:spacing w:after="120" w:line="252" w:lineRule="auto"/>
        <w:ind w:left="567" w:hanging="567"/>
        <w:rPr>
          <w:rFonts w:ascii="Century Gothic" w:hAnsi="Century Gothic"/>
        </w:rPr>
      </w:pPr>
      <w:r w:rsidRPr="003B7B23">
        <w:rPr>
          <w:rFonts w:ascii="Century Gothic" w:hAnsi="Century Gothic"/>
        </w:rPr>
        <w:t>3.1</w:t>
      </w:r>
      <w:r w:rsidRPr="003B7B23">
        <w:rPr>
          <w:rFonts w:ascii="Century Gothic" w:hAnsi="Century Gothic"/>
        </w:rPr>
        <w:tab/>
      </w:r>
      <w:r w:rsidR="008568DC" w:rsidRPr="003B7B23">
        <w:rPr>
          <w:rFonts w:ascii="Century Gothic" w:hAnsi="Century Gothic"/>
        </w:rPr>
        <w:t>El CS o AS tendrá 20 días hábiles a partir de la entrega del resultado de la Visita Técnica para elaborar y enviar el Anteproyecto</w:t>
      </w:r>
      <w:r w:rsidR="001C6F9F">
        <w:rPr>
          <w:rFonts w:ascii="Century Gothic" w:hAnsi="Century Gothic"/>
        </w:rPr>
        <w:t xml:space="preserve"> </w:t>
      </w:r>
      <w:r w:rsidR="001C6F9F" w:rsidRPr="00EC3109">
        <w:rPr>
          <w:rFonts w:ascii="Century Gothic" w:hAnsi="Century Gothic"/>
        </w:rPr>
        <w:t>y Programa de Trabajo (con la estimación del plazo en días de las actividades a realizar)</w:t>
      </w:r>
      <w:r w:rsidR="008568DC" w:rsidRPr="00EC3109">
        <w:rPr>
          <w:rFonts w:ascii="Century Gothic" w:hAnsi="Century Gothic"/>
        </w:rPr>
        <w:t>,</w:t>
      </w:r>
      <w:r w:rsidR="008568DC" w:rsidRPr="003B7B23">
        <w:rPr>
          <w:rFonts w:ascii="Century Gothic" w:hAnsi="Century Gothic"/>
        </w:rPr>
        <w:t xml:space="preserve"> </w:t>
      </w:r>
      <w:r w:rsidR="008568DC" w:rsidRPr="003B7B23" w:rsidDel="00366D9B">
        <w:rPr>
          <w:rFonts w:ascii="Century Gothic" w:hAnsi="Century Gothic"/>
        </w:rPr>
        <w:t xml:space="preserve">que deberá incluir lo establecido en el </w:t>
      </w:r>
      <w:r w:rsidR="008568DC" w:rsidRPr="003B7B23">
        <w:rPr>
          <w:rFonts w:ascii="Century Gothic" w:hAnsi="Century Gothic"/>
        </w:rPr>
        <w:t xml:space="preserve">numeral II. Características del Anteproyecto. </w:t>
      </w:r>
    </w:p>
    <w:p w14:paraId="7A28CCC1" w14:textId="7A8855BE"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3.1.1</w:t>
      </w:r>
      <w:r w:rsidRPr="003B7B23">
        <w:rPr>
          <w:rFonts w:ascii="Century Gothic" w:hAnsi="Century Gothic"/>
        </w:rPr>
        <w:tab/>
      </w:r>
      <w:r w:rsidR="008568DC" w:rsidRPr="003B7B23">
        <w:rPr>
          <w:rFonts w:ascii="Century Gothic" w:hAnsi="Century Gothic"/>
        </w:rPr>
        <w:t xml:space="preserve">En caso de ser necesario, el CS o AS podrá requerir a </w:t>
      </w:r>
      <w:r w:rsidR="00C76CA6" w:rsidRPr="003B7B23">
        <w:rPr>
          <w:rFonts w:ascii="Century Gothic" w:hAnsi="Century Gothic"/>
        </w:rPr>
        <w:t>RED NACIONAL</w:t>
      </w:r>
      <w:r w:rsidR="008568DC" w:rsidRPr="003B7B23">
        <w:rPr>
          <w:rFonts w:ascii="Century Gothic" w:hAnsi="Century Gothic"/>
        </w:rPr>
        <w:t xml:space="preserve"> mediante el SEG/SIPO un plazo adicional de hasta 20 días hábiles para la </w:t>
      </w:r>
      <w:r w:rsidR="008568DC" w:rsidRPr="003B7B23" w:rsidDel="001D19D7">
        <w:rPr>
          <w:rFonts w:ascii="Century Gothic" w:hAnsi="Century Gothic"/>
        </w:rPr>
        <w:t>elaboración y</w:t>
      </w:r>
      <w:r w:rsidR="008568DC" w:rsidRPr="003B7B23">
        <w:rPr>
          <w:rFonts w:ascii="Century Gothic" w:hAnsi="Century Gothic"/>
        </w:rPr>
        <w:t>/o entrega del Anteproyecto</w:t>
      </w:r>
      <w:r w:rsidR="001C6F9F">
        <w:rPr>
          <w:rFonts w:ascii="Century Gothic" w:hAnsi="Century Gothic"/>
        </w:rPr>
        <w:t xml:space="preserve"> y Programa de Trabajo</w:t>
      </w:r>
      <w:r w:rsidR="008568DC" w:rsidRPr="003B7B23">
        <w:rPr>
          <w:rFonts w:ascii="Century Gothic" w:hAnsi="Century Gothic"/>
        </w:rPr>
        <w:t xml:space="preserve">, mismo que deberá ser otorgado y aprobado por </w:t>
      </w:r>
      <w:r w:rsidR="00C76CA6" w:rsidRPr="003B7B23">
        <w:rPr>
          <w:rFonts w:ascii="Century Gothic" w:hAnsi="Century Gothic"/>
        </w:rPr>
        <w:t>RED NACIONAL</w:t>
      </w:r>
      <w:r w:rsidR="008568DC" w:rsidRPr="003B7B23">
        <w:rPr>
          <w:rFonts w:ascii="Century Gothic" w:hAnsi="Century Gothic"/>
        </w:rPr>
        <w:t xml:space="preserve"> mediante el SEG/SIPO de manera inmediata y empezarán a contar nuevamente los 20 días hábiles a partir de la fecha de solicitud de dicho plazo adicional registrada en el SEG/SIPO.</w:t>
      </w:r>
    </w:p>
    <w:p w14:paraId="0A43F6DC" w14:textId="4038C34C"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3.1.2</w:t>
      </w:r>
      <w:r w:rsidRPr="003B7B23">
        <w:rPr>
          <w:rFonts w:ascii="Century Gothic" w:hAnsi="Century Gothic"/>
        </w:rPr>
        <w:tab/>
      </w:r>
      <w:r w:rsidR="008568DC" w:rsidRPr="003B7B23">
        <w:rPr>
          <w:rFonts w:ascii="Century Gothic" w:hAnsi="Century Gothic"/>
        </w:rPr>
        <w:t xml:space="preserve">En caso de que el CS o AS no presente su Anteproyecto </w:t>
      </w:r>
      <w:r w:rsidR="00321F89">
        <w:rPr>
          <w:rFonts w:ascii="Century Gothic" w:hAnsi="Century Gothic"/>
        </w:rPr>
        <w:t xml:space="preserve">y Programa de Trabajo </w:t>
      </w:r>
      <w:r w:rsidR="008568DC" w:rsidRPr="003B7B23">
        <w:rPr>
          <w:rFonts w:ascii="Century Gothic" w:hAnsi="Century Gothic"/>
        </w:rPr>
        <w:t xml:space="preserve">dentro del plazo estipulado y no solicita plazo adicional, se entenderá que no requiere el servicio, por lo que </w:t>
      </w:r>
      <w:r w:rsidR="00990CCB" w:rsidRPr="003B7B23">
        <w:rPr>
          <w:rFonts w:ascii="Century Gothic" w:hAnsi="Century Gothic"/>
        </w:rPr>
        <w:t xml:space="preserve">RED NACIONAL </w:t>
      </w:r>
      <w:r w:rsidR="008568DC" w:rsidRPr="003B7B23">
        <w:rPr>
          <w:rFonts w:ascii="Century Gothic" w:hAnsi="Century Gothic"/>
        </w:rPr>
        <w:t xml:space="preserve">procederá con la cancelación de la solicitud, facturando todas las actividades realizadas hasta ese momento. </w:t>
      </w:r>
    </w:p>
    <w:p w14:paraId="6C621B61" w14:textId="77777777" w:rsidR="008568DC" w:rsidRPr="003B7B23" w:rsidRDefault="008568DC" w:rsidP="004619BC">
      <w:pPr>
        <w:pStyle w:val="CitaIFT0"/>
        <w:adjustRightInd/>
        <w:spacing w:after="0" w:line="252" w:lineRule="auto"/>
        <w:ind w:left="0" w:right="0"/>
        <w:rPr>
          <w:rFonts w:ascii="Century Gothic" w:hAnsi="Century Gothic"/>
          <w:bCs w:val="0"/>
          <w:i w:val="0"/>
          <w:color w:val="auto"/>
          <w:sz w:val="22"/>
          <w:szCs w:val="22"/>
          <w:lang w:val="es-ES"/>
        </w:rPr>
      </w:pPr>
      <w:r w:rsidRPr="003B7B23">
        <w:rPr>
          <w:rFonts w:ascii="Century Gothic" w:hAnsi="Century Gothic"/>
          <w:i w:val="0"/>
          <w:color w:val="auto"/>
          <w:sz w:val="22"/>
          <w:szCs w:val="22"/>
          <w:lang w:val="es-ES"/>
        </w:rPr>
        <w:t>El CS o AS deberá realizar su Anteproyecto y la instalación de su red o de infraestructura de acuerdo con las características y normatividad técnica para Postes, Pozos y Canalizaciones que se establecen en el Anexo 2 de la Oferta de Referencia.</w:t>
      </w:r>
    </w:p>
    <w:p w14:paraId="0AC140B1" w14:textId="77777777" w:rsidR="00C632CE" w:rsidRPr="003B7B23" w:rsidRDefault="00C632CE" w:rsidP="004619BC">
      <w:pPr>
        <w:pStyle w:val="CitaIFT0"/>
        <w:adjustRightInd/>
        <w:spacing w:after="0" w:line="252" w:lineRule="auto"/>
        <w:ind w:left="0" w:right="0"/>
        <w:rPr>
          <w:rFonts w:ascii="Century Gothic" w:hAnsi="Century Gothic"/>
          <w:bCs w:val="0"/>
          <w:i w:val="0"/>
          <w:color w:val="auto"/>
          <w:sz w:val="22"/>
          <w:szCs w:val="22"/>
          <w:lang w:val="es-ES"/>
        </w:rPr>
      </w:pPr>
    </w:p>
    <w:p w14:paraId="32DB81DF"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4: Análisis de Factibilidad</w:t>
      </w:r>
    </w:p>
    <w:p w14:paraId="2A120B00" w14:textId="41BD4D5E"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4.1</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cinco días hábiles a partir de que el CS o AS entregue el Anteproyecto </w:t>
      </w:r>
      <w:r w:rsidR="00321F89">
        <w:rPr>
          <w:rFonts w:ascii="Century Gothic" w:hAnsi="Century Gothic"/>
        </w:rPr>
        <w:t xml:space="preserve">y Programa de Trabajo </w:t>
      </w:r>
      <w:r w:rsidR="008568DC" w:rsidRPr="003B7B23">
        <w:rPr>
          <w:rFonts w:ascii="Century Gothic" w:hAnsi="Century Gothic"/>
        </w:rPr>
        <w:t xml:space="preserve">y su solicitud cuente con un NIS, para validar la factibilidad del anteproyecto </w:t>
      </w:r>
      <w:r w:rsidR="00321F89">
        <w:rPr>
          <w:rFonts w:ascii="Century Gothic" w:hAnsi="Century Gothic"/>
        </w:rPr>
        <w:t xml:space="preserve">y Programa de Trabajo </w:t>
      </w:r>
      <w:r w:rsidR="008568DC" w:rsidRPr="003B7B23">
        <w:rPr>
          <w:rFonts w:ascii="Century Gothic" w:hAnsi="Century Gothic"/>
        </w:rPr>
        <w:t xml:space="preserve">conforme a la normatividad señalada en las Normas contenidas en el Anexo 2. Dentro del periodo señalado, </w:t>
      </w:r>
      <w:r w:rsidR="00990CCB" w:rsidRPr="003B7B23">
        <w:rPr>
          <w:rFonts w:ascii="Century Gothic" w:hAnsi="Century Gothic"/>
        </w:rPr>
        <w:t>RED NACIONAL</w:t>
      </w:r>
      <w:r w:rsidR="008568DC" w:rsidRPr="003B7B23">
        <w:rPr>
          <w:rFonts w:ascii="Century Gothic" w:hAnsi="Century Gothic"/>
        </w:rPr>
        <w:t xml:space="preserve"> notificará mediante el SEG/SIPO al CS o AS el resultado del Análisis de Factibilidad:</w:t>
      </w:r>
    </w:p>
    <w:p w14:paraId="113CC151" w14:textId="2E195357"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4.1.1</w:t>
      </w:r>
      <w:r w:rsidRPr="003B7B23">
        <w:rPr>
          <w:rFonts w:ascii="Century Gothic" w:hAnsi="Century Gothic"/>
        </w:rPr>
        <w:tab/>
      </w:r>
      <w:r w:rsidR="008568DC" w:rsidRPr="003B7B23">
        <w:rPr>
          <w:rFonts w:ascii="Century Gothic" w:hAnsi="Century Gothic"/>
        </w:rPr>
        <w:t>Positivo. Con el cual el CS o AS continua en Etapa 5.</w:t>
      </w:r>
    </w:p>
    <w:p w14:paraId="62D0EA62" w14:textId="73736C94"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4.1.2</w:t>
      </w:r>
      <w:r w:rsidRPr="003B7B23">
        <w:rPr>
          <w:rFonts w:ascii="Century Gothic" w:hAnsi="Century Gothic"/>
        </w:rPr>
        <w:tab/>
      </w:r>
      <w:r w:rsidR="008568DC" w:rsidRPr="003B7B23">
        <w:rPr>
          <w:rFonts w:ascii="Century Gothic" w:hAnsi="Century Gothic"/>
        </w:rPr>
        <w:t xml:space="preserve">Negativo. </w:t>
      </w:r>
      <w:r w:rsidR="00990CCB" w:rsidRPr="003B7B23">
        <w:rPr>
          <w:rFonts w:ascii="Century Gothic" w:hAnsi="Century Gothic"/>
        </w:rPr>
        <w:t>RED NACIONAL</w:t>
      </w:r>
      <w:r w:rsidR="008568DC" w:rsidRPr="003B7B23">
        <w:rPr>
          <w:rFonts w:ascii="Century Gothic" w:hAnsi="Century Gothic"/>
        </w:rPr>
        <w:t xml:space="preserve"> notificará a través del SEG/SIPO al CS o AS debidamente justificado el motivo del resultado.</w:t>
      </w:r>
    </w:p>
    <w:p w14:paraId="03BCA705" w14:textId="77777777" w:rsidR="008568DC" w:rsidRPr="003B7B23" w:rsidRDefault="008568DC" w:rsidP="000222D6">
      <w:pPr>
        <w:pStyle w:val="IFTnormal"/>
        <w:spacing w:after="120" w:line="252" w:lineRule="auto"/>
        <w:ind w:left="1995" w:hanging="709"/>
        <w:rPr>
          <w:rFonts w:ascii="Century Gothic" w:hAnsi="Century Gothic"/>
        </w:rPr>
      </w:pPr>
      <w:r w:rsidRPr="003B7B23">
        <w:rPr>
          <w:rFonts w:ascii="Century Gothic" w:hAnsi="Century Gothic"/>
        </w:rPr>
        <w:t>En caso de que el Anteproyecto fuese rechazado, en virtud de que:</w:t>
      </w:r>
    </w:p>
    <w:p w14:paraId="77601021" w14:textId="3E776681"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a)</w:t>
      </w:r>
      <w:r w:rsidRPr="003B7B23">
        <w:rPr>
          <w:rFonts w:ascii="Century Gothic" w:hAnsi="Century Gothic"/>
        </w:rPr>
        <w:tab/>
      </w:r>
      <w:r w:rsidR="008568DC" w:rsidRPr="003B7B23">
        <w:rPr>
          <w:rFonts w:ascii="Century Gothic" w:hAnsi="Century Gothic"/>
        </w:rPr>
        <w:t xml:space="preserve">La información recabada del SEG/SIPO no fue correcta o completa por causas imputables a </w:t>
      </w:r>
      <w:r w:rsidR="0051574E">
        <w:rPr>
          <w:rFonts w:ascii="Century Gothic" w:hAnsi="Century Gothic"/>
        </w:rPr>
        <w:t>Red Nacional</w:t>
      </w:r>
      <w:r w:rsidR="008568DC" w:rsidRPr="003B7B23">
        <w:rPr>
          <w:rFonts w:ascii="Century Gothic" w:hAnsi="Century Gothic"/>
        </w:rPr>
        <w:t xml:space="preserve">, se podrán programar Visitas Técnicas sin costo para el CS o AS y realizar las correcciones necesarias al Anteproyecto. </w:t>
      </w:r>
    </w:p>
    <w:p w14:paraId="3B57AD5C" w14:textId="164DE791" w:rsidR="008568DC" w:rsidRPr="003B7B23" w:rsidRDefault="003C75BF" w:rsidP="000222D6">
      <w:pPr>
        <w:pStyle w:val="IFTnormal"/>
        <w:spacing w:after="120" w:line="252" w:lineRule="auto"/>
        <w:ind w:left="2137" w:hanging="851"/>
        <w:rPr>
          <w:rFonts w:ascii="Century Gothic" w:hAnsi="Century Gothic"/>
        </w:rPr>
      </w:pPr>
      <w:r w:rsidRPr="003B7B23">
        <w:rPr>
          <w:rFonts w:ascii="Century Gothic" w:hAnsi="Century Gothic"/>
        </w:rPr>
        <w:t>b)</w:t>
      </w:r>
      <w:r w:rsidRPr="003B7B23">
        <w:rPr>
          <w:rFonts w:ascii="Century Gothic" w:hAnsi="Century Gothic"/>
        </w:rPr>
        <w:tab/>
      </w:r>
      <w:r w:rsidR="008568DC" w:rsidRPr="003B7B23">
        <w:rPr>
          <w:rFonts w:ascii="Century Gothic" w:hAnsi="Century Gothic"/>
        </w:rPr>
        <w:t xml:space="preserve">Por causas imputables al CS o AS, </w:t>
      </w:r>
      <w:r w:rsidR="00990CCB" w:rsidRPr="003B7B23">
        <w:rPr>
          <w:rFonts w:ascii="Century Gothic" w:hAnsi="Century Gothic"/>
        </w:rPr>
        <w:t xml:space="preserve">RED NACIONAL </w:t>
      </w:r>
      <w:r w:rsidR="008568DC" w:rsidRPr="003B7B23">
        <w:rPr>
          <w:rFonts w:ascii="Century Gothic" w:hAnsi="Century Gothic"/>
        </w:rPr>
        <w:t xml:space="preserve">deberá justificar y documentar debidamente la no aprobación, previniendo al CS o AS, quien podrá requerir Visita Técnica con costo a su cargo o </w:t>
      </w:r>
      <w:r w:rsidR="008568DC" w:rsidRPr="003B7B23">
        <w:rPr>
          <w:rFonts w:ascii="Century Gothic" w:hAnsi="Century Gothic"/>
        </w:rPr>
        <w:lastRenderedPageBreak/>
        <w:t>atender de otra manera la prevención para someter nuevamente el Anteproyecto para aprobación.</w:t>
      </w:r>
    </w:p>
    <w:p w14:paraId="2DA28780" w14:textId="1775E387"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El CS o AS podrá corregir la información y reenviar </w:t>
      </w:r>
      <w:r w:rsidR="00321F89">
        <w:rPr>
          <w:rFonts w:ascii="Century Gothic" w:hAnsi="Century Gothic"/>
        </w:rPr>
        <w:t>una nueva versión d</w:t>
      </w:r>
      <w:r w:rsidRPr="003B7B23">
        <w:rPr>
          <w:rFonts w:ascii="Century Gothic" w:hAnsi="Century Gothic"/>
        </w:rPr>
        <w:t xml:space="preserve">el Anteproyecto dentro de un plazo no mayor a cinco días hábiles a partir de la notificación del resultado del Análisis de Factibilidad que proporcione </w:t>
      </w:r>
      <w:r w:rsidR="00990CCB" w:rsidRPr="003B7B23">
        <w:rPr>
          <w:rFonts w:ascii="Century Gothic" w:hAnsi="Century Gothic"/>
        </w:rPr>
        <w:t>RED NACIONAL</w:t>
      </w:r>
      <w:r w:rsidR="00321F89">
        <w:rPr>
          <w:rFonts w:ascii="Century Gothic" w:hAnsi="Century Gothic"/>
        </w:rPr>
        <w:t xml:space="preserve"> </w:t>
      </w:r>
      <w:r w:rsidR="00321F89" w:rsidRPr="00321F89">
        <w:rPr>
          <w:rFonts w:ascii="Century Gothic" w:hAnsi="Century Gothic"/>
        </w:rPr>
        <w:t>o a partir del término de la Visita Técnica que solicitó el CS o AS para corregir las observaciones de Red Nacional</w:t>
      </w:r>
      <w:r w:rsidRPr="003B7B23">
        <w:rPr>
          <w:rFonts w:ascii="Century Gothic" w:hAnsi="Century Gothic"/>
        </w:rPr>
        <w:t xml:space="preserve">. </w:t>
      </w:r>
    </w:p>
    <w:p w14:paraId="50237DA6" w14:textId="753FF0FA" w:rsidR="00321F89" w:rsidRPr="00321F89" w:rsidRDefault="00321F89" w:rsidP="00321F89">
      <w:pPr>
        <w:pStyle w:val="Prrafodelista"/>
        <w:numPr>
          <w:ilvl w:val="3"/>
          <w:numId w:val="39"/>
        </w:numPr>
        <w:spacing w:after="0" w:line="252" w:lineRule="auto"/>
        <w:ind w:left="3261"/>
        <w:jc w:val="both"/>
        <w:rPr>
          <w:rFonts w:ascii="Century Gothic" w:eastAsia="MS Mincho" w:hAnsi="Century Gothic" w:cs="Arial"/>
        </w:rPr>
      </w:pPr>
      <w:r w:rsidRPr="00321F89">
        <w:rPr>
          <w:rFonts w:ascii="Century Gothic" w:eastAsia="MS Mincho" w:hAnsi="Century Gothic" w:cs="Arial"/>
        </w:rPr>
        <w:t xml:space="preserve">Una vez reenviado el Anteproyecto corregido RED NACIONAL contará con un plazo máximo de tres días hábiles para validar dicha corrección y proceder a la aprobación del Anteproyecto y la Etapa 5. RED NACIONAL solamente podrá rechazar la nueva versión del Anteproyecto por deficiencias en la atención a las observaciones notificadas, pero no podrá rechazarla por observaciones no realizadas previamente. El CS deberá enviar una </w:t>
      </w:r>
      <w:bookmarkStart w:id="1588" w:name="_Hlk113988884"/>
      <w:r w:rsidRPr="00321F89">
        <w:rPr>
          <w:rFonts w:ascii="Century Gothic" w:eastAsia="MS Mincho" w:hAnsi="Century Gothic" w:cs="Arial"/>
        </w:rPr>
        <w:t>nueva versión del Anteproyecto con las correcciones solicitadas por Red Nacional y no un Anteproyecto diferente</w:t>
      </w:r>
      <w:bookmarkEnd w:id="1588"/>
      <w:r w:rsidRPr="00321F89">
        <w:rPr>
          <w:rFonts w:ascii="Century Gothic" w:eastAsia="MS Mincho" w:hAnsi="Century Gothic" w:cs="Arial"/>
        </w:rPr>
        <w:t>; de ser el segundo caso, Red Nacional dispondrá de un plazo no mayor a cinco días hábiles para realizar el análisis de factibilidad. En caso de que el resultado sea nuevamente Negativo, el CS o AS podrá corregir los señalamientos y tendrá hasta un máximo de tres iteraciones</w:t>
      </w:r>
      <w:r w:rsidRPr="00321F89">
        <w:rPr>
          <w:vertAlign w:val="superscript"/>
        </w:rPr>
        <w:footnoteReference w:id="36"/>
      </w:r>
      <w:r w:rsidRPr="00321F89">
        <w:rPr>
          <w:rFonts w:ascii="Century Gothic" w:eastAsia="MS Mincho" w:hAnsi="Century Gothic" w:cs="Arial"/>
        </w:rPr>
        <w:t xml:space="preserve"> para hacerlo. Si las iteraciones adicionales fueron agotadas y no se ha autorizado el Anteproyecto, se concluirá el procedimiento. Los plazos para las partes serán de tres días hábiles por cada iteración adicional. </w:t>
      </w:r>
    </w:p>
    <w:p w14:paraId="7C983A25" w14:textId="77777777" w:rsidR="00321F89" w:rsidRDefault="00321F89" w:rsidP="00321F89">
      <w:pPr>
        <w:spacing w:after="0" w:line="252" w:lineRule="auto"/>
        <w:jc w:val="both"/>
        <w:rPr>
          <w:rFonts w:ascii="Century Gothic" w:eastAsia="MS Mincho" w:hAnsi="Century Gothic" w:cs="Arial"/>
        </w:rPr>
      </w:pPr>
      <w:r w:rsidRPr="00321F89">
        <w:rPr>
          <w:rFonts w:ascii="Century Gothic" w:eastAsia="MS Mincho" w:hAnsi="Century Gothic" w:cs="Arial"/>
        </w:rPr>
        <w:t>Cualquier comentario o ajuste al Anteproyecto, Programa de Trabajo o a los documentos relacionados al proyecto deberán estar plenamente justificados y hacerse a través del SEG/SIPO y tanto el CS o AS como RED NACIONAL deberá mantener actualizada la documentación.</w:t>
      </w:r>
    </w:p>
    <w:p w14:paraId="518E7998" w14:textId="77777777" w:rsidR="00F5462D" w:rsidRDefault="00F5462D" w:rsidP="00321F89">
      <w:pPr>
        <w:spacing w:after="0" w:line="252" w:lineRule="auto"/>
        <w:jc w:val="both"/>
        <w:rPr>
          <w:rFonts w:ascii="Century Gothic" w:eastAsia="MS Mincho" w:hAnsi="Century Gothic" w:cs="Arial"/>
        </w:rPr>
      </w:pPr>
    </w:p>
    <w:p w14:paraId="76DAEF6B" w14:textId="24DE41FA" w:rsidR="00F5462D" w:rsidRPr="00321F89" w:rsidRDefault="00F5462D" w:rsidP="00321F89">
      <w:pPr>
        <w:spacing w:after="0" w:line="252" w:lineRule="auto"/>
        <w:jc w:val="both"/>
        <w:rPr>
          <w:rFonts w:ascii="Century Gothic" w:eastAsia="MS Mincho" w:hAnsi="Century Gothic" w:cs="Arial"/>
        </w:rPr>
      </w:pPr>
      <w:r>
        <w:rPr>
          <w:rFonts w:ascii="Century Gothic" w:eastAsia="MS Mincho" w:hAnsi="Century Gothic" w:cs="Arial"/>
        </w:rPr>
        <w:t xml:space="preserve">Los tiempos estimados en el Programa de trabajo no deberán </w:t>
      </w:r>
      <w:r w:rsidR="005827D2">
        <w:rPr>
          <w:rFonts w:ascii="Century Gothic" w:eastAsia="MS Mincho" w:hAnsi="Century Gothic" w:cs="Arial"/>
        </w:rPr>
        <w:t>exceder tres</w:t>
      </w:r>
      <w:r>
        <w:rPr>
          <w:rFonts w:ascii="Century Gothic" w:eastAsia="MS Mincho" w:hAnsi="Century Gothic" w:cs="Arial"/>
        </w:rPr>
        <w:t xml:space="preserve"> semanas c</w:t>
      </w:r>
      <w:r w:rsidR="005827D2">
        <w:rPr>
          <w:rFonts w:ascii="Century Gothic" w:eastAsia="MS Mincho" w:hAnsi="Century Gothic" w:cs="Arial"/>
        </w:rPr>
        <w:t>u</w:t>
      </w:r>
      <w:r>
        <w:rPr>
          <w:rFonts w:ascii="Century Gothic" w:eastAsia="MS Mincho" w:hAnsi="Century Gothic" w:cs="Arial"/>
        </w:rPr>
        <w:t xml:space="preserve">ando se trate de trayectorias menores a un </w:t>
      </w:r>
      <w:r w:rsidR="005827D2">
        <w:rPr>
          <w:rFonts w:ascii="Century Gothic" w:eastAsia="MS Mincho" w:hAnsi="Century Gothic" w:cs="Arial"/>
        </w:rPr>
        <w:t>kilómetro.</w:t>
      </w:r>
    </w:p>
    <w:p w14:paraId="19FB8780" w14:textId="77777777" w:rsidR="00634247" w:rsidRPr="003B7B23" w:rsidRDefault="00634247" w:rsidP="004619BC">
      <w:pPr>
        <w:spacing w:after="0" w:line="252" w:lineRule="auto"/>
        <w:jc w:val="both"/>
        <w:rPr>
          <w:rFonts w:ascii="Century Gothic" w:eastAsia="MS Mincho" w:hAnsi="Century Gothic" w:cs="Arial"/>
        </w:rPr>
      </w:pPr>
    </w:p>
    <w:p w14:paraId="295DFF53"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5: Instalación de Infraestructura</w:t>
      </w:r>
    </w:p>
    <w:p w14:paraId="1618E7C0" w14:textId="2E5F3024"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 xml:space="preserve">La instalación de infraestructura deberá apegarse al Anteproyecto y al Programa de Trabajo que hayan sido aprobados y que se encuentren debidamente registrados en el SEG/SIPO, además se deberá establecer en el SEG/SIPO la línea y el responsable por parte de </w:t>
      </w:r>
      <w:r w:rsidR="00990CCB" w:rsidRPr="003B7B23">
        <w:rPr>
          <w:rFonts w:ascii="Century Gothic" w:hAnsi="Century Gothic"/>
        </w:rPr>
        <w:t xml:space="preserve">RED NACIONAL </w:t>
      </w:r>
      <w:r w:rsidRPr="003B7B23">
        <w:rPr>
          <w:rFonts w:ascii="Century Gothic" w:hAnsi="Century Gothic"/>
        </w:rPr>
        <w:t xml:space="preserve">y de los CS o AS de la comunicación, que deberá </w:t>
      </w:r>
      <w:r w:rsidRPr="003B7B23">
        <w:rPr>
          <w:rFonts w:ascii="Century Gothic" w:hAnsi="Century Gothic"/>
        </w:rPr>
        <w:lastRenderedPageBreak/>
        <w:t xml:space="preserve">implementarse con el fin de permitir la interacción en tiempo real entre los técnicos de </w:t>
      </w:r>
      <w:r w:rsidR="00F44A8F">
        <w:rPr>
          <w:rFonts w:ascii="Century Gothic" w:hAnsi="Century Gothic"/>
        </w:rPr>
        <w:t>RED NACIONAL y el CONCESIONARIO SOLICITANTE</w:t>
      </w:r>
      <w:r w:rsidRPr="003B7B23">
        <w:rPr>
          <w:rFonts w:ascii="Century Gothic" w:hAnsi="Century Gothic"/>
        </w:rPr>
        <w:t xml:space="preserve">. </w:t>
      </w:r>
    </w:p>
    <w:p w14:paraId="4F6D4F1C" w14:textId="7BD2EFC5" w:rsidR="00F44A8F" w:rsidRPr="00F44A8F" w:rsidRDefault="00F44A8F" w:rsidP="00F44A8F">
      <w:pPr>
        <w:pStyle w:val="IFTnormal"/>
        <w:numPr>
          <w:ilvl w:val="1"/>
          <w:numId w:val="40"/>
        </w:numPr>
        <w:spacing w:after="120" w:line="252" w:lineRule="auto"/>
        <w:ind w:left="709" w:hanging="709"/>
        <w:rPr>
          <w:rFonts w:ascii="Century Gothic" w:hAnsi="Century Gothic"/>
        </w:rPr>
      </w:pPr>
      <w:r w:rsidRPr="00F44A8F">
        <w:rPr>
          <w:rFonts w:ascii="Century Gothic" w:hAnsi="Century Gothic"/>
        </w:rPr>
        <w:t xml:space="preserve">El CS o AS contará con diez días hábiles a partir de la notificación mediante el SEG/SIPO del Análisis de Factibilidad para enviar tres </w:t>
      </w:r>
      <w:bookmarkStart w:id="1590" w:name="_Hlk114571615"/>
      <w:r w:rsidRPr="00F44A8F">
        <w:rPr>
          <w:rFonts w:ascii="Century Gothic" w:hAnsi="Century Gothic"/>
        </w:rPr>
        <w:t xml:space="preserve">posibles fechas de inicio y conclusión </w:t>
      </w:r>
      <w:bookmarkEnd w:id="1590"/>
      <w:r w:rsidRPr="00F44A8F">
        <w:rPr>
          <w:rFonts w:ascii="Century Gothic" w:hAnsi="Century Gothic"/>
        </w:rPr>
        <w:t>diferentes</w:t>
      </w:r>
      <w:r w:rsidRPr="00F44A8F">
        <w:rPr>
          <w:rFonts w:ascii="Century Gothic" w:hAnsi="Century Gothic"/>
          <w:vertAlign w:val="superscript"/>
        </w:rPr>
        <w:footnoteReference w:id="37"/>
      </w:r>
      <w:r w:rsidRPr="00F44A8F">
        <w:rPr>
          <w:rFonts w:ascii="Century Gothic" w:hAnsi="Century Gothic"/>
        </w:rPr>
        <w:t xml:space="preserve"> para los trabajos de Instalación de Infraestructura (las fechas de inicio que el CS o AS proponga no deben ser menores a la fecha que Red Nacional dispone como plazo en el numeral 5.2 para notificar la aceptación de una de ellas)</w:t>
      </w:r>
      <w:r w:rsidR="00273F56">
        <w:rPr>
          <w:rFonts w:ascii="Century Gothic" w:hAnsi="Century Gothic"/>
        </w:rPr>
        <w:t>, las fechas propuestas de instalación deberán estar dentro de un periodo máximo de tres meses contados a partir de la aceptación del análisis de factibilidad.</w:t>
      </w:r>
      <w:r w:rsidRPr="00F44A8F">
        <w:rPr>
          <w:rFonts w:ascii="Century Gothic" w:hAnsi="Century Gothic"/>
        </w:rPr>
        <w:t xml:space="preserve"> En caso de que el CS o AS prevea que requerirá un Paro de Reloj por falta de autorización de permisos, deberá acreditar que el trámite de los mismos está en proceso. </w:t>
      </w:r>
    </w:p>
    <w:p w14:paraId="2F80D2CB" w14:textId="38230874" w:rsidR="00F44A8F" w:rsidRPr="00F44A8F" w:rsidRDefault="00F44A8F" w:rsidP="00F44A8F">
      <w:pPr>
        <w:pStyle w:val="IFTnormal"/>
        <w:numPr>
          <w:ilvl w:val="2"/>
          <w:numId w:val="40"/>
        </w:numPr>
        <w:spacing w:after="120" w:line="252" w:lineRule="auto"/>
        <w:ind w:left="1418" w:hanging="851"/>
        <w:rPr>
          <w:rFonts w:ascii="Century Gothic" w:hAnsi="Century Gothic"/>
        </w:rPr>
      </w:pPr>
      <w:r w:rsidRPr="00F44A8F">
        <w:rPr>
          <w:rFonts w:ascii="Century Gothic" w:hAnsi="Century Gothic"/>
        </w:rPr>
        <w:t xml:space="preserve">En caso de que el CS o AS no presente </w:t>
      </w:r>
      <w:r w:rsidRPr="00F44A8F" w:rsidDel="003669F1">
        <w:rPr>
          <w:rFonts w:ascii="Century Gothic" w:hAnsi="Century Gothic"/>
        </w:rPr>
        <w:t xml:space="preserve">sus tres posibles fechas de inicio y conclusión </w:t>
      </w:r>
      <w:r w:rsidRPr="00F44A8F">
        <w:rPr>
          <w:rFonts w:ascii="Century Gothic" w:hAnsi="Century Gothic"/>
        </w:rPr>
        <w:t>diferentes</w:t>
      </w:r>
      <w:r w:rsidRPr="00F44A8F" w:rsidDel="003669F1">
        <w:rPr>
          <w:rFonts w:ascii="Century Gothic" w:hAnsi="Century Gothic"/>
        </w:rPr>
        <w:t xml:space="preserve"> </w:t>
      </w:r>
      <w:r w:rsidRPr="00F44A8F">
        <w:rPr>
          <w:rFonts w:ascii="Century Gothic" w:hAnsi="Century Gothic"/>
        </w:rPr>
        <w:t>para</w:t>
      </w:r>
      <w:r w:rsidRPr="00F44A8F" w:rsidDel="003669F1">
        <w:rPr>
          <w:rFonts w:ascii="Century Gothic" w:hAnsi="Century Gothic"/>
        </w:rPr>
        <w:t xml:space="preserve"> los trabajos de Instalación</w:t>
      </w:r>
      <w:r w:rsidRPr="00F44A8F">
        <w:rPr>
          <w:rFonts w:ascii="Century Gothic" w:hAnsi="Century Gothic"/>
        </w:rPr>
        <w:t xml:space="preserve"> </w:t>
      </w:r>
      <w:r w:rsidRPr="00F44A8F" w:rsidDel="003669F1">
        <w:rPr>
          <w:rFonts w:ascii="Century Gothic" w:hAnsi="Century Gothic"/>
        </w:rPr>
        <w:t>de Infraestructura vencido del</w:t>
      </w:r>
      <w:r w:rsidRPr="00F44A8F">
        <w:rPr>
          <w:rFonts w:ascii="Century Gothic" w:hAnsi="Century Gothic"/>
        </w:rPr>
        <w:t xml:space="preserve"> plazo estipulado, se entenderá que no requiere el servicio, por lo que RED NACIONAL procederá con la cancelación de la solicitud, facturando las actividades realizadas hasta ese momento.</w:t>
      </w:r>
    </w:p>
    <w:p w14:paraId="50CD183C" w14:textId="05D2716A" w:rsidR="00990CCB"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5.2</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un plazo no mayor a tres días hábiles a partir de que recibió la propuesta de por parte del CS o AS para notificar la aceptación de una de ellas mediante el SEG/SIPO y dar inicio de los trabajos de Instalación de Infraestructura del CS o AS, una vez que la fecha está establecida se deberá someter el Formato “Seguridad Patrimonial Control de Accesos”, el cual no deberá exceder los dos días hábiles para su autorización por parte de</w:t>
      </w:r>
      <w:r w:rsidR="00990CCB" w:rsidRPr="003B7B23">
        <w:rPr>
          <w:rFonts w:ascii="Century Gothic" w:hAnsi="Century Gothic"/>
        </w:rPr>
        <w:t xml:space="preserve"> RED NACIONAL.</w:t>
      </w:r>
    </w:p>
    <w:p w14:paraId="672798B3" w14:textId="01A0831C"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5.3</w:t>
      </w:r>
      <w:r w:rsidRPr="003B7B23">
        <w:rPr>
          <w:rFonts w:ascii="Century Gothic" w:hAnsi="Century Gothic"/>
        </w:rPr>
        <w:tab/>
      </w:r>
      <w:r w:rsidR="008568DC" w:rsidRPr="003B7B23">
        <w:rPr>
          <w:rFonts w:ascii="Century Gothic" w:hAnsi="Century Gothic"/>
        </w:rPr>
        <w:t xml:space="preserve">En caso de que al momento de la Instalación se presente algún inconveniente que retrase al CS o AS con la instalación, se deberá establecer una comunicación a través de la línea indicada por </w:t>
      </w:r>
      <w:r w:rsidR="00990CCB" w:rsidRPr="003B7B23">
        <w:rPr>
          <w:rFonts w:ascii="Century Gothic" w:hAnsi="Century Gothic"/>
        </w:rPr>
        <w:t>RED NACIONAL</w:t>
      </w:r>
      <w:r w:rsidR="008568DC" w:rsidRPr="003B7B23">
        <w:rPr>
          <w:rFonts w:ascii="Century Gothic" w:hAnsi="Century Gothic"/>
        </w:rPr>
        <w:t xml:space="preserve"> y los CS o AS, para que los responsables de coordinar la Instalación por parte de </w:t>
      </w:r>
      <w:r w:rsidR="00990CCB" w:rsidRPr="003B7B23">
        <w:rPr>
          <w:rFonts w:ascii="Century Gothic" w:hAnsi="Century Gothic"/>
        </w:rPr>
        <w:t xml:space="preserve">RED NACIONAL </w:t>
      </w:r>
      <w:r w:rsidR="008568DC" w:rsidRPr="003B7B23">
        <w:rPr>
          <w:rFonts w:ascii="Century Gothic" w:hAnsi="Century Gothic"/>
        </w:rPr>
        <w:t>realice</w:t>
      </w:r>
      <w:r w:rsidR="00AE2472" w:rsidRPr="003B7B23">
        <w:rPr>
          <w:rFonts w:ascii="Century Gothic" w:hAnsi="Century Gothic"/>
        </w:rPr>
        <w:t>n</w:t>
      </w:r>
      <w:r w:rsidR="008568DC" w:rsidRPr="003B7B23">
        <w:rPr>
          <w:rFonts w:ascii="Century Gothic" w:hAnsi="Century Gothic"/>
        </w:rPr>
        <w:t xml:space="preserve"> las gestiones internas necesarias para solucionar la situación y que el CS o AS pueda continuar con su instalación de acuerdo a su Programa de Trabajo.</w:t>
      </w:r>
    </w:p>
    <w:p w14:paraId="751A023C" w14:textId="72D19470"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5.4</w:t>
      </w:r>
      <w:r w:rsidRPr="003B7B23">
        <w:rPr>
          <w:rFonts w:ascii="Century Gothic" w:hAnsi="Century Gothic"/>
        </w:rPr>
        <w:tab/>
      </w:r>
      <w:r w:rsidR="008568DC" w:rsidRPr="003B7B23">
        <w:rPr>
          <w:rFonts w:ascii="Century Gothic" w:hAnsi="Century Gothic"/>
        </w:rPr>
        <w:t>El CS o AS podrá</w:t>
      </w:r>
      <w:r w:rsidR="008568DC" w:rsidRPr="003B7B23" w:rsidDel="00A857B9">
        <w:rPr>
          <w:rFonts w:ascii="Century Gothic" w:hAnsi="Century Gothic"/>
        </w:rPr>
        <w:t xml:space="preserve"> </w:t>
      </w:r>
      <w:r w:rsidR="008568DC" w:rsidRPr="003B7B23">
        <w:rPr>
          <w:rFonts w:ascii="Century Gothic" w:hAnsi="Century Gothic"/>
        </w:rPr>
        <w:t>ampliar el plazo original propuesto en el Programa de Trabajo previamente aceptado para la instalación de su infraestructura, y se podrán presentar los siguientes casos:</w:t>
      </w:r>
    </w:p>
    <w:p w14:paraId="01D4B7A1" w14:textId="0C9C07B4"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5.4.1</w:t>
      </w:r>
      <w:r w:rsidRPr="003B7B23">
        <w:rPr>
          <w:rFonts w:ascii="Century Gothic" w:hAnsi="Century Gothic"/>
        </w:rPr>
        <w:tab/>
      </w:r>
      <w:r w:rsidR="008568DC" w:rsidRPr="003B7B23">
        <w:rPr>
          <w:rFonts w:ascii="Century Gothic" w:hAnsi="Century Gothic"/>
        </w:rPr>
        <w:t xml:space="preserve">El CS o AS podrá solicitar una ampliación a </w:t>
      </w:r>
      <w:r w:rsidR="00990CCB" w:rsidRPr="003B7B23">
        <w:rPr>
          <w:rFonts w:ascii="Century Gothic" w:hAnsi="Century Gothic"/>
        </w:rPr>
        <w:t>RED NACIONAL</w:t>
      </w:r>
      <w:r w:rsidR="008568DC" w:rsidRPr="003B7B23">
        <w:rPr>
          <w:rFonts w:ascii="Century Gothic" w:hAnsi="Century Gothic"/>
        </w:rPr>
        <w:t xml:space="preserve"> hasta por 30 días naturales por única ocasión</w:t>
      </w:r>
      <w:r w:rsidR="00F44A8F">
        <w:rPr>
          <w:rFonts w:ascii="Century Gothic" w:hAnsi="Century Gothic"/>
        </w:rPr>
        <w:t xml:space="preserve"> para concluir con la instalación de infraestructura</w:t>
      </w:r>
      <w:r w:rsidR="008568DC" w:rsidRPr="003B7B23">
        <w:rPr>
          <w:rFonts w:ascii="Century Gothic" w:hAnsi="Century Gothic"/>
        </w:rPr>
        <w:t xml:space="preserve">. </w:t>
      </w:r>
      <w:r w:rsidR="00990CCB" w:rsidRPr="003B7B23">
        <w:rPr>
          <w:rFonts w:ascii="Century Gothic" w:hAnsi="Century Gothic"/>
        </w:rPr>
        <w:t>RED NACIONAL</w:t>
      </w:r>
      <w:r w:rsidR="008568DC" w:rsidRPr="003B7B23">
        <w:rPr>
          <w:rFonts w:ascii="Century Gothic" w:hAnsi="Century Gothic"/>
        </w:rPr>
        <w:t xml:space="preserve"> deberá aceptar la solicitud de ampliación de plazo. </w:t>
      </w:r>
    </w:p>
    <w:p w14:paraId="58954A78" w14:textId="2E2E058D"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5.4.2</w:t>
      </w:r>
      <w:r w:rsidRPr="003B7B23">
        <w:rPr>
          <w:rFonts w:ascii="Century Gothic" w:hAnsi="Century Gothic"/>
        </w:rPr>
        <w:tab/>
      </w:r>
      <w:r w:rsidR="00F44A8F" w:rsidRPr="00F44A8F">
        <w:rPr>
          <w:rFonts w:ascii="Century Gothic" w:hAnsi="Century Gothic"/>
          <w:lang w:val="es-MX"/>
        </w:rPr>
        <w:t>El CS o AS podrá solicitar un Paro de Reloj por falta de autorización de permisos (</w:t>
      </w:r>
      <w:bookmarkStart w:id="1592" w:name="_Hlk115794492"/>
      <w:r w:rsidR="00F44A8F" w:rsidRPr="00F44A8F">
        <w:rPr>
          <w:rFonts w:ascii="Century Gothic" w:hAnsi="Century Gothic"/>
          <w:lang w:val="es-MX"/>
        </w:rPr>
        <w:t xml:space="preserve">siempre y cuando acredite que el trámite está en proceso y muestre evidencia de que inició el trámite correspondiente dentro de 20 días hábiles a partir de que le fue notificada la aprobación del Análisis de </w:t>
      </w:r>
      <w:r w:rsidR="00F44A8F" w:rsidRPr="00F44A8F">
        <w:rPr>
          <w:rFonts w:ascii="Century Gothic" w:hAnsi="Century Gothic"/>
          <w:lang w:val="es-MX"/>
        </w:rPr>
        <w:lastRenderedPageBreak/>
        <w:t>Factibilidad</w:t>
      </w:r>
      <w:bookmarkEnd w:id="1592"/>
      <w:r w:rsidR="00F44A8F" w:rsidRPr="00F44A8F">
        <w:rPr>
          <w:rFonts w:ascii="Century Gothic" w:hAnsi="Century Gothic"/>
          <w:lang w:val="es-MX"/>
        </w:rPr>
        <w:t>), o por caso fortuito o de fuerza mayor. El Paro de Reloj estará activo hasta que se solvente la situación</w:t>
      </w:r>
      <w:r w:rsidR="00F44A8F" w:rsidRPr="00F44A8F">
        <w:rPr>
          <w:rFonts w:ascii="Century Gothic" w:hAnsi="Century Gothic"/>
          <w:vertAlign w:val="superscript"/>
          <w:lang w:val="es-MX"/>
        </w:rPr>
        <w:footnoteReference w:id="38"/>
      </w:r>
      <w:r w:rsidR="008568DC" w:rsidRPr="003B7B23">
        <w:rPr>
          <w:rFonts w:ascii="Century Gothic" w:hAnsi="Century Gothic"/>
        </w:rPr>
        <w:t>.</w:t>
      </w:r>
    </w:p>
    <w:p w14:paraId="7256B329" w14:textId="53C923CA"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5.5</w:t>
      </w:r>
      <w:r w:rsidRPr="003B7B23">
        <w:rPr>
          <w:rFonts w:ascii="Century Gothic" w:hAnsi="Century Gothic"/>
        </w:rPr>
        <w:tab/>
      </w:r>
      <w:r w:rsidR="008568DC" w:rsidRPr="003B7B23">
        <w:rPr>
          <w:rFonts w:ascii="Century Gothic" w:hAnsi="Century Gothic"/>
        </w:rPr>
        <w:t xml:space="preserve">Al finalizar la instalación el CS o AS informará a </w:t>
      </w:r>
      <w:r w:rsidR="00990CCB" w:rsidRPr="003B7B23">
        <w:rPr>
          <w:rFonts w:ascii="Century Gothic" w:hAnsi="Century Gothic"/>
        </w:rPr>
        <w:t xml:space="preserve">RED NACIONAL </w:t>
      </w:r>
      <w:r w:rsidR="008568DC" w:rsidRPr="003B7B23">
        <w:rPr>
          <w:rFonts w:ascii="Century Gothic" w:hAnsi="Century Gothic"/>
        </w:rPr>
        <w:t>para que realice la Verificación de la Instalación. Continua en Etapa 6.</w:t>
      </w:r>
    </w:p>
    <w:p w14:paraId="03242D60" w14:textId="666ED3E6" w:rsidR="008568DC" w:rsidRPr="003B7B23" w:rsidRDefault="003C75BF" w:rsidP="000222D6">
      <w:pPr>
        <w:pStyle w:val="IFTnormal"/>
        <w:spacing w:after="120" w:line="252" w:lineRule="auto"/>
        <w:ind w:left="1276" w:hanging="720"/>
        <w:rPr>
          <w:rFonts w:ascii="Century Gothic" w:hAnsi="Century Gothic"/>
        </w:rPr>
      </w:pPr>
      <w:r w:rsidRPr="003B7B23">
        <w:rPr>
          <w:rFonts w:ascii="Century Gothic" w:hAnsi="Century Gothic"/>
        </w:rPr>
        <w:t>5.5.1</w:t>
      </w:r>
      <w:r w:rsidRPr="003B7B23">
        <w:rPr>
          <w:rFonts w:ascii="Century Gothic" w:hAnsi="Century Gothic"/>
        </w:rPr>
        <w:tab/>
      </w:r>
      <w:r w:rsidR="008568DC" w:rsidRPr="003B7B23">
        <w:rPr>
          <w:rFonts w:ascii="Century Gothic" w:hAnsi="Century Gothic"/>
        </w:rPr>
        <w:t xml:space="preserve">En caso de que el CS o AS no informe a </w:t>
      </w:r>
      <w:r w:rsidR="00990CCB" w:rsidRPr="003B7B23">
        <w:rPr>
          <w:rFonts w:ascii="Century Gothic" w:hAnsi="Century Gothic"/>
        </w:rPr>
        <w:t>RED NACIONAL</w:t>
      </w:r>
      <w:r w:rsidR="008568DC" w:rsidRPr="003B7B23">
        <w:rPr>
          <w:rFonts w:ascii="Century Gothic" w:hAnsi="Century Gothic"/>
        </w:rPr>
        <w:t xml:space="preserve"> el término de instalación, al cabo de cinco días hábiles </w:t>
      </w:r>
      <w:r w:rsidR="00990CCB" w:rsidRPr="003B7B23">
        <w:rPr>
          <w:rFonts w:ascii="Century Gothic" w:hAnsi="Century Gothic"/>
        </w:rPr>
        <w:t>RED NACIONAL</w:t>
      </w:r>
      <w:r w:rsidR="008568DC" w:rsidRPr="003B7B23">
        <w:rPr>
          <w:rFonts w:ascii="Century Gothic" w:hAnsi="Century Gothic"/>
        </w:rPr>
        <w:t xml:space="preserve"> procederá a enviar una propuesta a través del SEG/SIPO con tres fechas para la realización de la Etapa 6. Verificación de Instalación de Infraestructura, el CS tendrá un plazo de dos días hábiles para aceptar una de las fechas.</w:t>
      </w:r>
    </w:p>
    <w:p w14:paraId="1DED6A8F" w14:textId="41CAC2E0" w:rsidR="008568DC" w:rsidRDefault="008568DC" w:rsidP="004619BC">
      <w:pPr>
        <w:pStyle w:val="IFTnormal"/>
        <w:spacing w:after="0" w:line="252" w:lineRule="auto"/>
        <w:ind w:left="1276"/>
        <w:rPr>
          <w:rFonts w:ascii="Century Gothic" w:hAnsi="Century Gothic"/>
        </w:rPr>
      </w:pPr>
      <w:r w:rsidRPr="003B7B23">
        <w:rPr>
          <w:rFonts w:ascii="Century Gothic" w:hAnsi="Century Gothic"/>
        </w:rPr>
        <w:t xml:space="preserve">En caso de que el CS </w:t>
      </w:r>
      <w:r w:rsidR="00B15BE9" w:rsidRPr="003B7B23">
        <w:rPr>
          <w:rFonts w:ascii="Century Gothic" w:hAnsi="Century Gothic"/>
        </w:rPr>
        <w:t>o AS</w:t>
      </w:r>
      <w:r w:rsidRPr="003B7B23">
        <w:rPr>
          <w:rFonts w:ascii="Century Gothic" w:hAnsi="Century Gothic"/>
        </w:rPr>
        <w:t xml:space="preserve"> no acepte ninguna de las fechas, el CS o AS no podrá iniciar operaciones hasta que se realice la verificación de la instalación.</w:t>
      </w:r>
    </w:p>
    <w:p w14:paraId="1AA2F4A7" w14:textId="77777777" w:rsidR="00634247" w:rsidRPr="003B7B23" w:rsidRDefault="00634247" w:rsidP="004619BC">
      <w:pPr>
        <w:pStyle w:val="IFTnormal"/>
        <w:spacing w:after="0" w:line="252" w:lineRule="auto"/>
        <w:ind w:left="1276"/>
        <w:rPr>
          <w:rFonts w:ascii="Century Gothic" w:hAnsi="Century Gothic"/>
        </w:rPr>
      </w:pPr>
    </w:p>
    <w:p w14:paraId="381DA9A6"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6: Verificación de Instalación de Infraestructura</w:t>
      </w:r>
    </w:p>
    <w:p w14:paraId="65020A89" w14:textId="330824A8" w:rsidR="008568DC"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6.1</w:t>
      </w:r>
      <w:r w:rsidRPr="003B7B23">
        <w:rPr>
          <w:rFonts w:ascii="Century Gothic" w:hAnsi="Century Gothic"/>
        </w:rPr>
        <w:tab/>
      </w:r>
      <w:r w:rsidR="00990CCB" w:rsidRPr="003B7B23">
        <w:rPr>
          <w:rFonts w:ascii="Century Gothic" w:hAnsi="Century Gothic"/>
        </w:rPr>
        <w:t>RED NACIONAL</w:t>
      </w:r>
      <w:r w:rsidR="008568DC" w:rsidRPr="003B7B23">
        <w:rPr>
          <w:rFonts w:ascii="Century Gothic" w:hAnsi="Century Gothic"/>
        </w:rPr>
        <w:t xml:space="preserve"> contará con </w:t>
      </w:r>
      <w:r w:rsidR="00616C26">
        <w:rPr>
          <w:rFonts w:ascii="Century Gothic" w:hAnsi="Century Gothic"/>
        </w:rPr>
        <w:t>cinco</w:t>
      </w:r>
      <w:r w:rsidR="008568DC" w:rsidRPr="003B7B23">
        <w:rPr>
          <w:rFonts w:ascii="Century Gothic" w:hAnsi="Century Gothic"/>
        </w:rPr>
        <w:t xml:space="preserve"> días hábiles a partir de que el CS o AS notifique que ha concluido los trabajos de Instalación de Infraestructura o en su defecto, cuando el programa de trabajo para la instalación de infraestructura o prórroga de instalación autorizada hayan sido cumplidos, para proponer tres posibles fechas para la realización de la Verificación de Instalación de Infraestructura correspondiente. La aceptación de una de las tres fechas propuestas será aceptada por el CS o AS en un plazo máximo de dos días hábiles.</w:t>
      </w:r>
      <w:bookmarkStart w:id="1593" w:name="_Hlk81844636"/>
      <w:r w:rsidR="008568DC" w:rsidRPr="003B7B23">
        <w:rPr>
          <w:rFonts w:ascii="Century Gothic" w:hAnsi="Century Gothic"/>
        </w:rPr>
        <w:t xml:space="preserve"> </w:t>
      </w:r>
    </w:p>
    <w:p w14:paraId="1502AA3E" w14:textId="065F55FE" w:rsidR="00A41A6B" w:rsidRPr="003B7B23" w:rsidRDefault="00A41A6B" w:rsidP="00A41A6B">
      <w:pPr>
        <w:pStyle w:val="IFTnormal"/>
        <w:spacing w:after="120" w:line="252" w:lineRule="auto"/>
        <w:ind w:left="567"/>
        <w:rPr>
          <w:rFonts w:ascii="Century Gothic" w:hAnsi="Century Gothic"/>
        </w:rPr>
      </w:pPr>
      <w:r w:rsidRPr="00A41A6B">
        <w:rPr>
          <w:rFonts w:ascii="Century Gothic" w:hAnsi="Century Gothic"/>
          <w:lang w:val="es-MX"/>
        </w:rPr>
        <w:t>En caso de que el CS no se presente en la fecha que él mismo aceptó, Red Nacional realizará la Verificación de Instalación de Infraestructura y registrará el acta correspondiente en el SEG/SIPO</w:t>
      </w:r>
      <w:r>
        <w:rPr>
          <w:rFonts w:ascii="Century Gothic" w:hAnsi="Century Gothic"/>
          <w:lang w:val="es-MX"/>
        </w:rPr>
        <w:t>.</w:t>
      </w:r>
    </w:p>
    <w:p w14:paraId="1A5B23AE" w14:textId="34F15B0F" w:rsidR="008568DC" w:rsidRPr="003B7B23"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En caso de que el CS no acepte ninguna de las fechas, </w:t>
      </w:r>
      <w:r w:rsidR="00990CCB" w:rsidRPr="003B7B23">
        <w:rPr>
          <w:rFonts w:ascii="Century Gothic" w:hAnsi="Century Gothic"/>
        </w:rPr>
        <w:t>RED NACIONAL</w:t>
      </w:r>
      <w:r w:rsidRPr="003B7B23">
        <w:rPr>
          <w:rFonts w:ascii="Century Gothic" w:hAnsi="Century Gothic"/>
        </w:rPr>
        <w:t xml:space="preserve"> </w:t>
      </w:r>
      <w:r w:rsidR="00A94016" w:rsidRPr="003B7B23">
        <w:rPr>
          <w:rFonts w:ascii="Century Gothic" w:hAnsi="Century Gothic"/>
        </w:rPr>
        <w:t>definirá</w:t>
      </w:r>
      <w:r w:rsidR="00990CCB" w:rsidRPr="003B7B23">
        <w:rPr>
          <w:rFonts w:ascii="Century Gothic" w:hAnsi="Century Gothic"/>
        </w:rPr>
        <w:t xml:space="preserve"> </w:t>
      </w:r>
      <w:r w:rsidR="00A94016" w:rsidRPr="003B7B23">
        <w:rPr>
          <w:rFonts w:ascii="Century Gothic" w:hAnsi="Century Gothic"/>
        </w:rPr>
        <w:t>y</w:t>
      </w:r>
      <w:r w:rsidRPr="003B7B23">
        <w:rPr>
          <w:rFonts w:ascii="Century Gothic" w:hAnsi="Century Gothic"/>
        </w:rPr>
        <w:t xml:space="preserve"> notificará a</w:t>
      </w:r>
      <w:r w:rsidR="00A97262" w:rsidRPr="003B7B23">
        <w:rPr>
          <w:rFonts w:ascii="Century Gothic" w:hAnsi="Century Gothic"/>
        </w:rPr>
        <w:t>l CS</w:t>
      </w:r>
      <w:r w:rsidRPr="003B7B23">
        <w:rPr>
          <w:rFonts w:ascii="Century Gothic" w:hAnsi="Century Gothic"/>
        </w:rPr>
        <w:t xml:space="preserve"> </w:t>
      </w:r>
      <w:r w:rsidR="005D4B20" w:rsidRPr="003B7B23">
        <w:rPr>
          <w:rFonts w:ascii="Century Gothic" w:hAnsi="Century Gothic"/>
        </w:rPr>
        <w:t xml:space="preserve">a </w:t>
      </w:r>
      <w:r w:rsidRPr="003B7B23">
        <w:rPr>
          <w:rFonts w:ascii="Century Gothic" w:hAnsi="Century Gothic"/>
        </w:rPr>
        <w:t>través del SEG/SIPO, la fecha en que realizarán la verificación de instalación</w:t>
      </w:r>
      <w:bookmarkEnd w:id="1593"/>
      <w:r w:rsidRPr="003B7B23">
        <w:rPr>
          <w:rFonts w:ascii="Century Gothic" w:hAnsi="Century Gothic"/>
        </w:rPr>
        <w:t xml:space="preserve">, </w:t>
      </w:r>
      <w:r w:rsidR="00A94016" w:rsidRPr="003B7B23">
        <w:rPr>
          <w:rFonts w:ascii="Century Gothic" w:hAnsi="Century Gothic"/>
        </w:rPr>
        <w:t xml:space="preserve">la </w:t>
      </w:r>
      <w:r w:rsidRPr="003B7B23">
        <w:rPr>
          <w:rFonts w:ascii="Century Gothic" w:hAnsi="Century Gothic"/>
        </w:rPr>
        <w:t xml:space="preserve">cual </w:t>
      </w:r>
      <w:r w:rsidR="00A41A6B">
        <w:rPr>
          <w:rFonts w:ascii="Century Gothic" w:hAnsi="Century Gothic"/>
        </w:rPr>
        <w:t xml:space="preserve">-en todo momento- </w:t>
      </w:r>
      <w:r w:rsidRPr="003B7B23">
        <w:rPr>
          <w:rFonts w:ascii="Century Gothic" w:hAnsi="Century Gothic"/>
        </w:rPr>
        <w:t xml:space="preserve">se </w:t>
      </w:r>
      <w:r w:rsidR="00A41A6B">
        <w:rPr>
          <w:rFonts w:ascii="Century Gothic" w:hAnsi="Century Gothic"/>
        </w:rPr>
        <w:t>trata</w:t>
      </w:r>
      <w:r w:rsidRPr="003B7B23">
        <w:rPr>
          <w:rFonts w:ascii="Century Gothic" w:hAnsi="Century Gothic"/>
        </w:rPr>
        <w:t>rá realizar de manera conjunta</w:t>
      </w:r>
      <w:r w:rsidR="00A41A6B">
        <w:rPr>
          <w:rFonts w:ascii="Century Gothic" w:hAnsi="Century Gothic"/>
        </w:rPr>
        <w:t xml:space="preserve"> vía el canal de comunicación que se acordó previamente por RED NACIONAL y los CS o AS en el numeral 5.3</w:t>
      </w:r>
      <w:r w:rsidRPr="003B7B23">
        <w:rPr>
          <w:rFonts w:ascii="Century Gothic" w:hAnsi="Century Gothic"/>
        </w:rPr>
        <w:t>.</w:t>
      </w:r>
      <w:r w:rsidR="005221A1" w:rsidRPr="003B7B23">
        <w:rPr>
          <w:rFonts w:ascii="Century Gothic" w:hAnsi="Century Gothic"/>
        </w:rPr>
        <w:t xml:space="preserve"> En caso de que el CS no se presente en la fecha </w:t>
      </w:r>
      <w:r w:rsidR="00770956" w:rsidRPr="003B7B23">
        <w:rPr>
          <w:rFonts w:ascii="Century Gothic" w:hAnsi="Century Gothic"/>
        </w:rPr>
        <w:t>establec</w:t>
      </w:r>
      <w:r w:rsidR="005221A1" w:rsidRPr="003B7B23">
        <w:rPr>
          <w:rFonts w:ascii="Century Gothic" w:hAnsi="Century Gothic"/>
        </w:rPr>
        <w:t xml:space="preserve">ida, </w:t>
      </w:r>
      <w:r w:rsidR="00990CCB" w:rsidRPr="003B7B23">
        <w:rPr>
          <w:rFonts w:ascii="Century Gothic" w:hAnsi="Century Gothic"/>
        </w:rPr>
        <w:t>RED NACIONAL</w:t>
      </w:r>
      <w:r w:rsidR="005221A1" w:rsidRPr="003B7B23">
        <w:rPr>
          <w:rFonts w:ascii="Century Gothic" w:hAnsi="Century Gothic"/>
        </w:rPr>
        <w:t xml:space="preserve"> realizará la verificación de instalación</w:t>
      </w:r>
      <w:r w:rsidR="00270D2E" w:rsidRPr="003B7B23">
        <w:rPr>
          <w:rFonts w:ascii="Century Gothic" w:hAnsi="Century Gothic"/>
        </w:rPr>
        <w:t xml:space="preserve"> y registrará</w:t>
      </w:r>
      <w:r w:rsidR="005221A1" w:rsidRPr="003B7B23">
        <w:rPr>
          <w:rFonts w:ascii="Century Gothic" w:hAnsi="Century Gothic"/>
        </w:rPr>
        <w:t xml:space="preserve"> el acta correspondiente en el SEG/SIPO.</w:t>
      </w:r>
    </w:p>
    <w:p w14:paraId="357491FE" w14:textId="7ED46AC5" w:rsidR="008568DC" w:rsidRPr="003B7B23" w:rsidRDefault="003C75BF" w:rsidP="000222D6">
      <w:pPr>
        <w:pStyle w:val="IFTnormal"/>
        <w:spacing w:after="120" w:line="252" w:lineRule="auto"/>
        <w:ind w:left="567" w:hanging="567"/>
        <w:rPr>
          <w:rFonts w:ascii="Century Gothic" w:hAnsi="Century Gothic"/>
        </w:rPr>
      </w:pPr>
      <w:r w:rsidRPr="003B7B23">
        <w:rPr>
          <w:rFonts w:ascii="Century Gothic" w:hAnsi="Century Gothic"/>
        </w:rPr>
        <w:t>6.2</w:t>
      </w:r>
      <w:r w:rsidRPr="003B7B23">
        <w:rPr>
          <w:rFonts w:ascii="Century Gothic" w:hAnsi="Century Gothic"/>
        </w:rPr>
        <w:tab/>
      </w:r>
      <w:r w:rsidR="00AE2472" w:rsidRPr="003B7B23">
        <w:rPr>
          <w:rFonts w:ascii="Century Gothic" w:hAnsi="Century Gothic"/>
        </w:rPr>
        <w:t xml:space="preserve">RED NACIONAL y el CS o AS </w:t>
      </w:r>
      <w:r w:rsidR="008568DC" w:rsidRPr="003B7B23">
        <w:rPr>
          <w:rFonts w:ascii="Century Gothic" w:hAnsi="Century Gothic"/>
        </w:rPr>
        <w:t>deberán realizar de manera conjunta la Verificación de Instalación de Infraestructura en la fecha acordada por ambas partes. La Verificación de la Instalación de Infraestructura en el sitio, determinará lo siguiente:</w:t>
      </w:r>
    </w:p>
    <w:p w14:paraId="54119790" w14:textId="280FBD0D"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t>6.2.1</w:t>
      </w:r>
      <w:r w:rsidRPr="003B7B23">
        <w:rPr>
          <w:rFonts w:ascii="Century Gothic" w:hAnsi="Century Gothic"/>
        </w:rPr>
        <w:tab/>
      </w:r>
      <w:r w:rsidR="008568DC" w:rsidRPr="003B7B23">
        <w:rPr>
          <w:rFonts w:ascii="Century Gothic" w:hAnsi="Century Gothic"/>
        </w:rPr>
        <w:t xml:space="preserve">La instalación de la infraestructura del CS o AS está de acuerdo con el Anteproyecto y normativa. </w:t>
      </w:r>
      <w:r w:rsidR="00990CCB" w:rsidRPr="003B7B23">
        <w:rPr>
          <w:rFonts w:ascii="Century Gothic" w:hAnsi="Century Gothic"/>
        </w:rPr>
        <w:t>RED NACIONAL</w:t>
      </w:r>
      <w:r w:rsidR="008568DC" w:rsidRPr="003B7B23">
        <w:rPr>
          <w:rFonts w:ascii="Century Gothic" w:hAnsi="Century Gothic"/>
        </w:rPr>
        <w:t xml:space="preserve"> registrará la verificación como satisfactoria y se firmará en sitio el Formato de Acuerdo de Compartición de Infraestructura y se continuará con la Etapa 7.</w:t>
      </w:r>
    </w:p>
    <w:p w14:paraId="41F0446E" w14:textId="534F9801" w:rsidR="008568DC" w:rsidRPr="003B7B23" w:rsidRDefault="003C75BF" w:rsidP="000222D6">
      <w:pPr>
        <w:pStyle w:val="IFTnormal"/>
        <w:spacing w:after="120" w:line="252" w:lineRule="auto"/>
        <w:ind w:left="1286" w:hanging="720"/>
        <w:rPr>
          <w:rFonts w:ascii="Century Gothic" w:hAnsi="Century Gothic"/>
        </w:rPr>
      </w:pPr>
      <w:r w:rsidRPr="003B7B23">
        <w:rPr>
          <w:rFonts w:ascii="Century Gothic" w:hAnsi="Century Gothic"/>
        </w:rPr>
        <w:lastRenderedPageBreak/>
        <w:t>6.2.2</w:t>
      </w:r>
      <w:r w:rsidRPr="003B7B23">
        <w:rPr>
          <w:rFonts w:ascii="Century Gothic" w:hAnsi="Century Gothic"/>
        </w:rPr>
        <w:tab/>
      </w:r>
      <w:r w:rsidR="008568DC" w:rsidRPr="003B7B23">
        <w:rPr>
          <w:rFonts w:ascii="Century Gothic" w:hAnsi="Century Gothic"/>
        </w:rPr>
        <w:t xml:space="preserve">En caso de que no se haya realizado conforme a lo establecido en el Anteproyecto o no se hayan respetado las normas correspondientes, deberá quedar claramente señalado de tal forma que </w:t>
      </w:r>
      <w:r w:rsidR="00AE2472" w:rsidRPr="003B7B23">
        <w:rPr>
          <w:rFonts w:ascii="Century Gothic" w:hAnsi="Century Gothic"/>
        </w:rPr>
        <w:t>RED NACIONAL</w:t>
      </w:r>
      <w:r w:rsidR="008568DC" w:rsidRPr="003B7B23">
        <w:rPr>
          <w:rFonts w:ascii="Century Gothic" w:hAnsi="Century Gothic"/>
        </w:rPr>
        <w:t xml:space="preserve"> </w:t>
      </w:r>
      <w:r w:rsidR="004F345B">
        <w:rPr>
          <w:rFonts w:ascii="Century Gothic" w:hAnsi="Century Gothic"/>
        </w:rPr>
        <w:t xml:space="preserve">y el CS o AS </w:t>
      </w:r>
      <w:r w:rsidR="008568DC" w:rsidRPr="003B7B23">
        <w:rPr>
          <w:rFonts w:ascii="Century Gothic" w:hAnsi="Century Gothic"/>
        </w:rPr>
        <w:t>registrarán en el Formato de Acuerdo de Compartición de Infraestructura los cambios y ajustes que debe hacer el CS o AS para cumplir con la Verificación. Esta actividad deberá repetirse en tanto no se logre la Verificación satisfactoria y la firma del Formato de Acuerdo de Compartición de Infraestructura</w:t>
      </w:r>
      <w:r w:rsidR="008568DC" w:rsidRPr="003B7B23">
        <w:rPr>
          <w:rStyle w:val="Refdenotaalpie"/>
          <w:rFonts w:ascii="Century Gothic" w:hAnsi="Century Gothic"/>
        </w:rPr>
        <w:footnoteReference w:id="39"/>
      </w:r>
      <w:r w:rsidR="008568DC" w:rsidRPr="003B7B23">
        <w:rPr>
          <w:rFonts w:ascii="Century Gothic" w:hAnsi="Century Gothic"/>
        </w:rPr>
        <w:t>.</w:t>
      </w:r>
    </w:p>
    <w:p w14:paraId="397E16FD" w14:textId="2F872F23" w:rsidR="002C7609" w:rsidRDefault="003C75BF" w:rsidP="004619BC">
      <w:pPr>
        <w:pStyle w:val="IFTnormal"/>
        <w:spacing w:after="0" w:line="252" w:lineRule="auto"/>
        <w:ind w:left="1286" w:hanging="720"/>
        <w:rPr>
          <w:rFonts w:ascii="Century Gothic" w:hAnsi="Century Gothic"/>
        </w:rPr>
      </w:pPr>
      <w:r w:rsidRPr="003B7B23">
        <w:rPr>
          <w:rFonts w:ascii="Century Gothic" w:hAnsi="Century Gothic"/>
        </w:rPr>
        <w:t>6.2.3</w:t>
      </w:r>
      <w:r w:rsidRPr="003B7B23">
        <w:rPr>
          <w:rFonts w:ascii="Century Gothic" w:hAnsi="Century Gothic"/>
        </w:rPr>
        <w:tab/>
      </w:r>
      <w:r w:rsidR="008568DC" w:rsidRPr="003B7B23">
        <w:rPr>
          <w:rFonts w:ascii="Century Gothic" w:hAnsi="Century Gothic"/>
          <w:lang w:val="es-ES"/>
        </w:rPr>
        <w:t xml:space="preserve">En caso de que </w:t>
      </w:r>
      <w:r w:rsidR="00990CCB" w:rsidRPr="003B7B23">
        <w:rPr>
          <w:rFonts w:ascii="Century Gothic" w:hAnsi="Century Gothic"/>
          <w:lang w:val="es-ES"/>
        </w:rPr>
        <w:t>RED NACIONAL</w:t>
      </w:r>
      <w:r w:rsidR="008568DC" w:rsidRPr="003B7B23">
        <w:rPr>
          <w:rFonts w:ascii="Century Gothic" w:hAnsi="Century Gothic"/>
          <w:lang w:val="es-ES"/>
        </w:rPr>
        <w:t xml:space="preserve"> verifique la existencia de un elemento</w:t>
      </w:r>
      <w:r w:rsidR="00990CCB" w:rsidRPr="003B7B23">
        <w:rPr>
          <w:rFonts w:ascii="Century Gothic" w:hAnsi="Century Gothic"/>
          <w:lang w:val="es-ES"/>
        </w:rPr>
        <w:t xml:space="preserve"> </w:t>
      </w:r>
      <w:r w:rsidR="008568DC" w:rsidRPr="003B7B23">
        <w:rPr>
          <w:rFonts w:ascii="Century Gothic" w:hAnsi="Century Gothic"/>
          <w:lang w:val="es-ES"/>
        </w:rPr>
        <w:t xml:space="preserve">adicional, </w:t>
      </w:r>
      <w:r w:rsidR="008568DC" w:rsidRPr="008C0FBE">
        <w:rPr>
          <w:rFonts w:ascii="Century Gothic" w:hAnsi="Century Gothic"/>
          <w:lang w:val="es-ES"/>
        </w:rPr>
        <w:t>solicitará por escrito al CS o AS su retiro, el cual deberá llevarse a cabo dentro de los siguientes cinco días hábiles contados a partir de la solicitud. El CS o AS será responsable de los daños y perjuicios causados a</w:t>
      </w:r>
      <w:r w:rsidR="00990CCB" w:rsidRPr="008C0FBE">
        <w:rPr>
          <w:rFonts w:ascii="Century Gothic" w:hAnsi="Century Gothic"/>
          <w:lang w:val="es-ES"/>
        </w:rPr>
        <w:t xml:space="preserve"> RED NACIONAL </w:t>
      </w:r>
      <w:r w:rsidR="008568DC" w:rsidRPr="008C0FBE">
        <w:rPr>
          <w:rFonts w:ascii="Century Gothic" w:hAnsi="Century Gothic"/>
          <w:lang w:val="es-ES"/>
        </w:rPr>
        <w:t xml:space="preserve">y a terceros con motivo del retiro de los elementos excedentes. Si el CS o AS no lleva a cabo el retiro de su infraestructura dentro del plazo fijado, </w:t>
      </w:r>
      <w:r w:rsidR="00990CCB" w:rsidRPr="008C0FBE">
        <w:rPr>
          <w:rFonts w:ascii="Century Gothic" w:hAnsi="Century Gothic"/>
          <w:lang w:val="es-ES"/>
        </w:rPr>
        <w:t>RED NACIONAL,</w:t>
      </w:r>
      <w:r w:rsidR="008568DC" w:rsidRPr="008C0FBE">
        <w:rPr>
          <w:rFonts w:ascii="Century Gothic" w:hAnsi="Century Gothic"/>
          <w:lang w:val="es-ES"/>
        </w:rPr>
        <w:t xml:space="preserve"> sin responsabilidad alguna de su parte, podrá retirar dicha infraestructura (cable de red, equipo y materiales de forma enunciativa más no limitativa), confinándola en sus almacenes, repercutiendo el costo al CS o AS, quien deberá reembolsar a </w:t>
      </w:r>
      <w:r w:rsidR="007B79B3" w:rsidRPr="008C0FBE">
        <w:rPr>
          <w:rFonts w:ascii="Century Gothic" w:hAnsi="Century Gothic"/>
          <w:lang w:val="es-ES"/>
        </w:rPr>
        <w:t>RED NACIONAL</w:t>
      </w:r>
      <w:r w:rsidR="008568DC" w:rsidRPr="008C0FBE">
        <w:rPr>
          <w:rFonts w:ascii="Century Gothic" w:hAnsi="Century Gothic"/>
          <w:lang w:val="es-ES"/>
        </w:rPr>
        <w:t xml:space="preserve"> dicho costo dentro de los cinco días hábiles siguientes de retirada la infraestructura</w:t>
      </w:r>
      <w:r w:rsidR="002C7609" w:rsidRPr="008C0FBE">
        <w:rPr>
          <w:rFonts w:ascii="Century Gothic" w:hAnsi="Century Gothic"/>
        </w:rPr>
        <w:t>, así mismo, el CS</w:t>
      </w:r>
      <w:r w:rsidR="00616DFF" w:rsidRPr="008C0FBE">
        <w:rPr>
          <w:rFonts w:ascii="Century Gothic" w:hAnsi="Century Gothic"/>
        </w:rPr>
        <w:t xml:space="preserve"> o AS</w:t>
      </w:r>
      <w:r w:rsidR="002C7609" w:rsidRPr="008C0FBE">
        <w:rPr>
          <w:rFonts w:ascii="Century Gothic" w:hAnsi="Century Gothic"/>
        </w:rPr>
        <w:t xml:space="preserve"> tendrá como máximo </w:t>
      </w:r>
      <w:r w:rsidR="001B3ABD" w:rsidRPr="008C0FBE">
        <w:rPr>
          <w:rFonts w:ascii="Century Gothic" w:hAnsi="Century Gothic"/>
        </w:rPr>
        <w:t>diez</w:t>
      </w:r>
      <w:r w:rsidR="002C7609" w:rsidRPr="008C0FBE">
        <w:rPr>
          <w:rFonts w:ascii="Century Gothic" w:hAnsi="Century Gothic"/>
        </w:rPr>
        <w:t xml:space="preserve"> días hábiles para reclamar y recoger su infraestructura, en caso de no hacerlo </w:t>
      </w:r>
      <w:r w:rsidR="00990CCB" w:rsidRPr="008C0FBE">
        <w:rPr>
          <w:rFonts w:ascii="Century Gothic" w:hAnsi="Century Gothic"/>
        </w:rPr>
        <w:t>RED NACIONAL</w:t>
      </w:r>
      <w:r w:rsidR="002C7609" w:rsidRPr="008C0FBE">
        <w:rPr>
          <w:rFonts w:ascii="Century Gothic" w:hAnsi="Century Gothic"/>
        </w:rPr>
        <w:t xml:space="preserve"> sin ninguna responsabilidad realizará la disposición final de la misma</w:t>
      </w:r>
      <w:r w:rsidR="00853D6B" w:rsidRPr="008C0FBE">
        <w:rPr>
          <w:rFonts w:ascii="Century Gothic" w:hAnsi="Century Gothic"/>
        </w:rPr>
        <w:t>.</w:t>
      </w:r>
    </w:p>
    <w:p w14:paraId="46795B89" w14:textId="77777777" w:rsidR="000222D6" w:rsidRDefault="000222D6" w:rsidP="004619BC">
      <w:pPr>
        <w:pStyle w:val="IFTnormal"/>
        <w:spacing w:after="0" w:line="252" w:lineRule="auto"/>
        <w:ind w:left="1286" w:hanging="720"/>
        <w:rPr>
          <w:rFonts w:ascii="Century Gothic" w:hAnsi="Century Gothic"/>
        </w:rPr>
      </w:pPr>
    </w:p>
    <w:p w14:paraId="3544B862" w14:textId="77777777" w:rsidR="008568DC" w:rsidRPr="003B7B23" w:rsidRDefault="008568DC" w:rsidP="004619BC">
      <w:pPr>
        <w:spacing w:after="0" w:line="252" w:lineRule="auto"/>
        <w:outlineLvl w:val="3"/>
        <w:rPr>
          <w:rFonts w:ascii="Century Gothic" w:hAnsi="Century Gothic" w:cs="Arial"/>
          <w:b/>
        </w:rPr>
      </w:pPr>
      <w:bookmarkStart w:id="1594" w:name="_Hlk81851187"/>
      <w:r w:rsidRPr="003B7B23">
        <w:rPr>
          <w:rFonts w:ascii="Century Gothic" w:hAnsi="Century Gothic" w:cs="Arial"/>
          <w:b/>
          <w:lang w:val="es-ES"/>
        </w:rPr>
        <w:t>Etapa 7: Facturación</w:t>
      </w:r>
    </w:p>
    <w:bookmarkEnd w:id="1594"/>
    <w:p w14:paraId="28626497" w14:textId="50CC0AB1" w:rsidR="008568DC" w:rsidRPr="003B7B23" w:rsidRDefault="004F345B" w:rsidP="000222D6">
      <w:pPr>
        <w:spacing w:after="120" w:line="252" w:lineRule="auto"/>
        <w:jc w:val="both"/>
        <w:rPr>
          <w:rFonts w:ascii="Century Gothic" w:hAnsi="Century Gothic" w:cs="Arial"/>
        </w:rPr>
      </w:pPr>
      <w:r>
        <w:rPr>
          <w:rFonts w:ascii="Century Gothic" w:hAnsi="Century Gothic" w:cs="Arial"/>
        </w:rPr>
        <w:t>Después de que la Verificación de Instalación de Infraestructura fue satisfactoria y u</w:t>
      </w:r>
      <w:r w:rsidR="008568DC" w:rsidRPr="003B7B23">
        <w:rPr>
          <w:rFonts w:ascii="Century Gothic" w:hAnsi="Century Gothic" w:cs="Arial"/>
        </w:rPr>
        <w:t xml:space="preserve">na vez firmado el Formato de Acuerdo de Compartición de Infraestructura se inicia con la facturación del Servicio para lo cual, </w:t>
      </w:r>
      <w:r w:rsidR="00990CCB" w:rsidRPr="003B7B23">
        <w:rPr>
          <w:rFonts w:ascii="Century Gothic" w:hAnsi="Century Gothic" w:cs="Arial"/>
        </w:rPr>
        <w:t>RED NACIONAL</w:t>
      </w:r>
      <w:r w:rsidR="008568DC" w:rsidRPr="003B7B23">
        <w:rPr>
          <w:rFonts w:ascii="Century Gothic" w:hAnsi="Century Gothic" w:cs="Arial"/>
        </w:rPr>
        <w:t xml:space="preserve"> integrará el Formato firmado en el expediente del CS o AS en el SEG/SIPO</w:t>
      </w:r>
      <w:r>
        <w:rPr>
          <w:rFonts w:ascii="Century Gothic" w:hAnsi="Century Gothic" w:cs="Arial"/>
        </w:rPr>
        <w:t xml:space="preserve"> en un plazo no mayor a 3 días hábiles</w:t>
      </w:r>
      <w:r w:rsidR="008568DC" w:rsidRPr="003B7B23">
        <w:rPr>
          <w:rFonts w:ascii="Century Gothic" w:hAnsi="Century Gothic" w:cs="Arial"/>
        </w:rPr>
        <w:t>.</w:t>
      </w:r>
    </w:p>
    <w:p w14:paraId="61B9B84A" w14:textId="77777777" w:rsidR="008568DC" w:rsidRPr="003B7B23" w:rsidRDefault="008568DC" w:rsidP="000222D6">
      <w:pPr>
        <w:spacing w:after="120" w:line="252" w:lineRule="auto"/>
        <w:jc w:val="both"/>
        <w:rPr>
          <w:rFonts w:ascii="Century Gothic" w:hAnsi="Century Gothic" w:cs="Arial"/>
        </w:rPr>
      </w:pPr>
      <w:r w:rsidRPr="003B7B23">
        <w:rPr>
          <w:rFonts w:ascii="Century Gothic" w:hAnsi="Century Gothic" w:cs="Arial"/>
        </w:rPr>
        <w:t xml:space="preserve">Queda establecido que, mediante el envío del FSSA, los CS o AS se obligan al pago por los servicios devengados establecidos en las secciones “Cargos no Recurrentes” así como por los elementos de cobro que conforman el servicio. </w:t>
      </w:r>
    </w:p>
    <w:p w14:paraId="2CDFDB01" w14:textId="5A7304B1" w:rsidR="008568DC" w:rsidRDefault="008568DC" w:rsidP="000222D6">
      <w:pPr>
        <w:spacing w:after="120" w:line="252" w:lineRule="auto"/>
        <w:jc w:val="both"/>
        <w:rPr>
          <w:rFonts w:ascii="Century Gothic" w:hAnsi="Century Gothic" w:cs="Arial"/>
        </w:rPr>
      </w:pPr>
      <w:r w:rsidRPr="003B7B23">
        <w:rPr>
          <w:rFonts w:ascii="Century Gothic" w:hAnsi="Century Gothic" w:cs="Arial"/>
        </w:rPr>
        <w:t xml:space="preserve">Si el CS o AS rechazara el servicio o decidiera no continuar con el procedimiento deberá liquidar el monto generado por las actividades realizadas hasta el momento en el que se informó a </w:t>
      </w:r>
      <w:r w:rsidR="00990CCB" w:rsidRPr="003B7B23">
        <w:rPr>
          <w:rFonts w:ascii="Century Gothic" w:hAnsi="Century Gothic" w:cs="Arial"/>
        </w:rPr>
        <w:t>RED NACIONAL</w:t>
      </w:r>
      <w:r w:rsidRPr="003B7B23">
        <w:rPr>
          <w:rFonts w:ascii="Century Gothic" w:hAnsi="Century Gothic" w:cs="Arial"/>
        </w:rPr>
        <w:t xml:space="preserve"> sobre el desistimiento, a menos que las actividades incurridas sean el resultado de información </w:t>
      </w:r>
      <w:r w:rsidR="004E352A">
        <w:rPr>
          <w:rFonts w:ascii="Century Gothic" w:hAnsi="Century Gothic" w:cs="Arial"/>
        </w:rPr>
        <w:t xml:space="preserve">inexacta </w:t>
      </w:r>
      <w:r w:rsidRPr="003B7B23">
        <w:rPr>
          <w:rFonts w:ascii="Century Gothic" w:hAnsi="Century Gothic" w:cs="Arial"/>
        </w:rPr>
        <w:t xml:space="preserve">en el SEG/SIPO. </w:t>
      </w:r>
    </w:p>
    <w:p w14:paraId="295ABF7C" w14:textId="2FF76ED8" w:rsidR="00634247" w:rsidRDefault="00034CDD" w:rsidP="000222D6">
      <w:pPr>
        <w:spacing w:after="120" w:line="252" w:lineRule="auto"/>
        <w:jc w:val="both"/>
        <w:rPr>
          <w:rFonts w:ascii="Century Gothic" w:hAnsi="Century Gothic" w:cs="Arial"/>
        </w:rPr>
      </w:pPr>
      <w:r>
        <w:rPr>
          <w:rFonts w:ascii="Century Gothic" w:hAnsi="Century Gothic" w:cs="Arial"/>
        </w:rPr>
        <w:t xml:space="preserve">Para el caso de </w:t>
      </w:r>
      <w:r w:rsidR="00C34A6B" w:rsidRPr="00C34A6B">
        <w:rPr>
          <w:rFonts w:ascii="Century Gothic" w:hAnsi="Century Gothic" w:cs="Arial"/>
        </w:rPr>
        <w:t xml:space="preserve">solicitudes  </w:t>
      </w:r>
      <w:r>
        <w:rPr>
          <w:rFonts w:ascii="Century Gothic" w:hAnsi="Century Gothic" w:cs="Arial"/>
        </w:rPr>
        <w:t>que no registren avance alguno durante el periodo</w:t>
      </w:r>
      <w:r w:rsidR="00C34A6B" w:rsidRPr="00C34A6B">
        <w:rPr>
          <w:rFonts w:ascii="Century Gothic" w:hAnsi="Century Gothic" w:cs="Arial"/>
        </w:rPr>
        <w:t xml:space="preserve"> de </w:t>
      </w:r>
      <w:r w:rsidR="008E7508">
        <w:rPr>
          <w:rFonts w:ascii="Century Gothic" w:hAnsi="Century Gothic" w:cs="Arial"/>
        </w:rPr>
        <w:t>seis meses</w:t>
      </w:r>
      <w:r w:rsidR="00C34A6B" w:rsidRPr="00C34A6B">
        <w:rPr>
          <w:rFonts w:ascii="Century Gothic" w:hAnsi="Century Gothic" w:cs="Arial"/>
        </w:rPr>
        <w:t xml:space="preserve">, </w:t>
      </w:r>
      <w:r>
        <w:rPr>
          <w:rFonts w:ascii="Century Gothic" w:hAnsi="Century Gothic" w:cs="Arial"/>
        </w:rPr>
        <w:t>Red Nacional</w:t>
      </w:r>
      <w:r w:rsidR="00C34A6B" w:rsidRPr="00C34A6B">
        <w:rPr>
          <w:rFonts w:ascii="Century Gothic" w:hAnsi="Century Gothic" w:cs="Arial"/>
        </w:rPr>
        <w:t xml:space="preserve"> solicitará al CS </w:t>
      </w:r>
      <w:r>
        <w:rPr>
          <w:rFonts w:ascii="Century Gothic" w:hAnsi="Century Gothic" w:cs="Arial"/>
        </w:rPr>
        <w:t>o AS vía</w:t>
      </w:r>
      <w:r w:rsidR="00C34A6B" w:rsidRPr="00C34A6B">
        <w:rPr>
          <w:rFonts w:ascii="Century Gothic" w:hAnsi="Century Gothic" w:cs="Arial"/>
        </w:rPr>
        <w:t xml:space="preserve"> SEG/SIPO </w:t>
      </w:r>
      <w:r>
        <w:rPr>
          <w:rFonts w:ascii="Century Gothic" w:hAnsi="Century Gothic" w:cs="Arial"/>
        </w:rPr>
        <w:t xml:space="preserve">le indique </w:t>
      </w:r>
      <w:r w:rsidR="00C34A6B" w:rsidRPr="00C34A6B">
        <w:rPr>
          <w:rFonts w:ascii="Century Gothic" w:hAnsi="Century Gothic" w:cs="Arial"/>
        </w:rPr>
        <w:t xml:space="preserve">si es de su interés continuar con la solicitud, en caso de que el CS no responda </w:t>
      </w:r>
      <w:r>
        <w:rPr>
          <w:rFonts w:ascii="Century Gothic" w:hAnsi="Century Gothic" w:cs="Arial"/>
        </w:rPr>
        <w:t>durante</w:t>
      </w:r>
      <w:r w:rsidR="00C34A6B" w:rsidRPr="00C34A6B">
        <w:rPr>
          <w:rFonts w:ascii="Century Gothic" w:hAnsi="Century Gothic" w:cs="Arial"/>
        </w:rPr>
        <w:t xml:space="preserve"> los siguientes 5DH, la solicitud será cancelada</w:t>
      </w:r>
      <w:r w:rsidR="00C34A6B">
        <w:rPr>
          <w:rFonts w:ascii="Century Gothic" w:hAnsi="Century Gothic" w:cs="Arial"/>
        </w:rPr>
        <w:t xml:space="preserve"> facturando las actividades realizadas hasta el momento.</w:t>
      </w:r>
    </w:p>
    <w:p w14:paraId="22E19353" w14:textId="10D2F2FC" w:rsidR="008568DC" w:rsidRPr="00150FD4" w:rsidRDefault="008568DC" w:rsidP="00150FD4">
      <w:pPr>
        <w:pStyle w:val="IFTnormal"/>
        <w:spacing w:after="0" w:line="252" w:lineRule="auto"/>
        <w:outlineLvl w:val="2"/>
        <w:rPr>
          <w:rFonts w:ascii="Century Gothic" w:hAnsi="Century Gothic"/>
          <w:b/>
          <w:i/>
          <w:iCs/>
          <w:u w:val="single"/>
          <w:lang w:val="es-ES"/>
        </w:rPr>
      </w:pPr>
      <w:bookmarkStart w:id="1595" w:name="_Toc500867722"/>
      <w:bookmarkStart w:id="1596" w:name="_Toc525242627"/>
      <w:bookmarkStart w:id="1597" w:name="_Toc525819017"/>
      <w:bookmarkStart w:id="1598" w:name="_Toc20138608"/>
      <w:bookmarkStart w:id="1599" w:name="_Toc20147841"/>
      <w:bookmarkStart w:id="1600" w:name="_Toc20148301"/>
      <w:bookmarkStart w:id="1601" w:name="_Toc20152890"/>
      <w:bookmarkStart w:id="1602" w:name="_Toc20153167"/>
      <w:bookmarkStart w:id="1603" w:name="_Toc20157573"/>
      <w:bookmarkStart w:id="1604" w:name="_Toc22136032"/>
      <w:bookmarkStart w:id="1605" w:name="_Toc89033651"/>
      <w:r w:rsidRPr="00150FD4">
        <w:rPr>
          <w:rFonts w:ascii="Century Gothic" w:hAnsi="Century Gothic"/>
          <w:b/>
          <w:i/>
          <w:iCs/>
          <w:u w:val="single"/>
          <w:lang w:val="es-ES"/>
        </w:rPr>
        <w:t>Modificación</w:t>
      </w:r>
      <w:bookmarkEnd w:id="1595"/>
      <w:bookmarkEnd w:id="1596"/>
      <w:bookmarkEnd w:id="1597"/>
      <w:bookmarkEnd w:id="1598"/>
      <w:bookmarkEnd w:id="1599"/>
      <w:bookmarkEnd w:id="1600"/>
      <w:bookmarkEnd w:id="1601"/>
      <w:bookmarkEnd w:id="1602"/>
      <w:bookmarkEnd w:id="1603"/>
      <w:bookmarkEnd w:id="1604"/>
      <w:r w:rsidRPr="00150FD4">
        <w:rPr>
          <w:rFonts w:ascii="Century Gothic" w:hAnsi="Century Gothic"/>
          <w:b/>
          <w:i/>
          <w:iCs/>
          <w:u w:val="single"/>
        </w:rPr>
        <w:t xml:space="preserve"> de </w:t>
      </w:r>
      <w:r w:rsidRPr="00150FD4">
        <w:rPr>
          <w:rFonts w:ascii="Century Gothic" w:hAnsi="Century Gothic"/>
          <w:b/>
          <w:i/>
          <w:iCs/>
          <w:u w:val="single"/>
          <w:lang w:val="es-ES"/>
        </w:rPr>
        <w:t>Servicios de Acceso y Uso Compartido de Obra Civil</w:t>
      </w:r>
      <w:bookmarkEnd w:id="1605"/>
      <w:r w:rsidRPr="00150FD4">
        <w:rPr>
          <w:rFonts w:ascii="Century Gothic" w:hAnsi="Century Gothic"/>
          <w:b/>
          <w:i/>
          <w:iCs/>
          <w:u w:val="single"/>
          <w:lang w:val="es-ES"/>
        </w:rPr>
        <w:t xml:space="preserve"> </w:t>
      </w:r>
    </w:p>
    <w:p w14:paraId="42DDA873" w14:textId="11BAC82C"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lastRenderedPageBreak/>
        <w:t xml:space="preserve">El CS o AS únicamente podrá solicitar modificaciones de los Anteproyectos en proceso, siempre y cuando no se altere la ruta del Anteproyecto ni los elementos de </w:t>
      </w:r>
      <w:r w:rsidR="004F345B">
        <w:rPr>
          <w:rFonts w:ascii="Century Gothic" w:hAnsi="Century Gothic"/>
          <w:lang w:val="es-ES"/>
        </w:rPr>
        <w:t xml:space="preserve">la </w:t>
      </w:r>
      <w:r w:rsidRPr="003B7B23">
        <w:rPr>
          <w:rFonts w:ascii="Century Gothic" w:hAnsi="Century Gothic"/>
          <w:lang w:val="es-ES"/>
        </w:rPr>
        <w:t xml:space="preserve">infraestructura </w:t>
      </w:r>
      <w:r w:rsidR="00527B8A" w:rsidRPr="003B7B23">
        <w:rPr>
          <w:rFonts w:ascii="Century Gothic" w:hAnsi="Century Gothic"/>
          <w:lang w:val="es-ES"/>
        </w:rPr>
        <w:t xml:space="preserve">de </w:t>
      </w:r>
      <w:r w:rsidR="00990CCB" w:rsidRPr="003B7B23">
        <w:rPr>
          <w:rFonts w:ascii="Century Gothic" w:hAnsi="Century Gothic"/>
          <w:lang w:val="es-ES"/>
        </w:rPr>
        <w:t xml:space="preserve">RED NACIONAL </w:t>
      </w:r>
      <w:r w:rsidRPr="003B7B23">
        <w:rPr>
          <w:rFonts w:ascii="Century Gothic" w:hAnsi="Century Gothic"/>
          <w:lang w:val="es-ES"/>
        </w:rPr>
        <w:t>solicitados originalmente.</w:t>
      </w:r>
    </w:p>
    <w:p w14:paraId="4C9420B0" w14:textId="4B200829" w:rsidR="008568DC" w:rsidRDefault="008568DC" w:rsidP="004619BC">
      <w:pPr>
        <w:pStyle w:val="IFTnormal"/>
        <w:spacing w:after="0" w:line="252" w:lineRule="auto"/>
        <w:rPr>
          <w:rFonts w:ascii="Century Gothic" w:hAnsi="Century Gothic"/>
          <w:lang w:val="es-ES"/>
        </w:rPr>
      </w:pPr>
      <w:r w:rsidRPr="003B7B23">
        <w:rPr>
          <w:rFonts w:ascii="Century Gothic" w:hAnsi="Century Gothic"/>
          <w:lang w:val="es-ES"/>
        </w:rPr>
        <w:t>Las etapas que deberán efectuarse para realizar una modificación a un Anteproyecto son las siguientes:</w:t>
      </w:r>
    </w:p>
    <w:p w14:paraId="26E5EC48" w14:textId="77777777" w:rsidR="00BB6EF3" w:rsidRDefault="00BB6EF3" w:rsidP="004619BC">
      <w:pPr>
        <w:pStyle w:val="IFTnormal"/>
        <w:spacing w:after="0" w:line="252" w:lineRule="auto"/>
        <w:rPr>
          <w:rFonts w:ascii="Century Gothic" w:hAnsi="Century Gothic"/>
          <w:lang w:val="es-ES"/>
        </w:rPr>
      </w:pPr>
    </w:p>
    <w:p w14:paraId="69B6E2C4"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8266973"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 de manera automática el NIS de la solicitud que requiere la modificación regresará a la etapa de “En Espera de Anteproyecto” para que el CS pueda ingresar su Anteproyecto con las modificaciones requeridas.</w:t>
      </w:r>
    </w:p>
    <w:p w14:paraId="64A817FF" w14:textId="5114A77D"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un plazo no mayor a dos días hábiles a partir de la recepción de la solicitud de modificación del Proyecto de Instalación y procederá conforme a lo siguiente: </w:t>
      </w:r>
    </w:p>
    <w:p w14:paraId="1FAD8CD2" w14:textId="29BC2B91"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1.1.1.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acepta la solicitud de modificación en razón de que cumple con los requisitos establecidos en los formatos y continúa a la Etapa 2.</w:t>
      </w:r>
    </w:p>
    <w:p w14:paraId="60001F71" w14:textId="6549AF95" w:rsidR="008568DC" w:rsidRDefault="008568DC" w:rsidP="004619BC">
      <w:pPr>
        <w:pStyle w:val="IFTnormal"/>
        <w:spacing w:after="0" w:line="252" w:lineRule="auto"/>
        <w:ind w:left="1276" w:hanging="709"/>
        <w:rPr>
          <w:rFonts w:ascii="Century Gothic" w:hAnsi="Century Gothic"/>
        </w:rPr>
      </w:pPr>
      <w:r w:rsidRPr="003B7B23">
        <w:rPr>
          <w:rFonts w:ascii="Century Gothic" w:hAnsi="Century Gothic"/>
        </w:rPr>
        <w:t>1.1.2.</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no acepta la solicitud de modificación y notificarán al CS o AS a través del SEG/SIPO que la solicitud ha sido rechazada junto con el motivo </w:t>
      </w:r>
      <w:r w:rsidRPr="003B7B23" w:rsidDel="00C4498A">
        <w:rPr>
          <w:rFonts w:ascii="Century Gothic" w:hAnsi="Century Gothic"/>
        </w:rPr>
        <w:t xml:space="preserve">por el cual no se pudo procesar, de tal forma que </w:t>
      </w:r>
      <w:r w:rsidRPr="003B7B23">
        <w:rPr>
          <w:rFonts w:ascii="Century Gothic" w:hAnsi="Century Gothic"/>
        </w:rPr>
        <w:t xml:space="preserve">el CS o AS </w:t>
      </w:r>
      <w:r w:rsidRPr="003B7B23" w:rsidDel="005326E2">
        <w:rPr>
          <w:rFonts w:ascii="Century Gothic" w:hAnsi="Century Gothic"/>
        </w:rPr>
        <w:t>pueda corregir la información y reenviar la solicitud</w:t>
      </w:r>
      <w:r w:rsidRPr="003B7B23">
        <w:rPr>
          <w:rFonts w:ascii="Century Gothic" w:hAnsi="Century Gothic"/>
        </w:rPr>
        <w:t xml:space="preserve"> en un plazo máximo de tres días hábiles y regresa al punto 1.1 de esta etapa.</w:t>
      </w:r>
    </w:p>
    <w:p w14:paraId="56E1E5D5" w14:textId="77777777" w:rsidR="00634247" w:rsidRPr="003B7B23" w:rsidRDefault="00634247" w:rsidP="004619BC">
      <w:pPr>
        <w:pStyle w:val="IFTnormal"/>
        <w:spacing w:after="0" w:line="252" w:lineRule="auto"/>
        <w:ind w:left="1276" w:hanging="709"/>
        <w:rPr>
          <w:rFonts w:ascii="Century Gothic" w:hAnsi="Century Gothic"/>
        </w:rPr>
      </w:pPr>
    </w:p>
    <w:p w14:paraId="7FC31301"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2: Actualización de Anteproyecto y Programa de Trabajo</w:t>
      </w:r>
    </w:p>
    <w:p w14:paraId="79BD0F36" w14:textId="0515C405"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t xml:space="preserve">El CS o AS contará con un plazo no mayor a 20 días hábiles a partir de que </w:t>
      </w:r>
      <w:r w:rsidR="00527B8A" w:rsidRPr="003B7B23">
        <w:rPr>
          <w:rFonts w:ascii="Century Gothic" w:hAnsi="Century Gothic"/>
        </w:rPr>
        <w:t>RED NACIONAL</w:t>
      </w:r>
      <w:r w:rsidRPr="003B7B23">
        <w:rPr>
          <w:rFonts w:ascii="Century Gothic" w:hAnsi="Century Gothic"/>
        </w:rPr>
        <w:t xml:space="preserve"> haya aprobado los cambios para modificar el Anteproyecto. </w:t>
      </w:r>
    </w:p>
    <w:p w14:paraId="64FD8293" w14:textId="333AFC23"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Los cambios deberán quedar registrados en el SEG/SIPO.</w:t>
      </w:r>
    </w:p>
    <w:p w14:paraId="78E7A9CC" w14:textId="77777777" w:rsidR="00634247" w:rsidRPr="003B7B23" w:rsidRDefault="00634247" w:rsidP="004619BC">
      <w:pPr>
        <w:pStyle w:val="IFTnormal"/>
        <w:spacing w:after="0" w:line="252" w:lineRule="auto"/>
        <w:ind w:left="567" w:hanging="567"/>
        <w:rPr>
          <w:rFonts w:ascii="Century Gothic" w:hAnsi="Century Gothic"/>
        </w:rPr>
      </w:pPr>
    </w:p>
    <w:p w14:paraId="6C873A42" w14:textId="77777777" w:rsidR="008568DC" w:rsidRPr="003B7B23" w:rsidRDefault="008568DC" w:rsidP="004619BC">
      <w:pPr>
        <w:spacing w:after="0" w:line="252" w:lineRule="auto"/>
        <w:outlineLvl w:val="3"/>
        <w:rPr>
          <w:rFonts w:ascii="Century Gothic" w:hAnsi="Century Gothic" w:cs="Arial"/>
          <w:b/>
          <w:i/>
          <w:lang w:val="es-ES"/>
        </w:rPr>
      </w:pPr>
      <w:r w:rsidRPr="003B7B23">
        <w:rPr>
          <w:rFonts w:ascii="Century Gothic" w:hAnsi="Century Gothic" w:cs="Arial"/>
          <w:b/>
          <w:lang w:val="es-ES"/>
        </w:rPr>
        <w:t>Etapa 3: Análisis de Factibilidad</w:t>
      </w:r>
    </w:p>
    <w:p w14:paraId="1AD2F5A8" w14:textId="11786AB0"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En un plazo no mayor a cinco días hábiles, </w:t>
      </w:r>
      <w:r w:rsidR="00527B8A" w:rsidRPr="003B7B23">
        <w:rPr>
          <w:rFonts w:ascii="Century Gothic" w:hAnsi="Century Gothic"/>
        </w:rPr>
        <w:t>RED NACIONAL</w:t>
      </w:r>
      <w:r w:rsidRPr="003B7B23">
        <w:rPr>
          <w:rFonts w:ascii="Century Gothic" w:hAnsi="Century Gothic"/>
        </w:rPr>
        <w:t xml:space="preserve"> revisa la información del Anteproyecto, ésta deberá ser consistente con los cambios solicitados y deberá cumplir con los requisitos establecidos y la normatividad correspondiente. </w:t>
      </w:r>
      <w:r w:rsidR="00527B8A" w:rsidRPr="003B7B23">
        <w:rPr>
          <w:rFonts w:ascii="Century Gothic" w:hAnsi="Century Gothic"/>
        </w:rPr>
        <w:t>RED NACIONAL</w:t>
      </w:r>
      <w:r w:rsidRPr="003B7B23">
        <w:rPr>
          <w:rFonts w:ascii="Century Gothic" w:hAnsi="Century Gothic"/>
        </w:rPr>
        <w:t xml:space="preserve"> notificará el resultado del Análisis de Factibilidad conforme a lo siguiente:</w:t>
      </w:r>
    </w:p>
    <w:p w14:paraId="2A26F54A" w14:textId="7777777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3.1.1. El resultado es positivo. El CS o AS realizará la instalación conforme al Anteproyecto autorizado.</w:t>
      </w:r>
    </w:p>
    <w:p w14:paraId="4367DB57" w14:textId="5CB6AC07" w:rsidR="004F345B" w:rsidRPr="004F345B" w:rsidRDefault="004F345B" w:rsidP="004F345B">
      <w:pPr>
        <w:pStyle w:val="IFTnormal"/>
        <w:spacing w:after="0" w:line="252" w:lineRule="auto"/>
        <w:ind w:left="1418" w:hanging="851"/>
        <w:rPr>
          <w:rFonts w:ascii="Century Gothic" w:hAnsi="Century Gothic"/>
        </w:rPr>
      </w:pPr>
      <w:r w:rsidRPr="004F345B">
        <w:rPr>
          <w:rFonts w:ascii="Century Gothic" w:hAnsi="Century Gothic"/>
        </w:rPr>
        <w:t xml:space="preserve">3.1.2. </w:t>
      </w:r>
      <w:r>
        <w:rPr>
          <w:rFonts w:ascii="Century Gothic" w:hAnsi="Century Gothic"/>
        </w:rPr>
        <w:tab/>
      </w:r>
      <w:r w:rsidRPr="004F345B">
        <w:rPr>
          <w:rFonts w:ascii="Century Gothic" w:hAnsi="Century Gothic"/>
        </w:rPr>
        <w:t>El resultado es negativo. RED NACIONAL notificará a través del SEG/SIPO al CS o AS debidamente justificado el motivo del resultado, el CS o AS podrá corregir la información y reenviar el Anteproyecto, dentro de un plazo no mayor a cinco días hábiles contados a partir de la notificación de resultado del Análisis de Factibilidad.</w:t>
      </w:r>
    </w:p>
    <w:p w14:paraId="02565F7E" w14:textId="2E137152" w:rsidR="004F345B" w:rsidRPr="004F345B" w:rsidRDefault="004F345B" w:rsidP="004F345B">
      <w:pPr>
        <w:pStyle w:val="IFTnormal"/>
        <w:numPr>
          <w:ilvl w:val="3"/>
          <w:numId w:val="42"/>
        </w:numPr>
        <w:spacing w:after="0" w:line="252" w:lineRule="auto"/>
        <w:ind w:left="3261"/>
        <w:rPr>
          <w:rFonts w:ascii="Century Gothic" w:hAnsi="Century Gothic"/>
          <w:lang w:val="es-MX"/>
        </w:rPr>
      </w:pPr>
      <w:r w:rsidRPr="004F345B">
        <w:rPr>
          <w:rFonts w:ascii="Century Gothic" w:hAnsi="Century Gothic"/>
          <w:lang w:val="es-MX"/>
        </w:rPr>
        <w:t xml:space="preserve">Una vez reenviado el Anteproyecto corregido </w:t>
      </w:r>
      <w:r w:rsidRPr="004F345B">
        <w:rPr>
          <w:rFonts w:ascii="Century Gothic" w:hAnsi="Century Gothic"/>
          <w:lang w:val="es-ES"/>
        </w:rPr>
        <w:t xml:space="preserve">RED NACIONAL </w:t>
      </w:r>
      <w:r w:rsidRPr="004F345B">
        <w:rPr>
          <w:rFonts w:ascii="Century Gothic" w:hAnsi="Century Gothic"/>
          <w:lang w:val="es-MX"/>
        </w:rPr>
        <w:t xml:space="preserve">contará con un plazo máximo de tres días </w:t>
      </w:r>
      <w:r w:rsidRPr="004F345B">
        <w:rPr>
          <w:rFonts w:ascii="Century Gothic" w:hAnsi="Century Gothic"/>
          <w:lang w:val="es-MX"/>
        </w:rPr>
        <w:lastRenderedPageBreak/>
        <w:t>hábiles para validar dicha corrección y proceder a la aprobación del mismo. RED NACIONAL solamente podrá rechazar la nueva versión del Anteproyecto por deficiencias en la atención a las observaciones notificadas, pero no podrá rechazarla por observaciones no realizadas previamente. El CS deberá enviar una nueva versión del Anteproyecto con las correcciones solicitadas por RED NACIONAL y no un Anteproyecto diferente. En caso de que el resultado sea nuevamente Negativo, el CS o AS podrá corregir los señalamientos y tendrá hasta un máximo de tres iteraciones</w:t>
      </w:r>
      <w:r w:rsidRPr="004F345B">
        <w:rPr>
          <w:rFonts w:ascii="Century Gothic" w:hAnsi="Century Gothic"/>
          <w:vertAlign w:val="superscript"/>
          <w:lang w:val="es-MX"/>
        </w:rPr>
        <w:footnoteReference w:id="40"/>
      </w:r>
      <w:r w:rsidRPr="004F345B">
        <w:rPr>
          <w:rFonts w:ascii="Century Gothic" w:hAnsi="Century Gothic"/>
          <w:lang w:val="es-MX"/>
        </w:rPr>
        <w:t xml:space="preserve"> para hacerlo. Si las iteraciones adicionales fueron agotadas y no se ha autorizado el Anteproyecto, se concluirá el procedimiento. Los plazos para las partes serán de tres días hábiles por cada iteración adicional. </w:t>
      </w:r>
    </w:p>
    <w:p w14:paraId="2573C915" w14:textId="46D5A158" w:rsidR="008568DC" w:rsidRDefault="004F345B" w:rsidP="004F345B">
      <w:pPr>
        <w:pStyle w:val="IFTnormal"/>
        <w:tabs>
          <w:tab w:val="left" w:pos="6540"/>
        </w:tabs>
        <w:spacing w:line="252" w:lineRule="auto"/>
        <w:rPr>
          <w:rFonts w:ascii="Century Gothic" w:hAnsi="Century Gothic"/>
        </w:rPr>
      </w:pPr>
      <w:r w:rsidRPr="004F345B">
        <w:rPr>
          <w:rFonts w:ascii="Century Gothic" w:hAnsi="Century Gothic"/>
          <w:lang w:val="es-MX"/>
        </w:rPr>
        <w:t>Cualquier comentario o ajuste al Anteproyecto o a los documentos relacionados al proyecto deberá estar plenamente justificado y hacerse a través del SEG/SIPO, y se deberá mantener actualizada la documentación</w:t>
      </w:r>
      <w:r w:rsidR="008568DC" w:rsidRPr="003B7B23">
        <w:rPr>
          <w:rFonts w:ascii="Century Gothic" w:hAnsi="Century Gothic"/>
        </w:rPr>
        <w:t>.</w:t>
      </w:r>
    </w:p>
    <w:p w14:paraId="7B648AB6" w14:textId="77777777" w:rsidR="00634247" w:rsidRPr="003B7B23" w:rsidRDefault="00634247" w:rsidP="004619BC">
      <w:pPr>
        <w:pStyle w:val="IFTnormal"/>
        <w:spacing w:after="0" w:line="252" w:lineRule="auto"/>
        <w:rPr>
          <w:rFonts w:ascii="Century Gothic" w:hAnsi="Century Gothic"/>
          <w:bCs/>
          <w:i/>
          <w:lang w:val="es-ES"/>
        </w:rPr>
      </w:pPr>
    </w:p>
    <w:p w14:paraId="65F5E8AB" w14:textId="77777777" w:rsidR="008568DC" w:rsidRPr="003B7B23" w:rsidRDefault="008568DC" w:rsidP="004619BC">
      <w:pPr>
        <w:spacing w:after="0" w:line="252" w:lineRule="auto"/>
        <w:outlineLvl w:val="3"/>
        <w:rPr>
          <w:rFonts w:ascii="Century Gothic" w:hAnsi="Century Gothic" w:cs="Arial"/>
          <w:b/>
          <w:bCs/>
          <w:i/>
          <w:lang w:val="es-ES"/>
        </w:rPr>
      </w:pPr>
      <w:r w:rsidRPr="003B7B23">
        <w:rPr>
          <w:rFonts w:ascii="Century Gothic" w:hAnsi="Century Gothic" w:cs="Arial"/>
          <w:b/>
          <w:lang w:val="es-ES"/>
        </w:rPr>
        <w:t>Etapa 4: Instalación de Infraestructura</w:t>
      </w:r>
    </w:p>
    <w:p w14:paraId="25EBD13F" w14:textId="02DA8B9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4.</w:t>
      </w:r>
      <w:r w:rsidR="00CB0ED5">
        <w:rPr>
          <w:rFonts w:ascii="Century Gothic" w:hAnsi="Century Gothic"/>
        </w:rPr>
        <w:t>1</w:t>
      </w:r>
      <w:r w:rsidR="00CB0ED5">
        <w:rPr>
          <w:rFonts w:ascii="Century Gothic" w:hAnsi="Century Gothic"/>
        </w:rPr>
        <w:tab/>
      </w:r>
      <w:r w:rsidRPr="003B7B23">
        <w:rPr>
          <w:rFonts w:ascii="Century Gothic" w:hAnsi="Century Gothic"/>
        </w:rPr>
        <w:t>El CS o AS sólo podrá iniciar la Instalación de Infraestructura después de que se haya realizado el Análisis de Factibilidad con resultado Positivo y éste haya sido notificado. La instalación de infraestructura deberá apegarse al Anteproyecto y al Programa de Trabajo que hayan sido aprobados y continuará el procedimiento conforme a la Etapa 5 de Contratación de Servicios de Acceso y Uso Compartido de Obra Civil: Instalación de Infraestructura.</w:t>
      </w:r>
    </w:p>
    <w:p w14:paraId="62C731A8" w14:textId="6E562AB3"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4.1.1.</w:t>
      </w:r>
      <w:r w:rsidR="00CB0ED5">
        <w:rPr>
          <w:rFonts w:ascii="Century Gothic" w:hAnsi="Century Gothic"/>
        </w:rPr>
        <w:tab/>
      </w:r>
      <w:r w:rsidRPr="003B7B23">
        <w:rPr>
          <w:rFonts w:ascii="Century Gothic" w:hAnsi="Century Gothic"/>
        </w:rPr>
        <w:t xml:space="preserve">El CS o AS no podrá instalar su Infraestructura antes de que sea autorizado su Anteproyecto, en caso de que </w:t>
      </w:r>
      <w:r w:rsidR="00527B8A" w:rsidRPr="003B7B23">
        <w:rPr>
          <w:rFonts w:ascii="Century Gothic" w:hAnsi="Century Gothic"/>
        </w:rPr>
        <w:t>RED NACIONAL</w:t>
      </w:r>
      <w:r w:rsidRPr="003B7B23">
        <w:rPr>
          <w:rFonts w:ascii="Century Gothic" w:hAnsi="Century Gothic"/>
        </w:rPr>
        <w:t xml:space="preserve"> detecte la realización de algún trabajo previo sin que el mismo haya sido aprobado, ejercerá las acciones que estime conducentes. </w:t>
      </w:r>
    </w:p>
    <w:p w14:paraId="0EC8D6B9" w14:textId="5B2A5091" w:rsidR="008568DC" w:rsidRDefault="008568DC" w:rsidP="000222D6">
      <w:pPr>
        <w:pStyle w:val="IFTnormal"/>
        <w:spacing w:after="120" w:line="252" w:lineRule="auto"/>
        <w:ind w:left="567"/>
        <w:rPr>
          <w:rFonts w:ascii="Century Gothic" w:hAnsi="Century Gothic"/>
        </w:rPr>
      </w:pPr>
      <w:r w:rsidRPr="003B7B23">
        <w:rPr>
          <w:rFonts w:ascii="Century Gothic" w:hAnsi="Century Gothic"/>
        </w:rPr>
        <w:t xml:space="preserve">Al finalizar la instalación el CS o AS informará a </w:t>
      </w:r>
      <w:r w:rsidR="00527B8A" w:rsidRPr="003B7B23">
        <w:rPr>
          <w:rFonts w:ascii="Century Gothic" w:hAnsi="Century Gothic"/>
        </w:rPr>
        <w:t>RED NACIONAL</w:t>
      </w:r>
      <w:r w:rsidRPr="003B7B23">
        <w:rPr>
          <w:rFonts w:ascii="Century Gothic" w:hAnsi="Century Gothic"/>
        </w:rPr>
        <w:t xml:space="preserve"> para que realicen la Verificación de la Instalación.</w:t>
      </w:r>
    </w:p>
    <w:p w14:paraId="0161AC9C" w14:textId="147753C4" w:rsidR="00634247" w:rsidRDefault="00634247" w:rsidP="000222D6">
      <w:pPr>
        <w:pStyle w:val="IFTnormal"/>
        <w:spacing w:after="120" w:line="252" w:lineRule="auto"/>
        <w:ind w:left="567"/>
        <w:rPr>
          <w:rFonts w:ascii="Century Gothic" w:hAnsi="Century Gothic"/>
        </w:rPr>
      </w:pPr>
    </w:p>
    <w:p w14:paraId="49E21EC5" w14:textId="3FB8ABBC" w:rsidR="008568DC" w:rsidRPr="00150FD4" w:rsidRDefault="008568DC" w:rsidP="004619BC">
      <w:pPr>
        <w:pStyle w:val="IFTnormal"/>
        <w:spacing w:after="0" w:line="252" w:lineRule="auto"/>
        <w:outlineLvl w:val="2"/>
        <w:rPr>
          <w:rFonts w:ascii="Century Gothic" w:hAnsi="Century Gothic"/>
          <w:b/>
          <w:i/>
          <w:iCs/>
          <w:u w:val="single"/>
          <w:lang w:val="es-ES"/>
        </w:rPr>
      </w:pPr>
      <w:bookmarkStart w:id="1606" w:name="_Toc525242628"/>
      <w:bookmarkStart w:id="1607" w:name="_Toc525819018"/>
      <w:bookmarkStart w:id="1608" w:name="_Toc20138609"/>
      <w:bookmarkStart w:id="1609" w:name="_Toc20147842"/>
      <w:bookmarkStart w:id="1610" w:name="_Toc20148302"/>
      <w:bookmarkStart w:id="1611" w:name="_Toc20152891"/>
      <w:bookmarkStart w:id="1612" w:name="_Toc20153168"/>
      <w:bookmarkStart w:id="1613" w:name="_Toc20157574"/>
      <w:bookmarkStart w:id="1614" w:name="_Toc22136033"/>
      <w:bookmarkStart w:id="1615" w:name="_Toc89033652"/>
      <w:r w:rsidRPr="00150FD4">
        <w:rPr>
          <w:rFonts w:ascii="Century Gothic" w:hAnsi="Century Gothic"/>
          <w:b/>
          <w:i/>
          <w:iCs/>
          <w:u w:val="single"/>
          <w:lang w:val="es-ES"/>
        </w:rPr>
        <w:t>Baja</w:t>
      </w:r>
      <w:bookmarkEnd w:id="1606"/>
      <w:bookmarkEnd w:id="1607"/>
      <w:bookmarkEnd w:id="1608"/>
      <w:bookmarkEnd w:id="1609"/>
      <w:bookmarkEnd w:id="1610"/>
      <w:bookmarkEnd w:id="1611"/>
      <w:bookmarkEnd w:id="1612"/>
      <w:bookmarkEnd w:id="1613"/>
      <w:bookmarkEnd w:id="1614"/>
      <w:r w:rsidRPr="00150FD4">
        <w:rPr>
          <w:rFonts w:ascii="Century Gothic" w:hAnsi="Century Gothic"/>
          <w:b/>
          <w:i/>
          <w:iCs/>
          <w:u w:val="single"/>
          <w:lang w:val="es-ES"/>
        </w:rPr>
        <w:t xml:space="preserve"> de Servicios de Acceso y Uso Compartido de Obra Civil</w:t>
      </w:r>
      <w:bookmarkEnd w:id="1615"/>
      <w:r w:rsidRPr="00150FD4">
        <w:rPr>
          <w:rFonts w:ascii="Century Gothic" w:hAnsi="Century Gothic"/>
          <w:b/>
          <w:i/>
          <w:iCs/>
          <w:u w:val="single"/>
          <w:lang w:val="es-ES"/>
        </w:rPr>
        <w:t xml:space="preserve"> </w:t>
      </w:r>
    </w:p>
    <w:p w14:paraId="02C341D0" w14:textId="5DA650C9"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0760590" w14:textId="77777777" w:rsidR="00BB6EF3" w:rsidRDefault="00BB6EF3" w:rsidP="004619BC">
      <w:pPr>
        <w:pStyle w:val="IFTnormal"/>
        <w:spacing w:after="0" w:line="252" w:lineRule="auto"/>
        <w:rPr>
          <w:rFonts w:ascii="Century Gothic" w:hAnsi="Century Gothic"/>
        </w:rPr>
      </w:pPr>
    </w:p>
    <w:p w14:paraId="17C07EAA"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4EC7F8C8" w14:textId="549E5C00"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t>1.1</w:t>
      </w:r>
      <w:r w:rsidRPr="003B7B23">
        <w:rPr>
          <w:rFonts w:ascii="Century Gothic" w:hAnsi="Century Gothic" w:cs="Times New Roman"/>
        </w:rPr>
        <w:tab/>
      </w:r>
      <w:r w:rsidR="008568DC" w:rsidRPr="003B7B23">
        <w:rPr>
          <w:rFonts w:ascii="Century Gothic" w:hAnsi="Century Gothic"/>
        </w:rPr>
        <w:t>El CS o AS presentará la solicitud de baja en el formato correspondiente a través del SEG/SIPO.</w:t>
      </w:r>
    </w:p>
    <w:p w14:paraId="689FE3E6" w14:textId="4E6D5D3A" w:rsidR="008568DC" w:rsidRPr="003B7B23" w:rsidRDefault="003C75BF" w:rsidP="000222D6">
      <w:pPr>
        <w:pStyle w:val="IFTnormal"/>
        <w:tabs>
          <w:tab w:val="left" w:pos="719"/>
        </w:tabs>
        <w:spacing w:after="120" w:line="252" w:lineRule="auto"/>
        <w:ind w:left="567" w:hanging="567"/>
        <w:rPr>
          <w:rFonts w:ascii="Century Gothic" w:hAnsi="Century Gothic"/>
        </w:rPr>
      </w:pPr>
      <w:r w:rsidRPr="003B7B23">
        <w:rPr>
          <w:rFonts w:ascii="Century Gothic" w:hAnsi="Century Gothic" w:cs="Times New Roman"/>
        </w:rPr>
        <w:lastRenderedPageBreak/>
        <w:t>1.2</w:t>
      </w:r>
      <w:r w:rsidRPr="003B7B23">
        <w:rPr>
          <w:rFonts w:ascii="Century Gothic" w:hAnsi="Century Gothic" w:cs="Times New Roman"/>
        </w:rPr>
        <w:tab/>
      </w:r>
      <w:r w:rsidR="008568DC" w:rsidRPr="003B7B23">
        <w:rPr>
          <w:rFonts w:ascii="Century Gothic" w:hAnsi="Century Gothic"/>
        </w:rPr>
        <w:t xml:space="preserve"> </w:t>
      </w:r>
      <w:r w:rsidR="00527B8A"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58F6E730" w14:textId="5E5A6F51" w:rsidR="008568DC" w:rsidRPr="003B7B23" w:rsidRDefault="003C75BF" w:rsidP="000222D6">
      <w:pPr>
        <w:pStyle w:val="IFTnormal"/>
        <w:tabs>
          <w:tab w:val="left" w:pos="721"/>
        </w:tabs>
        <w:spacing w:after="120" w:line="252" w:lineRule="auto"/>
        <w:ind w:left="1276" w:hanging="709"/>
        <w:rPr>
          <w:rFonts w:ascii="Century Gothic" w:hAnsi="Century Gothic"/>
        </w:rPr>
      </w:pPr>
      <w:r w:rsidRPr="003B7B23">
        <w:rPr>
          <w:rFonts w:ascii="Century Gothic" w:hAnsi="Century Gothic" w:cs="Times New Roman"/>
        </w:rPr>
        <w:t>1.2.1</w:t>
      </w:r>
      <w:r w:rsidRPr="003B7B23">
        <w:rPr>
          <w:rFonts w:ascii="Century Gothic" w:hAnsi="Century Gothic" w:cs="Times New Roman"/>
        </w:rPr>
        <w:tab/>
      </w:r>
      <w:r w:rsidR="008568DC" w:rsidRPr="003B7B23">
        <w:rPr>
          <w:rFonts w:ascii="Century Gothic" w:hAnsi="Century Gothic"/>
          <w:bCs/>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13100737" w14:textId="59A57B62" w:rsidR="008568DC" w:rsidRDefault="003C75BF" w:rsidP="00150FD4">
      <w:pPr>
        <w:pStyle w:val="IFTnormal"/>
        <w:tabs>
          <w:tab w:val="left" w:pos="721"/>
        </w:tabs>
        <w:spacing w:after="0" w:line="252" w:lineRule="auto"/>
        <w:ind w:left="1276" w:hanging="709"/>
        <w:rPr>
          <w:rFonts w:ascii="Century Gothic" w:hAnsi="Century Gothic"/>
        </w:rPr>
      </w:pPr>
      <w:r w:rsidRPr="003B7B23">
        <w:rPr>
          <w:rFonts w:ascii="Century Gothic" w:hAnsi="Century Gothic" w:cs="Times New Roman"/>
        </w:rPr>
        <w:t>1.2.2</w:t>
      </w:r>
      <w:r w:rsidRPr="003B7B23">
        <w:rPr>
          <w:rFonts w:ascii="Century Gothic" w:hAnsi="Century Gothic" w:cs="Times New Roman"/>
        </w:rPr>
        <w:tab/>
      </w:r>
      <w:r w:rsidR="008568DC" w:rsidRPr="003B7B23">
        <w:rPr>
          <w:rFonts w:ascii="Century Gothic" w:hAnsi="Century Gothic"/>
          <w:bCs/>
        </w:rPr>
        <w:t>Rechazada</w:t>
      </w:r>
      <w:r w:rsidR="008568DC" w:rsidRPr="003B7B23">
        <w:rPr>
          <w:rFonts w:ascii="Century Gothic" w:hAnsi="Century Gothic"/>
          <w:b/>
        </w:rPr>
        <w:t>,</w:t>
      </w:r>
      <w:r w:rsidR="008568DC" w:rsidRPr="003B7B23">
        <w:rPr>
          <w:rFonts w:ascii="Century Gothic" w:hAnsi="Century Gothic"/>
        </w:rPr>
        <w:t xml:space="preserve"> </w:t>
      </w:r>
      <w:r w:rsidR="007B79B3"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0401AF9D" w14:textId="2D5450B6" w:rsidR="00041CA2" w:rsidRDefault="00041CA2" w:rsidP="00150FD4">
      <w:pPr>
        <w:spacing w:after="0"/>
        <w:rPr>
          <w:rFonts w:ascii="Century Gothic" w:hAnsi="Century Gothic" w:cs="Arial"/>
          <w:b/>
          <w:lang w:val="es-ES"/>
        </w:rPr>
      </w:pPr>
    </w:p>
    <w:p w14:paraId="68F1763C" w14:textId="1B1EB490"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2: Elaboración y Autorización del Programa de Trabajo</w:t>
      </w:r>
    </w:p>
    <w:p w14:paraId="0AD1110F" w14:textId="6011E464"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2.1 </w:t>
      </w:r>
      <w:r w:rsidRPr="003B7B23">
        <w:rPr>
          <w:rFonts w:ascii="Century Gothic" w:hAnsi="Century Gothic"/>
        </w:rPr>
        <w:tab/>
        <w:t xml:space="preserve">El CS o AS contará con máximo diez días hábiles a partir de que </w:t>
      </w:r>
      <w:r w:rsidR="00527B8A" w:rsidRPr="003B7B23">
        <w:rPr>
          <w:rFonts w:ascii="Century Gothic" w:hAnsi="Century Gothic"/>
        </w:rPr>
        <w:t xml:space="preserve">RED NACIONAL </w:t>
      </w:r>
      <w:r w:rsidRPr="003B7B23">
        <w:rPr>
          <w:rFonts w:ascii="Century Gothic" w:hAnsi="Century Gothic"/>
        </w:rPr>
        <w:t>haya aprobado la baja de los servicios para elaborar el Programa de Trabajo detallando la fecha de inicio y fin del retiro de su infraestructura, adjuntando la documentación correspondiente.</w:t>
      </w:r>
    </w:p>
    <w:p w14:paraId="11882998" w14:textId="790DD86A"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r>
      <w:r w:rsidR="007B79B3" w:rsidRPr="003B7B23">
        <w:rPr>
          <w:rFonts w:ascii="Century Gothic" w:hAnsi="Century Gothic"/>
        </w:rPr>
        <w:t>RED NACIONAL</w:t>
      </w:r>
      <w:r w:rsidRPr="003B7B23">
        <w:rPr>
          <w:rFonts w:ascii="Century Gothic" w:hAnsi="Century Gothic"/>
        </w:rPr>
        <w:t xml:space="preserve"> contará con máximo cinco días hábiles a partir de que el CS o AS entregue el Programa de Trabajo y la información relativa a baja de los servicios para validarlo. Verificará si este cumple con los requisitos mínimos de acuerdo a los formatos correspondientes y determinará si es.</w:t>
      </w:r>
    </w:p>
    <w:p w14:paraId="6B714658" w14:textId="26F6B2FE"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2.2.1 </w:t>
      </w:r>
      <w:r w:rsidRPr="003B7B23">
        <w:rPr>
          <w:rFonts w:ascii="Century Gothic" w:hAnsi="Century Gothic"/>
        </w:rPr>
        <w:tab/>
      </w:r>
      <w:r w:rsidRPr="003B7B23">
        <w:rPr>
          <w:rFonts w:ascii="Century Gothic" w:hAnsi="Century Gothic"/>
          <w:b/>
        </w:rPr>
        <w:t xml:space="preserve">Positivo. </w:t>
      </w:r>
      <w:r w:rsidR="00527B8A" w:rsidRPr="003B7B23">
        <w:rPr>
          <w:rFonts w:ascii="Century Gothic" w:hAnsi="Century Gothic"/>
        </w:rPr>
        <w:t xml:space="preserve">RED NACIONAL </w:t>
      </w:r>
      <w:r w:rsidRPr="003B7B23">
        <w:rPr>
          <w:rFonts w:ascii="Century Gothic" w:hAnsi="Century Gothic"/>
        </w:rPr>
        <w:t>notificará a través del SEG/SIPO al CS o AS que puede comenzar con el retiro de su infraestructura con forme al Programa de Trabajo.</w:t>
      </w:r>
    </w:p>
    <w:p w14:paraId="73A48A50" w14:textId="0E8DFA92"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2.2.2 </w:t>
      </w:r>
      <w:r w:rsidRPr="003B7B23">
        <w:rPr>
          <w:rFonts w:ascii="Century Gothic" w:hAnsi="Century Gothic"/>
        </w:rPr>
        <w:tab/>
      </w:r>
      <w:r w:rsidRPr="003B7B23">
        <w:rPr>
          <w:rFonts w:ascii="Century Gothic" w:hAnsi="Century Gothic"/>
          <w:b/>
        </w:rPr>
        <w:t>Negativo.</w:t>
      </w:r>
      <w:r w:rsidRPr="003B7B23">
        <w:rPr>
          <w:rFonts w:ascii="Century Gothic" w:hAnsi="Century Gothic"/>
        </w:rPr>
        <w:t xml:space="preserve"> </w:t>
      </w:r>
      <w:r w:rsidR="00527B8A" w:rsidRPr="003B7B23">
        <w:rPr>
          <w:rFonts w:ascii="Century Gothic" w:hAnsi="Century Gothic"/>
        </w:rPr>
        <w:t>RED NACIONAL</w:t>
      </w:r>
      <w:r w:rsidRPr="003B7B23">
        <w:rPr>
          <w:rFonts w:ascii="Century Gothic" w:hAnsi="Century Gothic"/>
        </w:rPr>
        <w:t xml:space="preserve"> notificará a través del SEG/SIPO al CS o AS que el Programa de Trabajo no cumple con los requisitos y que ha sido rechazado generando el informe correspondiente que indique el motivo por el cual no se aprueba de modo que el CS o AS tenga visibilidad de las omisiones para corregirlas. Una vez subsanada la prevención, el CS o AS reenviará el Programa de Trabajo para su aprobación.</w:t>
      </w:r>
    </w:p>
    <w:p w14:paraId="0A5B1215" w14:textId="401E8469"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2.3 </w:t>
      </w:r>
      <w:r w:rsidRPr="003B7B23">
        <w:rPr>
          <w:rFonts w:ascii="Century Gothic" w:hAnsi="Century Gothic"/>
        </w:rPr>
        <w:tab/>
        <w:t>Cualquier comentario o ajuste al Programa de Trabajo deberá estar plenamente justificado y hacerse a través del SEG/SIPO, el CS o AS deberá mantener actualizada la documentación.</w:t>
      </w:r>
    </w:p>
    <w:p w14:paraId="6DCA8316" w14:textId="77777777" w:rsidR="00634247" w:rsidRPr="003B7B23" w:rsidRDefault="00634247" w:rsidP="004619BC">
      <w:pPr>
        <w:pStyle w:val="IFTnormal"/>
        <w:spacing w:after="0" w:line="252" w:lineRule="auto"/>
        <w:ind w:left="567" w:hanging="567"/>
        <w:rPr>
          <w:rFonts w:ascii="Century Gothic" w:hAnsi="Century Gothic"/>
        </w:rPr>
      </w:pPr>
    </w:p>
    <w:p w14:paraId="62D15C36"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3: Retiro de Infraestructura</w:t>
      </w:r>
    </w:p>
    <w:p w14:paraId="14CB6062" w14:textId="25B7A388" w:rsidR="008568DC" w:rsidRPr="003B7B23"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t xml:space="preserve">El CS o AS realizará el retiro de su infraestructura y notificará a </w:t>
      </w:r>
      <w:r w:rsidR="00527B8A" w:rsidRPr="003B7B23">
        <w:rPr>
          <w:rFonts w:ascii="Century Gothic" w:hAnsi="Century Gothic"/>
        </w:rPr>
        <w:t>RED NACIONAL</w:t>
      </w:r>
      <w:r w:rsidRPr="003B7B23">
        <w:rPr>
          <w:rFonts w:ascii="Century Gothic" w:hAnsi="Century Gothic"/>
        </w:rPr>
        <w:t xml:space="preserve"> cuando haya finalizado.</w:t>
      </w:r>
    </w:p>
    <w:p w14:paraId="593D3E21" w14:textId="0D13E61F" w:rsidR="008568DC"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3.2 </w:t>
      </w:r>
      <w:r w:rsidRPr="003B7B23">
        <w:rPr>
          <w:rFonts w:ascii="Century Gothic" w:hAnsi="Century Gothic"/>
        </w:rPr>
        <w:tab/>
        <w:t>La baja del servicio incluye el retiro de equipo y cableado que se haya instalado, concluyendo el proceso de facturación de la prestación del servicio, una vez verificada la desinstalación adecuada de la misma.</w:t>
      </w:r>
    </w:p>
    <w:p w14:paraId="4F6FE1F1" w14:textId="77777777" w:rsidR="00634247" w:rsidRPr="003B7B23" w:rsidRDefault="00634247" w:rsidP="004619BC">
      <w:pPr>
        <w:pStyle w:val="IFTnormal"/>
        <w:spacing w:after="0" w:line="252" w:lineRule="auto"/>
        <w:ind w:left="567" w:hanging="567"/>
        <w:rPr>
          <w:rFonts w:ascii="Century Gothic" w:hAnsi="Century Gothic"/>
        </w:rPr>
      </w:pPr>
    </w:p>
    <w:p w14:paraId="1D85707A" w14:textId="77777777" w:rsidR="008568DC" w:rsidRPr="003B7B23" w:rsidRDefault="008568DC" w:rsidP="004619BC">
      <w:pPr>
        <w:spacing w:after="0" w:line="252" w:lineRule="auto"/>
        <w:outlineLvl w:val="3"/>
        <w:rPr>
          <w:rFonts w:ascii="Century Gothic" w:hAnsi="Century Gothic" w:cs="Arial"/>
          <w:b/>
        </w:rPr>
      </w:pPr>
      <w:r w:rsidRPr="003B7B23">
        <w:rPr>
          <w:rFonts w:ascii="Century Gothic" w:hAnsi="Century Gothic" w:cs="Arial"/>
          <w:b/>
          <w:lang w:val="es-ES"/>
        </w:rPr>
        <w:t>Etapa 4: Verificación de Desinstalación de Infraestructura</w:t>
      </w:r>
    </w:p>
    <w:p w14:paraId="111DA223" w14:textId="77777777" w:rsidR="004F345B" w:rsidRDefault="008568DC" w:rsidP="004619BC">
      <w:pPr>
        <w:pStyle w:val="IFTnormal"/>
        <w:spacing w:after="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contará con máximo cinco días hábiles a partir de que el CS o AS notifique que ha concluido los trabajos de desinstalación de Infraestructura para proponer la fecha y hora para realizar la Verificación correspondiente. El CS o AS deberá aceptarla o rechazarla. En caso de rechazo el CS o AS podrá requerir una </w:t>
      </w:r>
      <w:r w:rsidRPr="003B7B23">
        <w:rPr>
          <w:rFonts w:ascii="Century Gothic" w:hAnsi="Century Gothic"/>
        </w:rPr>
        <w:lastRenderedPageBreak/>
        <w:t>nueva fecha. Esta actividad podrá repetirse hasta en tres ocasiones</w:t>
      </w:r>
      <w:r w:rsidR="004F345B">
        <w:rPr>
          <w:rFonts w:ascii="Century Gothic" w:hAnsi="Century Gothic"/>
        </w:rPr>
        <w:t>, posteriormente RED NACIONAL establecerá una fecha y hora de verificación</w:t>
      </w:r>
      <w:r w:rsidRPr="003B7B23">
        <w:rPr>
          <w:rFonts w:ascii="Century Gothic" w:hAnsi="Century Gothic"/>
        </w:rPr>
        <w:t xml:space="preserve">. </w:t>
      </w:r>
    </w:p>
    <w:p w14:paraId="4A72E940" w14:textId="77777777" w:rsidR="004F345B" w:rsidRDefault="004F345B" w:rsidP="004619BC">
      <w:pPr>
        <w:pStyle w:val="IFTnormal"/>
        <w:spacing w:after="0" w:line="252" w:lineRule="auto"/>
        <w:ind w:left="567" w:hanging="567"/>
        <w:rPr>
          <w:rFonts w:ascii="Century Gothic" w:hAnsi="Century Gothic"/>
        </w:rPr>
      </w:pPr>
    </w:p>
    <w:p w14:paraId="6A2C8BA7" w14:textId="52D75870" w:rsidR="004F345B" w:rsidRDefault="004F345B" w:rsidP="004F345B">
      <w:pPr>
        <w:pStyle w:val="IFTnormal"/>
        <w:spacing w:after="0" w:line="252" w:lineRule="auto"/>
        <w:ind w:left="567"/>
        <w:rPr>
          <w:rFonts w:ascii="Century Gothic" w:hAnsi="Century Gothic"/>
        </w:rPr>
      </w:pPr>
      <w:r w:rsidRPr="004F345B">
        <w:rPr>
          <w:rFonts w:ascii="Century Gothic" w:hAnsi="Century Gothic"/>
          <w:lang w:val="es-MX"/>
        </w:rPr>
        <w:t>En caso de que el CS o AS no se presente en la fecha establecida, Red Nacional realizará la verificación de desinstalación y registrará el acta correspondiente en el SEG/SIPO</w:t>
      </w:r>
      <w:r w:rsidR="003B49D8">
        <w:rPr>
          <w:rFonts w:ascii="Century Gothic" w:hAnsi="Century Gothic"/>
          <w:lang w:val="es-MX"/>
        </w:rPr>
        <w:t>.</w:t>
      </w:r>
    </w:p>
    <w:p w14:paraId="50967D9C" w14:textId="3D66636C" w:rsidR="008568DC" w:rsidRPr="003B7B23" w:rsidRDefault="008568DC" w:rsidP="000B2017">
      <w:pPr>
        <w:pStyle w:val="IFTnormal"/>
        <w:spacing w:after="120" w:line="252" w:lineRule="auto"/>
        <w:ind w:left="567"/>
        <w:rPr>
          <w:rFonts w:ascii="Century Gothic" w:hAnsi="Century Gothic"/>
        </w:rPr>
      </w:pPr>
      <w:r w:rsidRPr="003B7B23">
        <w:rPr>
          <w:rFonts w:ascii="Century Gothic" w:hAnsi="Century Gothic"/>
        </w:rPr>
        <w:t xml:space="preserve">Las fechas que </w:t>
      </w:r>
      <w:r w:rsidR="00527B8A" w:rsidRPr="003B7B23">
        <w:rPr>
          <w:rFonts w:ascii="Century Gothic" w:hAnsi="Century Gothic"/>
        </w:rPr>
        <w:t>RED NACIONAL</w:t>
      </w:r>
      <w:r w:rsidRPr="003B7B23">
        <w:rPr>
          <w:rFonts w:ascii="Century Gothic" w:hAnsi="Century Gothic"/>
        </w:rPr>
        <w:t xml:space="preserve"> proponga no excederá</w:t>
      </w:r>
      <w:r w:rsidR="000B2017">
        <w:rPr>
          <w:rFonts w:ascii="Century Gothic" w:hAnsi="Century Gothic"/>
        </w:rPr>
        <w:t>n</w:t>
      </w:r>
      <w:r w:rsidRPr="003B7B23">
        <w:rPr>
          <w:rFonts w:ascii="Century Gothic" w:hAnsi="Century Gothic"/>
        </w:rPr>
        <w:t xml:space="preserve"> diez días hábiles contados a partir de que el CS o AS notifique la conclusión, a menos que sea por solicitud expresa del CS o AS.</w:t>
      </w:r>
    </w:p>
    <w:p w14:paraId="385D97AC" w14:textId="3881413C" w:rsidR="008568DC" w:rsidRPr="003B7B23" w:rsidRDefault="008568DC" w:rsidP="000B2017">
      <w:pPr>
        <w:pStyle w:val="IFTnormal"/>
        <w:spacing w:after="120" w:line="252" w:lineRule="auto"/>
        <w:ind w:left="567" w:hanging="567"/>
        <w:rPr>
          <w:rFonts w:ascii="Century Gothic" w:hAnsi="Century Gothic"/>
        </w:rPr>
      </w:pPr>
      <w:r w:rsidRPr="00534E15">
        <w:rPr>
          <w:rFonts w:ascii="Century Gothic" w:hAnsi="Century Gothic"/>
        </w:rPr>
        <w:t>4.2</w:t>
      </w:r>
      <w:r w:rsidRPr="00534E15">
        <w:rPr>
          <w:rFonts w:ascii="Century Gothic" w:hAnsi="Century Gothic"/>
        </w:rPr>
        <w:tab/>
      </w:r>
      <w:r w:rsidR="00534E15">
        <w:rPr>
          <w:rFonts w:ascii="Century Gothic" w:hAnsi="Century Gothic"/>
        </w:rPr>
        <w:t>RED NACIONAL y el CS o AS</w:t>
      </w:r>
      <w:r w:rsidRPr="00534E15">
        <w:rPr>
          <w:rFonts w:ascii="Century Gothic" w:hAnsi="Century Gothic"/>
        </w:rPr>
        <w:t xml:space="preserve"> deberán realizar de manera conjunta la Verificación de la desinstalación en la fecha definida y aprobada por ambas partes</w:t>
      </w:r>
      <w:r w:rsidR="00534E15">
        <w:rPr>
          <w:rFonts w:ascii="Century Gothic" w:hAnsi="Century Gothic"/>
        </w:rPr>
        <w:t xml:space="preserve"> o de acuerdo a lo establecido en el numeral 4.1</w:t>
      </w:r>
      <w:r w:rsidRPr="00534E15">
        <w:rPr>
          <w:rFonts w:ascii="Century Gothic" w:hAnsi="Century Gothic"/>
        </w:rPr>
        <w:t>. La Verificación de la desinstalación en el sitio, determinará lo siguiente:</w:t>
      </w:r>
      <w:r w:rsidRPr="003B7B23">
        <w:rPr>
          <w:rFonts w:ascii="Century Gothic" w:hAnsi="Century Gothic"/>
        </w:rPr>
        <w:t xml:space="preserve"> </w:t>
      </w:r>
    </w:p>
    <w:p w14:paraId="79907EB1" w14:textId="58ADE4A7" w:rsidR="008568DC" w:rsidRPr="003B7B23" w:rsidRDefault="008568DC" w:rsidP="000222D6">
      <w:pPr>
        <w:pStyle w:val="IFTnormal"/>
        <w:spacing w:after="120" w:line="252" w:lineRule="auto"/>
        <w:ind w:left="1276" w:hanging="709"/>
        <w:rPr>
          <w:rFonts w:ascii="Century Gothic" w:hAnsi="Century Gothic"/>
        </w:rPr>
      </w:pPr>
      <w:r w:rsidRPr="003B7B23">
        <w:rPr>
          <w:rFonts w:ascii="Century Gothic" w:hAnsi="Century Gothic"/>
        </w:rPr>
        <w:t xml:space="preserve">4.2.1. </w:t>
      </w:r>
      <w:r w:rsidRPr="003B7B23">
        <w:rPr>
          <w:rFonts w:ascii="Century Gothic" w:hAnsi="Century Gothic"/>
        </w:rPr>
        <w:tab/>
        <w:t xml:space="preserve">Se retiró la infraestructura del CS o AS conforme a lo acordado en el Programa de Trabajo, </w:t>
      </w:r>
      <w:r w:rsidR="00527B8A" w:rsidRPr="003B7B23">
        <w:rPr>
          <w:rFonts w:ascii="Century Gothic" w:hAnsi="Century Gothic"/>
        </w:rPr>
        <w:t xml:space="preserve">RED NACIONAL </w:t>
      </w:r>
      <w:r w:rsidRPr="003B7B23">
        <w:rPr>
          <w:rFonts w:ascii="Century Gothic" w:hAnsi="Century Gothic"/>
        </w:rPr>
        <w:t>registrará la verificación como satisfactoria y se concluye con la facturación del servicio.</w:t>
      </w:r>
      <w:r w:rsidR="00527B8A" w:rsidRPr="003B7B23">
        <w:rPr>
          <w:rFonts w:ascii="Century Gothic" w:hAnsi="Century Gothic"/>
        </w:rPr>
        <w:t xml:space="preserve"> RED NACIONAL</w:t>
      </w:r>
      <w:r w:rsidRPr="003B7B23">
        <w:rPr>
          <w:rFonts w:ascii="Century Gothic" w:hAnsi="Century Gothic"/>
        </w:rPr>
        <w:t xml:space="preserve"> deberá integrar toda la información en el expediente del CS o AS en el SEG/SIPO.</w:t>
      </w:r>
    </w:p>
    <w:p w14:paraId="342E7538" w14:textId="4D4CA3F7" w:rsidR="008568DC" w:rsidRDefault="008568DC" w:rsidP="00041CA2">
      <w:pPr>
        <w:pStyle w:val="IFTnormal"/>
        <w:spacing w:after="0" w:line="252" w:lineRule="auto"/>
        <w:ind w:left="1276" w:hanging="709"/>
        <w:rPr>
          <w:rFonts w:ascii="Century Gothic" w:hAnsi="Century Gothic"/>
        </w:rPr>
      </w:pPr>
      <w:r w:rsidRPr="003B7B23">
        <w:rPr>
          <w:rFonts w:ascii="Century Gothic" w:hAnsi="Century Gothic"/>
        </w:rPr>
        <w:t xml:space="preserve">4.2.2. </w:t>
      </w:r>
      <w:r w:rsidRPr="003B7B23">
        <w:rPr>
          <w:rFonts w:ascii="Century Gothic" w:hAnsi="Century Gothic"/>
        </w:rPr>
        <w:tab/>
        <w:t xml:space="preserve">El retiro de infraestructura no cumplió con lo establecido en el Programa de Trabajo, el CS o AS realizará los cambios o ajustes que hayan sido señalados durante la verificación y notificarán a </w:t>
      </w:r>
      <w:r w:rsidR="00527B8A" w:rsidRPr="003B7B23">
        <w:rPr>
          <w:rFonts w:ascii="Century Gothic" w:hAnsi="Century Gothic"/>
        </w:rPr>
        <w:t>RED NACIONAL</w:t>
      </w:r>
      <w:r w:rsidRPr="003B7B23">
        <w:rPr>
          <w:rFonts w:ascii="Century Gothic" w:hAnsi="Century Gothic"/>
        </w:rPr>
        <w:t xml:space="preserve"> que ha concluido los trabajos para realizar nuevamente la verificación. Esta actividad deberá repetirse hasta que se satisfaga por completo lo establecido en el Programa de Trabajo y sea validado por </w:t>
      </w:r>
      <w:r w:rsidR="00527B8A" w:rsidRPr="003B7B23">
        <w:rPr>
          <w:rFonts w:ascii="Century Gothic" w:hAnsi="Century Gothic"/>
        </w:rPr>
        <w:t xml:space="preserve">RED NACIONAL </w:t>
      </w:r>
      <w:r w:rsidRPr="003B7B23">
        <w:rPr>
          <w:rFonts w:ascii="Century Gothic" w:hAnsi="Century Gothic"/>
        </w:rPr>
        <w:t>.</w:t>
      </w:r>
    </w:p>
    <w:p w14:paraId="103B16D2" w14:textId="197A4DED" w:rsidR="00634247" w:rsidRDefault="00634247" w:rsidP="00041CA2">
      <w:pPr>
        <w:pStyle w:val="IFTnormal"/>
        <w:spacing w:after="0" w:line="252" w:lineRule="auto"/>
        <w:ind w:left="1276" w:hanging="709"/>
        <w:rPr>
          <w:rFonts w:ascii="Century Gothic" w:hAnsi="Century Gothic"/>
        </w:rPr>
      </w:pPr>
    </w:p>
    <w:p w14:paraId="7F132985" w14:textId="78F3E1F4" w:rsidR="00534E15" w:rsidRPr="00534E15" w:rsidRDefault="00534E15" w:rsidP="00534E15">
      <w:pPr>
        <w:spacing w:after="120" w:line="252" w:lineRule="auto"/>
        <w:jc w:val="both"/>
        <w:outlineLvl w:val="2"/>
        <w:rPr>
          <w:rFonts w:ascii="Century Gothic" w:eastAsia="Calibri" w:hAnsi="Century Gothic" w:cs="Arial"/>
          <w:b/>
          <w:color w:val="000000"/>
          <w:lang w:val="es-ES" w:eastAsia="es-ES"/>
        </w:rPr>
      </w:pPr>
      <w:bookmarkStart w:id="1616" w:name="_Toc89033653"/>
      <w:bookmarkStart w:id="1617" w:name="_Toc120548957"/>
      <w:bookmarkStart w:id="1618" w:name="_Toc120803742"/>
      <w:bookmarkStart w:id="1619" w:name="_Hlk89033493"/>
      <w:r w:rsidRPr="00534E15">
        <w:rPr>
          <w:rFonts w:ascii="Century Gothic" w:eastAsia="Calibri" w:hAnsi="Century Gothic" w:cs="Arial"/>
          <w:b/>
          <w:color w:val="000000"/>
          <w:lang w:val="es-ES" w:eastAsia="es-ES"/>
        </w:rPr>
        <w:t xml:space="preserve">Conexión de un pozo de </w:t>
      </w:r>
      <w:r w:rsidRPr="00534E15">
        <w:rPr>
          <w:rFonts w:ascii="Century Gothic" w:eastAsia="Calibri" w:hAnsi="Century Gothic" w:cs="Arial"/>
          <w:b/>
          <w:iCs/>
          <w:color w:val="000000"/>
          <w:lang w:val="es-ES" w:eastAsia="es-ES"/>
        </w:rPr>
        <w:t>RED NACIONAL</w:t>
      </w:r>
      <w:r w:rsidRPr="00534E15">
        <w:rPr>
          <w:rFonts w:ascii="Century Gothic" w:eastAsia="Calibri" w:hAnsi="Century Gothic" w:cs="Arial"/>
          <w:b/>
          <w:color w:val="000000"/>
          <w:lang w:val="es-ES" w:eastAsia="es-ES"/>
        </w:rPr>
        <w:t xml:space="preserve"> con un Pozo del CS o AS</w:t>
      </w:r>
      <w:bookmarkEnd w:id="1616"/>
      <w:bookmarkEnd w:id="1617"/>
      <w:bookmarkEnd w:id="1618"/>
      <w:r w:rsidR="00C0598F">
        <w:rPr>
          <w:rFonts w:ascii="Century Gothic" w:eastAsia="Calibri" w:hAnsi="Century Gothic" w:cs="Arial"/>
          <w:b/>
          <w:color w:val="000000"/>
          <w:lang w:val="es-ES" w:eastAsia="es-ES"/>
        </w:rPr>
        <w:t>.</w:t>
      </w:r>
      <w:r w:rsidRPr="00534E15">
        <w:rPr>
          <w:rFonts w:ascii="Century Gothic" w:eastAsia="Calibri" w:hAnsi="Century Gothic" w:cs="Arial"/>
          <w:b/>
          <w:color w:val="000000"/>
          <w:lang w:val="es-ES" w:eastAsia="es-ES"/>
        </w:rPr>
        <w:t xml:space="preserve"> </w:t>
      </w:r>
      <w:bookmarkEnd w:id="1619"/>
    </w:p>
    <w:p w14:paraId="1D2CDC70" w14:textId="4264137C" w:rsidR="00534E15" w:rsidRPr="00534E15" w:rsidRDefault="00534E15" w:rsidP="00534E15">
      <w:pPr>
        <w:jc w:val="both"/>
        <w:rPr>
          <w:rFonts w:ascii="Century Gothic" w:eastAsia="Calibri" w:hAnsi="Century Gothic" w:cs="Arial"/>
        </w:rPr>
      </w:pPr>
      <w:r w:rsidRPr="00534E15">
        <w:rPr>
          <w:rFonts w:ascii="Century Gothic" w:eastAsia="Calibri" w:hAnsi="Century Gothic" w:cs="Arial"/>
        </w:rPr>
        <w:t xml:space="preserve">Para la Conexión de un pozo de </w:t>
      </w:r>
      <w:r w:rsidR="00C0598F" w:rsidRPr="00534E15">
        <w:rPr>
          <w:rFonts w:ascii="Century Gothic" w:eastAsia="Calibri" w:hAnsi="Century Gothic" w:cs="Arial"/>
        </w:rPr>
        <w:t>RED NACIONAL</w:t>
      </w:r>
      <w:r w:rsidRPr="00534E15">
        <w:rPr>
          <w:rFonts w:ascii="Century Gothic" w:eastAsia="Calibri" w:hAnsi="Century Gothic" w:cs="Arial"/>
        </w:rPr>
        <w:t xml:space="preserve"> con un Pozo del CS o AS existen dos </w:t>
      </w:r>
      <w:r w:rsidR="00714BD8" w:rsidRPr="00962F4C">
        <w:rPr>
          <w:rFonts w:ascii="Century Gothic" w:eastAsia="Calibri" w:hAnsi="Century Gothic" w:cs="Arial"/>
        </w:rPr>
        <w:t>opciones</w:t>
      </w:r>
      <w:r w:rsidR="00714BD8">
        <w:rPr>
          <w:rFonts w:ascii="Century Gothic" w:eastAsia="Calibri" w:hAnsi="Century Gothic" w:cs="Arial"/>
        </w:rPr>
        <w:t xml:space="preserve"> </w:t>
      </w:r>
      <w:r w:rsidRPr="00534E15">
        <w:rPr>
          <w:rFonts w:ascii="Century Gothic" w:eastAsia="Calibri" w:hAnsi="Century Gothic" w:cs="Arial"/>
        </w:rPr>
        <w:t xml:space="preserve">para validar la disponibilidad de acceso al pozo de </w:t>
      </w:r>
      <w:r w:rsidR="00C0598F" w:rsidRPr="00534E15">
        <w:rPr>
          <w:rFonts w:ascii="Century Gothic" w:eastAsia="Calibri" w:hAnsi="Century Gothic" w:cs="Arial"/>
        </w:rPr>
        <w:t>RED NACIONAL</w:t>
      </w:r>
      <w:r w:rsidRPr="00534E15">
        <w:rPr>
          <w:rFonts w:ascii="Century Gothic" w:eastAsia="Calibri" w:hAnsi="Century Gothic" w:cs="Arial"/>
        </w:rPr>
        <w:t xml:space="preserve"> la primera es mediante la Visita Técnica y la segunda a solicitud del CS. </w:t>
      </w:r>
    </w:p>
    <w:p w14:paraId="5D1177BF" w14:textId="77777777" w:rsidR="00534E15" w:rsidRPr="00534E15" w:rsidRDefault="00534E15" w:rsidP="00534E15">
      <w:pPr>
        <w:numPr>
          <w:ilvl w:val="0"/>
          <w:numId w:val="44"/>
        </w:numPr>
        <w:spacing w:after="200" w:line="276" w:lineRule="auto"/>
        <w:contextualSpacing/>
        <w:jc w:val="both"/>
        <w:rPr>
          <w:rFonts w:ascii="Century Gothic" w:eastAsia="Calibri" w:hAnsi="Century Gothic" w:cs="Arial"/>
        </w:rPr>
      </w:pPr>
      <w:r w:rsidRPr="00534E15">
        <w:rPr>
          <w:rFonts w:ascii="Century Gothic" w:eastAsia="Calibri" w:hAnsi="Century Gothic" w:cs="Arial"/>
        </w:rPr>
        <w:t xml:space="preserve">En el primer caso (Visita Técnica) </w:t>
      </w:r>
    </w:p>
    <w:p w14:paraId="022BCA09" w14:textId="3732B818" w:rsidR="00534E15" w:rsidRPr="00534E15" w:rsidRDefault="00534E15" w:rsidP="00962F4C">
      <w:pPr>
        <w:numPr>
          <w:ilvl w:val="0"/>
          <w:numId w:val="43"/>
        </w:numPr>
        <w:spacing w:after="120" w:line="276" w:lineRule="auto"/>
        <w:jc w:val="both"/>
        <w:rPr>
          <w:rFonts w:ascii="Century Gothic" w:eastAsia="Calibri" w:hAnsi="Century Gothic" w:cs="Arial"/>
          <w:color w:val="000000"/>
          <w:lang w:val="es-ES" w:eastAsia="es-ES"/>
        </w:rPr>
      </w:pPr>
      <w:bookmarkStart w:id="1620" w:name="_Hlk114767133"/>
      <w:r w:rsidRPr="00534E15">
        <w:rPr>
          <w:rFonts w:ascii="Century Gothic" w:eastAsia="Calibri" w:hAnsi="Century Gothic" w:cs="Arial"/>
          <w:color w:val="000000"/>
          <w:lang w:val="es-ES" w:eastAsia="es-ES"/>
        </w:rPr>
        <w:t xml:space="preserve">A través del SEG/SIPO, el CS o AS realizará la solicitud de </w:t>
      </w:r>
      <w:bookmarkStart w:id="1621" w:name="_Hlk114762495"/>
      <w:r w:rsidRPr="00534E15">
        <w:rPr>
          <w:rFonts w:ascii="Century Gothic" w:eastAsia="Calibri" w:hAnsi="Century Gothic" w:cs="Arial"/>
          <w:color w:val="000000"/>
          <w:lang w:val="es-ES" w:eastAsia="es-ES"/>
        </w:rPr>
        <w:t xml:space="preserve">conexión </w:t>
      </w:r>
      <w:bookmarkStart w:id="1622" w:name="_Hlk89035964"/>
      <w:r w:rsidRPr="00534E15">
        <w:rPr>
          <w:rFonts w:ascii="Century Gothic" w:eastAsia="Calibri" w:hAnsi="Century Gothic" w:cs="Arial"/>
          <w:color w:val="000000"/>
          <w:lang w:val="es-ES" w:eastAsia="es-ES"/>
        </w:rPr>
        <w:t>entre un pozo de RED NACIONAL con uno de sus pozos</w:t>
      </w:r>
      <w:bookmarkEnd w:id="1620"/>
      <w:bookmarkEnd w:id="1621"/>
      <w:bookmarkEnd w:id="1622"/>
      <w:r w:rsidRPr="00534E15">
        <w:rPr>
          <w:rFonts w:ascii="Century Gothic" w:eastAsia="Calibri" w:hAnsi="Century Gothic" w:cs="Arial"/>
          <w:color w:val="000000"/>
          <w:lang w:val="es-ES_tradnl" w:eastAsia="es-ES"/>
        </w:rPr>
        <w:t xml:space="preserve">, </w:t>
      </w:r>
      <w:r w:rsidR="00962F4C" w:rsidRPr="00962F4C">
        <w:rPr>
          <w:rFonts w:ascii="Century Gothic" w:eastAsia="Calibri" w:hAnsi="Century Gothic" w:cs="Arial"/>
          <w:color w:val="000000"/>
          <w:lang w:val="es-ES_tradnl" w:eastAsia="es-ES"/>
        </w:rPr>
        <w:t>el mismo día que concluya la VT. De no realizar la solicitud en ese plazo se entenderá que no requiere la conexión de pozo y el plano isométrico no será entregado</w:t>
      </w:r>
    </w:p>
    <w:p w14:paraId="64F2611B" w14:textId="249677A7" w:rsidR="00534E15" w:rsidRPr="00534E15" w:rsidRDefault="00534E15" w:rsidP="00534E15">
      <w:pPr>
        <w:numPr>
          <w:ilvl w:val="0"/>
          <w:numId w:val="43"/>
        </w:numPr>
        <w:spacing w:after="12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El CS deberá poner en SEG/SIPO el NIS asociado de obra civil.</w:t>
      </w:r>
      <w:r w:rsidR="00DF1600">
        <w:rPr>
          <w:rStyle w:val="Refdenotaalpie"/>
          <w:rFonts w:ascii="Century Gothic" w:eastAsia="Calibri" w:hAnsi="Century Gothic" w:cs="Arial"/>
          <w:color w:val="000000"/>
          <w:lang w:val="es-ES" w:eastAsia="es-ES"/>
        </w:rPr>
        <w:footnoteReference w:id="41"/>
      </w:r>
    </w:p>
    <w:p w14:paraId="41843E99" w14:textId="77777777" w:rsidR="00534E15" w:rsidRPr="00534E15" w:rsidRDefault="00534E15" w:rsidP="00534E15">
      <w:pPr>
        <w:numPr>
          <w:ilvl w:val="0"/>
          <w:numId w:val="45"/>
        </w:numPr>
        <w:spacing w:after="200" w:line="276" w:lineRule="auto"/>
        <w:ind w:left="709"/>
        <w:contextualSpacing/>
        <w:jc w:val="both"/>
        <w:rPr>
          <w:rFonts w:ascii="Century Gothic" w:eastAsia="Calibri" w:hAnsi="Century Gothic" w:cs="Arial"/>
        </w:rPr>
      </w:pPr>
      <w:r w:rsidRPr="00534E15">
        <w:rPr>
          <w:rFonts w:ascii="Century Gothic" w:eastAsia="Calibri" w:hAnsi="Century Gothic" w:cs="Times New Roman"/>
          <w:lang w:val="es-ES"/>
        </w:rPr>
        <w:t xml:space="preserve">Mediante el SEG/SIPO, RED NACIONAL notificará en un plazo no mayor a un día hábil el </w:t>
      </w:r>
      <w:r w:rsidRPr="00534E15">
        <w:rPr>
          <w:rFonts w:ascii="Century Gothic" w:eastAsia="Calibri" w:hAnsi="Century Gothic" w:cs="Arial"/>
        </w:rPr>
        <w:t>NIS del CS o AS.</w:t>
      </w:r>
    </w:p>
    <w:p w14:paraId="096252BF" w14:textId="77777777" w:rsidR="00534E15" w:rsidRPr="00534E15" w:rsidRDefault="00534E15" w:rsidP="00534E15">
      <w:pPr>
        <w:numPr>
          <w:ilvl w:val="0"/>
          <w:numId w:val="43"/>
        </w:numPr>
        <w:spacing w:after="200" w:line="276" w:lineRule="auto"/>
        <w:jc w:val="both"/>
        <w:rPr>
          <w:rFonts w:ascii="Century Gothic" w:eastAsia="Calibri" w:hAnsi="Century Gothic" w:cs="Arial"/>
          <w:color w:val="000000"/>
          <w:lang w:val="es-ES_tradnl" w:eastAsia="es-ES"/>
        </w:rPr>
      </w:pPr>
      <w:r w:rsidRPr="00534E15">
        <w:rPr>
          <w:rFonts w:ascii="Century Gothic" w:eastAsia="Calibri" w:hAnsi="Century Gothic" w:cs="Arial"/>
          <w:color w:val="000000"/>
          <w:lang w:val="es-ES_tradnl" w:eastAsia="es-ES"/>
        </w:rPr>
        <w:lastRenderedPageBreak/>
        <w:t>En un plazo no mayor a dos días hábiles, contados a partir</w:t>
      </w:r>
      <w:r w:rsidRPr="00534E15">
        <w:rPr>
          <w:rFonts w:ascii="Century Gothic" w:eastAsia="Calibri" w:hAnsi="Century Gothic" w:cs="Arial"/>
          <w:color w:val="000000"/>
          <w:lang w:val="es-ES" w:eastAsia="es-ES"/>
        </w:rPr>
        <w:t xml:space="preserve"> de </w:t>
      </w:r>
      <w:r w:rsidRPr="00534E15">
        <w:rPr>
          <w:rFonts w:ascii="Century Gothic" w:eastAsia="Calibri" w:hAnsi="Century Gothic" w:cs="Arial"/>
          <w:color w:val="000000"/>
          <w:lang w:val="es-ES_tradnl" w:eastAsia="es-ES"/>
        </w:rPr>
        <w:t xml:space="preserve">que se agregó el “Reporte de Visita Técnica” en el SEG/SIPO el cual contiene la verificación de la validación técnica de la disponibilidad de acceso al pozo, Red Nacional hará disponible en el SEG/SIPO para descarga por parte del CS o AS el plano isométrico correspondiente a la </w:t>
      </w:r>
      <w:r w:rsidRPr="00534E15">
        <w:rPr>
          <w:rFonts w:ascii="Century Gothic" w:eastAsia="Calibri" w:hAnsi="Century Gothic" w:cs="Arial"/>
          <w:color w:val="000000"/>
          <w:lang w:val="es-ES" w:eastAsia="es-ES"/>
        </w:rPr>
        <w:t xml:space="preserve">solicitud </w:t>
      </w:r>
      <w:r w:rsidRPr="00534E15">
        <w:rPr>
          <w:rFonts w:ascii="Century Gothic" w:eastAsia="Calibri" w:hAnsi="Century Gothic" w:cs="Arial"/>
          <w:color w:val="000000"/>
          <w:lang w:val="es-ES_tradnl" w:eastAsia="es-ES"/>
        </w:rPr>
        <w:t>de conexión de pozo del CS o AS como parte de la información técnica complementaria.</w:t>
      </w:r>
    </w:p>
    <w:p w14:paraId="1C0D10BA" w14:textId="77777777" w:rsidR="00534E15" w:rsidRPr="00534E15" w:rsidRDefault="00534E15" w:rsidP="00534E15">
      <w:pPr>
        <w:spacing w:after="200" w:line="276" w:lineRule="auto"/>
        <w:ind w:left="1068"/>
        <w:contextualSpacing/>
        <w:jc w:val="both"/>
        <w:rPr>
          <w:rFonts w:ascii="Century Gothic" w:eastAsia="Calibri" w:hAnsi="Century Gothic" w:cs="Arial"/>
        </w:rPr>
      </w:pPr>
    </w:p>
    <w:p w14:paraId="3C4770E9" w14:textId="77777777" w:rsidR="00534E15" w:rsidRPr="00534E15" w:rsidRDefault="00534E15" w:rsidP="00534E15">
      <w:pPr>
        <w:numPr>
          <w:ilvl w:val="0"/>
          <w:numId w:val="44"/>
        </w:numPr>
        <w:spacing w:after="200" w:line="276" w:lineRule="auto"/>
        <w:contextualSpacing/>
        <w:jc w:val="both"/>
        <w:rPr>
          <w:rFonts w:ascii="Century Gothic" w:eastAsia="Calibri" w:hAnsi="Century Gothic" w:cs="Arial"/>
        </w:rPr>
      </w:pPr>
      <w:r w:rsidRPr="00534E15">
        <w:rPr>
          <w:rFonts w:ascii="Century Gothic" w:eastAsia="Calibri" w:hAnsi="Century Gothic" w:cs="Arial"/>
        </w:rPr>
        <w:t>Para el segundo caso (A solicitud del CS)</w:t>
      </w:r>
    </w:p>
    <w:p w14:paraId="1BC35D1C" w14:textId="77777777" w:rsidR="00534E15" w:rsidRPr="00534E15" w:rsidRDefault="00534E15" w:rsidP="00534E15">
      <w:pPr>
        <w:numPr>
          <w:ilvl w:val="0"/>
          <w:numId w:val="46"/>
        </w:numPr>
        <w:spacing w:after="0" w:line="276" w:lineRule="auto"/>
        <w:ind w:left="709" w:hanging="357"/>
        <w:contextualSpacing/>
        <w:jc w:val="both"/>
        <w:rPr>
          <w:rFonts w:ascii="Century Gothic" w:eastAsia="Calibri" w:hAnsi="Century Gothic" w:cs="Arial"/>
        </w:rPr>
      </w:pPr>
      <w:r w:rsidRPr="00534E15">
        <w:rPr>
          <w:rFonts w:ascii="Century Gothic" w:eastAsia="Calibri" w:hAnsi="Century Gothic" w:cs="Arial"/>
        </w:rPr>
        <w:t>A través del SEG/SIPO, el CS o AS realizará la solicitud de conexión entre un pozo de RED NACIONAL con uno de sus pozos.</w:t>
      </w:r>
    </w:p>
    <w:p w14:paraId="30D7B312" w14:textId="20CC7DC7" w:rsidR="00534E15" w:rsidRPr="00534E15" w:rsidRDefault="00534E15" w:rsidP="00534E15">
      <w:pPr>
        <w:numPr>
          <w:ilvl w:val="0"/>
          <w:numId w:val="46"/>
        </w:numPr>
        <w:spacing w:after="0" w:line="276" w:lineRule="auto"/>
        <w:ind w:left="709" w:hanging="357"/>
        <w:contextualSpacing/>
        <w:jc w:val="both"/>
        <w:rPr>
          <w:rFonts w:ascii="Century Gothic" w:eastAsia="Calibri" w:hAnsi="Century Gothic" w:cs="Times New Roman"/>
        </w:rPr>
      </w:pPr>
      <w:r w:rsidRPr="00534E15">
        <w:rPr>
          <w:rFonts w:ascii="Century Gothic" w:eastAsia="Calibri" w:hAnsi="Century Gothic" w:cs="Arial"/>
        </w:rPr>
        <w:t>El CS deberá poner en SEG/SIPO el NIS asociado de obra civil.</w:t>
      </w:r>
      <w:r w:rsidR="00DF1600">
        <w:rPr>
          <w:rStyle w:val="Refdenotaalpie"/>
          <w:rFonts w:ascii="Century Gothic" w:eastAsia="Calibri" w:hAnsi="Century Gothic" w:cs="Arial"/>
        </w:rPr>
        <w:footnoteReference w:id="42"/>
      </w:r>
    </w:p>
    <w:p w14:paraId="5DFD8058" w14:textId="77777777" w:rsidR="00534E15" w:rsidRPr="00534E15" w:rsidRDefault="00534E15" w:rsidP="00534E15">
      <w:pPr>
        <w:numPr>
          <w:ilvl w:val="0"/>
          <w:numId w:val="46"/>
        </w:numPr>
        <w:spacing w:after="0" w:line="276" w:lineRule="auto"/>
        <w:ind w:left="709" w:hanging="357"/>
        <w:contextualSpacing/>
        <w:jc w:val="both"/>
        <w:rPr>
          <w:rFonts w:ascii="Century Gothic" w:eastAsia="Calibri" w:hAnsi="Century Gothic" w:cs="Arial"/>
        </w:rPr>
      </w:pPr>
      <w:r w:rsidRPr="00534E15">
        <w:rPr>
          <w:rFonts w:ascii="Century Gothic" w:eastAsia="Calibri" w:hAnsi="Century Gothic" w:cs="Times New Roman"/>
        </w:rPr>
        <w:t xml:space="preserve">Mediante </w:t>
      </w:r>
      <w:r w:rsidRPr="00534E15">
        <w:rPr>
          <w:rFonts w:ascii="Century Gothic" w:eastAsia="Calibri" w:hAnsi="Century Gothic" w:cs="Arial"/>
        </w:rPr>
        <w:t>el SEG/SIPO, Red Nacional notificará en un plazo no mayor a un día hábil el NIS del CS o AS.</w:t>
      </w:r>
    </w:p>
    <w:p w14:paraId="6131A2C2" w14:textId="77777777" w:rsidR="00534E15" w:rsidRPr="00534E15" w:rsidRDefault="00534E15" w:rsidP="00534E15">
      <w:pPr>
        <w:numPr>
          <w:ilvl w:val="0"/>
          <w:numId w:val="46"/>
        </w:numPr>
        <w:spacing w:after="0" w:line="276" w:lineRule="auto"/>
        <w:ind w:left="709" w:hanging="357"/>
        <w:contextualSpacing/>
        <w:jc w:val="both"/>
        <w:rPr>
          <w:rFonts w:ascii="Century Gothic" w:eastAsia="Calibri" w:hAnsi="Century Gothic" w:cs="Times New Roman"/>
        </w:rPr>
      </w:pPr>
      <w:r w:rsidRPr="00534E15">
        <w:rPr>
          <w:rFonts w:ascii="Century Gothic" w:eastAsia="Calibri" w:hAnsi="Century Gothic" w:cs="Arial"/>
        </w:rPr>
        <w:t>RED NACIONAL</w:t>
      </w:r>
      <w:r w:rsidRPr="00534E15">
        <w:rPr>
          <w:rFonts w:ascii="Century Gothic" w:eastAsia="Calibri" w:hAnsi="Century Gothic" w:cs="Times New Roman"/>
        </w:rPr>
        <w:t xml:space="preserve">, en un plazo no mayor a un día hábil contados a partir de que el CS o AS obtiene el </w:t>
      </w:r>
      <w:r w:rsidRPr="00534E15">
        <w:rPr>
          <w:rFonts w:ascii="Century Gothic" w:eastAsia="Calibri" w:hAnsi="Century Gothic" w:cs="Arial"/>
        </w:rPr>
        <w:t>NIS</w:t>
      </w:r>
      <w:r w:rsidRPr="00534E15">
        <w:rPr>
          <w:rFonts w:ascii="Century Gothic" w:eastAsia="Calibri" w:hAnsi="Century Gothic" w:cs="Times New Roman"/>
        </w:rPr>
        <w:t xml:space="preserve">, notificarán mediante el SEG/SIPO la fecha y hora para verificar la </w:t>
      </w:r>
      <w:bookmarkStart w:id="1623" w:name="_Hlk114695042"/>
      <w:r w:rsidRPr="00534E15">
        <w:rPr>
          <w:rFonts w:ascii="Century Gothic" w:eastAsia="Calibri" w:hAnsi="Century Gothic" w:cs="Times New Roman"/>
        </w:rPr>
        <w:t xml:space="preserve">validación técnica </w:t>
      </w:r>
      <w:bookmarkStart w:id="1624" w:name="_Hlk89037640"/>
      <w:r w:rsidRPr="00534E15">
        <w:rPr>
          <w:rFonts w:ascii="Century Gothic" w:eastAsia="Calibri" w:hAnsi="Century Gothic" w:cs="Times New Roman"/>
        </w:rPr>
        <w:t xml:space="preserve">de la disponibilidad de acceso al pozo </w:t>
      </w:r>
      <w:bookmarkEnd w:id="1623"/>
      <w:bookmarkEnd w:id="1624"/>
      <w:r w:rsidRPr="00534E15">
        <w:rPr>
          <w:rFonts w:ascii="Century Gothic" w:eastAsia="Calibri" w:hAnsi="Century Gothic" w:cs="Times New Roman"/>
        </w:rPr>
        <w:t xml:space="preserve">con el objeto de que los CS o AS </w:t>
      </w:r>
      <w:r w:rsidRPr="00534E15">
        <w:rPr>
          <w:rFonts w:ascii="Century Gothic" w:eastAsia="Calibri" w:hAnsi="Century Gothic" w:cs="Arial"/>
        </w:rPr>
        <w:t>acompañen a Red Nacional</w:t>
      </w:r>
      <w:r w:rsidRPr="00534E15">
        <w:rPr>
          <w:rFonts w:ascii="Century Gothic" w:eastAsia="Calibri" w:hAnsi="Century Gothic" w:cs="Times New Roman"/>
        </w:rPr>
        <w:t xml:space="preserve"> a realizar dicha actividad. Dicha fecha no deberá exceder de los cuatro días hábiles contados a partir de que </w:t>
      </w:r>
      <w:r w:rsidRPr="00534E15">
        <w:rPr>
          <w:rFonts w:ascii="Century Gothic" w:eastAsia="Calibri" w:hAnsi="Century Gothic" w:cs="Arial"/>
        </w:rPr>
        <w:t>el</w:t>
      </w:r>
      <w:r w:rsidRPr="00534E15">
        <w:rPr>
          <w:rFonts w:ascii="Century Gothic" w:eastAsia="Calibri" w:hAnsi="Century Gothic" w:cs="Times New Roman"/>
        </w:rPr>
        <w:t xml:space="preserve"> CS o AS obtiene </w:t>
      </w:r>
      <w:r w:rsidRPr="00534E15">
        <w:rPr>
          <w:rFonts w:ascii="Century Gothic" w:eastAsia="Calibri" w:hAnsi="Century Gothic" w:cs="Times New Roman"/>
          <w:lang w:val="es-ES"/>
        </w:rPr>
        <w:t xml:space="preserve">el </w:t>
      </w:r>
      <w:r w:rsidRPr="00534E15">
        <w:rPr>
          <w:rFonts w:ascii="Century Gothic" w:eastAsia="Calibri" w:hAnsi="Century Gothic" w:cs="Arial"/>
        </w:rPr>
        <w:t>NIS</w:t>
      </w:r>
      <w:r w:rsidRPr="00534E15">
        <w:rPr>
          <w:rFonts w:ascii="Century Gothic" w:eastAsia="Calibri" w:hAnsi="Century Gothic" w:cs="Times New Roman"/>
          <w:lang w:val="es-ES"/>
        </w:rPr>
        <w:t>.</w:t>
      </w:r>
    </w:p>
    <w:p w14:paraId="19999B34" w14:textId="2FCD47A3" w:rsidR="00714BD8" w:rsidRPr="002B0656" w:rsidRDefault="00534E15" w:rsidP="004402CF">
      <w:pPr>
        <w:pStyle w:val="Prrafodelista"/>
        <w:numPr>
          <w:ilvl w:val="0"/>
          <w:numId w:val="46"/>
        </w:numPr>
        <w:jc w:val="both"/>
        <w:rPr>
          <w:rFonts w:ascii="Century Gothic" w:hAnsi="Century Gothic"/>
          <w:lang w:val="es-ES"/>
        </w:rPr>
      </w:pPr>
      <w:r w:rsidRPr="00714BD8">
        <w:rPr>
          <w:rFonts w:ascii="Century Gothic" w:hAnsi="Century Gothic"/>
          <w:lang w:val="es-ES"/>
        </w:rPr>
        <w:t xml:space="preserve">El CS o AS, podrá optar por realizar el acompañamiento en la fecha y hora señaladas por </w:t>
      </w:r>
      <w:r w:rsidRPr="00714BD8">
        <w:rPr>
          <w:rFonts w:ascii="Century Gothic" w:hAnsi="Century Gothic" w:cs="Arial"/>
          <w:lang w:val="es-ES"/>
        </w:rPr>
        <w:t>RED NACIONAL</w:t>
      </w:r>
      <w:r w:rsidR="00714BD8">
        <w:rPr>
          <w:rFonts w:ascii="Century Gothic" w:hAnsi="Century Gothic" w:cs="Arial"/>
          <w:lang w:val="es-ES"/>
        </w:rPr>
        <w:t>,</w:t>
      </w:r>
      <w:r w:rsidR="00714BD8" w:rsidRPr="00714BD8">
        <w:rPr>
          <w:rFonts w:ascii="Century Gothic" w:hAnsi="Century Gothic"/>
          <w:lang w:val="es-ES"/>
        </w:rPr>
        <w:t xml:space="preserve"> </w:t>
      </w:r>
      <w:r w:rsidR="00714BD8" w:rsidRPr="002B0656">
        <w:rPr>
          <w:rFonts w:ascii="Century Gothic" w:hAnsi="Century Gothic"/>
          <w:lang w:val="es-ES"/>
        </w:rPr>
        <w:t>deberá dar aviso y registrar en SEG, que participará en la validación técnica.</w:t>
      </w:r>
    </w:p>
    <w:p w14:paraId="483DD0CE" w14:textId="2408D3AE" w:rsidR="00534E15" w:rsidRPr="00534E15" w:rsidRDefault="00534E15" w:rsidP="004402CF">
      <w:pPr>
        <w:spacing w:after="0" w:line="276" w:lineRule="auto"/>
        <w:ind w:left="709"/>
        <w:contextualSpacing/>
        <w:jc w:val="both"/>
        <w:rPr>
          <w:rFonts w:ascii="Century Gothic" w:eastAsia="Calibri" w:hAnsi="Century Gothic" w:cs="Times New Roman"/>
          <w:lang w:val="es-ES"/>
        </w:rPr>
      </w:pPr>
    </w:p>
    <w:p w14:paraId="068050FF" w14:textId="77777777" w:rsidR="00534E15" w:rsidRPr="00534E15" w:rsidRDefault="00534E15" w:rsidP="00534E15">
      <w:pPr>
        <w:numPr>
          <w:ilvl w:val="0"/>
          <w:numId w:val="46"/>
        </w:numPr>
        <w:spacing w:after="0" w:line="276" w:lineRule="auto"/>
        <w:ind w:left="709" w:hanging="357"/>
        <w:contextualSpacing/>
        <w:jc w:val="both"/>
        <w:rPr>
          <w:rFonts w:ascii="Century Gothic" w:eastAsia="Calibri" w:hAnsi="Century Gothic" w:cs="Times New Roman"/>
          <w:lang w:val="es-ES"/>
        </w:rPr>
      </w:pPr>
      <w:r w:rsidRPr="00534E15">
        <w:rPr>
          <w:rFonts w:ascii="Century Gothic" w:eastAsia="Calibri" w:hAnsi="Century Gothic" w:cs="Times New Roman"/>
          <w:lang w:val="es-ES"/>
        </w:rPr>
        <w:t>Se procede con la verificación de</w:t>
      </w:r>
      <w:r w:rsidRPr="00534E15">
        <w:rPr>
          <w:rFonts w:ascii="Century Gothic" w:eastAsia="Calibri" w:hAnsi="Century Gothic" w:cs="Times New Roman"/>
        </w:rPr>
        <w:t xml:space="preserve"> la validación técnica de la disponibilidad de acceso al pozo, independientemente de que el CS o AS acompañe a </w:t>
      </w:r>
      <w:r w:rsidRPr="00534E15">
        <w:rPr>
          <w:rFonts w:ascii="Century Gothic" w:eastAsia="Calibri" w:hAnsi="Century Gothic" w:cs="Arial"/>
        </w:rPr>
        <w:t>RED NACIONAL</w:t>
      </w:r>
      <w:r w:rsidRPr="00534E15">
        <w:rPr>
          <w:rFonts w:ascii="Century Gothic" w:eastAsia="Calibri" w:hAnsi="Century Gothic" w:cs="Times New Roman"/>
        </w:rPr>
        <w:t>.</w:t>
      </w:r>
    </w:p>
    <w:p w14:paraId="03AFF82B" w14:textId="77777777" w:rsidR="00534E15" w:rsidRDefault="00534E15" w:rsidP="00534E15">
      <w:pPr>
        <w:numPr>
          <w:ilvl w:val="0"/>
          <w:numId w:val="46"/>
        </w:numPr>
        <w:spacing w:after="0" w:line="276" w:lineRule="auto"/>
        <w:ind w:left="709" w:hanging="357"/>
        <w:contextualSpacing/>
        <w:jc w:val="both"/>
        <w:rPr>
          <w:rFonts w:ascii="Century Gothic" w:eastAsia="Calibri" w:hAnsi="Century Gothic" w:cs="Times New Roman"/>
          <w:lang w:val="es-ES"/>
        </w:rPr>
      </w:pPr>
      <w:r w:rsidRPr="00534E15">
        <w:rPr>
          <w:rFonts w:ascii="Century Gothic" w:eastAsia="Calibri" w:hAnsi="Century Gothic" w:cs="Times New Roman"/>
          <w:lang w:val="es-ES"/>
        </w:rPr>
        <w:t xml:space="preserve">En un plazo no mayor a dos días hábiles, contados a partir de la realización de la </w:t>
      </w:r>
      <w:r w:rsidRPr="00534E15">
        <w:rPr>
          <w:rFonts w:ascii="Century Gothic" w:eastAsia="Calibri" w:hAnsi="Century Gothic" w:cs="Times New Roman"/>
        </w:rPr>
        <w:t>verificación la validación técnica de la disponibilidad de acceso al pozo</w:t>
      </w:r>
      <w:r w:rsidRPr="00534E15">
        <w:rPr>
          <w:rFonts w:ascii="Century Gothic" w:eastAsia="Calibri" w:hAnsi="Century Gothic" w:cs="Times New Roman"/>
          <w:lang w:val="es-ES"/>
        </w:rPr>
        <w:t xml:space="preserve">, RED NACIONAL hará disponible en el SEG/SIPO para descarga por parte del CS o AS el plano isométrico correspondiente a la solicitud de conexión de pozo del CS o AS como parte de la información técnica complementaria. </w:t>
      </w:r>
    </w:p>
    <w:p w14:paraId="7FE3652B" w14:textId="77777777" w:rsidR="00D00E5D" w:rsidRPr="00534E15" w:rsidRDefault="00D00E5D" w:rsidP="004402CF">
      <w:pPr>
        <w:spacing w:after="0" w:line="276" w:lineRule="auto"/>
        <w:ind w:left="709"/>
        <w:contextualSpacing/>
        <w:jc w:val="both"/>
        <w:rPr>
          <w:rFonts w:ascii="Century Gothic" w:eastAsia="Calibri" w:hAnsi="Century Gothic" w:cs="Times New Roman"/>
          <w:lang w:val="es-ES"/>
        </w:rPr>
      </w:pPr>
    </w:p>
    <w:p w14:paraId="10D03F93" w14:textId="3ED2A6CB" w:rsidR="00534E15" w:rsidRPr="00534E15" w:rsidRDefault="00D00E5D"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Pr>
          <w:rFonts w:ascii="Century Gothic" w:eastAsia="Calibri" w:hAnsi="Century Gothic" w:cs="Arial"/>
          <w:color w:val="000000"/>
          <w:lang w:val="es-ES" w:eastAsia="es-ES"/>
        </w:rPr>
        <w:t>Para ambos casos, u</w:t>
      </w:r>
      <w:r w:rsidR="00534E15" w:rsidRPr="00534E15">
        <w:rPr>
          <w:rFonts w:ascii="Century Gothic" w:eastAsia="Calibri" w:hAnsi="Century Gothic" w:cs="Arial"/>
          <w:color w:val="000000"/>
          <w:lang w:val="es-ES" w:eastAsia="es-ES"/>
        </w:rPr>
        <w:t>na vez que el CS o AS concrete la descarga de la información técnica complementaria y apruebe RED NACIONAL los horarios y fechas</w:t>
      </w:r>
      <w:r w:rsidR="00034CDD">
        <w:rPr>
          <w:rFonts w:ascii="Century Gothic" w:eastAsia="Calibri" w:hAnsi="Century Gothic" w:cs="Arial"/>
          <w:color w:val="000000"/>
          <w:lang w:val="es-ES" w:eastAsia="es-ES"/>
        </w:rPr>
        <w:t>,</w:t>
      </w:r>
      <w:r>
        <w:rPr>
          <w:rFonts w:ascii="Century Gothic" w:eastAsia="Calibri" w:hAnsi="Century Gothic" w:cs="Arial"/>
          <w:color w:val="000000"/>
          <w:lang w:val="es-ES" w:eastAsia="es-ES"/>
        </w:rPr>
        <w:t xml:space="preserve"> lo cual </w:t>
      </w:r>
      <w:r w:rsidR="00034CDD">
        <w:rPr>
          <w:rFonts w:ascii="Century Gothic" w:eastAsia="Calibri" w:hAnsi="Century Gothic" w:cs="Arial"/>
          <w:color w:val="000000"/>
          <w:lang w:val="es-ES" w:eastAsia="es-ES"/>
        </w:rPr>
        <w:t>deberá efectuarse</w:t>
      </w:r>
      <w:r>
        <w:rPr>
          <w:rFonts w:ascii="Century Gothic" w:eastAsia="Calibri" w:hAnsi="Century Gothic" w:cs="Arial"/>
          <w:color w:val="000000"/>
          <w:lang w:val="es-ES" w:eastAsia="es-ES"/>
        </w:rPr>
        <w:t xml:space="preserve"> en la etapa de instalación</w:t>
      </w:r>
      <w:r w:rsidR="00534E15" w:rsidRPr="00534E15">
        <w:rPr>
          <w:rFonts w:ascii="Century Gothic" w:eastAsia="Calibri" w:hAnsi="Century Gothic" w:cs="Arial"/>
          <w:color w:val="000000"/>
          <w:lang w:val="es-ES" w:eastAsia="es-ES"/>
        </w:rPr>
        <w:t xml:space="preserve"> </w:t>
      </w:r>
      <w:r>
        <w:rPr>
          <w:rFonts w:ascii="Century Gothic" w:eastAsia="Calibri" w:hAnsi="Century Gothic" w:cs="Arial"/>
          <w:color w:val="000000"/>
          <w:lang w:val="es-ES" w:eastAsia="es-ES"/>
        </w:rPr>
        <w:t>de la obra civil asociada</w:t>
      </w:r>
      <w:r w:rsidR="00034CDD">
        <w:rPr>
          <w:rFonts w:ascii="Century Gothic" w:eastAsia="Calibri" w:hAnsi="Century Gothic" w:cs="Arial"/>
          <w:color w:val="000000"/>
          <w:lang w:val="es-ES" w:eastAsia="es-ES"/>
        </w:rPr>
        <w:t>,</w:t>
      </w:r>
      <w:r>
        <w:rPr>
          <w:rFonts w:ascii="Century Gothic" w:eastAsia="Calibri" w:hAnsi="Century Gothic" w:cs="Arial"/>
          <w:color w:val="000000"/>
          <w:lang w:val="es-ES" w:eastAsia="es-ES"/>
        </w:rPr>
        <w:t xml:space="preserve"> </w:t>
      </w:r>
      <w:r w:rsidR="00534E15" w:rsidRPr="00534E15">
        <w:rPr>
          <w:rFonts w:ascii="Century Gothic" w:eastAsia="Calibri" w:hAnsi="Century Gothic" w:cs="Arial"/>
          <w:color w:val="000000"/>
          <w:lang w:val="es-ES" w:eastAsia="es-ES"/>
        </w:rPr>
        <w:t>se procederá</w:t>
      </w:r>
      <w:r w:rsidR="00534E15" w:rsidRPr="00534E15" w:rsidDel="0056330E">
        <w:rPr>
          <w:rFonts w:ascii="Century Gothic" w:eastAsia="Calibri" w:hAnsi="Century Gothic" w:cs="Arial"/>
          <w:color w:val="000000"/>
          <w:lang w:val="es-ES" w:eastAsia="es-ES"/>
        </w:rPr>
        <w:t xml:space="preserve"> </w:t>
      </w:r>
      <w:r>
        <w:rPr>
          <w:rFonts w:ascii="Century Gothic" w:eastAsia="Calibri" w:hAnsi="Century Gothic" w:cs="Arial"/>
          <w:color w:val="000000"/>
          <w:lang w:val="es-ES" w:eastAsia="es-ES"/>
        </w:rPr>
        <w:t xml:space="preserve">con </w:t>
      </w:r>
      <w:r w:rsidR="00534E15" w:rsidRPr="00534E15">
        <w:rPr>
          <w:rFonts w:ascii="Century Gothic" w:eastAsia="Calibri" w:hAnsi="Century Gothic" w:cs="Arial"/>
          <w:color w:val="000000"/>
          <w:lang w:val="es-ES" w:eastAsia="es-ES"/>
        </w:rPr>
        <w:t>la conexión.</w:t>
      </w:r>
    </w:p>
    <w:p w14:paraId="2023957D" w14:textId="77777777" w:rsidR="00534E15" w:rsidRPr="00534E15" w:rsidRDefault="00534E15"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lastRenderedPageBreak/>
        <w:t>La conexión al pozo de RED NACIONAL se debe realizar a través de las paredes transversales (boquillas) y nunca a través de las paredes longitudinales (de empalme). El incumplimiento de esta medida puede generar daños estructurales al pozo.</w:t>
      </w:r>
    </w:p>
    <w:p w14:paraId="102AA0E6" w14:textId="77777777" w:rsidR="00534E15" w:rsidRPr="00534E15" w:rsidRDefault="00534E15"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En ningún caso deberá superarse el número máximo de ductos que pueden llegar a cada tipo de pozo, de acuerdo con lo indicado en las Tablas 1 y 2 en la Norma 1 del ANEXO 2.</w:t>
      </w:r>
    </w:p>
    <w:p w14:paraId="4E6B4BC7" w14:textId="77777777" w:rsidR="00534E15" w:rsidRPr="00534E15" w:rsidRDefault="00534E15"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La conexión con el pozo a través de las paredes transversales (boquillas) deberá realizarse en la pared que presente el menor índice de ocupación (en la medida de lo posible) con ductos acordes al diámetro del cable a instalar por el CS o AS.</w:t>
      </w:r>
    </w:p>
    <w:p w14:paraId="0547024A" w14:textId="77777777" w:rsidR="00534E15" w:rsidRPr="00534E15" w:rsidRDefault="00534E15" w:rsidP="00534E15">
      <w:pPr>
        <w:numPr>
          <w:ilvl w:val="0"/>
          <w:numId w:val="43"/>
        </w:numPr>
        <w:spacing w:after="200" w:line="276" w:lineRule="auto"/>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La entrada del ducto en la pared transversal (boquilla) debe realizarse exclusivamente mediante fresado rotatorio. El incumplimiento de este método puede generar daños estructurales al pozo.</w:t>
      </w:r>
    </w:p>
    <w:p w14:paraId="102F8111" w14:textId="77777777" w:rsidR="00534E15" w:rsidRPr="00534E15" w:rsidRDefault="00534E15"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 xml:space="preserve">Una vez instalado el ducto se debe sellar el espacio </w:t>
      </w:r>
      <w:r w:rsidRPr="00534E15" w:rsidDel="004253CE">
        <w:rPr>
          <w:rFonts w:ascii="Century Gothic" w:eastAsia="Calibri" w:hAnsi="Century Gothic" w:cs="Arial"/>
          <w:color w:val="000000"/>
          <w:lang w:val="es-ES" w:eastAsia="es-ES"/>
        </w:rPr>
        <w:t xml:space="preserve">entre </w:t>
      </w:r>
      <w:r w:rsidRPr="00534E15">
        <w:rPr>
          <w:rFonts w:ascii="Century Gothic" w:eastAsia="Calibri" w:hAnsi="Century Gothic" w:cs="Arial"/>
          <w:color w:val="000000"/>
          <w:lang w:val="es-ES" w:eastAsia="es-ES"/>
        </w:rPr>
        <w:t>el ducto y la pared transversal perforada, utilizando un aditivo que garantice la impermeabilidad y resistencia.</w:t>
      </w:r>
    </w:p>
    <w:p w14:paraId="097714CA" w14:textId="77777777" w:rsidR="00534E15" w:rsidRPr="00534E15" w:rsidRDefault="00534E15" w:rsidP="00534E15">
      <w:pPr>
        <w:numPr>
          <w:ilvl w:val="0"/>
          <w:numId w:val="43"/>
        </w:numPr>
        <w:spacing w:after="0" w:line="276" w:lineRule="auto"/>
        <w:ind w:left="714" w:hanging="357"/>
        <w:jc w:val="both"/>
        <w:rPr>
          <w:rFonts w:ascii="Century Gothic" w:eastAsia="Calibri" w:hAnsi="Century Gothic" w:cs="Arial"/>
          <w:color w:val="000000"/>
          <w:lang w:val="es-ES" w:eastAsia="es-ES"/>
        </w:rPr>
      </w:pPr>
      <w:r w:rsidRPr="00534E15">
        <w:rPr>
          <w:rFonts w:ascii="Century Gothic" w:eastAsia="Calibri" w:hAnsi="Century Gothic" w:cs="Arial"/>
          <w:color w:val="000000"/>
          <w:lang w:val="es-ES" w:eastAsia="es-ES"/>
        </w:rPr>
        <w:t>Los ductos del CS o AS deberán estar debidamente obturados e identificados independientemente de que estén libres u ocupados.</w:t>
      </w:r>
    </w:p>
    <w:p w14:paraId="369A0F15" w14:textId="16F98844" w:rsidR="00634247" w:rsidRDefault="00634247" w:rsidP="00041CA2">
      <w:pPr>
        <w:pStyle w:val="IFTnormal"/>
        <w:spacing w:after="0" w:line="252" w:lineRule="auto"/>
        <w:ind w:left="720" w:hanging="360"/>
        <w:rPr>
          <w:rFonts w:ascii="Century Gothic" w:hAnsi="Century Gothic"/>
          <w:lang w:val="es-ES"/>
        </w:rPr>
      </w:pPr>
    </w:p>
    <w:p w14:paraId="7DED5312" w14:textId="1C809FB9" w:rsidR="00060B5D" w:rsidRDefault="00060B5D" w:rsidP="00041CA2">
      <w:pPr>
        <w:pStyle w:val="IFTnormal"/>
        <w:spacing w:after="0" w:line="252" w:lineRule="auto"/>
        <w:ind w:left="720" w:hanging="360"/>
        <w:rPr>
          <w:rFonts w:ascii="Century Gothic" w:hAnsi="Century Gothic"/>
          <w:lang w:val="es-ES"/>
        </w:rPr>
      </w:pPr>
    </w:p>
    <w:p w14:paraId="46508754" w14:textId="5AE4234F" w:rsidR="008568DC" w:rsidRPr="00B56C1D" w:rsidRDefault="00060B5D" w:rsidP="00EB6D32">
      <w:pPr>
        <w:pStyle w:val="IFTnormal"/>
        <w:spacing w:after="0" w:line="252" w:lineRule="auto"/>
        <w:outlineLvl w:val="1"/>
        <w:rPr>
          <w:rFonts w:ascii="Century Gothic" w:hAnsi="Century Gothic"/>
          <w:b/>
          <w:u w:val="single"/>
          <w:lang w:val="es-ES"/>
        </w:rPr>
      </w:pPr>
      <w:bookmarkStart w:id="1625" w:name="_Toc525242677"/>
      <w:bookmarkStart w:id="1626" w:name="_Toc525819095"/>
      <w:bookmarkStart w:id="1627" w:name="_Toc20138780"/>
      <w:bookmarkStart w:id="1628" w:name="_Toc20147904"/>
      <w:bookmarkStart w:id="1629" w:name="_Toc20148364"/>
      <w:bookmarkStart w:id="1630" w:name="_Toc20152953"/>
      <w:bookmarkStart w:id="1631" w:name="_Toc20153230"/>
      <w:bookmarkStart w:id="1632" w:name="_Toc20157636"/>
      <w:bookmarkStart w:id="1633" w:name="_Toc20158913"/>
      <w:bookmarkStart w:id="1634" w:name="_Toc22136100"/>
      <w:bookmarkStart w:id="1635" w:name="_Toc89033654"/>
      <w:r w:rsidRPr="00B56C1D">
        <w:rPr>
          <w:rFonts w:ascii="Century Gothic" w:hAnsi="Century Gothic"/>
          <w:b/>
          <w:u w:val="single"/>
          <w:lang w:val="es-ES"/>
        </w:rPr>
        <w:t>INSTALACIÓN DE INFRAESTRUCTURA DEL CS O AS EN DESPLIEGUE DE NUEVA OBRA CIVIL</w:t>
      </w:r>
      <w:bookmarkEnd w:id="1625"/>
      <w:bookmarkEnd w:id="1626"/>
      <w:bookmarkEnd w:id="1627"/>
      <w:bookmarkEnd w:id="1628"/>
      <w:bookmarkEnd w:id="1629"/>
      <w:bookmarkEnd w:id="1630"/>
      <w:bookmarkEnd w:id="1631"/>
      <w:bookmarkEnd w:id="1632"/>
      <w:bookmarkEnd w:id="1633"/>
      <w:bookmarkEnd w:id="1634"/>
      <w:bookmarkEnd w:id="1635"/>
    </w:p>
    <w:p w14:paraId="1A648E77" w14:textId="0C748319" w:rsidR="008568DC" w:rsidRDefault="008568DC" w:rsidP="00060B5D">
      <w:pPr>
        <w:pStyle w:val="IFTnormal"/>
        <w:spacing w:after="0" w:line="252" w:lineRule="auto"/>
        <w:rPr>
          <w:rFonts w:ascii="Century Gothic" w:hAnsi="Century Gothic"/>
        </w:rPr>
      </w:pPr>
      <w:r w:rsidRPr="003B7B23">
        <w:rPr>
          <w:rFonts w:ascii="Century Gothic" w:hAnsi="Century Gothic"/>
        </w:rPr>
        <w:t>Toda la información que se genere deberá ser integrada y actualizada de manera permanente en el SEG/SIPO incluyendo al menos el registro de todas las acciones realizadas para la prestación de los servicios.</w:t>
      </w:r>
    </w:p>
    <w:p w14:paraId="6CD603B6" w14:textId="4FBACF75" w:rsidR="00634247" w:rsidRDefault="00634247" w:rsidP="00060B5D">
      <w:pPr>
        <w:pStyle w:val="IFTnormal"/>
        <w:spacing w:after="0" w:line="252" w:lineRule="auto"/>
        <w:rPr>
          <w:rFonts w:ascii="Century Gothic" w:hAnsi="Century Gothic"/>
          <w:i/>
          <w:iCs/>
        </w:rPr>
      </w:pPr>
    </w:p>
    <w:p w14:paraId="1EBA22C1" w14:textId="459F8F55" w:rsidR="008568DC" w:rsidRPr="00150FD4" w:rsidRDefault="008568DC" w:rsidP="000222D6">
      <w:pPr>
        <w:pStyle w:val="IFTnormal"/>
        <w:spacing w:after="120" w:line="252" w:lineRule="auto"/>
        <w:outlineLvl w:val="2"/>
        <w:rPr>
          <w:rFonts w:ascii="Century Gothic" w:hAnsi="Century Gothic"/>
          <w:b/>
          <w:i/>
          <w:iCs/>
          <w:u w:val="single"/>
          <w:lang w:val="es-ES"/>
        </w:rPr>
      </w:pPr>
      <w:bookmarkStart w:id="1636" w:name="_Toc89033655"/>
      <w:r w:rsidRPr="00150FD4">
        <w:rPr>
          <w:rFonts w:ascii="Century Gothic" w:hAnsi="Century Gothic"/>
          <w:b/>
          <w:i/>
          <w:iCs/>
          <w:u w:val="single"/>
          <w:lang w:val="es-ES"/>
        </w:rPr>
        <w:t>Contratación de Instalación de</w:t>
      </w:r>
      <w:r w:rsidRPr="00150FD4">
        <w:rPr>
          <w:rFonts w:ascii="Century Gothic" w:hAnsi="Century Gothic"/>
          <w:b/>
          <w:i/>
          <w:iCs/>
          <w:u w:val="single"/>
        </w:rPr>
        <w:t xml:space="preserve"> Infraestructura del CS o AS en despliegue de Nueva Obra Civil.</w:t>
      </w:r>
      <w:bookmarkEnd w:id="1636"/>
      <w:r w:rsidRPr="00150FD4">
        <w:rPr>
          <w:rFonts w:ascii="Century Gothic" w:hAnsi="Century Gothic"/>
          <w:b/>
          <w:i/>
          <w:iCs/>
          <w:u w:val="single"/>
          <w:lang w:val="es-ES"/>
        </w:rPr>
        <w:t xml:space="preserve"> </w:t>
      </w:r>
    </w:p>
    <w:p w14:paraId="65D41071" w14:textId="77777777" w:rsidR="008568DC" w:rsidRPr="003B7B23" w:rsidRDefault="008568DC" w:rsidP="004619BC">
      <w:pPr>
        <w:spacing w:after="0" w:line="252" w:lineRule="auto"/>
        <w:outlineLvl w:val="3"/>
        <w:rPr>
          <w:rFonts w:ascii="Century Gothic" w:hAnsi="Century Gothic" w:cs="Arial"/>
          <w:b/>
          <w:lang w:val="es-ES"/>
        </w:rPr>
      </w:pPr>
      <w:r w:rsidRPr="003B7B23">
        <w:rPr>
          <w:rFonts w:ascii="Century Gothic" w:hAnsi="Century Gothic" w:cs="Arial"/>
          <w:b/>
          <w:lang w:val="es-ES"/>
        </w:rPr>
        <w:t>Etapa 1: Notificación de Nueva Obra Civil</w:t>
      </w:r>
    </w:p>
    <w:p w14:paraId="1387A016" w14:textId="489A573B" w:rsidR="008568DC" w:rsidRPr="003B7B23" w:rsidRDefault="008568DC" w:rsidP="00CD351F">
      <w:pPr>
        <w:pStyle w:val="IFTnormal"/>
        <w:tabs>
          <w:tab w:val="left" w:pos="2010"/>
        </w:tabs>
        <w:spacing w:after="120" w:line="252" w:lineRule="auto"/>
        <w:ind w:left="567" w:hanging="567"/>
        <w:rPr>
          <w:rFonts w:ascii="Century Gothic" w:hAnsi="Century Gothic"/>
          <w:lang w:val="es-ES"/>
        </w:rPr>
      </w:pPr>
      <w:r w:rsidRPr="003B7B23">
        <w:rPr>
          <w:rFonts w:ascii="Century Gothic" w:hAnsi="Century Gothic"/>
          <w:lang w:val="es-ES"/>
        </w:rPr>
        <w:t>1.1</w:t>
      </w:r>
      <w:r w:rsidRPr="003B7B23">
        <w:rPr>
          <w:rFonts w:ascii="Century Gothic" w:hAnsi="Century Gothic"/>
          <w:lang w:val="es-ES"/>
        </w:rPr>
        <w:tab/>
      </w:r>
      <w:r w:rsidR="00527B8A" w:rsidRPr="003B7B23">
        <w:rPr>
          <w:rFonts w:ascii="Century Gothic" w:hAnsi="Century Gothic"/>
          <w:lang w:val="es-ES"/>
        </w:rPr>
        <w:t>RED NACIONAL</w:t>
      </w:r>
      <w:r w:rsidRPr="003B7B23">
        <w:rPr>
          <w:rFonts w:ascii="Century Gothic" w:hAnsi="Century Gothic"/>
          <w:lang w:val="es-ES"/>
        </w:rPr>
        <w:t xml:space="preserve"> notificará con 60 días naturales de antelación a través del SEG/SIPO, las nuevas obras civiles antes de que se inicien los trabajos de construcción, incluyendo al menos la siguiente información:</w:t>
      </w:r>
    </w:p>
    <w:p w14:paraId="55152815" w14:textId="1289B481" w:rsidR="008568DC" w:rsidRPr="003B7B23" w:rsidRDefault="003B7B23" w:rsidP="00CD351F">
      <w:pPr>
        <w:pStyle w:val="IFTnormal"/>
        <w:tabs>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Coordenadas georreferenciadas de los puntos o rutas de la Nueva Obra Civil.</w:t>
      </w:r>
    </w:p>
    <w:p w14:paraId="27AFA165" w14:textId="3C7EA54D" w:rsidR="008568DC" w:rsidRPr="003B7B23" w:rsidRDefault="003B7B23" w:rsidP="00CD351F">
      <w:pPr>
        <w:pStyle w:val="IFTnormal"/>
        <w:tabs>
          <w:tab w:val="left" w:pos="664"/>
          <w:tab w:val="left" w:pos="1276"/>
        </w:tabs>
        <w:spacing w:after="120" w:line="252" w:lineRule="auto"/>
        <w:ind w:left="924" w:hanging="360"/>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Tipo de Infraestructura a instalar, capacidad, etc.</w:t>
      </w:r>
    </w:p>
    <w:p w14:paraId="17CF6B86" w14:textId="2C4DDD7C" w:rsidR="008568DC" w:rsidRPr="003B7B23" w:rsidRDefault="003B7B23" w:rsidP="00CD351F">
      <w:pPr>
        <w:pStyle w:val="IFTnormal"/>
        <w:tabs>
          <w:tab w:val="left" w:pos="664"/>
          <w:tab w:val="left" w:pos="1276"/>
        </w:tabs>
        <w:spacing w:after="120" w:line="252" w:lineRule="auto"/>
        <w:ind w:left="924" w:hanging="357"/>
        <w:rPr>
          <w:rFonts w:ascii="Century Gothic" w:hAnsi="Century Gothic"/>
        </w:rPr>
      </w:pPr>
      <w:r w:rsidRPr="003B7B23">
        <w:rPr>
          <w:rFonts w:ascii="Century Gothic" w:hAnsi="Century Gothic"/>
        </w:rPr>
        <w:t>•</w:t>
      </w:r>
      <w:r w:rsidR="003C75BF" w:rsidRPr="003B7B23">
        <w:rPr>
          <w:rFonts w:ascii="Century Gothic" w:hAnsi="Century Gothic"/>
        </w:rPr>
        <w:tab/>
      </w:r>
      <w:r w:rsidR="008568DC" w:rsidRPr="003B7B23">
        <w:rPr>
          <w:rFonts w:ascii="Century Gothic" w:hAnsi="Century Gothic"/>
        </w:rPr>
        <w:t>Planos con toda la información relacionada a la Nueva Obra Civil.</w:t>
      </w:r>
    </w:p>
    <w:p w14:paraId="0B5CA044" w14:textId="242B6723" w:rsidR="008568DC" w:rsidRDefault="003B7B23" w:rsidP="00CD351F">
      <w:pPr>
        <w:tabs>
          <w:tab w:val="left" w:pos="1276"/>
        </w:tabs>
        <w:suppressAutoHyphens/>
        <w:spacing w:after="120" w:line="252" w:lineRule="auto"/>
        <w:ind w:left="927" w:hanging="357"/>
        <w:jc w:val="both"/>
        <w:rPr>
          <w:rFonts w:ascii="Century Gothic" w:hAnsi="Century Gothic" w:cs="Arial"/>
        </w:rPr>
      </w:pPr>
      <w:r w:rsidRPr="003B7B23">
        <w:rPr>
          <w:rFonts w:ascii="Century Gothic" w:eastAsia="Calibri" w:hAnsi="Century Gothic" w:cs="Arial"/>
        </w:rPr>
        <w:t>•</w:t>
      </w:r>
      <w:r w:rsidR="003C75BF" w:rsidRPr="003B7B23">
        <w:rPr>
          <w:rFonts w:ascii="Century Gothic" w:eastAsia="Calibri" w:hAnsi="Century Gothic" w:cs="Arial"/>
        </w:rPr>
        <w:tab/>
      </w:r>
      <w:r w:rsidR="008568DC" w:rsidRPr="003B7B23">
        <w:rPr>
          <w:rFonts w:ascii="Century Gothic" w:hAnsi="Century Gothic" w:cs="Arial"/>
        </w:rPr>
        <w:t>Diagrama de ubicación con la información relacionada a la nueva Obra Civil.</w:t>
      </w:r>
    </w:p>
    <w:p w14:paraId="30206B21" w14:textId="77777777" w:rsidR="00634247" w:rsidRPr="003B7B23" w:rsidRDefault="00634247" w:rsidP="00EB6D32">
      <w:pPr>
        <w:tabs>
          <w:tab w:val="left" w:pos="709"/>
        </w:tabs>
        <w:spacing w:after="0" w:line="252" w:lineRule="auto"/>
        <w:ind w:left="1429" w:hanging="357"/>
        <w:jc w:val="both"/>
        <w:rPr>
          <w:rFonts w:ascii="Century Gothic" w:hAnsi="Century Gothic" w:cs="Arial"/>
        </w:rPr>
      </w:pPr>
    </w:p>
    <w:p w14:paraId="7B7D0719"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2: Envío y Validación de la solicitud de Instalación de infraestructura en despliegue de Nueva Obra Civil</w:t>
      </w:r>
    </w:p>
    <w:p w14:paraId="06864558" w14:textId="37AD504E"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 xml:space="preserve">2.1 </w:t>
      </w:r>
      <w:r w:rsidRPr="003B7B23">
        <w:rPr>
          <w:rFonts w:ascii="Century Gothic" w:hAnsi="Century Gothic"/>
        </w:rPr>
        <w:tab/>
        <w:t xml:space="preserve">El CS o AS presentará la solicitud de contratación en el formato correspondiente a través del SEG/SIPO.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determinará en un plazo no mayor a dos días hábiles a partir de la recepción de la solicitud: </w:t>
      </w:r>
    </w:p>
    <w:p w14:paraId="681EECCD" w14:textId="77777777"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2.1.1. </w:t>
      </w:r>
      <w:r w:rsidRPr="003B7B23">
        <w:rPr>
          <w:rFonts w:ascii="Century Gothic" w:hAnsi="Century Gothic"/>
        </w:rPr>
        <w:tab/>
        <w:t>Solicitud aceptada. La solicitud cumple con los requisitos establecidos en los formatos por lo que se le asignará de forma automática un NIS. Se deberá continuar con la Etapa 3: Análisis de Factibilidad</w:t>
      </w:r>
      <w:r w:rsidRPr="003B7B23">
        <w:rPr>
          <w:rFonts w:ascii="Century Gothic" w:hAnsi="Century Gothic"/>
          <w:lang w:val="es-ES"/>
        </w:rPr>
        <w:t>.</w:t>
      </w:r>
    </w:p>
    <w:p w14:paraId="0F4F1D26" w14:textId="10729B46" w:rsidR="00C632CE"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2.1.2. </w:t>
      </w:r>
      <w:r w:rsidRPr="003B7B23">
        <w:rPr>
          <w:rFonts w:ascii="Century Gothic" w:hAnsi="Century Gothic"/>
        </w:rPr>
        <w:tab/>
        <w:t xml:space="preserve">Solicitud rechazada. La solicitud no cumple con los requisitos por lo </w:t>
      </w:r>
      <w:r w:rsidR="00527B8A" w:rsidRPr="003B7B23">
        <w:rPr>
          <w:rFonts w:ascii="Century Gothic" w:hAnsi="Century Gothic"/>
        </w:rPr>
        <w:t xml:space="preserve">RED NACIONAL </w:t>
      </w:r>
      <w:r w:rsidRPr="003B7B23">
        <w:rPr>
          <w:rFonts w:ascii="Century Gothic" w:hAnsi="Century Gothic"/>
        </w:rPr>
        <w:t>justificará y notificará al CS o AS a través del SEG/SIPO que ésta ha sido rechazada, y enviará la prevención, de tal forma que el CS o AS pueda subsanar y reenviar la solicitud en un plazo máximo de tres días hábiles.</w:t>
      </w:r>
    </w:p>
    <w:p w14:paraId="17BB9556" w14:textId="77777777" w:rsidR="00634247" w:rsidRPr="003B7B23" w:rsidRDefault="00634247" w:rsidP="00CD351F">
      <w:pPr>
        <w:pStyle w:val="IFTnormal"/>
        <w:spacing w:after="120" w:line="252" w:lineRule="auto"/>
        <w:ind w:left="1276" w:hanging="709"/>
        <w:rPr>
          <w:rFonts w:ascii="Century Gothic" w:hAnsi="Century Gothic"/>
        </w:rPr>
      </w:pPr>
    </w:p>
    <w:p w14:paraId="691DEE21"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3: Análisis de Factibilidad</w:t>
      </w:r>
    </w:p>
    <w:p w14:paraId="3C455216" w14:textId="5BD243E4"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3.1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contará con máximo cinco días hábiles a partir de la asignación del NIS para realizar el Análisis de Factibilidad y notificar mediante el SEG/SIPO al CS o AS el resultado del mismo, de acuerdo a lo siguiente:</w:t>
      </w:r>
    </w:p>
    <w:p w14:paraId="4A6AF7A0" w14:textId="4823CC7D"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3.1.1.</w:t>
      </w:r>
      <w:r w:rsidRPr="003B7B23">
        <w:rPr>
          <w:rFonts w:ascii="Century Gothic" w:hAnsi="Century Gothic"/>
        </w:rPr>
        <w:tab/>
        <w:t xml:space="preserve">Factible. </w:t>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determina que es factible </w:t>
      </w:r>
      <w:r w:rsidRPr="003B7B23">
        <w:rPr>
          <w:rFonts w:ascii="Century Gothic" w:hAnsi="Century Gothic"/>
          <w:lang w:val="es-ES"/>
        </w:rPr>
        <w:t>el servicio de</w:t>
      </w:r>
      <w:r w:rsidRPr="003B7B23">
        <w:rPr>
          <w:rFonts w:ascii="Century Gothic" w:hAnsi="Century Gothic"/>
        </w:rPr>
        <w:t xml:space="preserve"> Instalación de infraestructura del </w:t>
      </w:r>
      <w:r w:rsidRPr="003B7B23">
        <w:rPr>
          <w:rFonts w:ascii="Century Gothic" w:hAnsi="Century Gothic"/>
          <w:lang w:val="es-ES"/>
        </w:rPr>
        <w:t>CS o AS en nuevo despliegue de Obra Civil y envía proyecto y cotización.</w:t>
      </w:r>
      <w:r w:rsidRPr="003B7B23">
        <w:rPr>
          <w:rFonts w:ascii="Century Gothic" w:hAnsi="Century Gothic"/>
        </w:rPr>
        <w:t xml:space="preserve"> Con el cual el CS o AS continua en Etapa 4.</w:t>
      </w:r>
    </w:p>
    <w:p w14:paraId="04AA829B" w14:textId="125CD3F8"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3.1.2. </w:t>
      </w:r>
      <w:r w:rsidR="00736B0D" w:rsidRPr="003B7B23">
        <w:rPr>
          <w:rFonts w:ascii="Century Gothic" w:hAnsi="Century Gothic"/>
        </w:rPr>
        <w:t xml:space="preserve"> </w:t>
      </w:r>
      <w:r w:rsidRPr="003B7B23">
        <w:rPr>
          <w:rFonts w:ascii="Century Gothic" w:hAnsi="Century Gothic"/>
        </w:rPr>
        <w:t xml:space="preserve">No es Factible. </w:t>
      </w:r>
      <w:r w:rsidR="00527B8A" w:rsidRPr="003B7B23">
        <w:rPr>
          <w:rFonts w:ascii="Century Gothic" w:hAnsi="Century Gothic"/>
        </w:rPr>
        <w:t xml:space="preserve">RED NACIONAL </w:t>
      </w:r>
      <w:r w:rsidRPr="003B7B23">
        <w:rPr>
          <w:rFonts w:ascii="Century Gothic" w:hAnsi="Century Gothic"/>
        </w:rPr>
        <w:t>notificará a través del SEG/SIPO al CS o AS debidamente justificado el motivo del resultado, y concluye el procedimiento. En caso de que el proyecto resulte no factible, el CS o AS podrá requerir Adecuaciones en la Infraestructura, para ajustes en el presupuesto o cotización.</w:t>
      </w:r>
    </w:p>
    <w:p w14:paraId="0E3C8EC3" w14:textId="77777777" w:rsidR="00634247" w:rsidRPr="003B7B23" w:rsidRDefault="00634247" w:rsidP="00CD351F">
      <w:pPr>
        <w:pStyle w:val="IFTnormal"/>
        <w:spacing w:after="120" w:line="252" w:lineRule="auto"/>
        <w:ind w:left="1985" w:hanging="709"/>
        <w:rPr>
          <w:rFonts w:ascii="Century Gothic" w:hAnsi="Century Gothic"/>
        </w:rPr>
      </w:pPr>
    </w:p>
    <w:p w14:paraId="1C6120B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4: Revisión de Proyecto y Cotización</w:t>
      </w:r>
    </w:p>
    <w:p w14:paraId="5531E7D9" w14:textId="77777777"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4.1 </w:t>
      </w:r>
      <w:r w:rsidRPr="003B7B23">
        <w:rPr>
          <w:rFonts w:ascii="Century Gothic" w:hAnsi="Century Gothic"/>
        </w:rPr>
        <w:tab/>
        <w:t>El CS o AS contará con diez días hábiles a partir de que se le notifique a través del SEG/SIPO el resultado del Análisis de Factibilidad, el proyecto y la cotización, para responder de acuerdo a lo siguiente:</w:t>
      </w:r>
    </w:p>
    <w:p w14:paraId="7A9C949F" w14:textId="466BA13A"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4.1.1. Acepta. El CS o AS acepta el proyecto y cotización. </w:t>
      </w:r>
      <w:r w:rsidR="00527B8A" w:rsidRPr="003B7B23">
        <w:rPr>
          <w:rFonts w:ascii="Century Gothic" w:hAnsi="Century Gothic"/>
        </w:rPr>
        <w:t>RED NACIONAL</w:t>
      </w:r>
      <w:r w:rsidRPr="003B7B23">
        <w:rPr>
          <w:rFonts w:ascii="Century Gothic" w:hAnsi="Century Gothic"/>
        </w:rPr>
        <w:t xml:space="preserve"> actualiza el proyecto considerando lo solicitado por el CS o AS y envía a través del SEG/SIPO el Programa de Trabajo incluyendo las fechas de inicio y término de éste. Se continúa con Etapa 5.</w:t>
      </w:r>
    </w:p>
    <w:p w14:paraId="63FE8023" w14:textId="5AE3E7AD" w:rsidR="008568DC" w:rsidRPr="003B7B23"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 xml:space="preserve">4.1.2. No Acepta proyecto o cotización. El CS o AS no acepta proyecto o cotización, y podrá negociar con </w:t>
      </w:r>
      <w:r w:rsidR="00527B8A" w:rsidRPr="003B7B23">
        <w:rPr>
          <w:rFonts w:ascii="Century Gothic" w:hAnsi="Century Gothic"/>
        </w:rPr>
        <w:t>RED NACIONAL</w:t>
      </w:r>
      <w:r w:rsidRPr="003B7B23">
        <w:rPr>
          <w:rFonts w:ascii="Century Gothic" w:hAnsi="Century Gothic"/>
        </w:rPr>
        <w:t xml:space="preserve"> la cotización, o requerir adecuaciones al proyecto.</w:t>
      </w:r>
    </w:p>
    <w:p w14:paraId="3586999B" w14:textId="3EEC609F" w:rsidR="008568DC" w:rsidRDefault="008568DC" w:rsidP="00CD351F">
      <w:pPr>
        <w:pStyle w:val="IFTnormal"/>
        <w:spacing w:after="120" w:line="252" w:lineRule="auto"/>
        <w:ind w:left="1276" w:hanging="709"/>
        <w:rPr>
          <w:rFonts w:ascii="Century Gothic" w:hAnsi="Century Gothic"/>
        </w:rPr>
      </w:pPr>
      <w:r w:rsidRPr="003B7B23">
        <w:rPr>
          <w:rFonts w:ascii="Century Gothic" w:hAnsi="Century Gothic"/>
        </w:rPr>
        <w:t>4.1.3.</w:t>
      </w:r>
      <w:r w:rsidRPr="003B7B23">
        <w:rPr>
          <w:rFonts w:ascii="Century Gothic" w:hAnsi="Century Gothic"/>
        </w:rPr>
        <w:tab/>
        <w:t xml:space="preserve">No Acepta. El CS o AS informa su completo rechazo, en cuyo caso se finalizará el procedimiento. </w:t>
      </w:r>
    </w:p>
    <w:p w14:paraId="0D43898F" w14:textId="77777777" w:rsidR="00634247" w:rsidRPr="003B7B23" w:rsidRDefault="00634247" w:rsidP="00CD351F">
      <w:pPr>
        <w:pStyle w:val="IFTnormal"/>
        <w:spacing w:after="120" w:line="252" w:lineRule="auto"/>
        <w:ind w:left="1276" w:hanging="709"/>
        <w:rPr>
          <w:rFonts w:ascii="Century Gothic" w:hAnsi="Century Gothic"/>
        </w:rPr>
      </w:pPr>
    </w:p>
    <w:p w14:paraId="07BF8F73"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lastRenderedPageBreak/>
        <w:t>Etapa 5: Instalación de Infraestructura</w:t>
      </w:r>
    </w:p>
    <w:p w14:paraId="5AEEF4D5" w14:textId="4B5232E0"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5.1 </w:t>
      </w:r>
      <w:r w:rsidRPr="003B7B23">
        <w:rPr>
          <w:rFonts w:ascii="Century Gothic" w:hAnsi="Century Gothic"/>
        </w:rPr>
        <w:tab/>
        <w:t xml:space="preserve">A partir de que se emite la notificación de aceptación de la solicitud del CS o AS mediante el SEG/SIPO, </w:t>
      </w:r>
      <w:r w:rsidR="00527B8A" w:rsidRPr="003B7B23">
        <w:rPr>
          <w:rFonts w:ascii="Century Gothic" w:hAnsi="Century Gothic"/>
          <w:lang w:val="es-ES"/>
        </w:rPr>
        <w:t>RED NACIONAL</w:t>
      </w:r>
      <w:r w:rsidRPr="003B7B23">
        <w:rPr>
          <w:rFonts w:ascii="Century Gothic" w:hAnsi="Century Gothic"/>
        </w:rPr>
        <w:t xml:space="preserve"> llevará a cabo el Programa de Trabajo, y </w:t>
      </w:r>
      <w:r w:rsidRPr="003B7B23">
        <w:rPr>
          <w:rFonts w:ascii="Century Gothic" w:hAnsi="Century Gothic"/>
          <w:lang w:val="es-ES"/>
        </w:rPr>
        <w:t xml:space="preserve">mantendrá comunicación constante a través del SEG/SIPO con el </w:t>
      </w:r>
      <w:r w:rsidRPr="003B7B23">
        <w:rPr>
          <w:rFonts w:ascii="Century Gothic" w:hAnsi="Century Gothic"/>
        </w:rPr>
        <w:t>CS o AS.</w:t>
      </w:r>
    </w:p>
    <w:p w14:paraId="1C338937" w14:textId="01B6F498"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5.2 </w:t>
      </w:r>
      <w:r w:rsidRPr="003B7B23">
        <w:rPr>
          <w:rFonts w:ascii="Century Gothic" w:hAnsi="Century Gothic"/>
        </w:rPr>
        <w:tab/>
      </w:r>
      <w:r w:rsidR="00527B8A" w:rsidRPr="003B7B23">
        <w:rPr>
          <w:rFonts w:ascii="Century Gothic" w:hAnsi="Century Gothic"/>
        </w:rPr>
        <w:t>RED NACIONAL</w:t>
      </w:r>
      <w:r w:rsidRPr="003B7B23" w:rsidDel="00E14079">
        <w:rPr>
          <w:rFonts w:ascii="Century Gothic" w:hAnsi="Century Gothic"/>
        </w:rPr>
        <w:t xml:space="preserve"> </w:t>
      </w:r>
      <w:r w:rsidRPr="003B7B23">
        <w:rPr>
          <w:rFonts w:ascii="Century Gothic" w:hAnsi="Century Gothic"/>
        </w:rPr>
        <w:t xml:space="preserve">dará al CS o AS reportes semanales </w:t>
      </w:r>
      <w:r w:rsidRPr="003B7B23">
        <w:rPr>
          <w:rFonts w:ascii="Century Gothic" w:hAnsi="Century Gothic"/>
          <w:lang w:val="es-ES"/>
        </w:rPr>
        <w:t>sobre la evolución de la construcción de la Nueva Obra Civil, considerando el Programa de Trabajo.</w:t>
      </w:r>
    </w:p>
    <w:p w14:paraId="66D3D046" w14:textId="7300E599" w:rsidR="00C632CE"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5.3 </w:t>
      </w:r>
      <w:r w:rsidRPr="003B7B23">
        <w:rPr>
          <w:rFonts w:ascii="Century Gothic" w:hAnsi="Century Gothic"/>
        </w:rPr>
        <w:tab/>
      </w:r>
      <w:r w:rsidR="00527B8A" w:rsidRPr="003B7B23">
        <w:rPr>
          <w:rFonts w:ascii="Century Gothic" w:hAnsi="Century Gothic"/>
        </w:rPr>
        <w:t>RED NACIONAL</w:t>
      </w:r>
      <w:r w:rsidRPr="003B7B23">
        <w:rPr>
          <w:rFonts w:ascii="Century Gothic" w:hAnsi="Century Gothic"/>
        </w:rPr>
        <w:t xml:space="preserve"> realizará la instalación de la Nueva Obra Civil de acuerdo con las características y normatividad técnica que se establecen en el Anexo 2 de la Presente Oferta.</w:t>
      </w:r>
    </w:p>
    <w:p w14:paraId="047516B2" w14:textId="77777777" w:rsidR="00634247" w:rsidRPr="003B7B23" w:rsidRDefault="00634247" w:rsidP="00CD351F">
      <w:pPr>
        <w:pStyle w:val="IFTnormal"/>
        <w:spacing w:after="120" w:line="252" w:lineRule="auto"/>
        <w:ind w:left="567" w:hanging="567"/>
        <w:rPr>
          <w:rFonts w:ascii="Century Gothic" w:hAnsi="Century Gothic"/>
        </w:rPr>
      </w:pPr>
    </w:p>
    <w:p w14:paraId="66EA0670" w14:textId="46BBAB64"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6: Verificación de Instalación de Infraestructura</w:t>
      </w:r>
    </w:p>
    <w:p w14:paraId="3B05DDF0" w14:textId="1AF464BC"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6.1 </w:t>
      </w:r>
      <w:r w:rsidRPr="003B7B23">
        <w:rPr>
          <w:rFonts w:ascii="Century Gothic" w:hAnsi="Century Gothic"/>
        </w:rPr>
        <w:tab/>
        <w:t xml:space="preserve">El plazo de entrega de la Nueva Obra Civil por parte de </w:t>
      </w:r>
      <w:r w:rsidR="00527B8A" w:rsidRPr="003B7B23">
        <w:rPr>
          <w:rFonts w:ascii="Century Gothic" w:hAnsi="Century Gothic"/>
        </w:rPr>
        <w:t xml:space="preserve">RED NACIONAL </w:t>
      </w:r>
      <w:r w:rsidRPr="003B7B23">
        <w:rPr>
          <w:rFonts w:ascii="Century Gothic" w:hAnsi="Century Gothic"/>
        </w:rPr>
        <w:t>al CS o AS deberá ser de ocho días hábiles posteriores a la finalización del proyecto de Nueva Obra Civil. Con el propósito de que el CS o AS pueda disponer del servicio solicitado, se debe firmar en sitio el Acta de Recepción de los trabajos de acuerdo a la cotización y Programa de Trabajo.</w:t>
      </w:r>
    </w:p>
    <w:p w14:paraId="2CC9515F" w14:textId="77777777" w:rsidR="00634247" w:rsidRPr="003B7B23" w:rsidRDefault="00634247" w:rsidP="00CD351F">
      <w:pPr>
        <w:pStyle w:val="IFTnormal"/>
        <w:spacing w:after="120" w:line="252" w:lineRule="auto"/>
        <w:ind w:left="567" w:hanging="567"/>
        <w:rPr>
          <w:rFonts w:ascii="Century Gothic" w:hAnsi="Century Gothic"/>
        </w:rPr>
      </w:pPr>
    </w:p>
    <w:p w14:paraId="6B202590"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7: Facturación</w:t>
      </w:r>
    </w:p>
    <w:p w14:paraId="4B4DFC4C" w14:textId="0773D1DF" w:rsidR="008568DC" w:rsidRPr="003B7B23"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7.1 </w:t>
      </w:r>
      <w:r w:rsidRPr="003B7B23">
        <w:rPr>
          <w:rFonts w:ascii="Century Gothic" w:hAnsi="Century Gothic"/>
        </w:rPr>
        <w:tab/>
        <w:t xml:space="preserve">Debido a las características de la operación de </w:t>
      </w:r>
      <w:r w:rsidR="00527B8A" w:rsidRPr="003B7B23">
        <w:rPr>
          <w:rFonts w:ascii="Century Gothic" w:hAnsi="Century Gothic"/>
        </w:rPr>
        <w:t>RED NACIONAL</w:t>
      </w:r>
      <w:r w:rsidRPr="003B7B23">
        <w:rPr>
          <w:rFonts w:ascii="Century Gothic" w:hAnsi="Century Gothic"/>
        </w:rPr>
        <w:t>, y a que los trabajos de despliegue de nueva Obra Civil cambiarán en función de las características de los proyectos de los CS o AS, no será posible establecer un mecanismo de cobro único y aplicable para todos los trabajos, por lo tanto, se establecerá un mecanismo de comunicación constante para acordar y convenir sobre tarifas, tiempos de entrega, parámetros de calidad, y otros temas relevantes.</w:t>
      </w:r>
    </w:p>
    <w:p w14:paraId="09D4DA89" w14:textId="42437185" w:rsidR="008568DC" w:rsidRDefault="008568DC" w:rsidP="00CD351F">
      <w:pPr>
        <w:pStyle w:val="IFTnormal"/>
        <w:spacing w:after="120" w:line="252" w:lineRule="auto"/>
        <w:ind w:left="567" w:hanging="567"/>
        <w:rPr>
          <w:rFonts w:ascii="Century Gothic" w:hAnsi="Century Gothic"/>
        </w:rPr>
      </w:pPr>
      <w:r w:rsidRPr="003B7B23">
        <w:rPr>
          <w:rFonts w:ascii="Century Gothic" w:hAnsi="Century Gothic"/>
        </w:rPr>
        <w:t xml:space="preserve">7.2 </w:t>
      </w:r>
      <w:r w:rsidRPr="003B7B23">
        <w:rPr>
          <w:rFonts w:ascii="Century Gothic" w:hAnsi="Century Gothic"/>
        </w:rPr>
        <w:tab/>
        <w:t xml:space="preserve">Una vez firmada el Acta de Recepción de los trabajos, </w:t>
      </w:r>
      <w:r w:rsidR="007903F8" w:rsidRPr="003B7B23">
        <w:rPr>
          <w:rFonts w:ascii="Century Gothic" w:hAnsi="Century Gothic"/>
          <w:lang w:val="es-ES"/>
        </w:rPr>
        <w:t>RED NACIONAL</w:t>
      </w:r>
      <w:r w:rsidRPr="003B7B23">
        <w:rPr>
          <w:rFonts w:ascii="Century Gothic" w:hAnsi="Century Gothic"/>
        </w:rPr>
        <w:t xml:space="preserve"> podrá facturar los trabajos cotizados. </w:t>
      </w:r>
      <w:r w:rsidR="007903F8" w:rsidRPr="003B7B23">
        <w:rPr>
          <w:rFonts w:ascii="Century Gothic" w:hAnsi="Century Gothic"/>
        </w:rPr>
        <w:t xml:space="preserve">RED NACIONAL </w:t>
      </w:r>
      <w:r w:rsidRPr="003B7B23">
        <w:rPr>
          <w:rFonts w:ascii="Century Gothic" w:hAnsi="Century Gothic"/>
        </w:rPr>
        <w:t>deberá integrar en el SEG dicha acta escaneada a más tardar cinco días hábiles posteriores a la firma de ésta.</w:t>
      </w:r>
    </w:p>
    <w:p w14:paraId="37E9E331" w14:textId="1664D1F6" w:rsidR="00212D82" w:rsidRDefault="00212D82" w:rsidP="00CD351F">
      <w:pPr>
        <w:pStyle w:val="IFTnormal"/>
        <w:spacing w:after="120" w:line="252" w:lineRule="auto"/>
        <w:ind w:left="567" w:hanging="567"/>
        <w:rPr>
          <w:rFonts w:ascii="Century Gothic" w:hAnsi="Century Gothic"/>
        </w:rPr>
      </w:pPr>
    </w:p>
    <w:p w14:paraId="356A0537" w14:textId="6613BE1D" w:rsidR="00634247" w:rsidRDefault="00634247" w:rsidP="00CD351F">
      <w:pPr>
        <w:pStyle w:val="IFTnormal"/>
        <w:spacing w:after="120" w:line="252" w:lineRule="auto"/>
        <w:rPr>
          <w:rFonts w:ascii="Century Gothic" w:hAnsi="Century Gothic"/>
        </w:rPr>
      </w:pPr>
      <w:bookmarkStart w:id="1637" w:name="_Toc525241564"/>
      <w:bookmarkStart w:id="1638" w:name="_Toc525241653"/>
      <w:bookmarkStart w:id="1639" w:name="_Toc525241742"/>
      <w:bookmarkStart w:id="1640" w:name="_Toc525241831"/>
      <w:bookmarkStart w:id="1641" w:name="_Toc525242679"/>
      <w:bookmarkStart w:id="1642" w:name="_Toc525243336"/>
      <w:bookmarkStart w:id="1643" w:name="_Toc525241565"/>
      <w:bookmarkStart w:id="1644" w:name="_Toc525241654"/>
      <w:bookmarkStart w:id="1645" w:name="_Toc525241743"/>
      <w:bookmarkStart w:id="1646" w:name="_Toc525241832"/>
      <w:bookmarkStart w:id="1647" w:name="_Toc525242680"/>
      <w:bookmarkStart w:id="1648" w:name="_Toc525243337"/>
      <w:bookmarkStart w:id="1649" w:name="_Toc525241567"/>
      <w:bookmarkStart w:id="1650" w:name="_Toc525241656"/>
      <w:bookmarkStart w:id="1651" w:name="_Toc525241745"/>
      <w:bookmarkStart w:id="1652" w:name="_Toc525241834"/>
      <w:bookmarkStart w:id="1653" w:name="_Toc525242681"/>
      <w:bookmarkStart w:id="1654" w:name="_Toc525243338"/>
      <w:bookmarkStart w:id="1655" w:name="_Toc525819096"/>
      <w:bookmarkStart w:id="1656" w:name="_Toc525820195"/>
      <w:bookmarkStart w:id="1657" w:name="_Toc525826922"/>
      <w:bookmarkStart w:id="1658" w:name="_Toc525241835"/>
      <w:bookmarkStart w:id="1659" w:name="_Toc525242682"/>
      <w:bookmarkStart w:id="1660" w:name="_Toc525243339"/>
      <w:bookmarkStart w:id="1661" w:name="_Toc525819097"/>
      <w:bookmarkStart w:id="1662" w:name="_Toc525820196"/>
      <w:bookmarkStart w:id="1663" w:name="_Toc525826923"/>
      <w:bookmarkStart w:id="1664" w:name="_Toc525241836"/>
      <w:bookmarkStart w:id="1665" w:name="_Toc525242683"/>
      <w:bookmarkStart w:id="1666" w:name="_Toc525243340"/>
      <w:bookmarkStart w:id="1667" w:name="_Toc525819098"/>
      <w:bookmarkStart w:id="1668" w:name="_Toc525820197"/>
      <w:bookmarkStart w:id="1669" w:name="_Toc525826924"/>
      <w:bookmarkStart w:id="1670" w:name="_Toc525241837"/>
      <w:bookmarkStart w:id="1671" w:name="_Toc525242684"/>
      <w:bookmarkStart w:id="1672" w:name="_Toc525243341"/>
      <w:bookmarkStart w:id="1673" w:name="_Toc525819099"/>
      <w:bookmarkStart w:id="1674" w:name="_Toc525820198"/>
      <w:bookmarkStart w:id="1675" w:name="_Toc525826925"/>
      <w:bookmarkStart w:id="1676" w:name="_Toc525241838"/>
      <w:bookmarkStart w:id="1677" w:name="_Toc525242685"/>
      <w:bookmarkStart w:id="1678" w:name="_Toc525243342"/>
      <w:bookmarkStart w:id="1679" w:name="_Toc525819100"/>
      <w:bookmarkStart w:id="1680" w:name="_Toc525820199"/>
      <w:bookmarkStart w:id="1681" w:name="_Toc525826926"/>
      <w:bookmarkStart w:id="1682" w:name="_Toc525241839"/>
      <w:bookmarkStart w:id="1683" w:name="_Toc525819030"/>
      <w:bookmarkStart w:id="1684" w:name="_Toc385190446"/>
      <w:bookmarkStart w:id="1685" w:name="_Toc388972123"/>
      <w:bookmarkStart w:id="1686" w:name="_Toc388869599"/>
      <w:bookmarkStart w:id="1687" w:name="_Toc398890436"/>
      <w:bookmarkStart w:id="1688" w:name="_Toc400610126"/>
      <w:bookmarkStart w:id="1689" w:name="_Toc423018240"/>
      <w:bookmarkStart w:id="1690" w:name="_Toc433915551"/>
      <w:bookmarkStart w:id="1691" w:name="_Toc435555541"/>
      <w:bookmarkStart w:id="1692" w:name="_Toc436229695"/>
      <w:bookmarkStart w:id="1693" w:name="_Toc436230610"/>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p>
    <w:p w14:paraId="3DD03487" w14:textId="2DDF9C0A" w:rsidR="008568DC" w:rsidRPr="00A2184A" w:rsidRDefault="00150FD4" w:rsidP="00CD351F">
      <w:pPr>
        <w:pStyle w:val="IFTnormal"/>
        <w:spacing w:after="120" w:line="252" w:lineRule="auto"/>
        <w:outlineLvl w:val="1"/>
        <w:rPr>
          <w:rFonts w:ascii="Century Gothic" w:hAnsi="Century Gothic"/>
          <w:b/>
          <w:lang w:val="es-ES"/>
        </w:rPr>
      </w:pPr>
      <w:bookmarkStart w:id="1694" w:name="_Toc89033659"/>
      <w:bookmarkEnd w:id="1684"/>
      <w:bookmarkEnd w:id="1685"/>
      <w:bookmarkEnd w:id="1686"/>
      <w:bookmarkEnd w:id="1687"/>
      <w:bookmarkEnd w:id="1688"/>
      <w:bookmarkEnd w:id="1689"/>
      <w:bookmarkEnd w:id="1690"/>
      <w:bookmarkEnd w:id="1691"/>
      <w:bookmarkEnd w:id="1692"/>
      <w:bookmarkEnd w:id="1693"/>
      <w:r w:rsidRPr="00A2184A">
        <w:rPr>
          <w:rFonts w:ascii="Century Gothic" w:hAnsi="Century Gothic"/>
          <w:b/>
          <w:lang w:val="es-ES"/>
        </w:rPr>
        <w:t xml:space="preserve">SERVICIO DE TENDIDO </w:t>
      </w:r>
      <w:bookmarkStart w:id="1695" w:name="_Hlk88305758"/>
      <w:r w:rsidRPr="00A2184A">
        <w:rPr>
          <w:rFonts w:ascii="Century Gothic" w:hAnsi="Century Gothic"/>
          <w:b/>
          <w:lang w:val="es-ES"/>
        </w:rPr>
        <w:t>DE CABLE SOBRE INFRAESTRUCTURA DESAGREGADA</w:t>
      </w:r>
      <w:bookmarkEnd w:id="1694"/>
      <w:bookmarkEnd w:id="1695"/>
      <w:r w:rsidR="00A2184A">
        <w:rPr>
          <w:rFonts w:ascii="Century Gothic" w:hAnsi="Century Gothic"/>
          <w:b/>
          <w:lang w:val="es-ES"/>
        </w:rPr>
        <w:t>.</w:t>
      </w:r>
    </w:p>
    <w:p w14:paraId="70112F2A" w14:textId="77777777" w:rsidR="00CD351F" w:rsidRPr="00CD351F" w:rsidRDefault="00CD351F" w:rsidP="00CD351F">
      <w:pPr>
        <w:pStyle w:val="IFTnormal"/>
        <w:spacing w:after="120" w:line="252" w:lineRule="auto"/>
        <w:rPr>
          <w:rFonts w:ascii="Century Gothic" w:hAnsi="Century Gothic"/>
        </w:rPr>
      </w:pPr>
    </w:p>
    <w:p w14:paraId="777BFE46" w14:textId="20731368" w:rsidR="008568DC" w:rsidRPr="00150FD4" w:rsidRDefault="008568DC" w:rsidP="00CD351F">
      <w:pPr>
        <w:pStyle w:val="IFTnormal"/>
        <w:spacing w:after="120" w:line="252" w:lineRule="auto"/>
        <w:outlineLvl w:val="2"/>
        <w:rPr>
          <w:rFonts w:ascii="Century Gothic" w:hAnsi="Century Gothic"/>
          <w:b/>
          <w:i/>
          <w:iCs/>
          <w:u w:val="single"/>
          <w:lang w:val="es-ES"/>
        </w:rPr>
      </w:pPr>
      <w:bookmarkStart w:id="1696" w:name="_Toc525819078"/>
      <w:bookmarkStart w:id="1697" w:name="_Toc89033660"/>
      <w:bookmarkEnd w:id="1696"/>
      <w:r w:rsidRPr="00150FD4">
        <w:rPr>
          <w:rFonts w:ascii="Century Gothic" w:hAnsi="Century Gothic"/>
          <w:b/>
          <w:i/>
          <w:iCs/>
          <w:u w:val="single"/>
          <w:lang w:val="es-ES"/>
        </w:rPr>
        <w:t>Contratación de Servicio de Tendido de Cable sobre Infraestructura Desagregada</w:t>
      </w:r>
      <w:bookmarkEnd w:id="1697"/>
    </w:p>
    <w:p w14:paraId="6AD6BE76"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Etapa 1: Consulta de información, envío y validación de la solicitud y del Anteproyecto</w:t>
      </w:r>
    </w:p>
    <w:p w14:paraId="4B559899" w14:textId="5FE69580"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 xml:space="preserve">Los CS o AS deberán ingresar al SEG/SIPO con el usuario de administrador y contraseña asignados por parte de </w:t>
      </w:r>
      <w:r w:rsidR="007903F8" w:rsidRPr="003B7B23">
        <w:rPr>
          <w:rFonts w:ascii="Century Gothic" w:hAnsi="Century Gothic"/>
        </w:rPr>
        <w:t>RED NACIONAL</w:t>
      </w:r>
      <w:r w:rsidR="008568DC" w:rsidRPr="003B7B23">
        <w:rPr>
          <w:rFonts w:ascii="Century Gothic" w:hAnsi="Century Gothic"/>
        </w:rPr>
        <w:t xml:space="preserve"> y deberá</w:t>
      </w:r>
      <w:r w:rsidR="00A2184A">
        <w:rPr>
          <w:rFonts w:ascii="Century Gothic" w:hAnsi="Century Gothic"/>
        </w:rPr>
        <w:t>n</w:t>
      </w:r>
      <w:r w:rsidR="008568DC" w:rsidRPr="003B7B23">
        <w:rPr>
          <w:rFonts w:ascii="Century Gothic" w:hAnsi="Century Gothic"/>
        </w:rPr>
        <w:t xml:space="preserve"> aceptar el acuerdo de confidencialidad, el cual estará visible </w:t>
      </w:r>
      <w:r w:rsidR="008568DC" w:rsidRPr="003B7B23" w:rsidDel="0098014D">
        <w:rPr>
          <w:rFonts w:ascii="Century Gothic" w:hAnsi="Century Gothic"/>
        </w:rPr>
        <w:t xml:space="preserve">para </w:t>
      </w:r>
      <w:r w:rsidR="008568DC" w:rsidRPr="003B7B23">
        <w:rPr>
          <w:rFonts w:ascii="Century Gothic" w:hAnsi="Century Gothic"/>
        </w:rPr>
        <w:t>los CS o AS una vez que ingresa al sistema.</w:t>
      </w:r>
    </w:p>
    <w:p w14:paraId="2DCBF66E" w14:textId="5B4DDA07"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lastRenderedPageBreak/>
        <w:t>1.2</w:t>
      </w:r>
      <w:r w:rsidRPr="003B7B23">
        <w:rPr>
          <w:rFonts w:ascii="Century Gothic" w:hAnsi="Century Gothic"/>
        </w:rPr>
        <w:tab/>
      </w:r>
      <w:r w:rsidR="008568DC" w:rsidRPr="003B7B23">
        <w:rPr>
          <w:rFonts w:ascii="Century Gothic" w:hAnsi="Century Gothic"/>
        </w:rPr>
        <w:t>El CS o AS deberá ingresar al módulo de consulta de información el cual deberá desplegar al menos la información señalada en la sección V de la Oferta.</w:t>
      </w:r>
    </w:p>
    <w:p w14:paraId="04B9B36E" w14:textId="31EFE5C1"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1.3</w:t>
      </w:r>
      <w:r w:rsidRPr="003B7B23">
        <w:rPr>
          <w:rFonts w:ascii="Century Gothic" w:hAnsi="Century Gothic"/>
        </w:rPr>
        <w:tab/>
      </w:r>
      <w:r w:rsidR="008568DC" w:rsidRPr="003B7B23">
        <w:rPr>
          <w:rFonts w:ascii="Century Gothic" w:hAnsi="Century Gothic"/>
        </w:rPr>
        <w:t>En el módulo de consulta de información se desplegarán los distintos elementos disponibles los cuales deberán ser cuando menos la información señalada en la sección V. de la presente Oferta.</w:t>
      </w:r>
    </w:p>
    <w:p w14:paraId="632531CA" w14:textId="32DBB65D"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1.4</w:t>
      </w:r>
      <w:r w:rsidRPr="003B7B23">
        <w:rPr>
          <w:rFonts w:ascii="Century Gothic" w:hAnsi="Century Gothic"/>
        </w:rPr>
        <w:tab/>
      </w:r>
      <w:r w:rsidR="008568DC" w:rsidRPr="003B7B23">
        <w:rPr>
          <w:rFonts w:ascii="Century Gothic" w:hAnsi="Century Gothic"/>
        </w:rPr>
        <w:t>EL CS o AS podrá realizar las consultas deseadas y seleccionar los elementos de interés.</w:t>
      </w:r>
    </w:p>
    <w:p w14:paraId="24F40061" w14:textId="2AE1C8A9" w:rsidR="008568DC" w:rsidRPr="003B7B23" w:rsidRDefault="003C75BF" w:rsidP="00CD351F">
      <w:pPr>
        <w:pStyle w:val="IFTnormal"/>
        <w:spacing w:after="120" w:line="252" w:lineRule="auto"/>
        <w:ind w:left="567" w:hanging="567"/>
        <w:rPr>
          <w:rFonts w:ascii="Century Gothic" w:hAnsi="Century Gothic"/>
        </w:rPr>
      </w:pPr>
      <w:r w:rsidRPr="003B7B23">
        <w:rPr>
          <w:rFonts w:ascii="Century Gothic" w:hAnsi="Century Gothic"/>
        </w:rPr>
        <w:t>1.5</w:t>
      </w:r>
      <w:r w:rsidRPr="003B7B23">
        <w:rPr>
          <w:rFonts w:ascii="Century Gothic" w:hAnsi="Century Gothic"/>
        </w:rPr>
        <w:tab/>
      </w:r>
      <w:r w:rsidR="008568DC" w:rsidRPr="003B7B23">
        <w:rPr>
          <w:rFonts w:ascii="Century Gothic" w:hAnsi="Century Gothic"/>
        </w:rPr>
        <w:t xml:space="preserve">El SEG/SIPO desplegará y proporcionará la opción de descarga de la información requerida por el CS o AS. </w:t>
      </w:r>
    </w:p>
    <w:p w14:paraId="3FBF5597" w14:textId="56E1AE1F" w:rsidR="008568DC" w:rsidRPr="003B7B23" w:rsidRDefault="003C75BF" w:rsidP="00CD351F">
      <w:pPr>
        <w:pStyle w:val="IFTnormal"/>
        <w:spacing w:after="120" w:line="252" w:lineRule="auto"/>
        <w:ind w:left="360" w:hanging="360"/>
        <w:rPr>
          <w:rFonts w:ascii="Century Gothic" w:hAnsi="Century Gothic"/>
        </w:rPr>
      </w:pPr>
      <w:r w:rsidRPr="003B7B23">
        <w:rPr>
          <w:rFonts w:ascii="Century Gothic" w:hAnsi="Century Gothic"/>
        </w:rPr>
        <w:t>1.6</w:t>
      </w:r>
      <w:r w:rsidRPr="003B7B23">
        <w:rPr>
          <w:rFonts w:ascii="Century Gothic" w:hAnsi="Century Gothic"/>
        </w:rPr>
        <w:tab/>
      </w:r>
      <w:r w:rsidR="008568DC" w:rsidRPr="003B7B23">
        <w:rPr>
          <w:rFonts w:ascii="Century Gothic" w:hAnsi="Century Gothic"/>
        </w:rPr>
        <w:t>El CS o AS presentará el Formato de Solicitud para el Servicio de Tendido de Cable en la Infraestructura Desagregada</w:t>
      </w:r>
      <w:r w:rsidR="008568DC" w:rsidRPr="003B7B23" w:rsidDel="001734C8">
        <w:rPr>
          <w:rFonts w:ascii="Century Gothic" w:hAnsi="Century Gothic"/>
        </w:rPr>
        <w:t xml:space="preserve"> </w:t>
      </w:r>
      <w:r w:rsidR="008568DC" w:rsidRPr="003B7B23">
        <w:rPr>
          <w:rFonts w:ascii="Century Gothic" w:hAnsi="Century Gothic"/>
        </w:rPr>
        <w:t xml:space="preserve">(FSST). En un plazo no mayor a dos días hábiles contado a partir de la recepción la solicitud, </w:t>
      </w:r>
      <w:r w:rsidR="007903F8" w:rsidRPr="003B7B23">
        <w:rPr>
          <w:rFonts w:ascii="Century Gothic" w:hAnsi="Century Gothic"/>
          <w:lang w:val="es-ES"/>
        </w:rPr>
        <w:t xml:space="preserve">RED NACIONAL </w:t>
      </w:r>
      <w:r w:rsidR="008568DC" w:rsidRPr="003B7B23">
        <w:rPr>
          <w:rFonts w:ascii="Century Gothic" w:hAnsi="Century Gothic"/>
        </w:rPr>
        <w:t xml:space="preserve">notificará: </w:t>
      </w:r>
    </w:p>
    <w:p w14:paraId="2A435F38" w14:textId="5EBB4D7A" w:rsidR="001D6C7C" w:rsidRDefault="003C75BF" w:rsidP="00CD351F">
      <w:pPr>
        <w:pStyle w:val="IFTnormal"/>
        <w:spacing w:after="120" w:line="252" w:lineRule="auto"/>
        <w:ind w:left="1276" w:hanging="709"/>
        <w:rPr>
          <w:rFonts w:ascii="Century Gothic" w:hAnsi="Century Gothic"/>
          <w:lang w:val="es-ES"/>
        </w:rPr>
      </w:pPr>
      <w:r w:rsidRPr="003B7B23">
        <w:rPr>
          <w:rFonts w:ascii="Century Gothic" w:hAnsi="Century Gothic"/>
        </w:rPr>
        <w:t>1.6.1</w:t>
      </w:r>
      <w:r w:rsidRPr="003B7B23">
        <w:rPr>
          <w:rFonts w:ascii="Century Gothic" w:hAnsi="Century Gothic"/>
        </w:rPr>
        <w:tab/>
      </w:r>
      <w:r w:rsidR="008568DC" w:rsidRPr="003B7B23">
        <w:rPr>
          <w:rFonts w:ascii="Century Gothic" w:hAnsi="Century Gothic"/>
          <w:b/>
          <w:lang w:val="es-ES"/>
        </w:rPr>
        <w:t>Solicitud aceptada</w:t>
      </w:r>
      <w:r w:rsidR="008568DC" w:rsidRPr="003B7B23">
        <w:rPr>
          <w:rFonts w:ascii="Century Gothic" w:hAnsi="Century Gothic"/>
          <w:lang w:val="es-ES"/>
        </w:rPr>
        <w:t>, la solicitud cumple con los requisitos establecidos, se le asignará de forma automática un NIS. Se podrá proceder a continuar con la Etapa 2: Programación y realización de Visita Técnica.</w:t>
      </w:r>
    </w:p>
    <w:p w14:paraId="75A8A741" w14:textId="6C968224" w:rsidR="008568DC" w:rsidRDefault="003C75BF" w:rsidP="00CD351F">
      <w:pPr>
        <w:pStyle w:val="IFTnormal"/>
        <w:spacing w:after="120" w:line="252" w:lineRule="auto"/>
        <w:ind w:left="1276" w:hanging="709"/>
        <w:rPr>
          <w:rFonts w:ascii="Century Gothic" w:hAnsi="Century Gothic"/>
        </w:rPr>
      </w:pPr>
      <w:r w:rsidRPr="003B7B23">
        <w:rPr>
          <w:rFonts w:ascii="Century Gothic" w:hAnsi="Century Gothic"/>
        </w:rPr>
        <w:t>1.6.2</w:t>
      </w:r>
      <w:r w:rsidRPr="003B7B23">
        <w:rPr>
          <w:rFonts w:ascii="Century Gothic" w:hAnsi="Century Gothic"/>
        </w:rPr>
        <w:tab/>
      </w:r>
      <w:r w:rsidR="008568DC" w:rsidRPr="003B7B23">
        <w:rPr>
          <w:rFonts w:ascii="Century Gothic" w:hAnsi="Century Gothic"/>
          <w:b/>
          <w:lang w:val="es-ES"/>
        </w:rPr>
        <w:t>Solicitud rechazada</w:t>
      </w:r>
      <w:r w:rsidR="008568DC" w:rsidRPr="003B7B23">
        <w:rPr>
          <w:rFonts w:ascii="Century Gothic" w:hAnsi="Century Gothic"/>
          <w:lang w:val="es-ES"/>
        </w:rPr>
        <w:t xml:space="preserve"> el</w:t>
      </w:r>
      <w:r w:rsidR="008568DC" w:rsidRPr="003B7B23" w:rsidDel="00445931">
        <w:rPr>
          <w:rFonts w:ascii="Century Gothic" w:hAnsi="Century Gothic"/>
          <w:lang w:val="es-ES"/>
        </w:rPr>
        <w:t xml:space="preserve"> </w:t>
      </w:r>
      <w:r w:rsidR="008568DC" w:rsidRPr="003B7B23">
        <w:rPr>
          <w:rFonts w:ascii="Century Gothic" w:hAnsi="Century Gothic"/>
          <w:lang w:val="es-ES"/>
        </w:rPr>
        <w:t>FSST</w:t>
      </w:r>
      <w:r w:rsidR="008568DC" w:rsidRPr="003B7B23" w:rsidDel="00FA1DA4">
        <w:rPr>
          <w:rFonts w:ascii="Century Gothic" w:hAnsi="Century Gothic"/>
          <w:lang w:val="es-ES"/>
        </w:rPr>
        <w:t xml:space="preserve"> </w:t>
      </w:r>
      <w:r w:rsidR="008568DC" w:rsidRPr="003B7B23">
        <w:rPr>
          <w:rFonts w:ascii="Century Gothic" w:hAnsi="Century Gothic"/>
        </w:rPr>
        <w:t xml:space="preserve">no cumple con los requisitos por lo que </w:t>
      </w:r>
      <w:r w:rsidR="007903F8" w:rsidRPr="003B7B23">
        <w:rPr>
          <w:rFonts w:ascii="Century Gothic" w:hAnsi="Century Gothic"/>
        </w:rPr>
        <w:t>RED NACIONAL</w:t>
      </w:r>
      <w:r w:rsidR="008568DC" w:rsidRPr="003B7B23">
        <w:rPr>
          <w:rFonts w:ascii="Century Gothic" w:hAnsi="Century Gothic"/>
        </w:rPr>
        <w:t xml:space="preserve"> notificará al CS o AS a través del SEG/SIPO que ésta ha sido rechazada, </w:t>
      </w:r>
      <w:r w:rsidR="007903F8" w:rsidRPr="003B7B23">
        <w:rPr>
          <w:rFonts w:ascii="Century Gothic" w:hAnsi="Century Gothic"/>
        </w:rPr>
        <w:t xml:space="preserve">RED NACIONAL </w:t>
      </w:r>
      <w:r w:rsidR="008568DC" w:rsidRPr="003B7B23">
        <w:rPr>
          <w:rFonts w:ascii="Century Gothic" w:hAnsi="Century Gothic"/>
        </w:rPr>
        <w:t>enviará</w:t>
      </w:r>
      <w:r w:rsidR="008568DC" w:rsidRPr="003B7B23" w:rsidDel="0081747F">
        <w:rPr>
          <w:rFonts w:ascii="Century Gothic" w:hAnsi="Century Gothic"/>
        </w:rPr>
        <w:t xml:space="preserve"> </w:t>
      </w:r>
      <w:r w:rsidR="008568DC" w:rsidRPr="003B7B23">
        <w:rPr>
          <w:rFonts w:ascii="Century Gothic" w:hAnsi="Century Gothic"/>
        </w:rPr>
        <w:t xml:space="preserve">la prevención, de tal forma que el CS o AS pueda subsanar y reenviar la solicitud en un plazo máximo de tres días hábiles. </w:t>
      </w:r>
    </w:p>
    <w:p w14:paraId="3D363C98" w14:textId="77777777" w:rsidR="00100ECB" w:rsidRPr="003B7B23" w:rsidRDefault="00100ECB" w:rsidP="00CD351F">
      <w:pPr>
        <w:pStyle w:val="IFTnormal"/>
        <w:spacing w:after="120" w:line="252" w:lineRule="auto"/>
        <w:ind w:left="1276" w:hanging="709"/>
        <w:rPr>
          <w:rFonts w:ascii="Century Gothic" w:hAnsi="Century Gothic"/>
        </w:rPr>
      </w:pPr>
    </w:p>
    <w:p w14:paraId="6225667E" w14:textId="77777777" w:rsidR="008568DC" w:rsidRPr="003B7B23" w:rsidRDefault="008568DC" w:rsidP="00CD351F">
      <w:pPr>
        <w:spacing w:after="120" w:line="252" w:lineRule="auto"/>
        <w:outlineLvl w:val="3"/>
        <w:rPr>
          <w:rFonts w:ascii="Century Gothic" w:hAnsi="Century Gothic" w:cs="Arial"/>
          <w:b/>
          <w:lang w:val="es-ES"/>
        </w:rPr>
      </w:pPr>
      <w:r w:rsidRPr="003B7B23">
        <w:rPr>
          <w:rFonts w:ascii="Century Gothic" w:hAnsi="Century Gothic" w:cs="Arial"/>
          <w:b/>
          <w:lang w:val="es-ES"/>
        </w:rPr>
        <w:t xml:space="preserve">Etapa 2: </w:t>
      </w:r>
      <w:bookmarkStart w:id="1698" w:name="_Hlk88305719"/>
      <w:r w:rsidRPr="003B7B23">
        <w:rPr>
          <w:rFonts w:ascii="Century Gothic" w:hAnsi="Century Gothic" w:cs="Arial"/>
          <w:b/>
          <w:lang w:val="es-ES"/>
        </w:rPr>
        <w:t>Programación y realización de Visita Técnica</w:t>
      </w:r>
      <w:bookmarkEnd w:id="1698"/>
    </w:p>
    <w:p w14:paraId="4FD9CF9B" w14:textId="33488E48"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2.1</w:t>
      </w:r>
      <w:r w:rsidRPr="003B7B23">
        <w:rPr>
          <w:rFonts w:ascii="Century Gothic" w:hAnsi="Century Gothic" w:cs="Times New Roman"/>
        </w:rPr>
        <w:tab/>
      </w:r>
      <w:r w:rsidR="008568DC" w:rsidRPr="003B7B23">
        <w:rPr>
          <w:rFonts w:ascii="Century Gothic" w:hAnsi="Century Gothic"/>
        </w:rPr>
        <w:t xml:space="preserve">Una vez que el CS o AS cuenta con su NIS, </w:t>
      </w:r>
      <w:r w:rsidR="007903F8" w:rsidRPr="003B7B23">
        <w:rPr>
          <w:rFonts w:ascii="Century Gothic" w:hAnsi="Century Gothic"/>
        </w:rPr>
        <w:t>RED NACIONAL</w:t>
      </w:r>
      <w:r w:rsidR="008568DC" w:rsidRPr="003B7B23">
        <w:rPr>
          <w:rFonts w:ascii="Century Gothic" w:hAnsi="Century Gothic"/>
        </w:rPr>
        <w:t xml:space="preserve"> notificará mediante el SEG/SIPO tres propuestas de programación de fecha y hora de Visita Técnica (Fechas Propuestas), en un plazo no mayor a un día hábil. El CS o AS deberá aceptar una de las Fechas Propuestas en un plazo máximo de dos días hábiles contados a partir de la recepción de las Fechas Propuestas. Las partes deberán tener en consideración que la ejecución de la Visita Técnica no excederá los 20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para lo cual: </w:t>
      </w:r>
    </w:p>
    <w:p w14:paraId="71FE535C" w14:textId="6598D5A2"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2.1.1</w:t>
      </w:r>
      <w:r w:rsidRPr="003B7B23">
        <w:rPr>
          <w:rFonts w:ascii="Century Gothic" w:hAnsi="Century Gothic" w:cs="Times New Roman"/>
        </w:rPr>
        <w:tab/>
      </w:r>
      <w:r w:rsidR="008568DC" w:rsidRPr="003B7B23">
        <w:rPr>
          <w:rFonts w:ascii="Century Gothic" w:hAnsi="Century Gothic"/>
        </w:rPr>
        <w:t xml:space="preserve">El CS o AS puede aceptar una de las Fechas Propuestas de </w:t>
      </w:r>
      <w:r w:rsidR="007903F8" w:rsidRPr="003B7B23">
        <w:rPr>
          <w:rFonts w:ascii="Century Gothic" w:hAnsi="Century Gothic"/>
        </w:rPr>
        <w:t>RED NACIONAL</w:t>
      </w:r>
      <w:r w:rsidR="008568DC" w:rsidRPr="003B7B23">
        <w:rPr>
          <w:rFonts w:ascii="Century Gothic" w:hAnsi="Century Gothic"/>
        </w:rPr>
        <w:t xml:space="preserve"> (Fecha Acordada), e indicará si la Visita Técnica es necesaria para ratificar la información registrada en el SEG/SIPO, asumiendo así el costo de la Visita Técnica, o bien, que la Visita Técnica es necesaria porque la información del SEG/SIPO no es suficiente para elaborar el Anteproyecto, por lo que </w:t>
      </w:r>
      <w:r w:rsidR="007B79B3" w:rsidRPr="003B7B23">
        <w:rPr>
          <w:rFonts w:ascii="Century Gothic" w:hAnsi="Century Gothic"/>
        </w:rPr>
        <w:t>RED NACIONAL</w:t>
      </w:r>
      <w:r w:rsidR="008568DC" w:rsidRPr="003B7B23">
        <w:rPr>
          <w:rFonts w:ascii="Century Gothic" w:hAnsi="Century Gothic"/>
        </w:rPr>
        <w:t xml:space="preserve"> no podrá cobrar la Visita Técnica cuando se presente dicha circunstancia, lo cual se deberá registrar en el “Reporte de Visita Técnica” especificando aquellos elementos que confirman que la información no es suficiente o es inconsistente con lo obtenido en el SEG/SIPO.</w:t>
      </w:r>
    </w:p>
    <w:p w14:paraId="44D0D965" w14:textId="1F5AAD26" w:rsidR="008568DC" w:rsidRPr="003B7B23" w:rsidRDefault="008568DC" w:rsidP="00CD351F">
      <w:pPr>
        <w:pStyle w:val="IFTnormal"/>
        <w:spacing w:after="120" w:line="252" w:lineRule="auto"/>
        <w:ind w:left="1418"/>
        <w:rPr>
          <w:rFonts w:ascii="Century Gothic" w:hAnsi="Century Gothic"/>
        </w:rPr>
      </w:pPr>
      <w:r w:rsidRPr="003B7B23">
        <w:rPr>
          <w:rFonts w:ascii="Century Gothic" w:hAnsi="Century Gothic"/>
        </w:rPr>
        <w:t xml:space="preserve">En ambos casos, se establecerán responsables para coordinar las actividades de la Visita Técnica mediante el SEG/SIPO y el medio de </w:t>
      </w:r>
      <w:r w:rsidRPr="003B7B23">
        <w:rPr>
          <w:rFonts w:ascii="Century Gothic" w:hAnsi="Century Gothic"/>
        </w:rPr>
        <w:lastRenderedPageBreak/>
        <w:t xml:space="preserve">contacto, con el fin de permitir la continua comunicación entre los técnicos de </w:t>
      </w:r>
      <w:r w:rsidR="00736B0D" w:rsidRPr="003B7B23">
        <w:rPr>
          <w:rFonts w:ascii="Century Gothic" w:hAnsi="Century Gothic"/>
        </w:rPr>
        <w:t xml:space="preserve">RED NACIONAL </w:t>
      </w:r>
      <w:r w:rsidRPr="003B7B23">
        <w:rPr>
          <w:rFonts w:ascii="Century Gothic" w:hAnsi="Century Gothic"/>
        </w:rPr>
        <w:t>y los CS o AS y se ejecute la Visita Técnica en tiempo y forma. En el caso que la Visita Técnica no pueda ser realizada por caso fortuito o de fuerza mayor, entrará un paro de reloj hasta que se solvente la situación</w:t>
      </w:r>
      <w:r w:rsidRPr="003B7B23">
        <w:rPr>
          <w:rStyle w:val="Refdenotaalpie"/>
          <w:rFonts w:ascii="Century Gothic" w:hAnsi="Century Gothic"/>
        </w:rPr>
        <w:footnoteReference w:id="43"/>
      </w:r>
      <w:r w:rsidRPr="003B7B23">
        <w:rPr>
          <w:rFonts w:ascii="Century Gothic" w:hAnsi="Century Gothic"/>
        </w:rPr>
        <w:t>. Continúa el procedimiento conforme al numeral 2.2.</w:t>
      </w:r>
    </w:p>
    <w:p w14:paraId="1B30E3F7" w14:textId="5B22EADC"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2.1.1.1</w:t>
      </w:r>
      <w:r w:rsidRPr="003B7B23">
        <w:rPr>
          <w:rFonts w:ascii="Century Gothic" w:hAnsi="Century Gothic" w:cs="Times New Roman"/>
        </w:rPr>
        <w:tab/>
      </w:r>
      <w:r w:rsidR="008568DC" w:rsidRPr="003B7B23">
        <w:rPr>
          <w:rFonts w:ascii="Century Gothic" w:hAnsi="Century Gothic"/>
        </w:rPr>
        <w:t xml:space="preserve">En el caso de que el CS o AS presente cualquier tipo de imposibilidad o inconveniente para realizar la Visita Técnica, deberá notificar a  </w:t>
      </w:r>
      <w:r w:rsidR="007903F8" w:rsidRPr="003B7B23">
        <w:rPr>
          <w:rFonts w:ascii="Century Gothic" w:hAnsi="Century Gothic"/>
        </w:rPr>
        <w:t xml:space="preserve">RED NACIONAL </w:t>
      </w:r>
      <w:r w:rsidR="008568DC" w:rsidRPr="003B7B23">
        <w:rPr>
          <w:rFonts w:ascii="Century Gothic" w:hAnsi="Century Gothic"/>
        </w:rPr>
        <w:t xml:space="preserve">con al menos dos días hábiles de anticipación a la Fecha Acordada para no ser acreedor al cargo de Visita Técnica en Falso y, a fin de que por única ocasión </w:t>
      </w:r>
      <w:r w:rsidR="007903F8" w:rsidRPr="003B7B23">
        <w:rPr>
          <w:rFonts w:ascii="Century Gothic" w:hAnsi="Century Gothic"/>
        </w:rPr>
        <w:t>RED NACIONAL</w:t>
      </w:r>
      <w:r w:rsidR="008568DC" w:rsidRPr="003B7B23">
        <w:rPr>
          <w:rFonts w:ascii="Century Gothic" w:hAnsi="Century Gothic"/>
        </w:rPr>
        <w:t xml:space="preserve"> defina al día hábil siguiente, una nueva fecha para realizar la Visita Técnica tomando en cuenta que ésta no excederá el plazo de 20 días hábiles contados a partir de la notificación de imposibilidad o inconveniente.</w:t>
      </w:r>
    </w:p>
    <w:p w14:paraId="3DA64044" w14:textId="5E28B7E0" w:rsidR="008568DC" w:rsidRPr="003B7B23" w:rsidRDefault="003C75BF" w:rsidP="00CD351F">
      <w:pPr>
        <w:pStyle w:val="IFTnormal"/>
        <w:tabs>
          <w:tab w:val="left" w:pos="865"/>
        </w:tabs>
        <w:spacing w:after="120" w:line="252" w:lineRule="auto"/>
        <w:ind w:left="2127" w:hanging="709"/>
        <w:rPr>
          <w:rFonts w:ascii="Century Gothic" w:hAnsi="Century Gothic"/>
        </w:rPr>
      </w:pPr>
      <w:r w:rsidRPr="003B7B23">
        <w:rPr>
          <w:rFonts w:ascii="Century Gothic" w:hAnsi="Century Gothic" w:cs="Times New Roman"/>
        </w:rPr>
        <w:t>2.1.1.2</w:t>
      </w:r>
      <w:r w:rsidRPr="003B7B23">
        <w:rPr>
          <w:rFonts w:ascii="Century Gothic" w:hAnsi="Century Gothic" w:cs="Times New Roman"/>
        </w:rPr>
        <w:tab/>
      </w:r>
      <w:r w:rsidR="008568DC" w:rsidRPr="003B7B23">
        <w:rPr>
          <w:rFonts w:ascii="Century Gothic" w:hAnsi="Century Gothic"/>
        </w:rPr>
        <w:t xml:space="preserve">En caso de que el CS o AS notifique a </w:t>
      </w:r>
      <w:r w:rsidR="007903F8" w:rsidRPr="003B7B23">
        <w:rPr>
          <w:rFonts w:ascii="Century Gothic" w:hAnsi="Century Gothic"/>
        </w:rPr>
        <w:t>RED NACIONAL</w:t>
      </w:r>
      <w:r w:rsidR="008568DC" w:rsidRPr="003B7B23">
        <w:rPr>
          <w:rFonts w:ascii="Century Gothic" w:hAnsi="Century Gothic"/>
        </w:rPr>
        <w:t xml:space="preserve"> con menos de dos días hábiles antes a la Fecha Acordada para la ejecución de la Visita Técnica, </w:t>
      </w:r>
      <w:r w:rsidR="008568DC" w:rsidRPr="003B7B23" w:rsidDel="00E112DB">
        <w:rPr>
          <w:rFonts w:ascii="Century Gothic" w:hAnsi="Century Gothic"/>
        </w:rPr>
        <w:t xml:space="preserve">el CS o AS </w:t>
      </w:r>
      <w:r w:rsidR="008568DC" w:rsidRPr="003B7B23">
        <w:rPr>
          <w:rFonts w:ascii="Century Gothic" w:hAnsi="Century Gothic"/>
        </w:rPr>
        <w:t xml:space="preserve">será acreedor al cargo por Visita Técnica en falso, pero tendrá la posibilidad de realizar la Visita Técnica por única ocasión, con una nueva fecha definida por </w:t>
      </w:r>
      <w:r w:rsidR="007903F8" w:rsidRPr="003B7B23">
        <w:rPr>
          <w:rFonts w:ascii="Century Gothic" w:hAnsi="Century Gothic"/>
        </w:rPr>
        <w:t>RED NACIONAL</w:t>
      </w:r>
      <w:r w:rsidR="008568DC" w:rsidRPr="003B7B23">
        <w:rPr>
          <w:rFonts w:ascii="Century Gothic" w:hAnsi="Century Gothic"/>
        </w:rPr>
        <w:t xml:space="preserve"> tomando en cuenta que ésta no excederá el plazo de 20 días hábiles contados a partir de la notificación de imposibilidad o inconveniente.</w:t>
      </w:r>
    </w:p>
    <w:p w14:paraId="2DFC39C2" w14:textId="5646333E"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2.1.2</w:t>
      </w:r>
      <w:r w:rsidRPr="003B7B23">
        <w:rPr>
          <w:rFonts w:ascii="Century Gothic" w:hAnsi="Century Gothic" w:cs="Times New Roman"/>
        </w:rPr>
        <w:tab/>
      </w:r>
      <w:r w:rsidR="008568DC" w:rsidRPr="003B7B23">
        <w:rPr>
          <w:rFonts w:ascii="Century Gothic" w:hAnsi="Century Gothic"/>
        </w:rPr>
        <w:t xml:space="preserve">El CS o AS puede rechazar las Fechas Propuestas </w:t>
      </w:r>
      <w:bookmarkStart w:id="1699" w:name="_Hlk82015045"/>
      <w:r w:rsidR="008568DC" w:rsidRPr="003B7B23">
        <w:rPr>
          <w:rFonts w:ascii="Century Gothic" w:hAnsi="Century Gothic"/>
        </w:rPr>
        <w:t>en caso de requerir una fecha distinta, por lo que podrá solicitar hasta por dos ocasiones una nueva fecha</w:t>
      </w:r>
      <w:r w:rsidR="008568DC" w:rsidRPr="003B7B23" w:rsidDel="00133255">
        <w:rPr>
          <w:rFonts w:ascii="Century Gothic" w:hAnsi="Century Gothic"/>
        </w:rPr>
        <w:t>.</w:t>
      </w:r>
      <w:r w:rsidR="008568DC" w:rsidRPr="003B7B23" w:rsidDel="00335F5C">
        <w:rPr>
          <w:rFonts w:ascii="Century Gothic" w:hAnsi="Century Gothic"/>
        </w:rPr>
        <w:t xml:space="preserve"> </w:t>
      </w:r>
    </w:p>
    <w:p w14:paraId="4040A523" w14:textId="77777777" w:rsidR="008568DC" w:rsidRPr="003B7B23" w:rsidRDefault="00A730C6" w:rsidP="00CD351F">
      <w:pPr>
        <w:pStyle w:val="IFTnormal"/>
        <w:spacing w:after="120" w:line="252" w:lineRule="auto"/>
        <w:ind w:left="1418"/>
        <w:rPr>
          <w:rFonts w:ascii="Century Gothic" w:hAnsi="Century Gothic"/>
        </w:rPr>
      </w:pPr>
      <w:r w:rsidRPr="003B7B23">
        <w:rPr>
          <w:rFonts w:ascii="Century Gothic" w:hAnsi="Century Gothic"/>
        </w:rPr>
        <w:t xml:space="preserve">Las partes deberán tener en consideración que la ejecución de la Visita Técnica no excederá los 25 días hábiles contados a partir del día hábil siguiente que al CS o AS se le asigna un NIS. </w:t>
      </w:r>
      <w:r w:rsidR="008568DC" w:rsidRPr="003B7B23">
        <w:rPr>
          <w:rFonts w:ascii="Century Gothic" w:hAnsi="Century Gothic"/>
        </w:rPr>
        <w:t>Para tal efecto, se podrá presentar lo siguiente:</w:t>
      </w:r>
    </w:p>
    <w:p w14:paraId="0B0C0B81" w14:textId="50CC25B9"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2.1.2.1</w:t>
      </w:r>
      <w:r w:rsidRPr="003B7B23">
        <w:rPr>
          <w:rFonts w:ascii="Century Gothic" w:hAnsi="Century Gothic" w:cs="Times New Roman"/>
        </w:rPr>
        <w:tab/>
      </w:r>
      <w:r w:rsidR="00A2184A">
        <w:rPr>
          <w:rFonts w:ascii="Century Gothic" w:hAnsi="Century Gothic"/>
        </w:rPr>
        <w:t>El CS o AS y RED NACIONAL</w:t>
      </w:r>
      <w:r w:rsidR="008568DC" w:rsidRPr="003B7B23">
        <w:rPr>
          <w:rFonts w:ascii="Century Gothic" w:hAnsi="Century Gothic"/>
        </w:rPr>
        <w:t xml:space="preserve"> convienen una fecha y proceden a la ejecución de la Visita Técnica en tiempo y forma. Continúa el procedimiento conforme al numeral 2.2.</w:t>
      </w:r>
    </w:p>
    <w:p w14:paraId="68221AE5" w14:textId="5D53C467" w:rsidR="008568DC" w:rsidRPr="003B7B23" w:rsidRDefault="003C75BF" w:rsidP="00CD351F">
      <w:pPr>
        <w:pStyle w:val="IFTnormal"/>
        <w:tabs>
          <w:tab w:val="left" w:pos="865"/>
        </w:tabs>
        <w:spacing w:after="120" w:line="252" w:lineRule="auto"/>
        <w:ind w:left="2268" w:hanging="851"/>
        <w:rPr>
          <w:rFonts w:ascii="Century Gothic" w:hAnsi="Century Gothic"/>
        </w:rPr>
      </w:pPr>
      <w:r w:rsidRPr="003B7B23">
        <w:rPr>
          <w:rFonts w:ascii="Century Gothic" w:hAnsi="Century Gothic" w:cs="Times New Roman"/>
        </w:rPr>
        <w:t>2.1.2.2</w:t>
      </w:r>
      <w:r w:rsidRPr="003B7B23">
        <w:rPr>
          <w:rFonts w:ascii="Century Gothic" w:hAnsi="Century Gothic" w:cs="Times New Roman"/>
        </w:rPr>
        <w:tab/>
      </w:r>
      <w:r w:rsidR="002B1EC6">
        <w:rPr>
          <w:rFonts w:ascii="Century Gothic" w:hAnsi="Century Gothic"/>
        </w:rPr>
        <w:t>El CS o AS y RED NACIONAL</w:t>
      </w:r>
      <w:r w:rsidR="008568DC" w:rsidRPr="003B7B23">
        <w:rPr>
          <w:rFonts w:ascii="Century Gothic" w:hAnsi="Century Gothic"/>
        </w:rPr>
        <w:t xml:space="preserve"> no convienen la fecha y/o se agotan las </w:t>
      </w:r>
      <w:r w:rsidR="00B15BE9" w:rsidRPr="003B7B23">
        <w:rPr>
          <w:rFonts w:ascii="Century Gothic" w:hAnsi="Century Gothic"/>
        </w:rPr>
        <w:t>dos</w:t>
      </w:r>
      <w:r w:rsidR="008568DC" w:rsidRPr="003B7B23">
        <w:rPr>
          <w:rFonts w:ascii="Century Gothic" w:hAnsi="Century Gothic"/>
        </w:rPr>
        <w:t xml:space="preserve"> oportunidades para programar la Visita Técnica,</w:t>
      </w:r>
      <w:r w:rsidR="008568DC" w:rsidRPr="003B7B23" w:rsidDel="00133255">
        <w:rPr>
          <w:rFonts w:ascii="Century Gothic" w:hAnsi="Century Gothic"/>
        </w:rPr>
        <w:t xml:space="preserve"> </w:t>
      </w:r>
      <w:r w:rsidR="008568DC" w:rsidRPr="003B7B23">
        <w:rPr>
          <w:rFonts w:ascii="Century Gothic" w:hAnsi="Century Gothic"/>
        </w:rPr>
        <w:t>por lo</w:t>
      </w:r>
      <w:r w:rsidR="008568DC" w:rsidRPr="003B7B23" w:rsidDel="00882306">
        <w:rPr>
          <w:rFonts w:ascii="Century Gothic" w:hAnsi="Century Gothic"/>
        </w:rPr>
        <w:t xml:space="preserve"> que </w:t>
      </w:r>
      <w:r w:rsidR="008568DC" w:rsidRPr="003B7B23">
        <w:rPr>
          <w:rFonts w:ascii="Century Gothic" w:hAnsi="Century Gothic"/>
        </w:rPr>
        <w:t>se concluye</w:t>
      </w:r>
      <w:r w:rsidR="008568DC" w:rsidRPr="003B7B23" w:rsidDel="00060BA5">
        <w:rPr>
          <w:rFonts w:ascii="Century Gothic" w:hAnsi="Century Gothic"/>
        </w:rPr>
        <w:t xml:space="preserve"> </w:t>
      </w:r>
      <w:r w:rsidR="008568DC" w:rsidRPr="003B7B23">
        <w:rPr>
          <w:rFonts w:ascii="Century Gothic" w:hAnsi="Century Gothic"/>
        </w:rPr>
        <w:t>el procedimiento</w:t>
      </w:r>
      <w:r w:rsidR="008568DC" w:rsidRPr="003B7B23">
        <w:rPr>
          <w:rStyle w:val="Refdenotaalpie"/>
          <w:rFonts w:ascii="Century Gothic" w:hAnsi="Century Gothic"/>
        </w:rPr>
        <w:footnoteReference w:id="44"/>
      </w:r>
      <w:r w:rsidR="008568DC" w:rsidRPr="003B7B23">
        <w:rPr>
          <w:rFonts w:ascii="Century Gothic" w:hAnsi="Century Gothic"/>
        </w:rPr>
        <w:t>.</w:t>
      </w:r>
      <w:bookmarkEnd w:id="1699"/>
      <w:r w:rsidR="008568DC" w:rsidRPr="003B7B23">
        <w:rPr>
          <w:rFonts w:ascii="Century Gothic" w:hAnsi="Century Gothic"/>
        </w:rPr>
        <w:t xml:space="preserve"> </w:t>
      </w:r>
    </w:p>
    <w:p w14:paraId="7F6EA485" w14:textId="0B0FEAD3"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2.1.3</w:t>
      </w:r>
      <w:r w:rsidRPr="003B7B23">
        <w:rPr>
          <w:rFonts w:ascii="Century Gothic" w:hAnsi="Century Gothic" w:cs="Times New Roman"/>
        </w:rPr>
        <w:tab/>
      </w:r>
      <w:r w:rsidR="008568DC" w:rsidRPr="003B7B23">
        <w:rPr>
          <w:rFonts w:ascii="Century Gothic" w:hAnsi="Century Gothic"/>
        </w:rPr>
        <w:t xml:space="preserve">En caso de que el CS o AS no dé respuesta a las Fechas Propuestas una vez concluidos los dos días hábiles, </w:t>
      </w:r>
      <w:r w:rsidR="007903F8" w:rsidRPr="003B7B23">
        <w:rPr>
          <w:rFonts w:ascii="Century Gothic" w:hAnsi="Century Gothic"/>
        </w:rPr>
        <w:t>RED NACIONAL</w:t>
      </w:r>
      <w:r w:rsidR="008568DC" w:rsidRPr="003B7B23">
        <w:rPr>
          <w:rFonts w:ascii="Century Gothic" w:hAnsi="Century Gothic"/>
        </w:rPr>
        <w:t xml:space="preserve"> enviará un recordatorio que </w:t>
      </w:r>
      <w:r w:rsidR="008568DC" w:rsidRPr="003B7B23">
        <w:rPr>
          <w:rFonts w:ascii="Century Gothic" w:hAnsi="Century Gothic"/>
        </w:rPr>
        <w:lastRenderedPageBreak/>
        <w:t>indique la falta de aceptación de una de las Fechas Propuestas, si el CS o AS responde, las partes deberán tener en consideración que en este único caso la ejecución de la Visita Técnica no excederá los 25 días hábiles (contados a partir de</w:t>
      </w:r>
      <w:r w:rsidR="00BE5617" w:rsidRPr="003B7B23">
        <w:rPr>
          <w:rFonts w:ascii="Century Gothic" w:hAnsi="Century Gothic"/>
        </w:rPr>
        <w:t>l día hábil siguiente</w:t>
      </w:r>
      <w:r w:rsidR="008568DC" w:rsidRPr="003B7B23">
        <w:rPr>
          <w:rFonts w:ascii="Century Gothic" w:hAnsi="Century Gothic"/>
        </w:rPr>
        <w:t xml:space="preserve"> que al CS o AS se le asigna un NIS).  En caso de que el CS o AS no responda a este recordatorio al término de dos días hábiles, se entenderá que no requiere el servicio, por lo que </w:t>
      </w:r>
      <w:r w:rsidR="007903F8" w:rsidRPr="003B7B23">
        <w:rPr>
          <w:rFonts w:ascii="Century Gothic" w:hAnsi="Century Gothic"/>
        </w:rPr>
        <w:t>RED NACIONAL</w:t>
      </w:r>
      <w:r w:rsidR="008568DC" w:rsidRPr="003B7B23">
        <w:rPr>
          <w:rFonts w:ascii="Century Gothic" w:hAnsi="Century Gothic"/>
        </w:rPr>
        <w:t xml:space="preserve"> procederá con la conclusión del procedimiento.</w:t>
      </w:r>
    </w:p>
    <w:p w14:paraId="52AA80A5" w14:textId="4801E08A" w:rsidR="008568DC" w:rsidRPr="003B7B23" w:rsidRDefault="003C75BF" w:rsidP="00CD351F">
      <w:pPr>
        <w:pStyle w:val="IFTnormal"/>
        <w:tabs>
          <w:tab w:val="left" w:pos="719"/>
        </w:tabs>
        <w:spacing w:after="120" w:line="252" w:lineRule="auto"/>
        <w:ind w:left="719" w:hanging="719"/>
        <w:rPr>
          <w:rFonts w:ascii="Century Gothic" w:hAnsi="Century Gothic"/>
        </w:rPr>
      </w:pPr>
      <w:r w:rsidRPr="003B7B23">
        <w:rPr>
          <w:rFonts w:ascii="Century Gothic" w:hAnsi="Century Gothic" w:cs="Times New Roman"/>
        </w:rPr>
        <w:t>2.2</w:t>
      </w:r>
      <w:r w:rsidRPr="003B7B23">
        <w:rPr>
          <w:rFonts w:ascii="Century Gothic" w:hAnsi="Century Gothic" w:cs="Times New Roman"/>
        </w:rPr>
        <w:tab/>
      </w:r>
      <w:r w:rsidR="00736B0D" w:rsidRPr="003B7B23">
        <w:rPr>
          <w:rFonts w:ascii="Century Gothic" w:hAnsi="Century Gothic"/>
        </w:rPr>
        <w:t>RED NACIONAL</w:t>
      </w:r>
      <w:r w:rsidR="008568DC" w:rsidRPr="003B7B23">
        <w:rPr>
          <w:rFonts w:ascii="Century Gothic" w:hAnsi="Century Gothic"/>
        </w:rPr>
        <w:t xml:space="preserve"> y los CS o AS proceden a realizar la Visita Técnica.</w:t>
      </w:r>
    </w:p>
    <w:p w14:paraId="72161D5E" w14:textId="2AB04989"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2.2.1</w:t>
      </w:r>
      <w:r w:rsidRPr="003B7B23">
        <w:rPr>
          <w:rFonts w:ascii="Century Gothic" w:hAnsi="Century Gothic" w:cs="Times New Roman"/>
        </w:rPr>
        <w:tab/>
      </w:r>
      <w:r w:rsidR="008568DC" w:rsidRPr="003B7B23">
        <w:rPr>
          <w:rFonts w:ascii="Century Gothic" w:hAnsi="Century Gothic"/>
        </w:rPr>
        <w:t xml:space="preserve">En caso de que en el día de la Visita Técnica alguna de las partes presente algún inconveniente que las retrase y que por dicha situación se prevea que no se llegará en el tiempo máximo de 30 minutos, que es la tolerancia establecida a partir de la hora confirmada en el SEG/SIPO, se deberá establecer una comunicación a través de la línea indicada por </w:t>
      </w:r>
      <w:r w:rsidR="00736B0D" w:rsidRPr="003B7B23">
        <w:rPr>
          <w:rFonts w:ascii="Century Gothic" w:hAnsi="Century Gothic"/>
        </w:rPr>
        <w:t>RED NACIONAL</w:t>
      </w:r>
      <w:r w:rsidR="008568DC" w:rsidRPr="003B7B23">
        <w:rPr>
          <w:rFonts w:ascii="Century Gothic" w:hAnsi="Century Gothic"/>
        </w:rPr>
        <w:t xml:space="preserve"> y los CS, para que los responsables de coordinar la Visita Técnica realicen las gestiones internas necesarias para llevarla a cabo el mismo día.</w:t>
      </w:r>
    </w:p>
    <w:p w14:paraId="5571A0C6" w14:textId="48DEE97D"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2.2.2</w:t>
      </w:r>
      <w:r w:rsidRPr="003B7B23">
        <w:rPr>
          <w:rFonts w:ascii="Century Gothic" w:hAnsi="Century Gothic" w:cs="Times New Roman"/>
        </w:rPr>
        <w:tab/>
      </w:r>
      <w:r w:rsidR="008568DC" w:rsidRPr="003B7B23">
        <w:rPr>
          <w:rFonts w:ascii="Century Gothic" w:hAnsi="Century Gothic"/>
        </w:rPr>
        <w:t>En caso de que el CS o AS no se presente a una Visita Técnica previamente confirmada, se hará acreedor al cargo por Visita Técnica en falso el cual se establece en el Anexo A Tarifas de la presente Oferta, y se dará por concluido el procedimiento.</w:t>
      </w:r>
    </w:p>
    <w:p w14:paraId="0331AF10" w14:textId="7C64FA2F" w:rsidR="008568DC" w:rsidRPr="003B7B23" w:rsidRDefault="003C75BF" w:rsidP="00CD351F">
      <w:pPr>
        <w:pStyle w:val="IFTnormal"/>
        <w:spacing w:after="120" w:line="252" w:lineRule="auto"/>
        <w:ind w:left="719" w:hanging="719"/>
        <w:rPr>
          <w:rFonts w:ascii="Century Gothic" w:hAnsi="Century Gothic"/>
        </w:rPr>
      </w:pPr>
      <w:r w:rsidRPr="003B7B23">
        <w:rPr>
          <w:rFonts w:ascii="Century Gothic" w:hAnsi="Century Gothic" w:cs="Times New Roman"/>
        </w:rPr>
        <w:t>2.3</w:t>
      </w:r>
      <w:r w:rsidRPr="003B7B23">
        <w:rPr>
          <w:rFonts w:ascii="Century Gothic" w:hAnsi="Century Gothic" w:cs="Times New Roman"/>
        </w:rPr>
        <w:tab/>
      </w:r>
      <w:r w:rsidR="008568DC" w:rsidRPr="003B7B23">
        <w:rPr>
          <w:rFonts w:ascii="Century Gothic" w:hAnsi="Century Gothic"/>
        </w:rPr>
        <w:t xml:space="preserve">Al concluir la Visita Técnica, </w:t>
      </w:r>
      <w:r w:rsidR="00736B0D" w:rsidRPr="003B7B23">
        <w:rPr>
          <w:rFonts w:ascii="Century Gothic" w:hAnsi="Century Gothic"/>
        </w:rPr>
        <w:t xml:space="preserve">RED NACIONAL </w:t>
      </w:r>
      <w:r w:rsidR="008568DC" w:rsidRPr="003B7B23">
        <w:rPr>
          <w:rFonts w:ascii="Century Gothic" w:hAnsi="Century Gothic"/>
        </w:rPr>
        <w:t xml:space="preserve">y el CS o AS firmarán el “Reporte de Visita Técnica” que contiene la información recabada de las acciones realizadas. Se acreditará por ambas partes que la información contenida es veraz, completa y que incluye los detalles necesarios para la </w:t>
      </w:r>
      <w:r w:rsidR="008568DC" w:rsidRPr="003B7B23" w:rsidDel="00DE3EEE">
        <w:rPr>
          <w:rFonts w:ascii="Century Gothic" w:hAnsi="Century Gothic"/>
        </w:rPr>
        <w:t xml:space="preserve">elaboración del Anteproyecto por parte del </w:t>
      </w:r>
      <w:r w:rsidR="008568DC" w:rsidRPr="003B7B23">
        <w:rPr>
          <w:rFonts w:ascii="Century Gothic" w:hAnsi="Century Gothic"/>
        </w:rPr>
        <w:t xml:space="preserve">CS o AS, </w:t>
      </w:r>
      <w:r w:rsidR="008568DC" w:rsidRPr="003B7B23" w:rsidDel="00DE3EEE">
        <w:rPr>
          <w:rFonts w:ascii="Century Gothic" w:hAnsi="Century Gothic"/>
        </w:rPr>
        <w:t xml:space="preserve">solventando los requerimientos que dieron lugar a la necesidad de la Visita Técnica, </w:t>
      </w:r>
      <w:r w:rsidR="008568DC" w:rsidRPr="003B7B23">
        <w:rPr>
          <w:rFonts w:ascii="Century Gothic" w:hAnsi="Century Gothic"/>
        </w:rPr>
        <w:t xml:space="preserve">y posteriormente: </w:t>
      </w:r>
    </w:p>
    <w:p w14:paraId="2415B834" w14:textId="630CC817" w:rsidR="008568DC" w:rsidRPr="003B7B23" w:rsidRDefault="003C75BF" w:rsidP="00CD351F">
      <w:pPr>
        <w:pStyle w:val="IFTnormal"/>
        <w:spacing w:after="120" w:line="252" w:lineRule="auto"/>
        <w:ind w:left="1418" w:hanging="720"/>
        <w:rPr>
          <w:rFonts w:ascii="Century Gothic" w:hAnsi="Century Gothic"/>
        </w:rPr>
      </w:pPr>
      <w:r w:rsidRPr="003B7B23">
        <w:rPr>
          <w:rFonts w:ascii="Century Gothic" w:hAnsi="Century Gothic" w:cs="Times New Roman"/>
        </w:rPr>
        <w:t>2.3.1</w:t>
      </w:r>
      <w:r w:rsidRPr="003B7B23">
        <w:rPr>
          <w:rFonts w:ascii="Century Gothic" w:hAnsi="Century Gothic" w:cs="Times New Roman"/>
        </w:rPr>
        <w:tab/>
      </w:r>
      <w:r w:rsidR="007B79B3" w:rsidRPr="003B7B23">
        <w:rPr>
          <w:rFonts w:ascii="Century Gothic" w:hAnsi="Century Gothic"/>
          <w:lang w:val="es-ES"/>
        </w:rPr>
        <w:t xml:space="preserve">RED NACIONAL </w:t>
      </w:r>
      <w:r w:rsidR="008568DC" w:rsidRPr="003B7B23">
        <w:rPr>
          <w:rFonts w:ascii="Century Gothic" w:hAnsi="Century Gothic"/>
        </w:rPr>
        <w:t xml:space="preserve">digitaliza y agrega al expediente de la solicitud del CS o AS el “Reporte de Visita Técnica” en un plazo no mayor a tres días hábiles contados a partir de la realización de la Visita Técnica. Dentro de este mismo plazo, </w:t>
      </w:r>
      <w:r w:rsidR="007903F8" w:rsidRPr="003B7B23">
        <w:rPr>
          <w:rFonts w:ascii="Century Gothic" w:hAnsi="Century Gothic"/>
          <w:lang w:val="es-ES"/>
        </w:rPr>
        <w:t>RED NACIONAL</w:t>
      </w:r>
      <w:r w:rsidR="007903F8" w:rsidRPr="003B7B23">
        <w:rPr>
          <w:rFonts w:ascii="Century Gothic" w:hAnsi="Century Gothic"/>
        </w:rPr>
        <w:t xml:space="preserve"> </w:t>
      </w:r>
      <w:r w:rsidR="008568DC" w:rsidRPr="003B7B23">
        <w:rPr>
          <w:rFonts w:ascii="Century Gothic" w:hAnsi="Century Gothic"/>
        </w:rPr>
        <w:t>deberá actualizar la información correspondiente en el SEG/SIPO y registrar el resultado de la Visita Técnica conforme a lo siguiente:</w:t>
      </w:r>
    </w:p>
    <w:p w14:paraId="70486FFE" w14:textId="74D323AE"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2.3.1.1</w:t>
      </w:r>
      <w:r w:rsidRPr="003B7B23">
        <w:rPr>
          <w:rFonts w:ascii="Century Gothic" w:hAnsi="Century Gothic" w:cs="Times New Roman"/>
        </w:rPr>
        <w:tab/>
      </w:r>
      <w:r w:rsidR="008568DC" w:rsidRPr="003B7B23">
        <w:rPr>
          <w:rFonts w:ascii="Century Gothic" w:hAnsi="Century Gothic"/>
          <w:b/>
        </w:rPr>
        <w:t>Existe capacidad excedente</w:t>
      </w:r>
      <w:r w:rsidR="008568DC" w:rsidRPr="003B7B23">
        <w:rPr>
          <w:rFonts w:ascii="Century Gothic" w:hAnsi="Century Gothic"/>
        </w:rPr>
        <w:t xml:space="preserve"> para brindar el servicio entre los puntos solicitados. Continúa con la Etapa 3 del procedimiento.</w:t>
      </w:r>
    </w:p>
    <w:p w14:paraId="25FD5099" w14:textId="3E238C88" w:rsidR="008568DC" w:rsidRPr="003B7B23" w:rsidRDefault="003C75BF" w:rsidP="00CD351F">
      <w:pPr>
        <w:pStyle w:val="IFTnormal"/>
        <w:spacing w:after="120" w:line="252" w:lineRule="auto"/>
        <w:ind w:left="2268" w:hanging="864"/>
        <w:rPr>
          <w:rFonts w:ascii="Century Gothic" w:hAnsi="Century Gothic"/>
        </w:rPr>
      </w:pPr>
      <w:r w:rsidRPr="003B7B23">
        <w:rPr>
          <w:rFonts w:ascii="Century Gothic" w:hAnsi="Century Gothic" w:cs="Times New Roman"/>
        </w:rPr>
        <w:t>2.3.1.2</w:t>
      </w:r>
      <w:r w:rsidRPr="003B7B23">
        <w:rPr>
          <w:rFonts w:ascii="Century Gothic" w:hAnsi="Century Gothic" w:cs="Times New Roman"/>
        </w:rPr>
        <w:tab/>
      </w:r>
      <w:r w:rsidR="008568DC" w:rsidRPr="003B7B23">
        <w:rPr>
          <w:rFonts w:ascii="Century Gothic" w:hAnsi="Century Gothic"/>
          <w:b/>
        </w:rPr>
        <w:t>No existe capacidad excedente</w:t>
      </w:r>
      <w:r w:rsidR="008568DC" w:rsidRPr="003B7B23">
        <w:rPr>
          <w:rFonts w:ascii="Century Gothic" w:hAnsi="Century Gothic"/>
        </w:rPr>
        <w:t xml:space="preserve"> por lo que se requiere un Trabajo Especial (acondicionamiento de infraestructura, recuperación de espacios), </w:t>
      </w:r>
      <w:r w:rsidR="007903F8" w:rsidRPr="003B7B23">
        <w:rPr>
          <w:rFonts w:ascii="Century Gothic" w:hAnsi="Century Gothic"/>
        </w:rPr>
        <w:t>RED NACIONAL</w:t>
      </w:r>
      <w:r w:rsidR="008568DC" w:rsidRPr="003B7B23">
        <w:rPr>
          <w:rFonts w:ascii="Century Gothic" w:hAnsi="Century Gothic"/>
        </w:rPr>
        <w:t xml:space="preserve"> registrará en el SEG/SIPO la</w:t>
      </w:r>
      <w:r w:rsidR="008568DC" w:rsidRPr="003B7B23" w:rsidDel="0078407A">
        <w:rPr>
          <w:rFonts w:ascii="Century Gothic" w:hAnsi="Century Gothic"/>
        </w:rPr>
        <w:t xml:space="preserve"> cotización </w:t>
      </w:r>
      <w:r w:rsidR="008568DC" w:rsidRPr="003B7B23">
        <w:rPr>
          <w:rFonts w:ascii="Century Gothic" w:hAnsi="Century Gothic"/>
        </w:rPr>
        <w:t xml:space="preserve">y el tiempo estimado de implementación de los </w:t>
      </w:r>
      <w:r w:rsidR="008568DC" w:rsidRPr="003B7B23" w:rsidDel="0078407A">
        <w:rPr>
          <w:rFonts w:ascii="Century Gothic" w:hAnsi="Century Gothic"/>
        </w:rPr>
        <w:t xml:space="preserve">Trabajos Especiales </w:t>
      </w:r>
      <w:r w:rsidR="008568DC" w:rsidRPr="003B7B23">
        <w:rPr>
          <w:rFonts w:ascii="Century Gothic" w:hAnsi="Century Gothic"/>
        </w:rPr>
        <w:t xml:space="preserve">(que deberá incluir el detalle de los trabajos a realizar, costos por actividad, plazos, etc.), para solventar la ausencia de capacidad excedente. </w:t>
      </w:r>
    </w:p>
    <w:p w14:paraId="0209B1A9" w14:textId="77777777" w:rsidR="008568DC" w:rsidRPr="003B7B23" w:rsidRDefault="008568DC" w:rsidP="00CD351F">
      <w:pPr>
        <w:pStyle w:val="IFTnormal"/>
        <w:spacing w:after="120" w:line="252" w:lineRule="auto"/>
        <w:ind w:left="2268"/>
        <w:rPr>
          <w:rFonts w:ascii="Century Gothic" w:hAnsi="Century Gothic"/>
        </w:rPr>
      </w:pPr>
      <w:r w:rsidRPr="003B7B23">
        <w:rPr>
          <w:rFonts w:ascii="Century Gothic" w:hAnsi="Century Gothic"/>
        </w:rPr>
        <w:lastRenderedPageBreak/>
        <w:t>Sin menoscabo de lo anterior, el CS o AS podrá considerar no factible la opción de Trabajos Especiales cuando la cotización de los mismos exceda 40% el costo del proyecto original</w:t>
      </w:r>
      <w:r w:rsidRPr="003B7B23">
        <w:rPr>
          <w:rStyle w:val="Refdenotaalpie"/>
          <w:rFonts w:ascii="Century Gothic" w:hAnsi="Century Gothic"/>
        </w:rPr>
        <w:footnoteReference w:id="45"/>
      </w:r>
      <w:r w:rsidRPr="003B7B23">
        <w:rPr>
          <w:rFonts w:ascii="Century Gothic" w:hAnsi="Century Gothic"/>
        </w:rPr>
        <w:t xml:space="preserve">. </w:t>
      </w:r>
    </w:p>
    <w:p w14:paraId="48F15D16" w14:textId="639AA11C" w:rsidR="008568DC" w:rsidRPr="003B7B23" w:rsidRDefault="003C75BF" w:rsidP="00CD351F">
      <w:pPr>
        <w:pStyle w:val="IFTnormal"/>
        <w:spacing w:after="120" w:line="252" w:lineRule="auto"/>
        <w:ind w:left="3261" w:hanging="1008"/>
        <w:rPr>
          <w:rFonts w:ascii="Century Gothic" w:hAnsi="Century Gothic"/>
        </w:rPr>
      </w:pPr>
      <w:r w:rsidRPr="003B7B23">
        <w:rPr>
          <w:rFonts w:ascii="Century Gothic" w:hAnsi="Century Gothic" w:cs="Times New Roman"/>
        </w:rPr>
        <w:t>2.3.1.2.1</w:t>
      </w:r>
      <w:r w:rsidRPr="003B7B23">
        <w:rPr>
          <w:rFonts w:ascii="Century Gothic" w:hAnsi="Century Gothic" w:cs="Times New Roman"/>
        </w:rPr>
        <w:tab/>
      </w:r>
      <w:r w:rsidR="008568DC" w:rsidRPr="003B7B23">
        <w:rPr>
          <w:rFonts w:ascii="Century Gothic" w:hAnsi="Century Gothic"/>
          <w:b/>
        </w:rPr>
        <w:t>El CS o AS opta por un Trabajo Especial</w:t>
      </w:r>
      <w:r w:rsidR="008568DC" w:rsidRPr="003B7B23">
        <w:rPr>
          <w:rFonts w:ascii="Century Gothic" w:hAnsi="Century Gothic"/>
        </w:rPr>
        <w:t xml:space="preserve"> (acondicionamiento de infraestructura, recuperación de espacios) para liberar capacidad excedente. El CS o AS acepta y autoriza la cotización de los Trabajos Especiales dentro de un plazo de cinco días hábiles, contados a partir de la recepción de esta opción a través del SEG/SIPO. </w:t>
      </w:r>
      <w:r w:rsidR="00FD6EB4" w:rsidRPr="003B7B23">
        <w:rPr>
          <w:rFonts w:ascii="Century Gothic" w:hAnsi="Century Gothic"/>
        </w:rPr>
        <w:t>RED NACIONAL</w:t>
      </w:r>
      <w:r w:rsidR="008568DC" w:rsidRPr="003B7B23">
        <w:rPr>
          <w:rFonts w:ascii="Century Gothic" w:hAnsi="Century Gothic"/>
        </w:rPr>
        <w:t xml:space="preserve"> registrará en el SEG/SIPO la cotización y el programa de trabajo realizados al CS o AS y notificarán dentro de los siguientes cinco días hábiles después de la aceptación de los Trabajos Especiales, la fecha de inicio y conclusión de los trabajos. Continúa a la Etapa 3.</w:t>
      </w:r>
    </w:p>
    <w:p w14:paraId="6E8CF3C7" w14:textId="0EA0C306" w:rsidR="008568DC" w:rsidRDefault="003C75BF" w:rsidP="00CD351F">
      <w:pPr>
        <w:pStyle w:val="IFTnormal"/>
        <w:spacing w:after="120" w:line="252" w:lineRule="auto"/>
        <w:ind w:left="3260" w:hanging="1009"/>
        <w:rPr>
          <w:rFonts w:ascii="Century Gothic" w:hAnsi="Century Gothic"/>
        </w:rPr>
      </w:pPr>
      <w:r w:rsidRPr="003B7B23">
        <w:rPr>
          <w:rFonts w:ascii="Century Gothic" w:hAnsi="Century Gothic" w:cs="Times New Roman"/>
        </w:rPr>
        <w:t>2.3.1.2.2</w:t>
      </w:r>
      <w:r w:rsidRPr="003B7B23">
        <w:rPr>
          <w:rFonts w:ascii="Century Gothic" w:hAnsi="Century Gothic" w:cs="Times New Roman"/>
        </w:rPr>
        <w:tab/>
      </w:r>
      <w:r w:rsidR="008568DC" w:rsidRPr="003B7B23">
        <w:rPr>
          <w:rFonts w:ascii="Century Gothic" w:hAnsi="Century Gothic"/>
        </w:rPr>
        <w:t xml:space="preserve">En caso de no aceptar los Trabajos Especiales, </w:t>
      </w:r>
      <w:r w:rsidR="00F13DCD" w:rsidRPr="003B7B23">
        <w:rPr>
          <w:rFonts w:ascii="Century Gothic" w:hAnsi="Century Gothic"/>
        </w:rPr>
        <w:t>se concluye el procedimiento</w:t>
      </w:r>
      <w:r w:rsidR="00E15D1F" w:rsidRPr="003B7B23">
        <w:rPr>
          <w:rFonts w:ascii="Century Gothic" w:hAnsi="Century Gothic"/>
        </w:rPr>
        <w:t>.</w:t>
      </w:r>
      <w:r w:rsidR="008568DC" w:rsidRPr="003B7B23">
        <w:rPr>
          <w:rFonts w:ascii="Century Gothic" w:hAnsi="Century Gothic"/>
        </w:rPr>
        <w:t xml:space="preserve"> </w:t>
      </w:r>
    </w:p>
    <w:p w14:paraId="486672D4" w14:textId="77777777" w:rsidR="00100ECB" w:rsidRPr="003B7B23" w:rsidRDefault="00100ECB" w:rsidP="00CD351F">
      <w:pPr>
        <w:pStyle w:val="IFTnormal"/>
        <w:spacing w:after="120" w:line="252" w:lineRule="auto"/>
        <w:ind w:left="3260" w:hanging="1009"/>
        <w:rPr>
          <w:rFonts w:ascii="Century Gothic" w:hAnsi="Century Gothic"/>
        </w:rPr>
      </w:pPr>
    </w:p>
    <w:p w14:paraId="30710185" w14:textId="77777777" w:rsidR="008568DC" w:rsidRPr="003B7B23" w:rsidRDefault="008568DC" w:rsidP="00CD351F">
      <w:pPr>
        <w:pStyle w:val="IFTnormal"/>
        <w:spacing w:after="120" w:line="252" w:lineRule="auto"/>
        <w:rPr>
          <w:rFonts w:ascii="Century Gothic" w:hAnsi="Century Gothic"/>
          <w:b/>
          <w:lang w:val="es-ES"/>
        </w:rPr>
      </w:pPr>
      <w:r w:rsidRPr="003B7B23">
        <w:rPr>
          <w:rFonts w:ascii="Century Gothic" w:hAnsi="Century Gothic"/>
          <w:b/>
          <w:lang w:val="es-ES"/>
        </w:rPr>
        <w:t>Etapa 3: Cotización</w:t>
      </w:r>
    </w:p>
    <w:p w14:paraId="7A541844" w14:textId="0DEC7FA8" w:rsidR="008568DC" w:rsidRPr="003B7B23" w:rsidRDefault="003C75BF" w:rsidP="00CD351F">
      <w:pPr>
        <w:pStyle w:val="IFTnormal"/>
        <w:spacing w:after="120" w:line="252" w:lineRule="auto"/>
        <w:ind w:left="709" w:hanging="709"/>
        <w:rPr>
          <w:rFonts w:ascii="Century Gothic" w:hAnsi="Century Gothic"/>
          <w:bCs/>
          <w:lang w:val="es-ES"/>
        </w:rPr>
      </w:pPr>
      <w:r w:rsidRPr="003B7B23">
        <w:rPr>
          <w:rFonts w:ascii="Century Gothic" w:hAnsi="Century Gothic"/>
          <w:bCs/>
          <w:lang w:val="es-ES"/>
        </w:rPr>
        <w:t>3.1</w:t>
      </w:r>
      <w:r w:rsidRPr="003B7B23">
        <w:rPr>
          <w:rFonts w:ascii="Century Gothic" w:hAnsi="Century Gothic"/>
          <w:bCs/>
          <w:lang w:val="es-ES"/>
        </w:rPr>
        <w:tab/>
      </w:r>
      <w:r w:rsidR="00FD6EB4" w:rsidRPr="003B7B23">
        <w:rPr>
          <w:rFonts w:ascii="Century Gothic" w:hAnsi="Century Gothic"/>
          <w:lang w:val="es-ES"/>
        </w:rPr>
        <w:t xml:space="preserve">RED NACIONAL </w:t>
      </w:r>
      <w:r w:rsidR="008568DC" w:rsidRPr="003B7B23">
        <w:rPr>
          <w:rFonts w:ascii="Century Gothic" w:hAnsi="Century Gothic"/>
          <w:lang w:val="es-ES"/>
        </w:rPr>
        <w:t xml:space="preserve">presentará en el SEG/SIPO al CS o AS la cotización de Gastos de Instalación del servicio solicitado en un plazo máximo de </w:t>
      </w:r>
      <w:r w:rsidR="001B3ABD" w:rsidRPr="003B7B23">
        <w:rPr>
          <w:rFonts w:ascii="Century Gothic" w:hAnsi="Century Gothic"/>
          <w:lang w:val="es-ES"/>
        </w:rPr>
        <w:t>diez</w:t>
      </w:r>
      <w:r w:rsidR="008568DC" w:rsidRPr="003B7B23">
        <w:rPr>
          <w:rFonts w:ascii="Century Gothic" w:hAnsi="Century Gothic"/>
          <w:lang w:val="es-ES"/>
        </w:rPr>
        <w:t xml:space="preserve"> días hábiles posteriores al término de la Visita Técnica</w:t>
      </w:r>
      <w:r w:rsidR="004B3CA7" w:rsidRPr="003B7B23">
        <w:rPr>
          <w:rFonts w:ascii="Century Gothic" w:hAnsi="Century Gothic"/>
          <w:lang w:val="es-ES"/>
        </w:rPr>
        <w:t>, i</w:t>
      </w:r>
      <w:r w:rsidR="008568DC" w:rsidRPr="003B7B23">
        <w:rPr>
          <w:rFonts w:ascii="Century Gothic" w:hAnsi="Century Gothic"/>
          <w:lang w:val="es-ES"/>
        </w:rPr>
        <w:t>ndicando el tiempo estimado para la construcción del servicio.</w:t>
      </w:r>
    </w:p>
    <w:p w14:paraId="0733D773" w14:textId="1D500AF5" w:rsidR="008568DC" w:rsidRDefault="003C75BF" w:rsidP="00CD351F">
      <w:pPr>
        <w:pStyle w:val="IFTnormal"/>
        <w:spacing w:after="120" w:line="252" w:lineRule="auto"/>
        <w:ind w:left="709" w:hanging="709"/>
        <w:rPr>
          <w:rFonts w:ascii="Century Gothic" w:hAnsi="Century Gothic"/>
          <w:lang w:val="es-ES"/>
        </w:rPr>
      </w:pPr>
      <w:r w:rsidRPr="003B7B23">
        <w:rPr>
          <w:rFonts w:ascii="Century Gothic" w:hAnsi="Century Gothic"/>
          <w:bCs/>
          <w:lang w:val="es-ES"/>
        </w:rPr>
        <w:t>3.2</w:t>
      </w:r>
      <w:r w:rsidRPr="003B7B23">
        <w:rPr>
          <w:rFonts w:ascii="Century Gothic" w:hAnsi="Century Gothic"/>
          <w:bCs/>
          <w:lang w:val="es-ES"/>
        </w:rPr>
        <w:tab/>
      </w:r>
      <w:r w:rsidR="008568DC" w:rsidRPr="003B7B23">
        <w:rPr>
          <w:rFonts w:ascii="Century Gothic" w:hAnsi="Century Gothic"/>
          <w:lang w:val="es-ES"/>
        </w:rPr>
        <w:t xml:space="preserve">El CS o AS deberá confirmar a través del SEG/SIPO la aceptación de dicha cotización en un plazo no mayor a </w:t>
      </w:r>
      <w:r w:rsidR="001B3ABD" w:rsidRPr="003B7B23">
        <w:rPr>
          <w:rFonts w:ascii="Century Gothic" w:hAnsi="Century Gothic"/>
          <w:lang w:val="es-ES"/>
        </w:rPr>
        <w:t>cinco</w:t>
      </w:r>
      <w:r w:rsidR="008568DC" w:rsidRPr="003B7B23">
        <w:rPr>
          <w:rFonts w:ascii="Century Gothic" w:hAnsi="Century Gothic"/>
          <w:lang w:val="es-ES"/>
        </w:rPr>
        <w:t xml:space="preserve"> días hábiles, entendiendo que de no recibir la confirmación se procederá con la cancelación del servicio solicitado.</w:t>
      </w:r>
    </w:p>
    <w:p w14:paraId="5C29B09E" w14:textId="77777777" w:rsidR="00EB6D32" w:rsidRDefault="00EB6D32" w:rsidP="00041CA2">
      <w:pPr>
        <w:spacing w:after="0"/>
        <w:rPr>
          <w:rFonts w:ascii="Century Gothic" w:hAnsi="Century Gothic" w:cs="Arial"/>
          <w:b/>
          <w:lang w:val="es-ES"/>
        </w:rPr>
      </w:pPr>
    </w:p>
    <w:p w14:paraId="6ADD1C3C" w14:textId="79A554D0" w:rsidR="008568DC" w:rsidRPr="003B7B23" w:rsidDel="00CA0880" w:rsidRDefault="008568DC" w:rsidP="00CE7F36">
      <w:pPr>
        <w:spacing w:after="0" w:line="252" w:lineRule="auto"/>
        <w:outlineLvl w:val="3"/>
        <w:rPr>
          <w:rFonts w:ascii="Century Gothic" w:hAnsi="Century Gothic" w:cs="Arial"/>
          <w:b/>
          <w:lang w:val="es-ES"/>
        </w:rPr>
      </w:pPr>
      <w:r w:rsidRPr="003B7B23" w:rsidDel="00D67DA0">
        <w:rPr>
          <w:rFonts w:ascii="Century Gothic" w:hAnsi="Century Gothic" w:cs="Arial"/>
          <w:b/>
          <w:lang w:val="es-ES"/>
        </w:rPr>
        <w:t xml:space="preserve">Etapa 4: </w:t>
      </w:r>
      <w:r w:rsidRPr="003B7B23" w:rsidDel="00CA0880">
        <w:rPr>
          <w:rFonts w:ascii="Century Gothic" w:hAnsi="Century Gothic" w:cs="Arial"/>
          <w:b/>
          <w:lang w:val="es-ES"/>
        </w:rPr>
        <w:t>Instalación de Infraestructura</w:t>
      </w:r>
    </w:p>
    <w:p w14:paraId="3F91123F" w14:textId="77777777" w:rsidR="008568DC" w:rsidRPr="003B7B23" w:rsidRDefault="008568DC" w:rsidP="000222D6">
      <w:pPr>
        <w:pStyle w:val="IFTnormal"/>
        <w:spacing w:after="120" w:line="252" w:lineRule="auto"/>
        <w:rPr>
          <w:rFonts w:ascii="Century Gothic" w:hAnsi="Century Gothic"/>
        </w:rPr>
      </w:pPr>
      <w:r w:rsidRPr="003B7B23">
        <w:rPr>
          <w:rFonts w:ascii="Century Gothic" w:hAnsi="Century Gothic"/>
        </w:rPr>
        <w:t>Los trabajos de tendido de cable deberán estar estrictamente apegados al Programa de Trabajo que se encuentre debidamente registrado en le SEG/SIPO.</w:t>
      </w:r>
    </w:p>
    <w:p w14:paraId="3B75DCD2" w14:textId="55397FE3" w:rsidR="008568DC" w:rsidRPr="003B7B23" w:rsidRDefault="003C75BF" w:rsidP="000222D6">
      <w:pPr>
        <w:pStyle w:val="IFTnormal"/>
        <w:spacing w:after="120" w:line="252" w:lineRule="auto"/>
        <w:ind w:left="709" w:hanging="709"/>
        <w:rPr>
          <w:rFonts w:ascii="Century Gothic" w:hAnsi="Century Gothic"/>
        </w:rPr>
      </w:pPr>
      <w:r w:rsidRPr="003B7B23">
        <w:rPr>
          <w:rFonts w:ascii="Century Gothic" w:hAnsi="Century Gothic"/>
        </w:rPr>
        <w:t>4.1</w:t>
      </w:r>
      <w:r w:rsidRPr="003B7B23">
        <w:rPr>
          <w:rFonts w:ascii="Century Gothic" w:hAnsi="Century Gothic"/>
        </w:rPr>
        <w:tab/>
      </w:r>
      <w:r w:rsidR="008568DC" w:rsidRPr="003B7B23">
        <w:rPr>
          <w:rFonts w:ascii="Century Gothic" w:hAnsi="Century Gothic"/>
        </w:rPr>
        <w:t xml:space="preserve">La conclusión de los trabajos realizados por </w:t>
      </w:r>
      <w:r w:rsidR="00FD6EB4" w:rsidRPr="003B7B23">
        <w:rPr>
          <w:rFonts w:ascii="Century Gothic" w:hAnsi="Century Gothic"/>
        </w:rPr>
        <w:t>RED NACIONAL</w:t>
      </w:r>
      <w:r w:rsidR="008568DC" w:rsidRPr="003B7B23">
        <w:rPr>
          <w:rFonts w:ascii="Century Gothic" w:hAnsi="Century Gothic"/>
        </w:rPr>
        <w:t xml:space="preserve"> no deberá exceder de la fecha establecida en el programa de trabajo indicado al CS o AS. </w:t>
      </w:r>
    </w:p>
    <w:p w14:paraId="33A52747" w14:textId="0CB334D3" w:rsidR="008568DC" w:rsidRDefault="003C75BF" w:rsidP="004619BC">
      <w:pPr>
        <w:pStyle w:val="IFTnormal"/>
        <w:spacing w:after="0" w:line="252" w:lineRule="auto"/>
        <w:ind w:left="709" w:hanging="709"/>
        <w:rPr>
          <w:rFonts w:ascii="Century Gothic" w:hAnsi="Century Gothic"/>
        </w:rPr>
      </w:pPr>
      <w:r w:rsidRPr="003B7B23">
        <w:rPr>
          <w:rFonts w:ascii="Century Gothic" w:hAnsi="Century Gothic"/>
        </w:rPr>
        <w:t>4.2</w:t>
      </w:r>
      <w:r w:rsidRPr="003B7B23">
        <w:rPr>
          <w:rFonts w:ascii="Century Gothic" w:hAnsi="Century Gothic"/>
        </w:rPr>
        <w:tab/>
      </w:r>
      <w:r w:rsidR="008568DC" w:rsidRPr="003B7B23">
        <w:rPr>
          <w:rFonts w:ascii="Century Gothic" w:hAnsi="Century Gothic"/>
        </w:rPr>
        <w:t xml:space="preserve">Al finalizar los trabajos de tendido de cable, </w:t>
      </w:r>
      <w:r w:rsidR="00FD6EB4" w:rsidRPr="003B7B23">
        <w:rPr>
          <w:rFonts w:ascii="Century Gothic" w:hAnsi="Century Gothic"/>
        </w:rPr>
        <w:t>RED NACIONAL</w:t>
      </w:r>
      <w:r w:rsidR="008568DC" w:rsidRPr="003B7B23">
        <w:rPr>
          <w:rFonts w:ascii="Century Gothic" w:hAnsi="Century Gothic"/>
        </w:rPr>
        <w:t xml:space="preserve"> informará al CS o AS cuando concluya, para que realicen de manera conjunta la Verificación de la Instalación. Continúa en Etapa 6.</w:t>
      </w:r>
    </w:p>
    <w:p w14:paraId="51FE4D21" w14:textId="77777777" w:rsidR="00100ECB" w:rsidRPr="003B7B23" w:rsidRDefault="00100ECB" w:rsidP="004619BC">
      <w:pPr>
        <w:pStyle w:val="IFTnormal"/>
        <w:spacing w:after="0" w:line="252" w:lineRule="auto"/>
        <w:ind w:left="709" w:hanging="709"/>
        <w:rPr>
          <w:rFonts w:ascii="Century Gothic" w:hAnsi="Century Gothic"/>
        </w:rPr>
      </w:pPr>
    </w:p>
    <w:p w14:paraId="61E0911A" w14:textId="77777777"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 xml:space="preserve">Etapa 5: Verificación y entrega del Servicio </w:t>
      </w:r>
    </w:p>
    <w:p w14:paraId="7F2B8921" w14:textId="713692C3"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5.1</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cinco días hábiles a partir de concluye los trabajos de tendido de cable para proponer tres posibles fechas para la realización de la </w:t>
      </w:r>
      <w:r w:rsidR="008568DC" w:rsidRPr="003B7B23">
        <w:rPr>
          <w:rFonts w:ascii="Century Gothic" w:hAnsi="Century Gothic"/>
        </w:rPr>
        <w:lastRenderedPageBreak/>
        <w:t xml:space="preserve">Verificación de instalación de infraestructura correspondiente. La confirmación de la Verificación en una de las tres fechas propuestas será aceptada por el CS o AS en un plazo máximo de dos días hábiles. No se podrán acordar fechas de verificación posteriores a diez días hábiles a partir de que </w:t>
      </w:r>
      <w:r w:rsidR="00FD6EB4" w:rsidRPr="003B7B23">
        <w:rPr>
          <w:rFonts w:ascii="Century Gothic" w:hAnsi="Century Gothic"/>
        </w:rPr>
        <w:t xml:space="preserve">RED NACIONAL </w:t>
      </w:r>
      <w:r w:rsidR="008568DC" w:rsidRPr="003B7B23">
        <w:rPr>
          <w:rFonts w:ascii="Century Gothic" w:hAnsi="Century Gothic"/>
        </w:rPr>
        <w:t>envíe la fecha de término de la instalación.</w:t>
      </w:r>
    </w:p>
    <w:p w14:paraId="4438AC67" w14:textId="7D4F95E6" w:rsidR="008568DC" w:rsidRPr="003B7B23" w:rsidRDefault="003C75BF" w:rsidP="000222D6">
      <w:pPr>
        <w:pStyle w:val="IFTnormal"/>
        <w:spacing w:after="120" w:line="252" w:lineRule="auto"/>
        <w:ind w:left="709" w:hanging="720"/>
        <w:rPr>
          <w:rFonts w:ascii="Century Gothic" w:hAnsi="Century Gothic"/>
        </w:rPr>
      </w:pPr>
      <w:r w:rsidRPr="003B7B23">
        <w:rPr>
          <w:rFonts w:ascii="Century Gothic" w:hAnsi="Century Gothic"/>
        </w:rPr>
        <w:t>5.2</w:t>
      </w:r>
      <w:r w:rsidRPr="003B7B23">
        <w:rPr>
          <w:rFonts w:ascii="Century Gothic" w:hAnsi="Century Gothic"/>
        </w:rPr>
        <w:tab/>
      </w:r>
      <w:r w:rsidR="004B3CA7" w:rsidRPr="003B7B23">
        <w:rPr>
          <w:rFonts w:ascii="Century Gothic" w:hAnsi="Century Gothic"/>
        </w:rPr>
        <w:t xml:space="preserve">RED NACIONAL </w:t>
      </w:r>
      <w:r w:rsidR="008568DC" w:rsidRPr="003B7B23">
        <w:rPr>
          <w:rFonts w:ascii="Century Gothic" w:hAnsi="Century Gothic"/>
        </w:rPr>
        <w:t>y el CS o AS deberán realizar de manera conjunta la Verificación de Instalación de Infraestructura en la fecha acordada por ambas partes. La Verificación de la Instalación de Infraestructura en el sitio, determinará lo siguiente:</w:t>
      </w:r>
    </w:p>
    <w:p w14:paraId="4D3AB72C" w14:textId="7979F993" w:rsidR="008568DC" w:rsidRDefault="003C75BF" w:rsidP="000222D6">
      <w:pPr>
        <w:pStyle w:val="IFTnormal"/>
        <w:spacing w:after="120" w:line="252" w:lineRule="auto"/>
        <w:ind w:left="1418" w:hanging="720"/>
        <w:rPr>
          <w:rFonts w:ascii="Century Gothic" w:hAnsi="Century Gothic"/>
        </w:rPr>
      </w:pPr>
      <w:r w:rsidRPr="003B7B23">
        <w:rPr>
          <w:rFonts w:ascii="Century Gothic" w:hAnsi="Century Gothic"/>
        </w:rPr>
        <w:t>5.2.1</w:t>
      </w:r>
      <w:r w:rsidRPr="003B7B23">
        <w:rPr>
          <w:rFonts w:ascii="Century Gothic" w:hAnsi="Century Gothic"/>
        </w:rPr>
        <w:tab/>
      </w:r>
      <w:r w:rsidR="008568DC" w:rsidRPr="003B7B23">
        <w:rPr>
          <w:rFonts w:ascii="Century Gothic" w:hAnsi="Century Gothic"/>
        </w:rPr>
        <w:t xml:space="preserve">Los trabajos realizados están de acuerdo al Programa de Trabajo, proyecto y normativa acordado y registrado en el SEG/SIPO. </w:t>
      </w:r>
      <w:r w:rsidR="00FD6EB4" w:rsidRPr="003B7B23">
        <w:rPr>
          <w:rFonts w:ascii="Century Gothic" w:hAnsi="Century Gothic"/>
        </w:rPr>
        <w:t>RED NACIONAL</w:t>
      </w:r>
      <w:r w:rsidR="008568DC" w:rsidRPr="003B7B23">
        <w:rPr>
          <w:rFonts w:ascii="Century Gothic" w:hAnsi="Century Gothic"/>
        </w:rPr>
        <w:t xml:space="preserve"> registrará la verificación como satisfactoria y se firmará en sitio el Formato de Acuerdo de Compartición de Infraestructura y se continuará con la Etapa 6.</w:t>
      </w:r>
    </w:p>
    <w:p w14:paraId="6091DEF6" w14:textId="23E1D9F6" w:rsidR="008568DC" w:rsidRDefault="003C75BF" w:rsidP="004619BC">
      <w:pPr>
        <w:pStyle w:val="IFTnormal"/>
        <w:spacing w:after="0" w:line="252" w:lineRule="auto"/>
        <w:ind w:left="1418" w:hanging="720"/>
        <w:rPr>
          <w:rFonts w:ascii="Century Gothic" w:hAnsi="Century Gothic"/>
        </w:rPr>
      </w:pPr>
      <w:r w:rsidRPr="003B7B23">
        <w:rPr>
          <w:rFonts w:ascii="Century Gothic" w:hAnsi="Century Gothic"/>
        </w:rPr>
        <w:t>5.2.2</w:t>
      </w:r>
      <w:r w:rsidRPr="003B7B23">
        <w:rPr>
          <w:rFonts w:ascii="Century Gothic" w:hAnsi="Century Gothic"/>
        </w:rPr>
        <w:tab/>
      </w:r>
      <w:r w:rsidR="008568DC" w:rsidRPr="003B7B23">
        <w:rPr>
          <w:rFonts w:ascii="Century Gothic" w:hAnsi="Century Gothic"/>
        </w:rPr>
        <w:t xml:space="preserve">En caso de que no se haya realizado conforme a lo establecido en el proyecto o no se hayan respetado las normas correspondientes, deberá quedar claramente señalado en un informe los cambios y ajustes que debe hacer </w:t>
      </w:r>
      <w:r w:rsidR="00FD6EB4" w:rsidRPr="003B7B23">
        <w:rPr>
          <w:rFonts w:ascii="Century Gothic" w:hAnsi="Century Gothic"/>
        </w:rPr>
        <w:t>RED NACIONAL</w:t>
      </w:r>
      <w:r w:rsidR="008568DC" w:rsidRPr="003B7B23">
        <w:rPr>
          <w:rFonts w:ascii="Century Gothic" w:hAnsi="Century Gothic"/>
        </w:rPr>
        <w:t xml:space="preserve"> para cumplir con la Verificación. Esta actividad deberá repetirse en tanto no se logre la Verificación satisfactoria y se concrete la firma del Acta de Recepción del Servicio y el Acuerdo de Compartición de Infraestructura</w:t>
      </w:r>
      <w:r w:rsidR="008568DC" w:rsidRPr="003B7B23">
        <w:rPr>
          <w:rStyle w:val="Refdenotaalpie"/>
          <w:rFonts w:ascii="Century Gothic" w:hAnsi="Century Gothic"/>
        </w:rPr>
        <w:footnoteReference w:id="46"/>
      </w:r>
      <w:r w:rsidR="008568DC" w:rsidRPr="003B7B23">
        <w:rPr>
          <w:rFonts w:ascii="Century Gothic" w:hAnsi="Century Gothic"/>
        </w:rPr>
        <w:t>.</w:t>
      </w:r>
    </w:p>
    <w:p w14:paraId="71E7D218" w14:textId="77777777" w:rsidR="00CE7F36" w:rsidRPr="00207C43" w:rsidRDefault="00CE7F36" w:rsidP="00207C43">
      <w:pPr>
        <w:pStyle w:val="IFTnormal"/>
        <w:spacing w:after="120" w:line="252" w:lineRule="auto"/>
        <w:ind w:left="1276" w:hanging="709"/>
        <w:rPr>
          <w:rFonts w:ascii="Century Gothic" w:hAnsi="Century Gothic"/>
        </w:rPr>
      </w:pPr>
    </w:p>
    <w:p w14:paraId="57236440" w14:textId="13DF4C9E"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Etapa 6: Facturación</w:t>
      </w:r>
    </w:p>
    <w:p w14:paraId="03C9BFC6" w14:textId="738489D4" w:rsidR="008568DC" w:rsidRDefault="008568DC" w:rsidP="004619BC">
      <w:pPr>
        <w:spacing w:after="0" w:line="252" w:lineRule="auto"/>
        <w:jc w:val="both"/>
        <w:rPr>
          <w:rFonts w:ascii="Century Gothic" w:hAnsi="Century Gothic" w:cs="Arial"/>
        </w:rPr>
      </w:pPr>
      <w:bookmarkStart w:id="1700" w:name="_Toc525242666"/>
      <w:bookmarkStart w:id="1701" w:name="_Toc525819080"/>
      <w:bookmarkStart w:id="1702" w:name="_Toc20138756"/>
      <w:bookmarkStart w:id="1703" w:name="_Toc20147880"/>
      <w:bookmarkStart w:id="1704" w:name="_Toc20148340"/>
      <w:bookmarkStart w:id="1705" w:name="_Toc20152929"/>
      <w:bookmarkStart w:id="1706" w:name="_Toc20153206"/>
      <w:bookmarkStart w:id="1707" w:name="_Toc20157612"/>
      <w:bookmarkStart w:id="1708" w:name="_Toc435555555"/>
      <w:bookmarkStart w:id="1709" w:name="_Toc436229709"/>
      <w:bookmarkStart w:id="1710" w:name="_Toc436230624"/>
      <w:bookmarkStart w:id="1711" w:name="_Toc22842950"/>
      <w:bookmarkStart w:id="1712" w:name="_Toc22843292"/>
      <w:r w:rsidRPr="003B7B23">
        <w:rPr>
          <w:rFonts w:ascii="Century Gothic" w:hAnsi="Century Gothic" w:cs="Arial"/>
        </w:rPr>
        <w:t xml:space="preserve">Una vez firmado el Formato de Acuerdo de Compartición de Infraestructura se inicia con la facturación del Servicio para lo cual, </w:t>
      </w:r>
      <w:r w:rsidR="00FD6EB4" w:rsidRPr="003B7B23">
        <w:rPr>
          <w:rFonts w:ascii="Century Gothic" w:hAnsi="Century Gothic" w:cs="Arial"/>
        </w:rPr>
        <w:t>RED NACIONAL</w:t>
      </w:r>
      <w:r w:rsidRPr="003B7B23">
        <w:rPr>
          <w:rFonts w:ascii="Century Gothic" w:hAnsi="Century Gothic" w:cs="Arial"/>
        </w:rPr>
        <w:t xml:space="preserve"> integrará el Formato firmado en el expediente del CS o AS</w:t>
      </w:r>
      <w:r w:rsidRPr="003B7B23" w:rsidDel="00457C86">
        <w:rPr>
          <w:rFonts w:ascii="Century Gothic" w:hAnsi="Century Gothic" w:cs="Arial"/>
        </w:rPr>
        <w:t xml:space="preserve"> </w:t>
      </w:r>
      <w:r w:rsidRPr="003B7B23">
        <w:rPr>
          <w:rFonts w:ascii="Century Gothic" w:hAnsi="Century Gothic" w:cs="Arial"/>
        </w:rPr>
        <w:t>en el SEG/SIPO a más tardar cinco días hábiles posteriores a la entrega del servicio.</w:t>
      </w:r>
    </w:p>
    <w:p w14:paraId="3EA890E3" w14:textId="13C0FA45" w:rsidR="00100ECB" w:rsidRDefault="00100ECB" w:rsidP="004619BC">
      <w:pPr>
        <w:spacing w:after="0" w:line="252" w:lineRule="auto"/>
        <w:jc w:val="both"/>
        <w:rPr>
          <w:rFonts w:ascii="Century Gothic" w:hAnsi="Century Gothic" w:cs="Arial"/>
        </w:rPr>
      </w:pPr>
    </w:p>
    <w:p w14:paraId="6D4DDE1D" w14:textId="77777777" w:rsidR="00041CA2" w:rsidRDefault="00041CA2" w:rsidP="004619BC">
      <w:pPr>
        <w:spacing w:after="0" w:line="252" w:lineRule="auto"/>
        <w:jc w:val="both"/>
        <w:rPr>
          <w:rFonts w:ascii="Century Gothic" w:hAnsi="Century Gothic" w:cs="Arial"/>
        </w:rPr>
      </w:pPr>
    </w:p>
    <w:p w14:paraId="6DCEBE35" w14:textId="5D5AB661" w:rsidR="008568DC" w:rsidRPr="00E8549B" w:rsidRDefault="008568DC" w:rsidP="004619BC">
      <w:pPr>
        <w:pStyle w:val="IFTnormal"/>
        <w:spacing w:after="0" w:line="252" w:lineRule="auto"/>
        <w:outlineLvl w:val="2"/>
        <w:rPr>
          <w:rFonts w:ascii="Century Gothic" w:hAnsi="Century Gothic"/>
          <w:b/>
          <w:i/>
          <w:iCs/>
          <w:u w:val="single"/>
          <w:lang w:val="es-ES"/>
        </w:rPr>
      </w:pPr>
      <w:bookmarkStart w:id="1713" w:name="_Toc89033661"/>
      <w:r w:rsidRPr="00E8549B">
        <w:rPr>
          <w:rFonts w:ascii="Century Gothic" w:hAnsi="Century Gothic"/>
          <w:b/>
          <w:i/>
          <w:iCs/>
          <w:lang w:val="es-ES"/>
        </w:rPr>
        <w:t>Modificación</w:t>
      </w:r>
      <w:bookmarkEnd w:id="1700"/>
      <w:bookmarkEnd w:id="1701"/>
      <w:bookmarkEnd w:id="1702"/>
      <w:bookmarkEnd w:id="1703"/>
      <w:bookmarkEnd w:id="1704"/>
      <w:bookmarkEnd w:id="1705"/>
      <w:bookmarkEnd w:id="1706"/>
      <w:bookmarkEnd w:id="1707"/>
      <w:r w:rsidRPr="00E8549B">
        <w:rPr>
          <w:rFonts w:ascii="Century Gothic" w:hAnsi="Century Gothic"/>
          <w:b/>
          <w:i/>
          <w:iCs/>
        </w:rPr>
        <w:t xml:space="preserve"> </w:t>
      </w:r>
      <w:bookmarkEnd w:id="1708"/>
      <w:bookmarkEnd w:id="1709"/>
      <w:bookmarkEnd w:id="1710"/>
      <w:r w:rsidRPr="00E8549B">
        <w:rPr>
          <w:rFonts w:ascii="Century Gothic" w:hAnsi="Century Gothic"/>
          <w:b/>
          <w:i/>
          <w:iCs/>
        </w:rPr>
        <w:t xml:space="preserve">de </w:t>
      </w:r>
      <w:r w:rsidRPr="00E8549B">
        <w:rPr>
          <w:rFonts w:ascii="Century Gothic" w:hAnsi="Century Gothic"/>
          <w:b/>
          <w:i/>
          <w:iCs/>
          <w:lang w:val="es-ES"/>
        </w:rPr>
        <w:t>Servicio de Tendido de Cable sobre Infraestructura Desagregada</w:t>
      </w:r>
      <w:bookmarkEnd w:id="1711"/>
      <w:bookmarkEnd w:id="1712"/>
      <w:bookmarkEnd w:id="1713"/>
    </w:p>
    <w:p w14:paraId="2F63E8B2" w14:textId="3B22D379" w:rsidR="008568DC" w:rsidRPr="003B7B23" w:rsidRDefault="008568DC" w:rsidP="000222D6">
      <w:pPr>
        <w:pStyle w:val="IFTnormal"/>
        <w:spacing w:after="120" w:line="252" w:lineRule="auto"/>
        <w:rPr>
          <w:rFonts w:ascii="Century Gothic" w:hAnsi="Century Gothic"/>
          <w:lang w:val="es-ES"/>
        </w:rPr>
      </w:pPr>
      <w:r w:rsidRPr="003B7B23">
        <w:rPr>
          <w:rFonts w:ascii="Century Gothic" w:hAnsi="Century Gothic"/>
          <w:lang w:val="es-ES"/>
        </w:rPr>
        <w:t>El CS o AS</w:t>
      </w:r>
      <w:r w:rsidRPr="003B7B23" w:rsidDel="00D24CCC">
        <w:rPr>
          <w:rFonts w:ascii="Century Gothic" w:hAnsi="Century Gothic"/>
          <w:lang w:val="es-ES"/>
        </w:rPr>
        <w:t xml:space="preserve"> </w:t>
      </w:r>
      <w:r w:rsidRPr="003B7B23">
        <w:rPr>
          <w:rFonts w:ascii="Century Gothic" w:hAnsi="Century Gothic"/>
          <w:lang w:val="es-ES"/>
        </w:rPr>
        <w:t xml:space="preserve">únicamente podrá solicitar modificaciones de los proyectos en proceso, siempre y cuando no se altere la ruta del proyecto ni los elementos de la infraestructura de </w:t>
      </w:r>
      <w:r w:rsidR="00FD6EB4" w:rsidRPr="003B7B23">
        <w:rPr>
          <w:rFonts w:ascii="Century Gothic" w:hAnsi="Century Gothic"/>
          <w:lang w:val="es-ES"/>
        </w:rPr>
        <w:t xml:space="preserve">RED NACIONAL </w:t>
      </w:r>
      <w:r w:rsidRPr="003B7B23">
        <w:rPr>
          <w:rFonts w:ascii="Century Gothic" w:hAnsi="Century Gothic"/>
          <w:lang w:val="es-ES"/>
        </w:rPr>
        <w:t>solicitados originalmente.</w:t>
      </w:r>
    </w:p>
    <w:p w14:paraId="26E2CECE" w14:textId="66C85F8B" w:rsidR="008568DC" w:rsidRDefault="008568DC" w:rsidP="00CE7F36">
      <w:pPr>
        <w:pStyle w:val="IFTnormal"/>
        <w:spacing w:after="0" w:line="252" w:lineRule="auto"/>
        <w:jc w:val="left"/>
        <w:outlineLvl w:val="3"/>
        <w:rPr>
          <w:rFonts w:ascii="Century Gothic" w:hAnsi="Century Gothic"/>
          <w:lang w:val="es-ES"/>
        </w:rPr>
      </w:pPr>
      <w:r w:rsidRPr="003B7B23">
        <w:rPr>
          <w:rFonts w:ascii="Century Gothic" w:hAnsi="Century Gothic"/>
          <w:lang w:val="es-ES"/>
        </w:rPr>
        <w:t>Las etapas que deberán efectuarse para realizar una modificación a un proyecto son las siguientes:</w:t>
      </w:r>
    </w:p>
    <w:p w14:paraId="3006560E" w14:textId="77777777" w:rsidR="00E8549B" w:rsidRPr="003B7B23" w:rsidRDefault="00E8549B" w:rsidP="00CE7F36">
      <w:pPr>
        <w:pStyle w:val="IFTnormal"/>
        <w:spacing w:after="0" w:line="252" w:lineRule="auto"/>
        <w:jc w:val="left"/>
        <w:outlineLvl w:val="3"/>
        <w:rPr>
          <w:rFonts w:ascii="Century Gothic" w:hAnsi="Century Gothic"/>
          <w:lang w:val="es-ES"/>
        </w:rPr>
      </w:pPr>
    </w:p>
    <w:p w14:paraId="66247C04" w14:textId="77777777" w:rsidR="008568DC" w:rsidRPr="003B7B23" w:rsidRDefault="008568DC" w:rsidP="00CE7F36">
      <w:pPr>
        <w:spacing w:after="0" w:line="252" w:lineRule="auto"/>
        <w:outlineLvl w:val="3"/>
        <w:rPr>
          <w:rFonts w:ascii="Century Gothic" w:hAnsi="Century Gothic" w:cs="Arial"/>
          <w:b/>
          <w:i/>
          <w:lang w:val="es-ES"/>
        </w:rPr>
      </w:pPr>
      <w:r w:rsidRPr="003B7B23">
        <w:rPr>
          <w:rFonts w:ascii="Century Gothic" w:hAnsi="Century Gothic" w:cs="Arial"/>
          <w:b/>
          <w:lang w:val="es-ES"/>
        </w:rPr>
        <w:t>Etapa 1: Envío y Validación de solicitud</w:t>
      </w:r>
    </w:p>
    <w:p w14:paraId="20B694B9" w14:textId="77777777" w:rsidR="008568DC" w:rsidRPr="003B7B23" w:rsidDel="00A21A29" w:rsidRDefault="008568DC" w:rsidP="000222D6">
      <w:pPr>
        <w:pStyle w:val="IFTnormal"/>
        <w:spacing w:after="120" w:line="252" w:lineRule="auto"/>
        <w:rPr>
          <w:rFonts w:ascii="Century Gothic" w:hAnsi="Century Gothic"/>
        </w:rPr>
      </w:pPr>
      <w:r w:rsidRPr="003B7B23">
        <w:rPr>
          <w:rFonts w:ascii="Century Gothic" w:hAnsi="Century Gothic"/>
        </w:rPr>
        <w:t>El CS o AS presentará la solicitud de modificación en el formato correspondiente a través del SEG/SIPO.</w:t>
      </w:r>
    </w:p>
    <w:p w14:paraId="17744CEF" w14:textId="48EFD375" w:rsidR="008568DC" w:rsidRPr="003B7B23" w:rsidDel="00A21A29" w:rsidRDefault="008568DC" w:rsidP="000222D6">
      <w:pPr>
        <w:pStyle w:val="IFTnormal"/>
        <w:spacing w:after="120" w:line="252" w:lineRule="auto"/>
        <w:ind w:left="567" w:hanging="567"/>
        <w:rPr>
          <w:rFonts w:ascii="Century Gothic" w:hAnsi="Century Gothic"/>
        </w:rPr>
      </w:pPr>
      <w:r w:rsidRPr="003B7B23" w:rsidDel="00A21A29">
        <w:rPr>
          <w:rFonts w:ascii="Century Gothic" w:hAnsi="Century Gothic"/>
        </w:rPr>
        <w:lastRenderedPageBreak/>
        <w:t xml:space="preserve">1.1 </w:t>
      </w:r>
      <w:r w:rsidRPr="003B7B23" w:rsidDel="00A21A29">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contará</w:t>
      </w:r>
      <w:r w:rsidRPr="003B7B23" w:rsidDel="00A21A29">
        <w:rPr>
          <w:rFonts w:ascii="Century Gothic" w:hAnsi="Century Gothic"/>
        </w:rPr>
        <w:t xml:space="preserve"> con un plazo no mayor a </w:t>
      </w:r>
      <w:r w:rsidRPr="003B7B23">
        <w:rPr>
          <w:rFonts w:ascii="Century Gothic" w:hAnsi="Century Gothic"/>
        </w:rPr>
        <w:t>un</w:t>
      </w:r>
      <w:r w:rsidRPr="003B7B23" w:rsidDel="00A21A29">
        <w:rPr>
          <w:rFonts w:ascii="Century Gothic" w:hAnsi="Century Gothic"/>
        </w:rPr>
        <w:t xml:space="preserve"> día hábil a partir de la recepción de la solicitud de modificación del Proyecto de Instalación y procederá conforme a lo siguiente: </w:t>
      </w:r>
    </w:p>
    <w:p w14:paraId="63B82A7D" w14:textId="3639785C" w:rsidR="008568DC" w:rsidRPr="003B7B23" w:rsidDel="00A21A29" w:rsidRDefault="008568DC" w:rsidP="000222D6">
      <w:pPr>
        <w:pStyle w:val="IFTnormal"/>
        <w:spacing w:after="120" w:line="252" w:lineRule="auto"/>
        <w:ind w:left="1407" w:hanging="840"/>
        <w:rPr>
          <w:rFonts w:ascii="Century Gothic" w:hAnsi="Century Gothic"/>
        </w:rPr>
      </w:pPr>
      <w:r w:rsidRPr="003B7B23" w:rsidDel="00A21A29">
        <w:rPr>
          <w:rFonts w:ascii="Century Gothic" w:hAnsi="Century Gothic"/>
        </w:rPr>
        <w:t xml:space="preserve">1.1.1. </w:t>
      </w:r>
      <w:r w:rsidRPr="003B7B23">
        <w:rPr>
          <w:rFonts w:ascii="Century Gothic" w:hAnsi="Century Gothic"/>
        </w:rPr>
        <w:tab/>
      </w:r>
      <w:r w:rsidR="00FD6EB4" w:rsidRPr="003B7B23">
        <w:rPr>
          <w:rFonts w:ascii="Century Gothic" w:hAnsi="Century Gothic"/>
        </w:rPr>
        <w:t xml:space="preserve">RED NACIONAL </w:t>
      </w:r>
      <w:r w:rsidRPr="003B7B23">
        <w:rPr>
          <w:rFonts w:ascii="Century Gothic" w:hAnsi="Century Gothic"/>
        </w:rPr>
        <w:t>acepta</w:t>
      </w:r>
      <w:r w:rsidRPr="003B7B23" w:rsidDel="00A21A29">
        <w:rPr>
          <w:rFonts w:ascii="Century Gothic" w:hAnsi="Century Gothic"/>
        </w:rPr>
        <w:t>, la solicitud de modificación en razón de que cumple con los requisitos establecidos en los formatos</w:t>
      </w:r>
      <w:r w:rsidRPr="003B7B23">
        <w:rPr>
          <w:rFonts w:ascii="Century Gothic" w:hAnsi="Century Gothic"/>
        </w:rPr>
        <w:t xml:space="preserve"> y continúa a la Etapa 2</w:t>
      </w:r>
      <w:r w:rsidRPr="003B7B23" w:rsidDel="00A21A29">
        <w:rPr>
          <w:rFonts w:ascii="Century Gothic" w:hAnsi="Century Gothic"/>
        </w:rPr>
        <w:t>.</w:t>
      </w:r>
    </w:p>
    <w:p w14:paraId="2B42EA0F" w14:textId="58729577" w:rsidR="008568DC" w:rsidRDefault="008568DC" w:rsidP="00CE7F36">
      <w:pPr>
        <w:pStyle w:val="IFTnormal"/>
        <w:spacing w:after="0" w:line="252" w:lineRule="auto"/>
        <w:ind w:left="1407" w:hanging="840"/>
        <w:rPr>
          <w:rFonts w:ascii="Century Gothic" w:hAnsi="Century Gothic"/>
        </w:rPr>
      </w:pPr>
      <w:r w:rsidRPr="003B7B23" w:rsidDel="00A21A29">
        <w:rPr>
          <w:rFonts w:ascii="Century Gothic" w:hAnsi="Century Gothic"/>
        </w:rPr>
        <w:t>1.1.2.</w:t>
      </w:r>
      <w:r w:rsidRPr="003B7B23" w:rsidDel="00A21A29">
        <w:rPr>
          <w:rFonts w:ascii="Century Gothic" w:hAnsi="Century Gothic"/>
        </w:rPr>
        <w:tab/>
      </w:r>
      <w:r w:rsidR="00FD6EB4" w:rsidRPr="003B7B23">
        <w:rPr>
          <w:rFonts w:ascii="Century Gothic" w:hAnsi="Century Gothic"/>
        </w:rPr>
        <w:t xml:space="preserve">RED NACIONAL </w:t>
      </w:r>
      <w:r w:rsidRPr="003B7B23" w:rsidDel="00A21A29">
        <w:rPr>
          <w:rFonts w:ascii="Century Gothic" w:hAnsi="Century Gothic"/>
        </w:rPr>
        <w:t xml:space="preserve">no </w:t>
      </w:r>
      <w:r w:rsidRPr="003B7B23">
        <w:rPr>
          <w:rFonts w:ascii="Century Gothic" w:hAnsi="Century Gothic"/>
        </w:rPr>
        <w:t>acepta</w:t>
      </w:r>
      <w:r w:rsidRPr="003B7B23" w:rsidDel="00A21A29">
        <w:rPr>
          <w:rFonts w:ascii="Century Gothic" w:hAnsi="Century Gothic"/>
        </w:rPr>
        <w:t xml:space="preserve"> la solicitud de modificación y notificará al </w:t>
      </w:r>
      <w:r w:rsidRPr="003B7B23">
        <w:rPr>
          <w:rFonts w:ascii="Century Gothic" w:hAnsi="Century Gothic"/>
        </w:rPr>
        <w:t>CS o AS</w:t>
      </w:r>
      <w:r w:rsidRPr="003B7B23" w:rsidDel="00A21A29">
        <w:rPr>
          <w:rFonts w:ascii="Century Gothic" w:hAnsi="Century Gothic"/>
        </w:rPr>
        <w:t xml:space="preserve"> a través del SEG/SIPO que la solicitud ha sido rechazada junto con el motivo por el cual no se pudo procesar, de tal forma que el </w:t>
      </w:r>
      <w:r w:rsidRPr="003B7B23">
        <w:rPr>
          <w:rFonts w:ascii="Century Gothic" w:hAnsi="Century Gothic"/>
        </w:rPr>
        <w:t>CS o AS</w:t>
      </w:r>
      <w:r w:rsidRPr="003B7B23" w:rsidDel="00A21A29">
        <w:rPr>
          <w:rFonts w:ascii="Century Gothic" w:hAnsi="Century Gothic"/>
        </w:rPr>
        <w:t xml:space="preserve"> pueda corregir la información y reenviar la solicitud en un plazo máximo de tres días hábiles</w:t>
      </w:r>
      <w:r w:rsidRPr="003B7B23">
        <w:rPr>
          <w:rFonts w:ascii="Century Gothic" w:hAnsi="Century Gothic"/>
        </w:rPr>
        <w:t xml:space="preserve"> y regresa al punto 1.1 de esta etapa</w:t>
      </w:r>
      <w:r w:rsidRPr="003B7B23" w:rsidDel="00A21A29">
        <w:rPr>
          <w:rFonts w:ascii="Century Gothic" w:hAnsi="Century Gothic"/>
        </w:rPr>
        <w:t>.</w:t>
      </w:r>
    </w:p>
    <w:p w14:paraId="033A1871" w14:textId="77777777" w:rsidR="00E8549B" w:rsidRDefault="00E8549B" w:rsidP="00CE7F36">
      <w:pPr>
        <w:spacing w:after="0" w:line="252" w:lineRule="auto"/>
        <w:outlineLvl w:val="3"/>
        <w:rPr>
          <w:rFonts w:ascii="Century Gothic" w:hAnsi="Century Gothic" w:cs="Arial"/>
          <w:b/>
          <w:lang w:val="es-ES"/>
        </w:rPr>
      </w:pPr>
    </w:p>
    <w:p w14:paraId="45E09BBA" w14:textId="77777777" w:rsidR="00CD351F" w:rsidRDefault="00CD351F">
      <w:pPr>
        <w:rPr>
          <w:rFonts w:ascii="Century Gothic" w:hAnsi="Century Gothic" w:cs="Arial"/>
          <w:b/>
          <w:lang w:val="es-ES"/>
        </w:rPr>
      </w:pPr>
      <w:r>
        <w:rPr>
          <w:rFonts w:ascii="Century Gothic" w:hAnsi="Century Gothic" w:cs="Arial"/>
          <w:b/>
          <w:lang w:val="es-ES"/>
        </w:rPr>
        <w:br w:type="page"/>
      </w:r>
    </w:p>
    <w:p w14:paraId="411A0376" w14:textId="6CD1C0DC" w:rsidR="008568DC" w:rsidRPr="003B7B23" w:rsidRDefault="008568DC" w:rsidP="00CE7F36">
      <w:pPr>
        <w:spacing w:after="0" w:line="252" w:lineRule="auto"/>
        <w:outlineLvl w:val="3"/>
        <w:rPr>
          <w:rFonts w:ascii="Century Gothic" w:hAnsi="Century Gothic" w:cs="Arial"/>
          <w:b/>
          <w:i/>
          <w:lang w:val="es-ES"/>
        </w:rPr>
      </w:pPr>
      <w:r w:rsidRPr="003B7B23">
        <w:rPr>
          <w:rFonts w:ascii="Century Gothic" w:hAnsi="Century Gothic" w:cs="Arial"/>
          <w:b/>
          <w:lang w:val="es-ES"/>
        </w:rPr>
        <w:lastRenderedPageBreak/>
        <w:t>Etapa 2: Actualización Cotización</w:t>
      </w:r>
    </w:p>
    <w:p w14:paraId="1E03A0AF" w14:textId="53A76D71" w:rsidR="008568DC" w:rsidRPr="003B7B23" w:rsidRDefault="008568DC" w:rsidP="000222D6">
      <w:pPr>
        <w:spacing w:after="120" w:line="252" w:lineRule="auto"/>
        <w:ind w:left="567" w:hanging="567"/>
        <w:jc w:val="both"/>
        <w:rPr>
          <w:rFonts w:ascii="Century Gothic" w:eastAsia="MS Mincho" w:hAnsi="Century Gothic" w:cs="Arial"/>
          <w:bCs/>
        </w:rPr>
      </w:pPr>
      <w:r w:rsidRPr="003B7B23">
        <w:rPr>
          <w:rFonts w:ascii="Century Gothic" w:hAnsi="Century Gothic" w:cs="Arial"/>
        </w:rPr>
        <w:t>2.1</w:t>
      </w:r>
      <w:r w:rsidRPr="003B7B23">
        <w:rPr>
          <w:rFonts w:ascii="Century Gothic" w:hAnsi="Century Gothic" w:cs="Arial"/>
        </w:rPr>
        <w:tab/>
      </w:r>
      <w:r w:rsidR="00FD6EB4" w:rsidRPr="003B7B23">
        <w:rPr>
          <w:rFonts w:ascii="Century Gothic" w:eastAsia="MS Mincho" w:hAnsi="Century Gothic" w:cs="Arial"/>
          <w:bCs/>
        </w:rPr>
        <w:t>RED NACIONAL</w:t>
      </w:r>
      <w:r w:rsidRPr="003B7B23">
        <w:rPr>
          <w:rFonts w:ascii="Century Gothic" w:eastAsia="MS Mincho" w:hAnsi="Century Gothic" w:cs="Arial"/>
          <w:bCs/>
        </w:rPr>
        <w:t xml:space="preserve"> presentará en el SEG/SIPO al CS o AS la actualización de la cotización de Gastos de Instalación del servicio solicitado en un plazo máximo de </w:t>
      </w:r>
      <w:r w:rsidR="001B3ABD" w:rsidRPr="003B7B23">
        <w:rPr>
          <w:rFonts w:ascii="Century Gothic" w:eastAsia="MS Mincho" w:hAnsi="Century Gothic" w:cs="Arial"/>
          <w:bCs/>
        </w:rPr>
        <w:t>diez</w:t>
      </w:r>
      <w:r w:rsidRPr="003B7B23">
        <w:rPr>
          <w:rFonts w:ascii="Century Gothic" w:eastAsia="MS Mincho" w:hAnsi="Century Gothic" w:cs="Arial"/>
          <w:bCs/>
        </w:rPr>
        <w:t xml:space="preserve"> días hábiles posteriores a la aceptación de la solicitud de modificación del servicio.</w:t>
      </w:r>
    </w:p>
    <w:p w14:paraId="5E33F390" w14:textId="77777777" w:rsidR="008568DC" w:rsidRPr="003B7B23" w:rsidRDefault="008568DC" w:rsidP="00CE7F36">
      <w:pPr>
        <w:pStyle w:val="IFTnormal"/>
        <w:tabs>
          <w:tab w:val="left" w:pos="709"/>
        </w:tabs>
        <w:spacing w:after="0" w:line="252" w:lineRule="auto"/>
        <w:ind w:left="567" w:hanging="567"/>
        <w:rPr>
          <w:rFonts w:ascii="Century Gothic" w:hAnsi="Century Gothic"/>
        </w:rPr>
      </w:pPr>
      <w:r w:rsidRPr="003B7B23">
        <w:rPr>
          <w:rFonts w:ascii="Century Gothic" w:hAnsi="Century Gothic"/>
        </w:rPr>
        <w:t>2.2</w:t>
      </w:r>
      <w:r w:rsidRPr="003B7B23">
        <w:rPr>
          <w:rFonts w:ascii="Century Gothic" w:hAnsi="Century Gothic"/>
        </w:rPr>
        <w:tab/>
        <w:t xml:space="preserve">El CS deberá confirmar a través del SEG la aceptación de dicha cotización en un plazo no mayor a </w:t>
      </w:r>
      <w:r w:rsidR="001B3ABD" w:rsidRPr="003B7B23">
        <w:rPr>
          <w:rFonts w:ascii="Century Gothic" w:hAnsi="Century Gothic"/>
        </w:rPr>
        <w:t>cinco</w:t>
      </w:r>
      <w:r w:rsidRPr="003B7B23">
        <w:rPr>
          <w:rFonts w:ascii="Century Gothic" w:hAnsi="Century Gothic"/>
        </w:rPr>
        <w:t xml:space="preserve"> días hábiles, entendiendo que de no recibir la confirmación se procederá con la cancelación del servicio solicitado.</w:t>
      </w:r>
    </w:p>
    <w:p w14:paraId="667CAF7B" w14:textId="77777777" w:rsidR="00634247" w:rsidRDefault="00634247" w:rsidP="00CE7F36">
      <w:pPr>
        <w:spacing w:after="0" w:line="252" w:lineRule="auto"/>
        <w:outlineLvl w:val="3"/>
        <w:rPr>
          <w:rFonts w:ascii="Century Gothic" w:hAnsi="Century Gothic" w:cs="Arial"/>
          <w:b/>
          <w:lang w:val="es-ES"/>
        </w:rPr>
      </w:pPr>
    </w:p>
    <w:p w14:paraId="0A13D4C6" w14:textId="6391ABE7" w:rsidR="008568DC" w:rsidRPr="003B7B23" w:rsidRDefault="008568DC" w:rsidP="00CE7F36">
      <w:pPr>
        <w:spacing w:after="0" w:line="252" w:lineRule="auto"/>
        <w:outlineLvl w:val="3"/>
        <w:rPr>
          <w:rFonts w:ascii="Century Gothic" w:hAnsi="Century Gothic" w:cs="Arial"/>
          <w:b/>
          <w:lang w:val="es-ES"/>
        </w:rPr>
      </w:pPr>
      <w:r w:rsidRPr="003B7B23" w:rsidDel="007308A6">
        <w:rPr>
          <w:rFonts w:ascii="Century Gothic" w:hAnsi="Century Gothic" w:cs="Arial"/>
          <w:b/>
          <w:lang w:val="es-ES"/>
        </w:rPr>
        <w:t xml:space="preserve">Etapa 3: </w:t>
      </w:r>
      <w:r w:rsidRPr="003B7B23">
        <w:rPr>
          <w:rFonts w:ascii="Century Gothic" w:hAnsi="Century Gothic" w:cs="Arial"/>
          <w:b/>
          <w:lang w:val="es-ES"/>
        </w:rPr>
        <w:t>Instalación de Infraestructura</w:t>
      </w:r>
    </w:p>
    <w:p w14:paraId="35D67444" w14:textId="77777777" w:rsidR="008568DC" w:rsidRPr="003B7B23" w:rsidRDefault="008568DC" w:rsidP="000222D6">
      <w:pPr>
        <w:pStyle w:val="IFTnormal"/>
        <w:spacing w:after="120" w:line="252" w:lineRule="auto"/>
        <w:ind w:left="705" w:hanging="705"/>
        <w:rPr>
          <w:rFonts w:ascii="Century Gothic" w:hAnsi="Century Gothic"/>
        </w:rPr>
      </w:pPr>
      <w:r w:rsidRPr="003B7B23">
        <w:rPr>
          <w:rFonts w:ascii="Century Gothic" w:hAnsi="Century Gothic"/>
        </w:rPr>
        <w:t xml:space="preserve">3.1 </w:t>
      </w:r>
      <w:r w:rsidRPr="003B7B23">
        <w:rPr>
          <w:rFonts w:ascii="Century Gothic" w:hAnsi="Century Gothic"/>
        </w:rPr>
        <w:tab/>
        <w:t>Los trabajos del Servicio de Tendido de Cable deberán estar estrictamente apegados al Programa de Trabajo que se encuentre debidamente registrado en el SEG/SIPO.</w:t>
      </w:r>
    </w:p>
    <w:p w14:paraId="7F37215A" w14:textId="7A158CE8" w:rsidR="008568DC" w:rsidRPr="003B7B23" w:rsidRDefault="008568DC" w:rsidP="000222D6">
      <w:pPr>
        <w:pStyle w:val="IFTnormal"/>
        <w:spacing w:after="120" w:line="252" w:lineRule="auto"/>
        <w:ind w:left="705"/>
        <w:rPr>
          <w:rFonts w:ascii="Century Gothic" w:hAnsi="Century Gothic"/>
        </w:rPr>
      </w:pPr>
      <w:r w:rsidRPr="003B7B23">
        <w:rPr>
          <w:rFonts w:ascii="Century Gothic" w:hAnsi="Century Gothic"/>
        </w:rPr>
        <w:t xml:space="preserve">La conclusión de los trabajos realizados por </w:t>
      </w:r>
      <w:r w:rsidR="00FD6EB4" w:rsidRPr="003B7B23">
        <w:rPr>
          <w:rFonts w:ascii="Century Gothic" w:hAnsi="Century Gothic"/>
        </w:rPr>
        <w:t xml:space="preserve">RED NACIONAL </w:t>
      </w:r>
      <w:r w:rsidRPr="003B7B23">
        <w:rPr>
          <w:rFonts w:ascii="Century Gothic" w:hAnsi="Century Gothic"/>
        </w:rPr>
        <w:t xml:space="preserve">no deberá exceder de la fecha establecida en el programa de trabajo indicado al CS o AS. </w:t>
      </w:r>
    </w:p>
    <w:p w14:paraId="010772EF" w14:textId="49AC8275" w:rsidR="008568DC" w:rsidRPr="003B7B23" w:rsidRDefault="008568DC" w:rsidP="00CE7F36">
      <w:pPr>
        <w:pStyle w:val="IFTnormal"/>
        <w:spacing w:after="0" w:line="252" w:lineRule="auto"/>
        <w:ind w:left="705" w:hanging="705"/>
        <w:rPr>
          <w:rFonts w:ascii="Century Gothic" w:hAnsi="Century Gothic"/>
        </w:rPr>
      </w:pPr>
      <w:r w:rsidRPr="003B7B23">
        <w:rPr>
          <w:rFonts w:ascii="Century Gothic" w:hAnsi="Century Gothic"/>
        </w:rPr>
        <w:t xml:space="preserve">3.2 </w:t>
      </w:r>
      <w:r w:rsidRPr="003B7B23">
        <w:rPr>
          <w:rFonts w:ascii="Century Gothic" w:hAnsi="Century Gothic"/>
        </w:rPr>
        <w:tab/>
        <w:t xml:space="preserve">Al finalizar los trabajos de tendido de cable, </w:t>
      </w:r>
      <w:r w:rsidR="00FD6EB4" w:rsidRPr="003B7B23">
        <w:rPr>
          <w:rFonts w:ascii="Century Gothic" w:hAnsi="Century Gothic"/>
        </w:rPr>
        <w:t>RED NACIONAL</w:t>
      </w:r>
      <w:r w:rsidRPr="003B7B23">
        <w:rPr>
          <w:rFonts w:ascii="Century Gothic" w:hAnsi="Century Gothic"/>
        </w:rPr>
        <w:t xml:space="preserve"> informará al CS o AS cuando concluya para que realicen de manera conjunta la Verificación de la Instalación.</w:t>
      </w:r>
    </w:p>
    <w:p w14:paraId="2E15AEDE" w14:textId="347B5AFB" w:rsidR="00CE7F36" w:rsidRDefault="00CE7F36" w:rsidP="00CE7F36">
      <w:pPr>
        <w:pStyle w:val="IFTnormal"/>
        <w:spacing w:after="0" w:line="252" w:lineRule="auto"/>
        <w:jc w:val="left"/>
        <w:outlineLvl w:val="3"/>
        <w:rPr>
          <w:rFonts w:ascii="Century Gothic" w:hAnsi="Century Gothic"/>
          <w:b/>
          <w:lang w:val="es-ES"/>
        </w:rPr>
      </w:pPr>
      <w:bookmarkStart w:id="1714" w:name="_Toc525819082"/>
      <w:bookmarkStart w:id="1715" w:name="_Toc89033662"/>
      <w:bookmarkEnd w:id="1714"/>
    </w:p>
    <w:p w14:paraId="7B5E27BF" w14:textId="77777777" w:rsidR="00041CA2" w:rsidRDefault="00041CA2" w:rsidP="00CE7F36">
      <w:pPr>
        <w:pStyle w:val="IFTnormal"/>
        <w:spacing w:after="0" w:line="252" w:lineRule="auto"/>
        <w:jc w:val="left"/>
        <w:outlineLvl w:val="3"/>
        <w:rPr>
          <w:rFonts w:ascii="Century Gothic" w:hAnsi="Century Gothic"/>
          <w:b/>
          <w:lang w:val="es-ES"/>
        </w:rPr>
      </w:pPr>
    </w:p>
    <w:p w14:paraId="15D0EA68" w14:textId="7C6A0C59" w:rsidR="008568DC" w:rsidRPr="00E8549B" w:rsidRDefault="008568DC" w:rsidP="00CE7F36">
      <w:pPr>
        <w:pStyle w:val="IFTnormal"/>
        <w:spacing w:after="0" w:line="252" w:lineRule="auto"/>
        <w:outlineLvl w:val="2"/>
        <w:rPr>
          <w:rFonts w:ascii="Century Gothic" w:hAnsi="Century Gothic"/>
          <w:b/>
          <w:i/>
          <w:iCs/>
          <w:u w:val="single"/>
          <w:lang w:val="es-ES"/>
        </w:rPr>
      </w:pPr>
      <w:r w:rsidRPr="00E8549B">
        <w:rPr>
          <w:rFonts w:ascii="Century Gothic" w:hAnsi="Century Gothic"/>
          <w:b/>
          <w:i/>
          <w:iCs/>
          <w:lang w:val="es-ES"/>
        </w:rPr>
        <w:t>Baja de Servicio de Tendido de Cable sobre Infraestructura Desagregada</w:t>
      </w:r>
      <w:bookmarkEnd w:id="1715"/>
    </w:p>
    <w:p w14:paraId="0ABD5860" w14:textId="2B9D7EFA" w:rsidR="008568DC" w:rsidRDefault="008568DC" w:rsidP="004619BC">
      <w:pPr>
        <w:pStyle w:val="IFTnormal"/>
        <w:spacing w:after="0" w:line="252" w:lineRule="auto"/>
        <w:rPr>
          <w:rFonts w:ascii="Century Gothic" w:hAnsi="Century Gothic"/>
        </w:rPr>
      </w:pPr>
      <w:r w:rsidRPr="003B7B23">
        <w:rPr>
          <w:rFonts w:ascii="Century Gothic" w:hAnsi="Century Gothic"/>
        </w:rPr>
        <w:t>Las etapas que conforman el procedimiento para realizar la baja del servicio son las siguientes:</w:t>
      </w:r>
    </w:p>
    <w:p w14:paraId="541D0A12" w14:textId="77777777" w:rsidR="00BB6EF3" w:rsidRPr="003B7B23" w:rsidRDefault="00BB6EF3" w:rsidP="004619BC">
      <w:pPr>
        <w:pStyle w:val="IFTnormal"/>
        <w:spacing w:after="0" w:line="252" w:lineRule="auto"/>
        <w:rPr>
          <w:rFonts w:ascii="Century Gothic" w:hAnsi="Century Gothic"/>
        </w:rPr>
      </w:pPr>
    </w:p>
    <w:p w14:paraId="1CF40985" w14:textId="77777777" w:rsidR="008568DC" w:rsidRPr="003B7B23" w:rsidRDefault="008568DC" w:rsidP="004619BC">
      <w:pPr>
        <w:spacing w:after="0" w:line="252" w:lineRule="auto"/>
        <w:outlineLvl w:val="3"/>
        <w:rPr>
          <w:rFonts w:ascii="Century Gothic" w:eastAsia="MS Mincho" w:hAnsi="Century Gothic" w:cs="Arial"/>
          <w:b/>
          <w:i/>
        </w:rPr>
      </w:pPr>
      <w:r w:rsidRPr="003B7B23">
        <w:rPr>
          <w:rFonts w:ascii="Century Gothic" w:eastAsia="MS Mincho" w:hAnsi="Century Gothic" w:cs="Arial"/>
          <w:b/>
          <w:lang w:val="es-ES"/>
        </w:rPr>
        <w:t>Etapa 1: Envío y Validación de solicitud</w:t>
      </w:r>
    </w:p>
    <w:p w14:paraId="591DFCB5" w14:textId="5DA8232C"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1.1.</w:t>
      </w:r>
      <w:r w:rsidRPr="003B7B23">
        <w:rPr>
          <w:rFonts w:ascii="Century Gothic" w:hAnsi="Century Gothic"/>
        </w:rPr>
        <w:tab/>
      </w:r>
      <w:r w:rsidR="008568DC" w:rsidRPr="003B7B23">
        <w:rPr>
          <w:rFonts w:ascii="Century Gothic" w:hAnsi="Century Gothic"/>
        </w:rPr>
        <w:t>El CS o AS presentará la solicitud de baja en el formato correspondiente a través del SEG/SIPO.</w:t>
      </w:r>
    </w:p>
    <w:p w14:paraId="6E749596" w14:textId="57F1431A" w:rsidR="008568DC" w:rsidRPr="003B7B23" w:rsidRDefault="003C75BF" w:rsidP="000222D6">
      <w:pPr>
        <w:pStyle w:val="IFTnormal"/>
        <w:spacing w:after="120" w:line="252" w:lineRule="auto"/>
        <w:ind w:left="720" w:hanging="720"/>
        <w:rPr>
          <w:rFonts w:ascii="Century Gothic" w:hAnsi="Century Gothic"/>
        </w:rPr>
      </w:pPr>
      <w:r w:rsidRPr="003B7B23">
        <w:rPr>
          <w:rFonts w:ascii="Century Gothic" w:hAnsi="Century Gothic"/>
        </w:rPr>
        <w:t>1.2.</w:t>
      </w:r>
      <w:r w:rsidRPr="003B7B23">
        <w:rPr>
          <w:rFonts w:ascii="Century Gothic" w:hAnsi="Century Gothic"/>
        </w:rPr>
        <w:tab/>
      </w:r>
      <w:r w:rsidR="00FD6EB4" w:rsidRPr="003B7B23">
        <w:rPr>
          <w:rFonts w:ascii="Century Gothic" w:hAnsi="Century Gothic"/>
        </w:rPr>
        <w:t>RED NACIONAL</w:t>
      </w:r>
      <w:r w:rsidR="008568DC" w:rsidRPr="003B7B23">
        <w:rPr>
          <w:rFonts w:ascii="Century Gothic" w:hAnsi="Century Gothic"/>
        </w:rPr>
        <w:t xml:space="preserve"> contará con máximo de dos días hábiles a partir de la recepción de la solicitud para determinar si es:</w:t>
      </w:r>
    </w:p>
    <w:p w14:paraId="099B9E52" w14:textId="4B640A70" w:rsidR="008568DC" w:rsidRPr="003B7B23" w:rsidRDefault="003C75BF" w:rsidP="000222D6">
      <w:pPr>
        <w:pStyle w:val="IFTnormal"/>
        <w:spacing w:after="120" w:line="252" w:lineRule="auto"/>
        <w:ind w:left="1418" w:hanging="709"/>
        <w:rPr>
          <w:rFonts w:ascii="Century Gothic" w:hAnsi="Century Gothic"/>
        </w:rPr>
      </w:pPr>
      <w:r w:rsidRPr="003B7B23">
        <w:rPr>
          <w:rFonts w:ascii="Century Gothic" w:hAnsi="Century Gothic"/>
        </w:rPr>
        <w:t>1.2.1.</w:t>
      </w:r>
      <w:r w:rsidRPr="003B7B23">
        <w:rPr>
          <w:rFonts w:ascii="Century Gothic" w:hAnsi="Century Gothic"/>
        </w:rPr>
        <w:tab/>
      </w:r>
      <w:r w:rsidR="008568DC" w:rsidRPr="003B7B23">
        <w:rPr>
          <w:rFonts w:ascii="Century Gothic" w:hAnsi="Century Gothic"/>
          <w:b/>
        </w:rPr>
        <w:t>Aceptada</w:t>
      </w:r>
      <w:r w:rsidR="008568DC" w:rsidRPr="003B7B23">
        <w:rPr>
          <w:rFonts w:ascii="Century Gothic" w:hAnsi="Century Gothic"/>
        </w:rPr>
        <w:t>, la solicitud de baja cumple con los requisitos establecidos en los formatos. Se asignará de forma automática un NIS. El CS o AS continua en Etapa 2.</w:t>
      </w:r>
    </w:p>
    <w:p w14:paraId="321568F6" w14:textId="483243E9" w:rsidR="008568DC" w:rsidRPr="003B7B23" w:rsidRDefault="003C75BF" w:rsidP="00CE7F36">
      <w:pPr>
        <w:pStyle w:val="IFTnormal"/>
        <w:spacing w:after="0" w:line="252" w:lineRule="auto"/>
        <w:ind w:left="1418" w:hanging="720"/>
        <w:rPr>
          <w:rFonts w:ascii="Century Gothic" w:hAnsi="Century Gothic"/>
        </w:rPr>
      </w:pPr>
      <w:r w:rsidRPr="003B7B23">
        <w:rPr>
          <w:rFonts w:ascii="Century Gothic" w:hAnsi="Century Gothic"/>
        </w:rPr>
        <w:t>1.2.2.</w:t>
      </w:r>
      <w:r w:rsidRPr="003B7B23">
        <w:rPr>
          <w:rFonts w:ascii="Century Gothic" w:hAnsi="Century Gothic"/>
        </w:rPr>
        <w:tab/>
      </w:r>
      <w:r w:rsidR="008568DC" w:rsidRPr="003B7B23">
        <w:rPr>
          <w:rFonts w:ascii="Century Gothic" w:hAnsi="Century Gothic"/>
          <w:b/>
        </w:rPr>
        <w:t>Rechazada,</w:t>
      </w:r>
      <w:r w:rsidR="008568DC" w:rsidRPr="003B7B23">
        <w:rPr>
          <w:rFonts w:ascii="Century Gothic" w:hAnsi="Century Gothic"/>
        </w:rPr>
        <w:t xml:space="preserve"> </w:t>
      </w:r>
      <w:r w:rsidR="00FD6EB4" w:rsidRPr="003B7B23">
        <w:rPr>
          <w:rFonts w:ascii="Century Gothic" w:hAnsi="Century Gothic"/>
        </w:rPr>
        <w:t xml:space="preserve">RED NACIONAL </w:t>
      </w:r>
      <w:r w:rsidR="008568DC" w:rsidRPr="003B7B23">
        <w:rPr>
          <w:rFonts w:ascii="Century Gothic" w:hAnsi="Century Gothic"/>
        </w:rPr>
        <w:t>notificará al CS o AS a través del SEG/SIPO que la solicitud ha sido rechazada y el motivo por el cual no se pudo procesar, el CS o AS podrá corregir la información y reenviar la solicitud.</w:t>
      </w:r>
    </w:p>
    <w:p w14:paraId="2D710320" w14:textId="10E245BB" w:rsidR="00634247" w:rsidRDefault="00634247" w:rsidP="00CE7F36">
      <w:pPr>
        <w:spacing w:after="0" w:line="252" w:lineRule="auto"/>
        <w:outlineLvl w:val="3"/>
        <w:rPr>
          <w:rFonts w:ascii="Century Gothic" w:hAnsi="Century Gothic" w:cs="Arial"/>
          <w:b/>
          <w:lang w:val="es-ES"/>
        </w:rPr>
      </w:pPr>
    </w:p>
    <w:p w14:paraId="7A686F8B" w14:textId="234F1F50" w:rsidR="008568DC" w:rsidRPr="003B7B23" w:rsidRDefault="008568DC" w:rsidP="00CE7F36">
      <w:pPr>
        <w:spacing w:after="0" w:line="252" w:lineRule="auto"/>
        <w:outlineLvl w:val="3"/>
        <w:rPr>
          <w:rFonts w:ascii="Century Gothic" w:hAnsi="Century Gothic" w:cs="Arial"/>
          <w:b/>
        </w:rPr>
      </w:pPr>
      <w:r w:rsidRPr="003B7B23">
        <w:rPr>
          <w:rFonts w:ascii="Century Gothic" w:hAnsi="Century Gothic" w:cs="Arial"/>
          <w:b/>
          <w:lang w:val="es-ES"/>
        </w:rPr>
        <w:t>Etapa 2: Retiro de Infraestructura</w:t>
      </w:r>
    </w:p>
    <w:p w14:paraId="138C20F5" w14:textId="1F730C88" w:rsidR="008568DC" w:rsidRPr="003B7B23"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2.1</w:t>
      </w:r>
      <w:r w:rsidRPr="003B7B23">
        <w:rPr>
          <w:rFonts w:ascii="Century Gothic" w:hAnsi="Century Gothic"/>
        </w:rPr>
        <w:tab/>
      </w:r>
      <w:r w:rsidR="000C71ED" w:rsidRPr="003B7B23">
        <w:rPr>
          <w:rFonts w:ascii="Century Gothic" w:hAnsi="Century Gothic"/>
        </w:rPr>
        <w:t xml:space="preserve">RED NACIONAL </w:t>
      </w:r>
      <w:r w:rsidRPr="003B7B23">
        <w:rPr>
          <w:rFonts w:ascii="Century Gothic" w:hAnsi="Century Gothic"/>
        </w:rPr>
        <w:t>realizará el retiro de su infraestructura y notificará al CS o AS cuando hayan finalizado para realizar la Verificación correspondiente.</w:t>
      </w:r>
    </w:p>
    <w:p w14:paraId="398DAE62" w14:textId="77777777" w:rsidR="00527756" w:rsidRDefault="008568DC" w:rsidP="000222D6">
      <w:pPr>
        <w:pStyle w:val="IFTnormal"/>
        <w:spacing w:after="120" w:line="252" w:lineRule="auto"/>
        <w:ind w:left="567" w:hanging="567"/>
        <w:rPr>
          <w:rFonts w:ascii="Century Gothic" w:hAnsi="Century Gothic"/>
        </w:rPr>
      </w:pPr>
      <w:r w:rsidRPr="003B7B23">
        <w:rPr>
          <w:rFonts w:ascii="Century Gothic" w:hAnsi="Century Gothic"/>
        </w:rPr>
        <w:t xml:space="preserve">2.2 </w:t>
      </w:r>
      <w:r w:rsidRPr="003B7B23">
        <w:rPr>
          <w:rFonts w:ascii="Century Gothic" w:hAnsi="Century Gothic"/>
        </w:rPr>
        <w:tab/>
        <w:t>La baja del servicio incluye el retiro de equipo y cableado que se haya instalado, concluyendo el proceso de facturación de la prestación del servicio</w:t>
      </w:r>
    </w:p>
    <w:p w14:paraId="241CFB43" w14:textId="77777777" w:rsidR="00BB6EF3" w:rsidRDefault="00BB6EF3" w:rsidP="000222D6">
      <w:pPr>
        <w:pStyle w:val="IFTnormal"/>
        <w:spacing w:after="120" w:line="252" w:lineRule="auto"/>
        <w:ind w:left="567" w:hanging="567"/>
        <w:rPr>
          <w:rFonts w:ascii="Century Gothic" w:hAnsi="Century Gothic"/>
        </w:rPr>
      </w:pPr>
    </w:p>
    <w:p w14:paraId="444C5033" w14:textId="77777777" w:rsidR="00F8270E" w:rsidRDefault="00F8270E" w:rsidP="00873C8F">
      <w:pPr>
        <w:spacing w:after="120"/>
        <w:jc w:val="both"/>
        <w:rPr>
          <w:rFonts w:ascii="Century Gothic" w:hAnsi="Century Gothic" w:cs="Arial"/>
        </w:rPr>
        <w:sectPr w:rsidR="00F8270E" w:rsidSect="003D4CD2">
          <w:headerReference w:type="default" r:id="rId86"/>
          <w:headerReference w:type="first" r:id="rId87"/>
          <w:type w:val="continuous"/>
          <w:pgSz w:w="12240" w:h="15840" w:code="1"/>
          <w:pgMar w:top="1418" w:right="1418" w:bottom="1418" w:left="1418" w:header="709" w:footer="709" w:gutter="0"/>
          <w:cols w:space="708"/>
          <w:titlePg/>
          <w:docGrid w:linePitch="360"/>
        </w:sectPr>
      </w:pPr>
    </w:p>
    <w:p w14:paraId="0EB26467" w14:textId="0672471C" w:rsidR="00B37454" w:rsidRDefault="00873C8F" w:rsidP="00873C8F">
      <w:pPr>
        <w:spacing w:after="120"/>
        <w:ind w:left="284" w:right="142"/>
        <w:jc w:val="both"/>
        <w:rPr>
          <w:rFonts w:ascii="Century Gothic" w:hAnsi="Century Gothic" w:cs="Arial"/>
        </w:rPr>
      </w:pPr>
      <w:r w:rsidRPr="003B7B23">
        <w:rPr>
          <w:rFonts w:ascii="Century Gothic" w:hAnsi="Century Gothic" w:cs="Arial"/>
          <w:noProof/>
          <w:lang w:eastAsia="es-MX"/>
        </w:rPr>
        <w:lastRenderedPageBreak/>
        <mc:AlternateContent>
          <mc:Choice Requires="wps">
            <w:drawing>
              <wp:inline distT="0" distB="0" distL="0" distR="0" wp14:anchorId="6850CC4B" wp14:editId="7E80BF45">
                <wp:extent cx="5629275" cy="7812000"/>
                <wp:effectExtent l="38100" t="38100" r="47625" b="36830"/>
                <wp:docPr id="22" name="Rectángulo: esquinas redondeadas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29275" cy="7812000"/>
                        </a:xfrm>
                        <a:prstGeom prst="roundRect">
                          <a:avLst>
                            <a:gd name="adj" fmla="val 6030"/>
                          </a:avLst>
                        </a:prstGeom>
                        <a:noFill/>
                        <a:ln w="76200" cap="flat" cmpd="sng" algn="ctr">
                          <a:solidFill>
                            <a:srgbClr val="009AD9"/>
                          </a:solidFill>
                          <a:prstDash val="solid"/>
                          <a:miter lim="800000"/>
                        </a:ln>
                        <a:effectLst/>
                      </wps:spPr>
                      <wps:txbx>
                        <w:txbxContent>
                          <w:p w14:paraId="46A5513A" w14:textId="77777777" w:rsidR="004D152F" w:rsidRDefault="004D152F" w:rsidP="00873C8F">
                            <w:pPr>
                              <w:jc w:val="center"/>
                              <w:rPr>
                                <w:rFonts w:ascii="Century Gothic" w:hAnsi="Century Gothic" w:cs="Arial"/>
                                <w:b/>
                                <w:noProof/>
                                <w:color w:val="000000"/>
                                <w:sz w:val="26"/>
                                <w:szCs w:val="26"/>
                                <w:lang w:eastAsia="es-MX"/>
                              </w:rPr>
                            </w:pPr>
                          </w:p>
                          <w:p w14:paraId="16F8E32B" w14:textId="6E4420A5" w:rsidR="004D152F" w:rsidRDefault="004D152F"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4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4D152F" w:rsidRDefault="004D152F" w:rsidP="00873C8F">
                            <w:pPr>
                              <w:spacing w:line="360" w:lineRule="auto"/>
                              <w:jc w:val="center"/>
                              <w:rPr>
                                <w:rFonts w:ascii="Century Gothic" w:hAnsi="Century Gothic" w:cs="Arial"/>
                                <w:b/>
                                <w:sz w:val="24"/>
                                <w:szCs w:val="24"/>
                                <w:lang w:val="es-ES"/>
                              </w:rPr>
                            </w:pPr>
                          </w:p>
                          <w:p w14:paraId="714A3CCF" w14:textId="31E288DF" w:rsidR="004D152F" w:rsidRDefault="004D152F" w:rsidP="00873C8F">
                            <w:pPr>
                              <w:pStyle w:val="Ttulo1"/>
                              <w:spacing w:after="120" w:line="259" w:lineRule="auto"/>
                              <w:jc w:val="center"/>
                              <w:rPr>
                                <w:rFonts w:ascii="Century Gothic" w:hAnsi="Century Gothic"/>
                                <w:bCs/>
                                <w:sz w:val="24"/>
                                <w:szCs w:val="24"/>
                                <w:u w:val="single"/>
                              </w:rPr>
                            </w:pPr>
                            <w:bookmarkStart w:id="1716" w:name="_Toc128048662"/>
                            <w:bookmarkStart w:id="1717" w:name="_Toc128048844"/>
                            <w:bookmarkStart w:id="1718" w:name="_Toc128049036"/>
                            <w:bookmarkStart w:id="1719" w:name="_Toc128050302"/>
                            <w:bookmarkStart w:id="1720" w:name="_Toc128050512"/>
                            <w:bookmarkStart w:id="1721" w:name="_Toc128052313"/>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1716"/>
                            <w:bookmarkEnd w:id="1717"/>
                            <w:bookmarkEnd w:id="1718"/>
                            <w:bookmarkEnd w:id="1719"/>
                            <w:bookmarkEnd w:id="1720"/>
                            <w:bookmarkEnd w:id="1721"/>
                            <w:r w:rsidRPr="00E32447">
                              <w:rPr>
                                <w:rFonts w:ascii="Century Gothic" w:hAnsi="Century Gothic"/>
                                <w:bCs/>
                                <w:sz w:val="24"/>
                                <w:szCs w:val="24"/>
                                <w:u w:val="single"/>
                              </w:rPr>
                              <w:t xml:space="preserve"> </w:t>
                            </w:r>
                          </w:p>
                          <w:p w14:paraId="39573602" w14:textId="77777777" w:rsidR="004D152F" w:rsidRDefault="004D152F" w:rsidP="00AD434C">
                            <w:pPr>
                              <w:spacing w:after="120"/>
                              <w:jc w:val="center"/>
                              <w:rPr>
                                <w:rFonts w:ascii="Century Gothic" w:hAnsi="Century Gothic" w:cs="Arial"/>
                                <w:b/>
                                <w:bCs/>
                                <w:sz w:val="24"/>
                                <w:szCs w:val="24"/>
                              </w:rPr>
                            </w:pPr>
                          </w:p>
                          <w:p w14:paraId="1682ADBA" w14:textId="77777777" w:rsidR="004D152F" w:rsidRDefault="004D152F" w:rsidP="00AD434C">
                            <w:pPr>
                              <w:spacing w:after="120"/>
                              <w:jc w:val="center"/>
                              <w:rPr>
                                <w:rFonts w:ascii="Century Gothic" w:hAnsi="Century Gothic" w:cs="Arial"/>
                                <w:b/>
                                <w:bCs/>
                                <w:sz w:val="24"/>
                                <w:szCs w:val="24"/>
                              </w:rPr>
                            </w:pPr>
                          </w:p>
                          <w:p w14:paraId="3C1272FB" w14:textId="61BFCF5B" w:rsidR="004D152F" w:rsidRPr="003B7B23" w:rsidRDefault="004D152F"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4D152F" w:rsidRPr="003B7B23" w:rsidRDefault="004D152F"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4D152F" w:rsidRPr="003B7B23" w:rsidRDefault="004D152F"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4D152F" w:rsidRDefault="004D152F"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4D152F" w:rsidRDefault="004D152F" w:rsidP="00873C8F">
                            <w:pPr>
                              <w:jc w:val="center"/>
                              <w:rPr>
                                <w:rFonts w:ascii="Century Gothic" w:eastAsia="Calibri" w:hAnsi="Century Gothic" w:cs="Arial"/>
                                <w:b/>
                                <w:bCs/>
                                <w:color w:val="000000"/>
                                <w:sz w:val="24"/>
                                <w:szCs w:val="24"/>
                                <w:lang w:val="es-ES" w:eastAsia="es-ES"/>
                              </w:rPr>
                            </w:pPr>
                          </w:p>
                          <w:p w14:paraId="51A38A76" w14:textId="77777777" w:rsidR="004D152F" w:rsidRDefault="004D152F" w:rsidP="00873C8F">
                            <w:pPr>
                              <w:jc w:val="center"/>
                              <w:rPr>
                                <w:rFonts w:ascii="Century Gothic" w:eastAsia="Calibri" w:hAnsi="Century Gothic" w:cs="Arial"/>
                                <w:b/>
                                <w:bCs/>
                                <w:color w:val="000000"/>
                                <w:sz w:val="24"/>
                                <w:szCs w:val="24"/>
                                <w:lang w:val="es-ES" w:eastAsia="es-ES"/>
                              </w:rPr>
                            </w:pPr>
                          </w:p>
                          <w:p w14:paraId="722B64E7" w14:textId="77777777" w:rsidR="004D152F" w:rsidRDefault="004D152F" w:rsidP="00873C8F">
                            <w:pPr>
                              <w:jc w:val="center"/>
                              <w:rPr>
                                <w:rFonts w:ascii="Century Gothic" w:eastAsia="Calibri" w:hAnsi="Century Gothic" w:cs="Arial"/>
                                <w:b/>
                                <w:bCs/>
                                <w:color w:val="000000"/>
                                <w:sz w:val="24"/>
                                <w:szCs w:val="24"/>
                                <w:lang w:val="es-ES" w:eastAsia="es-ES"/>
                              </w:rPr>
                            </w:pPr>
                          </w:p>
                          <w:p w14:paraId="05CADFC4" w14:textId="77777777" w:rsidR="004D152F" w:rsidRDefault="004D152F" w:rsidP="00873C8F">
                            <w:pPr>
                              <w:jc w:val="center"/>
                              <w:rPr>
                                <w:rFonts w:ascii="Century Gothic" w:eastAsia="Calibri" w:hAnsi="Century Gothic" w:cs="Arial"/>
                                <w:b/>
                                <w:bCs/>
                                <w:color w:val="000000"/>
                                <w:sz w:val="24"/>
                                <w:szCs w:val="24"/>
                                <w:lang w:val="es-ES" w:eastAsia="es-ES"/>
                              </w:rPr>
                            </w:pPr>
                          </w:p>
                          <w:p w14:paraId="52F720C4" w14:textId="77777777" w:rsidR="004D152F" w:rsidRPr="008C3D86" w:rsidRDefault="004D152F" w:rsidP="00873C8F">
                            <w:pPr>
                              <w:tabs>
                                <w:tab w:val="left" w:pos="426"/>
                                <w:tab w:val="right" w:leader="dot" w:pos="9356"/>
                              </w:tabs>
                              <w:spacing w:after="120"/>
                              <w:ind w:left="-142"/>
                              <w:jc w:val="both"/>
                              <w:rPr>
                                <w:rFonts w:ascii="Century Gothic" w:hAnsi="Century Gothic"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850CC4B" id="_x0000_s1038" style="width:443.25pt;height:615.1pt;visibility:visible;mso-wrap-style:square;mso-left-percent:-10001;mso-top-percent:-10001;mso-position-horizontal:absolute;mso-position-horizontal-relative:char;mso-position-vertical:absolute;mso-position-vertical-relative:line;mso-left-percent:-10001;mso-top-percent:-10001;v-text-anchor:middle" arcsize="395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" filled="f" strokecolor="#009ad9" strokeweight="6pt">
                <v:stroke joinstyle="miter"/>
                <v:path arrowok="t"/>
                <v:textbox>
                  <w:txbxContent>
                    <w:p w14:paraId="46A5513A" w14:textId="77777777" w:rsidR="004D152F" w:rsidRDefault="004D152F" w:rsidP="00873C8F">
                      <w:pPr>
                        <w:jc w:val="center"/>
                        <w:rPr>
                          <w:rFonts w:ascii="Century Gothic" w:hAnsi="Century Gothic" w:cs="Arial"/>
                          <w:b/>
                          <w:noProof/>
                          <w:color w:val="000000"/>
                          <w:sz w:val="26"/>
                          <w:szCs w:val="26"/>
                          <w:lang w:eastAsia="es-MX"/>
                        </w:rPr>
                      </w:pPr>
                    </w:p>
                    <w:p w14:paraId="16F8E32B" w14:textId="6E4420A5" w:rsidR="004D152F" w:rsidRDefault="004D152F" w:rsidP="00873C8F">
                      <w:pPr>
                        <w:jc w:val="center"/>
                        <w:rPr>
                          <w:rFonts w:ascii="Century Gothic" w:hAnsi="Century Gothic" w:cs="Arial"/>
                          <w:b/>
                          <w:noProof/>
                          <w:color w:val="000000"/>
                          <w:sz w:val="26"/>
                          <w:szCs w:val="26"/>
                          <w:lang w:eastAsia="es-MX"/>
                        </w:rPr>
                      </w:pPr>
                      <w:r w:rsidRPr="00533E4E">
                        <w:rPr>
                          <w:rFonts w:ascii="Century Gothic" w:hAnsi="Century Gothic" w:cs="Arial"/>
                          <w:b/>
                          <w:noProof/>
                          <w:color w:val="000000"/>
                          <w:sz w:val="26"/>
                          <w:szCs w:val="26"/>
                          <w:lang w:eastAsia="es-MX"/>
                        </w:rPr>
                        <w:drawing>
                          <wp:inline distT="0" distB="0" distL="0" distR="0" wp14:anchorId="385D404F" wp14:editId="6C78F615">
                            <wp:extent cx="2552700" cy="1438275"/>
                            <wp:effectExtent l="0" t="0" r="0" b="9525"/>
                            <wp:docPr id="41" name="Imagen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A close up of a 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52700" cy="1438275"/>
                                    </a:xfrm>
                                    <a:prstGeom prst="rect">
                                      <a:avLst/>
                                    </a:prstGeom>
                                    <a:noFill/>
                                    <a:ln>
                                      <a:noFill/>
                                    </a:ln>
                                  </pic:spPr>
                                </pic:pic>
                              </a:graphicData>
                            </a:graphic>
                          </wp:inline>
                        </w:drawing>
                      </w:r>
                    </w:p>
                    <w:p w14:paraId="652FAE9A" w14:textId="77777777" w:rsidR="004D152F" w:rsidRDefault="004D152F" w:rsidP="00873C8F">
                      <w:pPr>
                        <w:spacing w:line="360" w:lineRule="auto"/>
                        <w:jc w:val="center"/>
                        <w:rPr>
                          <w:rFonts w:ascii="Century Gothic" w:hAnsi="Century Gothic" w:cs="Arial"/>
                          <w:b/>
                          <w:sz w:val="24"/>
                          <w:szCs w:val="24"/>
                          <w:lang w:val="es-ES"/>
                        </w:rPr>
                      </w:pPr>
                    </w:p>
                    <w:p w14:paraId="714A3CCF" w14:textId="31E288DF" w:rsidR="004D152F" w:rsidRDefault="004D152F" w:rsidP="00873C8F">
                      <w:pPr>
                        <w:pStyle w:val="Ttulo1"/>
                        <w:spacing w:after="120" w:line="259" w:lineRule="auto"/>
                        <w:jc w:val="center"/>
                        <w:rPr>
                          <w:rFonts w:ascii="Century Gothic" w:hAnsi="Century Gothic"/>
                          <w:bCs/>
                          <w:sz w:val="24"/>
                          <w:szCs w:val="24"/>
                          <w:u w:val="single"/>
                        </w:rPr>
                      </w:pPr>
                      <w:bookmarkStart w:id="1722" w:name="_Toc128048662"/>
                      <w:bookmarkStart w:id="1723" w:name="_Toc128048844"/>
                      <w:bookmarkStart w:id="1724" w:name="_Toc128049036"/>
                      <w:bookmarkStart w:id="1725" w:name="_Toc128050302"/>
                      <w:bookmarkStart w:id="1726" w:name="_Toc128050512"/>
                      <w:bookmarkStart w:id="1727" w:name="_Toc128052313"/>
                      <w:r w:rsidRPr="00E32447">
                        <w:rPr>
                          <w:rFonts w:ascii="Century Gothic" w:hAnsi="Century Gothic"/>
                          <w:bCs/>
                          <w:sz w:val="24"/>
                          <w:szCs w:val="24"/>
                          <w:u w:val="single"/>
                        </w:rPr>
                        <w:t xml:space="preserve">ANEXO </w:t>
                      </w:r>
                      <w:r>
                        <w:rPr>
                          <w:rFonts w:ascii="Century Gothic" w:hAnsi="Century Gothic"/>
                          <w:bCs/>
                          <w:sz w:val="24"/>
                          <w:szCs w:val="24"/>
                          <w:u w:val="single"/>
                        </w:rPr>
                        <w:t>A</w:t>
                      </w:r>
                      <w:r w:rsidRPr="00E32447">
                        <w:rPr>
                          <w:rFonts w:ascii="Century Gothic" w:hAnsi="Century Gothic"/>
                          <w:bCs/>
                          <w:sz w:val="24"/>
                          <w:szCs w:val="24"/>
                          <w:u w:val="single"/>
                        </w:rPr>
                        <w:t>.</w:t>
                      </w:r>
                      <w:bookmarkEnd w:id="1722"/>
                      <w:bookmarkEnd w:id="1723"/>
                      <w:bookmarkEnd w:id="1724"/>
                      <w:bookmarkEnd w:id="1725"/>
                      <w:bookmarkEnd w:id="1726"/>
                      <w:bookmarkEnd w:id="1727"/>
                      <w:r w:rsidRPr="00E32447">
                        <w:rPr>
                          <w:rFonts w:ascii="Century Gothic" w:hAnsi="Century Gothic"/>
                          <w:bCs/>
                          <w:sz w:val="24"/>
                          <w:szCs w:val="24"/>
                          <w:u w:val="single"/>
                        </w:rPr>
                        <w:t xml:space="preserve"> </w:t>
                      </w:r>
                    </w:p>
                    <w:p w14:paraId="39573602" w14:textId="77777777" w:rsidR="004D152F" w:rsidRDefault="004D152F" w:rsidP="00AD434C">
                      <w:pPr>
                        <w:spacing w:after="120"/>
                        <w:jc w:val="center"/>
                        <w:rPr>
                          <w:rFonts w:ascii="Century Gothic" w:hAnsi="Century Gothic" w:cs="Arial"/>
                          <w:b/>
                          <w:bCs/>
                          <w:sz w:val="24"/>
                          <w:szCs w:val="24"/>
                        </w:rPr>
                      </w:pPr>
                    </w:p>
                    <w:p w14:paraId="1682ADBA" w14:textId="77777777" w:rsidR="004D152F" w:rsidRDefault="004D152F" w:rsidP="00AD434C">
                      <w:pPr>
                        <w:spacing w:after="120"/>
                        <w:jc w:val="center"/>
                        <w:rPr>
                          <w:rFonts w:ascii="Century Gothic" w:hAnsi="Century Gothic" w:cs="Arial"/>
                          <w:b/>
                          <w:bCs/>
                          <w:sz w:val="24"/>
                          <w:szCs w:val="24"/>
                        </w:rPr>
                      </w:pPr>
                    </w:p>
                    <w:p w14:paraId="3C1272FB" w14:textId="61BFCF5B" w:rsidR="004D152F" w:rsidRPr="003B7B23" w:rsidRDefault="004D152F" w:rsidP="00AD434C">
                      <w:pPr>
                        <w:spacing w:after="120"/>
                        <w:jc w:val="center"/>
                        <w:rPr>
                          <w:rFonts w:ascii="Century Gothic" w:hAnsi="Century Gothic" w:cs="Arial"/>
                          <w:sz w:val="24"/>
                          <w:szCs w:val="24"/>
                        </w:rPr>
                      </w:pPr>
                      <w:r w:rsidRPr="003B7B23">
                        <w:rPr>
                          <w:rFonts w:ascii="Century Gothic" w:hAnsi="Century Gothic" w:cs="Arial"/>
                          <w:b/>
                          <w:bCs/>
                          <w:sz w:val="24"/>
                          <w:szCs w:val="24"/>
                        </w:rPr>
                        <w:t>TARIFAS</w:t>
                      </w:r>
                    </w:p>
                    <w:p w14:paraId="2AD1E6CB" w14:textId="77777777" w:rsidR="004D152F" w:rsidRPr="003B7B23" w:rsidRDefault="004D152F" w:rsidP="00AD434C">
                      <w:pPr>
                        <w:spacing w:after="120"/>
                        <w:jc w:val="center"/>
                        <w:rPr>
                          <w:rFonts w:ascii="Century Gothic" w:hAnsi="Century Gothic" w:cs="Arial"/>
                          <w:b/>
                          <w:sz w:val="24"/>
                          <w:szCs w:val="24"/>
                        </w:rPr>
                      </w:pPr>
                      <w:r w:rsidRPr="003B7B23">
                        <w:rPr>
                          <w:rFonts w:ascii="Century Gothic" w:hAnsi="Century Gothic" w:cs="Arial"/>
                          <w:b/>
                          <w:bCs/>
                          <w:sz w:val="24"/>
                          <w:szCs w:val="24"/>
                        </w:rPr>
                        <w:t>RED</w:t>
                      </w:r>
                      <w:r w:rsidRPr="003B7B23">
                        <w:rPr>
                          <w:rFonts w:ascii="Century Gothic" w:hAnsi="Century Gothic" w:cs="Arial"/>
                          <w:b/>
                          <w:sz w:val="24"/>
                          <w:szCs w:val="24"/>
                        </w:rPr>
                        <w:t xml:space="preserve"> NACIONAL ÚLTIMA MILLA S.A.P.I. DE C.V. </w:t>
                      </w:r>
                      <w:r w:rsidRPr="003B7B23">
                        <w:rPr>
                          <w:rFonts w:ascii="Century Gothic" w:hAnsi="Century Gothic" w:cs="Arial"/>
                          <w:b/>
                          <w:sz w:val="24"/>
                          <w:szCs w:val="24"/>
                        </w:rPr>
                        <w:br/>
                      </w:r>
                    </w:p>
                    <w:p w14:paraId="518FCAE5" w14:textId="77777777" w:rsidR="004D152F" w:rsidRPr="003B7B23" w:rsidRDefault="004D152F" w:rsidP="00AD434C">
                      <w:pPr>
                        <w:widowControl w:val="0"/>
                        <w:spacing w:after="120"/>
                        <w:jc w:val="center"/>
                        <w:rPr>
                          <w:rFonts w:ascii="Century Gothic" w:hAnsi="Century Gothic" w:cs="Arial"/>
                        </w:rPr>
                      </w:pPr>
                      <w:r w:rsidRPr="003B7B23">
                        <w:rPr>
                          <w:rFonts w:ascii="Century Gothic" w:hAnsi="Century Gothic" w:cs="Arial"/>
                        </w:rPr>
                        <w:t>(Servicios de Acceso y Uso Compartido de Infraestructura Pasiva)</w:t>
                      </w:r>
                    </w:p>
                    <w:p w14:paraId="4DBA620A" w14:textId="1467822B" w:rsidR="004D152F" w:rsidRDefault="004D152F" w:rsidP="00AD434C">
                      <w:pPr>
                        <w:jc w:val="center"/>
                        <w:rPr>
                          <w:rFonts w:ascii="Century Gothic" w:eastAsia="Calibri" w:hAnsi="Century Gothic" w:cs="Arial"/>
                          <w:b/>
                          <w:bCs/>
                          <w:color w:val="000000"/>
                          <w:sz w:val="24"/>
                          <w:szCs w:val="24"/>
                          <w:lang w:val="es-ES" w:eastAsia="es-ES"/>
                        </w:rPr>
                      </w:pPr>
                      <w:r w:rsidRPr="003B7B23">
                        <w:rPr>
                          <w:rFonts w:ascii="Century Gothic" w:hAnsi="Century Gothic" w:cs="Arial"/>
                        </w:rPr>
                        <w:br/>
                      </w:r>
                    </w:p>
                    <w:p w14:paraId="024FFCD8" w14:textId="77777777" w:rsidR="004D152F" w:rsidRDefault="004D152F" w:rsidP="00873C8F">
                      <w:pPr>
                        <w:jc w:val="center"/>
                        <w:rPr>
                          <w:rFonts w:ascii="Century Gothic" w:eastAsia="Calibri" w:hAnsi="Century Gothic" w:cs="Arial"/>
                          <w:b/>
                          <w:bCs/>
                          <w:color w:val="000000"/>
                          <w:sz w:val="24"/>
                          <w:szCs w:val="24"/>
                          <w:lang w:val="es-ES" w:eastAsia="es-ES"/>
                        </w:rPr>
                      </w:pPr>
                    </w:p>
                    <w:p w14:paraId="51A38A76" w14:textId="77777777" w:rsidR="004D152F" w:rsidRDefault="004D152F" w:rsidP="00873C8F">
                      <w:pPr>
                        <w:jc w:val="center"/>
                        <w:rPr>
                          <w:rFonts w:ascii="Century Gothic" w:eastAsia="Calibri" w:hAnsi="Century Gothic" w:cs="Arial"/>
                          <w:b/>
                          <w:bCs/>
                          <w:color w:val="000000"/>
                          <w:sz w:val="24"/>
                          <w:szCs w:val="24"/>
                          <w:lang w:val="es-ES" w:eastAsia="es-ES"/>
                        </w:rPr>
                      </w:pPr>
                    </w:p>
                    <w:p w14:paraId="722B64E7" w14:textId="77777777" w:rsidR="004D152F" w:rsidRDefault="004D152F" w:rsidP="00873C8F">
                      <w:pPr>
                        <w:jc w:val="center"/>
                        <w:rPr>
                          <w:rFonts w:ascii="Century Gothic" w:eastAsia="Calibri" w:hAnsi="Century Gothic" w:cs="Arial"/>
                          <w:b/>
                          <w:bCs/>
                          <w:color w:val="000000"/>
                          <w:sz w:val="24"/>
                          <w:szCs w:val="24"/>
                          <w:lang w:val="es-ES" w:eastAsia="es-ES"/>
                        </w:rPr>
                      </w:pPr>
                    </w:p>
                    <w:p w14:paraId="05CADFC4" w14:textId="77777777" w:rsidR="004D152F" w:rsidRDefault="004D152F" w:rsidP="00873C8F">
                      <w:pPr>
                        <w:jc w:val="center"/>
                        <w:rPr>
                          <w:rFonts w:ascii="Century Gothic" w:eastAsia="Calibri" w:hAnsi="Century Gothic" w:cs="Arial"/>
                          <w:b/>
                          <w:bCs/>
                          <w:color w:val="000000"/>
                          <w:sz w:val="24"/>
                          <w:szCs w:val="24"/>
                          <w:lang w:val="es-ES" w:eastAsia="es-ES"/>
                        </w:rPr>
                      </w:pPr>
                    </w:p>
                    <w:p w14:paraId="52F720C4" w14:textId="77777777" w:rsidR="004D152F" w:rsidRPr="008C3D86" w:rsidRDefault="004D152F" w:rsidP="00873C8F">
                      <w:pPr>
                        <w:tabs>
                          <w:tab w:val="left" w:pos="426"/>
                          <w:tab w:val="right" w:leader="dot" w:pos="9356"/>
                        </w:tabs>
                        <w:spacing w:after="120"/>
                        <w:ind w:left="-142"/>
                        <w:jc w:val="both"/>
                        <w:rPr>
                          <w:rFonts w:ascii="Century Gothic" w:hAnsi="Century Gothic" w:cs="Arial"/>
                        </w:rPr>
                      </w:pPr>
                    </w:p>
                  </w:txbxContent>
                </v:textbox>
                <w10:anchorlock/>
              </v:roundrect>
            </w:pict>
          </mc:Fallback>
        </mc:AlternateContent>
      </w:r>
    </w:p>
    <w:p w14:paraId="6959BEEF" w14:textId="77777777" w:rsidR="00B37454" w:rsidRDefault="00B37454">
      <w:pPr>
        <w:rPr>
          <w:rFonts w:ascii="Century Gothic" w:hAnsi="Century Gothic" w:cs="Arial"/>
        </w:rPr>
        <w:sectPr w:rsidR="00B37454" w:rsidSect="00EF7720">
          <w:headerReference w:type="first" r:id="rId88"/>
          <w:footnotePr>
            <w:numRestart w:val="eachSect"/>
          </w:footnotePr>
          <w:type w:val="oddPage"/>
          <w:pgSz w:w="12240" w:h="15840" w:code="1"/>
          <w:pgMar w:top="1418" w:right="1418" w:bottom="1418" w:left="1418" w:header="709" w:footer="709" w:gutter="0"/>
          <w:cols w:space="708"/>
          <w:titlePg/>
          <w:docGrid w:linePitch="360"/>
        </w:sectPr>
      </w:pPr>
    </w:p>
    <w:p w14:paraId="2C36C1C3" w14:textId="77777777" w:rsidR="00B10CE8" w:rsidRDefault="00B10CE8" w:rsidP="00191701">
      <w:pPr>
        <w:pStyle w:val="Ttulo1"/>
        <w:spacing w:after="0"/>
        <w:jc w:val="center"/>
        <w:rPr>
          <w:rFonts w:ascii="Century Gothic" w:hAnsi="Century Gothic"/>
          <w:sz w:val="24"/>
          <w:szCs w:val="24"/>
        </w:rPr>
        <w:sectPr w:rsidR="00B10CE8" w:rsidSect="008F07C9">
          <w:headerReference w:type="first" r:id="rId89"/>
          <w:type w:val="continuous"/>
          <w:pgSz w:w="12240" w:h="15840" w:code="1"/>
          <w:pgMar w:top="1418" w:right="1418" w:bottom="1418" w:left="1418" w:header="709" w:footer="709" w:gutter="0"/>
          <w:cols w:space="708"/>
          <w:titlePg/>
          <w:docGrid w:linePitch="360"/>
        </w:sectPr>
      </w:pPr>
      <w:bookmarkStart w:id="1728" w:name="_Toc89033664"/>
    </w:p>
    <w:p w14:paraId="00EDD747" w14:textId="38B4E14C" w:rsidR="00191701" w:rsidRPr="003B7B23" w:rsidRDefault="00191701" w:rsidP="00191701">
      <w:pPr>
        <w:pStyle w:val="Ttulo1"/>
        <w:spacing w:after="0"/>
        <w:jc w:val="center"/>
        <w:rPr>
          <w:rFonts w:ascii="Century Gothic" w:hAnsi="Century Gothic"/>
          <w:b w:val="0"/>
        </w:rPr>
      </w:pPr>
      <w:r w:rsidRPr="00632D1D">
        <w:rPr>
          <w:rFonts w:ascii="Century Gothic" w:hAnsi="Century Gothic"/>
          <w:sz w:val="24"/>
          <w:szCs w:val="24"/>
        </w:rPr>
        <w:lastRenderedPageBreak/>
        <w:t xml:space="preserve">ANEXO </w:t>
      </w:r>
      <w:r>
        <w:rPr>
          <w:rFonts w:ascii="Century Gothic" w:hAnsi="Century Gothic"/>
          <w:sz w:val="24"/>
          <w:szCs w:val="24"/>
        </w:rPr>
        <w:t>A. TARIFAS</w:t>
      </w:r>
    </w:p>
    <w:p w14:paraId="63A2D44D" w14:textId="77777777" w:rsidR="000E374B" w:rsidRPr="00207C43" w:rsidRDefault="000E374B" w:rsidP="00F41325">
      <w:pPr>
        <w:spacing w:after="0"/>
        <w:rPr>
          <w:rFonts w:ascii="Century Gothic" w:hAnsi="Century Gothic" w:cs="Arial"/>
        </w:rPr>
      </w:pPr>
    </w:p>
    <w:p w14:paraId="2AC6CF5E" w14:textId="79E1B9D3" w:rsidR="000C71ED" w:rsidRPr="003B7B23" w:rsidRDefault="004D1E90" w:rsidP="003B7B23">
      <w:pPr>
        <w:spacing w:after="120"/>
        <w:jc w:val="both"/>
        <w:outlineLvl w:val="0"/>
        <w:rPr>
          <w:rFonts w:ascii="Century Gothic" w:hAnsi="Century Gothic" w:cs="Arial"/>
          <w:b/>
        </w:rPr>
      </w:pPr>
      <w:r w:rsidRPr="003B7B23">
        <w:rPr>
          <w:rFonts w:ascii="Century Gothic" w:hAnsi="Century Gothic" w:cs="Arial"/>
          <w:b/>
        </w:rPr>
        <w:t>ANEXO A “TARIFAS” DEL CONVENIO DE PRESTACIÓN DE SERVICIOS PARA EL ACCESO Y USO COMPARTIDO DE INFRAESTRUCTURA PASIVA QUE CELEBRAN POR</w:t>
      </w:r>
      <w:r w:rsidRPr="003B7B23">
        <w:rPr>
          <w:rFonts w:ascii="Century Gothic" w:hAnsi="Century Gothic"/>
        </w:rPr>
        <w:t xml:space="preserve"> </w:t>
      </w:r>
      <w:r w:rsidR="000C71ED" w:rsidRPr="003B7B23">
        <w:rPr>
          <w:rFonts w:ascii="Century Gothic" w:hAnsi="Century Gothic" w:cs="Arial"/>
          <w:b/>
        </w:rPr>
        <w:t>UNA PARTE RED NACIONAL ÚLTIMA MILLA, S.A.P.I. DE C.V. (EN LO SUCESIVO “</w:t>
      </w:r>
      <w:r w:rsidR="000C71ED" w:rsidRPr="003B7B23">
        <w:rPr>
          <w:rFonts w:ascii="Century Gothic" w:hAnsi="Century Gothic" w:cs="Arial"/>
          <w:b/>
          <w:u w:val="single"/>
        </w:rPr>
        <w:t>RED NACIONAL</w:t>
      </w:r>
      <w:r w:rsidR="000C71ED" w:rsidRPr="003B7B23">
        <w:rPr>
          <w:rFonts w:ascii="Century Gothic" w:hAnsi="Century Gothic" w:cs="Arial"/>
          <w:b/>
        </w:rPr>
        <w:t xml:space="preserve">”), </w:t>
      </w:r>
      <w:r w:rsidR="000C71ED" w:rsidRPr="0056184E">
        <w:rPr>
          <w:rFonts w:ascii="Century Gothic" w:hAnsi="Century Gothic" w:cs="Arial"/>
          <w:b/>
        </w:rPr>
        <w:t>REPRESENTADA EN ESTE ACTO POR ALEJANDRO LUIS PADILLA GONZÁLEZ, Y POR LA OTRA PARTE [*] (EN LO SUCESIVO EL “</w:t>
      </w:r>
      <w:r w:rsidR="000C71ED" w:rsidRPr="0056184E">
        <w:rPr>
          <w:rFonts w:ascii="Century Gothic" w:hAnsi="Century Gothic" w:cs="Arial"/>
          <w:b/>
          <w:u w:val="single"/>
        </w:rPr>
        <w:t>CONCESIONARIO SOLICITANTE</w:t>
      </w:r>
      <w:r w:rsidR="000C71ED" w:rsidRPr="0056184E">
        <w:rPr>
          <w:rFonts w:ascii="Century Gothic" w:hAnsi="Century Gothic" w:cs="Arial"/>
          <w:b/>
        </w:rPr>
        <w:t>”), REPRESENTADA EN ESTE ACTO POR EL SEÑOR [*].</w:t>
      </w:r>
    </w:p>
    <w:bookmarkEnd w:id="1728"/>
    <w:p w14:paraId="4C41E37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En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este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anexo</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detallan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precios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y</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condiciones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facturación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para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Servicios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 Compartición de Infraestructura Pasiva.</w:t>
      </w:r>
    </w:p>
    <w:p w14:paraId="16C0EDE8"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0273994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27CCE568" w14:textId="77777777" w:rsidR="0056184E" w:rsidRPr="0056184E" w:rsidRDefault="0056184E" w:rsidP="0056184E">
      <w:pPr>
        <w:widowControl w:val="0"/>
        <w:numPr>
          <w:ilvl w:val="0"/>
          <w:numId w:val="47"/>
        </w:numPr>
        <w:autoSpaceDE w:val="0"/>
        <w:autoSpaceDN w:val="0"/>
        <w:spacing w:after="0" w:line="240" w:lineRule="auto"/>
        <w:contextualSpacing/>
        <w:jc w:val="both"/>
        <w:rPr>
          <w:rFonts w:ascii="Century Gothic" w:eastAsia="Calibri" w:hAnsi="Century Gothic" w:cs="Times New Roman"/>
          <w:b/>
          <w:lang w:val="es-ES"/>
        </w:rPr>
      </w:pPr>
      <w:bookmarkStart w:id="1729" w:name="_Toc89033665"/>
      <w:r w:rsidRPr="0056184E">
        <w:rPr>
          <w:rFonts w:ascii="Century Gothic" w:eastAsia="Calibri" w:hAnsi="Century Gothic" w:cs="Times New Roman"/>
          <w:b/>
          <w:lang w:val="es-ES"/>
        </w:rPr>
        <w:t>S</w:t>
      </w:r>
      <w:r w:rsidRPr="0056184E">
        <w:rPr>
          <w:rFonts w:ascii="Century Gothic" w:eastAsia="Calibri" w:hAnsi="Century Gothic" w:cs="Times New Roman"/>
          <w:b/>
          <w:i/>
          <w:lang w:val="es-ES"/>
        </w:rPr>
        <w:t>ervicio</w:t>
      </w:r>
      <w:r w:rsidRPr="0056184E">
        <w:rPr>
          <w:rFonts w:ascii="Century Gothic" w:eastAsia="Calibri" w:hAnsi="Century Gothic" w:cs="Times New Roman"/>
          <w:b/>
          <w:i/>
          <w:spacing w:val="-9"/>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Acceso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y</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Uso</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Compartido</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8"/>
          <w:lang w:val="es-ES"/>
        </w:rPr>
        <w:t xml:space="preserve"> </w:t>
      </w:r>
      <w:r w:rsidRPr="0056184E">
        <w:rPr>
          <w:rFonts w:ascii="Century Gothic" w:eastAsia="Calibri" w:hAnsi="Century Gothic" w:cs="Times New Roman"/>
          <w:b/>
          <w:i/>
          <w:lang w:val="es-ES"/>
        </w:rPr>
        <w:t>Infraestructura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spacing w:val="-2"/>
          <w:lang w:val="es-ES"/>
        </w:rPr>
        <w:t>Pasiva.</w:t>
      </w:r>
      <w:bookmarkEnd w:id="1729"/>
    </w:p>
    <w:p w14:paraId="7A8996B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0B686D83" w14:textId="77777777"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b/>
          <w:lang w:val="es-ES"/>
        </w:rPr>
      </w:pPr>
      <w:r w:rsidRPr="0056184E">
        <w:rPr>
          <w:rFonts w:ascii="Century Gothic" w:eastAsia="Calibri" w:hAnsi="Century Gothic" w:cs="Times New Roman"/>
          <w:b/>
          <w:i/>
          <w:lang w:val="es-ES"/>
        </w:rPr>
        <w:t>Ductos:</w:t>
      </w:r>
      <w:r w:rsidRPr="0056184E">
        <w:rPr>
          <w:rFonts w:ascii="Century Gothic" w:eastAsia="Calibri" w:hAnsi="Century Gothic" w:cs="Times New Roman"/>
          <w:b/>
          <w:i/>
          <w:spacing w:val="-11"/>
          <w:lang w:val="es-ES"/>
        </w:rPr>
        <w:t xml:space="preserve"> </w:t>
      </w:r>
      <w:r w:rsidRPr="0056184E">
        <w:rPr>
          <w:rFonts w:ascii="Century Gothic" w:eastAsia="Calibri" w:hAnsi="Century Gothic" w:cs="Times New Roman"/>
          <w:b/>
          <w:i/>
          <w:lang w:val="es-ES"/>
        </w:rPr>
        <w:t>contraprestación</w:t>
      </w:r>
      <w:r w:rsidRPr="0056184E">
        <w:rPr>
          <w:rFonts w:ascii="Century Gothic" w:eastAsia="Calibri" w:hAnsi="Century Gothic" w:cs="Times New Roman"/>
          <w:b/>
          <w:i/>
          <w:spacing w:val="-12"/>
          <w:lang w:val="es-ES"/>
        </w:rPr>
        <w:t xml:space="preserve"> </w:t>
      </w:r>
      <w:r w:rsidRPr="0056184E">
        <w:rPr>
          <w:rFonts w:ascii="Century Gothic" w:eastAsia="Calibri" w:hAnsi="Century Gothic" w:cs="Times New Roman"/>
          <w:b/>
          <w:i/>
          <w:spacing w:val="-4"/>
          <w:lang w:val="es-ES"/>
        </w:rPr>
        <w:t>anual.</w:t>
      </w:r>
    </w:p>
    <w:tbl>
      <w:tblPr>
        <w:tblStyle w:val="Tablaconcuadrcula4"/>
        <w:tblW w:w="0" w:type="auto"/>
        <w:jc w:val="center"/>
        <w:tblLook w:val="04A0" w:firstRow="1" w:lastRow="0" w:firstColumn="1" w:lastColumn="0" w:noHBand="0" w:noVBand="1"/>
      </w:tblPr>
      <w:tblGrid>
        <w:gridCol w:w="4414"/>
        <w:gridCol w:w="4414"/>
      </w:tblGrid>
      <w:tr w:rsidR="0056184E" w:rsidRPr="0056184E" w14:paraId="4D8BF4F0" w14:textId="582EB30B" w:rsidTr="00FF33CD">
        <w:trPr>
          <w:jc w:val="center"/>
        </w:trPr>
        <w:tc>
          <w:tcPr>
            <w:tcW w:w="8828" w:type="dxa"/>
            <w:gridSpan w:val="2"/>
            <w:shd w:val="clear" w:color="auto" w:fill="009AD9"/>
          </w:tcPr>
          <w:p w14:paraId="2281183F" w14:textId="141A8360"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color w:val="FFFFFF"/>
                <w:sz w:val="20"/>
                <w:szCs w:val="20"/>
                <w:lang w:val="es-ES"/>
              </w:rPr>
              <w:t>Contraprestación</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anual</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por</w:t>
            </w:r>
            <w:r w:rsidRPr="0056184E">
              <w:rPr>
                <w:rFonts w:ascii="Century Gothic" w:eastAsia="Calibri" w:hAnsi="Century Gothic"/>
                <w:color w:val="FFFFFF"/>
                <w:spacing w:val="-5"/>
                <w:sz w:val="20"/>
                <w:szCs w:val="20"/>
                <w:lang w:val="es-ES"/>
              </w:rPr>
              <w:t xml:space="preserve"> </w:t>
            </w:r>
            <w:r w:rsidRPr="0056184E">
              <w:rPr>
                <w:rFonts w:ascii="Century Gothic" w:eastAsia="Calibri" w:hAnsi="Century Gothic"/>
                <w:color w:val="FFFFFF"/>
                <w:sz w:val="20"/>
                <w:szCs w:val="20"/>
                <w:lang w:val="es-ES"/>
              </w:rPr>
              <w:t>uso</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de</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metro</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lineal</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de</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ducto</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y</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milímetro</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cuadrado</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de</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la</w:t>
            </w:r>
            <w:r w:rsidRPr="0056184E">
              <w:rPr>
                <w:rFonts w:ascii="Century Gothic" w:eastAsia="Calibri" w:hAnsi="Century Gothic"/>
                <w:color w:val="FFFFFF"/>
                <w:spacing w:val="-4"/>
                <w:sz w:val="20"/>
                <w:szCs w:val="20"/>
                <w:lang w:val="es-ES"/>
              </w:rPr>
              <w:t xml:space="preserve"> </w:t>
            </w:r>
            <w:r w:rsidRPr="0056184E">
              <w:rPr>
                <w:rFonts w:ascii="Century Gothic" w:eastAsia="Calibri" w:hAnsi="Century Gothic"/>
                <w:color w:val="FFFFFF"/>
                <w:sz w:val="20"/>
                <w:szCs w:val="20"/>
                <w:lang w:val="es-ES"/>
              </w:rPr>
              <w:t>sección</w:t>
            </w:r>
            <w:r w:rsidRPr="0056184E">
              <w:rPr>
                <w:rFonts w:ascii="Century Gothic" w:eastAsia="Calibri" w:hAnsi="Century Gothic"/>
                <w:color w:val="FFFFFF"/>
                <w:spacing w:val="-2"/>
                <w:sz w:val="20"/>
                <w:szCs w:val="20"/>
                <w:lang w:val="es-ES"/>
              </w:rPr>
              <w:t xml:space="preserve"> </w:t>
            </w:r>
            <w:r w:rsidRPr="0056184E">
              <w:rPr>
                <w:rFonts w:ascii="Century Gothic" w:eastAsia="Calibri" w:hAnsi="Century Gothic"/>
                <w:color w:val="FFFFFF"/>
                <w:sz w:val="20"/>
                <w:szCs w:val="20"/>
                <w:lang w:val="es-ES"/>
              </w:rPr>
              <w:t>transversal ocupada por el cable</w:t>
            </w:r>
          </w:p>
        </w:tc>
      </w:tr>
      <w:tr w:rsidR="0056184E" w:rsidRPr="0056184E" w14:paraId="547EF3EC" w14:textId="66835BF0" w:rsidTr="00FF33CD">
        <w:trPr>
          <w:jc w:val="center"/>
        </w:trPr>
        <w:tc>
          <w:tcPr>
            <w:tcW w:w="4414" w:type="dxa"/>
            <w:shd w:val="clear" w:color="auto" w:fill="BFBFBF"/>
          </w:tcPr>
          <w:p w14:paraId="0D40830B" w14:textId="072621C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Canalización</w:t>
            </w:r>
            <w:r w:rsidRPr="0056184E">
              <w:rPr>
                <w:rFonts w:ascii="Century Gothic" w:eastAsia="Calibri" w:hAnsi="Century Gothic"/>
                <w:spacing w:val="-10"/>
                <w:sz w:val="20"/>
                <w:szCs w:val="20"/>
                <w:lang w:val="es-ES"/>
              </w:rPr>
              <w:t xml:space="preserve"> </w:t>
            </w:r>
            <w:r w:rsidRPr="0056184E">
              <w:rPr>
                <w:rFonts w:ascii="Century Gothic" w:eastAsia="Calibri" w:hAnsi="Century Gothic"/>
                <w:sz w:val="20"/>
                <w:szCs w:val="20"/>
                <w:lang w:val="es-ES"/>
              </w:rPr>
              <w:t>en</w:t>
            </w:r>
            <w:r w:rsidRPr="0056184E">
              <w:rPr>
                <w:rFonts w:ascii="Century Gothic" w:eastAsia="Calibri" w:hAnsi="Century Gothic"/>
                <w:spacing w:val="-9"/>
                <w:sz w:val="20"/>
                <w:szCs w:val="20"/>
                <w:lang w:val="es-ES"/>
              </w:rPr>
              <w:t xml:space="preserve"> </w:t>
            </w:r>
            <w:r w:rsidRPr="0056184E">
              <w:rPr>
                <w:rFonts w:ascii="Century Gothic" w:eastAsia="Calibri" w:hAnsi="Century Gothic"/>
                <w:spacing w:val="-2"/>
                <w:sz w:val="20"/>
                <w:szCs w:val="20"/>
                <w:lang w:val="es-ES"/>
              </w:rPr>
              <w:t>Banqueta</w:t>
            </w:r>
          </w:p>
        </w:tc>
        <w:tc>
          <w:tcPr>
            <w:tcW w:w="4414" w:type="dxa"/>
            <w:shd w:val="clear" w:color="auto" w:fill="BFBFBF"/>
          </w:tcPr>
          <w:p w14:paraId="7EEFE707" w14:textId="2D671452"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Canalización</w:t>
            </w:r>
            <w:r w:rsidRPr="0056184E">
              <w:rPr>
                <w:rFonts w:ascii="Century Gothic" w:eastAsia="Calibri" w:hAnsi="Century Gothic"/>
                <w:spacing w:val="-10"/>
                <w:sz w:val="20"/>
                <w:szCs w:val="20"/>
                <w:lang w:val="es-ES"/>
              </w:rPr>
              <w:t xml:space="preserve"> </w:t>
            </w:r>
            <w:r w:rsidRPr="0056184E">
              <w:rPr>
                <w:rFonts w:ascii="Century Gothic" w:eastAsia="Calibri" w:hAnsi="Century Gothic"/>
                <w:sz w:val="20"/>
                <w:szCs w:val="20"/>
                <w:lang w:val="es-ES"/>
              </w:rPr>
              <w:t>en</w:t>
            </w:r>
            <w:r w:rsidRPr="0056184E">
              <w:rPr>
                <w:rFonts w:ascii="Century Gothic" w:eastAsia="Calibri" w:hAnsi="Century Gothic"/>
                <w:spacing w:val="-9"/>
                <w:sz w:val="20"/>
                <w:szCs w:val="20"/>
                <w:lang w:val="es-ES"/>
              </w:rPr>
              <w:t xml:space="preserve"> </w:t>
            </w:r>
            <w:r w:rsidRPr="0056184E">
              <w:rPr>
                <w:rFonts w:ascii="Century Gothic" w:eastAsia="Calibri" w:hAnsi="Century Gothic"/>
                <w:spacing w:val="-2"/>
                <w:sz w:val="20"/>
                <w:szCs w:val="20"/>
                <w:lang w:val="es-ES"/>
              </w:rPr>
              <w:t>Arroyo</w:t>
            </w:r>
          </w:p>
        </w:tc>
      </w:tr>
      <w:tr w:rsidR="0056184E" w:rsidRPr="0056184E" w14:paraId="2C6E4FFE" w14:textId="1F6B2359" w:rsidTr="00FF33CD">
        <w:trPr>
          <w:jc w:val="center"/>
        </w:trPr>
        <w:tc>
          <w:tcPr>
            <w:tcW w:w="4414" w:type="dxa"/>
          </w:tcPr>
          <w:p w14:paraId="256092A8" w14:textId="19545D5A" w:rsidR="0056184E" w:rsidRPr="0056184E" w:rsidRDefault="0056184E" w:rsidP="0056184E">
            <w:pPr>
              <w:widowControl w:val="0"/>
              <w:autoSpaceDE w:val="0"/>
              <w:autoSpaceDN w:val="0"/>
              <w:jc w:val="center"/>
              <w:rPr>
                <w:rFonts w:ascii="Century Gothic" w:eastAsia="Calibri" w:hAnsi="Century Gothic"/>
                <w:sz w:val="20"/>
                <w:szCs w:val="20"/>
                <w:lang w:val="es-ES"/>
              </w:rPr>
            </w:pPr>
          </w:p>
        </w:tc>
        <w:tc>
          <w:tcPr>
            <w:tcW w:w="4414" w:type="dxa"/>
          </w:tcPr>
          <w:p w14:paraId="04E6FC6B" w14:textId="79448600" w:rsidR="0056184E" w:rsidRPr="0056184E" w:rsidRDefault="0056184E" w:rsidP="0056184E">
            <w:pPr>
              <w:widowControl w:val="0"/>
              <w:autoSpaceDE w:val="0"/>
              <w:autoSpaceDN w:val="0"/>
              <w:jc w:val="center"/>
              <w:rPr>
                <w:rFonts w:ascii="Century Gothic" w:eastAsia="Calibri" w:hAnsi="Century Gothic"/>
                <w:sz w:val="20"/>
                <w:szCs w:val="20"/>
                <w:lang w:val="es-ES"/>
              </w:rPr>
            </w:pPr>
          </w:p>
        </w:tc>
      </w:tr>
    </w:tbl>
    <w:p w14:paraId="1EFF82D1" w14:textId="77777777" w:rsidR="0056184E" w:rsidRPr="0056184E" w:rsidRDefault="0056184E" w:rsidP="0056184E">
      <w:pPr>
        <w:widowControl w:val="0"/>
        <w:autoSpaceDE w:val="0"/>
        <w:autoSpaceDN w:val="0"/>
        <w:spacing w:after="0" w:line="240" w:lineRule="auto"/>
        <w:jc w:val="center"/>
        <w:rPr>
          <w:rFonts w:ascii="Century Gothic" w:eastAsia="Calibri" w:hAnsi="Century Gothic" w:cs="Times New Roman"/>
          <w:b/>
          <w:lang w:val="es-ES"/>
        </w:rPr>
      </w:pPr>
    </w:p>
    <w:p w14:paraId="4B4A409A"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7A9D2204" w14:textId="16CF95F5"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r w:rsidRPr="0056184E">
        <w:rPr>
          <w:rFonts w:ascii="Century Gothic" w:eastAsia="Calibri" w:hAnsi="Century Gothic" w:cs="Times New Roman"/>
          <w:b/>
          <w:lang w:val="es-ES"/>
        </w:rPr>
        <w:t>Ejemplo de cálculo de la tarifa de uso de ductos</w:t>
      </w:r>
    </w:p>
    <w:p w14:paraId="792EFDFE" w14:textId="34B89093" w:rsidR="0056184E" w:rsidRPr="0056184E" w:rsidRDefault="0056184E" w:rsidP="0056184E">
      <w:pPr>
        <w:widowControl w:val="0"/>
        <w:autoSpaceDE w:val="0"/>
        <w:autoSpaceDN w:val="0"/>
        <w:spacing w:after="0" w:line="240" w:lineRule="auto"/>
        <w:jc w:val="both"/>
        <w:rPr>
          <w:rFonts w:ascii="Century Gothic" w:eastAsia="Calibri" w:hAnsi="Century Gothic" w:cs="Times New Roman"/>
          <w:b/>
          <w:lang w:val="es-ES"/>
        </w:rPr>
      </w:pPr>
    </w:p>
    <w:p w14:paraId="1AD2F3EF" w14:textId="3C2D0004"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Para el cálculo de la contraprestación de uso de un metro lineal de ducto se deberán identificar distintas características aplicables a cada contexto:</w:t>
      </w:r>
    </w:p>
    <w:p w14:paraId="29E4D8A4"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5E002032" w14:textId="31BAFE98" w:rsidTr="00FF33CD">
        <w:trPr>
          <w:jc w:val="center"/>
        </w:trPr>
        <w:tc>
          <w:tcPr>
            <w:tcW w:w="4414" w:type="dxa"/>
            <w:shd w:val="clear" w:color="auto" w:fill="009AD9"/>
            <w:vAlign w:val="center"/>
          </w:tcPr>
          <w:p w14:paraId="4B57C3A0" w14:textId="57AE7A15" w:rsidR="0056184E" w:rsidRPr="0056184E" w:rsidRDefault="0056184E" w:rsidP="0056184E">
            <w:pPr>
              <w:widowControl w:val="0"/>
              <w:autoSpaceDE w:val="0"/>
              <w:autoSpaceDN w:val="0"/>
              <w:spacing w:before="3"/>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Características</w:t>
            </w:r>
            <w:r w:rsidRPr="0056184E">
              <w:rPr>
                <w:rFonts w:ascii="Century Gothic" w:eastAsia="Calibri" w:hAnsi="Century Gothic"/>
                <w:color w:val="FFFFFF"/>
                <w:spacing w:val="-12"/>
                <w:sz w:val="20"/>
                <w:szCs w:val="20"/>
                <w:lang w:val="es-ES"/>
              </w:rPr>
              <w:t xml:space="preserve"> </w:t>
            </w:r>
            <w:r w:rsidRPr="0056184E">
              <w:rPr>
                <w:rFonts w:ascii="Century Gothic" w:eastAsia="Calibri" w:hAnsi="Century Gothic"/>
                <w:color w:val="FFFFFF"/>
                <w:sz w:val="20"/>
                <w:szCs w:val="20"/>
                <w:lang w:val="es-ES"/>
              </w:rPr>
              <w:t>a</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pacing w:val="-2"/>
                <w:sz w:val="20"/>
                <w:szCs w:val="20"/>
                <w:lang w:val="es-ES"/>
              </w:rPr>
              <w:t>identificar</w:t>
            </w:r>
          </w:p>
        </w:tc>
        <w:tc>
          <w:tcPr>
            <w:tcW w:w="4414" w:type="dxa"/>
            <w:shd w:val="clear" w:color="auto" w:fill="009AD9"/>
            <w:vAlign w:val="center"/>
          </w:tcPr>
          <w:p w14:paraId="00F8A5E0" w14:textId="005AAD67" w:rsidR="0056184E" w:rsidRPr="0056184E" w:rsidRDefault="0056184E" w:rsidP="0056184E">
            <w:pPr>
              <w:widowControl w:val="0"/>
              <w:autoSpaceDE w:val="0"/>
              <w:autoSpaceDN w:val="0"/>
              <w:spacing w:before="3"/>
              <w:jc w:val="center"/>
              <w:rPr>
                <w:rFonts w:ascii="Century Gothic" w:eastAsia="Calibri" w:hAnsi="Century Gothic"/>
                <w:color w:val="FFFFFF"/>
                <w:sz w:val="20"/>
                <w:szCs w:val="20"/>
                <w:lang w:val="es-ES"/>
              </w:rPr>
            </w:pPr>
            <w:r w:rsidRPr="0056184E">
              <w:rPr>
                <w:rFonts w:ascii="Century Gothic" w:eastAsia="Calibri" w:hAnsi="Century Gothic"/>
                <w:color w:val="FFFFFF"/>
                <w:spacing w:val="-2"/>
                <w:sz w:val="20"/>
                <w:szCs w:val="20"/>
                <w:lang w:val="es-ES"/>
              </w:rPr>
              <w:t>Ejemplo</w:t>
            </w:r>
          </w:p>
        </w:tc>
      </w:tr>
      <w:tr w:rsidR="0056184E" w:rsidRPr="0056184E" w14:paraId="397FDA79" w14:textId="0012B2DB" w:rsidTr="00FF33CD">
        <w:trPr>
          <w:jc w:val="center"/>
        </w:trPr>
        <w:tc>
          <w:tcPr>
            <w:tcW w:w="4414" w:type="dxa"/>
            <w:vAlign w:val="center"/>
          </w:tcPr>
          <w:p w14:paraId="45E0033E" w14:textId="41F351ED" w:rsidR="0056184E" w:rsidRPr="0056184E" w:rsidRDefault="0056184E" w:rsidP="0056184E">
            <w:pPr>
              <w:widowControl w:val="0"/>
              <w:autoSpaceDE w:val="0"/>
              <w:autoSpaceDN w:val="0"/>
              <w:spacing w:line="280" w:lineRule="auto"/>
              <w:ind w:right="172"/>
              <w:rPr>
                <w:rFonts w:ascii="Century Gothic" w:eastAsia="Calibri" w:hAnsi="Century Gothic"/>
                <w:sz w:val="20"/>
                <w:szCs w:val="20"/>
                <w:lang w:val="es-ES"/>
              </w:rPr>
            </w:pPr>
            <w:r w:rsidRPr="0056184E">
              <w:rPr>
                <w:rFonts w:ascii="Century Gothic" w:eastAsia="Calibri" w:hAnsi="Century Gothic"/>
                <w:sz w:val="20"/>
                <w:szCs w:val="20"/>
                <w:lang w:val="es-ES"/>
              </w:rPr>
              <w:t>Contraprestación</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por</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tipo</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4"/>
                <w:sz w:val="20"/>
                <w:szCs w:val="20"/>
                <w:lang w:val="es-ES"/>
              </w:rPr>
              <w:t xml:space="preserve"> </w:t>
            </w:r>
            <w:r w:rsidRPr="0056184E">
              <w:rPr>
                <w:rFonts w:ascii="Century Gothic" w:eastAsia="Calibri" w:hAnsi="Century Gothic"/>
                <w:sz w:val="20"/>
                <w:szCs w:val="20"/>
                <w:lang w:val="es-ES"/>
              </w:rPr>
              <w:t>canalización</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en</w:t>
            </w:r>
            <w:r w:rsidRPr="0056184E">
              <w:rPr>
                <w:rFonts w:ascii="Century Gothic" w:eastAsia="Calibri" w:hAnsi="Century Gothic"/>
                <w:spacing w:val="-8"/>
                <w:sz w:val="20"/>
                <w:szCs w:val="20"/>
                <w:lang w:val="es-ES"/>
              </w:rPr>
              <w:t xml:space="preserve"> </w:t>
            </w:r>
            <w:r w:rsidRPr="0056184E">
              <w:rPr>
                <w:rFonts w:ascii="Century Gothic" w:eastAsia="Calibri" w:hAnsi="Century Gothic"/>
                <w:sz w:val="20"/>
                <w:szCs w:val="20"/>
                <w:lang w:val="es-ES"/>
              </w:rPr>
              <w:t>el que está desplegado el ducto</w:t>
            </w:r>
          </w:p>
        </w:tc>
        <w:tc>
          <w:tcPr>
            <w:tcW w:w="4414" w:type="dxa"/>
            <w:vAlign w:val="center"/>
          </w:tcPr>
          <w:p w14:paraId="3DE9481A" w14:textId="7A09C782" w:rsidR="0056184E" w:rsidRPr="0056184E" w:rsidRDefault="0056184E" w:rsidP="00BA6ECD">
            <w:pPr>
              <w:widowControl w:val="0"/>
              <w:autoSpaceDE w:val="0"/>
              <w:autoSpaceDN w:val="0"/>
              <w:spacing w:before="121"/>
              <w:jc w:val="center"/>
              <w:rPr>
                <w:rFonts w:ascii="Century Gothic" w:eastAsia="Calibri" w:hAnsi="Century Gothic"/>
                <w:sz w:val="20"/>
                <w:szCs w:val="20"/>
                <w:lang w:val="es-ES"/>
              </w:rPr>
            </w:pPr>
          </w:p>
        </w:tc>
      </w:tr>
      <w:tr w:rsidR="0056184E" w:rsidRPr="0056184E" w14:paraId="3B8F3581" w14:textId="1DA047A0" w:rsidTr="00FF33CD">
        <w:trPr>
          <w:jc w:val="center"/>
        </w:trPr>
        <w:tc>
          <w:tcPr>
            <w:tcW w:w="4414" w:type="dxa"/>
            <w:vAlign w:val="center"/>
          </w:tcPr>
          <w:p w14:paraId="78ED234E" w14:textId="5858BEC4" w:rsidR="0056184E" w:rsidRPr="0056184E" w:rsidRDefault="0056184E" w:rsidP="0056184E">
            <w:pPr>
              <w:widowControl w:val="0"/>
              <w:autoSpaceDE w:val="0"/>
              <w:autoSpaceDN w:val="0"/>
              <w:spacing w:line="278" w:lineRule="auto"/>
              <w:ind w:right="172"/>
              <w:rPr>
                <w:rFonts w:ascii="Century Gothic" w:eastAsia="Calibri" w:hAnsi="Century Gothic"/>
                <w:sz w:val="20"/>
                <w:szCs w:val="20"/>
                <w:lang w:val="es-ES"/>
              </w:rPr>
            </w:pPr>
            <w:r w:rsidRPr="0056184E">
              <w:rPr>
                <w:rFonts w:ascii="Century Gothic" w:eastAsia="Calibri" w:hAnsi="Century Gothic"/>
                <w:sz w:val="20"/>
                <w:szCs w:val="20"/>
                <w:lang w:val="es-ES"/>
              </w:rPr>
              <w:t>Diámetro</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nominal</w:t>
            </w:r>
            <w:r w:rsidRPr="0056184E">
              <w:rPr>
                <w:rFonts w:ascii="Century Gothic" w:eastAsia="Calibri" w:hAnsi="Century Gothic"/>
                <w:spacing w:val="-8"/>
                <w:sz w:val="20"/>
                <w:szCs w:val="20"/>
                <w:lang w:val="es-ES"/>
              </w:rPr>
              <w:t xml:space="preserve"> </w:t>
            </w:r>
            <w:r w:rsidRPr="0056184E">
              <w:rPr>
                <w:rFonts w:ascii="Century Gothic" w:eastAsia="Calibri" w:hAnsi="Century Gothic"/>
                <w:sz w:val="20"/>
                <w:szCs w:val="20"/>
                <w:lang w:val="es-ES"/>
              </w:rPr>
              <w:t>del</w:t>
            </w:r>
            <w:r w:rsidRPr="0056184E">
              <w:rPr>
                <w:rFonts w:ascii="Century Gothic" w:eastAsia="Calibri" w:hAnsi="Century Gothic"/>
                <w:spacing w:val="-8"/>
                <w:sz w:val="20"/>
                <w:szCs w:val="20"/>
                <w:lang w:val="es-ES"/>
              </w:rPr>
              <w:t xml:space="preserve"> </w:t>
            </w:r>
            <w:r w:rsidRPr="0056184E">
              <w:rPr>
                <w:rFonts w:ascii="Century Gothic" w:eastAsia="Calibri" w:hAnsi="Century Gothic"/>
                <w:sz w:val="20"/>
                <w:szCs w:val="20"/>
                <w:lang w:val="es-ES"/>
              </w:rPr>
              <w:t>cable</w:t>
            </w:r>
            <w:r w:rsidRPr="0056184E">
              <w:rPr>
                <w:rFonts w:ascii="Century Gothic" w:eastAsia="Calibri" w:hAnsi="Century Gothic"/>
                <w:spacing w:val="-8"/>
                <w:sz w:val="20"/>
                <w:szCs w:val="20"/>
                <w:lang w:val="es-ES"/>
              </w:rPr>
              <w:t xml:space="preserve"> </w:t>
            </w:r>
            <w:r w:rsidRPr="0056184E">
              <w:rPr>
                <w:rFonts w:ascii="Century Gothic" w:eastAsia="Calibri" w:hAnsi="Century Gothic"/>
                <w:sz w:val="20"/>
                <w:szCs w:val="20"/>
                <w:lang w:val="es-ES"/>
              </w:rPr>
              <w:t>a</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instalar</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 xml:space="preserve">en </w:t>
            </w:r>
            <w:r w:rsidRPr="0056184E">
              <w:rPr>
                <w:rFonts w:ascii="Century Gothic" w:eastAsia="Calibri" w:hAnsi="Century Gothic"/>
                <w:spacing w:val="-2"/>
                <w:sz w:val="20"/>
                <w:szCs w:val="20"/>
                <w:lang w:val="es-ES"/>
              </w:rPr>
              <w:t>milímetros</w:t>
            </w:r>
          </w:p>
        </w:tc>
        <w:tc>
          <w:tcPr>
            <w:tcW w:w="4414" w:type="dxa"/>
            <w:vAlign w:val="center"/>
          </w:tcPr>
          <w:p w14:paraId="3C704EE3" w14:textId="0CD49AA7" w:rsidR="0056184E" w:rsidRPr="0056184E" w:rsidRDefault="0056184E" w:rsidP="0056184E">
            <w:pPr>
              <w:widowControl w:val="0"/>
              <w:autoSpaceDE w:val="0"/>
              <w:autoSpaceDN w:val="0"/>
              <w:spacing w:before="121"/>
              <w:jc w:val="center"/>
              <w:rPr>
                <w:rFonts w:ascii="Century Gothic" w:eastAsia="Calibri" w:hAnsi="Century Gothic"/>
                <w:sz w:val="20"/>
                <w:szCs w:val="20"/>
                <w:lang w:val="es-ES"/>
              </w:rPr>
            </w:pPr>
          </w:p>
        </w:tc>
      </w:tr>
      <w:tr w:rsidR="0056184E" w:rsidRPr="0056184E" w14:paraId="0E030C1C" w14:textId="76E0FE76" w:rsidTr="00FF33CD">
        <w:trPr>
          <w:jc w:val="center"/>
        </w:trPr>
        <w:tc>
          <w:tcPr>
            <w:tcW w:w="4414" w:type="dxa"/>
            <w:vAlign w:val="center"/>
          </w:tcPr>
          <w:p w14:paraId="000463F1" w14:textId="7D38D1A5" w:rsidR="0056184E" w:rsidRPr="0056184E" w:rsidRDefault="0056184E" w:rsidP="0056184E">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Área calculada del cable a instalar según su diámetro en milímetros cuadrados</w:t>
            </w:r>
          </w:p>
          <w:p w14:paraId="437AD25E" w14:textId="07CF929E" w:rsidR="0056184E" w:rsidRPr="0056184E" w:rsidRDefault="0056184E" w:rsidP="0056184E">
            <w:pPr>
              <w:widowControl w:val="0"/>
              <w:autoSpaceDE w:val="0"/>
              <w:autoSpaceDN w:val="0"/>
              <w:rPr>
                <w:rFonts w:ascii="Century Gothic" w:eastAsia="Calibri" w:hAnsi="Century Gothic"/>
                <w:sz w:val="20"/>
                <w:szCs w:val="20"/>
                <w:lang w:val="es-ES"/>
              </w:rPr>
            </w:pPr>
          </w:p>
          <w:p w14:paraId="59E5345E" w14:textId="3985E030" w:rsidR="0056184E" w:rsidRPr="0056184E" w:rsidRDefault="0056184E" w:rsidP="0056184E">
            <w:pPr>
              <w:widowControl w:val="0"/>
              <w:autoSpaceDE w:val="0"/>
              <w:autoSpaceDN w:val="0"/>
              <w:rPr>
                <w:rFonts w:ascii="Century Gothic" w:eastAsia="Calibri" w:hAnsi="Century Gothic"/>
                <w:sz w:val="20"/>
                <w:szCs w:val="20"/>
                <w:lang w:val="es-ES"/>
              </w:rPr>
            </w:pPr>
            <m:oMathPara>
              <m:oMathParaPr>
                <m:jc m:val="center"/>
              </m:oMathParaPr>
              <m:oMath>
                <m:r>
                  <w:rPr>
                    <w:rFonts w:ascii="Cambria Math" w:hAnsi="Cambria Math" w:cs="Arial"/>
                    <w:sz w:val="20"/>
                    <w:szCs w:val="20"/>
                    <w:lang w:val="es-ES"/>
                  </w:rPr>
                  <m:t>A=π×</m:t>
                </m:r>
                <m:sSup>
                  <m:sSupPr>
                    <m:ctrlPr>
                      <w:rPr>
                        <w:rFonts w:ascii="Cambria Math" w:eastAsia="Arial" w:hAnsi="Cambria Math" w:cs="Arial"/>
                        <w:i/>
                        <w:sz w:val="20"/>
                        <w:szCs w:val="20"/>
                        <w:lang w:val="es-ES"/>
                      </w:rPr>
                    </m:ctrlPr>
                  </m:sSupPr>
                  <m:e>
                    <m:d>
                      <m:dPr>
                        <m:ctrlPr>
                          <w:rPr>
                            <w:rFonts w:ascii="Cambria Math" w:eastAsia="Arial" w:hAnsi="Cambria Math" w:cs="Arial"/>
                            <w:i/>
                            <w:sz w:val="20"/>
                            <w:szCs w:val="20"/>
                            <w:lang w:val="es-ES"/>
                          </w:rPr>
                        </m:ctrlPr>
                      </m:dPr>
                      <m:e>
                        <m:f>
                          <m:fPr>
                            <m:ctrlPr>
                              <w:rPr>
                                <w:rFonts w:ascii="Cambria Math" w:eastAsia="Arial" w:hAnsi="Cambria Math" w:cs="Arial"/>
                                <w:i/>
                                <w:sz w:val="20"/>
                                <w:szCs w:val="20"/>
                                <w:lang w:val="es-ES"/>
                              </w:rPr>
                            </m:ctrlPr>
                          </m:fPr>
                          <m:num>
                            <m:r>
                              <w:rPr>
                                <w:rFonts w:ascii="Cambria Math" w:hAnsi="Cambria Math" w:cs="Arial"/>
                                <w:sz w:val="20"/>
                                <w:szCs w:val="20"/>
                                <w:lang w:val="es-ES"/>
                              </w:rPr>
                              <m:t>diámetro</m:t>
                            </m:r>
                          </m:num>
                          <m:den>
                            <m:r>
                              <w:rPr>
                                <w:rFonts w:ascii="Cambria Math" w:hAnsi="Cambria Math" w:cs="Arial"/>
                                <w:sz w:val="20"/>
                                <w:szCs w:val="20"/>
                                <w:lang w:val="es-ES"/>
                              </w:rPr>
                              <m:t>2</m:t>
                            </m:r>
                          </m:den>
                        </m:f>
                      </m:e>
                    </m:d>
                  </m:e>
                  <m:sup>
                    <m:r>
                      <w:rPr>
                        <w:rFonts w:ascii="Cambria Math" w:hAnsi="Cambria Math" w:cs="Arial"/>
                        <w:sz w:val="20"/>
                        <w:szCs w:val="20"/>
                        <w:lang w:val="es-ES"/>
                      </w:rPr>
                      <m:t>2</m:t>
                    </m:r>
                  </m:sup>
                </m:sSup>
              </m:oMath>
            </m:oMathPara>
          </w:p>
          <w:p w14:paraId="4916E825" w14:textId="5FF65759" w:rsidR="0056184E" w:rsidRPr="0056184E" w:rsidRDefault="0056184E" w:rsidP="0056184E">
            <w:pPr>
              <w:widowControl w:val="0"/>
              <w:autoSpaceDE w:val="0"/>
              <w:autoSpaceDN w:val="0"/>
              <w:rPr>
                <w:rFonts w:ascii="Century Gothic" w:eastAsia="Calibri" w:hAnsi="Century Gothic"/>
                <w:sz w:val="20"/>
                <w:szCs w:val="20"/>
                <w:lang w:val="es-ES"/>
              </w:rPr>
            </w:pPr>
          </w:p>
        </w:tc>
        <w:tc>
          <w:tcPr>
            <w:tcW w:w="4414" w:type="dxa"/>
            <w:vAlign w:val="center"/>
          </w:tcPr>
          <w:p w14:paraId="0ED49FCC" w14:textId="60094AA7" w:rsidR="0056184E" w:rsidRPr="0056184E" w:rsidRDefault="0056184E" w:rsidP="0056184E">
            <w:pPr>
              <w:widowControl w:val="0"/>
              <w:autoSpaceDE w:val="0"/>
              <w:autoSpaceDN w:val="0"/>
              <w:jc w:val="center"/>
              <w:rPr>
                <w:rFonts w:ascii="Century Gothic" w:eastAsia="Calibri" w:hAnsi="Century Gothic"/>
                <w:sz w:val="20"/>
                <w:szCs w:val="20"/>
                <w:lang w:val="es-ES"/>
              </w:rPr>
            </w:pPr>
          </w:p>
        </w:tc>
      </w:tr>
      <w:tr w:rsidR="0056184E" w:rsidRPr="0056184E" w14:paraId="31965010" w14:textId="3190E9CE" w:rsidTr="00FF33CD">
        <w:trPr>
          <w:trHeight w:val="510"/>
          <w:jc w:val="center"/>
        </w:trPr>
        <w:tc>
          <w:tcPr>
            <w:tcW w:w="4414" w:type="dxa"/>
            <w:vAlign w:val="center"/>
          </w:tcPr>
          <w:p w14:paraId="25F44E16" w14:textId="78BB3581" w:rsidR="0056184E" w:rsidRPr="0056184E" w:rsidRDefault="0056184E" w:rsidP="0056184E">
            <w:pPr>
              <w:widowControl w:val="0"/>
              <w:autoSpaceDE w:val="0"/>
              <w:autoSpaceDN w:val="0"/>
              <w:spacing w:before="2"/>
              <w:rPr>
                <w:rFonts w:ascii="Century Gothic" w:eastAsia="Calibri" w:hAnsi="Century Gothic"/>
                <w:sz w:val="20"/>
                <w:szCs w:val="20"/>
                <w:lang w:val="es-ES"/>
              </w:rPr>
            </w:pPr>
            <w:r w:rsidRPr="0056184E">
              <w:rPr>
                <w:rFonts w:ascii="Century Gothic" w:eastAsia="Calibri" w:hAnsi="Century Gothic"/>
                <w:spacing w:val="-2"/>
                <w:sz w:val="20"/>
                <w:szCs w:val="20"/>
                <w:lang w:val="es-ES"/>
              </w:rPr>
              <w:t>Contraprestación</w:t>
            </w:r>
          </w:p>
        </w:tc>
        <w:tc>
          <w:tcPr>
            <w:tcW w:w="4414" w:type="dxa"/>
            <w:vAlign w:val="center"/>
          </w:tcPr>
          <w:p w14:paraId="28647983" w14:textId="70DE9567" w:rsidR="0056184E" w:rsidRPr="0056184E" w:rsidRDefault="0056184E" w:rsidP="0056184E">
            <w:pPr>
              <w:widowControl w:val="0"/>
              <w:autoSpaceDE w:val="0"/>
              <w:autoSpaceDN w:val="0"/>
              <w:spacing w:before="2"/>
              <w:jc w:val="center"/>
              <w:rPr>
                <w:rFonts w:ascii="Century Gothic" w:eastAsia="Calibri" w:hAnsi="Century Gothic"/>
                <w:sz w:val="20"/>
                <w:szCs w:val="20"/>
                <w:lang w:val="es-ES"/>
              </w:rPr>
            </w:pPr>
          </w:p>
        </w:tc>
      </w:tr>
    </w:tbl>
    <w:p w14:paraId="6E8A3580"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4733587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17D6063B" w14:textId="77777777"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i/>
          <w:lang w:val="es-ES"/>
        </w:rPr>
      </w:pPr>
      <w:r w:rsidRPr="0056184E">
        <w:rPr>
          <w:rFonts w:ascii="Century Gothic" w:eastAsia="Calibri" w:hAnsi="Century Gothic" w:cs="Times New Roman"/>
          <w:b/>
          <w:i/>
          <w:lang w:val="es-ES"/>
        </w:rPr>
        <w:t>Pozos:</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contraprestación</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anual</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(Cobro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por</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entrada</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y/o</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salida</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spacing w:val="-2"/>
          <w:lang w:val="es-ES"/>
        </w:rPr>
        <w:t>Pozo)</w:t>
      </w:r>
    </w:p>
    <w:p w14:paraId="08B9CAF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AAC5526"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204B7078"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3313"/>
        <w:gridCol w:w="2880"/>
      </w:tblGrid>
      <w:tr w:rsidR="0056184E" w:rsidRPr="0056184E" w14:paraId="507E09FD" w14:textId="77777777" w:rsidTr="00FF33CD">
        <w:trPr>
          <w:jc w:val="center"/>
        </w:trPr>
        <w:tc>
          <w:tcPr>
            <w:tcW w:w="0" w:type="auto"/>
            <w:shd w:val="clear" w:color="auto" w:fill="009AD9"/>
            <w:vAlign w:val="center"/>
          </w:tcPr>
          <w:p w14:paraId="09266105" w14:textId="77777777"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Uso de vía de acuerdo con tipo</w:t>
            </w:r>
          </w:p>
          <w:p w14:paraId="2064C3DA" w14:textId="77777777"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lastRenderedPageBreak/>
              <w:t>de pozo</w:t>
            </w:r>
          </w:p>
        </w:tc>
        <w:tc>
          <w:tcPr>
            <w:tcW w:w="2880" w:type="dxa"/>
            <w:shd w:val="clear" w:color="auto" w:fill="009AD9"/>
            <w:vAlign w:val="center"/>
          </w:tcPr>
          <w:p w14:paraId="54BA3D2A" w14:textId="77777777"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lastRenderedPageBreak/>
              <w:t xml:space="preserve">Contraprestación anual </w:t>
            </w:r>
            <w:r w:rsidRPr="0056184E">
              <w:rPr>
                <w:rFonts w:ascii="Century Gothic" w:eastAsia="Calibri" w:hAnsi="Century Gothic"/>
                <w:color w:val="FFFFFF"/>
                <w:sz w:val="20"/>
                <w:szCs w:val="20"/>
                <w:lang w:val="es-ES"/>
              </w:rPr>
              <w:lastRenderedPageBreak/>
              <w:t>por entrada o salida de pozo (se cobra por usar una vía para entrar al pozo o por usar una vía</w:t>
            </w:r>
          </w:p>
          <w:p w14:paraId="07C94C3A" w14:textId="77777777"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para salir del pozo)</w:t>
            </w:r>
          </w:p>
        </w:tc>
      </w:tr>
      <w:tr w:rsidR="00F70871" w:rsidRPr="0056184E" w14:paraId="7C0417E1" w14:textId="77777777" w:rsidTr="00FF33CD">
        <w:trPr>
          <w:jc w:val="center"/>
        </w:trPr>
        <w:tc>
          <w:tcPr>
            <w:tcW w:w="0" w:type="auto"/>
          </w:tcPr>
          <w:p w14:paraId="0E51FC3D"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lastRenderedPageBreak/>
              <w:t>L1T</w:t>
            </w:r>
          </w:p>
        </w:tc>
        <w:tc>
          <w:tcPr>
            <w:tcW w:w="2880" w:type="dxa"/>
          </w:tcPr>
          <w:p w14:paraId="7A467504" w14:textId="460B2B4F"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32151D08" w14:textId="77777777" w:rsidTr="00FF33CD">
        <w:trPr>
          <w:jc w:val="center"/>
        </w:trPr>
        <w:tc>
          <w:tcPr>
            <w:tcW w:w="0" w:type="auto"/>
          </w:tcPr>
          <w:p w14:paraId="441515A3"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L2T</w:t>
            </w:r>
          </w:p>
        </w:tc>
        <w:tc>
          <w:tcPr>
            <w:tcW w:w="2880" w:type="dxa"/>
          </w:tcPr>
          <w:p w14:paraId="77EBF4A4" w14:textId="6EEB5C3E"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01248E0E" w14:textId="77777777" w:rsidTr="00FF33CD">
        <w:trPr>
          <w:jc w:val="center"/>
        </w:trPr>
        <w:tc>
          <w:tcPr>
            <w:tcW w:w="0" w:type="auto"/>
          </w:tcPr>
          <w:p w14:paraId="6F0793A5"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L3T</w:t>
            </w:r>
          </w:p>
        </w:tc>
        <w:tc>
          <w:tcPr>
            <w:tcW w:w="2880" w:type="dxa"/>
          </w:tcPr>
          <w:p w14:paraId="10B815AF" w14:textId="3DFABA7E"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1B953578" w14:textId="77777777" w:rsidTr="00FF33CD">
        <w:trPr>
          <w:jc w:val="center"/>
        </w:trPr>
        <w:tc>
          <w:tcPr>
            <w:tcW w:w="0" w:type="auto"/>
          </w:tcPr>
          <w:p w14:paraId="726A5A64"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L4T</w:t>
            </w:r>
          </w:p>
        </w:tc>
        <w:tc>
          <w:tcPr>
            <w:tcW w:w="2880" w:type="dxa"/>
          </w:tcPr>
          <w:p w14:paraId="751AAE14" w14:textId="3886DB98"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120B70D6" w14:textId="77777777" w:rsidTr="00FF33CD">
        <w:trPr>
          <w:jc w:val="center"/>
        </w:trPr>
        <w:tc>
          <w:tcPr>
            <w:tcW w:w="0" w:type="auto"/>
          </w:tcPr>
          <w:p w14:paraId="46310E57"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L5T</w:t>
            </w:r>
          </w:p>
        </w:tc>
        <w:tc>
          <w:tcPr>
            <w:tcW w:w="2880" w:type="dxa"/>
          </w:tcPr>
          <w:p w14:paraId="62FFFFF6" w14:textId="1546FA58"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489503DF" w14:textId="77777777" w:rsidTr="00FF33CD">
        <w:trPr>
          <w:jc w:val="center"/>
        </w:trPr>
        <w:tc>
          <w:tcPr>
            <w:tcW w:w="0" w:type="auto"/>
          </w:tcPr>
          <w:p w14:paraId="5BF48DDE"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L6T</w:t>
            </w:r>
          </w:p>
        </w:tc>
        <w:tc>
          <w:tcPr>
            <w:tcW w:w="2880" w:type="dxa"/>
          </w:tcPr>
          <w:p w14:paraId="4FF36C77" w14:textId="6C24CC5A"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743D9611" w14:textId="77777777" w:rsidTr="00FF33CD">
        <w:trPr>
          <w:jc w:val="center"/>
        </w:trPr>
        <w:tc>
          <w:tcPr>
            <w:tcW w:w="0" w:type="auto"/>
          </w:tcPr>
          <w:p w14:paraId="17C25868"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K2C</w:t>
            </w:r>
          </w:p>
        </w:tc>
        <w:tc>
          <w:tcPr>
            <w:tcW w:w="2880" w:type="dxa"/>
          </w:tcPr>
          <w:p w14:paraId="15C651D2" w14:textId="27078023"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5D90CFF2" w14:textId="77777777" w:rsidTr="00FF33CD">
        <w:trPr>
          <w:jc w:val="center"/>
        </w:trPr>
        <w:tc>
          <w:tcPr>
            <w:tcW w:w="0" w:type="auto"/>
          </w:tcPr>
          <w:p w14:paraId="79B2ED87"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K3C</w:t>
            </w:r>
          </w:p>
        </w:tc>
        <w:tc>
          <w:tcPr>
            <w:tcW w:w="2880" w:type="dxa"/>
          </w:tcPr>
          <w:p w14:paraId="604F4ED9" w14:textId="4CB707A1"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616D2CC4" w14:textId="77777777" w:rsidTr="00FF33CD">
        <w:trPr>
          <w:jc w:val="center"/>
        </w:trPr>
        <w:tc>
          <w:tcPr>
            <w:tcW w:w="0" w:type="auto"/>
          </w:tcPr>
          <w:p w14:paraId="17864D16"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M2T</w:t>
            </w:r>
          </w:p>
        </w:tc>
        <w:tc>
          <w:tcPr>
            <w:tcW w:w="2880" w:type="dxa"/>
          </w:tcPr>
          <w:p w14:paraId="1647F420" w14:textId="0CCDF34C"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509DA544" w14:textId="77777777" w:rsidTr="00FF33CD">
        <w:trPr>
          <w:jc w:val="center"/>
        </w:trPr>
        <w:tc>
          <w:tcPr>
            <w:tcW w:w="0" w:type="auto"/>
          </w:tcPr>
          <w:p w14:paraId="345B3D6F"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M1C</w:t>
            </w:r>
          </w:p>
        </w:tc>
        <w:tc>
          <w:tcPr>
            <w:tcW w:w="2880" w:type="dxa"/>
          </w:tcPr>
          <w:p w14:paraId="2B50AA2F" w14:textId="704941A6"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55F769B5" w14:textId="77777777" w:rsidTr="00FF33CD">
        <w:trPr>
          <w:jc w:val="center"/>
        </w:trPr>
        <w:tc>
          <w:tcPr>
            <w:tcW w:w="0" w:type="auto"/>
          </w:tcPr>
          <w:p w14:paraId="4AD9F386"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M3C</w:t>
            </w:r>
          </w:p>
        </w:tc>
        <w:tc>
          <w:tcPr>
            <w:tcW w:w="2880" w:type="dxa"/>
          </w:tcPr>
          <w:p w14:paraId="26604302" w14:textId="531FA75B"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3E9FF1B3" w14:textId="77777777" w:rsidTr="00FF33CD">
        <w:trPr>
          <w:jc w:val="center"/>
        </w:trPr>
        <w:tc>
          <w:tcPr>
            <w:tcW w:w="0" w:type="auto"/>
          </w:tcPr>
          <w:p w14:paraId="0F9F379F"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P2T</w:t>
            </w:r>
          </w:p>
        </w:tc>
        <w:tc>
          <w:tcPr>
            <w:tcW w:w="2880" w:type="dxa"/>
          </w:tcPr>
          <w:p w14:paraId="6A2593B2" w14:textId="202CF3C5"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06DE327A" w14:textId="77777777" w:rsidTr="00FF33CD">
        <w:trPr>
          <w:jc w:val="center"/>
        </w:trPr>
        <w:tc>
          <w:tcPr>
            <w:tcW w:w="0" w:type="auto"/>
          </w:tcPr>
          <w:p w14:paraId="1908384C"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P1C</w:t>
            </w:r>
          </w:p>
        </w:tc>
        <w:tc>
          <w:tcPr>
            <w:tcW w:w="2880" w:type="dxa"/>
          </w:tcPr>
          <w:p w14:paraId="6B646E09" w14:textId="7DB2645F"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56F9127E" w14:textId="77777777" w:rsidTr="00FF33CD">
        <w:trPr>
          <w:jc w:val="center"/>
        </w:trPr>
        <w:tc>
          <w:tcPr>
            <w:tcW w:w="0" w:type="auto"/>
          </w:tcPr>
          <w:p w14:paraId="154338AE"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P2C</w:t>
            </w:r>
          </w:p>
        </w:tc>
        <w:tc>
          <w:tcPr>
            <w:tcW w:w="2880" w:type="dxa"/>
          </w:tcPr>
          <w:p w14:paraId="4EE23431" w14:textId="7CCBB167"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1D999F4A" w14:textId="77777777" w:rsidTr="00FF33CD">
        <w:trPr>
          <w:jc w:val="center"/>
        </w:trPr>
        <w:tc>
          <w:tcPr>
            <w:tcW w:w="0" w:type="auto"/>
          </w:tcPr>
          <w:p w14:paraId="2C474BAF"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C1T</w:t>
            </w:r>
          </w:p>
        </w:tc>
        <w:tc>
          <w:tcPr>
            <w:tcW w:w="2880" w:type="dxa"/>
          </w:tcPr>
          <w:p w14:paraId="462F3F3B" w14:textId="160A3A11"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4887DEC6" w14:textId="77777777" w:rsidTr="00FF33CD">
        <w:trPr>
          <w:jc w:val="center"/>
        </w:trPr>
        <w:tc>
          <w:tcPr>
            <w:tcW w:w="0" w:type="auto"/>
          </w:tcPr>
          <w:p w14:paraId="2980A018"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C2T</w:t>
            </w:r>
          </w:p>
        </w:tc>
        <w:tc>
          <w:tcPr>
            <w:tcW w:w="2880" w:type="dxa"/>
          </w:tcPr>
          <w:p w14:paraId="468A73C3" w14:textId="53BDE705"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5593B9C9" w14:textId="77777777" w:rsidTr="00FF33CD">
        <w:trPr>
          <w:jc w:val="center"/>
        </w:trPr>
        <w:tc>
          <w:tcPr>
            <w:tcW w:w="0" w:type="auto"/>
          </w:tcPr>
          <w:p w14:paraId="1F7A3117"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C3T</w:t>
            </w:r>
          </w:p>
        </w:tc>
        <w:tc>
          <w:tcPr>
            <w:tcW w:w="2880" w:type="dxa"/>
          </w:tcPr>
          <w:p w14:paraId="2DBA0D0F" w14:textId="42A8393A"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12DDB4BE" w14:textId="77777777" w:rsidTr="00FF33CD">
        <w:trPr>
          <w:jc w:val="center"/>
        </w:trPr>
        <w:tc>
          <w:tcPr>
            <w:tcW w:w="0" w:type="auto"/>
          </w:tcPr>
          <w:p w14:paraId="1F4B3CD9"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C1C</w:t>
            </w:r>
          </w:p>
        </w:tc>
        <w:tc>
          <w:tcPr>
            <w:tcW w:w="2880" w:type="dxa"/>
          </w:tcPr>
          <w:p w14:paraId="246A08BB" w14:textId="32A8CAD4"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230F3EF7" w14:textId="77777777" w:rsidTr="00FF33CD">
        <w:trPr>
          <w:jc w:val="center"/>
        </w:trPr>
        <w:tc>
          <w:tcPr>
            <w:tcW w:w="0" w:type="auto"/>
          </w:tcPr>
          <w:p w14:paraId="5E6BA973"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C2C</w:t>
            </w:r>
          </w:p>
        </w:tc>
        <w:tc>
          <w:tcPr>
            <w:tcW w:w="2880" w:type="dxa"/>
          </w:tcPr>
          <w:p w14:paraId="6350851B" w14:textId="30E7A11B"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r w:rsidR="00F70871" w:rsidRPr="0056184E" w14:paraId="2913C35A" w14:textId="77777777" w:rsidTr="00FF33CD">
        <w:trPr>
          <w:jc w:val="center"/>
        </w:trPr>
        <w:tc>
          <w:tcPr>
            <w:tcW w:w="0" w:type="auto"/>
          </w:tcPr>
          <w:p w14:paraId="1AEF61A0" w14:textId="77777777" w:rsidR="00F70871" w:rsidRPr="0056184E" w:rsidRDefault="00F70871" w:rsidP="00F70871">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pacing w:val="-5"/>
                <w:sz w:val="20"/>
                <w:szCs w:val="20"/>
                <w:lang w:val="es-ES"/>
              </w:rPr>
              <w:t>C3C</w:t>
            </w:r>
          </w:p>
        </w:tc>
        <w:tc>
          <w:tcPr>
            <w:tcW w:w="2880" w:type="dxa"/>
          </w:tcPr>
          <w:p w14:paraId="6C80ED12" w14:textId="77DEF909" w:rsidR="00F70871" w:rsidRPr="0056184E" w:rsidRDefault="00F70871" w:rsidP="00F70871">
            <w:pPr>
              <w:widowControl w:val="0"/>
              <w:autoSpaceDE w:val="0"/>
              <w:autoSpaceDN w:val="0"/>
              <w:jc w:val="center"/>
              <w:rPr>
                <w:rFonts w:ascii="Century Gothic" w:eastAsia="Calibri" w:hAnsi="Century Gothic"/>
                <w:sz w:val="20"/>
                <w:szCs w:val="20"/>
                <w:lang w:val="es-ES"/>
              </w:rPr>
            </w:pPr>
          </w:p>
        </w:tc>
      </w:tr>
    </w:tbl>
    <w:p w14:paraId="763A1840"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2DC1572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Cobro por:</w:t>
      </w:r>
    </w:p>
    <w:p w14:paraId="6D39F9A4"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7BF2DF8D" w14:textId="77777777" w:rsidTr="00FF33CD">
        <w:trPr>
          <w:jc w:val="center"/>
        </w:trPr>
        <w:tc>
          <w:tcPr>
            <w:tcW w:w="4414" w:type="dxa"/>
            <w:shd w:val="clear" w:color="auto" w:fill="009AD9"/>
          </w:tcPr>
          <w:p w14:paraId="642AED6E"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Concepto</w:t>
            </w:r>
          </w:p>
        </w:tc>
        <w:tc>
          <w:tcPr>
            <w:tcW w:w="4414" w:type="dxa"/>
            <w:shd w:val="clear" w:color="auto" w:fill="009AD9"/>
          </w:tcPr>
          <w:p w14:paraId="5DE381AE"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anual</w:t>
            </w:r>
          </w:p>
        </w:tc>
      </w:tr>
      <w:tr w:rsidR="0056184E" w:rsidRPr="0056184E" w14:paraId="470D1FEB" w14:textId="77777777" w:rsidTr="00FF33CD">
        <w:trPr>
          <w:jc w:val="center"/>
        </w:trPr>
        <w:tc>
          <w:tcPr>
            <w:tcW w:w="4414" w:type="dxa"/>
          </w:tcPr>
          <w:p w14:paraId="2F772148" w14:textId="77777777" w:rsidR="0056184E" w:rsidRPr="0056184E" w:rsidRDefault="0056184E" w:rsidP="0056184E">
            <w:pPr>
              <w:widowControl w:val="0"/>
              <w:autoSpaceDE w:val="0"/>
              <w:autoSpaceDN w:val="0"/>
              <w:rPr>
                <w:rFonts w:ascii="Century Gothic" w:eastAsia="Calibri" w:hAnsi="Century Gothic"/>
                <w:sz w:val="20"/>
                <w:lang w:val="es-ES"/>
              </w:rPr>
            </w:pPr>
            <w:r w:rsidRPr="0056184E">
              <w:rPr>
                <w:rFonts w:ascii="Century Gothic" w:eastAsia="Calibri" w:hAnsi="Century Gothic"/>
                <w:sz w:val="20"/>
                <w:lang w:val="es-ES"/>
              </w:rPr>
              <w:t>Alojamiento de cierre de empalme y/o terminal óptica</w:t>
            </w:r>
          </w:p>
        </w:tc>
        <w:tc>
          <w:tcPr>
            <w:tcW w:w="4414" w:type="dxa"/>
          </w:tcPr>
          <w:p w14:paraId="084480C8" w14:textId="1283345E" w:rsidR="0056184E" w:rsidRPr="0056184E" w:rsidRDefault="0056184E" w:rsidP="0056184E">
            <w:pPr>
              <w:widowControl w:val="0"/>
              <w:autoSpaceDE w:val="0"/>
              <w:autoSpaceDN w:val="0"/>
              <w:jc w:val="center"/>
              <w:rPr>
                <w:rFonts w:ascii="Century Gothic" w:eastAsia="Calibri" w:hAnsi="Century Gothic"/>
                <w:sz w:val="20"/>
                <w:lang w:val="es-ES"/>
              </w:rPr>
            </w:pPr>
          </w:p>
        </w:tc>
      </w:tr>
      <w:tr w:rsidR="0056184E" w:rsidRPr="0056184E" w14:paraId="62589736" w14:textId="77777777" w:rsidTr="00FF33CD">
        <w:trPr>
          <w:jc w:val="center"/>
        </w:trPr>
        <w:tc>
          <w:tcPr>
            <w:tcW w:w="4414" w:type="dxa"/>
          </w:tcPr>
          <w:p w14:paraId="5D8E5B1A" w14:textId="77777777" w:rsidR="0056184E" w:rsidRPr="0056184E" w:rsidRDefault="0056184E" w:rsidP="0056184E">
            <w:pPr>
              <w:widowControl w:val="0"/>
              <w:autoSpaceDE w:val="0"/>
              <w:autoSpaceDN w:val="0"/>
              <w:rPr>
                <w:rFonts w:ascii="Century Gothic" w:eastAsia="Calibri" w:hAnsi="Century Gothic"/>
                <w:sz w:val="20"/>
                <w:lang w:val="es-ES"/>
              </w:rPr>
            </w:pPr>
            <w:r w:rsidRPr="0056184E">
              <w:rPr>
                <w:rFonts w:ascii="Century Gothic" w:eastAsia="Calibri" w:hAnsi="Century Gothic"/>
                <w:sz w:val="20"/>
                <w:lang w:val="es-ES"/>
              </w:rPr>
              <w:t>Alojamiento de gaza de fibra óptica en un pozo</w:t>
            </w:r>
          </w:p>
        </w:tc>
        <w:tc>
          <w:tcPr>
            <w:tcW w:w="4414" w:type="dxa"/>
          </w:tcPr>
          <w:p w14:paraId="3949E164" w14:textId="1F90CB23" w:rsidR="0056184E" w:rsidRPr="0056184E" w:rsidRDefault="0056184E" w:rsidP="00F70871">
            <w:pPr>
              <w:widowControl w:val="0"/>
              <w:autoSpaceDE w:val="0"/>
              <w:autoSpaceDN w:val="0"/>
              <w:jc w:val="center"/>
              <w:rPr>
                <w:rFonts w:ascii="Century Gothic" w:eastAsia="Calibri" w:hAnsi="Century Gothic"/>
                <w:sz w:val="20"/>
                <w:lang w:val="es-ES"/>
              </w:rPr>
            </w:pPr>
          </w:p>
        </w:tc>
      </w:tr>
    </w:tbl>
    <w:p w14:paraId="7BADE34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8F62EBB" w14:textId="77777777"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i/>
          <w:lang w:val="es-ES"/>
        </w:rPr>
      </w:pPr>
      <w:r w:rsidRPr="0056184E">
        <w:rPr>
          <w:rFonts w:ascii="Century Gothic" w:eastAsia="Calibri" w:hAnsi="Century Gothic" w:cs="Times New Roman"/>
          <w:b/>
          <w:i/>
          <w:lang w:val="es-ES"/>
        </w:rPr>
        <w:t>Postes: contraprestación anual</w:t>
      </w:r>
    </w:p>
    <w:p w14:paraId="776B9E76"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6AB0F9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Para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cálculo</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contraprestación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correspondiente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postes,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toman</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los</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 xml:space="preserve">siguientes </w:t>
      </w:r>
      <w:r w:rsidRPr="0056184E">
        <w:rPr>
          <w:rFonts w:ascii="Century Gothic" w:eastAsia="Calibri" w:hAnsi="Century Gothic" w:cs="Times New Roman"/>
          <w:spacing w:val="-2"/>
          <w:lang w:val="es-ES"/>
        </w:rPr>
        <w:t>conceptos:</w:t>
      </w:r>
    </w:p>
    <w:p w14:paraId="1B824ECE"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3BC60E7" w14:textId="77777777" w:rsidTr="00FF33CD">
        <w:trPr>
          <w:jc w:val="center"/>
        </w:trPr>
        <w:tc>
          <w:tcPr>
            <w:tcW w:w="4414" w:type="dxa"/>
            <w:shd w:val="clear" w:color="auto" w:fill="009AD9"/>
            <w:vAlign w:val="center"/>
          </w:tcPr>
          <w:p w14:paraId="7115EFC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Uso del Poste</w:t>
            </w:r>
          </w:p>
        </w:tc>
        <w:tc>
          <w:tcPr>
            <w:tcW w:w="4414" w:type="dxa"/>
            <w:shd w:val="clear" w:color="auto" w:fill="009AD9"/>
            <w:vAlign w:val="center"/>
          </w:tcPr>
          <w:p w14:paraId="719D89C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w:t>
            </w:r>
          </w:p>
        </w:tc>
      </w:tr>
      <w:tr w:rsidR="0056184E" w:rsidRPr="0056184E" w14:paraId="186FF403" w14:textId="77777777" w:rsidTr="00FF33CD">
        <w:trPr>
          <w:jc w:val="center"/>
        </w:trPr>
        <w:tc>
          <w:tcPr>
            <w:tcW w:w="4414" w:type="dxa"/>
            <w:vAlign w:val="center"/>
          </w:tcPr>
          <w:p w14:paraId="2CDE5942" w14:textId="50E159D1"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Por kilogramo de fuerza ejercida en poste</w:t>
            </w:r>
          </w:p>
        </w:tc>
        <w:tc>
          <w:tcPr>
            <w:tcW w:w="4414" w:type="dxa"/>
            <w:vAlign w:val="center"/>
          </w:tcPr>
          <w:p w14:paraId="6912FC8F" w14:textId="3F8645CA" w:rsidR="0056184E" w:rsidRPr="0056184E" w:rsidRDefault="0056184E" w:rsidP="0056184E">
            <w:pPr>
              <w:widowControl w:val="0"/>
              <w:autoSpaceDE w:val="0"/>
              <w:autoSpaceDN w:val="0"/>
              <w:jc w:val="center"/>
              <w:rPr>
                <w:rFonts w:ascii="Century Gothic" w:eastAsia="Calibri" w:hAnsi="Century Gothic"/>
                <w:sz w:val="20"/>
                <w:lang w:val="es-ES"/>
              </w:rPr>
            </w:pPr>
          </w:p>
        </w:tc>
      </w:tr>
      <w:tr w:rsidR="0056184E" w:rsidRPr="0056184E" w14:paraId="3F7EE5BC" w14:textId="77777777" w:rsidTr="00FF33CD">
        <w:trPr>
          <w:jc w:val="center"/>
        </w:trPr>
        <w:tc>
          <w:tcPr>
            <w:tcW w:w="4414" w:type="dxa"/>
            <w:vAlign w:val="center"/>
          </w:tcPr>
          <w:p w14:paraId="19F0C672" w14:textId="520770AC"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 xml:space="preserve">Por apoyos de protecciones para subidas o </w:t>
            </w:r>
            <w:proofErr w:type="spellStart"/>
            <w:r w:rsidRPr="0056184E">
              <w:rPr>
                <w:rFonts w:ascii="Century Gothic" w:eastAsia="Calibri" w:hAnsi="Century Gothic"/>
                <w:sz w:val="20"/>
                <w:lang w:val="es-ES"/>
              </w:rPr>
              <w:t>aterrizamientos</w:t>
            </w:r>
            <w:proofErr w:type="spellEnd"/>
          </w:p>
        </w:tc>
        <w:tc>
          <w:tcPr>
            <w:tcW w:w="4414" w:type="dxa"/>
            <w:vAlign w:val="center"/>
          </w:tcPr>
          <w:p w14:paraId="44F9D576" w14:textId="4839354D" w:rsidR="0056184E" w:rsidRPr="0056184E" w:rsidRDefault="0056184E" w:rsidP="0056184E">
            <w:pPr>
              <w:widowControl w:val="0"/>
              <w:autoSpaceDE w:val="0"/>
              <w:autoSpaceDN w:val="0"/>
              <w:jc w:val="center"/>
              <w:rPr>
                <w:rFonts w:ascii="Century Gothic" w:eastAsia="Calibri" w:hAnsi="Century Gothic"/>
                <w:sz w:val="20"/>
                <w:lang w:val="es-ES"/>
              </w:rPr>
            </w:pPr>
          </w:p>
        </w:tc>
      </w:tr>
    </w:tbl>
    <w:p w14:paraId="02403D49"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57BC0C7" w14:textId="77777777" w:rsidR="0056184E" w:rsidRPr="0056184E" w:rsidRDefault="0056184E" w:rsidP="0056184E">
      <w:pPr>
        <w:spacing w:before="120" w:after="120"/>
        <w:jc w:val="both"/>
        <w:rPr>
          <w:rFonts w:ascii="Century Gothic" w:eastAsia="Calibri" w:hAnsi="Century Gothic" w:cs="Times New Roman"/>
          <w:lang w:val="es-ES"/>
        </w:rPr>
      </w:pPr>
    </w:p>
    <w:p w14:paraId="279F9965" w14:textId="77777777" w:rsidR="0056184E" w:rsidRPr="0056184E" w:rsidRDefault="0056184E" w:rsidP="0056184E">
      <w:pPr>
        <w:spacing w:before="120" w:after="120"/>
        <w:jc w:val="both"/>
        <w:rPr>
          <w:rFonts w:ascii="Century Gothic" w:eastAsia="Calibri" w:hAnsi="Century Gothic" w:cs="Times New Roman"/>
          <w:lang w:val="es-ES"/>
        </w:rPr>
      </w:pPr>
    </w:p>
    <w:p w14:paraId="30CC6EEA" w14:textId="77777777" w:rsidR="0056184E" w:rsidRPr="0056184E" w:rsidRDefault="0056184E" w:rsidP="0056184E">
      <w:pPr>
        <w:spacing w:before="120" w:after="120"/>
        <w:jc w:val="both"/>
        <w:rPr>
          <w:rFonts w:ascii="Century Gothic" w:eastAsia="Calibri" w:hAnsi="Century Gothic" w:cs="Times New Roman"/>
          <w:lang w:val="es-ES"/>
        </w:rPr>
      </w:pPr>
    </w:p>
    <w:p w14:paraId="2DC7DBD4" w14:textId="0C332F7D" w:rsidR="0056184E" w:rsidRPr="0056184E" w:rsidRDefault="0056184E" w:rsidP="0056184E">
      <w:pPr>
        <w:spacing w:before="120" w:after="120"/>
        <w:jc w:val="both"/>
        <w:rPr>
          <w:rFonts w:ascii="Century Gothic" w:eastAsia="Calibri" w:hAnsi="Century Gothic" w:cs="Times New Roman"/>
          <w:lang w:val="es-ES"/>
        </w:rPr>
      </w:pPr>
      <w:r w:rsidRPr="0056184E">
        <w:rPr>
          <w:rFonts w:ascii="Century Gothic" w:eastAsia="Calibri" w:hAnsi="Century Gothic" w:cs="Times New Roman"/>
          <w:lang w:val="es-ES"/>
        </w:rPr>
        <w:lastRenderedPageBreak/>
        <w:t xml:space="preserve">Sobre el cable del </w:t>
      </w:r>
      <w:r w:rsidRPr="0056184E">
        <w:rPr>
          <w:rFonts w:ascii="Century Gothic" w:eastAsia="Calibri" w:hAnsi="Century Gothic" w:cs="Times New Roman"/>
        </w:rPr>
        <w:t xml:space="preserve">Concesionario </w:t>
      </w:r>
      <w:r w:rsidRPr="0056184E">
        <w:rPr>
          <w:rFonts w:ascii="Century Gothic" w:eastAsia="Calibri" w:hAnsi="Century Gothic" w:cs="Times New Roman"/>
          <w:lang w:val="es-ES"/>
        </w:rPr>
        <w:t>Solicitante se podrán colocar elementos como cierres, empalmes, terminales, u otros, sin que estén apoyados en el poste.</w:t>
      </w:r>
    </w:p>
    <w:p w14:paraId="67491F2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7B3D9593" w14:textId="77777777" w:rsidR="0056184E" w:rsidRPr="0056184E" w:rsidRDefault="0056184E" w:rsidP="0056184E">
      <w:pPr>
        <w:widowControl w:val="0"/>
        <w:autoSpaceDE w:val="0"/>
        <w:autoSpaceDN w:val="0"/>
        <w:spacing w:before="181" w:after="0" w:line="256" w:lineRule="auto"/>
        <w:ind w:right="15"/>
        <w:jc w:val="both"/>
        <w:rPr>
          <w:rFonts w:ascii="Century Gothic" w:eastAsia="Calibri" w:hAnsi="Century Gothic" w:cs="Times New Roman"/>
          <w:b/>
          <w:lang w:val="es-ES"/>
        </w:rPr>
      </w:pPr>
      <w:r w:rsidRPr="0056184E">
        <w:rPr>
          <w:rFonts w:ascii="Century Gothic" w:eastAsia="Calibri" w:hAnsi="Century Gothic" w:cs="Times New Roman"/>
          <w:b/>
          <w:lang w:val="es-ES"/>
        </w:rPr>
        <w:t>Ejemplo de cálculo de tensión total ejercida por el cable en poste y de la tarifa correspondiente por uso de este:</w:t>
      </w:r>
    </w:p>
    <w:p w14:paraId="04A02A42"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Para fines de este ejercicio, se realizarán las estimaciones para dos cables de 24 y 144 fibras ópticas en su interior, con diámetro de 30.40 milímetros y 40.33 milímetros respectivamente. Adicionalmente,</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se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supondrá</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que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primer</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tiene</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un</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peso</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250</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Kg/Km</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y</w:t>
      </w:r>
      <w:r w:rsidRPr="0056184E">
        <w:rPr>
          <w:rFonts w:ascii="Century Gothic" w:eastAsia="Calibri" w:hAnsi="Century Gothic" w:cs="Times New Roman"/>
          <w:spacing w:val="-6"/>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segundo</w:t>
      </w:r>
      <w:r w:rsidRPr="0056184E">
        <w:rPr>
          <w:rFonts w:ascii="Century Gothic" w:eastAsia="Calibri" w:hAnsi="Century Gothic" w:cs="Times New Roman"/>
          <w:spacing w:val="-7"/>
          <w:lang w:val="es-ES"/>
        </w:rPr>
        <w:t xml:space="preserve"> </w:t>
      </w:r>
      <w:r w:rsidRPr="0056184E">
        <w:rPr>
          <w:rFonts w:ascii="Century Gothic" w:eastAsia="Calibri" w:hAnsi="Century Gothic" w:cs="Times New Roman"/>
          <w:lang w:val="es-ES"/>
        </w:rPr>
        <w:t>tiene un peso de 340 Kg/Km.</w:t>
      </w:r>
    </w:p>
    <w:p w14:paraId="0F81D137" w14:textId="77777777" w:rsidR="0056184E" w:rsidRPr="0056184E" w:rsidRDefault="0056184E" w:rsidP="0056184E">
      <w:pPr>
        <w:widowControl w:val="0"/>
        <w:autoSpaceDE w:val="0"/>
        <w:autoSpaceDN w:val="0"/>
        <w:spacing w:before="160" w:after="0" w:line="261"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Ahora bien, para el cálculo de la contraprestación por uso de poste, se deberá estimar la fuerza total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(tensión</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total) ejercida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por 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(denotada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por F</w:t>
      </w:r>
      <w:r w:rsidRPr="0056184E">
        <w:rPr>
          <w:rFonts w:ascii="Century Gothic" w:eastAsia="Calibri" w:hAnsi="Century Gothic" w:cs="Times New Roman"/>
          <w:vertAlign w:val="subscript"/>
          <w:lang w:val="es-ES"/>
        </w:rPr>
        <w:t>T</w:t>
      </w:r>
      <w:r w:rsidRPr="0056184E">
        <w:rPr>
          <w:rFonts w:ascii="Century Gothic" w:eastAsia="Calibri" w:hAnsi="Century Gothic" w:cs="Times New Roman"/>
          <w:lang w:val="es-ES"/>
        </w:rPr>
        <w:t>)</w:t>
      </w:r>
      <w:r w:rsidRPr="0056184E">
        <w:rPr>
          <w:rFonts w:ascii="Century Gothic" w:eastAsia="Calibri" w:hAnsi="Century Gothic" w:cs="Times New Roman"/>
          <w:spacing w:val="40"/>
          <w:lang w:val="es-ES"/>
        </w:rPr>
        <w:t xml:space="preserve"> </w:t>
      </w:r>
      <w:r w:rsidRPr="0056184E">
        <w:rPr>
          <w:rFonts w:ascii="Century Gothic" w:eastAsia="Calibri" w:hAnsi="Century Gothic" w:cs="Times New Roman"/>
          <w:lang w:val="es-ES"/>
        </w:rPr>
        <w:t>y multiplicar 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valor resultante</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según la tarifa por kilogramo de fuerza ejercida en poste, de acuerdo a la siguiente fórmula:</w:t>
      </w:r>
    </w:p>
    <w:p w14:paraId="0243D70B" w14:textId="0FCAF9F5" w:rsidR="0056184E" w:rsidRPr="0056184E" w:rsidRDefault="0056184E" w:rsidP="0056184E">
      <w:pPr>
        <w:widowControl w:val="0"/>
        <w:tabs>
          <w:tab w:val="left" w:pos="3626"/>
          <w:tab w:val="left" w:pos="4995"/>
        </w:tabs>
        <w:autoSpaceDE w:val="0"/>
        <w:autoSpaceDN w:val="0"/>
        <w:spacing w:before="158" w:after="0" w:line="240" w:lineRule="auto"/>
        <w:ind w:right="15"/>
        <w:jc w:val="center"/>
        <w:rPr>
          <w:rFonts w:ascii="Century Gothic" w:eastAsia="Calibri" w:hAnsi="Century Gothic" w:cs="Times New Roman"/>
          <w:sz w:val="16"/>
          <w:lang w:val="es-ES"/>
        </w:rPr>
      </w:pPr>
      <w:r w:rsidRPr="0056184E">
        <w:rPr>
          <w:rFonts w:ascii="Century Gothic" w:eastAsia="Calibri" w:hAnsi="Century Gothic" w:cs="Times New Roman"/>
          <w:b/>
          <w:lang w:val="es-ES"/>
        </w:rPr>
        <w:t>Tarifa</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anual</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lang w:val="es-ES"/>
        </w:rPr>
        <w:t>por</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uso</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 xml:space="preserve">poste </w:t>
      </w:r>
      <w:r w:rsidRPr="0056184E">
        <w:rPr>
          <w:rFonts w:ascii="Century Gothic" w:eastAsia="Calibri" w:hAnsi="Century Gothic" w:cs="Times New Roman"/>
          <w:spacing w:val="-10"/>
          <w:lang w:val="es-ES"/>
        </w:rPr>
        <w:t>=</w:t>
      </w:r>
      <w:r w:rsidRPr="0056184E">
        <w:rPr>
          <w:rFonts w:ascii="Century Gothic" w:eastAsia="Calibri" w:hAnsi="Century Gothic" w:cs="Times New Roman"/>
          <w:lang w:val="es-ES"/>
        </w:rPr>
        <w:tab/>
      </w:r>
      <w:r w:rsidRPr="0056184E">
        <w:rPr>
          <w:rFonts w:ascii="Century Gothic" w:eastAsia="Calibri" w:hAnsi="Century Gothic" w:cs="Times New Roman"/>
          <w:spacing w:val="-4"/>
          <w:lang w:val="es-ES"/>
        </w:rPr>
        <w:t xml:space="preserve"> M.N.</w:t>
      </w:r>
      <w:r w:rsidRPr="0056184E">
        <w:rPr>
          <w:rFonts w:ascii="Century Gothic" w:eastAsia="Calibri" w:hAnsi="Century Gothic" w:cs="Times New Roman"/>
          <w:lang w:val="es-ES"/>
        </w:rPr>
        <w:tab/>
        <w:t>/</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 xml:space="preserve">Kg × </w:t>
      </w:r>
      <w:r w:rsidRPr="0056184E">
        <w:rPr>
          <w:rFonts w:ascii="Century Gothic" w:eastAsia="Calibri" w:hAnsi="Century Gothic" w:cs="Times New Roman"/>
          <w:spacing w:val="-5"/>
          <w:lang w:val="es-ES"/>
        </w:rPr>
        <w:t>F</w:t>
      </w:r>
      <w:r w:rsidRPr="0056184E">
        <w:rPr>
          <w:rFonts w:ascii="Century Gothic" w:eastAsia="Calibri" w:hAnsi="Century Gothic" w:cs="Times New Roman"/>
          <w:spacing w:val="-5"/>
          <w:position w:val="-7"/>
          <w:sz w:val="16"/>
          <w:lang w:val="es-ES"/>
        </w:rPr>
        <w:t>T</w:t>
      </w:r>
    </w:p>
    <w:p w14:paraId="7F9D6CFA" w14:textId="77777777" w:rsidR="0056184E" w:rsidRPr="0056184E" w:rsidRDefault="0056184E" w:rsidP="0056184E">
      <w:pPr>
        <w:widowControl w:val="0"/>
        <w:autoSpaceDE w:val="0"/>
        <w:autoSpaceDN w:val="0"/>
        <w:spacing w:before="143" w:after="0" w:line="240" w:lineRule="auto"/>
        <w:ind w:right="15"/>
        <w:jc w:val="both"/>
        <w:rPr>
          <w:rFonts w:ascii="Century Gothic" w:eastAsia="Calibri" w:hAnsi="Century Gothic" w:cs="Times New Roman"/>
          <w:spacing w:val="-2"/>
          <w:lang w:val="es-ES"/>
        </w:rPr>
      </w:pPr>
      <w:r w:rsidRPr="0056184E">
        <w:rPr>
          <w:rFonts w:ascii="Century Gothic" w:eastAsia="Calibri" w:hAnsi="Century Gothic" w:cs="Times New Roman"/>
          <w:lang w:val="es-ES"/>
        </w:rPr>
        <w:t>Donde</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T</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L</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24"/>
          <w:lang w:val="es-ES"/>
        </w:rPr>
        <w:t xml:space="preserve"> </w:t>
      </w:r>
      <w:r w:rsidRPr="0056184E">
        <w:rPr>
          <w:rFonts w:ascii="Century Gothic" w:eastAsia="Calibri" w:hAnsi="Century Gothic" w:cs="Times New Roman"/>
          <w:lang w:val="es-ES"/>
        </w:rPr>
        <w:t>(w</w:t>
      </w:r>
      <w:r w:rsidRPr="0056184E">
        <w:rPr>
          <w:rFonts w:ascii="Century Gothic" w:eastAsia="Calibri" w:hAnsi="Century Gothic" w:cs="Times New Roman"/>
          <w:position w:val="8"/>
          <w:sz w:val="16"/>
          <w:lang w:val="es-ES"/>
        </w:rPr>
        <w:t>2</w:t>
      </w:r>
      <w:r w:rsidRPr="0056184E">
        <w:rPr>
          <w:rFonts w:ascii="Century Gothic" w:eastAsia="Calibri" w:hAnsi="Century Gothic" w:cs="Times New Roman"/>
          <w:lang w:val="es-ES"/>
        </w:rPr>
        <w:t>+</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r w:rsidRPr="0056184E">
        <w:rPr>
          <w:rFonts w:ascii="Century Gothic" w:eastAsia="Calibri" w:hAnsi="Century Gothic" w:cs="Times New Roman"/>
          <w:vertAlign w:val="superscript"/>
          <w:lang w:val="es-ES"/>
        </w:rPr>
        <w:t>2</w:t>
      </w:r>
      <w:r w:rsidRPr="0056184E">
        <w:rPr>
          <w:rFonts w:ascii="Century Gothic" w:eastAsia="Calibri" w:hAnsi="Century Gothic" w:cs="Times New Roman"/>
          <w:lang w:val="es-ES"/>
        </w:rPr>
        <w:t>)</w:t>
      </w:r>
      <w:r w:rsidRPr="0056184E">
        <w:rPr>
          <w:rFonts w:ascii="Century Gothic" w:eastAsia="Calibri" w:hAnsi="Century Gothic" w:cs="Times New Roman"/>
          <w:position w:val="19"/>
          <w:sz w:val="16"/>
          <w:lang w:val="es-ES"/>
        </w:rPr>
        <w:t>1/2</w:t>
      </w:r>
      <w:r w:rsidRPr="0056184E">
        <w:rPr>
          <w:rFonts w:ascii="Century Gothic" w:eastAsia="Calibri" w:hAnsi="Century Gothic" w:cs="Times New Roman"/>
          <w:lang w:val="es-ES"/>
        </w:rPr>
        <w:t>es</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fórmula</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aplicable</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al</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cálculo</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74"/>
          <w:lang w:val="es-ES"/>
        </w:rPr>
        <w:t xml:space="preserve"> </w:t>
      </w:r>
      <w:r w:rsidRPr="0056184E">
        <w:rPr>
          <w:rFonts w:ascii="Century Gothic" w:eastAsia="Calibri" w:hAnsi="Century Gothic" w:cs="Times New Roman"/>
          <w:lang w:val="es-ES"/>
        </w:rPr>
        <w:t>fuerza</w:t>
      </w:r>
      <w:r w:rsidRPr="0056184E">
        <w:rPr>
          <w:rFonts w:ascii="Century Gothic" w:eastAsia="Calibri" w:hAnsi="Century Gothic" w:cs="Times New Roman"/>
          <w:spacing w:val="75"/>
          <w:lang w:val="es-ES"/>
        </w:rPr>
        <w:t xml:space="preserve"> </w:t>
      </w:r>
      <w:r w:rsidRPr="0056184E">
        <w:rPr>
          <w:rFonts w:ascii="Century Gothic" w:eastAsia="Calibri" w:hAnsi="Century Gothic" w:cs="Times New Roman"/>
          <w:lang w:val="es-ES"/>
        </w:rPr>
        <w:t>total</w:t>
      </w:r>
      <w:r w:rsidRPr="0056184E">
        <w:rPr>
          <w:rFonts w:ascii="Century Gothic" w:eastAsia="Calibri" w:hAnsi="Century Gothic" w:cs="Times New Roman"/>
          <w:spacing w:val="73"/>
          <w:lang w:val="es-ES"/>
        </w:rPr>
        <w:t xml:space="preserve"> </w:t>
      </w:r>
      <w:r w:rsidRPr="0056184E">
        <w:rPr>
          <w:rFonts w:ascii="Century Gothic" w:eastAsia="Calibri" w:hAnsi="Century Gothic" w:cs="Times New Roman"/>
          <w:lang w:val="es-ES"/>
        </w:rPr>
        <w:t>ejercida</w:t>
      </w:r>
      <w:r w:rsidRPr="0056184E">
        <w:rPr>
          <w:rFonts w:ascii="Century Gothic" w:eastAsia="Calibri" w:hAnsi="Century Gothic" w:cs="Times New Roman"/>
          <w:spacing w:val="69"/>
          <w:lang w:val="es-ES"/>
        </w:rPr>
        <w:t xml:space="preserve"> </w:t>
      </w:r>
      <w:r w:rsidRPr="0056184E">
        <w:rPr>
          <w:rFonts w:ascii="Century Gothic" w:eastAsia="Calibri" w:hAnsi="Century Gothic" w:cs="Times New Roman"/>
          <w:spacing w:val="-10"/>
          <w:lang w:val="es-ES"/>
        </w:rPr>
        <w:t xml:space="preserve">y </w:t>
      </w:r>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r w:rsidRPr="0056184E">
        <w:rPr>
          <w:rFonts w:ascii="Century Gothic" w:eastAsia="Calibri" w:hAnsi="Century Gothic" w:cs="Times New Roman"/>
          <w:spacing w:val="8"/>
          <w:lang w:val="es-ES"/>
        </w:rPr>
        <w:t xml:space="preserve"> </w:t>
      </w:r>
      <w:r w:rsidRPr="0056184E">
        <w:rPr>
          <w:rFonts w:ascii="Century Gothic" w:eastAsia="Calibri" w:hAnsi="Century Gothic" w:cs="Times New Roman"/>
          <w:lang w:val="es-ES"/>
        </w:rPr>
        <w:t>= 43.96 ×</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D</w:t>
      </w:r>
      <w:r w:rsidRPr="0056184E">
        <w:rPr>
          <w:rFonts w:ascii="Century Gothic" w:eastAsia="Calibri" w:hAnsi="Century Gothic" w:cs="Times New Roman"/>
          <w:vertAlign w:val="subscript"/>
          <w:lang w:val="es-ES"/>
        </w:rPr>
        <w:t>C</w:t>
      </w:r>
      <w:r w:rsidRPr="0056184E">
        <w:rPr>
          <w:rFonts w:ascii="Century Gothic" w:eastAsia="Calibri" w:hAnsi="Century Gothic" w:cs="Times New Roman"/>
          <w:spacing w:val="8"/>
          <w:lang w:val="es-ES"/>
        </w:rPr>
        <w:t xml:space="preserve"> </w:t>
      </w:r>
      <w:r w:rsidRPr="0056184E">
        <w:rPr>
          <w:rFonts w:ascii="Century Gothic" w:eastAsia="Calibri" w:hAnsi="Century Gothic" w:cs="Times New Roman"/>
          <w:lang w:val="es-ES"/>
        </w:rPr>
        <w:t>representa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fórmula</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para calcular la fuerza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spacing w:val="-2"/>
          <w:lang w:val="es-ES"/>
        </w:rPr>
        <w:t>viento:</w:t>
      </w:r>
    </w:p>
    <w:p w14:paraId="556AA490"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position w:val="2"/>
          <w:lang w:val="es-ES"/>
        </w:rPr>
        <w:t>F</w:t>
      </w:r>
      <w:r w:rsidRPr="0056184E">
        <w:rPr>
          <w:rFonts w:ascii="Century Gothic" w:eastAsia="Calibri" w:hAnsi="Century Gothic" w:cs="Times New Roman"/>
          <w:position w:val="2"/>
          <w:vertAlign w:val="subscript"/>
          <w:lang w:val="es-ES"/>
        </w:rPr>
        <w:t>T</w:t>
      </w:r>
      <w:r w:rsidRPr="0056184E">
        <w:rPr>
          <w:rFonts w:ascii="Century Gothic" w:eastAsia="Calibri" w:hAnsi="Century Gothic" w:cs="Times New Roman"/>
          <w:spacing w:val="-2"/>
          <w:position w:val="2"/>
          <w:lang w:val="es-ES"/>
        </w:rPr>
        <w:t xml:space="preserve"> </w:t>
      </w:r>
      <w:r w:rsidRPr="0056184E">
        <w:rPr>
          <w:rFonts w:ascii="Century Gothic" w:eastAsia="Calibri" w:hAnsi="Century Gothic" w:cs="Times New Roman"/>
          <w:position w:val="2"/>
          <w:lang w:val="es-ES"/>
        </w:rPr>
        <w:t>=</w:t>
      </w:r>
      <w:r w:rsidRPr="0056184E">
        <w:rPr>
          <w:rFonts w:ascii="Century Gothic" w:eastAsia="Calibri" w:hAnsi="Century Gothic" w:cs="Times New Roman"/>
          <w:spacing w:val="-3"/>
          <w:position w:val="2"/>
          <w:lang w:val="es-ES"/>
        </w:rPr>
        <w:t xml:space="preserve"> </w:t>
      </w:r>
      <w:r w:rsidRPr="0056184E">
        <w:rPr>
          <w:rFonts w:ascii="Century Gothic" w:eastAsia="Calibri" w:hAnsi="Century Gothic" w:cs="Times New Roman"/>
          <w:position w:val="2"/>
          <w:lang w:val="es-ES"/>
        </w:rPr>
        <w:t>Fuerza</w:t>
      </w:r>
      <w:r w:rsidRPr="0056184E">
        <w:rPr>
          <w:rFonts w:ascii="Century Gothic" w:eastAsia="Calibri" w:hAnsi="Century Gothic" w:cs="Times New Roman"/>
          <w:spacing w:val="-3"/>
          <w:position w:val="2"/>
          <w:lang w:val="es-ES"/>
        </w:rPr>
        <w:t xml:space="preserve"> </w:t>
      </w:r>
      <w:r w:rsidRPr="0056184E">
        <w:rPr>
          <w:rFonts w:ascii="Century Gothic" w:eastAsia="Calibri" w:hAnsi="Century Gothic" w:cs="Times New Roman"/>
          <w:position w:val="2"/>
          <w:lang w:val="es-ES"/>
        </w:rPr>
        <w:t>Total</w:t>
      </w:r>
      <w:r w:rsidRPr="0056184E">
        <w:rPr>
          <w:rFonts w:ascii="Century Gothic" w:eastAsia="Calibri" w:hAnsi="Century Gothic" w:cs="Times New Roman"/>
          <w:spacing w:val="-4"/>
          <w:position w:val="2"/>
          <w:lang w:val="es-ES"/>
        </w:rPr>
        <w:t xml:space="preserve"> (Kg).</w:t>
      </w:r>
    </w:p>
    <w:p w14:paraId="77380EE3"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w</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Peso</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spacing w:val="-2"/>
          <w:lang w:val="es-ES"/>
        </w:rPr>
        <w:t>(Kg/m).</w:t>
      </w:r>
    </w:p>
    <w:p w14:paraId="3CA00DDB"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ascii="Century Gothic" w:eastAsia="Calibri" w:hAnsi="Century Gothic" w:cs="Times New Roman"/>
          <w:lang w:val="es-ES"/>
        </w:rPr>
      </w:pPr>
      <w:proofErr w:type="spellStart"/>
      <w:r w:rsidRPr="0056184E">
        <w:rPr>
          <w:rFonts w:ascii="Century Gothic" w:eastAsia="Calibri" w:hAnsi="Century Gothic" w:cs="Times New Roman"/>
          <w:lang w:val="es-ES"/>
        </w:rPr>
        <w:t>F</w:t>
      </w:r>
      <w:r w:rsidRPr="0056184E">
        <w:rPr>
          <w:rFonts w:ascii="Century Gothic" w:eastAsia="Calibri" w:hAnsi="Century Gothic" w:cs="Times New Roman"/>
          <w:vertAlign w:val="subscript"/>
          <w:lang w:val="es-ES"/>
        </w:rPr>
        <w:t>v</w:t>
      </w:r>
      <w:proofErr w:type="spellEnd"/>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Fuerza</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lang w:val="es-ES"/>
        </w:rPr>
        <w:t>viento</w:t>
      </w:r>
      <w:r w:rsidRPr="0056184E">
        <w:rPr>
          <w:rFonts w:ascii="Century Gothic" w:eastAsia="Calibri" w:hAnsi="Century Gothic" w:cs="Times New Roman"/>
          <w:spacing w:val="1"/>
          <w:lang w:val="es-ES"/>
        </w:rPr>
        <w:t xml:space="preserve"> </w:t>
      </w:r>
      <w:r w:rsidRPr="0056184E">
        <w:rPr>
          <w:rFonts w:ascii="Century Gothic" w:eastAsia="Calibri" w:hAnsi="Century Gothic" w:cs="Times New Roman"/>
          <w:spacing w:val="-2"/>
          <w:lang w:val="es-ES"/>
        </w:rPr>
        <w:t>(Kg/m).</w:t>
      </w:r>
    </w:p>
    <w:p w14:paraId="634059E8"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L</w:t>
      </w:r>
      <w:r w:rsidRPr="0056184E">
        <w:rPr>
          <w:rFonts w:ascii="Century Gothic" w:eastAsia="Calibri" w:hAnsi="Century Gothic" w:cs="Times New Roman"/>
          <w:spacing w:val="-4"/>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50</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Distancia</w:t>
      </w:r>
      <w:r w:rsidRPr="0056184E">
        <w:rPr>
          <w:rFonts w:ascii="Century Gothic" w:eastAsia="Calibri" w:hAnsi="Century Gothic" w:cs="Times New Roman"/>
          <w:spacing w:val="-5"/>
          <w:lang w:val="es-ES"/>
        </w:rPr>
        <w:t xml:space="preserve"> </w:t>
      </w:r>
      <w:proofErr w:type="spellStart"/>
      <w:r w:rsidRPr="0056184E">
        <w:rPr>
          <w:rFonts w:ascii="Century Gothic" w:eastAsia="Calibri" w:hAnsi="Century Gothic" w:cs="Times New Roman"/>
          <w:lang w:val="es-ES"/>
        </w:rPr>
        <w:t>Interpostal</w:t>
      </w:r>
      <w:proofErr w:type="spellEnd"/>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spacing w:val="-4"/>
          <w:lang w:val="es-ES"/>
        </w:rPr>
        <w:t>(m).</w:t>
      </w:r>
    </w:p>
    <w:p w14:paraId="36C600D5" w14:textId="77777777" w:rsidR="0056184E" w:rsidRPr="0056184E" w:rsidRDefault="0056184E" w:rsidP="0056184E">
      <w:pPr>
        <w:widowControl w:val="0"/>
        <w:numPr>
          <w:ilvl w:val="0"/>
          <w:numId w:val="49"/>
        </w:numPr>
        <w:autoSpaceDE w:val="0"/>
        <w:autoSpaceDN w:val="0"/>
        <w:spacing w:before="143" w:after="0" w:line="240" w:lineRule="auto"/>
        <w:ind w:right="15"/>
        <w:jc w:val="both"/>
        <w:rPr>
          <w:rFonts w:ascii="Century Gothic" w:eastAsia="Calibri" w:hAnsi="Century Gothic" w:cs="Times New Roman"/>
          <w:lang w:val="es-ES"/>
        </w:rPr>
      </w:pPr>
      <w:r w:rsidRPr="0056184E">
        <w:rPr>
          <w:rFonts w:ascii="Century Gothic" w:eastAsia="Calibri" w:hAnsi="Century Gothic" w:cs="Times New Roman"/>
          <w:lang w:val="es-ES"/>
        </w:rPr>
        <w:t>D</w:t>
      </w:r>
      <w:r w:rsidRPr="0056184E">
        <w:rPr>
          <w:rFonts w:ascii="Century Gothic" w:eastAsia="Calibri" w:hAnsi="Century Gothic" w:cs="Times New Roman"/>
          <w:vertAlign w:val="subscript"/>
          <w:lang w:val="es-ES"/>
        </w:rPr>
        <w:t>C</w:t>
      </w:r>
      <w:r w:rsidRPr="0056184E">
        <w:rPr>
          <w:rFonts w:ascii="Century Gothic" w:eastAsia="Calibri" w:hAnsi="Century Gothic" w:cs="Times New Roman"/>
          <w:lang w:val="es-ES"/>
        </w:rPr>
        <w:t>:</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Diámetro del</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 xml:space="preserve">cable </w:t>
      </w:r>
      <w:r w:rsidRPr="0056184E">
        <w:rPr>
          <w:rFonts w:ascii="Century Gothic" w:eastAsia="Calibri" w:hAnsi="Century Gothic" w:cs="Times New Roman"/>
          <w:spacing w:val="-4"/>
          <w:lang w:val="es-ES"/>
        </w:rPr>
        <w:t>(m).</w:t>
      </w:r>
    </w:p>
    <w:p w14:paraId="651AC644"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A este respecto, se debe convertir el valor de diámetro de los cables (de milímetros a metros), dividiendo los valores reportados entre 1,000. Es decir, se tiene que el valor del diámetro del cable de 24 fibras tiene un diámetro de 0.0304 metros, mientras que el cable de 114 fibras corresponde a 0.0403 metros.</w:t>
      </w:r>
    </w:p>
    <w:p w14:paraId="4F350534"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En complemento, también se deben convertir el peso de los cables (de Kg/Km a Kg/m), realizando la división de los valores reportados entre 1,000. Con ello, se obtiene que el cable de 24 fibras pesa 0.25 Kg/m y el cable de 114 fibras 0.340 Kg/m.</w:t>
      </w:r>
    </w:p>
    <w:p w14:paraId="40158850"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Empleando los valores anteriores, el cálculo de la fuerza del viento (</w:t>
      </w:r>
      <w:proofErr w:type="spellStart"/>
      <w:r w:rsidRPr="0056184E">
        <w:rPr>
          <w:rFonts w:ascii="Century Gothic" w:eastAsia="Calibri" w:hAnsi="Century Gothic" w:cs="Times New Roman"/>
          <w:lang w:val="es-ES"/>
        </w:rPr>
        <w:t>Fv</w:t>
      </w:r>
      <w:proofErr w:type="spellEnd"/>
      <w:r w:rsidRPr="0056184E">
        <w:rPr>
          <w:rFonts w:ascii="Century Gothic" w:eastAsia="Calibri" w:hAnsi="Century Gothic" w:cs="Times New Roman"/>
          <w:lang w:val="es-ES"/>
        </w:rPr>
        <w:t>), correspondiente a los cables en comento se resume a continuación:</w:t>
      </w:r>
    </w:p>
    <w:p w14:paraId="151B3889"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5054A095"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59A1528A"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1CE84CE1"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2547"/>
        <w:gridCol w:w="2551"/>
        <w:gridCol w:w="3730"/>
      </w:tblGrid>
      <w:tr w:rsidR="0056184E" w:rsidRPr="0056184E" w14:paraId="03E134E5" w14:textId="77777777" w:rsidTr="00FF33CD">
        <w:trPr>
          <w:trHeight w:val="454"/>
          <w:jc w:val="center"/>
        </w:trPr>
        <w:tc>
          <w:tcPr>
            <w:tcW w:w="2547" w:type="dxa"/>
            <w:shd w:val="clear" w:color="auto" w:fill="009AD9"/>
            <w:vAlign w:val="center"/>
          </w:tcPr>
          <w:p w14:paraId="16DA17E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lastRenderedPageBreak/>
              <w:t>Capacidad de cable</w:t>
            </w:r>
          </w:p>
        </w:tc>
        <w:tc>
          <w:tcPr>
            <w:tcW w:w="2551" w:type="dxa"/>
            <w:shd w:val="clear" w:color="auto" w:fill="009AD9"/>
            <w:vAlign w:val="center"/>
          </w:tcPr>
          <w:p w14:paraId="47D49DD0"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Diámetro de cable (DC)</w:t>
            </w:r>
          </w:p>
        </w:tc>
        <w:tc>
          <w:tcPr>
            <w:tcW w:w="3730" w:type="dxa"/>
            <w:shd w:val="clear" w:color="auto" w:fill="009AD9"/>
            <w:vAlign w:val="center"/>
          </w:tcPr>
          <w:p w14:paraId="42B70FAD"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Fuerza de viento (</w:t>
            </w:r>
            <w:proofErr w:type="spellStart"/>
            <w:r w:rsidRPr="0056184E">
              <w:rPr>
                <w:rFonts w:ascii="Century Gothic" w:eastAsia="Calibri" w:hAnsi="Century Gothic"/>
                <w:color w:val="FFFFFF"/>
                <w:sz w:val="20"/>
                <w:lang w:val="es-ES"/>
              </w:rPr>
              <w:t>F</w:t>
            </w:r>
            <w:r w:rsidRPr="0056184E">
              <w:rPr>
                <w:rFonts w:ascii="Century Gothic" w:eastAsia="Calibri" w:hAnsi="Century Gothic"/>
                <w:color w:val="FFFFFF"/>
                <w:sz w:val="20"/>
                <w:vertAlign w:val="subscript"/>
                <w:lang w:val="es-ES"/>
              </w:rPr>
              <w:t>v</w:t>
            </w:r>
            <w:proofErr w:type="spellEnd"/>
            <w:r w:rsidRPr="0056184E">
              <w:rPr>
                <w:rFonts w:ascii="Century Gothic" w:eastAsia="Calibri" w:hAnsi="Century Gothic"/>
                <w:color w:val="FFFFFF"/>
                <w:sz w:val="20"/>
                <w:lang w:val="es-ES"/>
              </w:rPr>
              <w:t>= 43.96 × DC)</w:t>
            </w:r>
          </w:p>
        </w:tc>
      </w:tr>
      <w:tr w:rsidR="0056184E" w:rsidRPr="0056184E" w14:paraId="4F373FA4" w14:textId="77777777" w:rsidTr="00FF33CD">
        <w:trPr>
          <w:jc w:val="center"/>
        </w:trPr>
        <w:tc>
          <w:tcPr>
            <w:tcW w:w="2547" w:type="dxa"/>
          </w:tcPr>
          <w:p w14:paraId="71B6EEE2"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Número de fibras</w:t>
            </w:r>
          </w:p>
        </w:tc>
        <w:tc>
          <w:tcPr>
            <w:tcW w:w="2551" w:type="dxa"/>
          </w:tcPr>
          <w:p w14:paraId="11F74F10"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metros</w:t>
            </w:r>
          </w:p>
        </w:tc>
        <w:tc>
          <w:tcPr>
            <w:tcW w:w="3730" w:type="dxa"/>
          </w:tcPr>
          <w:p w14:paraId="57A0CF22"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z w:val="20"/>
                <w:lang w:val="es-ES"/>
              </w:rPr>
              <w:t>Kg/m</w:t>
            </w:r>
          </w:p>
        </w:tc>
      </w:tr>
      <w:tr w:rsidR="0056184E" w:rsidRPr="0056184E" w14:paraId="76B95BF5" w14:textId="77777777" w:rsidTr="00FF33CD">
        <w:trPr>
          <w:jc w:val="center"/>
        </w:trPr>
        <w:tc>
          <w:tcPr>
            <w:tcW w:w="2547" w:type="dxa"/>
          </w:tcPr>
          <w:p w14:paraId="15914CD3"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24</w:t>
            </w:r>
          </w:p>
        </w:tc>
        <w:tc>
          <w:tcPr>
            <w:tcW w:w="2551" w:type="dxa"/>
          </w:tcPr>
          <w:p w14:paraId="023CF0C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0.0304</w:t>
            </w:r>
          </w:p>
        </w:tc>
        <w:tc>
          <w:tcPr>
            <w:tcW w:w="3730" w:type="dxa"/>
          </w:tcPr>
          <w:p w14:paraId="76ECD52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1.3364</w:t>
            </w:r>
          </w:p>
        </w:tc>
      </w:tr>
      <w:tr w:rsidR="0056184E" w:rsidRPr="0056184E" w14:paraId="22534738" w14:textId="77777777" w:rsidTr="00FF33CD">
        <w:trPr>
          <w:jc w:val="center"/>
        </w:trPr>
        <w:tc>
          <w:tcPr>
            <w:tcW w:w="2547" w:type="dxa"/>
          </w:tcPr>
          <w:p w14:paraId="4009B86B"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144</w:t>
            </w:r>
          </w:p>
        </w:tc>
        <w:tc>
          <w:tcPr>
            <w:tcW w:w="2551" w:type="dxa"/>
          </w:tcPr>
          <w:p w14:paraId="4FF4C8CC"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0.0403</w:t>
            </w:r>
          </w:p>
        </w:tc>
        <w:tc>
          <w:tcPr>
            <w:tcW w:w="3730" w:type="dxa"/>
          </w:tcPr>
          <w:p w14:paraId="7CC81179"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1.7716</w:t>
            </w:r>
          </w:p>
        </w:tc>
      </w:tr>
    </w:tbl>
    <w:p w14:paraId="7E210086"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En complemento, al aplicar las fórmulas descritas por </w:t>
      </w:r>
      <w:r w:rsidRPr="0056184E">
        <w:rPr>
          <w:rFonts w:ascii="Century Gothic" w:eastAsia="Calibri" w:hAnsi="Century Gothic" w:cs="Arial"/>
          <w:lang w:val="es-ES_tradnl"/>
        </w:rPr>
        <w:t>RED NACIONAL</w:t>
      </w:r>
      <w:r w:rsidRPr="0056184E">
        <w:rPr>
          <w:rFonts w:ascii="Century Gothic" w:eastAsia="Calibri" w:hAnsi="Century Gothic" w:cs="Times New Roman"/>
          <w:lang w:val="es-ES"/>
        </w:rPr>
        <w:t xml:space="preserve"> a través de su “NORMA: COMPARTICIÓN DE POSTES </w:t>
      </w:r>
      <w:r w:rsidRPr="0056184E">
        <w:rPr>
          <w:rFonts w:ascii="Century Gothic" w:eastAsia="Arial" w:hAnsi="Century Gothic" w:cs="Arial"/>
          <w:lang w:val="es-ES"/>
        </w:rPr>
        <w:t>LAS EMPRESAS MAYORISTAS</w:t>
      </w:r>
      <w:r w:rsidRPr="0056184E">
        <w:rPr>
          <w:rFonts w:ascii="Century Gothic" w:eastAsia="Calibri" w:hAnsi="Century Gothic" w:cs="Times New Roman"/>
          <w:lang w:val="es-ES"/>
        </w:rPr>
        <w:t xml:space="preserve"> PARA NUEVOS CONCESIONARIOS SOLICITANTES O AUTORIZADOS SOLICITANTES” para el cálculo de la fuerza total (tensión total) de cada uno de los cables, se obtienen los siguientes valores, así como la tarifa anual por uso de postes correspondiente:</w:t>
      </w:r>
    </w:p>
    <w:p w14:paraId="531E03CC" w14:textId="77777777" w:rsidR="0056184E" w:rsidRPr="0056184E" w:rsidRDefault="0056184E" w:rsidP="0056184E">
      <w:pPr>
        <w:widowControl w:val="0"/>
        <w:autoSpaceDE w:val="0"/>
        <w:autoSpaceDN w:val="0"/>
        <w:spacing w:before="164" w:after="0" w:line="240" w:lineRule="auto"/>
        <w:ind w:right="17"/>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1541"/>
        <w:gridCol w:w="1390"/>
        <w:gridCol w:w="1275"/>
        <w:gridCol w:w="3166"/>
        <w:gridCol w:w="1698"/>
      </w:tblGrid>
      <w:tr w:rsidR="0056184E" w:rsidRPr="0056184E" w14:paraId="3CC00377" w14:textId="77777777" w:rsidTr="00FF33CD">
        <w:trPr>
          <w:jc w:val="center"/>
        </w:trPr>
        <w:tc>
          <w:tcPr>
            <w:tcW w:w="1299" w:type="dxa"/>
            <w:shd w:val="clear" w:color="auto" w:fill="009AD9"/>
          </w:tcPr>
          <w:p w14:paraId="41849156" w14:textId="77777777" w:rsidR="0056184E" w:rsidRPr="0056184E" w:rsidRDefault="0056184E" w:rsidP="0056184E">
            <w:pPr>
              <w:widowControl w:val="0"/>
              <w:autoSpaceDE w:val="0"/>
              <w:autoSpaceDN w:val="0"/>
              <w:spacing w:line="261" w:lineRule="auto"/>
              <w:ind w:right="172"/>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Capacidad</w:t>
            </w:r>
            <w:r w:rsidRPr="0056184E">
              <w:rPr>
                <w:rFonts w:ascii="Century Gothic" w:eastAsia="Calibri" w:hAnsi="Century Gothic"/>
                <w:color w:val="FFFFFF"/>
                <w:spacing w:val="-13"/>
                <w:sz w:val="20"/>
                <w:szCs w:val="20"/>
                <w:lang w:val="es-ES"/>
              </w:rPr>
              <w:t xml:space="preserve"> </w:t>
            </w:r>
            <w:r w:rsidRPr="0056184E">
              <w:rPr>
                <w:rFonts w:ascii="Century Gothic" w:eastAsia="Calibri" w:hAnsi="Century Gothic"/>
                <w:color w:val="FFFFFF"/>
                <w:sz w:val="20"/>
                <w:szCs w:val="20"/>
                <w:lang w:val="es-ES"/>
              </w:rPr>
              <w:t xml:space="preserve">de </w:t>
            </w:r>
            <w:r w:rsidRPr="0056184E">
              <w:rPr>
                <w:rFonts w:ascii="Century Gothic" w:eastAsia="Calibri" w:hAnsi="Century Gothic"/>
                <w:color w:val="FFFFFF"/>
                <w:spacing w:val="-2"/>
                <w:sz w:val="20"/>
                <w:szCs w:val="20"/>
                <w:lang w:val="es-ES"/>
              </w:rPr>
              <w:t>cable</w:t>
            </w:r>
          </w:p>
        </w:tc>
        <w:tc>
          <w:tcPr>
            <w:tcW w:w="1390" w:type="dxa"/>
            <w:shd w:val="clear" w:color="auto" w:fill="009AD9"/>
          </w:tcPr>
          <w:p w14:paraId="15C85D1F" w14:textId="77777777" w:rsidR="0056184E" w:rsidRPr="0056184E" w:rsidRDefault="0056184E" w:rsidP="0056184E">
            <w:pPr>
              <w:widowControl w:val="0"/>
              <w:autoSpaceDE w:val="0"/>
              <w:autoSpaceDN w:val="0"/>
              <w:spacing w:line="261" w:lineRule="auto"/>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Peso</w:t>
            </w:r>
            <w:r w:rsidRPr="0056184E">
              <w:rPr>
                <w:rFonts w:ascii="Century Gothic" w:eastAsia="Calibri" w:hAnsi="Century Gothic"/>
                <w:color w:val="FFFFFF"/>
                <w:spacing w:val="-15"/>
                <w:sz w:val="20"/>
                <w:szCs w:val="20"/>
                <w:lang w:val="es-ES"/>
              </w:rPr>
              <w:t xml:space="preserve"> </w:t>
            </w:r>
            <w:r w:rsidRPr="0056184E">
              <w:rPr>
                <w:rFonts w:ascii="Century Gothic" w:eastAsia="Calibri" w:hAnsi="Century Gothic"/>
                <w:color w:val="FFFFFF"/>
                <w:sz w:val="20"/>
                <w:szCs w:val="20"/>
                <w:lang w:val="es-ES"/>
              </w:rPr>
              <w:t>del</w:t>
            </w:r>
            <w:r w:rsidRPr="0056184E">
              <w:rPr>
                <w:rFonts w:ascii="Century Gothic" w:eastAsia="Calibri" w:hAnsi="Century Gothic"/>
                <w:color w:val="FFFFFF"/>
                <w:spacing w:val="-12"/>
                <w:sz w:val="20"/>
                <w:szCs w:val="20"/>
                <w:lang w:val="es-ES"/>
              </w:rPr>
              <w:t xml:space="preserve"> </w:t>
            </w:r>
            <w:r w:rsidRPr="0056184E">
              <w:rPr>
                <w:rFonts w:ascii="Century Gothic" w:eastAsia="Calibri" w:hAnsi="Century Gothic"/>
                <w:color w:val="FFFFFF"/>
                <w:sz w:val="20"/>
                <w:szCs w:val="20"/>
                <w:lang w:val="es-ES"/>
              </w:rPr>
              <w:t xml:space="preserve">cable </w:t>
            </w:r>
            <w:r w:rsidRPr="0056184E">
              <w:rPr>
                <w:rFonts w:ascii="Century Gothic" w:eastAsia="Calibri" w:hAnsi="Century Gothic"/>
                <w:color w:val="FFFFFF"/>
                <w:spacing w:val="-4"/>
                <w:sz w:val="20"/>
                <w:szCs w:val="20"/>
                <w:lang w:val="es-ES"/>
              </w:rPr>
              <w:t>(w)</w:t>
            </w:r>
          </w:p>
        </w:tc>
        <w:tc>
          <w:tcPr>
            <w:tcW w:w="1275" w:type="dxa"/>
            <w:shd w:val="clear" w:color="auto" w:fill="009AD9"/>
          </w:tcPr>
          <w:p w14:paraId="42A92FAD" w14:textId="77777777" w:rsidR="0056184E" w:rsidRPr="0056184E" w:rsidRDefault="0056184E" w:rsidP="0056184E">
            <w:pPr>
              <w:widowControl w:val="0"/>
              <w:autoSpaceDE w:val="0"/>
              <w:autoSpaceDN w:val="0"/>
              <w:spacing w:line="261" w:lineRule="auto"/>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Fuerza</w:t>
            </w:r>
            <w:r w:rsidRPr="0056184E">
              <w:rPr>
                <w:rFonts w:ascii="Century Gothic" w:eastAsia="Calibri" w:hAnsi="Century Gothic"/>
                <w:color w:val="FFFFFF"/>
                <w:spacing w:val="-11"/>
                <w:sz w:val="20"/>
                <w:szCs w:val="20"/>
                <w:lang w:val="es-ES"/>
              </w:rPr>
              <w:t xml:space="preserve"> </w:t>
            </w:r>
            <w:r w:rsidRPr="0056184E">
              <w:rPr>
                <w:rFonts w:ascii="Century Gothic" w:eastAsia="Calibri" w:hAnsi="Century Gothic"/>
                <w:color w:val="FFFFFF"/>
                <w:sz w:val="20"/>
                <w:szCs w:val="20"/>
                <w:lang w:val="es-ES"/>
              </w:rPr>
              <w:t>de viento</w:t>
            </w:r>
            <w:r w:rsidRPr="0056184E">
              <w:rPr>
                <w:rFonts w:ascii="Century Gothic" w:eastAsia="Calibri" w:hAnsi="Century Gothic"/>
                <w:color w:val="FFFFFF"/>
                <w:spacing w:val="-3"/>
                <w:sz w:val="20"/>
                <w:szCs w:val="20"/>
                <w:lang w:val="es-ES"/>
              </w:rPr>
              <w:t xml:space="preserve"> </w:t>
            </w:r>
            <w:r w:rsidRPr="0056184E">
              <w:rPr>
                <w:rFonts w:ascii="Century Gothic" w:eastAsia="Calibri" w:hAnsi="Century Gothic"/>
                <w:color w:val="FFFFFF"/>
                <w:spacing w:val="-4"/>
                <w:sz w:val="20"/>
                <w:szCs w:val="20"/>
                <w:lang w:val="es-ES"/>
              </w:rPr>
              <w:t>(F</w:t>
            </w:r>
            <w:r w:rsidRPr="0056184E">
              <w:rPr>
                <w:rFonts w:ascii="Century Gothic" w:eastAsia="Calibri" w:hAnsi="Century Gothic"/>
                <w:color w:val="FFFFFF"/>
                <w:spacing w:val="-4"/>
                <w:position w:val="-5"/>
                <w:sz w:val="20"/>
                <w:szCs w:val="20"/>
                <w:lang w:val="es-ES"/>
              </w:rPr>
              <w:t>v</w:t>
            </w:r>
            <w:r w:rsidRPr="0056184E">
              <w:rPr>
                <w:rFonts w:ascii="Century Gothic" w:eastAsia="Calibri" w:hAnsi="Century Gothic"/>
                <w:color w:val="FFFFFF"/>
                <w:spacing w:val="-4"/>
                <w:sz w:val="20"/>
                <w:szCs w:val="20"/>
                <w:lang w:val="es-ES"/>
              </w:rPr>
              <w:t>)</w:t>
            </w:r>
          </w:p>
        </w:tc>
        <w:tc>
          <w:tcPr>
            <w:tcW w:w="3166" w:type="dxa"/>
            <w:shd w:val="clear" w:color="auto" w:fill="009AD9"/>
          </w:tcPr>
          <w:p w14:paraId="6F96C946" w14:textId="77777777" w:rsidR="0056184E" w:rsidRPr="0056184E" w:rsidRDefault="0056184E" w:rsidP="0056184E">
            <w:pPr>
              <w:widowControl w:val="0"/>
              <w:autoSpaceDE w:val="0"/>
              <w:autoSpaceDN w:val="0"/>
              <w:spacing w:line="206" w:lineRule="exact"/>
              <w:ind w:right="363"/>
              <w:jc w:val="center"/>
              <w:rPr>
                <w:rFonts w:ascii="Century Gothic" w:eastAsia="Calibri" w:hAnsi="Century Gothic"/>
                <w:color w:val="FFFFFF"/>
                <w:spacing w:val="-2"/>
                <w:sz w:val="20"/>
                <w:szCs w:val="20"/>
                <w:lang w:val="es-ES"/>
              </w:rPr>
            </w:pPr>
            <w:r w:rsidRPr="0056184E">
              <w:rPr>
                <w:rFonts w:ascii="Century Gothic" w:eastAsia="Calibri" w:hAnsi="Century Gothic"/>
                <w:color w:val="FFFFFF"/>
                <w:sz w:val="20"/>
                <w:szCs w:val="20"/>
                <w:lang w:val="es-ES"/>
              </w:rPr>
              <w:t>Fuerza</w:t>
            </w:r>
            <w:r w:rsidRPr="0056184E">
              <w:rPr>
                <w:rFonts w:ascii="Century Gothic" w:eastAsia="Calibri" w:hAnsi="Century Gothic"/>
                <w:color w:val="FFFFFF"/>
                <w:spacing w:val="-5"/>
                <w:sz w:val="20"/>
                <w:szCs w:val="20"/>
                <w:lang w:val="es-ES"/>
              </w:rPr>
              <w:t xml:space="preserve"> </w:t>
            </w:r>
            <w:r w:rsidRPr="0056184E">
              <w:rPr>
                <w:rFonts w:ascii="Century Gothic" w:eastAsia="Calibri" w:hAnsi="Century Gothic"/>
                <w:color w:val="FFFFFF"/>
                <w:spacing w:val="-2"/>
                <w:sz w:val="20"/>
                <w:szCs w:val="20"/>
                <w:lang w:val="es-ES"/>
              </w:rPr>
              <w:t>Total</w:t>
            </w:r>
          </w:p>
          <w:p w14:paraId="06B482EF" w14:textId="77777777" w:rsidR="0056184E" w:rsidRPr="0056184E" w:rsidRDefault="0056184E" w:rsidP="0056184E">
            <w:pPr>
              <w:widowControl w:val="0"/>
              <w:autoSpaceDE w:val="0"/>
              <w:autoSpaceDN w:val="0"/>
              <w:spacing w:line="206" w:lineRule="exact"/>
              <w:ind w:right="363"/>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(F = 50 x (w</w:t>
            </w:r>
            <w:r w:rsidRPr="0056184E">
              <w:rPr>
                <w:rFonts w:ascii="Century Gothic" w:eastAsia="Calibri" w:hAnsi="Century Gothic"/>
                <w:color w:val="FFFFFF"/>
                <w:sz w:val="20"/>
                <w:szCs w:val="20"/>
                <w:vertAlign w:val="superscript"/>
                <w:lang w:val="es-ES"/>
              </w:rPr>
              <w:t>2</w:t>
            </w:r>
            <w:r w:rsidRPr="0056184E">
              <w:rPr>
                <w:rFonts w:ascii="Century Gothic" w:eastAsia="Calibri" w:hAnsi="Century Gothic"/>
                <w:color w:val="FFFFFF"/>
                <w:sz w:val="20"/>
                <w:szCs w:val="20"/>
                <w:lang w:val="es-ES"/>
              </w:rPr>
              <w:t xml:space="preserve"> + F</w:t>
            </w:r>
            <w:r w:rsidRPr="0056184E">
              <w:rPr>
                <w:rFonts w:ascii="Century Gothic" w:eastAsia="Calibri" w:hAnsi="Century Gothic"/>
                <w:color w:val="FFFFFF"/>
                <w:sz w:val="20"/>
                <w:szCs w:val="20"/>
                <w:vertAlign w:val="subscript"/>
                <w:lang w:val="es-ES"/>
              </w:rPr>
              <w:t>v</w:t>
            </w:r>
            <w:r w:rsidRPr="0056184E">
              <w:rPr>
                <w:rFonts w:ascii="Century Gothic" w:eastAsia="Calibri" w:hAnsi="Century Gothic"/>
                <w:color w:val="FFFFFF"/>
                <w:sz w:val="20"/>
                <w:szCs w:val="20"/>
                <w:vertAlign w:val="superscript"/>
                <w:lang w:val="es-ES"/>
              </w:rPr>
              <w:t>2</w:t>
            </w:r>
            <w:r w:rsidRPr="0056184E">
              <w:rPr>
                <w:rFonts w:ascii="Century Gothic" w:eastAsia="Calibri" w:hAnsi="Century Gothic"/>
                <w:color w:val="FFFFFF"/>
                <w:sz w:val="20"/>
                <w:szCs w:val="20"/>
                <w:lang w:val="es-ES"/>
              </w:rPr>
              <w:t>)</w:t>
            </w:r>
            <w:r w:rsidRPr="0056184E">
              <w:rPr>
                <w:rFonts w:ascii="Century Gothic" w:eastAsia="Calibri" w:hAnsi="Century Gothic"/>
                <w:color w:val="FFFFFF"/>
                <w:sz w:val="20"/>
                <w:szCs w:val="20"/>
                <w:vertAlign w:val="superscript"/>
                <w:lang w:val="es-ES"/>
              </w:rPr>
              <w:t>1/2</w:t>
            </w:r>
            <w:r w:rsidRPr="0056184E">
              <w:rPr>
                <w:rFonts w:ascii="Century Gothic" w:eastAsia="Calibri" w:hAnsi="Century Gothic"/>
                <w:color w:val="FFFFFF"/>
                <w:sz w:val="20"/>
                <w:szCs w:val="20"/>
                <w:lang w:val="es-ES"/>
              </w:rPr>
              <w:t>)</w:t>
            </w:r>
          </w:p>
        </w:tc>
        <w:tc>
          <w:tcPr>
            <w:tcW w:w="1698" w:type="dxa"/>
            <w:shd w:val="clear" w:color="auto" w:fill="009AD9"/>
          </w:tcPr>
          <w:p w14:paraId="560FD214" w14:textId="77777777" w:rsidR="0056184E" w:rsidRPr="0056184E" w:rsidRDefault="0056184E" w:rsidP="0056184E">
            <w:pPr>
              <w:widowControl w:val="0"/>
              <w:autoSpaceDE w:val="0"/>
              <w:autoSpaceDN w:val="0"/>
              <w:ind w:right="137"/>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Tarifa</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anual</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por</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uso</w:t>
            </w:r>
            <w:r w:rsidRPr="0056184E">
              <w:rPr>
                <w:rFonts w:ascii="Century Gothic" w:eastAsia="Calibri" w:hAnsi="Century Gothic"/>
                <w:color w:val="FFFFFF"/>
                <w:spacing w:val="-11"/>
                <w:sz w:val="20"/>
                <w:szCs w:val="20"/>
                <w:lang w:val="es-ES"/>
              </w:rPr>
              <w:t xml:space="preserve"> </w:t>
            </w:r>
            <w:r w:rsidRPr="0056184E">
              <w:rPr>
                <w:rFonts w:ascii="Century Gothic" w:eastAsia="Calibri" w:hAnsi="Century Gothic"/>
                <w:color w:val="FFFFFF"/>
                <w:sz w:val="20"/>
                <w:szCs w:val="20"/>
                <w:lang w:val="es-ES"/>
              </w:rPr>
              <w:t xml:space="preserve">de </w:t>
            </w:r>
            <w:r w:rsidRPr="0056184E">
              <w:rPr>
                <w:rFonts w:ascii="Century Gothic" w:eastAsia="Calibri" w:hAnsi="Century Gothic"/>
                <w:color w:val="FFFFFF"/>
                <w:spacing w:val="-2"/>
                <w:sz w:val="20"/>
                <w:szCs w:val="20"/>
                <w:lang w:val="es-ES"/>
              </w:rPr>
              <w:t>poste</w:t>
            </w:r>
          </w:p>
          <w:p w14:paraId="37FB3F81" w14:textId="77777777" w:rsidR="0056184E" w:rsidRPr="0056184E" w:rsidRDefault="0056184E" w:rsidP="0056184E">
            <w:pPr>
              <w:widowControl w:val="0"/>
              <w:autoSpaceDE w:val="0"/>
              <w:autoSpaceDN w:val="0"/>
              <w:ind w:right="134"/>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($M.N. x F</w:t>
            </w:r>
            <w:r w:rsidRPr="0056184E">
              <w:rPr>
                <w:rFonts w:ascii="Century Gothic" w:eastAsia="Calibri" w:hAnsi="Century Gothic"/>
                <w:color w:val="FFFFFF"/>
                <w:sz w:val="20"/>
                <w:szCs w:val="20"/>
                <w:vertAlign w:val="subscript"/>
                <w:lang w:val="es-ES"/>
              </w:rPr>
              <w:t>T</w:t>
            </w:r>
            <w:r w:rsidRPr="0056184E">
              <w:rPr>
                <w:rFonts w:ascii="Century Gothic" w:eastAsia="Calibri" w:hAnsi="Century Gothic"/>
                <w:color w:val="FFFFFF"/>
                <w:sz w:val="20"/>
                <w:szCs w:val="20"/>
                <w:lang w:val="es-ES"/>
              </w:rPr>
              <w:t>)</w:t>
            </w:r>
          </w:p>
        </w:tc>
      </w:tr>
      <w:tr w:rsidR="0056184E" w:rsidRPr="0056184E" w14:paraId="72146579" w14:textId="77777777" w:rsidTr="00FF33CD">
        <w:trPr>
          <w:jc w:val="center"/>
        </w:trPr>
        <w:tc>
          <w:tcPr>
            <w:tcW w:w="1299" w:type="dxa"/>
          </w:tcPr>
          <w:p w14:paraId="2D51D0A3"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Número de fibras</w:t>
            </w:r>
          </w:p>
        </w:tc>
        <w:tc>
          <w:tcPr>
            <w:tcW w:w="1390" w:type="dxa"/>
          </w:tcPr>
          <w:p w14:paraId="36BDBFFA"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Kg/m</w:t>
            </w:r>
          </w:p>
        </w:tc>
        <w:tc>
          <w:tcPr>
            <w:tcW w:w="1275" w:type="dxa"/>
          </w:tcPr>
          <w:p w14:paraId="287AAD98"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Kg/m</w:t>
            </w:r>
          </w:p>
        </w:tc>
        <w:tc>
          <w:tcPr>
            <w:tcW w:w="3166" w:type="dxa"/>
          </w:tcPr>
          <w:p w14:paraId="0562568C"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proofErr w:type="spellStart"/>
            <w:r w:rsidRPr="0056184E">
              <w:rPr>
                <w:rFonts w:ascii="Century Gothic" w:eastAsia="Calibri" w:hAnsi="Century Gothic"/>
                <w:sz w:val="20"/>
                <w:szCs w:val="20"/>
                <w:lang w:val="es-ES"/>
              </w:rPr>
              <w:t>kgf</w:t>
            </w:r>
            <w:proofErr w:type="spellEnd"/>
          </w:p>
        </w:tc>
        <w:tc>
          <w:tcPr>
            <w:tcW w:w="1698" w:type="dxa"/>
          </w:tcPr>
          <w:p w14:paraId="289EE06C" w14:textId="77777777"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r w:rsidRPr="0056184E">
              <w:rPr>
                <w:rFonts w:ascii="Century Gothic" w:eastAsia="Calibri" w:hAnsi="Century Gothic"/>
                <w:sz w:val="20"/>
                <w:szCs w:val="20"/>
                <w:lang w:val="es-ES"/>
              </w:rPr>
              <w:t>MXN/año</w:t>
            </w:r>
          </w:p>
        </w:tc>
      </w:tr>
      <w:tr w:rsidR="0056184E" w:rsidRPr="0056184E" w14:paraId="196D626E" w14:textId="77777777" w:rsidTr="00FF33CD">
        <w:trPr>
          <w:jc w:val="center"/>
        </w:trPr>
        <w:tc>
          <w:tcPr>
            <w:tcW w:w="1299" w:type="dxa"/>
            <w:vAlign w:val="center"/>
          </w:tcPr>
          <w:p w14:paraId="1385D5C9"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24</w:t>
            </w:r>
          </w:p>
        </w:tc>
        <w:tc>
          <w:tcPr>
            <w:tcW w:w="1390" w:type="dxa"/>
            <w:vAlign w:val="center"/>
          </w:tcPr>
          <w:p w14:paraId="10673931"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0.250</w:t>
            </w:r>
          </w:p>
        </w:tc>
        <w:tc>
          <w:tcPr>
            <w:tcW w:w="1275" w:type="dxa"/>
            <w:vAlign w:val="center"/>
          </w:tcPr>
          <w:p w14:paraId="6309D6FA"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1.3364</w:t>
            </w:r>
          </w:p>
        </w:tc>
        <w:tc>
          <w:tcPr>
            <w:tcW w:w="3166" w:type="dxa"/>
            <w:vAlign w:val="center"/>
          </w:tcPr>
          <w:p w14:paraId="0B892E48"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67.9783</w:t>
            </w:r>
          </w:p>
        </w:tc>
        <w:tc>
          <w:tcPr>
            <w:tcW w:w="1698" w:type="dxa"/>
          </w:tcPr>
          <w:p w14:paraId="28C1447E" w14:textId="78E3F881"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p>
        </w:tc>
      </w:tr>
      <w:tr w:rsidR="0056184E" w:rsidRPr="0056184E" w14:paraId="0C7F6366" w14:textId="77777777" w:rsidTr="00FF33CD">
        <w:trPr>
          <w:jc w:val="center"/>
        </w:trPr>
        <w:tc>
          <w:tcPr>
            <w:tcW w:w="1299" w:type="dxa"/>
            <w:vAlign w:val="center"/>
          </w:tcPr>
          <w:p w14:paraId="1465C279"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144</w:t>
            </w:r>
          </w:p>
        </w:tc>
        <w:tc>
          <w:tcPr>
            <w:tcW w:w="1390" w:type="dxa"/>
            <w:vAlign w:val="center"/>
          </w:tcPr>
          <w:p w14:paraId="1EE24B64"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0.340</w:t>
            </w:r>
          </w:p>
        </w:tc>
        <w:tc>
          <w:tcPr>
            <w:tcW w:w="1275" w:type="dxa"/>
            <w:vAlign w:val="center"/>
          </w:tcPr>
          <w:p w14:paraId="6A72EDFA"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1.7716</w:t>
            </w:r>
          </w:p>
        </w:tc>
        <w:tc>
          <w:tcPr>
            <w:tcW w:w="3166" w:type="dxa"/>
            <w:vAlign w:val="center"/>
          </w:tcPr>
          <w:p w14:paraId="562087EE" w14:textId="77777777" w:rsidR="0056184E" w:rsidRPr="0056184E" w:rsidRDefault="0056184E" w:rsidP="0056184E">
            <w:pPr>
              <w:widowControl w:val="0"/>
              <w:autoSpaceDE w:val="0"/>
              <w:autoSpaceDN w:val="0"/>
              <w:jc w:val="center"/>
              <w:rPr>
                <w:rFonts w:ascii="Century Gothic" w:eastAsia="Calibri" w:hAnsi="Century Gothic"/>
                <w:sz w:val="20"/>
                <w:szCs w:val="20"/>
                <w:lang w:val="es-ES"/>
              </w:rPr>
            </w:pPr>
            <w:r w:rsidRPr="0056184E">
              <w:rPr>
                <w:rFonts w:ascii="Century Gothic" w:eastAsia="Calibri" w:hAnsi="Century Gothic"/>
                <w:sz w:val="20"/>
                <w:szCs w:val="20"/>
                <w:lang w:val="es-ES"/>
              </w:rPr>
              <w:t>90.1960</w:t>
            </w:r>
          </w:p>
        </w:tc>
        <w:tc>
          <w:tcPr>
            <w:tcW w:w="1698" w:type="dxa"/>
          </w:tcPr>
          <w:p w14:paraId="390B95D2" w14:textId="5CC15829" w:rsidR="0056184E" w:rsidRPr="0056184E" w:rsidRDefault="0056184E" w:rsidP="0056184E">
            <w:pPr>
              <w:widowControl w:val="0"/>
              <w:autoSpaceDE w:val="0"/>
              <w:autoSpaceDN w:val="0"/>
              <w:spacing w:before="164"/>
              <w:ind w:right="15"/>
              <w:jc w:val="center"/>
              <w:rPr>
                <w:rFonts w:ascii="Century Gothic" w:eastAsia="Calibri" w:hAnsi="Century Gothic"/>
                <w:sz w:val="20"/>
                <w:szCs w:val="20"/>
                <w:lang w:val="es-ES"/>
              </w:rPr>
            </w:pPr>
          </w:p>
        </w:tc>
      </w:tr>
    </w:tbl>
    <w:p w14:paraId="0E14E5D2"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52C171BE" w14:textId="238981F8" w:rsidR="0056184E" w:rsidRPr="0056184E" w:rsidRDefault="0056184E" w:rsidP="0056184E">
      <w:pPr>
        <w:widowControl w:val="0"/>
        <w:numPr>
          <w:ilvl w:val="0"/>
          <w:numId w:val="47"/>
        </w:numPr>
        <w:autoSpaceDE w:val="0"/>
        <w:autoSpaceDN w:val="0"/>
        <w:spacing w:after="0" w:line="240" w:lineRule="auto"/>
        <w:contextualSpacing/>
        <w:jc w:val="both"/>
        <w:rPr>
          <w:rFonts w:ascii="Century Gothic" w:eastAsia="Calibri" w:hAnsi="Century Gothic" w:cs="Times New Roman"/>
          <w:lang w:val="es-ES"/>
        </w:rPr>
      </w:pPr>
      <w:bookmarkStart w:id="1730" w:name="_Toc89033666"/>
      <w:r w:rsidRPr="0056184E">
        <w:rPr>
          <w:rFonts w:ascii="Century Gothic" w:eastAsia="Calibri" w:hAnsi="Century Gothic" w:cs="Times New Roman"/>
          <w:b/>
          <w:i/>
          <w:lang w:val="es-ES"/>
        </w:rPr>
        <w:t>Servicio</w:t>
      </w:r>
      <w:r w:rsidRPr="0056184E">
        <w:rPr>
          <w:rFonts w:ascii="Century Gothic" w:eastAsia="Calibri" w:hAnsi="Century Gothic" w:cs="Times New Roman"/>
          <w:b/>
          <w:i/>
          <w:spacing w:val="-9"/>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4"/>
          <w:lang w:val="es-ES"/>
        </w:rPr>
        <w:t xml:space="preserve"> </w:t>
      </w:r>
      <w:r w:rsidRPr="0056184E">
        <w:rPr>
          <w:rFonts w:ascii="Century Gothic" w:eastAsia="Calibri" w:hAnsi="Century Gothic" w:cs="Times New Roman"/>
          <w:b/>
          <w:i/>
          <w:lang w:val="es-ES"/>
        </w:rPr>
        <w:t>Tendido</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de</w:t>
      </w:r>
      <w:r w:rsidRPr="0056184E">
        <w:rPr>
          <w:rFonts w:ascii="Century Gothic" w:eastAsia="Calibri" w:hAnsi="Century Gothic" w:cs="Times New Roman"/>
          <w:b/>
          <w:i/>
          <w:spacing w:val="-7"/>
          <w:lang w:val="es-ES"/>
        </w:rPr>
        <w:t xml:space="preserve"> </w:t>
      </w:r>
      <w:r w:rsidRPr="0056184E">
        <w:rPr>
          <w:rFonts w:ascii="Century Gothic" w:eastAsia="Calibri" w:hAnsi="Century Gothic" w:cs="Times New Roman"/>
          <w:b/>
          <w:i/>
          <w:lang w:val="es-ES"/>
        </w:rPr>
        <w:t>Cable</w:t>
      </w:r>
      <w:r w:rsidRPr="0056184E">
        <w:rPr>
          <w:rFonts w:ascii="Century Gothic" w:eastAsia="Calibri" w:hAnsi="Century Gothic" w:cs="Times New Roman"/>
          <w:b/>
          <w:i/>
          <w:spacing w:val="-5"/>
          <w:lang w:val="es-ES"/>
        </w:rPr>
        <w:t xml:space="preserve"> </w:t>
      </w:r>
      <w:r w:rsidRPr="0056184E">
        <w:rPr>
          <w:rFonts w:ascii="Century Gothic" w:eastAsia="Calibri" w:hAnsi="Century Gothic" w:cs="Times New Roman"/>
          <w:b/>
          <w:i/>
          <w:lang w:val="es-ES"/>
        </w:rPr>
        <w:t>Sobre</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la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lang w:val="es-ES"/>
        </w:rPr>
        <w:t>Infraestructura</w:t>
      </w:r>
      <w:r w:rsidRPr="0056184E">
        <w:rPr>
          <w:rFonts w:ascii="Century Gothic" w:eastAsia="Calibri" w:hAnsi="Century Gothic" w:cs="Times New Roman"/>
          <w:b/>
          <w:i/>
          <w:spacing w:val="-6"/>
          <w:lang w:val="es-ES"/>
        </w:rPr>
        <w:t xml:space="preserve"> </w:t>
      </w:r>
      <w:r w:rsidRPr="0056184E">
        <w:rPr>
          <w:rFonts w:ascii="Century Gothic" w:eastAsia="Calibri" w:hAnsi="Century Gothic" w:cs="Times New Roman"/>
          <w:b/>
          <w:i/>
          <w:spacing w:val="-2"/>
          <w:lang w:val="es-ES"/>
        </w:rPr>
        <w:t>Desagregada.</w:t>
      </w:r>
      <w:bookmarkEnd w:id="1730"/>
    </w:p>
    <w:p w14:paraId="623578A9" w14:textId="6D4BC74E" w:rsidR="0056184E" w:rsidRPr="0056184E" w:rsidRDefault="0056184E" w:rsidP="0056184E">
      <w:pPr>
        <w:widowControl w:val="0"/>
        <w:autoSpaceDE w:val="0"/>
        <w:autoSpaceDN w:val="0"/>
        <w:spacing w:after="0" w:line="240" w:lineRule="auto"/>
        <w:contextualSpacing/>
        <w:jc w:val="both"/>
        <w:rPr>
          <w:rFonts w:ascii="Century Gothic" w:eastAsia="Calibri" w:hAnsi="Century Gothic" w:cs="Times New Roman"/>
          <w:lang w:val="es-ES"/>
        </w:rPr>
      </w:pPr>
    </w:p>
    <w:p w14:paraId="3862E827" w14:textId="07FAC4AC"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Instalación</w:t>
      </w:r>
      <w:r w:rsidRPr="0056184E">
        <w:rPr>
          <w:rFonts w:ascii="Century Gothic" w:eastAsia="Calibri" w:hAnsi="Century Gothic" w:cs="Times New Roman"/>
          <w:b/>
          <w:spacing w:val="-6"/>
          <w:lang w:val="es-ES"/>
        </w:rPr>
        <w:t xml:space="preserve"> </w:t>
      </w:r>
      <w:r w:rsidRPr="0056184E">
        <w:rPr>
          <w:rFonts w:ascii="Century Gothic" w:eastAsia="Calibri" w:hAnsi="Century Gothic" w:cs="Times New Roman"/>
          <w:b/>
          <w:lang w:val="es-ES"/>
        </w:rPr>
        <w:t>por</w:t>
      </w:r>
      <w:r w:rsidRPr="0056184E">
        <w:rPr>
          <w:rFonts w:ascii="Century Gothic" w:eastAsia="Calibri" w:hAnsi="Century Gothic" w:cs="Times New Roman"/>
          <w:b/>
          <w:spacing w:val="-7"/>
          <w:lang w:val="es-ES"/>
        </w:rPr>
        <w:t xml:space="preserve"> </w:t>
      </w:r>
      <w:r w:rsidRPr="0056184E">
        <w:rPr>
          <w:rFonts w:ascii="Century Gothic" w:eastAsia="Calibri" w:hAnsi="Century Gothic" w:cs="Times New Roman"/>
          <w:b/>
          <w:lang w:val="es-ES"/>
        </w:rPr>
        <w:t>Tendido</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spacing w:val="-2"/>
          <w:lang w:val="es-ES"/>
        </w:rPr>
        <w:t>Cable</w:t>
      </w:r>
    </w:p>
    <w:p w14:paraId="4570E434" w14:textId="0D37CBDB"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La contraprestación (por evento) de instalación por tendido de cable se deberá determinar de acuerdo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cantidad</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hilos</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fibra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óptica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en</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14"/>
          <w:lang w:val="es-ES"/>
        </w:rPr>
        <w:t xml:space="preserve"> </w:t>
      </w:r>
      <w:r w:rsidRPr="0056184E">
        <w:rPr>
          <w:rFonts w:ascii="Century Gothic" w:eastAsia="Calibri" w:hAnsi="Century Gothic" w:cs="Times New Roman"/>
          <w:lang w:val="es-ES"/>
        </w:rPr>
        <w:t>interior</w:t>
      </w:r>
      <w:r w:rsidRPr="0056184E">
        <w:rPr>
          <w:rFonts w:ascii="Century Gothic" w:eastAsia="Calibri" w:hAnsi="Century Gothic" w:cs="Times New Roman"/>
          <w:spacing w:val="-10"/>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cable,</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como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el</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resultado</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13"/>
          <w:lang w:val="es-ES"/>
        </w:rPr>
        <w:t xml:space="preserve"> </w:t>
      </w:r>
      <w:r w:rsidRPr="0056184E">
        <w:rPr>
          <w:rFonts w:ascii="Century Gothic" w:eastAsia="Calibri" w:hAnsi="Century Gothic" w:cs="Times New Roman"/>
          <w:lang w:val="es-ES"/>
        </w:rPr>
        <w:t>suma de dos componentes una fija</w:t>
      </w:r>
      <w:r w:rsidRPr="0056184E">
        <w:rPr>
          <w:rFonts w:ascii="Century Gothic" w:eastAsia="Calibri" w:hAnsi="Century Gothic" w:cs="Times New Roman"/>
          <w:vertAlign w:val="superscript"/>
          <w:lang w:val="es-ES"/>
        </w:rPr>
        <w:footnoteReference w:id="47"/>
      </w:r>
      <w:r w:rsidRPr="0056184E">
        <w:rPr>
          <w:rFonts w:ascii="Century Gothic" w:eastAsia="Calibri" w:hAnsi="Century Gothic" w:cs="Times New Roman"/>
          <w:lang w:val="es-ES"/>
        </w:rPr>
        <w:t xml:space="preserve"> y otra variable (dependiente de los metros lineales del cable involucrado), de conformidad con lo siguiente:</w:t>
      </w:r>
    </w:p>
    <w:p w14:paraId="16EF7609" w14:textId="3094404A"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2942"/>
        <w:gridCol w:w="2943"/>
        <w:gridCol w:w="2943"/>
      </w:tblGrid>
      <w:tr w:rsidR="0056184E" w:rsidRPr="0056184E" w14:paraId="41ADB2F4" w14:textId="587F4FED" w:rsidTr="00FF33CD">
        <w:trPr>
          <w:jc w:val="center"/>
        </w:trPr>
        <w:tc>
          <w:tcPr>
            <w:tcW w:w="2942" w:type="dxa"/>
            <w:shd w:val="clear" w:color="auto" w:fill="009AD9"/>
            <w:vAlign w:val="center"/>
          </w:tcPr>
          <w:p w14:paraId="7B8FF442" w14:textId="42732568" w:rsidR="0056184E" w:rsidRPr="0056184E" w:rsidRDefault="0056184E" w:rsidP="0056184E">
            <w:pPr>
              <w:widowControl w:val="0"/>
              <w:autoSpaceDE w:val="0"/>
              <w:autoSpaceDN w:val="0"/>
              <w:spacing w:before="164"/>
              <w:ind w:right="15"/>
              <w:jc w:val="center"/>
              <w:rPr>
                <w:rFonts w:ascii="Century Gothic" w:eastAsia="Calibri" w:hAnsi="Century Gothic"/>
                <w:color w:val="FFFFFF"/>
                <w:sz w:val="16"/>
                <w:lang w:val="es-ES"/>
              </w:rPr>
            </w:pPr>
            <w:r w:rsidRPr="0056184E">
              <w:rPr>
                <w:rFonts w:ascii="Century Gothic" w:eastAsia="Calibri" w:hAnsi="Century Gothic"/>
                <w:color w:val="FFFFFF"/>
                <w:sz w:val="16"/>
                <w:lang w:val="es-ES"/>
              </w:rPr>
              <w:t>Instalación por Tendido de Cable</w:t>
            </w:r>
          </w:p>
        </w:tc>
        <w:tc>
          <w:tcPr>
            <w:tcW w:w="2943" w:type="dxa"/>
            <w:shd w:val="clear" w:color="auto" w:fill="009AD9"/>
            <w:vAlign w:val="center"/>
          </w:tcPr>
          <w:p w14:paraId="5C9A82A2" w14:textId="272FC91B" w:rsidR="0056184E" w:rsidRPr="0056184E" w:rsidRDefault="0056184E" w:rsidP="0056184E">
            <w:pPr>
              <w:widowControl w:val="0"/>
              <w:autoSpaceDE w:val="0"/>
              <w:autoSpaceDN w:val="0"/>
              <w:spacing w:before="119"/>
              <w:ind w:right="-33"/>
              <w:jc w:val="center"/>
              <w:rPr>
                <w:rFonts w:ascii="Century Gothic" w:eastAsia="Calibri" w:hAnsi="Century Gothic"/>
                <w:color w:val="FFFFFF"/>
                <w:sz w:val="16"/>
                <w:lang w:val="es-ES"/>
              </w:rPr>
            </w:pPr>
            <w:r w:rsidRPr="0056184E">
              <w:rPr>
                <w:rFonts w:ascii="Century Gothic" w:eastAsia="Calibri" w:hAnsi="Century Gothic"/>
                <w:color w:val="FFFFFF"/>
                <w:sz w:val="16"/>
                <w:lang w:val="es-ES"/>
              </w:rPr>
              <w:t>Cable</w:t>
            </w:r>
            <w:r w:rsidRPr="0056184E">
              <w:rPr>
                <w:rFonts w:ascii="Century Gothic" w:eastAsia="Calibri" w:hAnsi="Century Gothic"/>
                <w:color w:val="FFFFFF"/>
                <w:spacing w:val="-6"/>
                <w:sz w:val="16"/>
                <w:lang w:val="es-ES"/>
              </w:rPr>
              <w:t xml:space="preserve"> </w:t>
            </w:r>
            <w:r w:rsidRPr="0056184E">
              <w:rPr>
                <w:rFonts w:ascii="Century Gothic" w:eastAsia="Calibri" w:hAnsi="Century Gothic"/>
                <w:color w:val="FFFFFF"/>
                <w:sz w:val="16"/>
                <w:lang w:val="es-ES"/>
              </w:rPr>
              <w:t>de</w:t>
            </w:r>
            <w:r w:rsidRPr="0056184E">
              <w:rPr>
                <w:rFonts w:ascii="Century Gothic" w:eastAsia="Calibri" w:hAnsi="Century Gothic"/>
                <w:color w:val="FFFFFF"/>
                <w:spacing w:val="-5"/>
                <w:sz w:val="16"/>
                <w:lang w:val="es-ES"/>
              </w:rPr>
              <w:t xml:space="preserve"> </w:t>
            </w:r>
            <w:r w:rsidRPr="0056184E">
              <w:rPr>
                <w:rFonts w:ascii="Century Gothic" w:eastAsia="Calibri" w:hAnsi="Century Gothic"/>
                <w:color w:val="FFFFFF"/>
                <w:sz w:val="16"/>
                <w:lang w:val="es-ES"/>
              </w:rPr>
              <w:t>48</w:t>
            </w:r>
            <w:r w:rsidRPr="0056184E">
              <w:rPr>
                <w:rFonts w:ascii="Century Gothic" w:eastAsia="Calibri" w:hAnsi="Century Gothic"/>
                <w:color w:val="FFFFFF"/>
                <w:spacing w:val="-3"/>
                <w:sz w:val="16"/>
                <w:lang w:val="es-ES"/>
              </w:rPr>
              <w:t xml:space="preserve"> </w:t>
            </w:r>
            <w:r w:rsidRPr="0056184E">
              <w:rPr>
                <w:rFonts w:ascii="Century Gothic" w:eastAsia="Calibri" w:hAnsi="Century Gothic"/>
                <w:color w:val="FFFFFF"/>
                <w:spacing w:val="-2"/>
                <w:sz w:val="16"/>
                <w:lang w:val="es-ES"/>
              </w:rPr>
              <w:t>fibras</w:t>
            </w:r>
          </w:p>
        </w:tc>
        <w:tc>
          <w:tcPr>
            <w:tcW w:w="2943" w:type="dxa"/>
            <w:shd w:val="clear" w:color="auto" w:fill="009AD9"/>
            <w:vAlign w:val="center"/>
          </w:tcPr>
          <w:p w14:paraId="2E926807" w14:textId="2C872ABD" w:rsidR="0056184E" w:rsidRPr="0056184E" w:rsidRDefault="0056184E" w:rsidP="0056184E">
            <w:pPr>
              <w:widowControl w:val="0"/>
              <w:autoSpaceDE w:val="0"/>
              <w:autoSpaceDN w:val="0"/>
              <w:spacing w:before="119"/>
              <w:jc w:val="center"/>
              <w:rPr>
                <w:rFonts w:ascii="Century Gothic" w:eastAsia="Calibri" w:hAnsi="Century Gothic"/>
                <w:color w:val="FFFFFF"/>
                <w:sz w:val="16"/>
                <w:lang w:val="es-ES"/>
              </w:rPr>
            </w:pPr>
            <w:r w:rsidRPr="0056184E">
              <w:rPr>
                <w:rFonts w:ascii="Century Gothic" w:eastAsia="Calibri" w:hAnsi="Century Gothic"/>
                <w:color w:val="FFFFFF"/>
                <w:sz w:val="16"/>
                <w:lang w:val="es-ES"/>
              </w:rPr>
              <w:t>Cable</w:t>
            </w:r>
            <w:r w:rsidRPr="0056184E">
              <w:rPr>
                <w:rFonts w:ascii="Century Gothic" w:eastAsia="Calibri" w:hAnsi="Century Gothic"/>
                <w:color w:val="FFFFFF"/>
                <w:spacing w:val="-6"/>
                <w:sz w:val="16"/>
                <w:lang w:val="es-ES"/>
              </w:rPr>
              <w:t xml:space="preserve"> </w:t>
            </w:r>
            <w:r w:rsidRPr="0056184E">
              <w:rPr>
                <w:rFonts w:ascii="Century Gothic" w:eastAsia="Calibri" w:hAnsi="Century Gothic"/>
                <w:color w:val="FFFFFF"/>
                <w:sz w:val="16"/>
                <w:lang w:val="es-ES"/>
              </w:rPr>
              <w:t>de</w:t>
            </w:r>
            <w:r w:rsidRPr="0056184E">
              <w:rPr>
                <w:rFonts w:ascii="Century Gothic" w:eastAsia="Calibri" w:hAnsi="Century Gothic"/>
                <w:color w:val="FFFFFF"/>
                <w:spacing w:val="-5"/>
                <w:sz w:val="16"/>
                <w:lang w:val="es-ES"/>
              </w:rPr>
              <w:t xml:space="preserve"> </w:t>
            </w:r>
            <w:r w:rsidRPr="0056184E">
              <w:rPr>
                <w:rFonts w:ascii="Century Gothic" w:eastAsia="Calibri" w:hAnsi="Century Gothic"/>
                <w:color w:val="FFFFFF"/>
                <w:sz w:val="16"/>
                <w:lang w:val="es-ES"/>
              </w:rPr>
              <w:t>96</w:t>
            </w:r>
            <w:r w:rsidRPr="0056184E">
              <w:rPr>
                <w:rFonts w:ascii="Century Gothic" w:eastAsia="Calibri" w:hAnsi="Century Gothic"/>
                <w:color w:val="FFFFFF"/>
                <w:spacing w:val="-3"/>
                <w:sz w:val="16"/>
                <w:lang w:val="es-ES"/>
              </w:rPr>
              <w:t xml:space="preserve"> </w:t>
            </w:r>
            <w:r w:rsidRPr="0056184E">
              <w:rPr>
                <w:rFonts w:ascii="Century Gothic" w:eastAsia="Calibri" w:hAnsi="Century Gothic"/>
                <w:color w:val="FFFFFF"/>
                <w:spacing w:val="-2"/>
                <w:sz w:val="16"/>
                <w:lang w:val="es-ES"/>
              </w:rPr>
              <w:t>fibras</w:t>
            </w:r>
          </w:p>
        </w:tc>
      </w:tr>
      <w:tr w:rsidR="0056184E" w:rsidRPr="0056184E" w14:paraId="61DC6C4A" w14:textId="2C0C3257" w:rsidTr="00FF33CD">
        <w:trPr>
          <w:jc w:val="center"/>
        </w:trPr>
        <w:tc>
          <w:tcPr>
            <w:tcW w:w="2942" w:type="dxa"/>
          </w:tcPr>
          <w:p w14:paraId="3FB70F63" w14:textId="197D739A"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r w:rsidRPr="0056184E">
              <w:rPr>
                <w:rFonts w:ascii="Century Gothic" w:eastAsia="Calibri" w:hAnsi="Century Gothic"/>
                <w:spacing w:val="-2"/>
                <w:sz w:val="20"/>
                <w:lang w:val="es-ES"/>
              </w:rPr>
              <w:t>Componente</w:t>
            </w:r>
            <w:r w:rsidRPr="0056184E">
              <w:rPr>
                <w:rFonts w:ascii="Century Gothic" w:eastAsia="Calibri" w:hAnsi="Century Gothic"/>
                <w:spacing w:val="6"/>
                <w:sz w:val="20"/>
                <w:lang w:val="es-ES"/>
              </w:rPr>
              <w:t xml:space="preserve"> </w:t>
            </w:r>
            <w:r w:rsidRPr="0056184E">
              <w:rPr>
                <w:rFonts w:ascii="Century Gothic" w:eastAsia="Calibri" w:hAnsi="Century Gothic"/>
                <w:spacing w:val="-2"/>
                <w:sz w:val="20"/>
                <w:lang w:val="es-ES"/>
              </w:rPr>
              <w:t>fija</w:t>
            </w:r>
            <w:r w:rsidRPr="0056184E">
              <w:rPr>
                <w:rFonts w:ascii="Century Gothic" w:eastAsia="Calibri" w:hAnsi="Century Gothic"/>
                <w:spacing w:val="-2"/>
                <w:sz w:val="20"/>
                <w:vertAlign w:val="superscript"/>
                <w:lang w:val="es-ES"/>
              </w:rPr>
              <w:footnoteReference w:id="48"/>
            </w:r>
          </w:p>
        </w:tc>
        <w:tc>
          <w:tcPr>
            <w:tcW w:w="2943" w:type="dxa"/>
          </w:tcPr>
          <w:p w14:paraId="6CD60D26" w14:textId="7D2A54B9"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p>
        </w:tc>
        <w:tc>
          <w:tcPr>
            <w:tcW w:w="2943" w:type="dxa"/>
          </w:tcPr>
          <w:p w14:paraId="6AC34FE1" w14:textId="36758717" w:rsidR="0056184E" w:rsidRPr="0056184E" w:rsidRDefault="0056184E" w:rsidP="0056184E">
            <w:pPr>
              <w:widowControl w:val="0"/>
              <w:autoSpaceDE w:val="0"/>
              <w:autoSpaceDN w:val="0"/>
              <w:spacing w:before="164"/>
              <w:ind w:right="15"/>
              <w:jc w:val="center"/>
              <w:rPr>
                <w:rFonts w:ascii="Century Gothic" w:eastAsia="Calibri" w:hAnsi="Century Gothic"/>
                <w:sz w:val="20"/>
                <w:lang w:val="es-ES"/>
              </w:rPr>
            </w:pPr>
          </w:p>
        </w:tc>
      </w:tr>
      <w:tr w:rsidR="0056184E" w:rsidRPr="0056184E" w14:paraId="4CF2A66F" w14:textId="4F9AC826" w:rsidTr="00FF33CD">
        <w:trPr>
          <w:jc w:val="center"/>
        </w:trPr>
        <w:tc>
          <w:tcPr>
            <w:tcW w:w="2942" w:type="dxa"/>
          </w:tcPr>
          <w:p w14:paraId="60332EE5" w14:textId="55AAD2BB" w:rsidR="0056184E" w:rsidRPr="0056184E" w:rsidRDefault="0056184E" w:rsidP="0056184E">
            <w:pPr>
              <w:widowControl w:val="0"/>
              <w:autoSpaceDE w:val="0"/>
              <w:autoSpaceDN w:val="0"/>
              <w:spacing w:line="206" w:lineRule="exact"/>
              <w:jc w:val="center"/>
              <w:rPr>
                <w:rFonts w:ascii="Century Gothic" w:eastAsia="Calibri" w:hAnsi="Century Gothic"/>
                <w:sz w:val="20"/>
                <w:lang w:val="es-ES"/>
              </w:rPr>
            </w:pPr>
            <w:r w:rsidRPr="0056184E">
              <w:rPr>
                <w:rFonts w:ascii="Century Gothic" w:eastAsia="Calibri" w:hAnsi="Century Gothic"/>
                <w:sz w:val="20"/>
                <w:lang w:val="es-ES"/>
              </w:rPr>
              <w:t>Componente</w:t>
            </w:r>
            <w:r w:rsidRPr="0056184E">
              <w:rPr>
                <w:rFonts w:ascii="Century Gothic" w:eastAsia="Calibri" w:hAnsi="Century Gothic"/>
                <w:spacing w:val="-11"/>
                <w:sz w:val="20"/>
                <w:lang w:val="es-ES"/>
              </w:rPr>
              <w:t xml:space="preserve"> </w:t>
            </w:r>
            <w:r w:rsidRPr="0056184E">
              <w:rPr>
                <w:rFonts w:ascii="Century Gothic" w:eastAsia="Calibri" w:hAnsi="Century Gothic"/>
                <w:sz w:val="20"/>
                <w:lang w:val="es-ES"/>
              </w:rPr>
              <w:t>variable</w:t>
            </w:r>
            <w:r w:rsidRPr="0056184E">
              <w:rPr>
                <w:rFonts w:ascii="Century Gothic" w:eastAsia="Calibri" w:hAnsi="Century Gothic"/>
                <w:spacing w:val="-10"/>
                <w:sz w:val="20"/>
                <w:lang w:val="es-ES"/>
              </w:rPr>
              <w:t xml:space="preserve"> </w:t>
            </w:r>
            <w:r w:rsidRPr="0056184E">
              <w:rPr>
                <w:rFonts w:ascii="Century Gothic" w:eastAsia="Calibri" w:hAnsi="Century Gothic"/>
                <w:sz w:val="20"/>
                <w:lang w:val="es-ES"/>
              </w:rPr>
              <w:t>(por</w:t>
            </w:r>
            <w:r w:rsidRPr="0056184E">
              <w:rPr>
                <w:rFonts w:ascii="Century Gothic" w:eastAsia="Calibri" w:hAnsi="Century Gothic"/>
                <w:spacing w:val="-10"/>
                <w:sz w:val="20"/>
                <w:lang w:val="es-ES"/>
              </w:rPr>
              <w:t xml:space="preserve"> </w:t>
            </w:r>
            <w:r w:rsidRPr="0056184E">
              <w:rPr>
                <w:rFonts w:ascii="Century Gothic" w:eastAsia="Calibri" w:hAnsi="Century Gothic"/>
                <w:spacing w:val="-2"/>
                <w:sz w:val="20"/>
                <w:lang w:val="es-ES"/>
              </w:rPr>
              <w:t>metro</w:t>
            </w:r>
          </w:p>
          <w:p w14:paraId="269AE321" w14:textId="2793DCE6" w:rsidR="0056184E" w:rsidRPr="0056184E" w:rsidRDefault="0056184E" w:rsidP="0056184E">
            <w:pPr>
              <w:widowControl w:val="0"/>
              <w:autoSpaceDE w:val="0"/>
              <w:autoSpaceDN w:val="0"/>
              <w:spacing w:before="10" w:line="230" w:lineRule="atLeast"/>
              <w:jc w:val="center"/>
              <w:rPr>
                <w:rFonts w:ascii="Century Gothic" w:eastAsia="Calibri" w:hAnsi="Century Gothic"/>
                <w:sz w:val="20"/>
                <w:lang w:val="es-ES"/>
              </w:rPr>
            </w:pPr>
            <w:r w:rsidRPr="0056184E">
              <w:rPr>
                <w:rFonts w:ascii="Century Gothic" w:eastAsia="Calibri" w:hAnsi="Century Gothic"/>
                <w:sz w:val="20"/>
                <w:lang w:val="es-ES"/>
              </w:rPr>
              <w:t>lineal</w:t>
            </w:r>
            <w:r w:rsidRPr="0056184E">
              <w:rPr>
                <w:rFonts w:ascii="Century Gothic" w:eastAsia="Calibri" w:hAnsi="Century Gothic"/>
                <w:spacing w:val="-9"/>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9"/>
                <w:sz w:val="20"/>
                <w:lang w:val="es-ES"/>
              </w:rPr>
              <w:t xml:space="preserve"> </w:t>
            </w:r>
            <w:r w:rsidRPr="0056184E">
              <w:rPr>
                <w:rFonts w:ascii="Century Gothic" w:eastAsia="Calibri" w:hAnsi="Century Gothic"/>
                <w:sz w:val="20"/>
                <w:lang w:val="es-ES"/>
              </w:rPr>
              <w:t>tendido</w:t>
            </w:r>
            <w:r w:rsidRPr="0056184E">
              <w:rPr>
                <w:rFonts w:ascii="Century Gothic" w:eastAsia="Calibri" w:hAnsi="Century Gothic"/>
                <w:spacing w:val="-9"/>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11"/>
                <w:sz w:val="20"/>
                <w:lang w:val="es-ES"/>
              </w:rPr>
              <w:t xml:space="preserve"> </w:t>
            </w:r>
            <w:r w:rsidRPr="0056184E">
              <w:rPr>
                <w:rFonts w:ascii="Century Gothic" w:eastAsia="Calibri" w:hAnsi="Century Gothic"/>
                <w:sz w:val="20"/>
                <w:lang w:val="es-ES"/>
              </w:rPr>
              <w:t xml:space="preserve">cable </w:t>
            </w:r>
            <w:r w:rsidRPr="0056184E">
              <w:rPr>
                <w:rFonts w:ascii="Century Gothic" w:eastAsia="Calibri" w:hAnsi="Century Gothic"/>
                <w:spacing w:val="-2"/>
                <w:sz w:val="20"/>
                <w:lang w:val="es-ES"/>
              </w:rPr>
              <w:t>desagregado)</w:t>
            </w:r>
          </w:p>
        </w:tc>
        <w:tc>
          <w:tcPr>
            <w:tcW w:w="2943" w:type="dxa"/>
          </w:tcPr>
          <w:p w14:paraId="1F083DF6" w14:textId="2F2AD455" w:rsidR="0056184E" w:rsidRPr="0056184E" w:rsidRDefault="0056184E" w:rsidP="0056184E">
            <w:pPr>
              <w:widowControl w:val="0"/>
              <w:autoSpaceDE w:val="0"/>
              <w:autoSpaceDN w:val="0"/>
              <w:spacing w:before="119" w:line="276" w:lineRule="auto"/>
              <w:ind w:right="31"/>
              <w:jc w:val="center"/>
              <w:rPr>
                <w:rFonts w:ascii="Century Gothic" w:eastAsia="Calibri" w:hAnsi="Century Gothic"/>
                <w:sz w:val="20"/>
                <w:lang w:val="es-ES"/>
              </w:rPr>
            </w:pPr>
          </w:p>
        </w:tc>
        <w:tc>
          <w:tcPr>
            <w:tcW w:w="2943" w:type="dxa"/>
          </w:tcPr>
          <w:p w14:paraId="1A3DB919" w14:textId="494381CC" w:rsidR="0056184E" w:rsidRPr="0056184E" w:rsidRDefault="0056184E" w:rsidP="0056184E">
            <w:pPr>
              <w:widowControl w:val="0"/>
              <w:autoSpaceDE w:val="0"/>
              <w:autoSpaceDN w:val="0"/>
              <w:spacing w:before="119" w:line="276" w:lineRule="auto"/>
              <w:jc w:val="center"/>
              <w:rPr>
                <w:rFonts w:ascii="Century Gothic" w:eastAsia="Calibri" w:hAnsi="Century Gothic"/>
                <w:sz w:val="20"/>
                <w:lang w:val="es-ES"/>
              </w:rPr>
            </w:pPr>
          </w:p>
        </w:tc>
      </w:tr>
    </w:tbl>
    <w:p w14:paraId="13E7CC90" w14:textId="3F46D6A0"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3E9F7ACB" w14:textId="70CDCA24"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Empalme</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por</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lang w:val="es-ES"/>
        </w:rPr>
        <w:t>hilo</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lang w:val="es-ES"/>
        </w:rPr>
        <w:t>fibra</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lang w:val="es-ES"/>
        </w:rPr>
        <w:t>óptica</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spacing w:val="-2"/>
          <w:lang w:val="es-ES"/>
        </w:rPr>
        <w:t>/cobre</w:t>
      </w:r>
    </w:p>
    <w:p w14:paraId="0736865B" w14:textId="21D0B47A"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1CD04E9" w14:textId="5EA8674A"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lastRenderedPageBreak/>
        <w:t>La contraprestación de cada empalme por hilo de fibra óptica/cobre se deberá determinar por cada evento de acuerdo con lo siguiente:</w:t>
      </w:r>
    </w:p>
    <w:p w14:paraId="41422CCC" w14:textId="7D8F59D8"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344C5664" w14:textId="3CAC9917" w:rsidTr="00FF33CD">
        <w:trPr>
          <w:jc w:val="center"/>
        </w:trPr>
        <w:tc>
          <w:tcPr>
            <w:tcW w:w="4414" w:type="dxa"/>
            <w:shd w:val="clear" w:color="auto" w:fill="009AD9"/>
          </w:tcPr>
          <w:p w14:paraId="22BD52E5" w14:textId="7F76BD1C"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Concepto</w:t>
            </w:r>
          </w:p>
        </w:tc>
        <w:tc>
          <w:tcPr>
            <w:tcW w:w="4414" w:type="dxa"/>
            <w:shd w:val="clear" w:color="auto" w:fill="009AD9"/>
          </w:tcPr>
          <w:p w14:paraId="5421EB4A" w14:textId="0941CEF1"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(por evento)</w:t>
            </w:r>
          </w:p>
        </w:tc>
      </w:tr>
      <w:tr w:rsidR="0056184E" w:rsidRPr="0056184E" w14:paraId="00F6346A" w14:textId="07511DE4" w:rsidTr="00FF33CD">
        <w:trPr>
          <w:jc w:val="center"/>
        </w:trPr>
        <w:tc>
          <w:tcPr>
            <w:tcW w:w="4414" w:type="dxa"/>
          </w:tcPr>
          <w:p w14:paraId="6F9B125E" w14:textId="4479E145"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Empalme por hilo de fibra óptica/cobre</w:t>
            </w:r>
          </w:p>
        </w:tc>
        <w:tc>
          <w:tcPr>
            <w:tcW w:w="4414" w:type="dxa"/>
          </w:tcPr>
          <w:p w14:paraId="2B1C8A66" w14:textId="4DA03F4C" w:rsidR="0056184E" w:rsidRPr="0056184E" w:rsidRDefault="0056184E" w:rsidP="0056184E">
            <w:pPr>
              <w:widowControl w:val="0"/>
              <w:autoSpaceDE w:val="0"/>
              <w:autoSpaceDN w:val="0"/>
              <w:jc w:val="center"/>
              <w:rPr>
                <w:rFonts w:ascii="Century Gothic" w:eastAsia="Calibri" w:hAnsi="Century Gothic"/>
                <w:sz w:val="20"/>
                <w:lang w:val="es-ES"/>
              </w:rPr>
            </w:pPr>
          </w:p>
        </w:tc>
      </w:tr>
    </w:tbl>
    <w:p w14:paraId="00457352" w14:textId="4DF476AA"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0365B5BC" w14:textId="2707F0CF" w:rsidR="0056184E" w:rsidRPr="0056184E" w:rsidRDefault="0056184E" w:rsidP="0056184E">
      <w:pPr>
        <w:widowControl w:val="0"/>
        <w:numPr>
          <w:ilvl w:val="0"/>
          <w:numId w:val="48"/>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Uso</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y</w:t>
      </w:r>
      <w:r w:rsidRPr="0056184E">
        <w:rPr>
          <w:rFonts w:ascii="Century Gothic" w:eastAsia="Calibri" w:hAnsi="Century Gothic" w:cs="Times New Roman"/>
          <w:b/>
          <w:spacing w:val="-4"/>
          <w:lang w:val="es-ES"/>
        </w:rPr>
        <w:t xml:space="preserve"> </w:t>
      </w:r>
      <w:r w:rsidRPr="0056184E">
        <w:rPr>
          <w:rFonts w:ascii="Century Gothic" w:eastAsia="Calibri" w:hAnsi="Century Gothic" w:cs="Times New Roman"/>
          <w:b/>
          <w:lang w:val="es-ES"/>
        </w:rPr>
        <w:t>mantenimiento</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de</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la</w:t>
      </w:r>
      <w:r w:rsidRPr="0056184E">
        <w:rPr>
          <w:rFonts w:ascii="Century Gothic" w:eastAsia="Calibri" w:hAnsi="Century Gothic" w:cs="Times New Roman"/>
          <w:b/>
          <w:spacing w:val="-7"/>
          <w:lang w:val="es-ES"/>
        </w:rPr>
        <w:t xml:space="preserve"> </w:t>
      </w:r>
      <w:r w:rsidRPr="0056184E">
        <w:rPr>
          <w:rFonts w:ascii="Century Gothic" w:eastAsia="Calibri" w:hAnsi="Century Gothic" w:cs="Times New Roman"/>
          <w:b/>
          <w:lang w:val="es-ES"/>
        </w:rPr>
        <w:t>trayectoria</w:t>
      </w:r>
      <w:r w:rsidRPr="0056184E">
        <w:rPr>
          <w:rFonts w:ascii="Century Gothic" w:eastAsia="Calibri" w:hAnsi="Century Gothic" w:cs="Times New Roman"/>
          <w:b/>
          <w:spacing w:val="-5"/>
          <w:lang w:val="es-ES"/>
        </w:rPr>
        <w:t xml:space="preserve"> </w:t>
      </w:r>
      <w:r w:rsidRPr="0056184E">
        <w:rPr>
          <w:rFonts w:ascii="Century Gothic" w:eastAsia="Calibri" w:hAnsi="Century Gothic" w:cs="Times New Roman"/>
          <w:b/>
          <w:lang w:val="es-ES"/>
        </w:rPr>
        <w:t>para</w:t>
      </w:r>
      <w:r w:rsidRPr="0056184E">
        <w:rPr>
          <w:rFonts w:ascii="Century Gothic" w:eastAsia="Calibri" w:hAnsi="Century Gothic" w:cs="Times New Roman"/>
          <w:b/>
          <w:spacing w:val="-3"/>
          <w:lang w:val="es-ES"/>
        </w:rPr>
        <w:t xml:space="preserve"> </w:t>
      </w:r>
      <w:r w:rsidRPr="0056184E">
        <w:rPr>
          <w:rFonts w:ascii="Century Gothic" w:eastAsia="Calibri" w:hAnsi="Century Gothic" w:cs="Times New Roman"/>
          <w:b/>
          <w:spacing w:val="-2"/>
          <w:lang w:val="es-ES"/>
        </w:rPr>
        <w:t>cable</w:t>
      </w:r>
    </w:p>
    <w:p w14:paraId="6FF99AF6" w14:textId="4CF8E8E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La contraprestación anual por uso y mantenimiento de la trayectoria para cable se deberá determinar por la longitud del cable contratado en el servicio</w:t>
      </w:r>
      <w:r w:rsidRPr="0056184E">
        <w:rPr>
          <w:rFonts w:ascii="Century Gothic" w:eastAsia="Calibri" w:hAnsi="Century Gothic" w:cs="Times New Roman"/>
          <w:i/>
          <w:lang w:val="es-ES"/>
        </w:rPr>
        <w:t xml:space="preserve"> Instalación por tendido de cable.</w:t>
      </w:r>
    </w:p>
    <w:p w14:paraId="55BAC380" w14:textId="5BDB27C5"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Dicho valor se calculará como la suma</w:t>
      </w:r>
      <w:r w:rsidRPr="0056184E">
        <w:rPr>
          <w:rFonts w:ascii="Century Gothic" w:eastAsia="Calibri" w:hAnsi="Century Gothic" w:cs="Times New Roman"/>
          <w:spacing w:val="-9"/>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12"/>
          <w:lang w:val="es-ES"/>
        </w:rPr>
        <w:t xml:space="preserve"> </w:t>
      </w:r>
      <w:r w:rsidRPr="0056184E">
        <w:rPr>
          <w:rFonts w:ascii="Century Gothic" w:eastAsia="Calibri" w:hAnsi="Century Gothic" w:cs="Times New Roman"/>
          <w:lang w:val="es-ES"/>
        </w:rPr>
        <w:t>dos</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componentes</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una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fija</w:t>
      </w:r>
      <w:r w:rsidRPr="0056184E">
        <w:rPr>
          <w:rFonts w:ascii="Century Gothic" w:eastAsia="Calibri" w:hAnsi="Century Gothic" w:cs="Times New Roman"/>
          <w:vertAlign w:val="superscript"/>
          <w:lang w:val="es-ES"/>
        </w:rPr>
        <w:footnoteReference w:id="49"/>
      </w:r>
      <w:r w:rsidRPr="0056184E">
        <w:rPr>
          <w:rFonts w:ascii="Century Gothic" w:eastAsia="Calibri" w:hAnsi="Century Gothic" w:cs="Times New Roman"/>
          <w:spacing w:val="-9"/>
          <w:lang w:val="es-ES"/>
        </w:rPr>
        <w:t xml:space="preserve"> </w:t>
      </w:r>
      <w:r w:rsidRPr="0056184E">
        <w:rPr>
          <w:rFonts w:ascii="Century Gothic" w:eastAsia="Calibri" w:hAnsi="Century Gothic" w:cs="Times New Roman"/>
          <w:lang w:val="es-ES"/>
        </w:rPr>
        <w:t>y</w:t>
      </w:r>
      <w:r w:rsidRPr="0056184E">
        <w:rPr>
          <w:rFonts w:ascii="Century Gothic" w:eastAsia="Calibri" w:hAnsi="Century Gothic" w:cs="Times New Roman"/>
          <w:spacing w:val="-8"/>
          <w:lang w:val="es-ES"/>
        </w:rPr>
        <w:t xml:space="preserve"> </w:t>
      </w:r>
      <w:r w:rsidRPr="0056184E">
        <w:rPr>
          <w:rFonts w:ascii="Century Gothic" w:eastAsia="Calibri" w:hAnsi="Century Gothic" w:cs="Times New Roman"/>
          <w:lang w:val="es-ES"/>
        </w:rPr>
        <w:t>otra</w:t>
      </w:r>
      <w:r w:rsidRPr="0056184E">
        <w:rPr>
          <w:rFonts w:ascii="Century Gothic" w:eastAsia="Calibri" w:hAnsi="Century Gothic" w:cs="Times New Roman"/>
          <w:spacing w:val="-11"/>
          <w:lang w:val="es-ES"/>
        </w:rPr>
        <w:t xml:space="preserve"> </w:t>
      </w:r>
      <w:r w:rsidRPr="0056184E">
        <w:rPr>
          <w:rFonts w:ascii="Century Gothic" w:eastAsia="Calibri" w:hAnsi="Century Gothic" w:cs="Times New Roman"/>
          <w:lang w:val="es-ES"/>
        </w:rPr>
        <w:t>variable</w:t>
      </w:r>
      <w:r w:rsidRPr="0056184E">
        <w:rPr>
          <w:rFonts w:ascii="Century Gothic" w:eastAsia="Calibri" w:hAnsi="Century Gothic" w:cs="Times New Roman"/>
          <w:spacing w:val="-9"/>
          <w:lang w:val="es-ES"/>
        </w:rPr>
        <w:t xml:space="preserve"> </w:t>
      </w:r>
      <w:r w:rsidRPr="0056184E">
        <w:rPr>
          <w:rFonts w:ascii="Century Gothic" w:eastAsia="Calibri" w:hAnsi="Century Gothic" w:cs="Times New Roman"/>
          <w:lang w:val="es-ES"/>
        </w:rPr>
        <w:t>(dependiente de los metros lineales del cable aludido), de conformidad con lo siguiente:</w:t>
      </w:r>
    </w:p>
    <w:p w14:paraId="78EAECAC" w14:textId="01919426"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25045465" w14:textId="76790B88" w:rsidTr="00FF33CD">
        <w:trPr>
          <w:jc w:val="center"/>
        </w:trPr>
        <w:tc>
          <w:tcPr>
            <w:tcW w:w="4414" w:type="dxa"/>
            <w:shd w:val="clear" w:color="auto" w:fill="009AD9"/>
            <w:vAlign w:val="center"/>
          </w:tcPr>
          <w:p w14:paraId="67868741" w14:textId="4E017137"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sz w:val="20"/>
                <w:szCs w:val="20"/>
                <w:lang w:val="es-ES"/>
              </w:rPr>
              <w:t>Uso</w:t>
            </w:r>
            <w:r w:rsidRPr="0056184E">
              <w:rPr>
                <w:rFonts w:ascii="Century Gothic" w:eastAsia="Calibri" w:hAnsi="Century Gothic"/>
                <w:color w:val="FFFFFF"/>
                <w:spacing w:val="-7"/>
                <w:sz w:val="20"/>
                <w:szCs w:val="20"/>
                <w:lang w:val="es-ES"/>
              </w:rPr>
              <w:t xml:space="preserve"> </w:t>
            </w:r>
            <w:r w:rsidRPr="0056184E">
              <w:rPr>
                <w:rFonts w:ascii="Century Gothic" w:eastAsia="Calibri" w:hAnsi="Century Gothic"/>
                <w:color w:val="FFFFFF"/>
                <w:sz w:val="20"/>
                <w:szCs w:val="20"/>
                <w:lang w:val="es-ES"/>
              </w:rPr>
              <w:t>y</w:t>
            </w:r>
            <w:r w:rsidRPr="0056184E">
              <w:rPr>
                <w:rFonts w:ascii="Century Gothic" w:eastAsia="Calibri" w:hAnsi="Century Gothic"/>
                <w:color w:val="FFFFFF"/>
                <w:spacing w:val="-7"/>
                <w:sz w:val="20"/>
                <w:szCs w:val="20"/>
                <w:lang w:val="es-ES"/>
              </w:rPr>
              <w:t xml:space="preserve"> </w:t>
            </w:r>
            <w:r w:rsidRPr="0056184E">
              <w:rPr>
                <w:rFonts w:ascii="Century Gothic" w:eastAsia="Calibri" w:hAnsi="Century Gothic"/>
                <w:color w:val="FFFFFF"/>
                <w:sz w:val="20"/>
                <w:szCs w:val="20"/>
                <w:lang w:val="es-ES"/>
              </w:rPr>
              <w:t>mantenimiento</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z w:val="20"/>
                <w:szCs w:val="20"/>
                <w:lang w:val="es-ES"/>
              </w:rPr>
              <w:t>de</w:t>
            </w:r>
            <w:r w:rsidRPr="0056184E">
              <w:rPr>
                <w:rFonts w:ascii="Century Gothic" w:eastAsia="Calibri" w:hAnsi="Century Gothic"/>
                <w:color w:val="FFFFFF"/>
                <w:spacing w:val="-7"/>
                <w:sz w:val="20"/>
                <w:szCs w:val="20"/>
                <w:lang w:val="es-ES"/>
              </w:rPr>
              <w:t xml:space="preserve"> </w:t>
            </w:r>
            <w:r w:rsidRPr="0056184E">
              <w:rPr>
                <w:rFonts w:ascii="Century Gothic" w:eastAsia="Calibri" w:hAnsi="Century Gothic"/>
                <w:color w:val="FFFFFF"/>
                <w:sz w:val="20"/>
                <w:szCs w:val="20"/>
                <w:lang w:val="es-ES"/>
              </w:rPr>
              <w:t>la</w:t>
            </w:r>
            <w:r w:rsidRPr="0056184E">
              <w:rPr>
                <w:rFonts w:ascii="Century Gothic" w:eastAsia="Calibri" w:hAnsi="Century Gothic"/>
                <w:color w:val="FFFFFF"/>
                <w:spacing w:val="-7"/>
                <w:sz w:val="20"/>
                <w:szCs w:val="20"/>
                <w:lang w:val="es-ES"/>
              </w:rPr>
              <w:t xml:space="preserve"> </w:t>
            </w:r>
            <w:r w:rsidRPr="0056184E">
              <w:rPr>
                <w:rFonts w:ascii="Century Gothic" w:eastAsia="Calibri" w:hAnsi="Century Gothic"/>
                <w:color w:val="FFFFFF"/>
                <w:sz w:val="20"/>
                <w:szCs w:val="20"/>
                <w:lang w:val="es-ES"/>
              </w:rPr>
              <w:t>trayectoria</w:t>
            </w:r>
            <w:r w:rsidRPr="0056184E">
              <w:rPr>
                <w:rFonts w:ascii="Century Gothic" w:eastAsia="Calibri" w:hAnsi="Century Gothic"/>
                <w:color w:val="FFFFFF"/>
                <w:spacing w:val="-8"/>
                <w:sz w:val="20"/>
                <w:szCs w:val="20"/>
                <w:lang w:val="es-ES"/>
              </w:rPr>
              <w:t xml:space="preserve"> </w:t>
            </w:r>
            <w:r w:rsidRPr="0056184E">
              <w:rPr>
                <w:rFonts w:ascii="Century Gothic" w:eastAsia="Calibri" w:hAnsi="Century Gothic"/>
                <w:color w:val="FFFFFF"/>
                <w:sz w:val="20"/>
                <w:szCs w:val="20"/>
                <w:lang w:val="es-ES"/>
              </w:rPr>
              <w:t>para</w:t>
            </w:r>
            <w:r w:rsidRPr="0056184E">
              <w:rPr>
                <w:rFonts w:ascii="Century Gothic" w:eastAsia="Calibri" w:hAnsi="Century Gothic"/>
                <w:color w:val="FFFFFF"/>
                <w:spacing w:val="-9"/>
                <w:sz w:val="20"/>
                <w:szCs w:val="20"/>
                <w:lang w:val="es-ES"/>
              </w:rPr>
              <w:t xml:space="preserve"> </w:t>
            </w:r>
            <w:r w:rsidRPr="0056184E">
              <w:rPr>
                <w:rFonts w:ascii="Century Gothic" w:eastAsia="Calibri" w:hAnsi="Century Gothic"/>
                <w:color w:val="FFFFFF"/>
                <w:spacing w:val="-2"/>
                <w:sz w:val="20"/>
                <w:szCs w:val="20"/>
                <w:lang w:val="es-ES"/>
              </w:rPr>
              <w:t>cable</w:t>
            </w:r>
          </w:p>
        </w:tc>
        <w:tc>
          <w:tcPr>
            <w:tcW w:w="4414" w:type="dxa"/>
            <w:shd w:val="clear" w:color="auto" w:fill="009AD9"/>
            <w:vAlign w:val="center"/>
          </w:tcPr>
          <w:p w14:paraId="2EFFC3B9" w14:textId="29F9FD59" w:rsidR="0056184E" w:rsidRPr="0056184E" w:rsidRDefault="0056184E" w:rsidP="0056184E">
            <w:pPr>
              <w:widowControl w:val="0"/>
              <w:autoSpaceDE w:val="0"/>
              <w:autoSpaceDN w:val="0"/>
              <w:jc w:val="center"/>
              <w:rPr>
                <w:rFonts w:ascii="Century Gothic" w:eastAsia="Calibri" w:hAnsi="Century Gothic"/>
                <w:color w:val="FFFFFF"/>
                <w:sz w:val="20"/>
                <w:szCs w:val="20"/>
                <w:lang w:val="es-ES"/>
              </w:rPr>
            </w:pPr>
            <w:r w:rsidRPr="0056184E">
              <w:rPr>
                <w:rFonts w:ascii="Century Gothic" w:eastAsia="Calibri" w:hAnsi="Century Gothic"/>
                <w:color w:val="FFFFFF"/>
                <w:w w:val="95"/>
                <w:sz w:val="20"/>
                <w:szCs w:val="20"/>
                <w:lang w:val="es-ES"/>
              </w:rPr>
              <w:t>Contraprestación</w:t>
            </w:r>
            <w:r w:rsidRPr="0056184E">
              <w:rPr>
                <w:rFonts w:ascii="Century Gothic" w:eastAsia="Calibri" w:hAnsi="Century Gothic"/>
                <w:color w:val="FFFFFF"/>
                <w:spacing w:val="53"/>
                <w:sz w:val="20"/>
                <w:szCs w:val="20"/>
                <w:lang w:val="es-ES"/>
              </w:rPr>
              <w:t xml:space="preserve"> </w:t>
            </w:r>
            <w:r w:rsidRPr="0056184E">
              <w:rPr>
                <w:rFonts w:ascii="Century Gothic" w:eastAsia="Calibri" w:hAnsi="Century Gothic"/>
                <w:color w:val="FFFFFF"/>
                <w:spacing w:val="-2"/>
                <w:sz w:val="20"/>
                <w:szCs w:val="20"/>
                <w:lang w:val="es-ES"/>
              </w:rPr>
              <w:t>anual</w:t>
            </w:r>
          </w:p>
        </w:tc>
      </w:tr>
      <w:tr w:rsidR="0056184E" w:rsidRPr="0056184E" w14:paraId="40DA233C" w14:textId="58ED80D2" w:rsidTr="00FF33CD">
        <w:trPr>
          <w:jc w:val="center"/>
        </w:trPr>
        <w:tc>
          <w:tcPr>
            <w:tcW w:w="4414" w:type="dxa"/>
            <w:vAlign w:val="center"/>
          </w:tcPr>
          <w:p w14:paraId="32266568" w14:textId="37797277" w:rsidR="0056184E" w:rsidRPr="0056184E" w:rsidRDefault="0056184E" w:rsidP="0056184E">
            <w:pPr>
              <w:widowControl w:val="0"/>
              <w:autoSpaceDE w:val="0"/>
              <w:autoSpaceDN w:val="0"/>
              <w:rPr>
                <w:rFonts w:ascii="Century Gothic" w:eastAsia="Calibri" w:hAnsi="Century Gothic"/>
                <w:sz w:val="20"/>
                <w:szCs w:val="20"/>
                <w:lang w:val="es-ES"/>
              </w:rPr>
            </w:pPr>
            <w:r w:rsidRPr="0056184E">
              <w:rPr>
                <w:rFonts w:ascii="Century Gothic" w:eastAsia="Calibri" w:hAnsi="Century Gothic"/>
                <w:spacing w:val="-2"/>
                <w:sz w:val="20"/>
                <w:szCs w:val="20"/>
                <w:lang w:val="es-ES"/>
              </w:rPr>
              <w:t>Componente</w:t>
            </w:r>
            <w:r w:rsidRPr="0056184E">
              <w:rPr>
                <w:rFonts w:ascii="Century Gothic" w:eastAsia="Calibri" w:hAnsi="Century Gothic"/>
                <w:spacing w:val="6"/>
                <w:sz w:val="20"/>
                <w:szCs w:val="20"/>
                <w:lang w:val="es-ES"/>
              </w:rPr>
              <w:t xml:space="preserve"> </w:t>
            </w:r>
            <w:r w:rsidRPr="0056184E">
              <w:rPr>
                <w:rFonts w:ascii="Century Gothic" w:eastAsia="Calibri" w:hAnsi="Century Gothic"/>
                <w:spacing w:val="-4"/>
                <w:sz w:val="20"/>
                <w:szCs w:val="20"/>
                <w:lang w:val="es-ES"/>
              </w:rPr>
              <w:t>fija</w:t>
            </w:r>
          </w:p>
        </w:tc>
        <w:tc>
          <w:tcPr>
            <w:tcW w:w="4414" w:type="dxa"/>
            <w:vAlign w:val="center"/>
          </w:tcPr>
          <w:p w14:paraId="060D21E6" w14:textId="4CA82076" w:rsidR="0056184E" w:rsidRPr="0056184E" w:rsidRDefault="0056184E" w:rsidP="0056184E">
            <w:pPr>
              <w:widowControl w:val="0"/>
              <w:autoSpaceDE w:val="0"/>
              <w:autoSpaceDN w:val="0"/>
              <w:ind w:right="78"/>
              <w:jc w:val="center"/>
              <w:rPr>
                <w:rFonts w:ascii="Century Gothic" w:eastAsia="Calibri" w:hAnsi="Century Gothic"/>
                <w:spacing w:val="-2"/>
                <w:sz w:val="20"/>
                <w:szCs w:val="20"/>
                <w:lang w:val="es-ES"/>
              </w:rPr>
            </w:pPr>
          </w:p>
        </w:tc>
      </w:tr>
      <w:tr w:rsidR="0056184E" w:rsidRPr="0056184E" w14:paraId="153A36C8" w14:textId="744B124D" w:rsidTr="00FF33CD">
        <w:trPr>
          <w:jc w:val="center"/>
        </w:trPr>
        <w:tc>
          <w:tcPr>
            <w:tcW w:w="4414" w:type="dxa"/>
            <w:vAlign w:val="center"/>
          </w:tcPr>
          <w:p w14:paraId="0B8694DC" w14:textId="40AC9D6B" w:rsidR="0056184E" w:rsidRPr="0056184E" w:rsidRDefault="0056184E" w:rsidP="0056184E">
            <w:pPr>
              <w:widowControl w:val="0"/>
              <w:autoSpaceDE w:val="0"/>
              <w:autoSpaceDN w:val="0"/>
              <w:ind w:right="11"/>
              <w:rPr>
                <w:rFonts w:ascii="Century Gothic" w:eastAsia="Calibri" w:hAnsi="Century Gothic"/>
                <w:sz w:val="20"/>
                <w:szCs w:val="20"/>
                <w:lang w:val="es-ES"/>
              </w:rPr>
            </w:pPr>
            <w:r w:rsidRPr="0056184E">
              <w:rPr>
                <w:rFonts w:ascii="Century Gothic" w:eastAsia="Calibri" w:hAnsi="Century Gothic"/>
                <w:sz w:val="20"/>
                <w:szCs w:val="20"/>
                <w:lang w:val="es-ES"/>
              </w:rPr>
              <w:t>Componente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variable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(por</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metro</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lineal</w:t>
            </w:r>
            <w:r w:rsidRPr="0056184E">
              <w:rPr>
                <w:rFonts w:ascii="Century Gothic" w:eastAsia="Calibri" w:hAnsi="Century Gothic"/>
                <w:spacing w:val="-7"/>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tendido</w:t>
            </w:r>
            <w:r w:rsidRPr="0056184E">
              <w:rPr>
                <w:rFonts w:ascii="Century Gothic" w:eastAsia="Calibri" w:hAnsi="Century Gothic"/>
                <w:spacing w:val="-7"/>
                <w:sz w:val="20"/>
                <w:szCs w:val="20"/>
                <w:lang w:val="es-ES"/>
              </w:rPr>
              <w:t xml:space="preserve"> </w:t>
            </w:r>
            <w:r w:rsidRPr="0056184E">
              <w:rPr>
                <w:rFonts w:ascii="Century Gothic" w:eastAsia="Calibri" w:hAnsi="Century Gothic"/>
                <w:sz w:val="20"/>
                <w:szCs w:val="20"/>
                <w:lang w:val="es-ES"/>
              </w:rPr>
              <w:t>de cable desagregado)</w:t>
            </w:r>
          </w:p>
        </w:tc>
        <w:tc>
          <w:tcPr>
            <w:tcW w:w="4414" w:type="dxa"/>
            <w:vAlign w:val="center"/>
          </w:tcPr>
          <w:p w14:paraId="45096A27" w14:textId="3EFA6658" w:rsidR="0056184E" w:rsidRPr="0056184E" w:rsidRDefault="0056184E" w:rsidP="0056184E">
            <w:pPr>
              <w:widowControl w:val="0"/>
              <w:autoSpaceDE w:val="0"/>
              <w:autoSpaceDN w:val="0"/>
              <w:jc w:val="center"/>
              <w:rPr>
                <w:rFonts w:ascii="Century Gothic" w:eastAsia="Calibri" w:hAnsi="Century Gothic"/>
                <w:spacing w:val="-2"/>
                <w:sz w:val="20"/>
                <w:szCs w:val="20"/>
                <w:lang w:val="es-ES"/>
              </w:rPr>
            </w:pPr>
          </w:p>
        </w:tc>
      </w:tr>
    </w:tbl>
    <w:p w14:paraId="0BB0FC55" w14:textId="77777777" w:rsidR="00317402" w:rsidRPr="0056184E" w:rsidRDefault="00317402" w:rsidP="0056184E">
      <w:pPr>
        <w:widowControl w:val="0"/>
        <w:autoSpaceDE w:val="0"/>
        <w:autoSpaceDN w:val="0"/>
        <w:spacing w:after="0" w:line="240" w:lineRule="auto"/>
        <w:jc w:val="both"/>
        <w:rPr>
          <w:rFonts w:ascii="Century Gothic" w:eastAsia="Calibri" w:hAnsi="Century Gothic" w:cs="Times New Roman"/>
          <w:lang w:val="es-ES"/>
        </w:rPr>
      </w:pPr>
      <w:bookmarkStart w:id="1734" w:name="_Toc89033667"/>
    </w:p>
    <w:p w14:paraId="40982A66" w14:textId="77777777" w:rsidR="0056184E" w:rsidRPr="0056184E" w:rsidRDefault="0056184E" w:rsidP="0056184E">
      <w:pPr>
        <w:widowControl w:val="0"/>
        <w:numPr>
          <w:ilvl w:val="0"/>
          <w:numId w:val="47"/>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i/>
          <w:lang w:val="es-ES"/>
        </w:rPr>
        <w:t>Actividades de Apoyo.</w:t>
      </w:r>
      <w:bookmarkEnd w:id="1734"/>
    </w:p>
    <w:p w14:paraId="289F674B"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064A72BB" w14:textId="77777777" w:rsidR="0056184E" w:rsidRPr="00336815" w:rsidRDefault="0056184E" w:rsidP="0056184E">
      <w:pPr>
        <w:widowControl w:val="0"/>
        <w:numPr>
          <w:ilvl w:val="1"/>
          <w:numId w:val="47"/>
        </w:numPr>
        <w:autoSpaceDE w:val="0"/>
        <w:autoSpaceDN w:val="0"/>
        <w:spacing w:after="0" w:line="240" w:lineRule="auto"/>
        <w:contextualSpacing/>
        <w:jc w:val="both"/>
        <w:rPr>
          <w:rFonts w:ascii="Century Gothic" w:eastAsia="Calibri" w:hAnsi="Century Gothic" w:cs="Times New Roman"/>
          <w:lang w:val="es-ES"/>
        </w:rPr>
      </w:pPr>
      <w:r w:rsidRPr="00336815">
        <w:rPr>
          <w:rFonts w:ascii="Century Gothic" w:eastAsia="Calibri" w:hAnsi="Century Gothic" w:cs="Times New Roman"/>
          <w:b/>
          <w:lang w:val="es-ES"/>
        </w:rPr>
        <w:t>Visitas Técnicas</w:t>
      </w:r>
    </w:p>
    <w:p w14:paraId="7120122C" w14:textId="27350839" w:rsidR="0056184E" w:rsidRPr="00336815" w:rsidRDefault="0056184E" w:rsidP="0083401A">
      <w:pPr>
        <w:widowControl w:val="0"/>
        <w:autoSpaceDE w:val="0"/>
        <w:autoSpaceDN w:val="0"/>
        <w:spacing w:before="164" w:after="0"/>
        <w:ind w:right="15"/>
        <w:jc w:val="both"/>
        <w:rPr>
          <w:rFonts w:ascii="Century Gothic" w:eastAsia="Calibri" w:hAnsi="Century Gothic" w:cs="Times New Roman"/>
          <w:lang w:val="es-ES"/>
        </w:rPr>
      </w:pPr>
      <w:r w:rsidRPr="00336815">
        <w:rPr>
          <w:rFonts w:ascii="Century Gothic" w:eastAsia="Calibri" w:hAnsi="Century Gothic" w:cs="Times New Roman"/>
          <w:lang w:val="es-ES"/>
        </w:rPr>
        <w:t>Existen diversos tipos de visita que podrá solicitar el Con</w:t>
      </w:r>
      <w:r w:rsidRPr="00336815">
        <w:rPr>
          <w:rFonts w:ascii="Century Gothic" w:eastAsia="Calibri" w:hAnsi="Century Gothic" w:cs="Times New Roman"/>
        </w:rPr>
        <w:t xml:space="preserve">cesionario </w:t>
      </w:r>
      <w:r w:rsidRPr="00336815">
        <w:rPr>
          <w:rFonts w:ascii="Century Gothic" w:eastAsia="Calibri" w:hAnsi="Century Gothic" w:cs="Times New Roman"/>
          <w:lang w:val="es-ES"/>
        </w:rPr>
        <w:t xml:space="preserve">Solicitante. En los casos en que el motivo de la Visita Técnica sea resultado de la necesidad de solventar información </w:t>
      </w:r>
      <w:r w:rsidR="004E352A">
        <w:rPr>
          <w:rFonts w:ascii="Century Gothic" w:eastAsia="Calibri" w:hAnsi="Century Gothic" w:cs="Times New Roman"/>
          <w:lang w:val="es-ES"/>
        </w:rPr>
        <w:t>inexacta</w:t>
      </w:r>
      <w:r w:rsidRPr="00336815">
        <w:rPr>
          <w:rFonts w:ascii="Century Gothic" w:eastAsia="Calibri" w:hAnsi="Century Gothic" w:cs="Times New Roman"/>
          <w:lang w:val="es-ES"/>
        </w:rPr>
        <w:t xml:space="preserve"> dentro del SEG, la Visita Técnica será sin costo para el Concesionario </w:t>
      </w:r>
      <w:r w:rsidRPr="00336815">
        <w:rPr>
          <w:rFonts w:ascii="Century Gothic" w:eastAsia="Arial" w:hAnsi="Century Gothic" w:cs="Arial"/>
          <w:lang w:val="es-ES"/>
        </w:rPr>
        <w:t xml:space="preserve">o Autorizado Solicitante </w:t>
      </w:r>
      <w:r w:rsidRPr="00336815">
        <w:rPr>
          <w:rFonts w:ascii="Century Gothic" w:eastAsia="Calibri" w:hAnsi="Century Gothic" w:cs="Times New Roman"/>
          <w:lang w:val="es-ES"/>
        </w:rPr>
        <w:t>y correrá a cargo de Red Nacional.</w:t>
      </w:r>
    </w:p>
    <w:p w14:paraId="7666228F" w14:textId="00F5F399" w:rsidR="0056184E" w:rsidRPr="0056184E" w:rsidRDefault="0056184E" w:rsidP="00317402">
      <w:pPr>
        <w:widowControl w:val="0"/>
        <w:autoSpaceDE w:val="0"/>
        <w:autoSpaceDN w:val="0"/>
        <w:spacing w:before="164" w:after="0"/>
        <w:ind w:right="15"/>
        <w:jc w:val="both"/>
        <w:rPr>
          <w:rFonts w:ascii="Century Gothic" w:eastAsia="Calibri" w:hAnsi="Century Gothic" w:cs="Times New Roman"/>
          <w:lang w:val="es-ES"/>
        </w:rPr>
      </w:pPr>
      <w:r w:rsidRPr="00336815">
        <w:rPr>
          <w:rFonts w:ascii="Century Gothic" w:eastAsia="Calibri" w:hAnsi="Century Gothic" w:cs="Times New Roman"/>
          <w:lang w:val="es-ES"/>
        </w:rPr>
        <w:t xml:space="preserve">El cobro por la Visita Técnica dependerá de las actividades que se deban realizar para cada caso, dependiendo de la solicitud del Concesionario </w:t>
      </w:r>
      <w:r w:rsidRPr="00336815">
        <w:rPr>
          <w:rFonts w:ascii="Century Gothic" w:eastAsia="Arial" w:hAnsi="Century Gothic" w:cs="Arial"/>
          <w:lang w:val="es-ES"/>
        </w:rPr>
        <w:t xml:space="preserve">o Autorizado </w:t>
      </w:r>
      <w:r w:rsidRPr="00336815">
        <w:rPr>
          <w:rFonts w:ascii="Century Gothic" w:eastAsia="Calibri" w:hAnsi="Century Gothic" w:cs="Times New Roman"/>
          <w:lang w:val="es-ES"/>
        </w:rPr>
        <w:t>Solicitante. El cobro por la Visita Técnica Mixta se integrará de los cobros de las Visitas Técnicas que la conformen.</w:t>
      </w:r>
    </w:p>
    <w:p w14:paraId="4748BC76"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8828" w:type="dxa"/>
        <w:jc w:val="center"/>
        <w:tblLook w:val="04A0" w:firstRow="1" w:lastRow="0" w:firstColumn="1" w:lastColumn="0" w:noHBand="0" w:noVBand="1"/>
      </w:tblPr>
      <w:tblGrid>
        <w:gridCol w:w="4414"/>
        <w:gridCol w:w="4414"/>
      </w:tblGrid>
      <w:tr w:rsidR="0056184E" w:rsidRPr="0056184E" w14:paraId="4EE2269F" w14:textId="77777777" w:rsidTr="00FF33CD">
        <w:trPr>
          <w:jc w:val="center"/>
        </w:trPr>
        <w:tc>
          <w:tcPr>
            <w:tcW w:w="4414" w:type="dxa"/>
            <w:shd w:val="clear" w:color="auto" w:fill="009AD9"/>
          </w:tcPr>
          <w:p w14:paraId="4C72E617" w14:textId="77777777" w:rsidR="0056184E" w:rsidRPr="0056184E" w:rsidRDefault="0056184E" w:rsidP="0056184E">
            <w:pPr>
              <w:widowControl w:val="0"/>
              <w:autoSpaceDE w:val="0"/>
              <w:autoSpaceDN w:val="0"/>
              <w:spacing w:before="1"/>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Tipo de</w:t>
            </w:r>
            <w:r w:rsidRPr="0056184E">
              <w:rPr>
                <w:rFonts w:ascii="Century Gothic" w:eastAsia="Calibri" w:hAnsi="Century Gothic"/>
                <w:color w:val="FFFFFF"/>
                <w:spacing w:val="-2"/>
                <w:sz w:val="20"/>
                <w:lang w:val="es-ES"/>
              </w:rPr>
              <w:t xml:space="preserve"> </w:t>
            </w:r>
            <w:r w:rsidRPr="0056184E">
              <w:rPr>
                <w:rFonts w:ascii="Century Gothic" w:eastAsia="Calibri" w:hAnsi="Century Gothic"/>
                <w:color w:val="FFFFFF"/>
                <w:sz w:val="20"/>
                <w:lang w:val="es-ES"/>
              </w:rPr>
              <w:t>Visita</w:t>
            </w:r>
            <w:r w:rsidRPr="0056184E">
              <w:rPr>
                <w:rFonts w:ascii="Century Gothic" w:eastAsia="Calibri" w:hAnsi="Century Gothic"/>
                <w:color w:val="FFFFFF"/>
                <w:spacing w:val="-2"/>
                <w:sz w:val="20"/>
                <w:lang w:val="es-ES"/>
              </w:rPr>
              <w:t xml:space="preserve"> Técnica</w:t>
            </w:r>
          </w:p>
        </w:tc>
        <w:tc>
          <w:tcPr>
            <w:tcW w:w="4414" w:type="dxa"/>
            <w:shd w:val="clear" w:color="auto" w:fill="009AD9"/>
          </w:tcPr>
          <w:p w14:paraId="6EF1D76B" w14:textId="77777777" w:rsidR="0056184E" w:rsidRPr="0056184E" w:rsidRDefault="0056184E" w:rsidP="0056184E">
            <w:pPr>
              <w:widowControl w:val="0"/>
              <w:autoSpaceDE w:val="0"/>
              <w:autoSpaceDN w:val="0"/>
              <w:spacing w:before="1"/>
              <w:ind w:right="287"/>
              <w:jc w:val="center"/>
              <w:rPr>
                <w:rFonts w:ascii="Century Gothic" w:eastAsia="Calibri" w:hAnsi="Century Gothic"/>
                <w:color w:val="FFFFFF"/>
                <w:sz w:val="20"/>
                <w:lang w:val="es-ES"/>
              </w:rPr>
            </w:pPr>
            <w:r w:rsidRPr="0056184E">
              <w:rPr>
                <w:rFonts w:ascii="Century Gothic" w:eastAsia="Calibri" w:hAnsi="Century Gothic"/>
                <w:color w:val="FFFFFF"/>
                <w:w w:val="95"/>
                <w:sz w:val="20"/>
                <w:lang w:val="es-ES"/>
              </w:rPr>
              <w:t>Contraprestación</w:t>
            </w:r>
            <w:r w:rsidRPr="0056184E">
              <w:rPr>
                <w:rFonts w:ascii="Century Gothic" w:eastAsia="Calibri" w:hAnsi="Century Gothic"/>
                <w:color w:val="FFFFFF"/>
                <w:spacing w:val="53"/>
                <w:sz w:val="20"/>
                <w:lang w:val="es-ES"/>
              </w:rPr>
              <w:t xml:space="preserve"> </w:t>
            </w:r>
            <w:r w:rsidRPr="0056184E">
              <w:rPr>
                <w:rFonts w:ascii="Century Gothic" w:eastAsia="Calibri" w:hAnsi="Century Gothic"/>
                <w:color w:val="FFFFFF"/>
                <w:spacing w:val="-2"/>
                <w:sz w:val="20"/>
                <w:lang w:val="es-ES"/>
              </w:rPr>
              <w:t>única</w:t>
            </w:r>
          </w:p>
        </w:tc>
      </w:tr>
      <w:tr w:rsidR="0056184E" w:rsidRPr="0056184E" w14:paraId="0AD8D8C2" w14:textId="77777777" w:rsidTr="00FF33CD">
        <w:trPr>
          <w:jc w:val="center"/>
        </w:trPr>
        <w:tc>
          <w:tcPr>
            <w:tcW w:w="4414" w:type="dxa"/>
          </w:tcPr>
          <w:p w14:paraId="54F07A40"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 xml:space="preserve">Para </w:t>
            </w:r>
            <w:r w:rsidRPr="0056184E">
              <w:rPr>
                <w:rFonts w:ascii="Century Gothic" w:eastAsia="Calibri" w:hAnsi="Century Gothic"/>
                <w:spacing w:val="-2"/>
                <w:sz w:val="20"/>
                <w:lang w:val="es-ES"/>
              </w:rPr>
              <w:t>Postes</w:t>
            </w:r>
          </w:p>
        </w:tc>
        <w:tc>
          <w:tcPr>
            <w:tcW w:w="4414" w:type="dxa"/>
          </w:tcPr>
          <w:p w14:paraId="288ED6F2" w14:textId="05678262" w:rsidR="0056184E" w:rsidRPr="0056184E" w:rsidRDefault="0056184E" w:rsidP="00317402">
            <w:pPr>
              <w:widowControl w:val="0"/>
              <w:autoSpaceDE w:val="0"/>
              <w:autoSpaceDN w:val="0"/>
              <w:ind w:right="286"/>
              <w:jc w:val="center"/>
              <w:rPr>
                <w:rFonts w:ascii="Century Gothic" w:eastAsia="Calibri" w:hAnsi="Century Gothic"/>
                <w:sz w:val="20"/>
                <w:lang w:val="es-ES"/>
              </w:rPr>
            </w:pPr>
          </w:p>
        </w:tc>
      </w:tr>
      <w:tr w:rsidR="0056184E" w:rsidRPr="0056184E" w14:paraId="203EC643" w14:textId="77777777" w:rsidTr="00FF33CD">
        <w:trPr>
          <w:jc w:val="center"/>
        </w:trPr>
        <w:tc>
          <w:tcPr>
            <w:tcW w:w="4414" w:type="dxa"/>
          </w:tcPr>
          <w:p w14:paraId="3C0051F5"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Pozos</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y</w:t>
            </w:r>
            <w:r w:rsidRPr="0056184E">
              <w:rPr>
                <w:rFonts w:ascii="Century Gothic" w:eastAsia="Calibri" w:hAnsi="Century Gothic"/>
                <w:spacing w:val="1"/>
                <w:sz w:val="20"/>
                <w:lang w:val="es-ES"/>
              </w:rPr>
              <w:t xml:space="preserve"> </w:t>
            </w:r>
            <w:r w:rsidRPr="0056184E">
              <w:rPr>
                <w:rFonts w:ascii="Century Gothic" w:eastAsia="Calibri" w:hAnsi="Century Gothic"/>
                <w:spacing w:val="-2"/>
                <w:sz w:val="20"/>
                <w:lang w:val="es-ES"/>
              </w:rPr>
              <w:t>Canalizaciones</w:t>
            </w:r>
          </w:p>
        </w:tc>
        <w:tc>
          <w:tcPr>
            <w:tcW w:w="4414" w:type="dxa"/>
          </w:tcPr>
          <w:p w14:paraId="735508C8" w14:textId="275B743E" w:rsidR="0056184E" w:rsidRPr="0056184E" w:rsidRDefault="0056184E" w:rsidP="0056184E">
            <w:pPr>
              <w:widowControl w:val="0"/>
              <w:autoSpaceDE w:val="0"/>
              <w:autoSpaceDN w:val="0"/>
              <w:ind w:right="286"/>
              <w:jc w:val="center"/>
              <w:rPr>
                <w:rFonts w:ascii="Century Gothic" w:eastAsia="Calibri" w:hAnsi="Century Gothic"/>
                <w:sz w:val="20"/>
                <w:lang w:val="es-ES"/>
              </w:rPr>
            </w:pPr>
          </w:p>
        </w:tc>
      </w:tr>
      <w:tr w:rsidR="0056184E" w:rsidRPr="0056184E" w14:paraId="299447EB" w14:textId="77777777" w:rsidTr="00FF33CD">
        <w:trPr>
          <w:jc w:val="center"/>
        </w:trPr>
        <w:tc>
          <w:tcPr>
            <w:tcW w:w="4414" w:type="dxa"/>
          </w:tcPr>
          <w:p w14:paraId="2348B782"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Visita</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Técnica</w:t>
            </w:r>
            <w:r w:rsidRPr="0056184E">
              <w:rPr>
                <w:rFonts w:ascii="Century Gothic" w:eastAsia="Calibri" w:hAnsi="Century Gothic"/>
                <w:spacing w:val="-3"/>
                <w:sz w:val="20"/>
                <w:lang w:val="es-ES"/>
              </w:rPr>
              <w:t xml:space="preserve"> </w:t>
            </w:r>
            <w:r w:rsidRPr="0056184E">
              <w:rPr>
                <w:rFonts w:ascii="Century Gothic" w:eastAsia="Calibri" w:hAnsi="Century Gothic"/>
                <w:spacing w:val="-2"/>
                <w:sz w:val="20"/>
                <w:lang w:val="es-ES"/>
              </w:rPr>
              <w:t>Mixta</w:t>
            </w:r>
          </w:p>
        </w:tc>
        <w:tc>
          <w:tcPr>
            <w:tcW w:w="4414" w:type="dxa"/>
          </w:tcPr>
          <w:p w14:paraId="37B4AE6C" w14:textId="3D5B6BAB" w:rsidR="0056184E" w:rsidRPr="0056184E" w:rsidRDefault="0056184E" w:rsidP="0056184E">
            <w:pPr>
              <w:widowControl w:val="0"/>
              <w:autoSpaceDE w:val="0"/>
              <w:autoSpaceDN w:val="0"/>
              <w:spacing w:line="206" w:lineRule="exact"/>
              <w:ind w:right="289"/>
              <w:jc w:val="center"/>
              <w:rPr>
                <w:rFonts w:ascii="Century Gothic" w:eastAsia="Calibri" w:hAnsi="Century Gothic"/>
                <w:sz w:val="20"/>
                <w:lang w:val="es-ES"/>
              </w:rPr>
            </w:pPr>
          </w:p>
        </w:tc>
      </w:tr>
      <w:tr w:rsidR="0056184E" w:rsidRPr="0056184E" w14:paraId="5D2F46E5" w14:textId="77777777" w:rsidTr="00FF33CD">
        <w:trPr>
          <w:jc w:val="center"/>
        </w:trPr>
        <w:tc>
          <w:tcPr>
            <w:tcW w:w="4414" w:type="dxa"/>
          </w:tcPr>
          <w:p w14:paraId="3897BE51"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Tendido</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Cable</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sobre</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Infraestructura</w:t>
            </w:r>
            <w:r w:rsidRPr="0056184E">
              <w:rPr>
                <w:rFonts w:ascii="Century Gothic" w:eastAsia="Calibri" w:hAnsi="Century Gothic"/>
                <w:spacing w:val="-2"/>
                <w:sz w:val="20"/>
                <w:lang w:val="es-ES"/>
              </w:rPr>
              <w:t xml:space="preserve"> Desagregada</w:t>
            </w:r>
          </w:p>
        </w:tc>
        <w:tc>
          <w:tcPr>
            <w:tcW w:w="4414" w:type="dxa"/>
          </w:tcPr>
          <w:p w14:paraId="306CE8E4" w14:textId="330257B1" w:rsidR="0056184E" w:rsidRPr="0056184E" w:rsidRDefault="0056184E" w:rsidP="0056184E">
            <w:pPr>
              <w:widowControl w:val="0"/>
              <w:autoSpaceDE w:val="0"/>
              <w:autoSpaceDN w:val="0"/>
              <w:ind w:right="286"/>
              <w:jc w:val="center"/>
              <w:rPr>
                <w:rFonts w:ascii="Century Gothic" w:eastAsia="Calibri" w:hAnsi="Century Gothic"/>
                <w:sz w:val="20"/>
                <w:lang w:val="es-ES"/>
              </w:rPr>
            </w:pPr>
          </w:p>
        </w:tc>
      </w:tr>
    </w:tbl>
    <w:p w14:paraId="79BFB7BF"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bookmarkStart w:id="1735" w:name="_Hlk115711068"/>
    </w:p>
    <w:p w14:paraId="4AF9248E"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Si es necesario realizar trabajos adicionales en los casos en que el Concesionario o </w:t>
      </w:r>
      <w:r w:rsidRPr="0056184E">
        <w:rPr>
          <w:rFonts w:ascii="Century Gothic" w:eastAsia="Calibri" w:hAnsi="Century Gothic" w:cs="Times New Roman"/>
          <w:lang w:val="es-ES"/>
        </w:rPr>
        <w:lastRenderedPageBreak/>
        <w:t>Autorizado Solicitante opte o requiera Visita Técnica</w:t>
      </w:r>
      <w:r w:rsidRPr="0056184E">
        <w:rPr>
          <w:rFonts w:ascii="Century Gothic" w:eastAsia="Calibri" w:hAnsi="Century Gothic" w:cs="Times New Roman"/>
          <w:vertAlign w:val="superscript"/>
          <w:lang w:val="es-ES"/>
        </w:rPr>
        <w:footnoteReference w:id="50"/>
      </w:r>
      <w:r w:rsidRPr="0056184E">
        <w:rPr>
          <w:rFonts w:ascii="Century Gothic" w:eastAsia="Calibri" w:hAnsi="Century Gothic" w:cs="Times New Roman"/>
          <w:lang w:val="es-ES"/>
        </w:rPr>
        <w:t xml:space="preserve"> éste deberá cubrir la totalidad de los costos de las actividades siguientes, de otra manera, correrán a cargo de </w:t>
      </w:r>
      <w:r w:rsidRPr="0056184E">
        <w:rPr>
          <w:rFonts w:ascii="Century Gothic" w:eastAsia="Calibri" w:hAnsi="Century Gothic" w:cs="Arial"/>
        </w:rPr>
        <w:t>RED NACIONAL</w:t>
      </w:r>
      <w:r w:rsidRPr="0056184E">
        <w:rPr>
          <w:rFonts w:ascii="Century Gothic" w:eastAsia="Calibri" w:hAnsi="Century Gothic" w:cs="Times New Roman"/>
          <w:lang w:val="es-ES"/>
        </w:rPr>
        <w:t>:</w:t>
      </w:r>
    </w:p>
    <w:bookmarkEnd w:id="1735"/>
    <w:p w14:paraId="52FC3353" w14:textId="77777777" w:rsidR="0056184E" w:rsidRPr="0056184E" w:rsidRDefault="0056184E" w:rsidP="0056184E">
      <w:pPr>
        <w:widowControl w:val="0"/>
        <w:autoSpaceDE w:val="0"/>
        <w:autoSpaceDN w:val="0"/>
        <w:spacing w:after="0"/>
        <w:ind w:right="17"/>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4755A90D" w14:textId="77777777" w:rsidTr="00FF33CD">
        <w:trPr>
          <w:jc w:val="center"/>
        </w:trPr>
        <w:tc>
          <w:tcPr>
            <w:tcW w:w="4414" w:type="dxa"/>
            <w:shd w:val="clear" w:color="auto" w:fill="009AD9"/>
          </w:tcPr>
          <w:p w14:paraId="3049EBE4" w14:textId="77777777" w:rsidR="0056184E" w:rsidRPr="0056184E" w:rsidRDefault="0056184E" w:rsidP="0056184E">
            <w:pPr>
              <w:widowControl w:val="0"/>
              <w:autoSpaceDE w:val="0"/>
              <w:autoSpaceDN w:val="0"/>
              <w:spacing w:line="206" w:lineRule="exact"/>
              <w:jc w:val="center"/>
              <w:rPr>
                <w:rFonts w:ascii="Century Gothic" w:eastAsia="Calibri" w:hAnsi="Century Gothic"/>
                <w:color w:val="FFFFFF"/>
                <w:sz w:val="20"/>
                <w:szCs w:val="20"/>
                <w:lang w:val="es-ES"/>
              </w:rPr>
            </w:pPr>
            <w:r w:rsidRPr="0056184E">
              <w:rPr>
                <w:rFonts w:ascii="Century Gothic" w:eastAsia="Calibri" w:hAnsi="Century Gothic"/>
                <w:color w:val="FFFFFF"/>
                <w:spacing w:val="-2"/>
                <w:sz w:val="20"/>
                <w:szCs w:val="20"/>
                <w:lang w:val="es-ES"/>
              </w:rPr>
              <w:t>Concepto</w:t>
            </w:r>
          </w:p>
        </w:tc>
        <w:tc>
          <w:tcPr>
            <w:tcW w:w="4414" w:type="dxa"/>
            <w:shd w:val="clear" w:color="auto" w:fill="009AD9"/>
          </w:tcPr>
          <w:p w14:paraId="1EEB6385" w14:textId="77777777" w:rsidR="0056184E" w:rsidRPr="0056184E" w:rsidRDefault="0056184E" w:rsidP="0056184E">
            <w:pPr>
              <w:widowControl w:val="0"/>
              <w:autoSpaceDE w:val="0"/>
              <w:autoSpaceDN w:val="0"/>
              <w:spacing w:line="206" w:lineRule="exact"/>
              <w:ind w:right="510"/>
              <w:jc w:val="center"/>
              <w:rPr>
                <w:rFonts w:ascii="Century Gothic" w:eastAsia="Calibri" w:hAnsi="Century Gothic"/>
                <w:color w:val="FFFFFF"/>
                <w:sz w:val="20"/>
                <w:szCs w:val="20"/>
                <w:lang w:val="es-ES"/>
              </w:rPr>
            </w:pPr>
            <w:r w:rsidRPr="0056184E">
              <w:rPr>
                <w:rFonts w:ascii="Century Gothic" w:eastAsia="Calibri" w:hAnsi="Century Gothic"/>
                <w:color w:val="FFFFFF"/>
                <w:w w:val="95"/>
                <w:sz w:val="20"/>
                <w:szCs w:val="20"/>
                <w:lang w:val="es-ES"/>
              </w:rPr>
              <w:t>Contraprestación</w:t>
            </w:r>
            <w:r w:rsidRPr="0056184E">
              <w:rPr>
                <w:rFonts w:ascii="Century Gothic" w:eastAsia="Calibri" w:hAnsi="Century Gothic"/>
                <w:color w:val="FFFFFF"/>
                <w:spacing w:val="53"/>
                <w:sz w:val="20"/>
                <w:szCs w:val="20"/>
                <w:lang w:val="es-ES"/>
              </w:rPr>
              <w:t xml:space="preserve"> </w:t>
            </w:r>
            <w:r w:rsidRPr="0056184E">
              <w:rPr>
                <w:rFonts w:ascii="Century Gothic" w:eastAsia="Calibri" w:hAnsi="Century Gothic"/>
                <w:color w:val="FFFFFF"/>
                <w:spacing w:val="-2"/>
                <w:sz w:val="20"/>
                <w:szCs w:val="20"/>
                <w:lang w:val="es-ES"/>
              </w:rPr>
              <w:t>única</w:t>
            </w:r>
          </w:p>
        </w:tc>
      </w:tr>
      <w:tr w:rsidR="0056184E" w:rsidRPr="0056184E" w14:paraId="5938CB90" w14:textId="77777777" w:rsidTr="00FF33CD">
        <w:trPr>
          <w:jc w:val="center"/>
        </w:trPr>
        <w:tc>
          <w:tcPr>
            <w:tcW w:w="4414" w:type="dxa"/>
          </w:tcPr>
          <w:p w14:paraId="3C43395B" w14:textId="77777777" w:rsidR="0056184E" w:rsidRPr="0056184E" w:rsidRDefault="0056184E" w:rsidP="0056184E">
            <w:pPr>
              <w:widowControl w:val="0"/>
              <w:autoSpaceDE w:val="0"/>
              <w:autoSpaceDN w:val="0"/>
              <w:spacing w:before="1"/>
              <w:jc w:val="center"/>
              <w:rPr>
                <w:rFonts w:ascii="Century Gothic" w:eastAsia="Calibri" w:hAnsi="Century Gothic"/>
                <w:sz w:val="20"/>
                <w:szCs w:val="20"/>
                <w:lang w:val="es-ES"/>
              </w:rPr>
            </w:pPr>
            <w:r w:rsidRPr="0056184E">
              <w:rPr>
                <w:rFonts w:ascii="Century Gothic" w:eastAsia="Calibri" w:hAnsi="Century Gothic"/>
                <w:sz w:val="20"/>
                <w:szCs w:val="20"/>
                <w:lang w:val="es-ES"/>
              </w:rPr>
              <w:t>Apertura</w:t>
            </w:r>
            <w:r w:rsidRPr="0056184E">
              <w:rPr>
                <w:rFonts w:ascii="Century Gothic" w:eastAsia="Calibri" w:hAnsi="Century Gothic"/>
                <w:spacing w:val="-5"/>
                <w:sz w:val="20"/>
                <w:szCs w:val="20"/>
                <w:lang w:val="es-ES"/>
              </w:rPr>
              <w:t xml:space="preserve"> y Cierre </w:t>
            </w:r>
            <w:r w:rsidRPr="0056184E">
              <w:rPr>
                <w:rFonts w:ascii="Century Gothic" w:eastAsia="Calibri" w:hAnsi="Century Gothic"/>
                <w:sz w:val="20"/>
                <w:szCs w:val="20"/>
                <w:lang w:val="es-ES"/>
              </w:rPr>
              <w:t>de</w:t>
            </w:r>
            <w:r w:rsidRPr="0056184E">
              <w:rPr>
                <w:rFonts w:ascii="Century Gothic" w:eastAsia="Calibri" w:hAnsi="Century Gothic"/>
                <w:spacing w:val="-1"/>
                <w:sz w:val="20"/>
                <w:szCs w:val="20"/>
                <w:lang w:val="es-ES"/>
              </w:rPr>
              <w:t xml:space="preserve"> </w:t>
            </w:r>
            <w:r w:rsidRPr="0056184E">
              <w:rPr>
                <w:rFonts w:ascii="Century Gothic" w:eastAsia="Calibri" w:hAnsi="Century Gothic"/>
                <w:sz w:val="20"/>
                <w:szCs w:val="20"/>
                <w:lang w:val="es-ES"/>
              </w:rPr>
              <w:t xml:space="preserve">un </w:t>
            </w:r>
            <w:r w:rsidRPr="0056184E">
              <w:rPr>
                <w:rFonts w:ascii="Century Gothic" w:eastAsia="Calibri" w:hAnsi="Century Gothic"/>
                <w:spacing w:val="-4"/>
                <w:sz w:val="20"/>
                <w:szCs w:val="20"/>
                <w:lang w:val="es-ES"/>
              </w:rPr>
              <w:t>Pozo</w:t>
            </w:r>
          </w:p>
        </w:tc>
        <w:tc>
          <w:tcPr>
            <w:tcW w:w="4414" w:type="dxa"/>
          </w:tcPr>
          <w:p w14:paraId="79FC2588" w14:textId="0839624A" w:rsidR="0056184E" w:rsidRPr="0056184E" w:rsidRDefault="0056184E" w:rsidP="0056184E">
            <w:pPr>
              <w:widowControl w:val="0"/>
              <w:autoSpaceDE w:val="0"/>
              <w:autoSpaceDN w:val="0"/>
              <w:spacing w:before="1"/>
              <w:ind w:right="507"/>
              <w:jc w:val="center"/>
              <w:rPr>
                <w:rFonts w:ascii="Century Gothic" w:eastAsia="Calibri" w:hAnsi="Century Gothic"/>
                <w:sz w:val="20"/>
                <w:szCs w:val="20"/>
                <w:lang w:val="es-ES"/>
              </w:rPr>
            </w:pPr>
          </w:p>
        </w:tc>
      </w:tr>
      <w:tr w:rsidR="0056184E" w:rsidRPr="0056184E" w14:paraId="17A82F7B" w14:textId="77777777" w:rsidTr="00FF33CD">
        <w:trPr>
          <w:jc w:val="center"/>
        </w:trPr>
        <w:tc>
          <w:tcPr>
            <w:tcW w:w="4414" w:type="dxa"/>
          </w:tcPr>
          <w:p w14:paraId="72E64893" w14:textId="77777777" w:rsidR="0056184E" w:rsidRPr="0056184E" w:rsidRDefault="0056184E" w:rsidP="0056184E">
            <w:pPr>
              <w:widowControl w:val="0"/>
              <w:autoSpaceDE w:val="0"/>
              <w:autoSpaceDN w:val="0"/>
              <w:spacing w:line="206" w:lineRule="exact"/>
              <w:jc w:val="center"/>
              <w:rPr>
                <w:rFonts w:ascii="Century Gothic" w:eastAsia="Calibri" w:hAnsi="Century Gothic"/>
                <w:sz w:val="20"/>
                <w:szCs w:val="20"/>
                <w:lang w:val="es-ES"/>
              </w:rPr>
            </w:pPr>
            <w:r w:rsidRPr="0056184E">
              <w:rPr>
                <w:rFonts w:ascii="Century Gothic" w:eastAsia="Calibri" w:hAnsi="Century Gothic"/>
                <w:sz w:val="20"/>
                <w:szCs w:val="20"/>
                <w:lang w:val="es-ES"/>
              </w:rPr>
              <w:t>Desazolve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6"/>
                <w:sz w:val="20"/>
                <w:szCs w:val="20"/>
                <w:lang w:val="es-ES"/>
              </w:rPr>
              <w:t xml:space="preserve"> </w:t>
            </w:r>
            <w:r w:rsidRPr="0056184E">
              <w:rPr>
                <w:rFonts w:ascii="Century Gothic" w:eastAsia="Calibri" w:hAnsi="Century Gothic"/>
                <w:sz w:val="20"/>
                <w:szCs w:val="20"/>
                <w:lang w:val="es-ES"/>
              </w:rPr>
              <w:t>un</w:t>
            </w:r>
            <w:r w:rsidRPr="0056184E">
              <w:rPr>
                <w:rFonts w:ascii="Century Gothic" w:eastAsia="Calibri" w:hAnsi="Century Gothic"/>
                <w:spacing w:val="-6"/>
                <w:sz w:val="20"/>
                <w:szCs w:val="20"/>
                <w:lang w:val="es-ES"/>
              </w:rPr>
              <w:t xml:space="preserve"> </w:t>
            </w:r>
            <w:r w:rsidRPr="0056184E">
              <w:rPr>
                <w:rFonts w:ascii="Century Gothic" w:eastAsia="Calibri" w:hAnsi="Century Gothic"/>
                <w:spacing w:val="-4"/>
                <w:sz w:val="20"/>
                <w:szCs w:val="20"/>
                <w:lang w:val="es-ES"/>
              </w:rPr>
              <w:t>Pozo</w:t>
            </w:r>
          </w:p>
        </w:tc>
        <w:tc>
          <w:tcPr>
            <w:tcW w:w="4414" w:type="dxa"/>
          </w:tcPr>
          <w:p w14:paraId="077B1383" w14:textId="128CEC8E" w:rsidR="0056184E" w:rsidRPr="0056184E" w:rsidRDefault="0056184E" w:rsidP="00317402">
            <w:pPr>
              <w:widowControl w:val="0"/>
              <w:autoSpaceDE w:val="0"/>
              <w:autoSpaceDN w:val="0"/>
              <w:spacing w:line="206" w:lineRule="exact"/>
              <w:ind w:right="507"/>
              <w:jc w:val="center"/>
              <w:rPr>
                <w:rFonts w:ascii="Century Gothic" w:eastAsia="Calibri" w:hAnsi="Century Gothic"/>
                <w:sz w:val="20"/>
                <w:szCs w:val="20"/>
                <w:lang w:val="es-ES"/>
              </w:rPr>
            </w:pPr>
          </w:p>
        </w:tc>
      </w:tr>
      <w:tr w:rsidR="0056184E" w:rsidRPr="0056184E" w14:paraId="5F520DDE" w14:textId="77777777" w:rsidTr="00FF33CD">
        <w:trPr>
          <w:jc w:val="center"/>
        </w:trPr>
        <w:tc>
          <w:tcPr>
            <w:tcW w:w="4414" w:type="dxa"/>
          </w:tcPr>
          <w:p w14:paraId="2A323F93" w14:textId="77777777" w:rsidR="0056184E" w:rsidRPr="0056184E" w:rsidRDefault="0056184E" w:rsidP="0056184E">
            <w:pPr>
              <w:widowControl w:val="0"/>
              <w:autoSpaceDE w:val="0"/>
              <w:autoSpaceDN w:val="0"/>
              <w:spacing w:line="206" w:lineRule="exact"/>
              <w:jc w:val="center"/>
              <w:rPr>
                <w:rFonts w:ascii="Century Gothic" w:eastAsia="Calibri" w:hAnsi="Century Gothic"/>
                <w:sz w:val="20"/>
                <w:szCs w:val="20"/>
                <w:lang w:val="es-ES"/>
              </w:rPr>
            </w:pPr>
            <w:r w:rsidRPr="0056184E">
              <w:rPr>
                <w:rFonts w:ascii="Century Gothic" w:eastAsia="Calibri" w:hAnsi="Century Gothic"/>
                <w:sz w:val="20"/>
                <w:szCs w:val="20"/>
                <w:lang w:val="es-ES"/>
              </w:rPr>
              <w:t>Desagüe</w:t>
            </w:r>
            <w:r w:rsidRPr="0056184E">
              <w:rPr>
                <w:rFonts w:ascii="Century Gothic" w:eastAsia="Calibri" w:hAnsi="Century Gothic"/>
                <w:spacing w:val="-5"/>
                <w:sz w:val="20"/>
                <w:szCs w:val="20"/>
                <w:lang w:val="es-ES"/>
              </w:rPr>
              <w:t xml:space="preserve"> </w:t>
            </w:r>
            <w:r w:rsidRPr="0056184E">
              <w:rPr>
                <w:rFonts w:ascii="Century Gothic" w:eastAsia="Calibri" w:hAnsi="Century Gothic"/>
                <w:sz w:val="20"/>
                <w:szCs w:val="20"/>
                <w:lang w:val="es-ES"/>
              </w:rPr>
              <w:t>de</w:t>
            </w:r>
            <w:r w:rsidRPr="0056184E">
              <w:rPr>
                <w:rFonts w:ascii="Century Gothic" w:eastAsia="Calibri" w:hAnsi="Century Gothic"/>
                <w:spacing w:val="-7"/>
                <w:sz w:val="20"/>
                <w:szCs w:val="20"/>
                <w:lang w:val="es-ES"/>
              </w:rPr>
              <w:t xml:space="preserve"> </w:t>
            </w:r>
            <w:r w:rsidRPr="0056184E">
              <w:rPr>
                <w:rFonts w:ascii="Century Gothic" w:eastAsia="Calibri" w:hAnsi="Century Gothic"/>
                <w:sz w:val="20"/>
                <w:szCs w:val="20"/>
                <w:lang w:val="es-ES"/>
              </w:rPr>
              <w:t>un</w:t>
            </w:r>
            <w:r w:rsidRPr="0056184E">
              <w:rPr>
                <w:rFonts w:ascii="Century Gothic" w:eastAsia="Calibri" w:hAnsi="Century Gothic"/>
                <w:spacing w:val="-4"/>
                <w:sz w:val="20"/>
                <w:szCs w:val="20"/>
                <w:lang w:val="es-ES"/>
              </w:rPr>
              <w:t xml:space="preserve"> Pozo</w:t>
            </w:r>
          </w:p>
        </w:tc>
        <w:tc>
          <w:tcPr>
            <w:tcW w:w="4414" w:type="dxa"/>
          </w:tcPr>
          <w:p w14:paraId="64BDC597" w14:textId="2ADA14AD" w:rsidR="0056184E" w:rsidRPr="0056184E" w:rsidRDefault="0056184E" w:rsidP="0056184E">
            <w:pPr>
              <w:widowControl w:val="0"/>
              <w:autoSpaceDE w:val="0"/>
              <w:autoSpaceDN w:val="0"/>
              <w:spacing w:line="206" w:lineRule="exact"/>
              <w:ind w:right="507"/>
              <w:jc w:val="center"/>
              <w:rPr>
                <w:rFonts w:ascii="Century Gothic" w:eastAsia="Calibri" w:hAnsi="Century Gothic"/>
                <w:sz w:val="20"/>
                <w:szCs w:val="20"/>
                <w:lang w:val="es-ES"/>
              </w:rPr>
            </w:pPr>
          </w:p>
        </w:tc>
      </w:tr>
    </w:tbl>
    <w:p w14:paraId="37ABFC02" w14:textId="77777777" w:rsidR="00317402" w:rsidRPr="0056184E" w:rsidRDefault="00317402" w:rsidP="0056184E">
      <w:pPr>
        <w:widowControl w:val="0"/>
        <w:autoSpaceDE w:val="0"/>
        <w:autoSpaceDN w:val="0"/>
        <w:spacing w:after="0"/>
        <w:ind w:right="17"/>
        <w:jc w:val="both"/>
        <w:rPr>
          <w:rFonts w:ascii="Century Gothic" w:eastAsia="Calibri" w:hAnsi="Century Gothic" w:cs="Times New Roman"/>
          <w:lang w:val="es-ES"/>
        </w:rPr>
      </w:pPr>
    </w:p>
    <w:p w14:paraId="71AA2475" w14:textId="77777777" w:rsidR="0056184E" w:rsidRPr="0056184E" w:rsidRDefault="0056184E" w:rsidP="0056184E">
      <w:pPr>
        <w:widowControl w:val="0"/>
        <w:numPr>
          <w:ilvl w:val="1"/>
          <w:numId w:val="47"/>
        </w:numPr>
        <w:autoSpaceDE w:val="0"/>
        <w:autoSpaceDN w:val="0"/>
        <w:spacing w:after="0" w:line="240" w:lineRule="auto"/>
        <w:contextualSpacing/>
        <w:jc w:val="both"/>
        <w:rPr>
          <w:rFonts w:ascii="Century Gothic" w:eastAsia="Calibri" w:hAnsi="Century Gothic" w:cs="Times New Roman"/>
          <w:lang w:val="es-ES"/>
        </w:rPr>
      </w:pPr>
      <w:r w:rsidRPr="0056184E">
        <w:rPr>
          <w:rFonts w:ascii="Century Gothic" w:eastAsia="Calibri" w:hAnsi="Century Gothic" w:cs="Times New Roman"/>
          <w:b/>
          <w:lang w:val="es-ES"/>
        </w:rPr>
        <w:t>Análisis de Factibilidad</w:t>
      </w:r>
    </w:p>
    <w:p w14:paraId="27459BF5"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347CDEC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r w:rsidRPr="0056184E">
        <w:rPr>
          <w:rFonts w:ascii="Century Gothic" w:eastAsia="Calibri" w:hAnsi="Century Gothic" w:cs="Times New Roman"/>
          <w:lang w:val="es-ES"/>
        </w:rPr>
        <w:t>El</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Análisis</w:t>
      </w:r>
      <w:r w:rsidRPr="0056184E">
        <w:rPr>
          <w:rFonts w:ascii="Century Gothic" w:eastAsia="Calibri" w:hAnsi="Century Gothic" w:cs="Times New Roman"/>
          <w:spacing w:val="-2"/>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Factibilidad</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consiste</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en</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la</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evaluación</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del</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anteproyecto</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o</w:t>
      </w:r>
      <w:r w:rsidRPr="0056184E">
        <w:rPr>
          <w:rFonts w:ascii="Century Gothic" w:eastAsia="Calibri" w:hAnsi="Century Gothic" w:cs="Times New Roman"/>
          <w:spacing w:val="-5"/>
          <w:lang w:val="es-ES"/>
        </w:rPr>
        <w:t xml:space="preserve"> </w:t>
      </w:r>
      <w:r w:rsidRPr="0056184E">
        <w:rPr>
          <w:rFonts w:ascii="Century Gothic" w:eastAsia="Calibri" w:hAnsi="Century Gothic" w:cs="Times New Roman"/>
          <w:lang w:val="es-ES"/>
        </w:rPr>
        <w:t>solicitud</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de</w:t>
      </w:r>
      <w:r w:rsidRPr="0056184E">
        <w:rPr>
          <w:rFonts w:ascii="Century Gothic" w:eastAsia="Calibri" w:hAnsi="Century Gothic" w:cs="Times New Roman"/>
          <w:spacing w:val="-3"/>
          <w:lang w:val="es-ES"/>
        </w:rPr>
        <w:t xml:space="preserve"> </w:t>
      </w:r>
      <w:r w:rsidRPr="0056184E">
        <w:rPr>
          <w:rFonts w:ascii="Century Gothic" w:eastAsia="Calibri" w:hAnsi="Century Gothic" w:cs="Times New Roman"/>
          <w:lang w:val="es-ES"/>
        </w:rPr>
        <w:t>Compartición de Infraestructura Pasiva presentado por el Concesionario Solicitante. El Análisis de Factibilidad puede ser de la siguiente manera:</w:t>
      </w:r>
    </w:p>
    <w:p w14:paraId="357BF4F4"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tbl>
      <w:tblPr>
        <w:tblStyle w:val="Tablaconcuadrcula4"/>
        <w:tblW w:w="0" w:type="auto"/>
        <w:jc w:val="center"/>
        <w:tblLook w:val="04A0" w:firstRow="1" w:lastRow="0" w:firstColumn="1" w:lastColumn="0" w:noHBand="0" w:noVBand="1"/>
      </w:tblPr>
      <w:tblGrid>
        <w:gridCol w:w="4414"/>
        <w:gridCol w:w="4414"/>
      </w:tblGrid>
      <w:tr w:rsidR="0056184E" w:rsidRPr="0056184E" w14:paraId="028B2F08" w14:textId="77777777" w:rsidTr="00FF33CD">
        <w:trPr>
          <w:jc w:val="center"/>
        </w:trPr>
        <w:tc>
          <w:tcPr>
            <w:tcW w:w="4414" w:type="dxa"/>
            <w:shd w:val="clear" w:color="auto" w:fill="009AD9"/>
          </w:tcPr>
          <w:p w14:paraId="6F70FAFF"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Tipo de Análisis de Factibilidad</w:t>
            </w:r>
          </w:p>
        </w:tc>
        <w:tc>
          <w:tcPr>
            <w:tcW w:w="4414" w:type="dxa"/>
            <w:shd w:val="clear" w:color="auto" w:fill="009AD9"/>
          </w:tcPr>
          <w:p w14:paraId="5C59F7FB"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única</w:t>
            </w:r>
          </w:p>
        </w:tc>
      </w:tr>
      <w:tr w:rsidR="00157389" w:rsidRPr="0056184E" w14:paraId="20FF749D" w14:textId="77777777" w:rsidTr="00FF33CD">
        <w:trPr>
          <w:jc w:val="center"/>
        </w:trPr>
        <w:tc>
          <w:tcPr>
            <w:tcW w:w="4414" w:type="dxa"/>
          </w:tcPr>
          <w:p w14:paraId="3097E707" w14:textId="77777777" w:rsidR="00157389" w:rsidRPr="0056184E" w:rsidRDefault="00157389" w:rsidP="00157389">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la</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compartición</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 xml:space="preserve">de </w:t>
            </w:r>
            <w:r w:rsidRPr="0056184E">
              <w:rPr>
                <w:rFonts w:ascii="Century Gothic" w:eastAsia="Calibri" w:hAnsi="Century Gothic"/>
                <w:spacing w:val="-2"/>
                <w:sz w:val="20"/>
                <w:lang w:val="es-ES"/>
              </w:rPr>
              <w:t>postes</w:t>
            </w:r>
          </w:p>
        </w:tc>
        <w:tc>
          <w:tcPr>
            <w:tcW w:w="4414" w:type="dxa"/>
          </w:tcPr>
          <w:p w14:paraId="4E86B5F6" w14:textId="7032ACBD" w:rsidR="00157389" w:rsidRPr="0056184E" w:rsidRDefault="00157389" w:rsidP="00157389">
            <w:pPr>
              <w:widowControl w:val="0"/>
              <w:autoSpaceDE w:val="0"/>
              <w:autoSpaceDN w:val="0"/>
              <w:jc w:val="center"/>
              <w:rPr>
                <w:rFonts w:ascii="Century Gothic" w:eastAsia="Calibri" w:hAnsi="Century Gothic"/>
                <w:sz w:val="20"/>
                <w:lang w:val="es-ES"/>
              </w:rPr>
            </w:pPr>
          </w:p>
        </w:tc>
      </w:tr>
      <w:tr w:rsidR="00157389" w:rsidRPr="0056184E" w14:paraId="0273F2E9" w14:textId="77777777" w:rsidTr="00FF33CD">
        <w:trPr>
          <w:jc w:val="center"/>
        </w:trPr>
        <w:tc>
          <w:tcPr>
            <w:tcW w:w="4414" w:type="dxa"/>
          </w:tcPr>
          <w:p w14:paraId="03296123" w14:textId="77777777" w:rsidR="00157389" w:rsidRPr="0056184E" w:rsidRDefault="00157389" w:rsidP="00157389">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Para</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la</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compartición</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pozos,</w:t>
            </w:r>
            <w:r w:rsidRPr="0056184E">
              <w:rPr>
                <w:rFonts w:ascii="Century Gothic" w:eastAsia="Calibri" w:hAnsi="Century Gothic"/>
                <w:spacing w:val="-1"/>
                <w:sz w:val="20"/>
                <w:lang w:val="es-ES"/>
              </w:rPr>
              <w:t xml:space="preserve"> </w:t>
            </w:r>
            <w:r w:rsidRPr="0056184E">
              <w:rPr>
                <w:rFonts w:ascii="Century Gothic" w:eastAsia="Calibri" w:hAnsi="Century Gothic"/>
                <w:sz w:val="20"/>
                <w:lang w:val="es-ES"/>
              </w:rPr>
              <w:t>ductos</w:t>
            </w:r>
            <w:r w:rsidRPr="0056184E">
              <w:rPr>
                <w:rFonts w:ascii="Century Gothic" w:eastAsia="Calibri" w:hAnsi="Century Gothic"/>
                <w:spacing w:val="-3"/>
                <w:sz w:val="20"/>
                <w:lang w:val="es-ES"/>
              </w:rPr>
              <w:t xml:space="preserve"> </w:t>
            </w:r>
            <w:r w:rsidRPr="0056184E">
              <w:rPr>
                <w:rFonts w:ascii="Century Gothic" w:eastAsia="Calibri" w:hAnsi="Century Gothic"/>
                <w:sz w:val="20"/>
                <w:lang w:val="es-ES"/>
              </w:rPr>
              <w:t>y</w:t>
            </w:r>
            <w:r w:rsidRPr="0056184E">
              <w:rPr>
                <w:rFonts w:ascii="Century Gothic" w:eastAsia="Calibri" w:hAnsi="Century Gothic"/>
                <w:spacing w:val="-2"/>
                <w:sz w:val="20"/>
                <w:lang w:val="es-ES"/>
              </w:rPr>
              <w:t xml:space="preserve"> canalizaciones</w:t>
            </w:r>
          </w:p>
        </w:tc>
        <w:tc>
          <w:tcPr>
            <w:tcW w:w="4414" w:type="dxa"/>
          </w:tcPr>
          <w:p w14:paraId="658034BC" w14:textId="0461DDDF" w:rsidR="00157389" w:rsidRPr="0056184E" w:rsidRDefault="00157389" w:rsidP="00157389">
            <w:pPr>
              <w:widowControl w:val="0"/>
              <w:autoSpaceDE w:val="0"/>
              <w:autoSpaceDN w:val="0"/>
              <w:jc w:val="center"/>
              <w:rPr>
                <w:rFonts w:ascii="Century Gothic" w:eastAsia="Calibri" w:hAnsi="Century Gothic"/>
                <w:sz w:val="20"/>
                <w:lang w:val="es-ES"/>
              </w:rPr>
            </w:pPr>
          </w:p>
        </w:tc>
      </w:tr>
      <w:tr w:rsidR="00157389" w:rsidRPr="00336815" w14:paraId="5086E171" w14:textId="6D2F55A0" w:rsidTr="00FF33CD">
        <w:trPr>
          <w:jc w:val="center"/>
        </w:trPr>
        <w:tc>
          <w:tcPr>
            <w:tcW w:w="4414" w:type="dxa"/>
          </w:tcPr>
          <w:p w14:paraId="353A7A42" w14:textId="6A263798" w:rsidR="00157389" w:rsidRPr="00336815" w:rsidRDefault="00157389" w:rsidP="00157389">
            <w:pPr>
              <w:widowControl w:val="0"/>
              <w:autoSpaceDE w:val="0"/>
              <w:autoSpaceDN w:val="0"/>
              <w:jc w:val="center"/>
              <w:rPr>
                <w:rFonts w:ascii="Century Gothic" w:eastAsia="Calibri" w:hAnsi="Century Gothic"/>
                <w:sz w:val="20"/>
                <w:lang w:val="es-ES"/>
              </w:rPr>
            </w:pPr>
            <w:r w:rsidRPr="00336815">
              <w:rPr>
                <w:rFonts w:ascii="Century Gothic" w:eastAsia="Calibri" w:hAnsi="Century Gothic"/>
                <w:sz w:val="20"/>
                <w:lang w:val="es-ES"/>
              </w:rPr>
              <w:t>Para</w:t>
            </w:r>
            <w:r w:rsidRPr="00336815">
              <w:rPr>
                <w:rFonts w:ascii="Century Gothic" w:eastAsia="Calibri" w:hAnsi="Century Gothic"/>
                <w:spacing w:val="-2"/>
                <w:sz w:val="20"/>
                <w:lang w:val="es-ES"/>
              </w:rPr>
              <w:t xml:space="preserve"> </w:t>
            </w:r>
            <w:r w:rsidRPr="00336815">
              <w:rPr>
                <w:rFonts w:ascii="Century Gothic" w:eastAsia="Calibri" w:hAnsi="Century Gothic"/>
                <w:sz w:val="20"/>
                <w:lang w:val="es-ES"/>
              </w:rPr>
              <w:t>el</w:t>
            </w:r>
            <w:r w:rsidRPr="00336815">
              <w:rPr>
                <w:rFonts w:ascii="Century Gothic" w:eastAsia="Calibri" w:hAnsi="Century Gothic"/>
                <w:spacing w:val="-3"/>
                <w:sz w:val="20"/>
                <w:lang w:val="es-ES"/>
              </w:rPr>
              <w:t xml:space="preserve"> </w:t>
            </w:r>
            <w:r w:rsidRPr="00336815">
              <w:rPr>
                <w:rFonts w:ascii="Century Gothic" w:eastAsia="Calibri" w:hAnsi="Century Gothic"/>
                <w:sz w:val="20"/>
                <w:lang w:val="es-ES"/>
              </w:rPr>
              <w:t>Servicio</w:t>
            </w:r>
            <w:r w:rsidRPr="00336815">
              <w:rPr>
                <w:rFonts w:ascii="Century Gothic" w:eastAsia="Calibri" w:hAnsi="Century Gothic"/>
                <w:spacing w:val="-1"/>
                <w:sz w:val="20"/>
                <w:lang w:val="es-ES"/>
              </w:rPr>
              <w:t xml:space="preserve"> </w:t>
            </w:r>
            <w:r w:rsidRPr="00336815">
              <w:rPr>
                <w:rFonts w:ascii="Century Gothic" w:eastAsia="Calibri" w:hAnsi="Century Gothic"/>
                <w:sz w:val="20"/>
                <w:lang w:val="es-ES"/>
              </w:rPr>
              <w:t>de</w:t>
            </w:r>
            <w:r w:rsidRPr="00336815">
              <w:rPr>
                <w:rFonts w:ascii="Century Gothic" w:eastAsia="Calibri" w:hAnsi="Century Gothic"/>
                <w:spacing w:val="-3"/>
                <w:sz w:val="20"/>
                <w:lang w:val="es-ES"/>
              </w:rPr>
              <w:t xml:space="preserve"> </w:t>
            </w:r>
            <w:r w:rsidRPr="00336815">
              <w:rPr>
                <w:rFonts w:ascii="Century Gothic" w:eastAsia="Calibri" w:hAnsi="Century Gothic"/>
                <w:sz w:val="20"/>
                <w:lang w:val="es-ES"/>
              </w:rPr>
              <w:t>Renta</w:t>
            </w:r>
            <w:r w:rsidRPr="00336815">
              <w:rPr>
                <w:rFonts w:ascii="Century Gothic" w:eastAsia="Calibri" w:hAnsi="Century Gothic"/>
                <w:spacing w:val="-3"/>
                <w:sz w:val="20"/>
                <w:lang w:val="es-ES"/>
              </w:rPr>
              <w:t xml:space="preserve"> </w:t>
            </w:r>
            <w:r w:rsidRPr="00336815">
              <w:rPr>
                <w:rFonts w:ascii="Century Gothic" w:eastAsia="Calibri" w:hAnsi="Century Gothic"/>
                <w:sz w:val="20"/>
                <w:lang w:val="es-ES"/>
              </w:rPr>
              <w:t>de</w:t>
            </w:r>
            <w:r w:rsidRPr="00336815">
              <w:rPr>
                <w:rFonts w:ascii="Century Gothic" w:eastAsia="Calibri" w:hAnsi="Century Gothic"/>
                <w:spacing w:val="-3"/>
                <w:sz w:val="20"/>
                <w:lang w:val="es-ES"/>
              </w:rPr>
              <w:t xml:space="preserve"> </w:t>
            </w:r>
            <w:r w:rsidRPr="00336815">
              <w:rPr>
                <w:rFonts w:ascii="Century Gothic" w:eastAsia="Calibri" w:hAnsi="Century Gothic"/>
                <w:sz w:val="20"/>
                <w:lang w:val="es-ES"/>
              </w:rPr>
              <w:t>Fibra</w:t>
            </w:r>
            <w:r w:rsidRPr="00336815">
              <w:rPr>
                <w:rFonts w:ascii="Century Gothic" w:eastAsia="Calibri" w:hAnsi="Century Gothic"/>
                <w:spacing w:val="-1"/>
                <w:sz w:val="20"/>
                <w:lang w:val="es-ES"/>
              </w:rPr>
              <w:t xml:space="preserve"> </w:t>
            </w:r>
            <w:r w:rsidRPr="00336815">
              <w:rPr>
                <w:rFonts w:ascii="Century Gothic" w:eastAsia="Calibri" w:hAnsi="Century Gothic"/>
                <w:spacing w:val="-2"/>
                <w:sz w:val="20"/>
                <w:lang w:val="es-ES"/>
              </w:rPr>
              <w:t>Oscura</w:t>
            </w:r>
          </w:p>
        </w:tc>
        <w:tc>
          <w:tcPr>
            <w:tcW w:w="4414" w:type="dxa"/>
          </w:tcPr>
          <w:p w14:paraId="1F7116DD" w14:textId="5DC70F19" w:rsidR="00157389" w:rsidRPr="00336815" w:rsidRDefault="00157389" w:rsidP="00336815">
            <w:pPr>
              <w:widowControl w:val="0"/>
              <w:autoSpaceDE w:val="0"/>
              <w:autoSpaceDN w:val="0"/>
              <w:jc w:val="center"/>
              <w:rPr>
                <w:rFonts w:ascii="Century Gothic" w:eastAsia="Calibri" w:hAnsi="Century Gothic"/>
                <w:sz w:val="20"/>
                <w:lang w:val="es-ES"/>
              </w:rPr>
            </w:pPr>
          </w:p>
        </w:tc>
      </w:tr>
      <w:tr w:rsidR="0056184E" w:rsidRPr="0056184E" w14:paraId="628D2E73" w14:textId="77777777" w:rsidTr="00FF33CD">
        <w:trPr>
          <w:jc w:val="center"/>
        </w:trPr>
        <w:tc>
          <w:tcPr>
            <w:tcW w:w="4414" w:type="dxa"/>
          </w:tcPr>
          <w:p w14:paraId="61839EFD" w14:textId="77777777" w:rsidR="0056184E" w:rsidRPr="0056184E" w:rsidRDefault="0056184E" w:rsidP="0056184E">
            <w:pPr>
              <w:widowControl w:val="0"/>
              <w:autoSpaceDE w:val="0"/>
              <w:autoSpaceDN w:val="0"/>
              <w:jc w:val="center"/>
              <w:rPr>
                <w:rFonts w:ascii="Century Gothic" w:eastAsia="Calibri" w:hAnsi="Century Gothic"/>
                <w:sz w:val="20"/>
                <w:lang w:val="es-ES"/>
              </w:rPr>
            </w:pPr>
          </w:p>
          <w:p w14:paraId="1177422E"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Análisis</w:t>
            </w:r>
            <w:r w:rsidRPr="0056184E">
              <w:rPr>
                <w:rFonts w:ascii="Century Gothic" w:eastAsia="Calibri" w:hAnsi="Century Gothic"/>
                <w:spacing w:val="-2"/>
                <w:sz w:val="20"/>
                <w:lang w:val="es-ES"/>
              </w:rPr>
              <w:t xml:space="preserve"> </w:t>
            </w:r>
            <w:r w:rsidRPr="0056184E">
              <w:rPr>
                <w:rFonts w:ascii="Century Gothic" w:eastAsia="Calibri" w:hAnsi="Century Gothic"/>
                <w:sz w:val="20"/>
                <w:lang w:val="es-ES"/>
              </w:rPr>
              <w:t>de</w:t>
            </w:r>
            <w:r w:rsidRPr="0056184E">
              <w:rPr>
                <w:rFonts w:ascii="Century Gothic" w:eastAsia="Calibri" w:hAnsi="Century Gothic"/>
                <w:spacing w:val="-4"/>
                <w:sz w:val="20"/>
                <w:lang w:val="es-ES"/>
              </w:rPr>
              <w:t xml:space="preserve"> </w:t>
            </w:r>
            <w:r w:rsidRPr="0056184E">
              <w:rPr>
                <w:rFonts w:ascii="Century Gothic" w:eastAsia="Calibri" w:hAnsi="Century Gothic"/>
                <w:sz w:val="20"/>
                <w:lang w:val="es-ES"/>
              </w:rPr>
              <w:t>Factibilidad</w:t>
            </w:r>
            <w:r w:rsidRPr="0056184E">
              <w:rPr>
                <w:rFonts w:ascii="Century Gothic" w:eastAsia="Calibri" w:hAnsi="Century Gothic"/>
                <w:spacing w:val="-4"/>
                <w:sz w:val="20"/>
                <w:lang w:val="es-ES"/>
              </w:rPr>
              <w:t xml:space="preserve"> </w:t>
            </w:r>
            <w:r w:rsidRPr="0056184E">
              <w:rPr>
                <w:rFonts w:ascii="Century Gothic" w:eastAsia="Calibri" w:hAnsi="Century Gothic"/>
                <w:spacing w:val="-2"/>
                <w:sz w:val="20"/>
                <w:lang w:val="es-ES"/>
              </w:rPr>
              <w:t>Mixto.</w:t>
            </w:r>
          </w:p>
        </w:tc>
        <w:tc>
          <w:tcPr>
            <w:tcW w:w="4414" w:type="dxa"/>
          </w:tcPr>
          <w:p w14:paraId="5A21ECFB" w14:textId="07F2F5DD" w:rsidR="0056184E" w:rsidRPr="0056184E" w:rsidRDefault="0056184E" w:rsidP="0056184E">
            <w:pPr>
              <w:widowControl w:val="0"/>
              <w:autoSpaceDE w:val="0"/>
              <w:autoSpaceDN w:val="0"/>
              <w:spacing w:line="206" w:lineRule="exact"/>
              <w:jc w:val="center"/>
              <w:rPr>
                <w:rFonts w:ascii="Century Gothic" w:eastAsia="Calibri" w:hAnsi="Century Gothic"/>
                <w:sz w:val="20"/>
                <w:lang w:val="es-ES"/>
              </w:rPr>
            </w:pPr>
          </w:p>
        </w:tc>
      </w:tr>
    </w:tbl>
    <w:p w14:paraId="5D3BE6BD"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5E0FCF41" w14:textId="77777777" w:rsidR="0056184E" w:rsidRPr="0056184E" w:rsidRDefault="0056184E" w:rsidP="0056184E">
      <w:pPr>
        <w:widowControl w:val="0"/>
        <w:autoSpaceDE w:val="0"/>
        <w:autoSpaceDN w:val="0"/>
        <w:spacing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En el anteproyecto, el Concesionario Solicitante deberá presentar las características de los equipos, cables o elementos de red que desea instalar. El Análisis de Factibilidad permite detectar qué elementos de Infraestructura Pasiva requerirán acondicionamiento, para que el Concesionario Solicitante pueda colocar los elementos presentados en el anteproyecto y en su caso sepa que puede haber un costo adicional a la tarifa por trabajos especiales.</w:t>
      </w:r>
    </w:p>
    <w:p w14:paraId="1F8ECE5A" w14:textId="77777777" w:rsidR="0056184E" w:rsidRPr="0056184E" w:rsidRDefault="0056184E" w:rsidP="0056184E">
      <w:pPr>
        <w:widowControl w:val="0"/>
        <w:autoSpaceDE w:val="0"/>
        <w:autoSpaceDN w:val="0"/>
        <w:spacing w:after="120"/>
        <w:ind w:right="15"/>
        <w:jc w:val="both"/>
        <w:rPr>
          <w:rFonts w:ascii="Century Gothic" w:eastAsia="Calibri" w:hAnsi="Century Gothic" w:cs="Times New Roman"/>
          <w:lang w:val="es-ES"/>
        </w:rPr>
      </w:pPr>
      <w:r w:rsidRPr="0056184E">
        <w:rPr>
          <w:rFonts w:ascii="Century Gothic" w:eastAsia="Calibri" w:hAnsi="Century Gothic" w:cs="Times New Roman"/>
          <w:lang w:val="es-ES"/>
        </w:rPr>
        <w:t>El cobro por el concepto del Análisis de Factibilidad dependerá del tipo de análisis solicitado. Red Nacional será retribuida por realizar revisiones al Análisis de Factibilidad a partir de la tercera ocasión que el CS envía su Anteproyecto (considerando la inicial que se cobra al 100% como la primera, y la segunda sin costo), en cuyo caso la tarifa será calculada como el 50% de la contraprestación.</w:t>
      </w:r>
    </w:p>
    <w:p w14:paraId="448F0F16" w14:textId="77777777" w:rsidR="0056184E" w:rsidRPr="0056184E" w:rsidRDefault="0056184E" w:rsidP="0056184E">
      <w:pPr>
        <w:widowControl w:val="0"/>
        <w:numPr>
          <w:ilvl w:val="1"/>
          <w:numId w:val="47"/>
        </w:numPr>
        <w:autoSpaceDE w:val="0"/>
        <w:autoSpaceDN w:val="0"/>
        <w:spacing w:after="120" w:line="240" w:lineRule="auto"/>
        <w:contextualSpacing/>
        <w:jc w:val="both"/>
        <w:rPr>
          <w:rFonts w:ascii="Century Gothic" w:eastAsia="Calibri" w:hAnsi="Century Gothic" w:cs="Times New Roman"/>
          <w:b/>
          <w:lang w:val="es-ES"/>
        </w:rPr>
      </w:pPr>
      <w:r w:rsidRPr="0056184E">
        <w:rPr>
          <w:rFonts w:ascii="Century Gothic" w:eastAsia="Calibri" w:hAnsi="Century Gothic" w:cs="Times New Roman"/>
          <w:b/>
          <w:lang w:val="es-ES"/>
        </w:rPr>
        <w:t>Verificación</w:t>
      </w:r>
    </w:p>
    <w:p w14:paraId="3F42A844"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Cuando el Concesionario</w:t>
      </w:r>
      <w:r w:rsidRPr="0056184E">
        <w:rPr>
          <w:rFonts w:ascii="Century Gothic" w:eastAsia="Calibri" w:hAnsi="Century Gothic" w:cs="Times New Roman"/>
        </w:rPr>
        <w:t xml:space="preserve"> Solicitante</w:t>
      </w:r>
      <w:r w:rsidRPr="0056184E">
        <w:rPr>
          <w:rFonts w:ascii="Century Gothic" w:eastAsia="Calibri" w:hAnsi="Century Gothic" w:cs="Times New Roman"/>
          <w:lang w:val="uz-Cyrl-UZ"/>
        </w:rPr>
        <w:t xml:space="preserve"> </w:t>
      </w:r>
      <w:r w:rsidRPr="0056184E">
        <w:rPr>
          <w:rFonts w:ascii="Century Gothic" w:eastAsia="Calibri" w:hAnsi="Century Gothic" w:cs="Times New Roman"/>
          <w:lang w:val="es-ES"/>
        </w:rPr>
        <w:t xml:space="preserve">realice la instalación de su red sobre la Infraestructura de </w:t>
      </w:r>
      <w:r w:rsidRPr="0056184E">
        <w:rPr>
          <w:rFonts w:ascii="Century Gothic" w:eastAsia="Calibri" w:hAnsi="Century Gothic" w:cs="Arial"/>
          <w:iCs/>
          <w:lang w:val="es-ES"/>
        </w:rPr>
        <w:t>RED NACIONAL</w:t>
      </w:r>
      <w:r w:rsidRPr="0056184E">
        <w:rPr>
          <w:rFonts w:ascii="Century Gothic" w:eastAsia="Calibri" w:hAnsi="Century Gothic" w:cs="Times New Roman"/>
          <w:lang w:val="es-ES"/>
        </w:rPr>
        <w:t>, será necesario realizar una verificación de la instalación con el objeto de verificar que se cumpla en todo momento la Normatividad Técnica.</w:t>
      </w:r>
    </w:p>
    <w:p w14:paraId="7B3E1A68"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p>
    <w:p w14:paraId="18880297" w14:textId="77777777" w:rsidR="0056184E" w:rsidRPr="0056184E" w:rsidRDefault="0056184E" w:rsidP="0056184E">
      <w:pPr>
        <w:widowControl w:val="0"/>
        <w:autoSpaceDE w:val="0"/>
        <w:autoSpaceDN w:val="0"/>
        <w:spacing w:before="164" w:after="0"/>
        <w:ind w:right="15"/>
        <w:jc w:val="both"/>
        <w:rPr>
          <w:rFonts w:ascii="Century Gothic" w:eastAsia="Calibri" w:hAnsi="Century Gothic" w:cs="Times New Roman"/>
          <w:lang w:val="es-ES"/>
        </w:rPr>
      </w:pPr>
      <w:r w:rsidRPr="0056184E">
        <w:rPr>
          <w:rFonts w:ascii="Century Gothic" w:eastAsia="Calibri" w:hAnsi="Century Gothic" w:cs="Times New Roman"/>
          <w:lang w:val="es-ES"/>
        </w:rPr>
        <w:t>La tarifa para este servicio deberá estimarse mediante la siguiente ecuación:</w:t>
      </w:r>
    </w:p>
    <w:p w14:paraId="34D8299B" w14:textId="77777777" w:rsidR="0056184E" w:rsidRPr="0056184E" w:rsidRDefault="0056184E" w:rsidP="0056184E">
      <w:pPr>
        <w:widowControl w:val="0"/>
        <w:autoSpaceDE w:val="0"/>
        <w:autoSpaceDN w:val="0"/>
        <w:spacing w:before="164" w:after="0"/>
        <w:ind w:right="15"/>
        <w:jc w:val="center"/>
        <w:rPr>
          <w:rFonts w:ascii="Century Gothic" w:eastAsia="Calibri" w:hAnsi="Century Gothic" w:cs="Times New Roman"/>
          <w:sz w:val="18"/>
          <w:lang w:val="es-ES"/>
        </w:rPr>
      </w:pPr>
      <w:r w:rsidRPr="0056184E">
        <w:rPr>
          <w:rFonts w:ascii="Century Gothic" w:eastAsia="Calibri" w:hAnsi="Century Gothic" w:cs="Times New Roman"/>
          <w:sz w:val="18"/>
          <w:lang w:val="es-ES"/>
        </w:rPr>
        <w:lastRenderedPageBreak/>
        <w:t>Cobro único para el servicio de Verificación = unidad base * número total de días de verificación</w:t>
      </w:r>
    </w:p>
    <w:tbl>
      <w:tblPr>
        <w:tblStyle w:val="Tablaconcuadrcula4"/>
        <w:tblW w:w="0" w:type="auto"/>
        <w:tblLook w:val="04A0" w:firstRow="1" w:lastRow="0" w:firstColumn="1" w:lastColumn="0" w:noHBand="0" w:noVBand="1"/>
      </w:tblPr>
      <w:tblGrid>
        <w:gridCol w:w="4414"/>
        <w:gridCol w:w="4414"/>
      </w:tblGrid>
      <w:tr w:rsidR="0056184E" w:rsidRPr="0056184E" w14:paraId="2628F512" w14:textId="77777777" w:rsidTr="00FF33CD">
        <w:tc>
          <w:tcPr>
            <w:tcW w:w="4414" w:type="dxa"/>
            <w:shd w:val="clear" w:color="auto" w:fill="009AD9"/>
            <w:vAlign w:val="center"/>
          </w:tcPr>
          <w:p w14:paraId="63C0F579"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Concepto</w:t>
            </w:r>
          </w:p>
        </w:tc>
        <w:tc>
          <w:tcPr>
            <w:tcW w:w="4414" w:type="dxa"/>
            <w:shd w:val="clear" w:color="auto" w:fill="009AD9"/>
            <w:vAlign w:val="center"/>
          </w:tcPr>
          <w:p w14:paraId="7C961ECF" w14:textId="77777777" w:rsidR="0056184E" w:rsidRPr="0056184E" w:rsidRDefault="0056184E" w:rsidP="0056184E">
            <w:pPr>
              <w:widowControl w:val="0"/>
              <w:autoSpaceDE w:val="0"/>
              <w:autoSpaceDN w:val="0"/>
              <w:jc w:val="center"/>
              <w:rPr>
                <w:rFonts w:ascii="Century Gothic" w:eastAsia="Calibri" w:hAnsi="Century Gothic"/>
                <w:color w:val="FFFFFF"/>
                <w:sz w:val="20"/>
                <w:lang w:val="es-ES"/>
              </w:rPr>
            </w:pPr>
            <w:r w:rsidRPr="0056184E">
              <w:rPr>
                <w:rFonts w:ascii="Century Gothic" w:eastAsia="Calibri" w:hAnsi="Century Gothic"/>
                <w:color w:val="FFFFFF"/>
                <w:sz w:val="20"/>
                <w:lang w:val="es-ES"/>
              </w:rPr>
              <w:t>Contraprestación Única</w:t>
            </w:r>
          </w:p>
        </w:tc>
      </w:tr>
      <w:tr w:rsidR="0056184E" w:rsidRPr="0056184E" w14:paraId="103BB6C6" w14:textId="77777777" w:rsidTr="00FF33CD">
        <w:trPr>
          <w:trHeight w:val="567"/>
        </w:trPr>
        <w:tc>
          <w:tcPr>
            <w:tcW w:w="4414" w:type="dxa"/>
            <w:vAlign w:val="center"/>
          </w:tcPr>
          <w:p w14:paraId="0C4E6F69" w14:textId="77777777" w:rsidR="0056184E" w:rsidRPr="0056184E" w:rsidRDefault="0056184E" w:rsidP="0056184E">
            <w:pPr>
              <w:widowControl w:val="0"/>
              <w:autoSpaceDE w:val="0"/>
              <w:autoSpaceDN w:val="0"/>
              <w:jc w:val="center"/>
              <w:rPr>
                <w:rFonts w:ascii="Century Gothic" w:eastAsia="Calibri" w:hAnsi="Century Gothic"/>
                <w:sz w:val="20"/>
                <w:lang w:val="es-ES"/>
              </w:rPr>
            </w:pPr>
            <w:r w:rsidRPr="0056184E">
              <w:rPr>
                <w:rFonts w:ascii="Century Gothic" w:eastAsia="Calibri" w:hAnsi="Century Gothic"/>
                <w:sz w:val="20"/>
                <w:lang w:val="es-ES"/>
              </w:rPr>
              <w:t>Verificación</w:t>
            </w:r>
          </w:p>
        </w:tc>
        <w:tc>
          <w:tcPr>
            <w:tcW w:w="4414" w:type="dxa"/>
            <w:vAlign w:val="center"/>
          </w:tcPr>
          <w:p w14:paraId="3814C7A4" w14:textId="0F6BD310" w:rsidR="0056184E" w:rsidRPr="0056184E" w:rsidRDefault="0056184E" w:rsidP="00BA6ECD">
            <w:pPr>
              <w:widowControl w:val="0"/>
              <w:autoSpaceDE w:val="0"/>
              <w:autoSpaceDN w:val="0"/>
              <w:jc w:val="center"/>
              <w:rPr>
                <w:rFonts w:ascii="Century Gothic" w:eastAsia="Calibri" w:hAnsi="Century Gothic"/>
                <w:sz w:val="20"/>
                <w:lang w:val="es-ES"/>
              </w:rPr>
            </w:pPr>
          </w:p>
        </w:tc>
      </w:tr>
    </w:tbl>
    <w:p w14:paraId="5DDF7563" w14:textId="77777777" w:rsidR="0056184E" w:rsidRPr="0056184E" w:rsidRDefault="0056184E" w:rsidP="0056184E">
      <w:pPr>
        <w:widowControl w:val="0"/>
        <w:autoSpaceDE w:val="0"/>
        <w:autoSpaceDN w:val="0"/>
        <w:spacing w:before="164" w:after="0" w:line="240" w:lineRule="auto"/>
        <w:ind w:right="17"/>
        <w:jc w:val="both"/>
        <w:rPr>
          <w:rFonts w:ascii="Century Gothic" w:eastAsia="Calibri" w:hAnsi="Century Gothic" w:cs="Times New Roman"/>
          <w:lang w:val="es-ES"/>
        </w:rPr>
      </w:pPr>
    </w:p>
    <w:p w14:paraId="60A73E4A" w14:textId="77777777" w:rsidR="0056184E" w:rsidRPr="0056184E" w:rsidRDefault="0056184E" w:rsidP="0056184E">
      <w:pPr>
        <w:widowControl w:val="0"/>
        <w:numPr>
          <w:ilvl w:val="0"/>
          <w:numId w:val="47"/>
        </w:numPr>
        <w:autoSpaceDE w:val="0"/>
        <w:autoSpaceDN w:val="0"/>
        <w:spacing w:after="0" w:line="240" w:lineRule="auto"/>
        <w:contextualSpacing/>
        <w:jc w:val="both"/>
        <w:rPr>
          <w:rFonts w:ascii="Century Gothic" w:eastAsia="Calibri" w:hAnsi="Century Gothic" w:cs="Times New Roman"/>
          <w:i/>
          <w:lang w:val="es-ES"/>
        </w:rPr>
      </w:pPr>
      <w:bookmarkStart w:id="1736" w:name="_Toc89033668"/>
      <w:r w:rsidRPr="0056184E">
        <w:rPr>
          <w:rFonts w:ascii="Century Gothic" w:eastAsia="Calibri" w:hAnsi="Century Gothic" w:cs="Times New Roman"/>
          <w:b/>
          <w:i/>
          <w:lang w:val="es-ES"/>
        </w:rPr>
        <w:t>Trabajos Especiales</w:t>
      </w:r>
      <w:bookmarkEnd w:id="1736"/>
    </w:p>
    <w:p w14:paraId="0B0D893C"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215668F0" w14:textId="77777777" w:rsidR="0056184E" w:rsidRPr="0056184E" w:rsidRDefault="0056184E" w:rsidP="0056184E">
      <w:pPr>
        <w:widowControl w:val="0"/>
        <w:autoSpaceDE w:val="0"/>
        <w:autoSpaceDN w:val="0"/>
        <w:spacing w:after="0" w:line="276" w:lineRule="auto"/>
        <w:jc w:val="both"/>
        <w:rPr>
          <w:rFonts w:ascii="Century Gothic" w:eastAsia="Calibri" w:hAnsi="Century Gothic" w:cs="Times New Roman"/>
          <w:lang w:val="es-ES"/>
        </w:rPr>
      </w:pPr>
      <w:r w:rsidRPr="0056184E">
        <w:rPr>
          <w:rFonts w:ascii="Century Gothic" w:eastAsia="Calibri" w:hAnsi="Century Gothic" w:cs="Times New Roman"/>
          <w:lang w:val="es-ES"/>
        </w:rPr>
        <w:t xml:space="preserve">Los trabajos se cotizarán de manera particular y el precio variará de acuerdo con la cantidad de elementos de infraestructura que el </w:t>
      </w:r>
      <w:r w:rsidRPr="0056184E">
        <w:rPr>
          <w:rFonts w:ascii="Arial" w:eastAsia="Arial" w:hAnsi="Arial" w:cs="Arial"/>
          <w:lang w:val="es-ES"/>
        </w:rPr>
        <w:t>Concesionario Solicitante</w:t>
      </w:r>
      <w:r w:rsidRPr="0056184E">
        <w:rPr>
          <w:rFonts w:ascii="Century Gothic" w:eastAsia="Calibri" w:hAnsi="Century Gothic" w:cs="Times New Roman"/>
          <w:lang w:val="es-ES"/>
        </w:rPr>
        <w:t xml:space="preserve"> desee instalar, los trámites administrativos y solicitudes de permiso necesarias, así como los análisis de factibilidad correspondientes y la gestión administrativa de los trabajos.</w:t>
      </w:r>
    </w:p>
    <w:p w14:paraId="0B048420" w14:textId="77777777" w:rsidR="0056184E" w:rsidRPr="0056184E" w:rsidRDefault="0056184E" w:rsidP="0056184E">
      <w:pPr>
        <w:widowControl w:val="0"/>
        <w:autoSpaceDE w:val="0"/>
        <w:autoSpaceDN w:val="0"/>
        <w:spacing w:after="0" w:line="240" w:lineRule="auto"/>
        <w:jc w:val="both"/>
        <w:rPr>
          <w:rFonts w:ascii="Century Gothic" w:eastAsia="Calibri" w:hAnsi="Century Gothic" w:cs="Times New Roman"/>
          <w:lang w:val="es-ES"/>
        </w:rPr>
      </w:pPr>
    </w:p>
    <w:p w14:paraId="474D774C" w14:textId="77777777" w:rsidR="0056184E" w:rsidRPr="0056184E" w:rsidRDefault="0056184E" w:rsidP="0056184E">
      <w:pPr>
        <w:widowControl w:val="0"/>
        <w:numPr>
          <w:ilvl w:val="0"/>
          <w:numId w:val="47"/>
        </w:numPr>
        <w:autoSpaceDE w:val="0"/>
        <w:autoSpaceDN w:val="0"/>
        <w:spacing w:after="0" w:line="240" w:lineRule="auto"/>
        <w:contextualSpacing/>
        <w:jc w:val="both"/>
        <w:rPr>
          <w:rFonts w:ascii="Century Gothic" w:eastAsia="Calibri" w:hAnsi="Century Gothic" w:cs="Times New Roman"/>
          <w:b/>
          <w:i/>
          <w:lang w:val="es-ES"/>
        </w:rPr>
      </w:pPr>
      <w:bookmarkStart w:id="1737" w:name="_Toc89033669"/>
      <w:r w:rsidRPr="0056184E">
        <w:rPr>
          <w:rFonts w:ascii="Century Gothic" w:eastAsia="Calibri" w:hAnsi="Century Gothic" w:cs="Times New Roman"/>
          <w:b/>
          <w:i/>
          <w:lang w:val="es-ES"/>
        </w:rPr>
        <w:t>Generales</w:t>
      </w:r>
      <w:bookmarkEnd w:id="1737"/>
    </w:p>
    <w:tbl>
      <w:tblPr>
        <w:tblStyle w:val="Tablaconcuadrcula4"/>
        <w:tblW w:w="0" w:type="auto"/>
        <w:jc w:val="center"/>
        <w:tblLook w:val="04A0" w:firstRow="1" w:lastRow="0" w:firstColumn="1" w:lastColumn="0" w:noHBand="0" w:noVBand="1"/>
      </w:tblPr>
      <w:tblGrid>
        <w:gridCol w:w="4414"/>
        <w:gridCol w:w="4414"/>
      </w:tblGrid>
      <w:tr w:rsidR="0056184E" w:rsidRPr="0056184E" w14:paraId="534DF096" w14:textId="77777777" w:rsidTr="00FF33CD">
        <w:trPr>
          <w:jc w:val="center"/>
        </w:trPr>
        <w:tc>
          <w:tcPr>
            <w:tcW w:w="4414" w:type="dxa"/>
            <w:shd w:val="clear" w:color="auto" w:fill="009AD9"/>
          </w:tcPr>
          <w:p w14:paraId="016B482B" w14:textId="77777777" w:rsidR="0056184E" w:rsidRPr="0056184E" w:rsidRDefault="0056184E" w:rsidP="0056184E">
            <w:pPr>
              <w:spacing w:before="40" w:after="40"/>
              <w:jc w:val="center"/>
              <w:rPr>
                <w:rFonts w:ascii="Century Gothic" w:eastAsia="Calibri" w:hAnsi="Century Gothic"/>
                <w:color w:val="FFFFFF"/>
                <w:sz w:val="20"/>
                <w:szCs w:val="20"/>
              </w:rPr>
            </w:pPr>
            <w:r w:rsidRPr="0056184E">
              <w:rPr>
                <w:rFonts w:ascii="Century Gothic" w:eastAsia="Calibri" w:hAnsi="Century Gothic"/>
                <w:color w:val="FFFFFF"/>
                <w:sz w:val="20"/>
                <w:szCs w:val="20"/>
              </w:rPr>
              <w:t>Concepto</w:t>
            </w:r>
          </w:p>
        </w:tc>
        <w:tc>
          <w:tcPr>
            <w:tcW w:w="4414" w:type="dxa"/>
            <w:shd w:val="clear" w:color="auto" w:fill="009AD9"/>
          </w:tcPr>
          <w:p w14:paraId="0BBC5678" w14:textId="77777777" w:rsidR="0056184E" w:rsidRPr="0056184E" w:rsidRDefault="0056184E" w:rsidP="0056184E">
            <w:pPr>
              <w:spacing w:before="40" w:after="40"/>
              <w:jc w:val="center"/>
              <w:rPr>
                <w:rFonts w:ascii="Century Gothic" w:eastAsia="Calibri" w:hAnsi="Century Gothic"/>
                <w:color w:val="FFFFFF"/>
                <w:sz w:val="20"/>
                <w:szCs w:val="20"/>
              </w:rPr>
            </w:pPr>
            <w:r w:rsidRPr="0056184E">
              <w:rPr>
                <w:rFonts w:ascii="Century Gothic" w:eastAsia="Calibri" w:hAnsi="Century Gothic"/>
                <w:color w:val="FFFFFF"/>
                <w:sz w:val="20"/>
                <w:szCs w:val="20"/>
              </w:rPr>
              <w:t>Contraprestación Única</w:t>
            </w:r>
          </w:p>
        </w:tc>
      </w:tr>
      <w:tr w:rsidR="00157389" w:rsidRPr="0056184E" w14:paraId="303981FD" w14:textId="77777777" w:rsidTr="00FF33CD">
        <w:trPr>
          <w:trHeight w:val="283"/>
          <w:jc w:val="center"/>
        </w:trPr>
        <w:tc>
          <w:tcPr>
            <w:tcW w:w="4414" w:type="dxa"/>
          </w:tcPr>
          <w:p w14:paraId="70137DA4" w14:textId="77777777" w:rsidR="00157389" w:rsidRPr="0056184E" w:rsidRDefault="00157389" w:rsidP="00157389">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Visita Técnica en falso</w:t>
            </w:r>
          </w:p>
        </w:tc>
        <w:tc>
          <w:tcPr>
            <w:tcW w:w="4414" w:type="dxa"/>
          </w:tcPr>
          <w:p w14:paraId="36C7F61D" w14:textId="52ED0F35" w:rsidR="00157389" w:rsidRPr="0056184E" w:rsidRDefault="00157389" w:rsidP="00157389">
            <w:pPr>
              <w:widowControl w:val="0"/>
              <w:autoSpaceDE w:val="0"/>
              <w:autoSpaceDN w:val="0"/>
              <w:jc w:val="center"/>
              <w:rPr>
                <w:rFonts w:ascii="Century Gothic" w:eastAsia="Calibri" w:hAnsi="Century Gothic"/>
                <w:sz w:val="20"/>
                <w:szCs w:val="20"/>
                <w:lang w:val="es-ES"/>
              </w:rPr>
            </w:pPr>
          </w:p>
        </w:tc>
      </w:tr>
      <w:tr w:rsidR="00157389" w:rsidRPr="0056184E" w14:paraId="45FBE68B" w14:textId="77777777" w:rsidTr="00FF33CD">
        <w:tblPrEx>
          <w:jc w:val="left"/>
        </w:tblPrEx>
        <w:trPr>
          <w:trHeight w:val="283"/>
        </w:trPr>
        <w:tc>
          <w:tcPr>
            <w:tcW w:w="4414" w:type="dxa"/>
          </w:tcPr>
          <w:p w14:paraId="293C9D61" w14:textId="77777777" w:rsidR="00157389" w:rsidRPr="0056184E" w:rsidRDefault="00157389" w:rsidP="00157389">
            <w:pPr>
              <w:widowControl w:val="0"/>
              <w:autoSpaceDE w:val="0"/>
              <w:autoSpaceDN w:val="0"/>
              <w:rPr>
                <w:rFonts w:ascii="Century Gothic" w:hAnsi="Century Gothic" w:cs="Arial"/>
                <w:sz w:val="20"/>
                <w:szCs w:val="20"/>
                <w:lang w:val="es-ES"/>
              </w:rPr>
            </w:pPr>
            <w:r w:rsidRPr="0056184E">
              <w:rPr>
                <w:rFonts w:ascii="Century Gothic" w:hAnsi="Century Gothic" w:cs="Arial"/>
                <w:sz w:val="20"/>
                <w:szCs w:val="20"/>
                <w:lang w:val="es-ES"/>
              </w:rPr>
              <w:t>Elaboración de Isométrico para pozo</w:t>
            </w:r>
          </w:p>
        </w:tc>
        <w:tc>
          <w:tcPr>
            <w:tcW w:w="4414" w:type="dxa"/>
          </w:tcPr>
          <w:p w14:paraId="156E5D3F" w14:textId="6B6D3B8B" w:rsidR="00157389" w:rsidRPr="0056184E" w:rsidRDefault="00157389" w:rsidP="00157389">
            <w:pPr>
              <w:widowControl w:val="0"/>
              <w:autoSpaceDE w:val="0"/>
              <w:autoSpaceDN w:val="0"/>
              <w:jc w:val="center"/>
              <w:rPr>
                <w:rFonts w:ascii="Century Gothic" w:hAnsi="Century Gothic" w:cs="Arial"/>
                <w:sz w:val="20"/>
                <w:szCs w:val="20"/>
                <w:lang w:val="es-ES"/>
              </w:rPr>
            </w:pPr>
          </w:p>
        </w:tc>
      </w:tr>
      <w:tr w:rsidR="0056184E" w:rsidRPr="0056184E" w14:paraId="5910041D" w14:textId="77777777" w:rsidTr="00FF33CD">
        <w:trPr>
          <w:trHeight w:val="283"/>
          <w:jc w:val="center"/>
        </w:trPr>
        <w:tc>
          <w:tcPr>
            <w:tcW w:w="4414" w:type="dxa"/>
          </w:tcPr>
          <w:p w14:paraId="6BC84639" w14:textId="77777777" w:rsidR="0056184E" w:rsidRPr="00BA6ECD" w:rsidRDefault="0056184E" w:rsidP="0056184E">
            <w:pPr>
              <w:widowControl w:val="0"/>
              <w:autoSpaceDE w:val="0"/>
              <w:autoSpaceDN w:val="0"/>
              <w:rPr>
                <w:rFonts w:ascii="Century Gothic" w:eastAsia="Calibri" w:hAnsi="Century Gothic"/>
                <w:sz w:val="20"/>
                <w:szCs w:val="20"/>
                <w:lang w:val="es-ES"/>
              </w:rPr>
            </w:pPr>
            <w:r w:rsidRPr="00BA6ECD">
              <w:rPr>
                <w:rFonts w:ascii="Century Gothic" w:eastAsia="Calibri" w:hAnsi="Century Gothic"/>
                <w:sz w:val="20"/>
                <w:szCs w:val="20"/>
                <w:lang w:val="es-ES"/>
              </w:rPr>
              <w:t xml:space="preserve">Elaboración de </w:t>
            </w:r>
            <w:r w:rsidRPr="00BA6ECD">
              <w:rPr>
                <w:rFonts w:ascii="Century Gothic" w:hAnsi="Century Gothic" w:cs="Arial"/>
                <w:sz w:val="20"/>
                <w:szCs w:val="20"/>
                <w:lang w:val="es-ES"/>
              </w:rPr>
              <w:t>Isométrico con información de validación de disponibilidad de</w:t>
            </w:r>
            <w:r w:rsidRPr="00BA6ECD">
              <w:rPr>
                <w:rFonts w:ascii="Century Gothic" w:eastAsia="Calibri" w:hAnsi="Century Gothic"/>
                <w:sz w:val="20"/>
                <w:szCs w:val="20"/>
                <w:lang w:val="es-ES"/>
              </w:rPr>
              <w:t xml:space="preserve"> pozo</w:t>
            </w:r>
          </w:p>
        </w:tc>
        <w:tc>
          <w:tcPr>
            <w:tcW w:w="4414" w:type="dxa"/>
          </w:tcPr>
          <w:p w14:paraId="7D3AEFD7" w14:textId="25778B2D" w:rsidR="0056184E" w:rsidRPr="00BA6ECD" w:rsidRDefault="0056184E" w:rsidP="0056184E">
            <w:pPr>
              <w:widowControl w:val="0"/>
              <w:autoSpaceDE w:val="0"/>
              <w:autoSpaceDN w:val="0"/>
              <w:jc w:val="center"/>
              <w:rPr>
                <w:rFonts w:ascii="Century Gothic" w:eastAsia="Calibri" w:hAnsi="Century Gothic"/>
                <w:sz w:val="20"/>
                <w:szCs w:val="20"/>
                <w:lang w:val="es-ES"/>
              </w:rPr>
            </w:pPr>
          </w:p>
        </w:tc>
      </w:tr>
      <w:tr w:rsidR="0056184E" w:rsidRPr="0056184E" w14:paraId="54188291" w14:textId="77777777" w:rsidTr="00FF33CD">
        <w:trPr>
          <w:trHeight w:val="283"/>
          <w:jc w:val="center"/>
        </w:trPr>
        <w:tc>
          <w:tcPr>
            <w:tcW w:w="4414" w:type="dxa"/>
          </w:tcPr>
          <w:p w14:paraId="567AB3DC" w14:textId="77777777" w:rsidR="0056184E" w:rsidRPr="0056184E" w:rsidRDefault="0056184E" w:rsidP="0056184E">
            <w:pPr>
              <w:widowControl w:val="0"/>
              <w:autoSpaceDE w:val="0"/>
              <w:autoSpaceDN w:val="0"/>
              <w:rPr>
                <w:rFonts w:ascii="Century Gothic" w:eastAsia="Calibri" w:hAnsi="Century Gothic"/>
                <w:sz w:val="20"/>
                <w:szCs w:val="20"/>
                <w:lang w:val="es-ES"/>
              </w:rPr>
            </w:pPr>
            <w:r w:rsidRPr="0056184E">
              <w:rPr>
                <w:rFonts w:ascii="Century Gothic" w:eastAsia="Calibri" w:hAnsi="Century Gothic"/>
                <w:sz w:val="20"/>
                <w:szCs w:val="20"/>
                <w:lang w:val="es-ES"/>
              </w:rPr>
              <w:t>Cotización de Trabajo Especial</w:t>
            </w:r>
          </w:p>
        </w:tc>
        <w:tc>
          <w:tcPr>
            <w:tcW w:w="4414" w:type="dxa"/>
          </w:tcPr>
          <w:p w14:paraId="3C52EB45" w14:textId="5234E745" w:rsidR="0056184E" w:rsidRPr="0056184E" w:rsidRDefault="0056184E" w:rsidP="0056184E">
            <w:pPr>
              <w:widowControl w:val="0"/>
              <w:autoSpaceDE w:val="0"/>
              <w:autoSpaceDN w:val="0"/>
              <w:jc w:val="center"/>
              <w:rPr>
                <w:rFonts w:ascii="Century Gothic" w:eastAsia="Calibri" w:hAnsi="Century Gothic"/>
                <w:sz w:val="20"/>
                <w:szCs w:val="20"/>
                <w:lang w:val="es-ES"/>
              </w:rPr>
            </w:pPr>
          </w:p>
        </w:tc>
      </w:tr>
    </w:tbl>
    <w:p w14:paraId="5A967022" w14:textId="77777777" w:rsidR="00157389" w:rsidRPr="0056184E" w:rsidRDefault="00157389" w:rsidP="0056184E">
      <w:pPr>
        <w:widowControl w:val="0"/>
        <w:autoSpaceDE w:val="0"/>
        <w:autoSpaceDN w:val="0"/>
        <w:spacing w:after="0" w:line="240" w:lineRule="auto"/>
        <w:contextualSpacing/>
        <w:jc w:val="both"/>
        <w:rPr>
          <w:rFonts w:ascii="Century Gothic" w:eastAsia="Calibri" w:hAnsi="Century Gothic" w:cs="Times New Roman"/>
          <w:b/>
          <w:lang w:val="es-ES"/>
        </w:rPr>
      </w:pPr>
      <w:bookmarkStart w:id="1738" w:name="_Toc89033670"/>
    </w:p>
    <w:bookmarkEnd w:id="1738"/>
    <w:p w14:paraId="387E317E" w14:textId="55F30EE9" w:rsidR="0056184E" w:rsidRPr="0056184E" w:rsidRDefault="0056184E" w:rsidP="004402CF">
      <w:pPr>
        <w:widowControl w:val="0"/>
        <w:autoSpaceDE w:val="0"/>
        <w:autoSpaceDN w:val="0"/>
        <w:spacing w:after="0" w:line="240" w:lineRule="auto"/>
        <w:ind w:left="720"/>
        <w:contextualSpacing/>
        <w:jc w:val="both"/>
        <w:rPr>
          <w:rFonts w:ascii="Century Gothic" w:eastAsia="Calibri" w:hAnsi="Century Gothic" w:cs="Times New Roman"/>
          <w:b/>
          <w:lang w:val="es-ES"/>
        </w:rPr>
      </w:pPr>
    </w:p>
    <w:p w14:paraId="335BA5E7" w14:textId="77777777" w:rsidR="0056184E" w:rsidRPr="0056184E" w:rsidRDefault="0056184E" w:rsidP="004402CF">
      <w:pPr>
        <w:autoSpaceDE w:val="0"/>
        <w:autoSpaceDN w:val="0"/>
        <w:adjustRightInd w:val="0"/>
        <w:spacing w:after="0" w:line="240" w:lineRule="auto"/>
        <w:ind w:firstLine="709"/>
        <w:jc w:val="both"/>
        <w:rPr>
          <w:rFonts w:ascii="Century Gothic" w:eastAsia="Calibri" w:hAnsi="Century Gothic" w:cs="Times New Roman"/>
        </w:rPr>
      </w:pPr>
    </w:p>
    <w:p w14:paraId="5DF84D68" w14:textId="04A080A8" w:rsidR="0056184E" w:rsidRPr="0056184E" w:rsidRDefault="0056184E" w:rsidP="0056184E">
      <w:pPr>
        <w:autoSpaceDE w:val="0"/>
        <w:autoSpaceDN w:val="0"/>
        <w:adjustRightInd w:val="0"/>
        <w:spacing w:before="120" w:after="0"/>
        <w:jc w:val="both"/>
        <w:rPr>
          <w:rFonts w:ascii="Century Gothic" w:eastAsia="Calibri" w:hAnsi="Century Gothic" w:cs="Times New Roman"/>
          <w:lang w:val="es-ES"/>
        </w:rPr>
      </w:pPr>
      <w:r w:rsidRPr="0056184E">
        <w:rPr>
          <w:rFonts w:ascii="Century Gothic" w:eastAsia="Calibri" w:hAnsi="Century Gothic" w:cs="Times New Roman"/>
        </w:rPr>
        <w:t xml:space="preserve">RED NACIONAL </w:t>
      </w:r>
      <w:r w:rsidRPr="0056184E">
        <w:rPr>
          <w:rFonts w:ascii="Century Gothic" w:eastAsia="Calibri" w:hAnsi="Century Gothic" w:cs="Times New Roman"/>
          <w:lang w:val="es-ES"/>
        </w:rPr>
        <w:t xml:space="preserve">y el CONCESIONARIO SOLICITANTE están de acuerdo y convienen que los anteriores precios y tarifas estarán en vigor a partir de la firma del presente Anexo y hasta el 31 de diciembre de </w:t>
      </w:r>
      <w:r w:rsidR="009E5BE4" w:rsidRPr="0056184E">
        <w:rPr>
          <w:rFonts w:ascii="Century Gothic" w:eastAsia="Calibri" w:hAnsi="Century Gothic" w:cs="Times New Roman"/>
          <w:lang w:val="es-ES"/>
        </w:rPr>
        <w:t>202</w:t>
      </w:r>
      <w:r w:rsidR="009E5BE4">
        <w:rPr>
          <w:rFonts w:ascii="Century Gothic" w:eastAsia="Calibri" w:hAnsi="Century Gothic" w:cs="Times New Roman"/>
          <w:lang w:val="es-ES"/>
        </w:rPr>
        <w:t>4</w:t>
      </w:r>
      <w:r w:rsidRPr="0056184E">
        <w:rPr>
          <w:rFonts w:ascii="Century Gothic" w:eastAsia="Calibri" w:hAnsi="Century Gothic" w:cs="Times New Roman"/>
          <w:lang w:val="es-ES"/>
        </w:rPr>
        <w:t>.</w:t>
      </w:r>
    </w:p>
    <w:p w14:paraId="19BE7B5B" w14:textId="77777777" w:rsidR="0056184E" w:rsidRPr="0056184E" w:rsidRDefault="0056184E" w:rsidP="0056184E">
      <w:pPr>
        <w:autoSpaceDE w:val="0"/>
        <w:autoSpaceDN w:val="0"/>
        <w:adjustRightInd w:val="0"/>
        <w:spacing w:after="0"/>
        <w:jc w:val="both"/>
        <w:rPr>
          <w:rFonts w:ascii="Century Gothic" w:eastAsia="Calibri" w:hAnsi="Century Gothic" w:cs="Times New Roman"/>
          <w:lang w:val="es-ES"/>
        </w:rPr>
      </w:pPr>
    </w:p>
    <w:p w14:paraId="3B8F0D1A" w14:textId="1C7452DF" w:rsidR="0056184E" w:rsidRPr="0056184E" w:rsidRDefault="0056184E" w:rsidP="0056184E">
      <w:pPr>
        <w:spacing w:after="120"/>
        <w:jc w:val="both"/>
        <w:rPr>
          <w:rFonts w:ascii="Century Gothic" w:eastAsia="Calibri" w:hAnsi="Century Gothic" w:cs="Times New Roman"/>
        </w:rPr>
      </w:pPr>
      <w:r w:rsidRPr="0056184E">
        <w:rPr>
          <w:rFonts w:ascii="Century Gothic" w:eastAsia="Calibri" w:hAnsi="Century Gothic" w:cs="Times New Roman"/>
          <w:lang w:val="es-ES"/>
        </w:rPr>
        <w:t xml:space="preserve">El presente Anexo se firma por </w:t>
      </w:r>
      <w:r w:rsidRPr="0056184E">
        <w:rPr>
          <w:rFonts w:ascii="Century Gothic" w:eastAsia="Calibri" w:hAnsi="Century Gothic" w:cs="Arial"/>
        </w:rPr>
        <w:t>duplicado</w:t>
      </w:r>
      <w:r w:rsidRPr="0056184E">
        <w:rPr>
          <w:rFonts w:ascii="Century Gothic" w:eastAsia="Calibri" w:hAnsi="Century Gothic" w:cs="Times New Roman"/>
        </w:rPr>
        <w:t xml:space="preserve"> por los representantes facultados de las partes, en la Ciudad de México, el </w:t>
      </w:r>
      <w:r w:rsidRPr="0056184E">
        <w:rPr>
          <w:rFonts w:ascii="Century Gothic" w:eastAsia="Calibri" w:hAnsi="Century Gothic" w:cs="Arial"/>
        </w:rPr>
        <w:t>[*]</w:t>
      </w:r>
      <w:r w:rsidRPr="0056184E">
        <w:rPr>
          <w:rFonts w:ascii="Century Gothic" w:eastAsia="Calibri" w:hAnsi="Century Gothic" w:cs="Times New Roman"/>
        </w:rPr>
        <w:t xml:space="preserve"> de </w:t>
      </w:r>
      <w:r w:rsidRPr="0056184E">
        <w:rPr>
          <w:rFonts w:ascii="Century Gothic" w:eastAsia="Calibri" w:hAnsi="Century Gothic" w:cs="Arial"/>
        </w:rPr>
        <w:t>[*]</w:t>
      </w:r>
      <w:r w:rsidRPr="0056184E">
        <w:rPr>
          <w:rFonts w:ascii="Century Gothic" w:eastAsia="Calibri" w:hAnsi="Century Gothic" w:cs="Times New Roman"/>
        </w:rPr>
        <w:t xml:space="preserve"> de </w:t>
      </w:r>
      <w:r w:rsidR="009E5BE4" w:rsidRPr="0056184E">
        <w:rPr>
          <w:rFonts w:ascii="Century Gothic" w:eastAsia="Calibri" w:hAnsi="Century Gothic" w:cs="Arial"/>
        </w:rPr>
        <w:t>202</w:t>
      </w:r>
      <w:r w:rsidR="009E5BE4">
        <w:rPr>
          <w:rFonts w:ascii="Century Gothic" w:eastAsia="Calibri" w:hAnsi="Century Gothic" w:cs="Arial"/>
        </w:rPr>
        <w:t>4</w:t>
      </w:r>
      <w:r w:rsidRPr="0056184E">
        <w:rPr>
          <w:rFonts w:ascii="Century Gothic" w:eastAsia="Calibri" w:hAnsi="Century Gothic" w:cs="Times New Roman"/>
        </w:rPr>
        <w:t>.</w:t>
      </w:r>
    </w:p>
    <w:tbl>
      <w:tblPr>
        <w:tblW w:w="10252" w:type="dxa"/>
        <w:jc w:val="center"/>
        <w:tblLayout w:type="fixed"/>
        <w:tblLook w:val="04A0" w:firstRow="1" w:lastRow="0" w:firstColumn="1" w:lastColumn="0" w:noHBand="0" w:noVBand="1"/>
      </w:tblPr>
      <w:tblGrid>
        <w:gridCol w:w="106"/>
        <w:gridCol w:w="4817"/>
        <w:gridCol w:w="168"/>
        <w:gridCol w:w="68"/>
        <w:gridCol w:w="166"/>
        <w:gridCol w:w="4702"/>
        <w:gridCol w:w="225"/>
      </w:tblGrid>
      <w:tr w:rsidR="00634247" w:rsidRPr="00A16600" w14:paraId="598532D3" w14:textId="77777777" w:rsidTr="0056184E">
        <w:trPr>
          <w:gridAfter w:val="1"/>
          <w:wAfter w:w="225" w:type="dxa"/>
          <w:trHeight w:val="1195"/>
          <w:jc w:val="center"/>
        </w:trPr>
        <w:tc>
          <w:tcPr>
            <w:tcW w:w="4926" w:type="dxa"/>
            <w:gridSpan w:val="2"/>
            <w:shd w:val="clear" w:color="auto" w:fill="auto"/>
          </w:tcPr>
          <w:p w14:paraId="14CB137E" w14:textId="77777777" w:rsidR="0056184E" w:rsidRDefault="0056184E" w:rsidP="005C3DD7">
            <w:pPr>
              <w:autoSpaceDE w:val="0"/>
              <w:autoSpaceDN w:val="0"/>
              <w:spacing w:after="0" w:line="276" w:lineRule="auto"/>
              <w:jc w:val="center"/>
              <w:rPr>
                <w:rFonts w:ascii="Century Gothic" w:eastAsia="Times New Roman" w:hAnsi="Century Gothic" w:cs="Arial"/>
                <w:b/>
                <w:bCs/>
                <w:color w:val="000000"/>
              </w:rPr>
            </w:pPr>
          </w:p>
          <w:p w14:paraId="2DF8C566" w14:textId="4B6C4CCC"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rPr>
            </w:pPr>
            <w:r w:rsidRPr="00A16600">
              <w:rPr>
                <w:rFonts w:ascii="Century Gothic" w:eastAsia="Times New Roman" w:hAnsi="Century Gothic" w:cs="Arial"/>
                <w:b/>
                <w:bCs/>
                <w:color w:val="000000"/>
              </w:rPr>
              <w:t>Red Nacional Última Milla, S.A.P.I. de C.V.</w:t>
            </w:r>
          </w:p>
          <w:p w14:paraId="3BB9B3F8"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73944690"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1A63F747"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0812271A"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3B72CEC9" w14:textId="0F2F6F99" w:rsidR="00634247" w:rsidRPr="00A16600" w:rsidRDefault="00576796" w:rsidP="005C3DD7">
            <w:pPr>
              <w:autoSpaceDE w:val="0"/>
              <w:autoSpaceDN w:val="0"/>
              <w:spacing w:after="0" w:line="276" w:lineRule="auto"/>
              <w:jc w:val="center"/>
              <w:rPr>
                <w:rFonts w:ascii="Century Gothic" w:eastAsia="Times New Roman" w:hAnsi="Century Gothic" w:cs="Arial"/>
                <w:color w:val="000000"/>
              </w:rPr>
            </w:pPr>
            <w:r>
              <w:rPr>
                <w:rFonts w:ascii="Century Gothic" w:eastAsia="Times New Roman" w:hAnsi="Century Gothic" w:cs="Arial"/>
                <w:color w:val="000000"/>
              </w:rPr>
              <w:t>Alejandro Luis Padilla González</w:t>
            </w:r>
          </w:p>
        </w:tc>
        <w:tc>
          <w:tcPr>
            <w:tcW w:w="230" w:type="dxa"/>
            <w:gridSpan w:val="2"/>
            <w:shd w:val="clear" w:color="auto" w:fill="auto"/>
          </w:tcPr>
          <w:p w14:paraId="3E73D3A8"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tc>
        <w:tc>
          <w:tcPr>
            <w:tcW w:w="4871" w:type="dxa"/>
            <w:gridSpan w:val="2"/>
            <w:shd w:val="clear" w:color="auto" w:fill="auto"/>
          </w:tcPr>
          <w:p w14:paraId="11C4E4D5" w14:textId="77777777" w:rsidR="0056184E" w:rsidRDefault="0056184E" w:rsidP="005C3DD7">
            <w:pPr>
              <w:autoSpaceDE w:val="0"/>
              <w:autoSpaceDN w:val="0"/>
              <w:spacing w:after="0" w:line="276" w:lineRule="auto"/>
              <w:jc w:val="center"/>
              <w:rPr>
                <w:rFonts w:ascii="Century Gothic" w:eastAsia="Times New Roman" w:hAnsi="Century Gothic" w:cs="Arial"/>
                <w:b/>
                <w:bCs/>
                <w:color w:val="000000"/>
                <w:lang w:val="es-ES_tradnl"/>
              </w:rPr>
            </w:pPr>
          </w:p>
          <w:p w14:paraId="1238DC9D" w14:textId="4DB77308"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lang w:val="es-ES_tradnl"/>
              </w:rPr>
            </w:pPr>
            <w:r w:rsidRPr="00A16600">
              <w:rPr>
                <w:rFonts w:ascii="Century Gothic" w:eastAsia="Times New Roman" w:hAnsi="Century Gothic" w:cs="Arial"/>
                <w:b/>
                <w:bCs/>
                <w:color w:val="000000"/>
                <w:lang w:val="es-ES_tradnl"/>
              </w:rPr>
              <w:t xml:space="preserve">Concesionario </w:t>
            </w:r>
            <w:r>
              <w:rPr>
                <w:rFonts w:ascii="Century Gothic" w:eastAsia="Times New Roman" w:hAnsi="Century Gothic" w:cs="Arial"/>
                <w:b/>
                <w:bCs/>
                <w:color w:val="000000"/>
                <w:lang w:val="es-ES_tradnl"/>
              </w:rPr>
              <w:t>[</w:t>
            </w:r>
            <w:r w:rsidRPr="00A16600">
              <w:rPr>
                <w:rFonts w:ascii="Century Gothic" w:eastAsia="Times New Roman" w:hAnsi="Century Gothic" w:cs="Arial"/>
                <w:b/>
                <w:color w:val="000000"/>
                <w:lang w:val="es-ES_tradnl"/>
              </w:rPr>
              <w:t>Autorizado</w:t>
            </w:r>
            <w:r>
              <w:rPr>
                <w:rFonts w:ascii="Century Gothic" w:eastAsia="Times New Roman" w:hAnsi="Century Gothic" w:cs="Arial"/>
                <w:b/>
                <w:color w:val="000000"/>
                <w:lang w:val="es-ES_tradnl"/>
              </w:rPr>
              <w:t>]</w:t>
            </w:r>
            <w:r w:rsidRPr="00A16600">
              <w:rPr>
                <w:rFonts w:ascii="Century Gothic" w:eastAsia="Times New Roman" w:hAnsi="Century Gothic" w:cs="Arial"/>
                <w:b/>
                <w:color w:val="000000"/>
                <w:lang w:val="es-ES_tradnl"/>
              </w:rPr>
              <w:t xml:space="preserve"> Solicitante</w:t>
            </w:r>
          </w:p>
          <w:p w14:paraId="2A7432F3" w14:textId="18FF812F" w:rsidR="00634247" w:rsidRDefault="00634247" w:rsidP="005C3DD7">
            <w:pPr>
              <w:autoSpaceDE w:val="0"/>
              <w:autoSpaceDN w:val="0"/>
              <w:spacing w:after="0" w:line="276" w:lineRule="auto"/>
              <w:jc w:val="center"/>
              <w:rPr>
                <w:rFonts w:ascii="Century Gothic" w:eastAsia="Times New Roman" w:hAnsi="Century Gothic" w:cs="Arial"/>
                <w:color w:val="000000"/>
              </w:rPr>
            </w:pPr>
          </w:p>
          <w:p w14:paraId="46D36BCB"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37DB2A95"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p>
          <w:p w14:paraId="6DFD55D1" w14:textId="77777777" w:rsidR="00634247" w:rsidRPr="00A16600" w:rsidRDefault="00634247" w:rsidP="005C3DD7">
            <w:pPr>
              <w:autoSpaceDE w:val="0"/>
              <w:autoSpaceDN w:val="0"/>
              <w:spacing w:after="0" w:line="276" w:lineRule="auto"/>
              <w:jc w:val="center"/>
              <w:rPr>
                <w:rFonts w:ascii="Century Gothic" w:eastAsia="Times New Roman" w:hAnsi="Century Gothic" w:cs="Arial"/>
                <w:color w:val="000000"/>
              </w:rPr>
            </w:pPr>
            <w:r w:rsidRPr="00A16600">
              <w:rPr>
                <w:rFonts w:ascii="Century Gothic" w:eastAsia="Times New Roman" w:hAnsi="Century Gothic" w:cs="Arial"/>
                <w:color w:val="000000"/>
              </w:rPr>
              <w:t>________________________________________</w:t>
            </w:r>
          </w:p>
          <w:p w14:paraId="2AD21BE7" w14:textId="60854579" w:rsidR="00634247" w:rsidRPr="00A16600" w:rsidRDefault="00634247" w:rsidP="005C3DD7">
            <w:pPr>
              <w:autoSpaceDE w:val="0"/>
              <w:autoSpaceDN w:val="0"/>
              <w:spacing w:after="0" w:line="276" w:lineRule="auto"/>
              <w:jc w:val="center"/>
              <w:rPr>
                <w:rFonts w:ascii="Century Gothic" w:eastAsia="Times New Roman" w:hAnsi="Century Gothic" w:cs="Arial"/>
                <w:b/>
                <w:bCs/>
                <w:color w:val="000000"/>
                <w:lang w:val="es-ES_tradnl"/>
              </w:rPr>
            </w:pPr>
            <w:r>
              <w:rPr>
                <w:rFonts w:ascii="Century Gothic" w:eastAsia="Times New Roman" w:hAnsi="Century Gothic" w:cs="Arial"/>
                <w:b/>
                <w:bCs/>
                <w:color w:val="000000"/>
                <w:lang w:val="es-ES_tradnl"/>
              </w:rPr>
              <w:t>[*]</w:t>
            </w:r>
          </w:p>
        </w:tc>
      </w:tr>
      <w:tr w:rsidR="000C4FC3" w:rsidRPr="003B7B23" w14:paraId="60CBA18A" w14:textId="77777777" w:rsidTr="0056184E">
        <w:trPr>
          <w:gridBefore w:val="1"/>
          <w:wBefore w:w="106" w:type="dxa"/>
          <w:trHeight w:val="222"/>
          <w:jc w:val="center"/>
        </w:trPr>
        <w:tc>
          <w:tcPr>
            <w:tcW w:w="4986" w:type="dxa"/>
            <w:gridSpan w:val="2"/>
            <w:shd w:val="clear" w:color="auto" w:fill="auto"/>
          </w:tcPr>
          <w:p w14:paraId="59ED2B42" w14:textId="416A1DB9" w:rsidR="000C4FC3" w:rsidRPr="003B7B23" w:rsidRDefault="000C4FC3" w:rsidP="003B7B23">
            <w:pPr>
              <w:autoSpaceDE w:val="0"/>
              <w:autoSpaceDN w:val="0"/>
              <w:spacing w:after="120"/>
              <w:jc w:val="center"/>
              <w:rPr>
                <w:rFonts w:ascii="Century Gothic" w:eastAsia="Times New Roman" w:hAnsi="Century Gothic" w:cs="Arial"/>
                <w:color w:val="000000"/>
              </w:rPr>
            </w:pPr>
          </w:p>
        </w:tc>
        <w:tc>
          <w:tcPr>
            <w:tcW w:w="230" w:type="dxa"/>
            <w:gridSpan w:val="2"/>
            <w:shd w:val="clear" w:color="auto" w:fill="auto"/>
          </w:tcPr>
          <w:p w14:paraId="7AA16D12" w14:textId="77777777" w:rsidR="000C4FC3" w:rsidRPr="003B7B23" w:rsidRDefault="000C4FC3" w:rsidP="003B7B23">
            <w:pPr>
              <w:autoSpaceDE w:val="0"/>
              <w:autoSpaceDN w:val="0"/>
              <w:spacing w:after="120"/>
              <w:jc w:val="center"/>
              <w:rPr>
                <w:rFonts w:ascii="Century Gothic" w:eastAsia="Times New Roman" w:hAnsi="Century Gothic" w:cs="Arial"/>
                <w:color w:val="000000"/>
              </w:rPr>
            </w:pPr>
          </w:p>
        </w:tc>
        <w:tc>
          <w:tcPr>
            <w:tcW w:w="4930" w:type="dxa"/>
            <w:gridSpan w:val="2"/>
            <w:shd w:val="clear" w:color="auto" w:fill="auto"/>
          </w:tcPr>
          <w:p w14:paraId="6DF16564" w14:textId="4F31B7EF" w:rsidR="000C4FC3" w:rsidRPr="003B7B23" w:rsidRDefault="000C4FC3" w:rsidP="003B7B23">
            <w:pPr>
              <w:autoSpaceDE w:val="0"/>
              <w:autoSpaceDN w:val="0"/>
              <w:spacing w:after="120"/>
              <w:jc w:val="center"/>
              <w:rPr>
                <w:rFonts w:ascii="Century Gothic" w:eastAsia="Times New Roman" w:hAnsi="Century Gothic" w:cs="Arial"/>
                <w:b/>
                <w:bCs/>
                <w:color w:val="000000"/>
                <w:lang w:val="es-ES_tradnl"/>
              </w:rPr>
            </w:pPr>
          </w:p>
        </w:tc>
      </w:tr>
    </w:tbl>
    <w:p w14:paraId="5B5A7C85" w14:textId="77777777" w:rsidR="00653CC8" w:rsidRPr="003B7B23" w:rsidRDefault="00653CC8" w:rsidP="0056184E">
      <w:pPr>
        <w:pStyle w:val="IFTnormal"/>
        <w:spacing w:after="120" w:line="259" w:lineRule="auto"/>
        <w:rPr>
          <w:rFonts w:ascii="Century Gothic" w:hAnsi="Century Gothic"/>
        </w:rPr>
      </w:pPr>
    </w:p>
    <w:sectPr w:rsidR="00653CC8" w:rsidRPr="003B7B23" w:rsidSect="00B10CE8">
      <w:headerReference w:type="default" r:id="rId90"/>
      <w:type w:val="oddPage"/>
      <w:pgSz w:w="12240" w:h="15840" w:code="1"/>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2CE067" w14:textId="77777777" w:rsidR="00654582" w:rsidRDefault="00654582" w:rsidP="00560DE9">
      <w:pPr>
        <w:spacing w:after="0" w:line="240" w:lineRule="auto"/>
      </w:pPr>
      <w:r>
        <w:separator/>
      </w:r>
    </w:p>
  </w:endnote>
  <w:endnote w:type="continuationSeparator" w:id="0">
    <w:p w14:paraId="74679F4D" w14:textId="77777777" w:rsidR="00654582" w:rsidRDefault="00654582" w:rsidP="00560DE9">
      <w:pPr>
        <w:spacing w:after="0" w:line="240" w:lineRule="auto"/>
      </w:pPr>
      <w:r>
        <w:continuationSeparator/>
      </w:r>
    </w:p>
  </w:endnote>
  <w:endnote w:type="continuationNotice" w:id="1">
    <w:p w14:paraId="1D63D2AB" w14:textId="77777777" w:rsidR="00654582" w:rsidRDefault="0065458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TC Avant Garde">
    <w:altName w:val="Calibri"/>
    <w:charset w:val="00"/>
    <w:family w:val="swiss"/>
    <w:pitch w:val="variable"/>
    <w:sig w:usb0="00000007" w:usb1="00000000" w:usb2="00000000" w:usb3="00000000" w:csb0="00000093" w:csb1="00000000"/>
  </w:font>
  <w:font w:name="Monotype Sorts">
    <w:altName w:val="Segoe UI Symbol"/>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Lucida Grande">
    <w:altName w:val="Arial"/>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 w:name="PMingLiU">
    <w:altName w:val="新細明體"/>
    <w:panose1 w:val="02010601000101010101"/>
    <w:charset w:val="88"/>
    <w:family w:val="auto"/>
    <w:notTrueType/>
    <w:pitch w:val="variable"/>
    <w:sig w:usb0="00000001" w:usb1="08080000" w:usb2="00000010" w:usb3="00000000" w:csb0="00100000"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imes New Roman PSMT">
    <w:altName w:val="Times New Roman PSMT"/>
    <w:panose1 w:val="00000000000000000000"/>
    <w:charset w:val="00"/>
    <w:family w:val="roman"/>
    <w:notTrueType/>
    <w:pitch w:val="default"/>
    <w:sig w:usb0="00000003" w:usb1="00000000" w:usb2="00000000" w:usb3="00000000" w:csb0="00000001" w:csb1="00000000"/>
  </w:font>
  <w:font w:name="Ericsson Roman">
    <w:altName w:val="Courier New"/>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elefonica Text">
    <w:altName w:val="Segoe Condensed"/>
    <w:charset w:val="00"/>
    <w:family w:val="auto"/>
    <w:pitch w:val="variable"/>
    <w:sig w:usb0="00000001" w:usb1="4000204A" w:usb2="00000000" w:usb3="00000000" w:csb0="0000009B"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7583408"/>
      <w:docPartObj>
        <w:docPartGallery w:val="Page Numbers (Top of Page)"/>
        <w:docPartUnique/>
      </w:docPartObj>
    </w:sdtPr>
    <w:sdtContent>
      <w:p w14:paraId="168B2695" w14:textId="1067A386" w:rsidR="004D152F" w:rsidRDefault="004D152F" w:rsidP="00355492">
        <w:pPr>
          <w:pStyle w:val="Piedepgina"/>
          <w:ind w:right="248"/>
          <w:jc w:val="right"/>
        </w:pPr>
      </w:p>
      <w:p w14:paraId="7353EFE7" w14:textId="77777777" w:rsidR="004D152F" w:rsidRPr="00480A30" w:rsidRDefault="004D152F"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66D07">
          <w:rPr>
            <w:rFonts w:ascii="Century Gothic" w:hAnsi="Century Gothic" w:cs="Arial"/>
            <w:bCs/>
            <w:noProof/>
            <w:sz w:val="18"/>
            <w:szCs w:val="18"/>
          </w:rPr>
          <w:t>90</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66D07">
          <w:rPr>
            <w:rFonts w:ascii="Century Gothic" w:hAnsi="Century Gothic" w:cs="Arial"/>
            <w:bCs/>
            <w:noProof/>
            <w:sz w:val="18"/>
            <w:szCs w:val="18"/>
          </w:rPr>
          <w:t>199</w:t>
        </w:r>
        <w:r>
          <w:rPr>
            <w:rFonts w:ascii="Century Gothic" w:hAnsi="Century Gothic" w:cs="Arial"/>
            <w:bCs/>
            <w:sz w:val="18"/>
            <w:szCs w:val="18"/>
          </w:rPr>
          <w:fldChar w:fldCharType="end"/>
        </w:r>
      </w:p>
      <w:p w14:paraId="76275F96" w14:textId="77777777" w:rsidR="004D152F" w:rsidRDefault="00000000" w:rsidP="00355492">
        <w:pPr>
          <w:pStyle w:val="Piedepgina"/>
          <w:rPr>
            <w:rFonts w:asciiTheme="minorHAnsi" w:eastAsiaTheme="minorHAnsi" w:hAnsiTheme="minorHAnsi" w:cstheme="minorBidi"/>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87779935"/>
      <w:docPartObj>
        <w:docPartGallery w:val="Page Numbers (Top of Page)"/>
        <w:docPartUnique/>
      </w:docPartObj>
    </w:sdtPr>
    <w:sdtContent>
      <w:p w14:paraId="56728571" w14:textId="77777777" w:rsidR="004D152F" w:rsidRDefault="004D152F" w:rsidP="00355492">
        <w:pPr>
          <w:pStyle w:val="Piedepgina"/>
          <w:ind w:right="248"/>
          <w:jc w:val="right"/>
        </w:pPr>
        <w:r>
          <w:rPr>
            <w:noProof/>
            <w:lang w:eastAsia="es-MX"/>
          </w:rPr>
          <w:drawing>
            <wp:anchor distT="0" distB="0" distL="114300" distR="114300" simplePos="0" relativeHeight="251667456" behindDoc="1" locked="0" layoutInCell="1" allowOverlap="1" wp14:anchorId="13490656" wp14:editId="0C9D9A0C">
              <wp:simplePos x="0" y="0"/>
              <wp:positionH relativeFrom="page">
                <wp:posOffset>180340</wp:posOffset>
              </wp:positionH>
              <wp:positionV relativeFrom="page">
                <wp:posOffset>9072880</wp:posOffset>
              </wp:positionV>
              <wp:extent cx="828000" cy="828000"/>
              <wp:effectExtent l="0" t="0" r="0" b="0"/>
              <wp:wrapNone/>
              <wp:docPr id="62" name="Picture 6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02761E64" w14:textId="77777777" w:rsidR="004D152F" w:rsidRPr="00480A30" w:rsidRDefault="004D152F" w:rsidP="00355492">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66D07">
          <w:rPr>
            <w:rFonts w:ascii="Century Gothic" w:hAnsi="Century Gothic" w:cs="Arial"/>
            <w:bCs/>
            <w:noProof/>
            <w:sz w:val="18"/>
            <w:szCs w:val="18"/>
          </w:rPr>
          <w:t>83</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66D07">
          <w:rPr>
            <w:rFonts w:ascii="Century Gothic" w:hAnsi="Century Gothic" w:cs="Arial"/>
            <w:bCs/>
            <w:noProof/>
            <w:sz w:val="18"/>
            <w:szCs w:val="18"/>
          </w:rPr>
          <w:t>199</w:t>
        </w:r>
        <w:r>
          <w:rPr>
            <w:rFonts w:ascii="Century Gothic" w:hAnsi="Century Gothic" w:cs="Arial"/>
            <w:bCs/>
            <w:sz w:val="18"/>
            <w:szCs w:val="18"/>
          </w:rPr>
          <w:fldChar w:fldCharType="end"/>
        </w:r>
      </w:p>
      <w:p w14:paraId="087889BE" w14:textId="77777777" w:rsidR="004D152F" w:rsidRDefault="00000000" w:rsidP="00355492">
        <w:pPr>
          <w:pStyle w:val="Piedepgina"/>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9563037"/>
      <w:docPartObj>
        <w:docPartGallery w:val="Page Numbers (Top of Page)"/>
        <w:docPartUnique/>
      </w:docPartObj>
    </w:sdtPr>
    <w:sdtContent>
      <w:p w14:paraId="4C40DE4D" w14:textId="07B29F04" w:rsidR="004D152F" w:rsidRDefault="004D152F" w:rsidP="00790968">
        <w:pPr>
          <w:pStyle w:val="Piedepgina"/>
          <w:ind w:right="248"/>
          <w:jc w:val="right"/>
        </w:pPr>
        <w:r>
          <w:rPr>
            <w:noProof/>
            <w:lang w:eastAsia="es-MX"/>
          </w:rPr>
          <w:drawing>
            <wp:anchor distT="0" distB="0" distL="114300" distR="114300" simplePos="0" relativeHeight="251665408" behindDoc="1" locked="0" layoutInCell="1" allowOverlap="1" wp14:anchorId="1237BCB4" wp14:editId="39A93B58">
              <wp:simplePos x="0" y="0"/>
              <wp:positionH relativeFrom="page">
                <wp:posOffset>180340</wp:posOffset>
              </wp:positionH>
              <wp:positionV relativeFrom="page">
                <wp:posOffset>9001125</wp:posOffset>
              </wp:positionV>
              <wp:extent cx="828000" cy="828000"/>
              <wp:effectExtent l="0" t="0" r="0" b="0"/>
              <wp:wrapNone/>
              <wp:docPr id="63" name="Picture 63"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p w14:paraId="6F9D0FCE" w14:textId="63242203" w:rsidR="004D152F" w:rsidRPr="00480A30" w:rsidRDefault="004D152F" w:rsidP="00790968">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66D07">
          <w:rPr>
            <w:rFonts w:ascii="Century Gothic" w:hAnsi="Century Gothic" w:cs="Arial"/>
            <w:bCs/>
            <w:noProof/>
            <w:sz w:val="18"/>
            <w:szCs w:val="18"/>
          </w:rPr>
          <w:t>93</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66D07">
          <w:rPr>
            <w:rFonts w:ascii="Century Gothic" w:hAnsi="Century Gothic" w:cs="Arial"/>
            <w:bCs/>
            <w:noProof/>
            <w:sz w:val="18"/>
            <w:szCs w:val="18"/>
          </w:rPr>
          <w:t>199</w:t>
        </w:r>
        <w:r>
          <w:rPr>
            <w:rFonts w:ascii="Century Gothic" w:hAnsi="Century Gothic" w:cs="Arial"/>
            <w:bCs/>
            <w:sz w:val="18"/>
            <w:szCs w:val="18"/>
          </w:rPr>
          <w:fldChar w:fldCharType="end"/>
        </w:r>
      </w:p>
      <w:p w14:paraId="7DEF6814" w14:textId="11C6461F" w:rsidR="004D152F" w:rsidRDefault="00000000" w:rsidP="0001303F">
        <w:pPr>
          <w:pStyle w:val="Piedepgina"/>
        </w:pP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38317753"/>
      <w:docPartObj>
        <w:docPartGallery w:val="Page Numbers (Top of Page)"/>
        <w:docPartUnique/>
      </w:docPartObj>
    </w:sdtPr>
    <w:sdtContent>
      <w:p w14:paraId="4E61F550" w14:textId="77777777" w:rsidR="004D152F" w:rsidRDefault="004D152F" w:rsidP="006367F0">
        <w:pPr>
          <w:pStyle w:val="Piedepgina"/>
          <w:ind w:right="248"/>
          <w:jc w:val="right"/>
        </w:pPr>
      </w:p>
      <w:p w14:paraId="1F0CEB3C" w14:textId="77777777" w:rsidR="004D152F" w:rsidRPr="00480A30" w:rsidRDefault="004D152F" w:rsidP="00C947FA">
        <w:pPr>
          <w:pStyle w:val="Piedepgina"/>
          <w:ind w:right="248"/>
          <w:jc w:val="right"/>
          <w:rPr>
            <w:rFonts w:ascii="Century Gothic" w:hAnsi="Century Gothic" w:cs="Arial"/>
            <w:bCs/>
            <w:sz w:val="18"/>
            <w:szCs w:val="18"/>
          </w:rPr>
        </w:pPr>
        <w:r w:rsidRPr="00480A30">
          <w:rPr>
            <w:rFonts w:ascii="Century Gothic" w:hAnsi="Century Gothic" w:cs="Arial"/>
            <w:sz w:val="18"/>
            <w:szCs w:val="18"/>
            <w:lang w:val="es-ES"/>
          </w:rPr>
          <w:t xml:space="preserve">Página </w:t>
        </w:r>
        <w:r w:rsidRPr="00480A30">
          <w:rPr>
            <w:rFonts w:ascii="Century Gothic" w:hAnsi="Century Gothic" w:cs="Arial"/>
            <w:bCs/>
            <w:sz w:val="18"/>
            <w:szCs w:val="18"/>
          </w:rPr>
          <w:fldChar w:fldCharType="begin"/>
        </w:r>
        <w:r w:rsidRPr="00480A30">
          <w:rPr>
            <w:rFonts w:ascii="Century Gothic" w:hAnsi="Century Gothic" w:cs="Arial"/>
            <w:bCs/>
            <w:sz w:val="18"/>
            <w:szCs w:val="18"/>
          </w:rPr>
          <w:instrText xml:space="preserve"> PAGE  \* Arabic </w:instrText>
        </w:r>
        <w:r w:rsidRPr="00480A30">
          <w:rPr>
            <w:rFonts w:ascii="Century Gothic" w:hAnsi="Century Gothic" w:cs="Arial"/>
            <w:bCs/>
            <w:sz w:val="18"/>
            <w:szCs w:val="18"/>
          </w:rPr>
          <w:fldChar w:fldCharType="separate"/>
        </w:r>
        <w:r w:rsidR="00C66D07">
          <w:rPr>
            <w:rFonts w:ascii="Century Gothic" w:hAnsi="Century Gothic" w:cs="Arial"/>
            <w:bCs/>
            <w:noProof/>
            <w:sz w:val="18"/>
            <w:szCs w:val="18"/>
          </w:rPr>
          <w:t>102</w:t>
        </w:r>
        <w:r w:rsidRPr="00480A30">
          <w:rPr>
            <w:rFonts w:ascii="Century Gothic" w:hAnsi="Century Gothic" w:cs="Arial"/>
            <w:bCs/>
            <w:sz w:val="18"/>
            <w:szCs w:val="18"/>
          </w:rPr>
          <w:fldChar w:fldCharType="end"/>
        </w:r>
        <w:r w:rsidRPr="00480A30">
          <w:rPr>
            <w:rFonts w:ascii="Century Gothic" w:hAnsi="Century Gothic" w:cs="Arial"/>
            <w:sz w:val="18"/>
            <w:szCs w:val="18"/>
            <w:lang w:val="es-ES"/>
          </w:rPr>
          <w:t xml:space="preserve"> de </w:t>
        </w:r>
        <w:r>
          <w:rPr>
            <w:rFonts w:ascii="Century Gothic" w:hAnsi="Century Gothic" w:cs="Arial"/>
            <w:bCs/>
            <w:sz w:val="18"/>
            <w:szCs w:val="18"/>
          </w:rPr>
          <w:fldChar w:fldCharType="begin"/>
        </w:r>
        <w:r>
          <w:rPr>
            <w:rFonts w:ascii="Century Gothic" w:hAnsi="Century Gothic" w:cs="Arial"/>
            <w:bCs/>
            <w:sz w:val="18"/>
            <w:szCs w:val="18"/>
          </w:rPr>
          <w:instrText xml:space="preserve"> NUMPAGES   \* MERGEFORMAT </w:instrText>
        </w:r>
        <w:r>
          <w:rPr>
            <w:rFonts w:ascii="Century Gothic" w:hAnsi="Century Gothic" w:cs="Arial"/>
            <w:bCs/>
            <w:sz w:val="18"/>
            <w:szCs w:val="18"/>
          </w:rPr>
          <w:fldChar w:fldCharType="separate"/>
        </w:r>
        <w:r w:rsidR="00C66D07">
          <w:rPr>
            <w:rFonts w:ascii="Century Gothic" w:hAnsi="Century Gothic" w:cs="Arial"/>
            <w:bCs/>
            <w:noProof/>
            <w:sz w:val="18"/>
            <w:szCs w:val="18"/>
          </w:rPr>
          <w:t>199</w:t>
        </w:r>
        <w:r>
          <w:rPr>
            <w:rFonts w:ascii="Century Gothic" w:hAnsi="Century Gothic" w:cs="Arial"/>
            <w:bCs/>
            <w:sz w:val="18"/>
            <w:szCs w:val="18"/>
          </w:rPr>
          <w:fldChar w:fldCharType="end"/>
        </w:r>
      </w:p>
      <w:p w14:paraId="4DA92939" w14:textId="6B2790A3" w:rsidR="004D152F" w:rsidRDefault="004D152F" w:rsidP="006367F0">
        <w:pPr>
          <w:pStyle w:val="Piedepgina"/>
          <w:rPr>
            <w:rFonts w:asciiTheme="minorHAnsi" w:eastAsiaTheme="minorHAnsi" w:hAnsiTheme="minorHAnsi" w:cstheme="minorBidi"/>
          </w:rPr>
        </w:pPr>
        <w:r>
          <w:rPr>
            <w:noProof/>
            <w:lang w:eastAsia="es-MX"/>
          </w:rPr>
          <w:drawing>
            <wp:anchor distT="0" distB="0" distL="114300" distR="114300" simplePos="0" relativeHeight="251671552" behindDoc="1" locked="0" layoutInCell="1" allowOverlap="1" wp14:anchorId="6D9F5409" wp14:editId="1467BF6E">
              <wp:simplePos x="0" y="0"/>
              <wp:positionH relativeFrom="page">
                <wp:posOffset>180340</wp:posOffset>
              </wp:positionH>
              <wp:positionV relativeFrom="page">
                <wp:posOffset>9072880</wp:posOffset>
              </wp:positionV>
              <wp:extent cx="828000" cy="828000"/>
              <wp:effectExtent l="0" t="0" r="0" b="0"/>
              <wp:wrapNone/>
              <wp:docPr id="43" name="Picture 15"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Icon&#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000" cy="828000"/>
                      </a:xfrm>
                      <a:prstGeom prst="rect">
                        <a:avLst/>
                      </a:prstGeom>
                      <a:noFill/>
                    </pic:spPr>
                  </pic:pic>
                </a:graphicData>
              </a:graphic>
              <wp14:sizeRelH relativeFrom="page">
                <wp14:pctWidth>0</wp14:pctWidth>
              </wp14:sizeRelH>
              <wp14:sizeRelV relativeFrom="page">
                <wp14:pctHeight>0</wp14:pctHeight>
              </wp14:sizeRelV>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E5C54" w14:textId="77777777" w:rsidR="00654582" w:rsidRDefault="00654582" w:rsidP="00560DE9">
      <w:pPr>
        <w:spacing w:after="0" w:line="240" w:lineRule="auto"/>
      </w:pPr>
      <w:r>
        <w:separator/>
      </w:r>
    </w:p>
  </w:footnote>
  <w:footnote w:type="continuationSeparator" w:id="0">
    <w:p w14:paraId="2711C11F" w14:textId="77777777" w:rsidR="00654582" w:rsidRDefault="00654582" w:rsidP="00560DE9">
      <w:pPr>
        <w:spacing w:after="0" w:line="240" w:lineRule="auto"/>
      </w:pPr>
      <w:r>
        <w:continuationSeparator/>
      </w:r>
    </w:p>
  </w:footnote>
  <w:footnote w:type="continuationNotice" w:id="1">
    <w:p w14:paraId="4CBCB0C5" w14:textId="77777777" w:rsidR="00654582" w:rsidRDefault="00654582">
      <w:pPr>
        <w:spacing w:after="0" w:line="240" w:lineRule="auto"/>
      </w:pPr>
    </w:p>
  </w:footnote>
  <w:footnote w:id="2">
    <w:p w14:paraId="0AACD79E" w14:textId="77777777" w:rsidR="004D152F" w:rsidRPr="00750F82" w:rsidRDefault="004D152F" w:rsidP="00BB7683">
      <w:pPr>
        <w:pStyle w:val="Textonotapie"/>
      </w:pPr>
      <w:r w:rsidRPr="00750F82">
        <w:rPr>
          <w:rStyle w:val="Refdenotaalpie"/>
          <w:szCs w:val="16"/>
        </w:rPr>
        <w:footnoteRef/>
      </w:r>
      <w:r w:rsidRPr="00750F82">
        <w:t xml:space="preserve"> El suministro e instalación de un cable diferente a fibra óptica, se considerará como trabajo especial. No se instala Distribuidor de Fibra Óptica del CS o AS.</w:t>
      </w:r>
    </w:p>
  </w:footnote>
  <w:footnote w:id="3">
    <w:p w14:paraId="23D87369" w14:textId="77777777" w:rsidR="004D152F" w:rsidRPr="00750F82" w:rsidRDefault="004D152F" w:rsidP="00BB7683">
      <w:pPr>
        <w:pStyle w:val="Textonotapie"/>
      </w:pPr>
      <w:r w:rsidRPr="00750F82">
        <w:rPr>
          <w:rStyle w:val="Refdenotaalpie"/>
          <w:szCs w:val="16"/>
        </w:rPr>
        <w:footnoteRef/>
      </w:r>
      <w:r w:rsidRPr="00750F82">
        <w:t xml:space="preserve"> El cobro de la verificación se encuentra detallada en el Anexo A. Tarifas.</w:t>
      </w:r>
    </w:p>
  </w:footnote>
  <w:footnote w:id="4">
    <w:p w14:paraId="4F1F4010" w14:textId="7B944F83" w:rsidR="004D152F" w:rsidRPr="00750F82" w:rsidRDefault="004D152F" w:rsidP="00BB7683">
      <w:pPr>
        <w:pStyle w:val="Textonotapie"/>
      </w:pPr>
      <w:r>
        <w:rPr>
          <w:rStyle w:val="Refdenotaalpie"/>
        </w:rPr>
        <w:footnoteRef/>
      </w:r>
      <w:r w:rsidRPr="00CC07B4">
        <w:rPr>
          <w:rStyle w:val="Refdenotaalpie"/>
          <w:rFonts w:ascii="Arial" w:hAnsi="Arial"/>
          <w:sz w:val="14"/>
          <w:szCs w:val="14"/>
        </w:rPr>
        <w:footnoteRef/>
      </w:r>
      <w:r w:rsidRPr="00CC07B4">
        <w:rPr>
          <w:rFonts w:ascii="Arial" w:hAnsi="Arial"/>
          <w:sz w:val="14"/>
          <w:szCs w:val="14"/>
        </w:rPr>
        <w:t xml:space="preserve"> </w:t>
      </w:r>
      <w:r w:rsidRPr="00750F82">
        <w:t xml:space="preserve">El dato de </w:t>
      </w:r>
      <w:r w:rsidRPr="00750F82">
        <w:rPr>
          <w:b/>
        </w:rPr>
        <w:t xml:space="preserve">No. Ext. </w:t>
      </w:r>
      <w:r w:rsidRPr="00750F82">
        <w:t>y</w:t>
      </w:r>
      <w:r w:rsidRPr="00750F82">
        <w:rPr>
          <w:b/>
        </w:rPr>
        <w:t xml:space="preserve"> No. </w:t>
      </w:r>
      <w:proofErr w:type="spellStart"/>
      <w:r w:rsidRPr="00750F82">
        <w:rPr>
          <w:b/>
        </w:rPr>
        <w:t>Int</w:t>
      </w:r>
      <w:proofErr w:type="spellEnd"/>
      <w:r w:rsidRPr="00750F82">
        <w:rPr>
          <w:b/>
        </w:rPr>
        <w:t xml:space="preserve">. </w:t>
      </w:r>
      <w:r w:rsidRPr="00750F82">
        <w:t>se podrá colocar por el CS o AS de forma opcional.</w:t>
      </w:r>
    </w:p>
  </w:footnote>
  <w:footnote w:id="5">
    <w:p w14:paraId="7CE97FF3" w14:textId="77777777" w:rsidR="004D152F" w:rsidRPr="00750F82" w:rsidRDefault="004D152F"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6">
    <w:p w14:paraId="24DE7AD3" w14:textId="77777777" w:rsidR="004D152F" w:rsidRDefault="004D152F"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r w:rsidRPr="00CC07B4">
        <w:rPr>
          <w:rFonts w:ascii="Arial" w:hAnsi="Arial"/>
          <w:sz w:val="14"/>
          <w:szCs w:val="14"/>
        </w:rPr>
        <w:t>.</w:t>
      </w:r>
    </w:p>
  </w:footnote>
  <w:footnote w:id="7">
    <w:p w14:paraId="061AB9B6" w14:textId="77777777" w:rsidR="004D152F" w:rsidRPr="00750F82" w:rsidRDefault="004D152F" w:rsidP="00BB7683">
      <w:pPr>
        <w:pStyle w:val="Textonotapie"/>
      </w:pPr>
      <w:r w:rsidRPr="00750F82">
        <w:rPr>
          <w:rStyle w:val="Refdenotaalpie"/>
          <w:szCs w:val="22"/>
        </w:rPr>
        <w:footnoteRef/>
      </w:r>
      <w:r w:rsidRPr="00750F82">
        <w:t xml:space="preserve"> De acuerdo con la información obtenida del SEG/SIPO o de la Visita Técnica cuando el CS optó por realizarla.</w:t>
      </w:r>
    </w:p>
  </w:footnote>
  <w:footnote w:id="8">
    <w:p w14:paraId="4A53326A" w14:textId="77777777" w:rsidR="004D152F" w:rsidRPr="00750F82" w:rsidRDefault="004D152F" w:rsidP="00BB7683">
      <w:pPr>
        <w:pStyle w:val="Textonotapie"/>
        <w:rPr>
          <w:sz w:val="14"/>
        </w:rPr>
      </w:pPr>
      <w:r w:rsidRPr="00750F82">
        <w:rPr>
          <w:rStyle w:val="Refdenotaalpie"/>
          <w:szCs w:val="22"/>
        </w:rPr>
        <w:footnoteRef/>
      </w:r>
      <w:r w:rsidRPr="00750F82">
        <w:t xml:space="preserve"> En caso de usar este elemento indicar sus dimensiones.</w:t>
      </w:r>
    </w:p>
  </w:footnote>
  <w:footnote w:id="9">
    <w:p w14:paraId="74C1E84B" w14:textId="03BB588B" w:rsidR="004D152F" w:rsidRPr="00750F82" w:rsidRDefault="004D152F" w:rsidP="00BB7683">
      <w:pPr>
        <w:pStyle w:val="Textonotapie"/>
        <w:rPr>
          <w:sz w:val="22"/>
          <w:lang w:val="es-ES"/>
        </w:rPr>
      </w:pPr>
      <w:r w:rsidRPr="00962956">
        <w:rPr>
          <w:rStyle w:val="Refdenotaalpie"/>
          <w:rFonts w:ascii="Arial" w:hAnsi="Arial"/>
          <w:sz w:val="14"/>
        </w:rPr>
        <w:footnoteRef/>
      </w:r>
      <w:r w:rsidRPr="00962956">
        <w:rPr>
          <w:rFonts w:ascii="Arial" w:hAnsi="Arial"/>
          <w:sz w:val="14"/>
        </w:rPr>
        <w:t xml:space="preserve"> </w:t>
      </w:r>
      <w:r w:rsidRPr="00750F82">
        <w:t>Cuando haya requerido una solicitud de conexión a pozo, el CS debe enviar únicamente la Planimetría del pozo propiedad del CS a la conexión con el pozo de</w:t>
      </w:r>
      <w:r>
        <w:t xml:space="preserve"> Red Nacional</w:t>
      </w:r>
      <w:r w:rsidRPr="00750F82">
        <w:t>, indicando cantidad y diámetros de tubos que se conectarán, de acuerdo con la normatividad del Anexo 2 de la Oferta</w:t>
      </w:r>
    </w:p>
  </w:footnote>
  <w:footnote w:id="10">
    <w:p w14:paraId="4DF972A4" w14:textId="45407B07" w:rsidR="004D152F" w:rsidRPr="00750F82" w:rsidRDefault="004D152F" w:rsidP="00BB7683">
      <w:pPr>
        <w:pStyle w:val="Textonotapie"/>
      </w:pPr>
      <w:r w:rsidRPr="00750F82">
        <w:rPr>
          <w:rStyle w:val="Refdenotaalpie"/>
          <w:szCs w:val="22"/>
        </w:rPr>
        <w:footnoteRef/>
      </w:r>
      <w:r w:rsidRPr="00750F82">
        <w:t xml:space="preserve"> </w:t>
      </w:r>
      <w:r w:rsidRPr="00750F82">
        <w:rPr>
          <w:lang w:val="es-ES"/>
        </w:rPr>
        <w:t xml:space="preserve">La validación técnica de la disponibilidad de acceso se realizará previamente por </w:t>
      </w:r>
      <w:r>
        <w:rPr>
          <w:lang w:val="es-ES"/>
        </w:rPr>
        <w:t>Red Nacional</w:t>
      </w:r>
      <w:r w:rsidRPr="00750F82">
        <w:rPr>
          <w:lang w:val="es-ES"/>
        </w:rPr>
        <w:t xml:space="preserve"> y será notificada a los CS o AS en un plazo no mayor a 1 (un) día hábil posterior a la solicitud de </w:t>
      </w:r>
      <w:r w:rsidRPr="00750F82">
        <w:t>conexión de pozos.</w:t>
      </w:r>
    </w:p>
  </w:footnote>
  <w:footnote w:id="11">
    <w:p w14:paraId="75AFDEE8" w14:textId="77777777" w:rsidR="004D152F" w:rsidRPr="00750F82" w:rsidRDefault="004D152F" w:rsidP="00BB7683">
      <w:pPr>
        <w:pStyle w:val="Textonotapie"/>
      </w:pPr>
      <w:r w:rsidRPr="0000336B">
        <w:rPr>
          <w:rStyle w:val="Refdenotaalpie"/>
          <w:sz w:val="14"/>
          <w:szCs w:val="14"/>
        </w:rPr>
        <w:footnoteRef/>
      </w:r>
      <w:r w:rsidRPr="00750F82">
        <w:t xml:space="preserve">El dato de No. Ext. y No. </w:t>
      </w:r>
      <w:proofErr w:type="spellStart"/>
      <w:r w:rsidRPr="00750F82">
        <w:t>Int</w:t>
      </w:r>
      <w:proofErr w:type="spellEnd"/>
      <w:r w:rsidRPr="00750F82">
        <w:t>. se podrá colocar por el CS o AS de forma opcional.</w:t>
      </w:r>
    </w:p>
  </w:footnote>
  <w:footnote w:id="12">
    <w:p w14:paraId="7707689B" w14:textId="77777777" w:rsidR="004D152F" w:rsidRPr="00750F82" w:rsidRDefault="004D152F" w:rsidP="00BB7683">
      <w:pPr>
        <w:pStyle w:val="Textonotapie"/>
        <w:rPr>
          <w:sz w:val="22"/>
        </w:rPr>
      </w:pPr>
      <w:r w:rsidRPr="00750F82">
        <w:rPr>
          <w:rStyle w:val="Refdenotaalpie"/>
          <w:szCs w:val="16"/>
        </w:rPr>
        <w:footnoteRef/>
      </w:r>
      <w:r w:rsidRPr="00750F82">
        <w:t xml:space="preserve"> De acuerdo con la información obtenida del SEG/SIPO o de la Visita Técnica cuando el CS optó por realizarla.</w:t>
      </w:r>
    </w:p>
  </w:footnote>
  <w:footnote w:id="13">
    <w:p w14:paraId="72450C19" w14:textId="77777777" w:rsidR="004D152F" w:rsidRPr="00750F82" w:rsidRDefault="004D152F" w:rsidP="00BB7683">
      <w:pPr>
        <w:pStyle w:val="Textonotapie"/>
      </w:pPr>
      <w:r w:rsidRPr="00750F82">
        <w:rPr>
          <w:rStyle w:val="Refdenotaalpie"/>
          <w:szCs w:val="16"/>
        </w:rPr>
        <w:footnoteRef/>
      </w:r>
      <w:r w:rsidRPr="00750F82">
        <w:t xml:space="preserve"> De acuerdo con la información obtenida del SEG/SIPO o de la Visita Técnica cuando el CS optó por realizarla.</w:t>
      </w:r>
    </w:p>
  </w:footnote>
  <w:footnote w:id="14">
    <w:p w14:paraId="5DEE1CC8" w14:textId="77777777" w:rsidR="004D152F" w:rsidRPr="0000336B" w:rsidRDefault="004D152F" w:rsidP="00BB7683">
      <w:pPr>
        <w:pStyle w:val="Textonotapie"/>
        <w:rPr>
          <w:rFonts w:ascii="Arial" w:hAnsi="Arial"/>
        </w:rPr>
      </w:pPr>
      <w:r w:rsidRPr="0000336B">
        <w:rPr>
          <w:rStyle w:val="Refdenotaalpie"/>
          <w:rFonts w:ascii="Arial" w:hAnsi="Arial"/>
          <w:sz w:val="14"/>
        </w:rPr>
        <w:footnoteRef/>
      </w:r>
      <w:r w:rsidRPr="0000336B">
        <w:rPr>
          <w:rFonts w:ascii="Arial" w:hAnsi="Arial"/>
          <w:sz w:val="14"/>
        </w:rPr>
        <w:t xml:space="preserve"> </w:t>
      </w:r>
      <w:r w:rsidRPr="00750F82">
        <w:t>De acuerdo con la información obtenida del SEG/SIPO o de la Visita Técnica cuando el CS optó por realizarla.</w:t>
      </w:r>
    </w:p>
  </w:footnote>
  <w:footnote w:id="15">
    <w:p w14:paraId="12D30EAF" w14:textId="7303C1BC" w:rsidR="004D152F" w:rsidRPr="00750F82" w:rsidRDefault="004D152F" w:rsidP="00BB7683">
      <w:pPr>
        <w:pStyle w:val="Textonotapie"/>
        <w:rPr>
          <w:sz w:val="22"/>
        </w:rPr>
      </w:pPr>
      <w:r>
        <w:rPr>
          <w:rStyle w:val="Refdenotaalpie"/>
        </w:rPr>
        <w:footnoteRef/>
      </w:r>
      <w:r w:rsidRPr="00750F82">
        <w:t xml:space="preserve"> Se toma el diámetro nominal de los cables y subductos instalados y estos multiplicarlos por 1.27 para considerar el espacio de los alrededores del cable que no puede ser ocupado dado la forma de los mismos, dicho factor de corrección estima como la relación que existe entre las áreas de una circunferencia circunscrita a un cuadrado de un cierto radio r.</w:t>
      </w:r>
    </w:p>
  </w:footnote>
  <w:footnote w:id="16">
    <w:p w14:paraId="45E703E0" w14:textId="0B6E0F69" w:rsidR="004D152F" w:rsidRPr="00AA5EC2" w:rsidRDefault="004D152F" w:rsidP="00BB7683">
      <w:pPr>
        <w:pStyle w:val="Textonotapie"/>
        <w:rPr>
          <w:sz w:val="14"/>
          <w:szCs w:val="14"/>
        </w:rPr>
      </w:pPr>
      <w:r>
        <w:rPr>
          <w:rStyle w:val="Refdenotaalpie"/>
        </w:rPr>
        <w:footnoteRef/>
      </w:r>
      <w:r w:rsidRPr="00AA5EC2">
        <w:rPr>
          <w:sz w:val="14"/>
          <w:szCs w:val="14"/>
        </w:rPr>
        <w:t xml:space="preserve"> </w:t>
      </w:r>
      <w:r w:rsidRPr="00AA5EC2">
        <w:t>Cabe destacar que para el cálculo del 43.96 de la fórmula "F" _"V</w:t>
      </w:r>
      <w:proofErr w:type="gramStart"/>
      <w:r w:rsidRPr="00AA5EC2">
        <w:t>"  "</w:t>
      </w:r>
      <w:proofErr w:type="gramEnd"/>
      <w:r w:rsidRPr="00AA5EC2">
        <w:t xml:space="preserve"> = 43.96 ×" "D" _"C" , se ha considerado la multiplicación de 1) promedio de cuadrado de las siguientes velocidades de viento de diseño a) 70 km/h  y b) 115 km/h, las cuales se han tomado en del apartado “922-82. Zonas de cargas mecánicas.”, incluido en la “NORMA Oficial Mexicana NOM-001-SEDE-2012, Instalaciones Eléctricas (utilización)” de, los cuales corresponden, respectivamente al menor para la (zona con menor viento de diseño (IV asociado a la Ciudad de México) y para la zona con mayor valor reportado (105 Km/h correspondientes a la zona VI, al cual se ha adicionado 10% como parámetro de seguridad en el diseño) en el apartado “922-82. Zonas de cargas mecánicas.”, incluido en la “NORMA Oficial Mexicana NOM-001-SEDE-2012, Instalaciones Eléctricas (utilización)”; y 2) el coeficiente “0.00482” que se encuentra en la fórmula para el cálculo de la “Presión de viento” a través de la fórmula “Sobre conductores. Superficies de alambres y cables” de dicha normativa</w:t>
      </w:r>
      <w:r w:rsidRPr="00AA5EC2">
        <w:rPr>
          <w:sz w:val="14"/>
          <w:szCs w:val="14"/>
        </w:rPr>
        <w:t>.</w:t>
      </w:r>
    </w:p>
  </w:footnote>
  <w:footnote w:id="17">
    <w:p w14:paraId="4A8C79F9" w14:textId="77777777" w:rsidR="004D152F" w:rsidRPr="00AA5EC2" w:rsidRDefault="004D152F" w:rsidP="00BB7683">
      <w:pPr>
        <w:pStyle w:val="Textonotapie"/>
        <w:rPr>
          <w:szCs w:val="16"/>
        </w:rPr>
      </w:pPr>
      <w:r w:rsidRPr="00AA5EC2">
        <w:rPr>
          <w:rStyle w:val="Refdenotaalpie"/>
          <w:sz w:val="14"/>
          <w:szCs w:val="16"/>
        </w:rPr>
        <w:footnoteRef/>
      </w:r>
      <w:r w:rsidRPr="00AA5EC2">
        <w:rPr>
          <w:sz w:val="14"/>
          <w:szCs w:val="16"/>
        </w:rPr>
        <w:t xml:space="preserve"> </w:t>
      </w:r>
      <w:r w:rsidRPr="00AA5EC2">
        <w:rPr>
          <w:b/>
        </w:rPr>
        <w:t>Nota:</w:t>
      </w:r>
      <w:r w:rsidRPr="00AA5EC2">
        <w:t xml:space="preserve"> En el caso de que el cable involucrado integre un mensajero, el diámetro que se deberá involucrar en las estimaciones será el resultado de sumar los diámetros correspondientes al cable y al dicho mensajero.</w:t>
      </w:r>
    </w:p>
  </w:footnote>
  <w:footnote w:id="18">
    <w:p w14:paraId="49787FCF" w14:textId="3EEA0D14" w:rsidR="004D152F" w:rsidRPr="0087290D" w:rsidRDefault="004D152F" w:rsidP="0087290D">
      <w:pPr>
        <w:pStyle w:val="Textonotapie"/>
        <w:rPr>
          <w:szCs w:val="16"/>
        </w:rPr>
      </w:pPr>
      <w:r>
        <w:rPr>
          <w:rStyle w:val="Refdenotaalpie"/>
        </w:rPr>
        <w:footnoteRef/>
      </w:r>
      <w:r w:rsidRPr="0087290D">
        <w:rPr>
          <w:szCs w:val="16"/>
        </w:rPr>
        <w:t xml:space="preserve"> Los medios alternativos a los que se hace referencia en este Anexo se encuentran definidos en la sección VI. Alternativa en caso de Falla o Indisponibilidad del SEG/SIPO del Anexo Único.</w:t>
      </w:r>
    </w:p>
  </w:footnote>
  <w:footnote w:id="19">
    <w:p w14:paraId="0A3017E2" w14:textId="0D1BAD72" w:rsidR="004D152F" w:rsidRPr="00750F82" w:rsidRDefault="004D152F" w:rsidP="00BB7683">
      <w:pPr>
        <w:pStyle w:val="Textonotapie"/>
      </w:pPr>
      <w:r>
        <w:rPr>
          <w:rStyle w:val="Refdenotaalpie"/>
        </w:rPr>
        <w:footnoteRef/>
      </w:r>
      <w:r w:rsidRPr="00E438F1">
        <w:rPr>
          <w:rFonts w:ascii="Arial" w:hAnsi="Arial"/>
          <w:sz w:val="14"/>
          <w:szCs w:val="14"/>
        </w:rPr>
        <w:t xml:space="preserve"> </w:t>
      </w:r>
      <w:r w:rsidRPr="00750F82">
        <w:t>En el caso que la Visita Técnica no pueda ser realizada por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20">
    <w:p w14:paraId="7210E515" w14:textId="31A2A2E9" w:rsidR="004D152F" w:rsidRPr="00750F82" w:rsidRDefault="004D152F" w:rsidP="00BB7683">
      <w:pPr>
        <w:pStyle w:val="Textonotapie"/>
      </w:pPr>
      <w:r w:rsidRPr="00750F82">
        <w:rPr>
          <w:rStyle w:val="Refdenotaalpie"/>
          <w:szCs w:val="16"/>
        </w:rPr>
        <w:footnoteRef/>
      </w:r>
      <w:r w:rsidRPr="00750F82">
        <w:t xml:space="preserve"> En el caso de que </w:t>
      </w:r>
      <w:r>
        <w:t xml:space="preserve">Red Nacional </w:t>
      </w:r>
      <w:r w:rsidRPr="00750F82">
        <w:t>notifique un recordatorio terminando el plazo para la aceptación de una de las fechas propuestas.</w:t>
      </w:r>
      <w:r>
        <w:t xml:space="preserve"> </w:t>
      </w:r>
      <w:r w:rsidRPr="002765F2">
        <w:rPr>
          <w:rFonts w:cs="Times New Roman"/>
        </w:rPr>
        <w:t>Para Visitas Técnicas subterráneas con una distancia mayor a 8 km, se podrá exceder el plazo de ejecución establecido con un incremento de un día por cada 0.6 km</w:t>
      </w:r>
    </w:p>
  </w:footnote>
  <w:footnote w:id="21">
    <w:p w14:paraId="0D314860" w14:textId="5B98A624" w:rsidR="004D152F" w:rsidRPr="00FC1483" w:rsidRDefault="004D152F" w:rsidP="00BB7683">
      <w:pPr>
        <w:pStyle w:val="Textonotapie"/>
        <w:rPr>
          <w:sz w:val="14"/>
          <w:szCs w:val="14"/>
        </w:rPr>
      </w:pPr>
      <w:r w:rsidRPr="00750F82">
        <w:rPr>
          <w:rStyle w:val="Refdenotaalpie"/>
          <w:szCs w:val="16"/>
        </w:rPr>
        <w:footnoteRef/>
      </w:r>
      <w:r w:rsidRPr="00750F82">
        <w:t xml:space="preserve"> Dentro de este mismo plazo </w:t>
      </w:r>
      <w:r>
        <w:t>Red Nacional</w:t>
      </w:r>
      <w:r w:rsidRPr="00750F82">
        <w:t xml:space="preserve"> deberá actualizar la información correspondiente en el SEG/SIPO y registrará el resultado de la Visita Técnica en caso de realizarse.</w:t>
      </w:r>
    </w:p>
  </w:footnote>
  <w:footnote w:id="22">
    <w:p w14:paraId="36B23429" w14:textId="21955E34" w:rsidR="004D152F" w:rsidRPr="00750F82" w:rsidRDefault="004D152F" w:rsidP="00BB7683">
      <w:pPr>
        <w:pStyle w:val="Textonotapie"/>
        <w:rPr>
          <w:sz w:val="14"/>
          <w:szCs w:val="14"/>
        </w:rPr>
      </w:pPr>
      <w:r w:rsidRPr="00750F82">
        <w:rPr>
          <w:rStyle w:val="Refdenotaalpie"/>
          <w:szCs w:val="16"/>
        </w:rPr>
        <w:footnoteRef/>
      </w:r>
      <w:r w:rsidRPr="00750F82">
        <w:t xml:space="preserve"> Se considera que, en caso de ser necesario, los CS podrán solicitar a </w:t>
      </w:r>
      <w:r>
        <w:t xml:space="preserve">Red Nacional </w:t>
      </w:r>
      <w:r w:rsidRPr="00750F82">
        <w:t>mediante el SEG/SIPO un plazo adicional de hasta 20 DH para la elaboración y entrega del Anteproyecto</w:t>
      </w:r>
      <w:r>
        <w:t xml:space="preserve"> y Programa de Trabajo</w:t>
      </w:r>
      <w:r w:rsidRPr="00750F82">
        <w:t xml:space="preserve">, mismo que deberá ser otorgado y aprobado por </w:t>
      </w:r>
      <w:r>
        <w:t>Red Nacional</w:t>
      </w:r>
      <w:r w:rsidRPr="00750F82">
        <w:t xml:space="preserve"> mediante el SEG/SIPO de manera inmediata y empezarán a correr nuevamente los 20 DH a partir de la fecha de solicitud registrada en el SEG/SIPO.</w:t>
      </w:r>
    </w:p>
  </w:footnote>
  <w:footnote w:id="23">
    <w:p w14:paraId="6D87E5F4" w14:textId="7A4BAD6E" w:rsidR="004D152F" w:rsidRPr="00750F82" w:rsidRDefault="004D152F" w:rsidP="00BB7683">
      <w:pPr>
        <w:pStyle w:val="Textonotapie"/>
      </w:pPr>
      <w:r w:rsidRPr="00750F82">
        <w:rPr>
          <w:vertAlign w:val="superscript"/>
        </w:rPr>
        <w:footnoteRef/>
      </w:r>
      <w:r w:rsidRPr="00750F82">
        <w:t xml:space="preserve"> En caso de que el CS o AS no responda dicha notificación al cabo de 2 (dos) días hábiles se entenderá que no requiere el servicio, por lo que </w:t>
      </w:r>
      <w:r>
        <w:t xml:space="preserve">Red Nacional </w:t>
      </w:r>
      <w:r w:rsidRPr="00750F82">
        <w:t>procederá con la cancelación de la solicitud</w:t>
      </w:r>
      <w:r>
        <w:t>.</w:t>
      </w:r>
    </w:p>
  </w:footnote>
  <w:footnote w:id="24">
    <w:p w14:paraId="118DB269" w14:textId="77777777" w:rsidR="004D152F" w:rsidRPr="00FC1483" w:rsidRDefault="004D152F" w:rsidP="00BB7683">
      <w:pPr>
        <w:pStyle w:val="Textonotapie"/>
        <w:rPr>
          <w:sz w:val="14"/>
          <w:szCs w:val="14"/>
        </w:rPr>
      </w:pPr>
      <w:r w:rsidRPr="00750F82">
        <w:rPr>
          <w:vertAlign w:val="superscript"/>
        </w:rPr>
        <w:footnoteRef/>
      </w:r>
      <w:r w:rsidRPr="00750F82">
        <w:t xml:space="preserve"> En el caso que la Instalación no pueda ser realizada en la ampliación de plazo por la falta de autorización de permisos o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25">
    <w:p w14:paraId="23A24D7A" w14:textId="64B92E2A" w:rsidR="00193847" w:rsidRDefault="00193847">
      <w:pPr>
        <w:pStyle w:val="Textonotapie"/>
      </w:pPr>
      <w:r>
        <w:rPr>
          <w:rStyle w:val="Refdenotaalpie"/>
        </w:rPr>
        <w:footnoteRef/>
      </w:r>
      <w:r>
        <w:t xml:space="preserve"> </w:t>
      </w:r>
      <w:r w:rsidRPr="00193847">
        <w:t>De no realizar la solicitud en ese plazo se entenderá que no requiere la conexión de pozo y el plano isométrico no será entregado.</w:t>
      </w:r>
    </w:p>
  </w:footnote>
  <w:footnote w:id="26">
    <w:p w14:paraId="040227DC" w14:textId="77777777" w:rsidR="004D152F" w:rsidRPr="00536C08" w:rsidRDefault="004D152F" w:rsidP="00BB7683">
      <w:pPr>
        <w:pStyle w:val="Textonotapie"/>
      </w:pPr>
      <w:r w:rsidRPr="00E438F1">
        <w:rPr>
          <w:rStyle w:val="Refdenotaalpie"/>
          <w:rFonts w:ascii="Arial" w:hAnsi="Arial"/>
          <w:sz w:val="14"/>
          <w:szCs w:val="14"/>
        </w:rPr>
        <w:footnoteRef/>
      </w:r>
      <w:r w:rsidRPr="00E438F1">
        <w:rPr>
          <w:rFonts w:ascii="Arial" w:hAnsi="Arial"/>
          <w:sz w:val="14"/>
          <w:szCs w:val="14"/>
        </w:rPr>
        <w:t xml:space="preserve"> </w:t>
      </w:r>
      <w:r w:rsidRPr="00536C08">
        <w:t>En el caso que la Visita Técnica no pueda ser realizada por caso fortuito o de fuerza mayor, entrará un paro de reloj hasta que se solvente la situación.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27">
    <w:p w14:paraId="61BFE1DC" w14:textId="5D40F047" w:rsidR="004D152F" w:rsidRPr="00536C08" w:rsidRDefault="004D152F" w:rsidP="00BB7683">
      <w:pPr>
        <w:pStyle w:val="Textonotapie"/>
      </w:pPr>
      <w:r w:rsidRPr="00536C08">
        <w:rPr>
          <w:rStyle w:val="Refdenotaalpie"/>
          <w:szCs w:val="16"/>
        </w:rPr>
        <w:footnoteRef/>
      </w:r>
      <w:r w:rsidRPr="00536C08">
        <w:t xml:space="preserve"> En el caso de que </w:t>
      </w:r>
      <w:r>
        <w:t xml:space="preserve">Red Nacional </w:t>
      </w:r>
      <w:r w:rsidRPr="00536C08">
        <w:t>notifique un recordatorio terminando el plazo para la aceptación de una de las fechas propuestas.</w:t>
      </w:r>
    </w:p>
  </w:footnote>
  <w:footnote w:id="28">
    <w:p w14:paraId="1948A4F1" w14:textId="44494C2C" w:rsidR="004D152F" w:rsidRPr="00536C08" w:rsidRDefault="004D152F" w:rsidP="00BB7683">
      <w:pPr>
        <w:pStyle w:val="Textonotapie"/>
      </w:pPr>
      <w:r w:rsidRPr="00536C08">
        <w:rPr>
          <w:rStyle w:val="Refdenotaalpie"/>
          <w:szCs w:val="16"/>
        </w:rPr>
        <w:footnoteRef/>
      </w:r>
      <w:r w:rsidRPr="00536C08">
        <w:t xml:space="preserve"> Dentro de este mismo plazo </w:t>
      </w:r>
      <w:r>
        <w:t>Red Nacional</w:t>
      </w:r>
      <w:r w:rsidRPr="00536C08">
        <w:t xml:space="preserve"> deberá actualizar la información correspondiente en el SEG/SIPO y registrarán el resultado de la Visita Técnica en caso de realizarse</w:t>
      </w:r>
      <w:r>
        <w:t>.</w:t>
      </w:r>
      <w:r w:rsidRPr="00536C08">
        <w:t xml:space="preserve"> </w:t>
      </w:r>
    </w:p>
  </w:footnote>
  <w:footnote w:id="29">
    <w:p w14:paraId="151A0A9E" w14:textId="0B67AE22" w:rsidR="004D152F" w:rsidRPr="00BB7683" w:rsidRDefault="004D152F" w:rsidP="00BB7683">
      <w:pPr>
        <w:pStyle w:val="Textonotapie"/>
      </w:pPr>
      <w:r w:rsidRPr="00BB7683">
        <w:rPr>
          <w:rStyle w:val="Refdenotaalpie"/>
          <w:szCs w:val="16"/>
        </w:rPr>
        <w:footnoteRef/>
      </w:r>
      <w:r w:rsidRPr="00BB7683">
        <w:t xml:space="preserve"> Para distancias mayores a </w:t>
      </w:r>
      <w:r>
        <w:t>8</w:t>
      </w:r>
      <w:r w:rsidRPr="00BB7683">
        <w:t xml:space="preserve"> km en infraestructura subterránea se podrá exceder los 20 días hábiles que establece el plazo de ejecución de la Visita Técnica.</w:t>
      </w:r>
    </w:p>
  </w:footnote>
  <w:footnote w:id="30">
    <w:p w14:paraId="2316196E" w14:textId="77777777" w:rsidR="004D152F" w:rsidRPr="00BB7683" w:rsidRDefault="004D152F" w:rsidP="00BB7683">
      <w:pPr>
        <w:pStyle w:val="Textonotapie"/>
      </w:pPr>
      <w:r w:rsidRPr="00BB7683">
        <w:rPr>
          <w:rStyle w:val="Refdenotaalpie"/>
          <w:sz w:val="14"/>
          <w:szCs w:val="14"/>
        </w:rPr>
        <w:footnoteRef/>
      </w:r>
      <w:r w:rsidRPr="00BB7683">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p>
  </w:footnote>
  <w:footnote w:id="31">
    <w:p w14:paraId="21DA561F" w14:textId="77777777" w:rsidR="004D152F" w:rsidRPr="00BB7683" w:rsidRDefault="004D152F" w:rsidP="00BB7683">
      <w:pPr>
        <w:pStyle w:val="Textonotapie"/>
      </w:pPr>
      <w:r w:rsidRPr="00BB7683">
        <w:rPr>
          <w:rStyle w:val="Refdenotaalpie"/>
          <w:sz w:val="14"/>
          <w:szCs w:val="14"/>
        </w:rPr>
        <w:footnoteRef/>
      </w:r>
      <w:r w:rsidRPr="00BB7683">
        <w:t xml:space="preserve"> El seguimiento del procedimiento de programación de Visita Técnica deberá estar registrado en el SEG a efecto de otorgar certeza a todas las partes respecto del motivo de cierre de procedimiento y los tiempos consumidos.</w:t>
      </w:r>
    </w:p>
  </w:footnote>
  <w:footnote w:id="32">
    <w:p w14:paraId="3EBA585A" w14:textId="77777777" w:rsidR="004D152F" w:rsidRPr="007E156A" w:rsidRDefault="004D152F" w:rsidP="005900E1">
      <w:pPr>
        <w:pStyle w:val="Textonotapie"/>
      </w:pPr>
      <w:r w:rsidRPr="007E156A">
        <w:rPr>
          <w:rStyle w:val="Refdenotaalpie"/>
        </w:rPr>
        <w:footnoteRef/>
      </w:r>
      <w:r w:rsidRPr="007E156A">
        <w:t xml:space="preserve"> Incluyendo si es el caso la información relacionada a la validación técnica de acceso de conexión de un pozo de Red Nacional con un Pozo de los CS o AS. </w:t>
      </w:r>
    </w:p>
  </w:footnote>
  <w:footnote w:id="33">
    <w:p w14:paraId="5026AFD6" w14:textId="77777777" w:rsidR="004D152F" w:rsidRPr="00BB7683" w:rsidRDefault="004D152F" w:rsidP="00BB7683">
      <w:pPr>
        <w:pStyle w:val="Textonotapie"/>
        <w:rPr>
          <w:sz w:val="22"/>
        </w:rPr>
      </w:pPr>
      <w:r w:rsidRPr="00BB7683">
        <w:rPr>
          <w:rStyle w:val="Refdenotaalpie"/>
          <w:szCs w:val="22"/>
        </w:rPr>
        <w:footnoteRef/>
      </w:r>
      <w:r w:rsidRPr="00BB7683">
        <w:t xml:space="preserve"> Dicha cotización tendrá un costo conforme a lo establecido en el Anexo A de tarifas.</w:t>
      </w:r>
    </w:p>
  </w:footnote>
  <w:footnote w:id="34">
    <w:p w14:paraId="77349701" w14:textId="4C42A0C5" w:rsidR="004D152F" w:rsidRPr="00750F82" w:rsidRDefault="004D152F" w:rsidP="00BB7683">
      <w:pPr>
        <w:pStyle w:val="Textonotapie"/>
        <w:rPr>
          <w:sz w:val="8"/>
        </w:rPr>
      </w:pPr>
      <w:r w:rsidRPr="00BB7683">
        <w:rPr>
          <w:rStyle w:val="Refdenotaalpie"/>
        </w:rPr>
        <w:footnoteRef/>
      </w:r>
      <w:r w:rsidRPr="00495577">
        <w:rPr>
          <w:rFonts w:ascii="Arial" w:hAnsi="Arial"/>
          <w:sz w:val="14"/>
        </w:rPr>
        <w:t xml:space="preserve"> </w:t>
      </w:r>
      <w:r w:rsidRPr="001C6F9F">
        <w:t>El costo de la cotización será cubierto siempre que incluya el detalle de los trabajos a realizar, así como plazos, costos por actividad, elementos y todo aquello que le de claridad al CS</w:t>
      </w:r>
      <w:r w:rsidRPr="001C6F9F" w:rsidDel="00967B8E">
        <w:t xml:space="preserve"> </w:t>
      </w:r>
      <w:r w:rsidRPr="001C6F9F">
        <w:t>para determinar el monto del proyecto para su aceptación. En caso de que se opte por el Trabajo Especial no se cobrará la cotización</w:t>
      </w:r>
      <w:r w:rsidRPr="00750F82">
        <w:rPr>
          <w:sz w:val="14"/>
        </w:rPr>
        <w:t>.</w:t>
      </w:r>
    </w:p>
  </w:footnote>
  <w:footnote w:id="35">
    <w:p w14:paraId="379201A4" w14:textId="593B4A08" w:rsidR="004D152F" w:rsidRPr="00750F82" w:rsidRDefault="004D152F" w:rsidP="00BB7683">
      <w:pPr>
        <w:pStyle w:val="Textonotapie"/>
      </w:pPr>
      <w:r w:rsidRPr="00750F82">
        <w:rPr>
          <w:rStyle w:val="Refdenotaalpie"/>
          <w:sz w:val="14"/>
          <w:szCs w:val="14"/>
        </w:rPr>
        <w:footnoteRef/>
      </w:r>
      <w:r w:rsidRPr="00750F82">
        <w:t xml:space="preserve"> </w:t>
      </w:r>
      <w:r w:rsidRPr="001C6F9F">
        <w:t>Costo del proyecto original: incluye todos los costos del proyecto, recurrentes y no recurrentes durante el plazo convenido entre las partes</w:t>
      </w:r>
      <w:r w:rsidRPr="00750F82">
        <w:t>.</w:t>
      </w:r>
    </w:p>
  </w:footnote>
  <w:footnote w:id="36">
    <w:p w14:paraId="76FB8C68" w14:textId="77777777" w:rsidR="004D152F" w:rsidRPr="007E156A" w:rsidRDefault="004D152F" w:rsidP="00321F89">
      <w:pPr>
        <w:pStyle w:val="Textonotapie"/>
      </w:pPr>
      <w:r w:rsidRPr="007E156A">
        <w:rPr>
          <w:rStyle w:val="Refdenotaalpie"/>
        </w:rPr>
        <w:footnoteRef/>
      </w:r>
      <w:r w:rsidRPr="007E156A">
        <w:t xml:space="preserve"> </w:t>
      </w:r>
      <w:bookmarkStart w:id="1589" w:name="_Hlk115279698"/>
      <w:r w:rsidRPr="007E156A">
        <w:t>Estas tres iteraciones tendrán un costo por Análisis de Factibilidad equivalente al 50% de la contraprestación que se establece en el Anexo A Tarifas, dependiendo del tipo de Análisis de Factibilidad.</w:t>
      </w:r>
      <w:bookmarkEnd w:id="1589"/>
    </w:p>
  </w:footnote>
  <w:footnote w:id="37">
    <w:p w14:paraId="7C23859E" w14:textId="77777777" w:rsidR="004D152F" w:rsidRPr="007E156A" w:rsidRDefault="004D152F" w:rsidP="00F44A8F">
      <w:pPr>
        <w:pStyle w:val="Textonotapie"/>
      </w:pPr>
      <w:r w:rsidRPr="007E156A">
        <w:rPr>
          <w:rStyle w:val="Refdenotaalpie"/>
        </w:rPr>
        <w:footnoteRef/>
      </w:r>
      <w:r w:rsidRPr="007E156A">
        <w:t xml:space="preserve"> En caso de que el CS o AS </w:t>
      </w:r>
      <w:bookmarkStart w:id="1591" w:name="_Hlk114571536"/>
      <w:r w:rsidRPr="007E156A">
        <w:t>envíe la misma fecha tres veces, estará sujeto a que Red Nacional le asigne una fecha de inicio y conclusión para los trabajos de Instalación de Infraestructura distinta a la que él propuso inicialmente.</w:t>
      </w:r>
      <w:bookmarkEnd w:id="1591"/>
    </w:p>
  </w:footnote>
  <w:footnote w:id="38">
    <w:p w14:paraId="3697B163" w14:textId="2D847FE1" w:rsidR="004D152F" w:rsidRPr="005471C1" w:rsidRDefault="004D152F" w:rsidP="00F44A8F">
      <w:pPr>
        <w:pStyle w:val="Textonotapie"/>
      </w:pPr>
      <w:r w:rsidRPr="005471C1">
        <w:rPr>
          <w:rStyle w:val="Refdenotaalpie"/>
          <w:szCs w:val="16"/>
        </w:rPr>
        <w:footnoteRef/>
      </w:r>
      <w:r w:rsidRPr="005471C1">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w:t>
      </w:r>
      <w:r>
        <w:t>.</w:t>
      </w:r>
    </w:p>
  </w:footnote>
  <w:footnote w:id="39">
    <w:p w14:paraId="170FDBCA" w14:textId="77777777" w:rsidR="004D152F" w:rsidRPr="00750F82" w:rsidRDefault="004D152F"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40">
    <w:p w14:paraId="54D15B87" w14:textId="77777777" w:rsidR="004D152F" w:rsidRPr="005471C1" w:rsidRDefault="004D152F" w:rsidP="004F345B">
      <w:pPr>
        <w:pStyle w:val="Textonotapie"/>
        <w:rPr>
          <w:sz w:val="22"/>
        </w:rPr>
      </w:pPr>
      <w:r w:rsidRPr="005471C1">
        <w:rPr>
          <w:rStyle w:val="Refdenotaalpie"/>
          <w:sz w:val="22"/>
        </w:rPr>
        <w:footnoteRef/>
      </w:r>
      <w:r w:rsidRPr="005471C1">
        <w:rPr>
          <w:sz w:val="22"/>
        </w:rPr>
        <w:t xml:space="preserve"> </w:t>
      </w:r>
      <w:r w:rsidRPr="005471C1">
        <w:rPr>
          <w:szCs w:val="16"/>
        </w:rPr>
        <w:t>Estas tres iteraciones tendrán un costo por Análisis de Factibilidad equivalente al 50% de la contraprestación que se establece en el Anexo A Tarifas, dependiendo del tipo de Análisis de Factibilidad.</w:t>
      </w:r>
    </w:p>
  </w:footnote>
  <w:footnote w:id="41">
    <w:p w14:paraId="3B791789" w14:textId="6CD7713D" w:rsidR="004D152F" w:rsidRDefault="004D152F">
      <w:pPr>
        <w:pStyle w:val="Textonotapie"/>
      </w:pPr>
      <w:r>
        <w:rPr>
          <w:rStyle w:val="Refdenotaalpie"/>
        </w:rPr>
        <w:footnoteRef/>
      </w:r>
      <w:r>
        <w:t xml:space="preserve"> En caso de que el CS no ponga el NIS asociado de su solicitud en proceso, el SEG no podrá ligar los planos generados con el NIS Original, situación que queda fuera del alcance de Red Nacional</w:t>
      </w:r>
    </w:p>
  </w:footnote>
  <w:footnote w:id="42">
    <w:p w14:paraId="1EB902F2" w14:textId="77777777" w:rsidR="004D152F" w:rsidRDefault="004D152F" w:rsidP="00DF1600">
      <w:pPr>
        <w:pStyle w:val="Textonotapie"/>
      </w:pPr>
      <w:r>
        <w:rPr>
          <w:rStyle w:val="Refdenotaalpie"/>
        </w:rPr>
        <w:footnoteRef/>
      </w:r>
      <w:r>
        <w:t xml:space="preserve"> En caso de que el CS no ponga el NIS asociado de su solicitud en proceso, el SEG no podrá ligar los planos generados con el NIS Original, situación que queda fuera del alcance de Red Nacional</w:t>
      </w:r>
    </w:p>
    <w:p w14:paraId="6001F6B6" w14:textId="4BC34EF6" w:rsidR="004D152F" w:rsidRDefault="004D152F">
      <w:pPr>
        <w:pStyle w:val="Textonotapie"/>
      </w:pPr>
    </w:p>
  </w:footnote>
  <w:footnote w:id="43">
    <w:p w14:paraId="566F8430" w14:textId="77777777" w:rsidR="004D152F" w:rsidRPr="00750F82" w:rsidRDefault="004D152F" w:rsidP="00BB7683">
      <w:pPr>
        <w:pStyle w:val="Textonotapie"/>
      </w:pPr>
      <w:r w:rsidRPr="00750F82">
        <w:rPr>
          <w:rStyle w:val="Refdenotaalpie"/>
          <w:sz w:val="14"/>
          <w:szCs w:val="14"/>
        </w:rPr>
        <w:footnoteRef/>
      </w:r>
      <w:r w:rsidRPr="00750F82">
        <w:t xml:space="preserve"> En caso de emergencias sanitarias y pandemias entrará un paro de reloj hasta que se solvente la situación siempre y cuando se emita por parte de autoridad federal o local correspondiente la suspensión de actividades esenciales en las que se encuentre categorizada las actividades relacionadas con la provisión de servicios de telecomunicaciones </w:t>
      </w:r>
    </w:p>
  </w:footnote>
  <w:footnote w:id="44">
    <w:p w14:paraId="0F2EFAEF" w14:textId="77777777" w:rsidR="004D152F" w:rsidRPr="00750F82" w:rsidRDefault="004D152F" w:rsidP="00BB7683">
      <w:pPr>
        <w:pStyle w:val="Textonotapie"/>
      </w:pPr>
      <w:r w:rsidRPr="00750F82">
        <w:rPr>
          <w:rStyle w:val="Refdenotaalpie"/>
          <w:sz w:val="14"/>
          <w:szCs w:val="14"/>
        </w:rPr>
        <w:footnoteRef/>
      </w:r>
      <w:r w:rsidRPr="00750F82">
        <w:t xml:space="preserve"> El seguimiento del procedimiento de programación de Visita Técnica deberá estar registrado en el SEG a efecto de otorgar certeza a todas las partes respecto del motivo de cierre de procedimiento y los tiempos consumidos.</w:t>
      </w:r>
    </w:p>
  </w:footnote>
  <w:footnote w:id="45">
    <w:p w14:paraId="185D5FF8" w14:textId="4F2A9D80" w:rsidR="004D152F" w:rsidRPr="00750F82" w:rsidRDefault="004D152F" w:rsidP="00BB7683">
      <w:pPr>
        <w:pStyle w:val="Textonotapie"/>
      </w:pPr>
      <w:r w:rsidRPr="00750F82">
        <w:rPr>
          <w:rStyle w:val="Refdenotaalpie"/>
          <w:sz w:val="14"/>
          <w:szCs w:val="14"/>
        </w:rPr>
        <w:footnoteRef/>
      </w:r>
      <w:r w:rsidRPr="00750F82">
        <w:t xml:space="preserve"> Costo del proyecto original: incluye todos los costos del proyecto, recurrentes y no recurrentes durante el plazo convenido entre las partes</w:t>
      </w:r>
      <w:r>
        <w:t>.</w:t>
      </w:r>
    </w:p>
  </w:footnote>
  <w:footnote w:id="46">
    <w:p w14:paraId="513768F6" w14:textId="77777777" w:rsidR="004D152F" w:rsidRPr="00750F82" w:rsidRDefault="004D152F" w:rsidP="00BB7683">
      <w:pPr>
        <w:pStyle w:val="Textonotapie"/>
      </w:pPr>
      <w:r w:rsidRPr="00750F82">
        <w:rPr>
          <w:rStyle w:val="Refdenotaalpie"/>
          <w:sz w:val="14"/>
          <w:szCs w:val="14"/>
        </w:rPr>
        <w:footnoteRef/>
      </w:r>
      <w:r w:rsidRPr="00750F82">
        <w:t xml:space="preserve"> El cobro de la verificación se encuentra detallada en el Anexo A. Tarifas</w:t>
      </w:r>
    </w:p>
  </w:footnote>
  <w:footnote w:id="47">
    <w:p w14:paraId="79F67D60" w14:textId="55EF4CD8" w:rsidR="004D152F" w:rsidRPr="007E156A" w:rsidDel="00212084" w:rsidRDefault="004D152F" w:rsidP="0056184E">
      <w:pPr>
        <w:pStyle w:val="Textonotapie"/>
        <w:rPr>
          <w:del w:id="1731" w:author="Sanchez Mateos Adriana Maria Guadalupe" w:date="2023-07-14T12:39:00Z"/>
        </w:rPr>
      </w:pPr>
    </w:p>
  </w:footnote>
  <w:footnote w:id="48">
    <w:p w14:paraId="0034D167" w14:textId="12C5AA09" w:rsidR="004D152F" w:rsidRPr="007E156A" w:rsidDel="00212084" w:rsidRDefault="004D152F" w:rsidP="0056184E">
      <w:pPr>
        <w:pStyle w:val="Textonotapie"/>
        <w:rPr>
          <w:del w:id="1732" w:author="Sanchez Mateos Adriana Maria Guadalupe" w:date="2023-07-14T12:39:00Z"/>
        </w:rPr>
      </w:pPr>
    </w:p>
  </w:footnote>
  <w:footnote w:id="49">
    <w:p w14:paraId="055203E9" w14:textId="0A3E3ED8" w:rsidR="004D152F" w:rsidRPr="00F06353" w:rsidDel="00317402" w:rsidRDefault="004D152F" w:rsidP="0056184E">
      <w:pPr>
        <w:pStyle w:val="Textonotapie"/>
        <w:rPr>
          <w:del w:id="1733" w:author="Sanchez Mateos Adriana Maria Guadalupe" w:date="2023-07-14T12:41:00Z"/>
          <w:sz w:val="14"/>
        </w:rPr>
      </w:pPr>
    </w:p>
  </w:footnote>
  <w:footnote w:id="50">
    <w:p w14:paraId="366CAA8F" w14:textId="77777777" w:rsidR="004D152F" w:rsidRPr="007E156A" w:rsidRDefault="004D152F" w:rsidP="0056184E">
      <w:pPr>
        <w:pStyle w:val="Textonotapie"/>
        <w:rPr>
          <w:lang w:val="es-ES_tradnl"/>
        </w:rPr>
      </w:pPr>
      <w:r w:rsidRPr="007E156A">
        <w:rPr>
          <w:rStyle w:val="Refdenotaalpie"/>
        </w:rPr>
        <w:footnoteRef/>
      </w:r>
      <w:r w:rsidRPr="007E156A">
        <w:t xml:space="preserve"> </w:t>
      </w:r>
      <w:r w:rsidRPr="007E156A">
        <w:rPr>
          <w:lang w:val="es-ES"/>
        </w:rPr>
        <w:t>Las actividades en la VT pueden incluir: soldar tapas, limpiar pozos tapados en pozos con grietas y oquedades profundas, limpiar pozos tapados que presenten penetración de agua, que impidan desaguar normalmente el pozo para que el técnico realice sus labores dentro del pozo.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DCA0DB" w14:textId="77777777" w:rsidR="004D152F" w:rsidRPr="00192BDA" w:rsidRDefault="004D152F"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FFA069E" w14:textId="77777777" w:rsidR="004D152F" w:rsidRDefault="004D152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3DA03" w14:textId="77777777" w:rsidR="004D152F" w:rsidRPr="00192BDA" w:rsidRDefault="004D152F"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9B7CE4F" w14:textId="77777777" w:rsidR="004D152F" w:rsidRDefault="004D152F" w:rsidP="00756F33">
    <w:pPr>
      <w:pStyle w:val="Encabezado"/>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4ED7EB" w14:textId="77777777" w:rsidR="004D152F" w:rsidRPr="00192BDA" w:rsidRDefault="004D152F" w:rsidP="00F945E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EC119D4" w14:textId="77777777" w:rsidR="004D152F" w:rsidRDefault="004D152F" w:rsidP="00756F33">
    <w:pPr>
      <w:pStyle w:val="Encabezado"/>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8957E" w14:textId="77777777" w:rsidR="004D152F" w:rsidRDefault="004D152F" w:rsidP="008568DC">
    <w:pPr>
      <w:pStyle w:val="Encabezado"/>
      <w:jc w:val="righ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744BC9" w14:textId="77777777" w:rsidR="004D152F" w:rsidRDefault="004D152F" w:rsidP="00756F33">
    <w:pPr>
      <w:pStyle w:val="Encabezado"/>
      <w:jc w:val="righ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337B2C" w14:textId="77777777" w:rsidR="004D152F" w:rsidRPr="00F945EE" w:rsidRDefault="004D152F"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32093043" w14:textId="77777777" w:rsidR="004D152F" w:rsidRPr="00F945EE" w:rsidRDefault="004D152F"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7EED3" w14:textId="77777777" w:rsidR="004D152F" w:rsidRPr="00F945EE" w:rsidRDefault="004D152F" w:rsidP="00F945EE">
    <w:pPr>
      <w:pStyle w:val="Encabezado"/>
      <w:tabs>
        <w:tab w:val="left" w:pos="8670"/>
      </w:tabs>
      <w:rPr>
        <w:rFonts w:ascii="Century Gothic" w:hAnsi="Century Gothic" w:cs="Arial"/>
        <w:b/>
        <w:sz w:val="16"/>
        <w:szCs w:val="16"/>
        <w:lang w:val="es-ES"/>
      </w:rPr>
    </w:pPr>
    <w:r w:rsidRPr="00F945EE">
      <w:rPr>
        <w:rFonts w:ascii="Century Gothic" w:hAnsi="Century Gothic" w:cs="Arial"/>
        <w:b/>
        <w:sz w:val="16"/>
        <w:szCs w:val="16"/>
        <w:lang w:val="es-ES"/>
      </w:rPr>
      <w:t xml:space="preserve">Oferta de Referencia para Compartición de Infraestructura Pasiva </w:t>
    </w:r>
  </w:p>
  <w:p w14:paraId="7595C1C7" w14:textId="311DAA03" w:rsidR="004D152F" w:rsidRPr="00F945EE" w:rsidRDefault="004D152F" w:rsidP="00F945EE">
    <w:pPr>
      <w:pStyle w:val="Encabezado"/>
      <w:rPr>
        <w:rFonts w:ascii="Century Gothic" w:hAnsi="Century Gothic"/>
        <w:b/>
        <w:bCs/>
        <w:sz w:val="16"/>
        <w:szCs w:val="16"/>
      </w:rPr>
    </w:pPr>
    <w:r w:rsidRPr="00F945EE">
      <w:rPr>
        <w:rFonts w:ascii="Century Gothic" w:hAnsi="Century Gothic"/>
        <w:b/>
        <w:bCs/>
        <w:sz w:val="16"/>
        <w:szCs w:val="16"/>
      </w:rPr>
      <w:t>Anexo 1. Formatos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0FDA6" w14:textId="41DF9ECC" w:rsidR="004D152F" w:rsidRPr="00AA5EC2" w:rsidRDefault="004D152F" w:rsidP="00AA5EC2">
    <w:pPr>
      <w:pStyle w:val="Encabezad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08C99" w14:textId="77777777" w:rsidR="004D152F" w:rsidRPr="00192BDA" w:rsidRDefault="004D152F"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38BB764" w14:textId="10F8A862" w:rsidR="004D152F" w:rsidRPr="00F945EE" w:rsidRDefault="004D152F" w:rsidP="00760943">
    <w:pPr>
      <w:pStyle w:val="Encabezado"/>
      <w:rPr>
        <w:rFonts w:ascii="Century Gothic" w:hAnsi="Century Gothic" w:cs="Arial"/>
        <w:b/>
        <w:sz w:val="16"/>
        <w:szCs w:val="16"/>
      </w:rPr>
    </w:pPr>
    <w:r w:rsidRPr="00192BDA">
      <w:rPr>
        <w:rFonts w:ascii="Century Gothic" w:hAnsi="Century Gothic" w:cs="Arial"/>
        <w:b/>
        <w:sz w:val="16"/>
        <w:szCs w:val="16"/>
        <w:lang w:val="es-ES"/>
      </w:rPr>
      <w:t>Anexo 2</w:t>
    </w:r>
    <w:r>
      <w:rPr>
        <w:rFonts w:ascii="Century Gothic" w:hAnsi="Century Gothic" w:cs="Arial"/>
        <w:b/>
        <w:sz w:val="16"/>
        <w:szCs w:val="16"/>
        <w:lang w:val="es-ES"/>
      </w:rPr>
      <w:t xml:space="preserve">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7A0D0548" w14:textId="77777777" w:rsidR="004D152F" w:rsidRDefault="004D152F" w:rsidP="008568DC">
    <w:pPr>
      <w:pStyle w:val="Encabezado"/>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4A951D" w14:textId="77777777" w:rsidR="004D152F" w:rsidRPr="00192BDA" w:rsidRDefault="004D152F" w:rsidP="00760943">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0D93D52" w14:textId="526381BA" w:rsidR="004D152F" w:rsidRPr="00F945EE" w:rsidRDefault="004D152F" w:rsidP="00760943">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2 </w:t>
    </w:r>
    <w:r w:rsidRPr="00192BDA">
      <w:rPr>
        <w:rFonts w:ascii="Century Gothic" w:hAnsi="Century Gothic" w:cs="Arial"/>
        <w:b/>
        <w:sz w:val="16"/>
        <w:szCs w:val="16"/>
        <w:lang w:val="es-ES"/>
      </w:rPr>
      <w:t xml:space="preserve">Norma </w:t>
    </w:r>
    <w:r>
      <w:rPr>
        <w:rFonts w:ascii="Century Gothic" w:hAnsi="Century Gothic" w:cs="Arial"/>
        <w:b/>
        <w:sz w:val="16"/>
        <w:szCs w:val="16"/>
        <w:lang w:val="es-ES"/>
      </w:rPr>
      <w:t>1. Canalizaciones</w:t>
    </w:r>
  </w:p>
  <w:p w14:paraId="5845BC03" w14:textId="77777777" w:rsidR="004D152F" w:rsidRDefault="004D152F" w:rsidP="00756F33">
    <w:pPr>
      <w:pStyle w:val="Encabezado"/>
      <w:jc w:val="righ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6F9FF" w14:textId="77777777" w:rsidR="004D152F" w:rsidRDefault="004D152F" w:rsidP="00756F33">
    <w:pPr>
      <w:pStyle w:val="Encabezado"/>
      <w:jc w:val="right"/>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EC1AA" w14:textId="77777777" w:rsidR="004D152F" w:rsidRPr="00192BDA" w:rsidRDefault="004D152F" w:rsidP="00AA5EC2">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5B8814E" w14:textId="77777777" w:rsidR="004D152F" w:rsidRPr="00F945EE" w:rsidRDefault="004D152F" w:rsidP="00AA5EC2">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E2C05" w14:textId="77777777" w:rsidR="004D152F" w:rsidRPr="00192BDA" w:rsidRDefault="004D152F" w:rsidP="007A5576">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4A1E693" w14:textId="789371B2" w:rsidR="004D152F" w:rsidRPr="00F945EE" w:rsidRDefault="004D152F" w:rsidP="007A5576">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2 Norma </w:t>
    </w:r>
    <w:r>
      <w:rPr>
        <w:rFonts w:ascii="Century Gothic" w:hAnsi="Century Gothic" w:cs="Arial"/>
        <w:b/>
        <w:sz w:val="16"/>
        <w:szCs w:val="16"/>
        <w:lang w:val="es-ES"/>
      </w:rPr>
      <w:t>2. Postes</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537F8" w14:textId="4A112D17" w:rsidR="004D152F" w:rsidRPr="007A5576" w:rsidRDefault="004D152F" w:rsidP="007A5576">
    <w:pPr>
      <w:pStyle w:val="Encabezado"/>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7B190" w14:textId="77777777" w:rsidR="004D152F" w:rsidRDefault="004D152F" w:rsidP="00756F33">
    <w:pPr>
      <w:pStyle w:val="Encabezado"/>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F0DF5" w14:textId="77777777" w:rsidR="004D152F" w:rsidRPr="00192BDA" w:rsidRDefault="004D152F"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145735C4" w14:textId="77777777" w:rsidR="004D152F" w:rsidRPr="009078C1" w:rsidRDefault="004D152F"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1E08E" w14:textId="77777777" w:rsidR="004D152F" w:rsidRPr="00192BDA" w:rsidRDefault="004D152F"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FE0578B" w14:textId="5447FDDF" w:rsidR="004D152F" w:rsidRPr="009078C1" w:rsidRDefault="004D152F"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3. </w:t>
    </w:r>
    <w:r w:rsidRPr="009078C1">
      <w:rPr>
        <w:rFonts w:ascii="Century Gothic" w:hAnsi="Century Gothic" w:cs="Arial"/>
        <w:b/>
        <w:sz w:val="16"/>
        <w:szCs w:val="16"/>
        <w:lang w:val="es-ES"/>
      </w:rPr>
      <w:t>Procedimiento de Atención de Fallas, Continuidad del Servicio y Gestión de Incidencias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B3222" w14:textId="5B3A01A6" w:rsidR="004D152F" w:rsidRPr="00566CA2" w:rsidRDefault="004D152F" w:rsidP="00566CA2">
    <w:pPr>
      <w:pStyle w:val="Encabezado"/>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E9C4FD" w14:textId="77777777" w:rsidR="004D152F" w:rsidRPr="00192BDA" w:rsidRDefault="004D152F"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73B68B97" w14:textId="06E32AF1" w:rsidR="004D152F" w:rsidRPr="00060B5D" w:rsidRDefault="004D152F"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35E89" w14:textId="77777777" w:rsidR="004D152F" w:rsidRPr="00192BDA" w:rsidRDefault="004D152F"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464E6E5C" w14:textId="2F5B5BD9" w:rsidR="004D152F" w:rsidRPr="009078C1" w:rsidRDefault="004D152F"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4. </w:t>
    </w:r>
    <w:r w:rsidRPr="00060B5D">
      <w:rPr>
        <w:rFonts w:ascii="Century Gothic" w:hAnsi="Century Gothic" w:cs="Arial"/>
        <w:b/>
        <w:sz w:val="16"/>
        <w:szCs w:val="16"/>
        <w:lang w:val="es-ES"/>
      </w:rPr>
      <w:t>Parámetros e Indicadores de los Niveles de Calidad y Penas Convencionales</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0DF53" w14:textId="77777777" w:rsidR="004D152F" w:rsidRPr="00192BDA" w:rsidRDefault="004D152F" w:rsidP="00060B5D">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5C462B9" w14:textId="5204B596" w:rsidR="004D152F" w:rsidRPr="009078C1" w:rsidRDefault="004D152F" w:rsidP="00060B5D">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CE1BE1" w14:textId="77777777" w:rsidR="004D152F" w:rsidRPr="00192BDA" w:rsidRDefault="004D152F" w:rsidP="0027457E">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410722E" w14:textId="77777777" w:rsidR="004D152F" w:rsidRPr="009078C1" w:rsidRDefault="004D152F" w:rsidP="0027457E">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5. Convenio</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BC853" w14:textId="13DCBFC2" w:rsidR="004D152F" w:rsidRPr="00883E31" w:rsidRDefault="004D152F" w:rsidP="00883E31">
    <w:pPr>
      <w:pStyle w:val="Encabezado"/>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AA4643" w14:textId="77777777" w:rsidR="004D152F" w:rsidRPr="00192BDA" w:rsidRDefault="004D152F"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2D566596" w14:textId="70D62AAC" w:rsidR="004D152F" w:rsidRPr="009078C1" w:rsidRDefault="004D152F"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 xml:space="preserve">6. </w:t>
    </w:r>
    <w:r w:rsidRPr="009078C1">
      <w:rPr>
        <w:rFonts w:ascii="Century Gothic" w:hAnsi="Century Gothic" w:cs="Arial"/>
        <w:b/>
        <w:sz w:val="16"/>
        <w:szCs w:val="16"/>
        <w:lang w:val="es-ES"/>
      </w:rPr>
      <w:t>Procedimiento de Atención de Fallas, Continuidad del Servicio y Gestión de Incidencias</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7A452" w14:textId="67C24A90" w:rsidR="004D152F" w:rsidRPr="00883E31" w:rsidRDefault="004D152F"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55A7AC26" w14:textId="36DD8ECF" w:rsidR="004D152F" w:rsidRPr="00D76248" w:rsidRDefault="004D152F"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6. </w:t>
    </w:r>
    <w:r w:rsidRPr="00D76248">
      <w:rPr>
        <w:rFonts w:ascii="Century Gothic" w:hAnsi="Century Gothic" w:cs="Arial"/>
        <w:b/>
        <w:sz w:val="16"/>
        <w:szCs w:val="16"/>
        <w:lang w:val="es-ES"/>
      </w:rPr>
      <w:t xml:space="preserve"> Procedimientos de contratación, modificación y baja de Servicios</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BABB9" w14:textId="77777777" w:rsidR="004D152F" w:rsidRPr="00883E31" w:rsidRDefault="004D152F"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31979F8A" w14:textId="715F5099" w:rsidR="004D152F" w:rsidRPr="00D76248" w:rsidRDefault="004D152F"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sidRPr="00D76248">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06AA1" w14:textId="77777777" w:rsidR="004D152F" w:rsidRPr="00883E31" w:rsidRDefault="004D152F" w:rsidP="00883E31">
    <w:pPr>
      <w:pStyle w:val="Encabezado"/>
      <w:tabs>
        <w:tab w:val="left" w:pos="8670"/>
      </w:tabs>
      <w:rPr>
        <w:rFonts w:ascii="Century Gothic" w:hAnsi="Century Gothic" w:cs="Arial"/>
        <w:b/>
        <w:sz w:val="16"/>
        <w:szCs w:val="16"/>
        <w:lang w:val="es-ES"/>
      </w:rPr>
    </w:pPr>
    <w:r w:rsidRPr="00883E31">
      <w:rPr>
        <w:rFonts w:ascii="Century Gothic" w:hAnsi="Century Gothic" w:cs="Arial"/>
        <w:b/>
        <w:sz w:val="16"/>
        <w:szCs w:val="16"/>
        <w:lang w:val="es-ES"/>
      </w:rPr>
      <w:t xml:space="preserve">Oferta de Referencia para Compartición de Infraestructura Pasiva </w:t>
    </w:r>
  </w:p>
  <w:p w14:paraId="0557ACBC" w14:textId="50E608B5" w:rsidR="004D152F" w:rsidRPr="00D76248" w:rsidRDefault="004D152F" w:rsidP="00060B5D">
    <w:pPr>
      <w:pStyle w:val="Encabezado"/>
      <w:rPr>
        <w:rFonts w:ascii="Century Gothic" w:hAnsi="Century Gothic" w:cs="Arial"/>
        <w:b/>
        <w:sz w:val="16"/>
        <w:szCs w:val="16"/>
        <w:lang w:val="es-ES"/>
      </w:rPr>
    </w:pPr>
    <w:r w:rsidRPr="00883E31">
      <w:rPr>
        <w:rFonts w:ascii="Century Gothic" w:hAnsi="Century Gothic" w:cs="Arial"/>
        <w:b/>
        <w:sz w:val="16"/>
        <w:szCs w:val="16"/>
        <w:lang w:val="es-ES"/>
      </w:rPr>
      <w:t xml:space="preserve">Anexo </w:t>
    </w:r>
    <w:r>
      <w:rPr>
        <w:rFonts w:ascii="Century Gothic" w:hAnsi="Century Gothic" w:cs="Arial"/>
        <w:b/>
        <w:sz w:val="16"/>
        <w:szCs w:val="16"/>
        <w:lang w:val="es-ES"/>
      </w:rPr>
      <w:t>A</w:t>
    </w:r>
    <w:r w:rsidRPr="00883E31">
      <w:rPr>
        <w:rFonts w:ascii="Century Gothic" w:hAnsi="Century Gothic" w:cs="Arial"/>
        <w:b/>
        <w:sz w:val="16"/>
        <w:szCs w:val="16"/>
        <w:lang w:val="es-ES"/>
      </w:rPr>
      <w:t xml:space="preserve">. </w:t>
    </w:r>
    <w:r>
      <w:rPr>
        <w:rFonts w:ascii="Century Gothic" w:hAnsi="Century Gothic" w:cs="Arial"/>
        <w:b/>
        <w:sz w:val="16"/>
        <w:szCs w:val="16"/>
        <w:lang w:val="es-ES"/>
      </w:rPr>
      <w:t>Tarifas</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69F25" w14:textId="77777777" w:rsidR="004D152F" w:rsidRPr="00192BDA" w:rsidRDefault="004D152F" w:rsidP="009078C1">
    <w:pPr>
      <w:pStyle w:val="Encabezado"/>
      <w:tabs>
        <w:tab w:val="left" w:pos="8670"/>
      </w:tabs>
      <w:rPr>
        <w:rFonts w:ascii="Century Gothic" w:hAnsi="Century Gothic" w:cs="Arial"/>
        <w:b/>
        <w:sz w:val="16"/>
        <w:szCs w:val="16"/>
        <w:lang w:val="es-ES"/>
      </w:rPr>
    </w:pPr>
    <w:r w:rsidRPr="00192BDA">
      <w:rPr>
        <w:rFonts w:ascii="Century Gothic" w:hAnsi="Century Gothic" w:cs="Arial"/>
        <w:b/>
        <w:sz w:val="16"/>
        <w:szCs w:val="16"/>
        <w:lang w:val="es-ES"/>
      </w:rPr>
      <w:t xml:space="preserve">Oferta de Referencia para Compartición de Infraestructura Pasiva </w:t>
    </w:r>
  </w:p>
  <w:p w14:paraId="30B42F2D" w14:textId="55447522" w:rsidR="004D152F" w:rsidRPr="009078C1" w:rsidRDefault="004D152F" w:rsidP="009078C1">
    <w:pPr>
      <w:pStyle w:val="Encabezado"/>
      <w:rPr>
        <w:rFonts w:ascii="Century Gothic" w:hAnsi="Century Gothic" w:cs="Arial"/>
        <w:b/>
        <w:sz w:val="16"/>
        <w:szCs w:val="16"/>
      </w:rPr>
    </w:pPr>
    <w:r w:rsidRPr="00192BDA">
      <w:rPr>
        <w:rFonts w:ascii="Century Gothic" w:hAnsi="Century Gothic" w:cs="Arial"/>
        <w:b/>
        <w:sz w:val="16"/>
        <w:szCs w:val="16"/>
        <w:lang w:val="es-ES"/>
      </w:rPr>
      <w:t xml:space="preserve">Anexo </w:t>
    </w:r>
    <w:r>
      <w:rPr>
        <w:rFonts w:ascii="Century Gothic" w:hAnsi="Century Gothic" w:cs="Arial"/>
        <w:b/>
        <w:sz w:val="16"/>
        <w:szCs w:val="16"/>
        <w:lang w:val="es-ES"/>
      </w:rPr>
      <w:t>A. Tarifas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4475C"/>
    <w:multiLevelType w:val="hybridMultilevel"/>
    <w:tmpl w:val="067281D2"/>
    <w:lvl w:ilvl="0" w:tplc="C37ABF94">
      <w:start w:val="4"/>
      <w:numFmt w:val="bullet"/>
      <w:lvlText w:val="•"/>
      <w:lvlJc w:val="left"/>
      <w:pPr>
        <w:ind w:left="720" w:hanging="360"/>
      </w:pPr>
      <w:rPr>
        <w:rFonts w:ascii="Century Gothic" w:eastAsia="Calibri" w:hAnsi="Century Gothic"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BB1820"/>
    <w:multiLevelType w:val="hybridMultilevel"/>
    <w:tmpl w:val="50E8483E"/>
    <w:lvl w:ilvl="0" w:tplc="E1E23584">
      <w:start w:val="2"/>
      <w:numFmt w:val="lowerLetter"/>
      <w:lvlText w:val="%1)"/>
      <w:lvlJc w:val="left"/>
      <w:pPr>
        <w:ind w:left="720" w:hanging="360"/>
      </w:pPr>
      <w:rPr>
        <w:rFonts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7020ACB"/>
    <w:multiLevelType w:val="hybridMultilevel"/>
    <w:tmpl w:val="601C785C"/>
    <w:lvl w:ilvl="0" w:tplc="EB6C3F06">
      <w:start w:val="1"/>
      <w:numFmt w:val="bullet"/>
      <w:pStyle w:val="Cita"/>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3" w15:restartNumberingAfterBreak="0">
    <w:nsid w:val="074932B7"/>
    <w:multiLevelType w:val="hybridMultilevel"/>
    <w:tmpl w:val="A8B827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0A627437"/>
    <w:multiLevelType w:val="hybridMultilevel"/>
    <w:tmpl w:val="C7F4729C"/>
    <w:lvl w:ilvl="0" w:tplc="0C0A0017">
      <w:start w:val="1"/>
      <w:numFmt w:val="lowerLetter"/>
      <w:pStyle w:val="aOpcional"/>
      <w:lvlText w:val="%1)"/>
      <w:lvlJc w:val="left"/>
      <w:pPr>
        <w:tabs>
          <w:tab w:val="num" w:pos="397"/>
        </w:tabs>
        <w:ind w:left="397" w:hanging="397"/>
      </w:pPr>
      <w:rPr>
        <w:rFonts w:cs="Times New Roman" w:hint="default"/>
        <w:b/>
        <w:i w:val="0"/>
        <w:iCs w:val="0"/>
        <w:caps w:val="0"/>
        <w:smallCaps w:val="0"/>
        <w:strike w:val="0"/>
        <w:dstrike w:val="0"/>
        <w:vanish w:val="0"/>
        <w:color w:val="000000"/>
        <w:spacing w:val="0"/>
        <w:kern w:val="0"/>
        <w:position w:val="0"/>
        <w:u w:val="none"/>
        <w:vertAlign w:val="baseline"/>
      </w:rPr>
    </w:lvl>
    <w:lvl w:ilvl="1" w:tplc="0C0A0019" w:tentative="1">
      <w:start w:val="1"/>
      <w:numFmt w:val="lowerLetter"/>
      <w:lvlText w:val="%2."/>
      <w:lvlJc w:val="left"/>
      <w:pPr>
        <w:tabs>
          <w:tab w:val="num" w:pos="1383"/>
        </w:tabs>
        <w:ind w:left="1383" w:hanging="360"/>
      </w:pPr>
      <w:rPr>
        <w:rFonts w:cs="Times New Roman"/>
      </w:rPr>
    </w:lvl>
    <w:lvl w:ilvl="2" w:tplc="0C0A001B" w:tentative="1">
      <w:start w:val="1"/>
      <w:numFmt w:val="lowerRoman"/>
      <w:lvlText w:val="%3."/>
      <w:lvlJc w:val="right"/>
      <w:pPr>
        <w:tabs>
          <w:tab w:val="num" w:pos="2103"/>
        </w:tabs>
        <w:ind w:left="2103" w:hanging="180"/>
      </w:pPr>
      <w:rPr>
        <w:rFonts w:cs="Times New Roman"/>
      </w:rPr>
    </w:lvl>
    <w:lvl w:ilvl="3" w:tplc="0C0A000F" w:tentative="1">
      <w:start w:val="1"/>
      <w:numFmt w:val="decimal"/>
      <w:lvlText w:val="%4."/>
      <w:lvlJc w:val="left"/>
      <w:pPr>
        <w:tabs>
          <w:tab w:val="num" w:pos="2823"/>
        </w:tabs>
        <w:ind w:left="2823" w:hanging="360"/>
      </w:pPr>
      <w:rPr>
        <w:rFonts w:cs="Times New Roman"/>
      </w:rPr>
    </w:lvl>
    <w:lvl w:ilvl="4" w:tplc="0C0A0019" w:tentative="1">
      <w:start w:val="1"/>
      <w:numFmt w:val="lowerLetter"/>
      <w:lvlText w:val="%5."/>
      <w:lvlJc w:val="left"/>
      <w:pPr>
        <w:tabs>
          <w:tab w:val="num" w:pos="3543"/>
        </w:tabs>
        <w:ind w:left="3543" w:hanging="360"/>
      </w:pPr>
      <w:rPr>
        <w:rFonts w:cs="Times New Roman"/>
      </w:rPr>
    </w:lvl>
    <w:lvl w:ilvl="5" w:tplc="0C0A001B" w:tentative="1">
      <w:start w:val="1"/>
      <w:numFmt w:val="lowerRoman"/>
      <w:lvlText w:val="%6."/>
      <w:lvlJc w:val="right"/>
      <w:pPr>
        <w:tabs>
          <w:tab w:val="num" w:pos="4263"/>
        </w:tabs>
        <w:ind w:left="4263" w:hanging="180"/>
      </w:pPr>
      <w:rPr>
        <w:rFonts w:cs="Times New Roman"/>
      </w:rPr>
    </w:lvl>
    <w:lvl w:ilvl="6" w:tplc="0C0A000F" w:tentative="1">
      <w:start w:val="1"/>
      <w:numFmt w:val="decimal"/>
      <w:lvlText w:val="%7."/>
      <w:lvlJc w:val="left"/>
      <w:pPr>
        <w:tabs>
          <w:tab w:val="num" w:pos="4983"/>
        </w:tabs>
        <w:ind w:left="4983" w:hanging="360"/>
      </w:pPr>
      <w:rPr>
        <w:rFonts w:cs="Times New Roman"/>
      </w:rPr>
    </w:lvl>
    <w:lvl w:ilvl="7" w:tplc="0C0A0019" w:tentative="1">
      <w:start w:val="1"/>
      <w:numFmt w:val="lowerLetter"/>
      <w:lvlText w:val="%8."/>
      <w:lvlJc w:val="left"/>
      <w:pPr>
        <w:tabs>
          <w:tab w:val="num" w:pos="5703"/>
        </w:tabs>
        <w:ind w:left="5703" w:hanging="360"/>
      </w:pPr>
      <w:rPr>
        <w:rFonts w:cs="Times New Roman"/>
      </w:rPr>
    </w:lvl>
    <w:lvl w:ilvl="8" w:tplc="0C0A001B" w:tentative="1">
      <w:start w:val="1"/>
      <w:numFmt w:val="lowerRoman"/>
      <w:lvlText w:val="%9."/>
      <w:lvlJc w:val="right"/>
      <w:pPr>
        <w:tabs>
          <w:tab w:val="num" w:pos="6423"/>
        </w:tabs>
        <w:ind w:left="6423" w:hanging="180"/>
      </w:pPr>
      <w:rPr>
        <w:rFonts w:cs="Times New Roman"/>
      </w:rPr>
    </w:lvl>
  </w:abstractNum>
  <w:abstractNum w:abstractNumId="5" w15:restartNumberingAfterBreak="0">
    <w:nsid w:val="0A6C02AB"/>
    <w:multiLevelType w:val="hybridMultilevel"/>
    <w:tmpl w:val="A968A9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C582D28"/>
    <w:multiLevelType w:val="hybridMultilevel"/>
    <w:tmpl w:val="8D7C5D4E"/>
    <w:lvl w:ilvl="0" w:tplc="FFFFFFFF">
      <w:start w:val="1"/>
      <w:numFmt w:val="decimal"/>
      <w:pStyle w:val="Titulo2"/>
      <w:lvlText w:val="6.1.%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 w15:restartNumberingAfterBreak="0">
    <w:nsid w:val="0DED62F9"/>
    <w:multiLevelType w:val="hybridMultilevel"/>
    <w:tmpl w:val="FC2839A4"/>
    <w:lvl w:ilvl="0" w:tplc="FFFFFFFF">
      <w:start w:val="1"/>
      <w:numFmt w:val="decimal"/>
      <w:pStyle w:val="EstiloTitulo3Negrita"/>
      <w:lvlText w:val="5.4.%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15:restartNumberingAfterBreak="0">
    <w:nsid w:val="0F456C45"/>
    <w:multiLevelType w:val="hybridMultilevel"/>
    <w:tmpl w:val="A6522604"/>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9" w15:restartNumberingAfterBreak="0">
    <w:nsid w:val="12F752D3"/>
    <w:multiLevelType w:val="hybridMultilevel"/>
    <w:tmpl w:val="4DC042E2"/>
    <w:lvl w:ilvl="0" w:tplc="0C0A0001">
      <w:start w:val="1"/>
      <w:numFmt w:val="decimal"/>
      <w:pStyle w:val="Titulo3-"/>
      <w:lvlText w:val="6.3.%1."/>
      <w:lvlJc w:val="left"/>
      <w:pPr>
        <w:tabs>
          <w:tab w:val="num" w:pos="1440"/>
        </w:tabs>
        <w:ind w:left="1440" w:hanging="360"/>
      </w:pPr>
      <w:rPr>
        <w:rFonts w:cs="Times New Roman" w:hint="default"/>
        <w:b/>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10" w15:restartNumberingAfterBreak="0">
    <w:nsid w:val="136A7F35"/>
    <w:multiLevelType w:val="hybridMultilevel"/>
    <w:tmpl w:val="C82CD5D4"/>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15:restartNumberingAfterBreak="0">
    <w:nsid w:val="161972AF"/>
    <w:multiLevelType w:val="hybridMultilevel"/>
    <w:tmpl w:val="F5D6AD56"/>
    <w:lvl w:ilvl="0" w:tplc="96CC8B46">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74C66CE"/>
    <w:multiLevelType w:val="multilevel"/>
    <w:tmpl w:val="8AFA117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B6703AB"/>
    <w:multiLevelType w:val="multilevel"/>
    <w:tmpl w:val="BD72708E"/>
    <w:lvl w:ilvl="0">
      <w:start w:val="3"/>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4" w15:restartNumberingAfterBreak="0">
    <w:nsid w:val="1BC75D9B"/>
    <w:multiLevelType w:val="multilevel"/>
    <w:tmpl w:val="F1C80F24"/>
    <w:lvl w:ilvl="0">
      <w:start w:val="4"/>
      <w:numFmt w:val="decimal"/>
      <w:lvlText w:val="%1"/>
      <w:lvlJc w:val="left"/>
      <w:pPr>
        <w:ind w:left="480" w:hanging="480"/>
      </w:pPr>
      <w:rPr>
        <w:rFonts w:hint="default"/>
      </w:rPr>
    </w:lvl>
    <w:lvl w:ilvl="1">
      <w:start w:val="1"/>
      <w:numFmt w:val="decimal"/>
      <w:lvlText w:val="%1.%2"/>
      <w:lvlJc w:val="left"/>
      <w:pPr>
        <w:ind w:left="763" w:hanging="480"/>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97" w:hanging="720"/>
      </w:pPr>
      <w:rPr>
        <w:rFonts w:hint="default"/>
        <w:lang w:val="es-ES"/>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15" w15:restartNumberingAfterBreak="0">
    <w:nsid w:val="1DE629C2"/>
    <w:multiLevelType w:val="hybridMultilevel"/>
    <w:tmpl w:val="573C30B6"/>
    <w:lvl w:ilvl="0" w:tplc="E2D6EE66">
      <w:start w:val="54"/>
      <w:numFmt w:val="bullet"/>
      <w:lvlText w:val="-"/>
      <w:lvlJc w:val="left"/>
      <w:pPr>
        <w:ind w:left="720" w:hanging="360"/>
      </w:pPr>
      <w:rPr>
        <w:rFonts w:ascii="Century Gothic" w:eastAsiaTheme="minorHAnsi" w:hAnsi="Century Gothic"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F095F51"/>
    <w:multiLevelType w:val="hybridMultilevel"/>
    <w:tmpl w:val="CAD27C2E"/>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7" w15:restartNumberingAfterBreak="0">
    <w:nsid w:val="201E4C84"/>
    <w:multiLevelType w:val="hybridMultilevel"/>
    <w:tmpl w:val="F2E4B696"/>
    <w:lvl w:ilvl="0" w:tplc="A124687E">
      <w:start w:val="1"/>
      <w:numFmt w:val="decimal"/>
      <w:lvlText w:val="%1."/>
      <w:lvlJc w:val="left"/>
      <w:pPr>
        <w:ind w:left="720" w:hanging="360"/>
      </w:pPr>
      <w:rPr>
        <w:rFonts w:hint="default"/>
        <w:b/>
        <w:i/>
        <w:w w:val="100"/>
      </w:rPr>
    </w:lvl>
    <w:lvl w:ilvl="1" w:tplc="17B4D76E">
      <w:start w:val="1"/>
      <w:numFmt w:val="lowerLetter"/>
      <w:lvlText w:val="%2."/>
      <w:lvlJc w:val="left"/>
      <w:pPr>
        <w:ind w:left="1440" w:hanging="360"/>
      </w:pPr>
      <w:rPr>
        <w:b/>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08E1210"/>
    <w:multiLevelType w:val="multilevel"/>
    <w:tmpl w:val="5D7484B0"/>
    <w:lvl w:ilvl="0">
      <w:start w:val="1"/>
      <w:numFmt w:val="decimal"/>
      <w:lvlText w:val="%1."/>
      <w:lvlJc w:val="left"/>
      <w:pPr>
        <w:tabs>
          <w:tab w:val="num" w:pos="0"/>
        </w:tabs>
        <w:ind w:left="360" w:hanging="360"/>
      </w:pPr>
      <w:rPr>
        <w:rFonts w:cs="Times New Roman" w:hint="default"/>
      </w:rPr>
    </w:lvl>
    <w:lvl w:ilvl="1">
      <w:numFmt w:val="none"/>
      <w:lvlText w:val="%26.1."/>
      <w:lvlJc w:val="left"/>
      <w:pPr>
        <w:tabs>
          <w:tab w:val="num" w:pos="0"/>
        </w:tabs>
        <w:ind w:left="432" w:hanging="432"/>
      </w:pPr>
      <w:rPr>
        <w:rFonts w:cs="Times New Roman" w:hint="default"/>
      </w:rPr>
    </w:lvl>
    <w:lvl w:ilvl="2">
      <w:start w:val="1"/>
      <w:numFmt w:val="decimal"/>
      <w:lvlText w:val="%1.%2.%3."/>
      <w:lvlJc w:val="left"/>
      <w:pPr>
        <w:tabs>
          <w:tab w:val="num" w:pos="0"/>
        </w:tabs>
        <w:ind w:left="1224" w:hanging="504"/>
      </w:pPr>
      <w:rPr>
        <w:rFonts w:cs="Times New Roman" w:hint="default"/>
      </w:rPr>
    </w:lvl>
    <w:lvl w:ilvl="3">
      <w:start w:val="1"/>
      <w:numFmt w:val="decimal"/>
      <w:pStyle w:val="SUBCAP4"/>
      <w:lvlText w:val="%1.%2.%3.%4."/>
      <w:lvlJc w:val="left"/>
      <w:pPr>
        <w:tabs>
          <w:tab w:val="num" w:pos="0"/>
        </w:tabs>
        <w:ind w:left="1728" w:hanging="648"/>
      </w:pPr>
      <w:rPr>
        <w:rFonts w:cs="Times New Roman" w:hint="default"/>
      </w:rPr>
    </w:lvl>
    <w:lvl w:ilvl="4">
      <w:start w:val="1"/>
      <w:numFmt w:val="decimal"/>
      <w:lvlText w:val="%1.%2.%3.%4.%5."/>
      <w:lvlJc w:val="left"/>
      <w:pPr>
        <w:tabs>
          <w:tab w:val="num" w:pos="0"/>
        </w:tabs>
        <w:ind w:left="2232" w:hanging="792"/>
      </w:pPr>
      <w:rPr>
        <w:rFonts w:cs="Times New Roman" w:hint="default"/>
      </w:rPr>
    </w:lvl>
    <w:lvl w:ilvl="5">
      <w:start w:val="1"/>
      <w:numFmt w:val="decimal"/>
      <w:lvlText w:val="%1.%2.%3.%4.%5.%6."/>
      <w:lvlJc w:val="left"/>
      <w:pPr>
        <w:tabs>
          <w:tab w:val="num" w:pos="0"/>
        </w:tabs>
        <w:ind w:left="2736" w:hanging="936"/>
      </w:pPr>
      <w:rPr>
        <w:rFonts w:cs="Times New Roman" w:hint="default"/>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9" w15:restartNumberingAfterBreak="0">
    <w:nsid w:val="221F3152"/>
    <w:multiLevelType w:val="hybridMultilevel"/>
    <w:tmpl w:val="9DAC3A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4050C2A"/>
    <w:multiLevelType w:val="hybridMultilevel"/>
    <w:tmpl w:val="452E88B0"/>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21" w15:restartNumberingAfterBreak="0">
    <w:nsid w:val="259336D8"/>
    <w:multiLevelType w:val="multilevel"/>
    <w:tmpl w:val="76C4972C"/>
    <w:lvl w:ilvl="0">
      <w:start w:val="5"/>
      <w:numFmt w:val="decimal"/>
      <w:lvlText w:val="%1"/>
      <w:lvlJc w:val="left"/>
      <w:pPr>
        <w:ind w:left="360" w:hanging="360"/>
      </w:pPr>
      <w:rPr>
        <w:rFonts w:asciiTheme="minorHAnsi" w:eastAsiaTheme="minorHAnsi" w:hAnsiTheme="minorHAnsi" w:cstheme="minorBidi" w:hint="default"/>
        <w:b w:val="0"/>
        <w:color w:val="auto"/>
      </w:rPr>
    </w:lvl>
    <w:lvl w:ilvl="1">
      <w:start w:val="1"/>
      <w:numFmt w:val="decimal"/>
      <w:pStyle w:val="7TitSep"/>
      <w:lvlText w:val="%1.%2"/>
      <w:lvlJc w:val="left"/>
      <w:pPr>
        <w:ind w:left="360" w:hanging="360"/>
      </w:pPr>
      <w:rPr>
        <w:rFonts w:ascii="Arial" w:eastAsiaTheme="minorHAnsi" w:hAnsi="Arial" w:cs="Arial" w:hint="default"/>
        <w:b/>
        <w:color w:val="auto"/>
      </w:rPr>
    </w:lvl>
    <w:lvl w:ilvl="2">
      <w:start w:val="1"/>
      <w:numFmt w:val="decimal"/>
      <w:lvlText w:val="%1.%2.%3"/>
      <w:lvlJc w:val="left"/>
      <w:pPr>
        <w:ind w:left="720" w:hanging="720"/>
      </w:pPr>
      <w:rPr>
        <w:rFonts w:ascii="ITC Avant Garde" w:eastAsiaTheme="minorHAnsi" w:hAnsi="ITC Avant Garde" w:cstheme="minorBidi" w:hint="default"/>
        <w:b/>
        <w:color w:val="auto"/>
      </w:rPr>
    </w:lvl>
    <w:lvl w:ilvl="3">
      <w:start w:val="1"/>
      <w:numFmt w:val="decimal"/>
      <w:lvlText w:val="%1.%2.%3.%4"/>
      <w:lvlJc w:val="left"/>
      <w:pPr>
        <w:ind w:left="720" w:hanging="720"/>
      </w:pPr>
      <w:rPr>
        <w:rFonts w:ascii="Arial" w:eastAsiaTheme="minorHAnsi" w:hAnsi="Arial" w:cs="Arial" w:hint="default"/>
        <w:b/>
        <w:color w:val="auto"/>
        <w:u w:val="none"/>
      </w:rPr>
    </w:lvl>
    <w:lvl w:ilvl="4">
      <w:start w:val="1"/>
      <w:numFmt w:val="decimal"/>
      <w:lvlText w:val="%1.%2.%3.%4.%5"/>
      <w:lvlJc w:val="left"/>
      <w:pPr>
        <w:ind w:left="1080" w:hanging="1080"/>
      </w:pPr>
      <w:rPr>
        <w:rFonts w:ascii="ITC Avant Garde" w:eastAsiaTheme="minorHAnsi" w:hAnsi="ITC Avant Garde" w:cstheme="minorBidi" w:hint="default"/>
        <w:b/>
        <w:color w:val="auto"/>
      </w:rPr>
    </w:lvl>
    <w:lvl w:ilvl="5">
      <w:start w:val="1"/>
      <w:numFmt w:val="decimal"/>
      <w:lvlText w:val="%1.%2.%3.%4.%5.%6"/>
      <w:lvlJc w:val="left"/>
      <w:pPr>
        <w:ind w:left="1080" w:hanging="1080"/>
      </w:pPr>
      <w:rPr>
        <w:rFonts w:asciiTheme="minorHAnsi" w:eastAsiaTheme="minorHAnsi" w:hAnsiTheme="minorHAnsi" w:cstheme="minorBidi" w:hint="default"/>
        <w:b w:val="0"/>
        <w:color w:val="auto"/>
      </w:rPr>
    </w:lvl>
    <w:lvl w:ilvl="6">
      <w:start w:val="1"/>
      <w:numFmt w:val="decimal"/>
      <w:lvlText w:val="%1.%2.%3.%4.%5.%6.%7"/>
      <w:lvlJc w:val="left"/>
      <w:pPr>
        <w:ind w:left="1440" w:hanging="1440"/>
      </w:pPr>
      <w:rPr>
        <w:rFonts w:asciiTheme="minorHAnsi" w:eastAsiaTheme="minorHAnsi" w:hAnsiTheme="minorHAnsi" w:cstheme="minorBidi" w:hint="default"/>
        <w:b w:val="0"/>
        <w:color w:val="auto"/>
      </w:rPr>
    </w:lvl>
    <w:lvl w:ilvl="7">
      <w:start w:val="1"/>
      <w:numFmt w:val="decimal"/>
      <w:lvlText w:val="%1.%2.%3.%4.%5.%6.%7.%8"/>
      <w:lvlJc w:val="left"/>
      <w:pPr>
        <w:ind w:left="1440" w:hanging="1440"/>
      </w:pPr>
      <w:rPr>
        <w:rFonts w:asciiTheme="minorHAnsi" w:eastAsiaTheme="minorHAnsi" w:hAnsiTheme="minorHAnsi" w:cstheme="minorBidi" w:hint="default"/>
        <w:b w:val="0"/>
        <w:color w:val="auto"/>
      </w:rPr>
    </w:lvl>
    <w:lvl w:ilvl="8">
      <w:start w:val="1"/>
      <w:numFmt w:val="decimal"/>
      <w:lvlText w:val="%1.%2.%3.%4.%5.%6.%7.%8.%9"/>
      <w:lvlJc w:val="left"/>
      <w:pPr>
        <w:ind w:left="1800" w:hanging="1800"/>
      </w:pPr>
      <w:rPr>
        <w:rFonts w:asciiTheme="minorHAnsi" w:eastAsiaTheme="minorHAnsi" w:hAnsiTheme="minorHAnsi" w:cstheme="minorBidi" w:hint="default"/>
        <w:b w:val="0"/>
        <w:color w:val="auto"/>
      </w:rPr>
    </w:lvl>
  </w:abstractNum>
  <w:abstractNum w:abstractNumId="22" w15:restartNumberingAfterBreak="0">
    <w:nsid w:val="29205DDE"/>
    <w:multiLevelType w:val="multilevel"/>
    <w:tmpl w:val="BA70FD50"/>
    <w:lvl w:ilvl="0">
      <w:start w:val="4"/>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2CA1691F"/>
    <w:multiLevelType w:val="hybridMultilevel"/>
    <w:tmpl w:val="230CC80C"/>
    <w:lvl w:ilvl="0" w:tplc="4BF45752">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DB23C10"/>
    <w:multiLevelType w:val="hybridMultilevel"/>
    <w:tmpl w:val="DF021234"/>
    <w:lvl w:ilvl="0" w:tplc="97E47692">
      <w:start w:val="1"/>
      <w:numFmt w:val="decimal"/>
      <w:lvlText w:val="%1)"/>
      <w:lvlJc w:val="left"/>
      <w:pPr>
        <w:ind w:left="720" w:hanging="360"/>
      </w:pPr>
      <w:rPr>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30FE411F"/>
    <w:multiLevelType w:val="hybridMultilevel"/>
    <w:tmpl w:val="1A1AB2B4"/>
    <w:styleLink w:val="Estilo21"/>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7F74E15"/>
    <w:multiLevelType w:val="multilevel"/>
    <w:tmpl w:val="A4ECA06C"/>
    <w:lvl w:ilvl="0">
      <w:start w:val="3"/>
      <w:numFmt w:val="decimal"/>
      <w:lvlText w:val="%1"/>
      <w:lvlJc w:val="left"/>
      <w:pPr>
        <w:ind w:left="660" w:hanging="660"/>
      </w:pPr>
      <w:rPr>
        <w:rFonts w:hint="default"/>
      </w:rPr>
    </w:lvl>
    <w:lvl w:ilvl="1">
      <w:start w:val="1"/>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3896170D"/>
    <w:multiLevelType w:val="hybridMultilevel"/>
    <w:tmpl w:val="16341D14"/>
    <w:lvl w:ilvl="0" w:tplc="0C0A0001">
      <w:start w:val="1"/>
      <w:numFmt w:val="bullet"/>
      <w:pStyle w:val="NormalBulletLevel2"/>
      <w:lvlText w:val=""/>
      <w:lvlJc w:val="left"/>
      <w:pPr>
        <w:tabs>
          <w:tab w:val="num" w:pos="9000"/>
        </w:tabs>
        <w:ind w:left="9000" w:hanging="360"/>
      </w:pPr>
      <w:rPr>
        <w:rFonts w:ascii="Symbol" w:hAnsi="Symbol" w:hint="default"/>
        <w:color w:val="auto"/>
      </w:rPr>
    </w:lvl>
    <w:lvl w:ilvl="1" w:tplc="0C0A0003">
      <w:start w:val="1"/>
      <w:numFmt w:val="bullet"/>
      <w:lvlText w:val="o"/>
      <w:lvlJc w:val="left"/>
      <w:pPr>
        <w:tabs>
          <w:tab w:val="num" w:pos="5400"/>
        </w:tabs>
        <w:ind w:left="5400" w:hanging="360"/>
      </w:pPr>
      <w:rPr>
        <w:rFonts w:ascii="Courier New" w:hAnsi="Courier New" w:hint="default"/>
      </w:rPr>
    </w:lvl>
    <w:lvl w:ilvl="2" w:tplc="0C0A0005" w:tentative="1">
      <w:start w:val="1"/>
      <w:numFmt w:val="bullet"/>
      <w:lvlText w:val=""/>
      <w:lvlJc w:val="left"/>
      <w:pPr>
        <w:tabs>
          <w:tab w:val="num" w:pos="6120"/>
        </w:tabs>
        <w:ind w:left="6120" w:hanging="360"/>
      </w:pPr>
      <w:rPr>
        <w:rFonts w:ascii="Wingdings" w:hAnsi="Wingdings" w:hint="default"/>
      </w:rPr>
    </w:lvl>
    <w:lvl w:ilvl="3" w:tplc="0C0A0001" w:tentative="1">
      <w:start w:val="1"/>
      <w:numFmt w:val="bullet"/>
      <w:lvlText w:val=""/>
      <w:lvlJc w:val="left"/>
      <w:pPr>
        <w:tabs>
          <w:tab w:val="num" w:pos="6840"/>
        </w:tabs>
        <w:ind w:left="6840" w:hanging="360"/>
      </w:pPr>
      <w:rPr>
        <w:rFonts w:ascii="Symbol" w:hAnsi="Symbol" w:hint="default"/>
      </w:rPr>
    </w:lvl>
    <w:lvl w:ilvl="4" w:tplc="0C0A0003" w:tentative="1">
      <w:start w:val="1"/>
      <w:numFmt w:val="bullet"/>
      <w:lvlText w:val="o"/>
      <w:lvlJc w:val="left"/>
      <w:pPr>
        <w:tabs>
          <w:tab w:val="num" w:pos="7560"/>
        </w:tabs>
        <w:ind w:left="7560" w:hanging="360"/>
      </w:pPr>
      <w:rPr>
        <w:rFonts w:ascii="Courier New" w:hAnsi="Courier New" w:hint="default"/>
      </w:rPr>
    </w:lvl>
    <w:lvl w:ilvl="5" w:tplc="0C0A0005" w:tentative="1">
      <w:start w:val="1"/>
      <w:numFmt w:val="bullet"/>
      <w:lvlText w:val=""/>
      <w:lvlJc w:val="left"/>
      <w:pPr>
        <w:tabs>
          <w:tab w:val="num" w:pos="8280"/>
        </w:tabs>
        <w:ind w:left="8280" w:hanging="360"/>
      </w:pPr>
      <w:rPr>
        <w:rFonts w:ascii="Wingdings" w:hAnsi="Wingdings" w:hint="default"/>
      </w:rPr>
    </w:lvl>
    <w:lvl w:ilvl="6" w:tplc="0C0A0001" w:tentative="1">
      <w:start w:val="1"/>
      <w:numFmt w:val="bullet"/>
      <w:lvlText w:val=""/>
      <w:lvlJc w:val="left"/>
      <w:pPr>
        <w:tabs>
          <w:tab w:val="num" w:pos="9000"/>
        </w:tabs>
        <w:ind w:left="9000" w:hanging="360"/>
      </w:pPr>
      <w:rPr>
        <w:rFonts w:ascii="Symbol" w:hAnsi="Symbol" w:hint="default"/>
      </w:rPr>
    </w:lvl>
    <w:lvl w:ilvl="7" w:tplc="0C0A0003" w:tentative="1">
      <w:start w:val="1"/>
      <w:numFmt w:val="bullet"/>
      <w:lvlText w:val="o"/>
      <w:lvlJc w:val="left"/>
      <w:pPr>
        <w:tabs>
          <w:tab w:val="num" w:pos="9720"/>
        </w:tabs>
        <w:ind w:left="9720" w:hanging="360"/>
      </w:pPr>
      <w:rPr>
        <w:rFonts w:ascii="Courier New" w:hAnsi="Courier New" w:hint="default"/>
      </w:rPr>
    </w:lvl>
    <w:lvl w:ilvl="8" w:tplc="0C0A0005" w:tentative="1">
      <w:start w:val="1"/>
      <w:numFmt w:val="bullet"/>
      <w:lvlText w:val=""/>
      <w:lvlJc w:val="left"/>
      <w:pPr>
        <w:tabs>
          <w:tab w:val="num" w:pos="10440"/>
        </w:tabs>
        <w:ind w:left="10440" w:hanging="360"/>
      </w:pPr>
      <w:rPr>
        <w:rFonts w:ascii="Wingdings" w:hAnsi="Wingdings" w:hint="default"/>
      </w:rPr>
    </w:lvl>
  </w:abstractNum>
  <w:abstractNum w:abstractNumId="28" w15:restartNumberingAfterBreak="0">
    <w:nsid w:val="3A5D4558"/>
    <w:multiLevelType w:val="hybridMultilevel"/>
    <w:tmpl w:val="71D8DCF0"/>
    <w:lvl w:ilvl="0" w:tplc="E74A90CC">
      <w:start w:val="1"/>
      <w:numFmt w:val="decimal"/>
      <w:pStyle w:val="Titulo3"/>
      <w:lvlText w:val="5.5.%1."/>
      <w:lvlJc w:val="left"/>
      <w:pPr>
        <w:tabs>
          <w:tab w:val="num" w:pos="1440"/>
        </w:tabs>
        <w:ind w:left="1440" w:hanging="360"/>
      </w:pPr>
      <w:rPr>
        <w:rFonts w:cs="Times New Roman" w:hint="default"/>
        <w:b/>
      </w:rPr>
    </w:lvl>
    <w:lvl w:ilvl="1" w:tplc="61928B96" w:tentative="1">
      <w:start w:val="1"/>
      <w:numFmt w:val="lowerLetter"/>
      <w:lvlText w:val="%2."/>
      <w:lvlJc w:val="left"/>
      <w:pPr>
        <w:tabs>
          <w:tab w:val="num" w:pos="1440"/>
        </w:tabs>
        <w:ind w:left="1440" w:hanging="360"/>
      </w:pPr>
      <w:rPr>
        <w:rFonts w:cs="Times New Roman"/>
      </w:rPr>
    </w:lvl>
    <w:lvl w:ilvl="2" w:tplc="90FC7C24" w:tentative="1">
      <w:start w:val="1"/>
      <w:numFmt w:val="lowerRoman"/>
      <w:lvlText w:val="%3."/>
      <w:lvlJc w:val="right"/>
      <w:pPr>
        <w:tabs>
          <w:tab w:val="num" w:pos="2160"/>
        </w:tabs>
        <w:ind w:left="2160" w:hanging="180"/>
      </w:pPr>
      <w:rPr>
        <w:rFonts w:cs="Times New Roman"/>
      </w:rPr>
    </w:lvl>
    <w:lvl w:ilvl="3" w:tplc="F18ACDDA" w:tentative="1">
      <w:start w:val="1"/>
      <w:numFmt w:val="decimal"/>
      <w:lvlText w:val="%4."/>
      <w:lvlJc w:val="left"/>
      <w:pPr>
        <w:tabs>
          <w:tab w:val="num" w:pos="2880"/>
        </w:tabs>
        <w:ind w:left="2880" w:hanging="360"/>
      </w:pPr>
      <w:rPr>
        <w:rFonts w:cs="Times New Roman"/>
      </w:rPr>
    </w:lvl>
    <w:lvl w:ilvl="4" w:tplc="A776F5D8" w:tentative="1">
      <w:start w:val="1"/>
      <w:numFmt w:val="lowerLetter"/>
      <w:lvlText w:val="%5."/>
      <w:lvlJc w:val="left"/>
      <w:pPr>
        <w:tabs>
          <w:tab w:val="num" w:pos="3600"/>
        </w:tabs>
        <w:ind w:left="3600" w:hanging="360"/>
      </w:pPr>
      <w:rPr>
        <w:rFonts w:cs="Times New Roman"/>
      </w:rPr>
    </w:lvl>
    <w:lvl w:ilvl="5" w:tplc="15548B24" w:tentative="1">
      <w:start w:val="1"/>
      <w:numFmt w:val="lowerRoman"/>
      <w:lvlText w:val="%6."/>
      <w:lvlJc w:val="right"/>
      <w:pPr>
        <w:tabs>
          <w:tab w:val="num" w:pos="4320"/>
        </w:tabs>
        <w:ind w:left="4320" w:hanging="180"/>
      </w:pPr>
      <w:rPr>
        <w:rFonts w:cs="Times New Roman"/>
      </w:rPr>
    </w:lvl>
    <w:lvl w:ilvl="6" w:tplc="8D100DDA" w:tentative="1">
      <w:start w:val="1"/>
      <w:numFmt w:val="decimal"/>
      <w:lvlText w:val="%7."/>
      <w:lvlJc w:val="left"/>
      <w:pPr>
        <w:tabs>
          <w:tab w:val="num" w:pos="5040"/>
        </w:tabs>
        <w:ind w:left="5040" w:hanging="360"/>
      </w:pPr>
      <w:rPr>
        <w:rFonts w:cs="Times New Roman"/>
      </w:rPr>
    </w:lvl>
    <w:lvl w:ilvl="7" w:tplc="BC80ED2A" w:tentative="1">
      <w:start w:val="1"/>
      <w:numFmt w:val="lowerLetter"/>
      <w:lvlText w:val="%8."/>
      <w:lvlJc w:val="left"/>
      <w:pPr>
        <w:tabs>
          <w:tab w:val="num" w:pos="5760"/>
        </w:tabs>
        <w:ind w:left="5760" w:hanging="360"/>
      </w:pPr>
      <w:rPr>
        <w:rFonts w:cs="Times New Roman"/>
      </w:rPr>
    </w:lvl>
    <w:lvl w:ilvl="8" w:tplc="0AF8484E" w:tentative="1">
      <w:start w:val="1"/>
      <w:numFmt w:val="lowerRoman"/>
      <w:lvlText w:val="%9."/>
      <w:lvlJc w:val="right"/>
      <w:pPr>
        <w:tabs>
          <w:tab w:val="num" w:pos="6480"/>
        </w:tabs>
        <w:ind w:left="6480" w:hanging="180"/>
      </w:pPr>
      <w:rPr>
        <w:rFonts w:cs="Times New Roman"/>
      </w:rPr>
    </w:lvl>
  </w:abstractNum>
  <w:abstractNum w:abstractNumId="29" w15:restartNumberingAfterBreak="0">
    <w:nsid w:val="3F0D1D71"/>
    <w:multiLevelType w:val="hybridMultilevel"/>
    <w:tmpl w:val="660404BE"/>
    <w:lvl w:ilvl="0" w:tplc="080A0001">
      <w:start w:val="1"/>
      <w:numFmt w:val="bullet"/>
      <w:lvlText w:val=""/>
      <w:lvlJc w:val="left"/>
      <w:pPr>
        <w:ind w:left="720" w:hanging="360"/>
      </w:pPr>
      <w:rPr>
        <w:rFonts w:ascii="Symbol" w:hAnsi="Symbol"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0" w15:restartNumberingAfterBreak="0">
    <w:nsid w:val="3FC07CDE"/>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425C0717"/>
    <w:multiLevelType w:val="hybridMultilevel"/>
    <w:tmpl w:val="42669B22"/>
    <w:lvl w:ilvl="0" w:tplc="0C0A0001">
      <w:start w:val="1"/>
      <w:numFmt w:val="bullet"/>
      <w:pStyle w:val="NormalBulletChar"/>
      <w:lvlText w:val=""/>
      <w:lvlJc w:val="left"/>
      <w:pPr>
        <w:tabs>
          <w:tab w:val="num" w:pos="360"/>
        </w:tabs>
        <w:ind w:left="360" w:hanging="360"/>
      </w:pPr>
      <w:rPr>
        <w:rFonts w:ascii="Symbol" w:hAnsi="Symbol" w:hint="default"/>
        <w:color w:val="0000FF"/>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6007B5"/>
    <w:multiLevelType w:val="multilevel"/>
    <w:tmpl w:val="FDA6629C"/>
    <w:styleLink w:val="Estilo3"/>
    <w:lvl w:ilvl="0">
      <w:start w:val="5"/>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3" w15:restartNumberingAfterBreak="0">
    <w:nsid w:val="478B62CA"/>
    <w:multiLevelType w:val="hybridMultilevel"/>
    <w:tmpl w:val="3C481B1A"/>
    <w:lvl w:ilvl="0" w:tplc="1548E4B8">
      <w:start w:val="1"/>
      <w:numFmt w:val="decimal"/>
      <w:pStyle w:val="FIGURAS"/>
      <w:lvlText w:val="Figura %1."/>
      <w:lvlJc w:val="left"/>
      <w:pPr>
        <w:ind w:left="3621" w:hanging="360"/>
      </w:pPr>
      <w:rPr>
        <w:rFonts w:ascii="Times New Roman" w:hAnsi="Times New Roman" w:cs="Times New Roman"/>
        <w:b w:val="0"/>
        <w:bCs w:val="0"/>
        <w:i w:val="0"/>
        <w:iCs w:val="0"/>
        <w:caps w:val="0"/>
        <w:smallCaps w:val="0"/>
        <w:strike w:val="0"/>
        <w:dstrike w:val="0"/>
        <w:vanish w:val="0"/>
        <w:color w:val="auto"/>
        <w:spacing w:val="0"/>
        <w:w w:val="100"/>
        <w:kern w:val="0"/>
        <w:position w:val="0"/>
        <w:sz w:val="24"/>
        <w:szCs w:val="24"/>
        <w:u w:val="none" w:color="000000"/>
        <w:vertAlign w:val="baseline"/>
      </w:rPr>
    </w:lvl>
    <w:lvl w:ilvl="1" w:tplc="E2F8F27A">
      <w:start w:val="1"/>
      <w:numFmt w:val="bullet"/>
      <w:lvlText w:val=""/>
      <w:lvlJc w:val="left"/>
      <w:pPr>
        <w:tabs>
          <w:tab w:val="num" w:pos="1440"/>
        </w:tabs>
        <w:ind w:left="1440" w:hanging="360"/>
      </w:pPr>
      <w:rPr>
        <w:rFonts w:ascii="Symbol" w:hAnsi="Symbol" w:hint="default"/>
        <w:sz w:val="24"/>
      </w:rPr>
    </w:lvl>
    <w:lvl w:ilvl="2" w:tplc="FCFAC6A4" w:tentative="1">
      <w:start w:val="1"/>
      <w:numFmt w:val="lowerRoman"/>
      <w:lvlText w:val="%3."/>
      <w:lvlJc w:val="right"/>
      <w:pPr>
        <w:ind w:left="2160" w:hanging="180"/>
      </w:pPr>
      <w:rPr>
        <w:rFonts w:cs="Times New Roman"/>
      </w:rPr>
    </w:lvl>
    <w:lvl w:ilvl="3" w:tplc="0DEC55E4" w:tentative="1">
      <w:start w:val="1"/>
      <w:numFmt w:val="decimal"/>
      <w:lvlText w:val="%4."/>
      <w:lvlJc w:val="left"/>
      <w:pPr>
        <w:ind w:left="2880" w:hanging="360"/>
      </w:pPr>
      <w:rPr>
        <w:rFonts w:cs="Times New Roman"/>
      </w:rPr>
    </w:lvl>
    <w:lvl w:ilvl="4" w:tplc="738C537C" w:tentative="1">
      <w:start w:val="1"/>
      <w:numFmt w:val="lowerLetter"/>
      <w:lvlText w:val="%5."/>
      <w:lvlJc w:val="left"/>
      <w:pPr>
        <w:ind w:left="3600" w:hanging="360"/>
      </w:pPr>
      <w:rPr>
        <w:rFonts w:cs="Times New Roman"/>
      </w:rPr>
    </w:lvl>
    <w:lvl w:ilvl="5" w:tplc="3F74B1FC" w:tentative="1">
      <w:start w:val="1"/>
      <w:numFmt w:val="lowerRoman"/>
      <w:lvlText w:val="%6."/>
      <w:lvlJc w:val="right"/>
      <w:pPr>
        <w:ind w:left="4320" w:hanging="180"/>
      </w:pPr>
      <w:rPr>
        <w:rFonts w:cs="Times New Roman"/>
      </w:rPr>
    </w:lvl>
    <w:lvl w:ilvl="6" w:tplc="C5D0588A" w:tentative="1">
      <w:start w:val="1"/>
      <w:numFmt w:val="decimal"/>
      <w:lvlText w:val="%7."/>
      <w:lvlJc w:val="left"/>
      <w:pPr>
        <w:ind w:left="5040" w:hanging="360"/>
      </w:pPr>
      <w:rPr>
        <w:rFonts w:cs="Times New Roman"/>
      </w:rPr>
    </w:lvl>
    <w:lvl w:ilvl="7" w:tplc="2C6EBDC6" w:tentative="1">
      <w:start w:val="1"/>
      <w:numFmt w:val="lowerLetter"/>
      <w:lvlText w:val="%8."/>
      <w:lvlJc w:val="left"/>
      <w:pPr>
        <w:ind w:left="5760" w:hanging="360"/>
      </w:pPr>
      <w:rPr>
        <w:rFonts w:cs="Times New Roman"/>
      </w:rPr>
    </w:lvl>
    <w:lvl w:ilvl="8" w:tplc="F7C4B532" w:tentative="1">
      <w:start w:val="1"/>
      <w:numFmt w:val="lowerRoman"/>
      <w:lvlText w:val="%9."/>
      <w:lvlJc w:val="right"/>
      <w:pPr>
        <w:ind w:left="6480" w:hanging="180"/>
      </w:pPr>
      <w:rPr>
        <w:rFonts w:cs="Times New Roman"/>
      </w:rPr>
    </w:lvl>
  </w:abstractNum>
  <w:abstractNum w:abstractNumId="34" w15:restartNumberingAfterBreak="0">
    <w:nsid w:val="489676A0"/>
    <w:multiLevelType w:val="hybridMultilevel"/>
    <w:tmpl w:val="344A5888"/>
    <w:styleLink w:val="Estilo2"/>
    <w:lvl w:ilvl="0" w:tplc="DF9292D8">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4A195731"/>
    <w:multiLevelType w:val="hybridMultilevel"/>
    <w:tmpl w:val="9A00A140"/>
    <w:lvl w:ilvl="0" w:tplc="080A0001">
      <w:start w:val="1"/>
      <w:numFmt w:val="decimal"/>
      <w:pStyle w:val="Titulo20"/>
      <w:lvlText w:val="5.2.%1."/>
      <w:lvlJc w:val="left"/>
      <w:pPr>
        <w:tabs>
          <w:tab w:val="num" w:pos="720"/>
        </w:tabs>
        <w:ind w:left="720" w:hanging="360"/>
      </w:pPr>
      <w:rPr>
        <w:rFonts w:cs="Times New Roman" w:hint="default"/>
      </w:rPr>
    </w:lvl>
    <w:lvl w:ilvl="1" w:tplc="080A0003" w:tentative="1">
      <w:start w:val="1"/>
      <w:numFmt w:val="lowerLetter"/>
      <w:lvlText w:val="%2."/>
      <w:lvlJc w:val="left"/>
      <w:pPr>
        <w:tabs>
          <w:tab w:val="num" w:pos="1440"/>
        </w:tabs>
        <w:ind w:left="1440" w:hanging="360"/>
      </w:pPr>
      <w:rPr>
        <w:rFonts w:cs="Times New Roman"/>
      </w:rPr>
    </w:lvl>
    <w:lvl w:ilvl="2" w:tplc="080A0005" w:tentative="1">
      <w:start w:val="1"/>
      <w:numFmt w:val="lowerRoman"/>
      <w:lvlText w:val="%3."/>
      <w:lvlJc w:val="right"/>
      <w:pPr>
        <w:tabs>
          <w:tab w:val="num" w:pos="2160"/>
        </w:tabs>
        <w:ind w:left="2160" w:hanging="180"/>
      </w:pPr>
      <w:rPr>
        <w:rFonts w:cs="Times New Roman"/>
      </w:rPr>
    </w:lvl>
    <w:lvl w:ilvl="3" w:tplc="080A0001" w:tentative="1">
      <w:start w:val="1"/>
      <w:numFmt w:val="decimal"/>
      <w:lvlText w:val="%4."/>
      <w:lvlJc w:val="left"/>
      <w:pPr>
        <w:tabs>
          <w:tab w:val="num" w:pos="2880"/>
        </w:tabs>
        <w:ind w:left="2880" w:hanging="360"/>
      </w:pPr>
      <w:rPr>
        <w:rFonts w:cs="Times New Roman"/>
      </w:rPr>
    </w:lvl>
    <w:lvl w:ilvl="4" w:tplc="080A0003" w:tentative="1">
      <w:start w:val="1"/>
      <w:numFmt w:val="lowerLetter"/>
      <w:lvlText w:val="%5."/>
      <w:lvlJc w:val="left"/>
      <w:pPr>
        <w:tabs>
          <w:tab w:val="num" w:pos="3600"/>
        </w:tabs>
        <w:ind w:left="3600" w:hanging="360"/>
      </w:pPr>
      <w:rPr>
        <w:rFonts w:cs="Times New Roman"/>
      </w:rPr>
    </w:lvl>
    <w:lvl w:ilvl="5" w:tplc="080A0005" w:tentative="1">
      <w:start w:val="1"/>
      <w:numFmt w:val="lowerRoman"/>
      <w:lvlText w:val="%6."/>
      <w:lvlJc w:val="right"/>
      <w:pPr>
        <w:tabs>
          <w:tab w:val="num" w:pos="4320"/>
        </w:tabs>
        <w:ind w:left="4320" w:hanging="180"/>
      </w:pPr>
      <w:rPr>
        <w:rFonts w:cs="Times New Roman"/>
      </w:rPr>
    </w:lvl>
    <w:lvl w:ilvl="6" w:tplc="080A0001" w:tentative="1">
      <w:start w:val="1"/>
      <w:numFmt w:val="decimal"/>
      <w:lvlText w:val="%7."/>
      <w:lvlJc w:val="left"/>
      <w:pPr>
        <w:tabs>
          <w:tab w:val="num" w:pos="5040"/>
        </w:tabs>
        <w:ind w:left="5040" w:hanging="360"/>
      </w:pPr>
      <w:rPr>
        <w:rFonts w:cs="Times New Roman"/>
      </w:rPr>
    </w:lvl>
    <w:lvl w:ilvl="7" w:tplc="080A0003" w:tentative="1">
      <w:start w:val="1"/>
      <w:numFmt w:val="lowerLetter"/>
      <w:lvlText w:val="%8."/>
      <w:lvlJc w:val="left"/>
      <w:pPr>
        <w:tabs>
          <w:tab w:val="num" w:pos="5760"/>
        </w:tabs>
        <w:ind w:left="5760" w:hanging="360"/>
      </w:pPr>
      <w:rPr>
        <w:rFonts w:cs="Times New Roman"/>
      </w:rPr>
    </w:lvl>
    <w:lvl w:ilvl="8" w:tplc="080A0005" w:tentative="1">
      <w:start w:val="1"/>
      <w:numFmt w:val="lowerRoman"/>
      <w:lvlText w:val="%9."/>
      <w:lvlJc w:val="right"/>
      <w:pPr>
        <w:tabs>
          <w:tab w:val="num" w:pos="6480"/>
        </w:tabs>
        <w:ind w:left="6480" w:hanging="180"/>
      </w:pPr>
      <w:rPr>
        <w:rFonts w:cs="Times New Roman"/>
      </w:rPr>
    </w:lvl>
  </w:abstractNum>
  <w:abstractNum w:abstractNumId="36" w15:restartNumberingAfterBreak="0">
    <w:nsid w:val="4A4E4F19"/>
    <w:multiLevelType w:val="hybridMultilevel"/>
    <w:tmpl w:val="F244CDD4"/>
    <w:lvl w:ilvl="0" w:tplc="FFFFFFFF">
      <w:start w:val="1"/>
      <w:numFmt w:val="decimal"/>
      <w:pStyle w:val="Titulo3-0"/>
      <w:lvlText w:val="6.2.%1."/>
      <w:lvlJc w:val="left"/>
      <w:pPr>
        <w:tabs>
          <w:tab w:val="num" w:pos="1440"/>
        </w:tabs>
        <w:ind w:left="144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7" w15:restartNumberingAfterBreak="0">
    <w:nsid w:val="4D4106D0"/>
    <w:multiLevelType w:val="hybridMultilevel"/>
    <w:tmpl w:val="FFFFFFFF"/>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hint="default"/>
      </w:rPr>
    </w:lvl>
    <w:lvl w:ilvl="8" w:tplc="080A0005">
      <w:start w:val="1"/>
      <w:numFmt w:val="bullet"/>
      <w:lvlText w:val=""/>
      <w:lvlJc w:val="left"/>
      <w:pPr>
        <w:ind w:left="6480" w:hanging="360"/>
      </w:pPr>
      <w:rPr>
        <w:rFonts w:ascii="Wingdings" w:hAnsi="Wingdings" w:hint="default"/>
      </w:rPr>
    </w:lvl>
  </w:abstractNum>
  <w:abstractNum w:abstractNumId="38" w15:restartNumberingAfterBreak="0">
    <w:nsid w:val="4F7456F1"/>
    <w:multiLevelType w:val="hybridMultilevel"/>
    <w:tmpl w:val="6D3866DE"/>
    <w:lvl w:ilvl="0" w:tplc="E27652DC">
      <w:start w:val="1"/>
      <w:numFmt w:val="bullet"/>
      <w:pStyle w:val="mifat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39" w15:restartNumberingAfterBreak="0">
    <w:nsid w:val="520F5E08"/>
    <w:multiLevelType w:val="hybridMultilevel"/>
    <w:tmpl w:val="555C0C02"/>
    <w:lvl w:ilvl="0" w:tplc="0C0A000F">
      <w:start w:val="1"/>
      <w:numFmt w:val="decimal"/>
      <w:lvlText w:val="%1."/>
      <w:lvlJc w:val="left"/>
      <w:pPr>
        <w:tabs>
          <w:tab w:val="num" w:pos="720"/>
        </w:tabs>
        <w:ind w:left="720" w:hanging="360"/>
      </w:pPr>
      <w:rPr>
        <w:rFonts w:cs="Times New Roman"/>
      </w:rPr>
    </w:lvl>
    <w:lvl w:ilvl="1" w:tplc="0C0A0019">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40" w15:restartNumberingAfterBreak="0">
    <w:nsid w:val="53023AC7"/>
    <w:multiLevelType w:val="hybridMultilevel"/>
    <w:tmpl w:val="7EEE0E9A"/>
    <w:lvl w:ilvl="0" w:tplc="0C0A0001">
      <w:start w:val="1"/>
      <w:numFmt w:val="decimal"/>
      <w:pStyle w:val="Titulo30"/>
      <w:lvlText w:val="6.%1."/>
      <w:lvlJc w:val="left"/>
      <w:pPr>
        <w:tabs>
          <w:tab w:val="num" w:pos="853"/>
        </w:tabs>
        <w:ind w:left="700" w:hanging="340"/>
      </w:pPr>
      <w:rPr>
        <w:rFonts w:cs="Times New Roman" w:hint="default"/>
      </w:rPr>
    </w:lvl>
    <w:lvl w:ilvl="1" w:tplc="0C0A0003"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1" w15:restartNumberingAfterBreak="0">
    <w:nsid w:val="54981E3B"/>
    <w:multiLevelType w:val="hybridMultilevel"/>
    <w:tmpl w:val="2A1CBEDA"/>
    <w:lvl w:ilvl="0" w:tplc="35F2DD4C">
      <w:start w:val="1"/>
      <w:numFmt w:val="lowerLetter"/>
      <w:lvlText w:val="%1)"/>
      <w:legacy w:legacy="1" w:legacySpace="0" w:legacyIndent="720"/>
      <w:lvlJc w:val="left"/>
      <w:pPr>
        <w:ind w:left="720" w:hanging="720"/>
      </w:pPr>
      <w:rPr>
        <w:rFonts w:cs="Times New Roman"/>
        <w:b w:val="0"/>
        <w:bCs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2" w15:restartNumberingAfterBreak="0">
    <w:nsid w:val="5CBB2A7D"/>
    <w:multiLevelType w:val="hybridMultilevel"/>
    <w:tmpl w:val="EB46A22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64E43EA3"/>
    <w:multiLevelType w:val="hybridMultilevel"/>
    <w:tmpl w:val="240E9C5A"/>
    <w:lvl w:ilvl="0" w:tplc="FFFFFFFF">
      <w:start w:val="1"/>
      <w:numFmt w:val="decimal"/>
      <w:pStyle w:val="EstiloRequeridoIzquierda063cmPrimeralnea0cm"/>
      <w:lvlText w:val="R(%1) "/>
      <w:lvlJc w:val="left"/>
      <w:pPr>
        <w:tabs>
          <w:tab w:val="num" w:pos="633"/>
        </w:tabs>
        <w:ind w:left="502" w:hanging="360"/>
      </w:pPr>
      <w:rPr>
        <w:rFonts w:ascii="Arial" w:hAnsi="Arial" w:cs="Times New Roman" w:hint="default"/>
        <w:b/>
        <w:bCs w:val="0"/>
        <w:i w:val="0"/>
        <w:iCs w:val="0"/>
        <w:caps w:val="0"/>
        <w:smallCaps w:val="0"/>
        <w:strike w:val="0"/>
        <w:dstrike w:val="0"/>
        <w:snapToGrid w:val="0"/>
        <w:vanish w:val="0"/>
        <w:color w:val="000000"/>
        <w:spacing w:val="0"/>
        <w:w w:val="0"/>
        <w:kern w:val="0"/>
        <w:position w:val="0"/>
        <w:sz w:val="20"/>
        <w:szCs w:val="20"/>
        <w:u w:val="none"/>
        <w:vertAlign w:val="baseline"/>
      </w:rPr>
    </w:lvl>
    <w:lvl w:ilvl="1" w:tplc="FFFFFFFF">
      <w:start w:val="1"/>
      <w:numFmt w:val="bullet"/>
      <w:lvlText w:val=""/>
      <w:lvlJc w:val="left"/>
      <w:pPr>
        <w:tabs>
          <w:tab w:val="num" w:pos="1646"/>
        </w:tabs>
        <w:ind w:left="1646" w:hanging="360"/>
      </w:pPr>
      <w:rPr>
        <w:rFonts w:ascii="Symbol" w:hAnsi="Symbol" w:hint="default"/>
        <w:b/>
        <w:i w:val="0"/>
        <w:sz w:val="20"/>
      </w:rPr>
    </w:lvl>
    <w:lvl w:ilvl="2" w:tplc="FFFFFFFF">
      <w:numFmt w:val="bullet"/>
      <w:lvlText w:val="-"/>
      <w:lvlJc w:val="left"/>
      <w:pPr>
        <w:tabs>
          <w:tab w:val="num" w:pos="2891"/>
        </w:tabs>
        <w:ind w:left="2891" w:hanging="705"/>
      </w:pPr>
      <w:rPr>
        <w:rFonts w:ascii="Arial" w:eastAsia="Times New Roman" w:hAnsi="Arial" w:hint="default"/>
      </w:rPr>
    </w:lvl>
    <w:lvl w:ilvl="3" w:tplc="FFFFFFFF">
      <w:start w:val="16"/>
      <w:numFmt w:val="upperLetter"/>
      <w:lvlText w:val="%4-"/>
      <w:lvlJc w:val="left"/>
      <w:pPr>
        <w:tabs>
          <w:tab w:val="num" w:pos="3161"/>
        </w:tabs>
        <w:ind w:left="3161" w:hanging="435"/>
      </w:pPr>
      <w:rPr>
        <w:rFonts w:cs="Times New Roman" w:hint="default"/>
        <w:b w:val="0"/>
      </w:rPr>
    </w:lvl>
    <w:lvl w:ilvl="4" w:tplc="FFFFFFFF" w:tentative="1">
      <w:start w:val="1"/>
      <w:numFmt w:val="lowerLetter"/>
      <w:lvlText w:val="%5."/>
      <w:lvlJc w:val="left"/>
      <w:pPr>
        <w:tabs>
          <w:tab w:val="num" w:pos="3806"/>
        </w:tabs>
        <w:ind w:left="3806" w:hanging="360"/>
      </w:pPr>
      <w:rPr>
        <w:rFonts w:cs="Times New Roman"/>
      </w:rPr>
    </w:lvl>
    <w:lvl w:ilvl="5" w:tplc="FFFFFFFF" w:tentative="1">
      <w:start w:val="1"/>
      <w:numFmt w:val="lowerRoman"/>
      <w:lvlText w:val="%6."/>
      <w:lvlJc w:val="right"/>
      <w:pPr>
        <w:tabs>
          <w:tab w:val="num" w:pos="4526"/>
        </w:tabs>
        <w:ind w:left="4526" w:hanging="180"/>
      </w:pPr>
      <w:rPr>
        <w:rFonts w:cs="Times New Roman"/>
      </w:rPr>
    </w:lvl>
    <w:lvl w:ilvl="6" w:tplc="FFFFFFFF" w:tentative="1">
      <w:start w:val="1"/>
      <w:numFmt w:val="decimal"/>
      <w:lvlText w:val="%7."/>
      <w:lvlJc w:val="left"/>
      <w:pPr>
        <w:tabs>
          <w:tab w:val="num" w:pos="5246"/>
        </w:tabs>
        <w:ind w:left="5246" w:hanging="360"/>
      </w:pPr>
      <w:rPr>
        <w:rFonts w:cs="Times New Roman"/>
      </w:rPr>
    </w:lvl>
    <w:lvl w:ilvl="7" w:tplc="FFFFFFFF" w:tentative="1">
      <w:start w:val="1"/>
      <w:numFmt w:val="lowerLetter"/>
      <w:lvlText w:val="%8."/>
      <w:lvlJc w:val="left"/>
      <w:pPr>
        <w:tabs>
          <w:tab w:val="num" w:pos="5966"/>
        </w:tabs>
        <w:ind w:left="5966" w:hanging="360"/>
      </w:pPr>
      <w:rPr>
        <w:rFonts w:cs="Times New Roman"/>
      </w:rPr>
    </w:lvl>
    <w:lvl w:ilvl="8" w:tplc="FFFFFFFF" w:tentative="1">
      <w:start w:val="1"/>
      <w:numFmt w:val="lowerRoman"/>
      <w:lvlText w:val="%9."/>
      <w:lvlJc w:val="right"/>
      <w:pPr>
        <w:tabs>
          <w:tab w:val="num" w:pos="6686"/>
        </w:tabs>
        <w:ind w:left="6686" w:hanging="180"/>
      </w:pPr>
      <w:rPr>
        <w:rFonts w:cs="Times New Roman"/>
      </w:rPr>
    </w:lvl>
  </w:abstractNum>
  <w:abstractNum w:abstractNumId="44" w15:restartNumberingAfterBreak="0">
    <w:nsid w:val="65AF27F7"/>
    <w:multiLevelType w:val="hybridMultilevel"/>
    <w:tmpl w:val="ECE6B1B4"/>
    <w:styleLink w:val="Estilo11"/>
    <w:lvl w:ilvl="0" w:tplc="080A0001">
      <w:start w:val="1"/>
      <w:numFmt w:val="bullet"/>
      <w:lvlText w:val=""/>
      <w:lvlJc w:val="left"/>
      <w:pPr>
        <w:ind w:left="785" w:hanging="360"/>
      </w:pPr>
      <w:rPr>
        <w:rFonts w:ascii="Symbol" w:hAnsi="Symbol" w:hint="default"/>
        <w:b w:val="0"/>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664C5073"/>
    <w:multiLevelType w:val="hybridMultilevel"/>
    <w:tmpl w:val="2926EA34"/>
    <w:lvl w:ilvl="0" w:tplc="0D5E468E">
      <w:start w:val="1"/>
      <w:numFmt w:val="lowerLetter"/>
      <w:lvlText w:val="%1)"/>
      <w:lvlJc w:val="left"/>
      <w:pPr>
        <w:ind w:left="720" w:hanging="360"/>
      </w:pPr>
      <w:rPr>
        <w:rFonts w:cs="Times New Roman" w:hint="default"/>
      </w:rPr>
    </w:lvl>
    <w:lvl w:ilvl="1" w:tplc="0D5E468E">
      <w:start w:val="1"/>
      <w:numFmt w:val="lowerLetter"/>
      <w:lvlText w:val="%2)"/>
      <w:lvlJc w:val="left"/>
      <w:pPr>
        <w:ind w:left="1440" w:hanging="360"/>
      </w:pPr>
      <w:rPr>
        <w:rFonts w:cs="Times New Roman"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69246A85"/>
    <w:multiLevelType w:val="singleLevel"/>
    <w:tmpl w:val="5EF8A412"/>
    <w:lvl w:ilvl="0">
      <w:start w:val="1"/>
      <w:numFmt w:val="bullet"/>
      <w:pStyle w:val="Figure"/>
      <w:lvlText w:val=""/>
      <w:lvlJc w:val="left"/>
      <w:pPr>
        <w:tabs>
          <w:tab w:val="num" w:pos="936"/>
        </w:tabs>
        <w:ind w:left="936" w:hanging="360"/>
      </w:pPr>
      <w:rPr>
        <w:rFonts w:ascii="Monotype Sorts" w:hAnsi="Monotype Sorts" w:hint="default"/>
        <w:color w:val="800000"/>
        <w:sz w:val="16"/>
      </w:rPr>
    </w:lvl>
  </w:abstractNum>
  <w:abstractNum w:abstractNumId="47" w15:restartNumberingAfterBreak="0">
    <w:nsid w:val="6B097908"/>
    <w:multiLevelType w:val="hybridMultilevel"/>
    <w:tmpl w:val="D624BC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717600A1"/>
    <w:multiLevelType w:val="hybridMultilevel"/>
    <w:tmpl w:val="031CA604"/>
    <w:lvl w:ilvl="0" w:tplc="EA8EE024">
      <w:start w:val="1"/>
      <w:numFmt w:val="decimal"/>
      <w:pStyle w:val="Titulo3--"/>
      <w:lvlText w:val="7.%1."/>
      <w:lvlJc w:val="left"/>
      <w:pPr>
        <w:tabs>
          <w:tab w:val="num" w:pos="853"/>
        </w:tabs>
        <w:ind w:left="700" w:hanging="340"/>
      </w:pPr>
      <w:rPr>
        <w:rFonts w:cs="Times New Roman" w:hint="default"/>
      </w:rPr>
    </w:lvl>
    <w:lvl w:ilvl="1" w:tplc="EA4C0350" w:tentative="1">
      <w:start w:val="1"/>
      <w:numFmt w:val="lowerLetter"/>
      <w:lvlText w:val="%2."/>
      <w:lvlJc w:val="left"/>
      <w:pPr>
        <w:tabs>
          <w:tab w:val="num" w:pos="1440"/>
        </w:tabs>
        <w:ind w:left="1440" w:hanging="360"/>
      </w:pPr>
      <w:rPr>
        <w:rFonts w:cs="Times New Roman"/>
      </w:rPr>
    </w:lvl>
    <w:lvl w:ilvl="2" w:tplc="0C0A0005" w:tentative="1">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9" w15:restartNumberingAfterBreak="0">
    <w:nsid w:val="71E10BD2"/>
    <w:multiLevelType w:val="hybridMultilevel"/>
    <w:tmpl w:val="1298996C"/>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76DD3B50"/>
    <w:multiLevelType w:val="multilevel"/>
    <w:tmpl w:val="B9BE2D34"/>
    <w:styleLink w:val="Estilo1"/>
    <w:lvl w:ilvl="0">
      <w:start w:val="1"/>
      <w:numFmt w:val="decimal"/>
      <w:lvlText w:val="%1."/>
      <w:lvlJc w:val="left"/>
      <w:pPr>
        <w:tabs>
          <w:tab w:val="num" w:pos="360"/>
        </w:tabs>
        <w:ind w:left="360" w:hanging="360"/>
      </w:pPr>
      <w:rPr>
        <w:rFonts w:cs="Times New Roman" w:hint="default"/>
        <w:sz w:val="32"/>
      </w:rPr>
    </w:lvl>
    <w:lvl w:ilvl="1">
      <w:start w:val="1"/>
      <w:numFmt w:val="decimal"/>
      <w:lvlText w:val="%1.%2."/>
      <w:lvlJc w:val="left"/>
      <w:pPr>
        <w:tabs>
          <w:tab w:val="num" w:pos="1142"/>
        </w:tabs>
        <w:ind w:left="1142" w:hanging="432"/>
      </w:pPr>
      <w:rPr>
        <w:rFonts w:cs="Times New Roman" w:hint="default"/>
        <w:sz w:val="28"/>
        <w:szCs w:val="28"/>
      </w:rPr>
    </w:lvl>
    <w:lvl w:ilvl="2">
      <w:start w:val="1"/>
      <w:numFmt w:val="decimal"/>
      <w:pStyle w:val="SUBSUBCAP"/>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b/>
        <w:bCs/>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51" w15:restartNumberingAfterBreak="0">
    <w:nsid w:val="774A2352"/>
    <w:multiLevelType w:val="hybridMultilevel"/>
    <w:tmpl w:val="E8FE0CF8"/>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2" w15:restartNumberingAfterBreak="0">
    <w:nsid w:val="77925EBB"/>
    <w:multiLevelType w:val="hybridMultilevel"/>
    <w:tmpl w:val="96C6B18C"/>
    <w:lvl w:ilvl="0" w:tplc="13B8C9F4">
      <w:start w:val="1"/>
      <w:numFmt w:val="decimal"/>
      <w:pStyle w:val="ARequeridoR"/>
      <w:lvlText w:val="(R%1):"/>
      <w:lvlJc w:val="left"/>
      <w:pPr>
        <w:tabs>
          <w:tab w:val="num" w:pos="567"/>
        </w:tabs>
        <w:ind w:left="567" w:hanging="567"/>
      </w:pPr>
      <w:rPr>
        <w:rFonts w:ascii="Times New Roman" w:hAnsi="Times New Roman" w:cs="Times New Roman" w:hint="default"/>
        <w:b/>
        <w:i/>
        <w:sz w:val="22"/>
      </w:rPr>
    </w:lvl>
    <w:lvl w:ilvl="1" w:tplc="42841CB0">
      <w:start w:val="1"/>
      <w:numFmt w:val="decimal"/>
      <w:lvlText w:val="%2)"/>
      <w:lvlJc w:val="left"/>
      <w:pPr>
        <w:tabs>
          <w:tab w:val="num" w:pos="1440"/>
        </w:tabs>
        <w:ind w:left="1440" w:hanging="360"/>
      </w:pPr>
      <w:rPr>
        <w:rFonts w:cs="Times New Roman" w:hint="default"/>
      </w:rPr>
    </w:lvl>
    <w:lvl w:ilvl="2" w:tplc="0D5E468E">
      <w:start w:val="1"/>
      <w:numFmt w:val="lowerLetter"/>
      <w:lvlText w:val="%3)"/>
      <w:lvlJc w:val="left"/>
      <w:pPr>
        <w:tabs>
          <w:tab w:val="num" w:pos="2340"/>
        </w:tabs>
        <w:ind w:left="2340" w:hanging="360"/>
      </w:pPr>
      <w:rPr>
        <w:rFonts w:cs="Times New Roman" w:hint="default"/>
      </w:rPr>
    </w:lvl>
    <w:lvl w:ilvl="3" w:tplc="064E2B02" w:tentative="1">
      <w:start w:val="1"/>
      <w:numFmt w:val="decimal"/>
      <w:lvlText w:val="%4."/>
      <w:lvlJc w:val="left"/>
      <w:pPr>
        <w:tabs>
          <w:tab w:val="num" w:pos="2880"/>
        </w:tabs>
        <w:ind w:left="2880" w:hanging="360"/>
      </w:pPr>
      <w:rPr>
        <w:rFonts w:cs="Times New Roman"/>
      </w:rPr>
    </w:lvl>
    <w:lvl w:ilvl="4" w:tplc="52DAE3A4" w:tentative="1">
      <w:start w:val="1"/>
      <w:numFmt w:val="lowerLetter"/>
      <w:lvlText w:val="%5."/>
      <w:lvlJc w:val="left"/>
      <w:pPr>
        <w:tabs>
          <w:tab w:val="num" w:pos="3600"/>
        </w:tabs>
        <w:ind w:left="3600" w:hanging="360"/>
      </w:pPr>
      <w:rPr>
        <w:rFonts w:cs="Times New Roman"/>
      </w:rPr>
    </w:lvl>
    <w:lvl w:ilvl="5" w:tplc="B8B456DC" w:tentative="1">
      <w:start w:val="1"/>
      <w:numFmt w:val="lowerRoman"/>
      <w:lvlText w:val="%6."/>
      <w:lvlJc w:val="right"/>
      <w:pPr>
        <w:tabs>
          <w:tab w:val="num" w:pos="4320"/>
        </w:tabs>
        <w:ind w:left="4320" w:hanging="180"/>
      </w:pPr>
      <w:rPr>
        <w:rFonts w:cs="Times New Roman"/>
      </w:rPr>
    </w:lvl>
    <w:lvl w:ilvl="6" w:tplc="B7BC2BE6" w:tentative="1">
      <w:start w:val="1"/>
      <w:numFmt w:val="decimal"/>
      <w:lvlText w:val="%7."/>
      <w:lvlJc w:val="left"/>
      <w:pPr>
        <w:tabs>
          <w:tab w:val="num" w:pos="5040"/>
        </w:tabs>
        <w:ind w:left="5040" w:hanging="360"/>
      </w:pPr>
      <w:rPr>
        <w:rFonts w:cs="Times New Roman"/>
      </w:rPr>
    </w:lvl>
    <w:lvl w:ilvl="7" w:tplc="679C24B8" w:tentative="1">
      <w:start w:val="1"/>
      <w:numFmt w:val="lowerLetter"/>
      <w:lvlText w:val="%8."/>
      <w:lvlJc w:val="left"/>
      <w:pPr>
        <w:tabs>
          <w:tab w:val="num" w:pos="5760"/>
        </w:tabs>
        <w:ind w:left="5760" w:hanging="360"/>
      </w:pPr>
      <w:rPr>
        <w:rFonts w:cs="Times New Roman"/>
      </w:rPr>
    </w:lvl>
    <w:lvl w:ilvl="8" w:tplc="2B082CC4" w:tentative="1">
      <w:start w:val="1"/>
      <w:numFmt w:val="lowerRoman"/>
      <w:lvlText w:val="%9."/>
      <w:lvlJc w:val="right"/>
      <w:pPr>
        <w:tabs>
          <w:tab w:val="num" w:pos="6480"/>
        </w:tabs>
        <w:ind w:left="6480" w:hanging="180"/>
      </w:pPr>
      <w:rPr>
        <w:rFonts w:cs="Times New Roman"/>
      </w:rPr>
    </w:lvl>
  </w:abstractNum>
  <w:abstractNum w:abstractNumId="53" w15:restartNumberingAfterBreak="0">
    <w:nsid w:val="7808273E"/>
    <w:multiLevelType w:val="hybridMultilevel"/>
    <w:tmpl w:val="635E94DA"/>
    <w:lvl w:ilvl="0" w:tplc="4A46DCD2">
      <w:start w:val="1"/>
      <w:numFmt w:val="bullet"/>
      <w:lvlText w:val=""/>
      <w:lvlJc w:val="left"/>
      <w:pPr>
        <w:ind w:left="708" w:firstLine="0"/>
      </w:pPr>
      <w:rPr>
        <w:rFonts w:ascii="Symbol" w:eastAsia="Symbol" w:hAnsi="Symbol" w:cs="Symbol" w:hint="default"/>
        <w:b w:val="0"/>
        <w:bCs w:val="0"/>
        <w:i w:val="0"/>
        <w:iCs w:val="0"/>
        <w:w w:val="100"/>
        <w:sz w:val="22"/>
        <w:szCs w:val="22"/>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54" w15:restartNumberingAfterBreak="0">
    <w:nsid w:val="79AC0525"/>
    <w:multiLevelType w:val="hybridMultilevel"/>
    <w:tmpl w:val="B908DB30"/>
    <w:lvl w:ilvl="0" w:tplc="659CA55A">
      <w:start w:val="1"/>
      <w:numFmt w:val="bullet"/>
      <w:pStyle w:val="Listaconvietas"/>
      <w:lvlText w:val=""/>
      <w:lvlJc w:val="left"/>
      <w:pPr>
        <w:ind w:left="720" w:hanging="360"/>
      </w:pPr>
      <w:rPr>
        <w:rFonts w:ascii="Symbol" w:hAnsi="Symbol" w:hint="default"/>
      </w:rPr>
    </w:lvl>
    <w:lvl w:ilvl="1" w:tplc="7E18FA0A">
      <w:numFmt w:val="bullet"/>
      <w:pStyle w:val="Niv2Bullets"/>
      <w:lvlText w:val="-"/>
      <w:lvlJc w:val="left"/>
      <w:pPr>
        <w:ind w:left="1440" w:hanging="360"/>
      </w:pPr>
      <w:rPr>
        <w:rFonts w:ascii="ITC Avant Garde" w:eastAsia="Calibri" w:hAnsi="ITC Avant Garde" w:cs="Times New Roman"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7AEB6F36"/>
    <w:multiLevelType w:val="hybridMultilevel"/>
    <w:tmpl w:val="3A123760"/>
    <w:lvl w:ilvl="0" w:tplc="AB3E1898">
      <w:start w:val="1"/>
      <w:numFmt w:val="bullet"/>
      <w:pStyle w:val="ListaCitaOtras"/>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56" w15:restartNumberingAfterBreak="0">
    <w:nsid w:val="7D3E0DF8"/>
    <w:multiLevelType w:val="multilevel"/>
    <w:tmpl w:val="FC6A391A"/>
    <w:lvl w:ilvl="0">
      <w:start w:val="5"/>
      <w:numFmt w:val="decimal"/>
      <w:lvlText w:val="%1."/>
      <w:lvlJc w:val="left"/>
      <w:pPr>
        <w:ind w:left="360" w:hanging="360"/>
      </w:pPr>
      <w:rPr>
        <w:rFonts w:hint="default"/>
        <w:color w:val="FFFFFF" w:themeColor="background1"/>
      </w:rPr>
    </w:lvl>
    <w:lvl w:ilvl="1">
      <w:start w:val="1"/>
      <w:numFmt w:val="decimal"/>
      <w:pStyle w:val="1TitPrin"/>
      <w:lvlText w:val="%1.%2."/>
      <w:lvlJc w:val="left"/>
      <w:pPr>
        <w:ind w:left="1850"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499" w:hanging="648"/>
      </w:pPr>
      <w:rPr>
        <w:rFonts w:hint="default"/>
        <w:b/>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lang w:val="es-ES_tradnl"/>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7DE04BCE"/>
    <w:multiLevelType w:val="hybridMultilevel"/>
    <w:tmpl w:val="728023AA"/>
    <w:lvl w:ilvl="0" w:tplc="A2529E06">
      <w:start w:val="1"/>
      <w:numFmt w:val="upperRoman"/>
      <w:pStyle w:val="TtulodeTDC1"/>
      <w:lvlText w:val="%1."/>
      <w:lvlJc w:val="left"/>
      <w:pPr>
        <w:ind w:left="720" w:hanging="360"/>
      </w:pPr>
      <w:rPr>
        <w:rFonts w:ascii="Arial" w:hAnsi="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672342330">
    <w:abstractNumId w:val="30"/>
  </w:num>
  <w:num w:numId="2" w16cid:durableId="1527326789">
    <w:abstractNumId w:val="54"/>
  </w:num>
  <w:num w:numId="3" w16cid:durableId="847136932">
    <w:abstractNumId w:val="2"/>
  </w:num>
  <w:num w:numId="4" w16cid:durableId="1978367806">
    <w:abstractNumId w:val="55"/>
  </w:num>
  <w:num w:numId="5" w16cid:durableId="1214922818">
    <w:abstractNumId w:val="56"/>
  </w:num>
  <w:num w:numId="6" w16cid:durableId="2023437602">
    <w:abstractNumId w:val="44"/>
  </w:num>
  <w:num w:numId="7" w16cid:durableId="1150829067">
    <w:abstractNumId w:val="38"/>
  </w:num>
  <w:num w:numId="8" w16cid:durableId="425274794">
    <w:abstractNumId w:val="25"/>
  </w:num>
  <w:num w:numId="9" w16cid:durableId="904682339">
    <w:abstractNumId w:val="21"/>
  </w:num>
  <w:num w:numId="10" w16cid:durableId="298850615">
    <w:abstractNumId w:val="34"/>
  </w:num>
  <w:num w:numId="11" w16cid:durableId="777600545">
    <w:abstractNumId w:val="27"/>
  </w:num>
  <w:num w:numId="12" w16cid:durableId="270817549">
    <w:abstractNumId w:val="31"/>
  </w:num>
  <w:num w:numId="13" w16cid:durableId="1081101748">
    <w:abstractNumId w:val="43"/>
  </w:num>
  <w:num w:numId="14" w16cid:durableId="1011028974">
    <w:abstractNumId w:val="4"/>
  </w:num>
  <w:num w:numId="15" w16cid:durableId="2063557636">
    <w:abstractNumId w:val="52"/>
  </w:num>
  <w:num w:numId="16" w16cid:durableId="39283007">
    <w:abstractNumId w:val="48"/>
  </w:num>
  <w:num w:numId="17" w16cid:durableId="2089157372">
    <w:abstractNumId w:val="40"/>
  </w:num>
  <w:num w:numId="18" w16cid:durableId="1203249738">
    <w:abstractNumId w:val="35"/>
  </w:num>
  <w:num w:numId="19" w16cid:durableId="1680306721">
    <w:abstractNumId w:val="7"/>
  </w:num>
  <w:num w:numId="20" w16cid:durableId="802967692">
    <w:abstractNumId w:val="28"/>
  </w:num>
  <w:num w:numId="21" w16cid:durableId="413236618">
    <w:abstractNumId w:val="6"/>
  </w:num>
  <w:num w:numId="22" w16cid:durableId="646007518">
    <w:abstractNumId w:val="36"/>
  </w:num>
  <w:num w:numId="23" w16cid:durableId="206113715">
    <w:abstractNumId w:val="9"/>
  </w:num>
  <w:num w:numId="24" w16cid:durableId="1657418783">
    <w:abstractNumId w:val="46"/>
  </w:num>
  <w:num w:numId="25" w16cid:durableId="2083217546">
    <w:abstractNumId w:val="33"/>
  </w:num>
  <w:num w:numId="26" w16cid:durableId="1316492052">
    <w:abstractNumId w:val="18"/>
  </w:num>
  <w:num w:numId="27" w16cid:durableId="52967071">
    <w:abstractNumId w:val="50"/>
  </w:num>
  <w:num w:numId="28" w16cid:durableId="710959094">
    <w:abstractNumId w:val="32"/>
  </w:num>
  <w:num w:numId="29" w16cid:durableId="1809282142">
    <w:abstractNumId w:val="57"/>
  </w:num>
  <w:num w:numId="30" w16cid:durableId="512188163">
    <w:abstractNumId w:val="11"/>
  </w:num>
  <w:num w:numId="31" w16cid:durableId="55902828">
    <w:abstractNumId w:val="23"/>
  </w:num>
  <w:num w:numId="32" w16cid:durableId="538594037">
    <w:abstractNumId w:val="0"/>
  </w:num>
  <w:num w:numId="33" w16cid:durableId="1363482276">
    <w:abstractNumId w:val="39"/>
  </w:num>
  <w:num w:numId="34" w16cid:durableId="1018240740">
    <w:abstractNumId w:val="45"/>
  </w:num>
  <w:num w:numId="35" w16cid:durableId="907501500">
    <w:abstractNumId w:val="1"/>
  </w:num>
  <w:num w:numId="36" w16cid:durableId="1275862020">
    <w:abstractNumId w:val="19"/>
  </w:num>
  <w:num w:numId="37" w16cid:durableId="2099056501">
    <w:abstractNumId w:val="41"/>
  </w:num>
  <w:num w:numId="38" w16cid:durableId="2028292197">
    <w:abstractNumId w:val="14"/>
  </w:num>
  <w:num w:numId="39" w16cid:durableId="1605528167">
    <w:abstractNumId w:val="22"/>
  </w:num>
  <w:num w:numId="40" w16cid:durableId="1995334840">
    <w:abstractNumId w:val="12"/>
  </w:num>
  <w:num w:numId="41" w16cid:durableId="1451048150">
    <w:abstractNumId w:val="13"/>
  </w:num>
  <w:num w:numId="42" w16cid:durableId="1901553733">
    <w:abstractNumId w:val="26"/>
  </w:num>
  <w:num w:numId="43" w16cid:durableId="850264209">
    <w:abstractNumId w:val="42"/>
  </w:num>
  <w:num w:numId="44" w16cid:durableId="764502574">
    <w:abstractNumId w:val="49"/>
  </w:num>
  <w:num w:numId="45" w16cid:durableId="1801455501">
    <w:abstractNumId w:val="51"/>
  </w:num>
  <w:num w:numId="46" w16cid:durableId="743340139">
    <w:abstractNumId w:val="20"/>
  </w:num>
  <w:num w:numId="47" w16cid:durableId="420107668">
    <w:abstractNumId w:val="17"/>
  </w:num>
  <w:num w:numId="48" w16cid:durableId="1375082599">
    <w:abstractNumId w:val="8"/>
  </w:num>
  <w:num w:numId="49" w16cid:durableId="2109159301">
    <w:abstractNumId w:val="53"/>
  </w:num>
  <w:num w:numId="50" w16cid:durableId="1432041737">
    <w:abstractNumId w:val="47"/>
  </w:num>
  <w:num w:numId="51" w16cid:durableId="1124928019">
    <w:abstractNumId w:val="16"/>
  </w:num>
  <w:num w:numId="52" w16cid:durableId="1779137701">
    <w:abstractNumId w:val="24"/>
  </w:num>
  <w:num w:numId="53" w16cid:durableId="369577753">
    <w:abstractNumId w:val="29"/>
  </w:num>
  <w:num w:numId="54" w16cid:durableId="2017339061">
    <w:abstractNumId w:val="37"/>
  </w:num>
  <w:num w:numId="55" w16cid:durableId="111560632">
    <w:abstractNumId w:val="15"/>
  </w:num>
  <w:num w:numId="56" w16cid:durableId="1815760278">
    <w:abstractNumId w:val="5"/>
  </w:num>
  <w:num w:numId="57" w16cid:durableId="709260199">
    <w:abstractNumId w:val="10"/>
  </w:num>
  <w:num w:numId="58" w16cid:durableId="527722421">
    <w:abstractNumId w:val="3"/>
  </w:num>
  <w:numIdMacAtCleanup w:val="5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nchez Mateos Adriana Maria Guadalupe">
    <w15:presenceInfo w15:providerId="AD" w15:userId="S-1-5-21-66127053-1782001962-922709458-27392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evenAndOddHeaders/>
  <w:characterSpacingControl w:val="doNotCompress"/>
  <w:hdrShapeDefaults>
    <o:shapedefaults v:ext="edit" spidmax="2050"/>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0DE9"/>
    <w:rsid w:val="000000F0"/>
    <w:rsid w:val="000002CE"/>
    <w:rsid w:val="0000040B"/>
    <w:rsid w:val="00000F94"/>
    <w:rsid w:val="00001022"/>
    <w:rsid w:val="00001084"/>
    <w:rsid w:val="000011A5"/>
    <w:rsid w:val="0000183E"/>
    <w:rsid w:val="00001EA1"/>
    <w:rsid w:val="00001F24"/>
    <w:rsid w:val="00002266"/>
    <w:rsid w:val="000027EC"/>
    <w:rsid w:val="00002D59"/>
    <w:rsid w:val="00003095"/>
    <w:rsid w:val="000030AA"/>
    <w:rsid w:val="000033D7"/>
    <w:rsid w:val="00003C78"/>
    <w:rsid w:val="000040F4"/>
    <w:rsid w:val="000048B8"/>
    <w:rsid w:val="00004910"/>
    <w:rsid w:val="00004A14"/>
    <w:rsid w:val="00004EEE"/>
    <w:rsid w:val="00005429"/>
    <w:rsid w:val="000056B0"/>
    <w:rsid w:val="00005B4B"/>
    <w:rsid w:val="00005D82"/>
    <w:rsid w:val="00006433"/>
    <w:rsid w:val="0000667B"/>
    <w:rsid w:val="0000672B"/>
    <w:rsid w:val="00006B39"/>
    <w:rsid w:val="000076B4"/>
    <w:rsid w:val="00007D08"/>
    <w:rsid w:val="00007D09"/>
    <w:rsid w:val="00010015"/>
    <w:rsid w:val="00010147"/>
    <w:rsid w:val="0001049A"/>
    <w:rsid w:val="0001076F"/>
    <w:rsid w:val="00010A32"/>
    <w:rsid w:val="00010C36"/>
    <w:rsid w:val="0001140A"/>
    <w:rsid w:val="00011EF6"/>
    <w:rsid w:val="00012B3A"/>
    <w:rsid w:val="00012F22"/>
    <w:rsid w:val="0001303F"/>
    <w:rsid w:val="000133AA"/>
    <w:rsid w:val="0001359C"/>
    <w:rsid w:val="000139D6"/>
    <w:rsid w:val="00013F0C"/>
    <w:rsid w:val="000140D7"/>
    <w:rsid w:val="00014136"/>
    <w:rsid w:val="0001415C"/>
    <w:rsid w:val="000146BF"/>
    <w:rsid w:val="00014AA3"/>
    <w:rsid w:val="00014CE8"/>
    <w:rsid w:val="000153D9"/>
    <w:rsid w:val="00015A61"/>
    <w:rsid w:val="00015BAA"/>
    <w:rsid w:val="0001606E"/>
    <w:rsid w:val="000163A4"/>
    <w:rsid w:val="0001646C"/>
    <w:rsid w:val="00016DC5"/>
    <w:rsid w:val="00016F05"/>
    <w:rsid w:val="00017A84"/>
    <w:rsid w:val="00020023"/>
    <w:rsid w:val="0002004B"/>
    <w:rsid w:val="00020146"/>
    <w:rsid w:val="000201E0"/>
    <w:rsid w:val="000202F6"/>
    <w:rsid w:val="00020408"/>
    <w:rsid w:val="000205A6"/>
    <w:rsid w:val="0002063E"/>
    <w:rsid w:val="000208B6"/>
    <w:rsid w:val="00020C41"/>
    <w:rsid w:val="00021035"/>
    <w:rsid w:val="000214E9"/>
    <w:rsid w:val="000215C6"/>
    <w:rsid w:val="000218D5"/>
    <w:rsid w:val="000219A0"/>
    <w:rsid w:val="00021B35"/>
    <w:rsid w:val="000222D6"/>
    <w:rsid w:val="00022826"/>
    <w:rsid w:val="00022A65"/>
    <w:rsid w:val="00022C04"/>
    <w:rsid w:val="00023289"/>
    <w:rsid w:val="00023790"/>
    <w:rsid w:val="00023D6E"/>
    <w:rsid w:val="000242BB"/>
    <w:rsid w:val="00024D0D"/>
    <w:rsid w:val="0002569A"/>
    <w:rsid w:val="00025897"/>
    <w:rsid w:val="00025982"/>
    <w:rsid w:val="00025C03"/>
    <w:rsid w:val="00025FDE"/>
    <w:rsid w:val="00026075"/>
    <w:rsid w:val="0002646C"/>
    <w:rsid w:val="00026EED"/>
    <w:rsid w:val="000271CB"/>
    <w:rsid w:val="000271FF"/>
    <w:rsid w:val="00027499"/>
    <w:rsid w:val="0002759D"/>
    <w:rsid w:val="000278CA"/>
    <w:rsid w:val="00027989"/>
    <w:rsid w:val="00027ABB"/>
    <w:rsid w:val="00030809"/>
    <w:rsid w:val="000308F2"/>
    <w:rsid w:val="00030A5B"/>
    <w:rsid w:val="00030B80"/>
    <w:rsid w:val="0003148B"/>
    <w:rsid w:val="00031593"/>
    <w:rsid w:val="00031C7E"/>
    <w:rsid w:val="00031CA2"/>
    <w:rsid w:val="00031DF1"/>
    <w:rsid w:val="0003225C"/>
    <w:rsid w:val="000322B9"/>
    <w:rsid w:val="00032417"/>
    <w:rsid w:val="000325FC"/>
    <w:rsid w:val="0003262E"/>
    <w:rsid w:val="00032B0C"/>
    <w:rsid w:val="0003308D"/>
    <w:rsid w:val="0003315E"/>
    <w:rsid w:val="000337AD"/>
    <w:rsid w:val="000337B9"/>
    <w:rsid w:val="0003431E"/>
    <w:rsid w:val="00034864"/>
    <w:rsid w:val="00034870"/>
    <w:rsid w:val="000349CE"/>
    <w:rsid w:val="00034A2B"/>
    <w:rsid w:val="00034C41"/>
    <w:rsid w:val="00034CDD"/>
    <w:rsid w:val="00035801"/>
    <w:rsid w:val="0003647B"/>
    <w:rsid w:val="0003662C"/>
    <w:rsid w:val="0003679B"/>
    <w:rsid w:val="0003788D"/>
    <w:rsid w:val="00037DFA"/>
    <w:rsid w:val="00040610"/>
    <w:rsid w:val="00040733"/>
    <w:rsid w:val="00040865"/>
    <w:rsid w:val="00040A52"/>
    <w:rsid w:val="00040E08"/>
    <w:rsid w:val="000416E7"/>
    <w:rsid w:val="00041A92"/>
    <w:rsid w:val="00041CA2"/>
    <w:rsid w:val="00041D0B"/>
    <w:rsid w:val="00041D2D"/>
    <w:rsid w:val="00041E80"/>
    <w:rsid w:val="000428DF"/>
    <w:rsid w:val="00042AA7"/>
    <w:rsid w:val="00042D2B"/>
    <w:rsid w:val="00042F2B"/>
    <w:rsid w:val="0004335E"/>
    <w:rsid w:val="000435A2"/>
    <w:rsid w:val="00043A40"/>
    <w:rsid w:val="000442AC"/>
    <w:rsid w:val="00044FE0"/>
    <w:rsid w:val="000452A6"/>
    <w:rsid w:val="0004583D"/>
    <w:rsid w:val="00045BC2"/>
    <w:rsid w:val="000461D6"/>
    <w:rsid w:val="000461ED"/>
    <w:rsid w:val="0004659E"/>
    <w:rsid w:val="00046E2C"/>
    <w:rsid w:val="00046E63"/>
    <w:rsid w:val="0004771A"/>
    <w:rsid w:val="000478E8"/>
    <w:rsid w:val="00050613"/>
    <w:rsid w:val="00050785"/>
    <w:rsid w:val="000507B8"/>
    <w:rsid w:val="00051146"/>
    <w:rsid w:val="000513B9"/>
    <w:rsid w:val="000515A3"/>
    <w:rsid w:val="00051875"/>
    <w:rsid w:val="00052031"/>
    <w:rsid w:val="00052108"/>
    <w:rsid w:val="00052305"/>
    <w:rsid w:val="000526DE"/>
    <w:rsid w:val="00052AA3"/>
    <w:rsid w:val="0005348B"/>
    <w:rsid w:val="00053CEE"/>
    <w:rsid w:val="00053D9B"/>
    <w:rsid w:val="0005420D"/>
    <w:rsid w:val="00054386"/>
    <w:rsid w:val="0005483D"/>
    <w:rsid w:val="00054EA3"/>
    <w:rsid w:val="00055288"/>
    <w:rsid w:val="00055411"/>
    <w:rsid w:val="00055604"/>
    <w:rsid w:val="00055A81"/>
    <w:rsid w:val="00055E09"/>
    <w:rsid w:val="00055FB3"/>
    <w:rsid w:val="000561F5"/>
    <w:rsid w:val="00056472"/>
    <w:rsid w:val="000571F4"/>
    <w:rsid w:val="000573DC"/>
    <w:rsid w:val="000602BD"/>
    <w:rsid w:val="00060597"/>
    <w:rsid w:val="000605A2"/>
    <w:rsid w:val="00060A40"/>
    <w:rsid w:val="00060B5D"/>
    <w:rsid w:val="00060F63"/>
    <w:rsid w:val="0006100A"/>
    <w:rsid w:val="0006124E"/>
    <w:rsid w:val="00061311"/>
    <w:rsid w:val="00061979"/>
    <w:rsid w:val="00061D49"/>
    <w:rsid w:val="00062959"/>
    <w:rsid w:val="00062F95"/>
    <w:rsid w:val="0006394B"/>
    <w:rsid w:val="000639A4"/>
    <w:rsid w:val="00063C8D"/>
    <w:rsid w:val="00063E72"/>
    <w:rsid w:val="00063FB7"/>
    <w:rsid w:val="0006409B"/>
    <w:rsid w:val="00064430"/>
    <w:rsid w:val="00064601"/>
    <w:rsid w:val="00064BAE"/>
    <w:rsid w:val="00065570"/>
    <w:rsid w:val="00065AD6"/>
    <w:rsid w:val="00065CC5"/>
    <w:rsid w:val="000661BB"/>
    <w:rsid w:val="000664BC"/>
    <w:rsid w:val="00066555"/>
    <w:rsid w:val="0006660E"/>
    <w:rsid w:val="0006679F"/>
    <w:rsid w:val="00066E1B"/>
    <w:rsid w:val="00066F57"/>
    <w:rsid w:val="000672C0"/>
    <w:rsid w:val="000672C1"/>
    <w:rsid w:val="000674B4"/>
    <w:rsid w:val="000677F9"/>
    <w:rsid w:val="00067920"/>
    <w:rsid w:val="00070E05"/>
    <w:rsid w:val="00071365"/>
    <w:rsid w:val="00071498"/>
    <w:rsid w:val="00071807"/>
    <w:rsid w:val="00072373"/>
    <w:rsid w:val="000723C3"/>
    <w:rsid w:val="00072454"/>
    <w:rsid w:val="0007288B"/>
    <w:rsid w:val="00072CEF"/>
    <w:rsid w:val="00072E69"/>
    <w:rsid w:val="000733FC"/>
    <w:rsid w:val="000737C2"/>
    <w:rsid w:val="000738D9"/>
    <w:rsid w:val="00073A97"/>
    <w:rsid w:val="00073ECE"/>
    <w:rsid w:val="00074304"/>
    <w:rsid w:val="0007435E"/>
    <w:rsid w:val="00074994"/>
    <w:rsid w:val="00074D25"/>
    <w:rsid w:val="00074DF6"/>
    <w:rsid w:val="00075194"/>
    <w:rsid w:val="00075B07"/>
    <w:rsid w:val="00075E61"/>
    <w:rsid w:val="00076335"/>
    <w:rsid w:val="00076878"/>
    <w:rsid w:val="000768CD"/>
    <w:rsid w:val="00076ABC"/>
    <w:rsid w:val="00076C51"/>
    <w:rsid w:val="00076D70"/>
    <w:rsid w:val="00076F16"/>
    <w:rsid w:val="0007772B"/>
    <w:rsid w:val="000779FE"/>
    <w:rsid w:val="00077D71"/>
    <w:rsid w:val="00080239"/>
    <w:rsid w:val="000803EF"/>
    <w:rsid w:val="000808B5"/>
    <w:rsid w:val="000808D3"/>
    <w:rsid w:val="00080EE3"/>
    <w:rsid w:val="000810E7"/>
    <w:rsid w:val="00081204"/>
    <w:rsid w:val="0008161F"/>
    <w:rsid w:val="000818B6"/>
    <w:rsid w:val="000821C9"/>
    <w:rsid w:val="00083298"/>
    <w:rsid w:val="00083A44"/>
    <w:rsid w:val="0008476B"/>
    <w:rsid w:val="00084F41"/>
    <w:rsid w:val="00084FB7"/>
    <w:rsid w:val="0008513F"/>
    <w:rsid w:val="000851B9"/>
    <w:rsid w:val="00085216"/>
    <w:rsid w:val="000857C8"/>
    <w:rsid w:val="0008585E"/>
    <w:rsid w:val="00085B6E"/>
    <w:rsid w:val="00085FFE"/>
    <w:rsid w:val="00086077"/>
    <w:rsid w:val="000860CA"/>
    <w:rsid w:val="00086529"/>
    <w:rsid w:val="00086D6A"/>
    <w:rsid w:val="00086FB0"/>
    <w:rsid w:val="000872A7"/>
    <w:rsid w:val="0008782E"/>
    <w:rsid w:val="00090046"/>
    <w:rsid w:val="0009107D"/>
    <w:rsid w:val="0009114B"/>
    <w:rsid w:val="000911DA"/>
    <w:rsid w:val="000915F7"/>
    <w:rsid w:val="00091953"/>
    <w:rsid w:val="00091D47"/>
    <w:rsid w:val="00091D55"/>
    <w:rsid w:val="00092580"/>
    <w:rsid w:val="00092960"/>
    <w:rsid w:val="000929B0"/>
    <w:rsid w:val="000930BB"/>
    <w:rsid w:val="00093DF9"/>
    <w:rsid w:val="00093F98"/>
    <w:rsid w:val="00094114"/>
    <w:rsid w:val="000947A9"/>
    <w:rsid w:val="000948A7"/>
    <w:rsid w:val="000948CA"/>
    <w:rsid w:val="0009495E"/>
    <w:rsid w:val="00094A7C"/>
    <w:rsid w:val="00094C08"/>
    <w:rsid w:val="00094CBD"/>
    <w:rsid w:val="00095905"/>
    <w:rsid w:val="00095BAE"/>
    <w:rsid w:val="0009686F"/>
    <w:rsid w:val="000970D3"/>
    <w:rsid w:val="000972DD"/>
    <w:rsid w:val="00097648"/>
    <w:rsid w:val="000979ED"/>
    <w:rsid w:val="00097F6F"/>
    <w:rsid w:val="000A0244"/>
    <w:rsid w:val="000A02F6"/>
    <w:rsid w:val="000A0355"/>
    <w:rsid w:val="000A04D6"/>
    <w:rsid w:val="000A0691"/>
    <w:rsid w:val="000A09DF"/>
    <w:rsid w:val="000A0C83"/>
    <w:rsid w:val="000A0FA8"/>
    <w:rsid w:val="000A12B9"/>
    <w:rsid w:val="000A16EF"/>
    <w:rsid w:val="000A17E1"/>
    <w:rsid w:val="000A20AD"/>
    <w:rsid w:val="000A22D8"/>
    <w:rsid w:val="000A27D0"/>
    <w:rsid w:val="000A2904"/>
    <w:rsid w:val="000A2E1B"/>
    <w:rsid w:val="000A2E5E"/>
    <w:rsid w:val="000A2E62"/>
    <w:rsid w:val="000A30CD"/>
    <w:rsid w:val="000A3B14"/>
    <w:rsid w:val="000A3B27"/>
    <w:rsid w:val="000A3C52"/>
    <w:rsid w:val="000A5D52"/>
    <w:rsid w:val="000A6651"/>
    <w:rsid w:val="000A677E"/>
    <w:rsid w:val="000A6BFD"/>
    <w:rsid w:val="000A6FD9"/>
    <w:rsid w:val="000A71B7"/>
    <w:rsid w:val="000A7BD0"/>
    <w:rsid w:val="000A7D04"/>
    <w:rsid w:val="000A7DDE"/>
    <w:rsid w:val="000A7E1C"/>
    <w:rsid w:val="000A7F62"/>
    <w:rsid w:val="000A7F7A"/>
    <w:rsid w:val="000B046B"/>
    <w:rsid w:val="000B087C"/>
    <w:rsid w:val="000B0CD4"/>
    <w:rsid w:val="000B0F6A"/>
    <w:rsid w:val="000B0F9B"/>
    <w:rsid w:val="000B100F"/>
    <w:rsid w:val="000B158C"/>
    <w:rsid w:val="000B15C0"/>
    <w:rsid w:val="000B1AEE"/>
    <w:rsid w:val="000B1B40"/>
    <w:rsid w:val="000B1DB1"/>
    <w:rsid w:val="000B2017"/>
    <w:rsid w:val="000B2283"/>
    <w:rsid w:val="000B2337"/>
    <w:rsid w:val="000B261A"/>
    <w:rsid w:val="000B2637"/>
    <w:rsid w:val="000B3B2D"/>
    <w:rsid w:val="000B3BB8"/>
    <w:rsid w:val="000B3BCB"/>
    <w:rsid w:val="000B3D28"/>
    <w:rsid w:val="000B3E45"/>
    <w:rsid w:val="000B437F"/>
    <w:rsid w:val="000B4ADF"/>
    <w:rsid w:val="000B4C20"/>
    <w:rsid w:val="000B4C7A"/>
    <w:rsid w:val="000B5277"/>
    <w:rsid w:val="000B5637"/>
    <w:rsid w:val="000B5A51"/>
    <w:rsid w:val="000B6230"/>
    <w:rsid w:val="000B65EC"/>
    <w:rsid w:val="000B672A"/>
    <w:rsid w:val="000B6871"/>
    <w:rsid w:val="000B7440"/>
    <w:rsid w:val="000B763B"/>
    <w:rsid w:val="000B76A7"/>
    <w:rsid w:val="000B7FBF"/>
    <w:rsid w:val="000C0656"/>
    <w:rsid w:val="000C0F65"/>
    <w:rsid w:val="000C1358"/>
    <w:rsid w:val="000C147A"/>
    <w:rsid w:val="000C15E5"/>
    <w:rsid w:val="000C17B8"/>
    <w:rsid w:val="000C1B8B"/>
    <w:rsid w:val="000C1D1A"/>
    <w:rsid w:val="000C1ED0"/>
    <w:rsid w:val="000C2269"/>
    <w:rsid w:val="000C28E8"/>
    <w:rsid w:val="000C2F8F"/>
    <w:rsid w:val="000C3131"/>
    <w:rsid w:val="000C355D"/>
    <w:rsid w:val="000C36B2"/>
    <w:rsid w:val="000C3C0D"/>
    <w:rsid w:val="000C3CD1"/>
    <w:rsid w:val="000C4988"/>
    <w:rsid w:val="000C49F5"/>
    <w:rsid w:val="000C4FC3"/>
    <w:rsid w:val="000C5113"/>
    <w:rsid w:val="000C5336"/>
    <w:rsid w:val="000C535F"/>
    <w:rsid w:val="000C5517"/>
    <w:rsid w:val="000C575F"/>
    <w:rsid w:val="000C5EE3"/>
    <w:rsid w:val="000C63E6"/>
    <w:rsid w:val="000C64F9"/>
    <w:rsid w:val="000C6701"/>
    <w:rsid w:val="000C6BCD"/>
    <w:rsid w:val="000C6D43"/>
    <w:rsid w:val="000C6EF8"/>
    <w:rsid w:val="000C70D2"/>
    <w:rsid w:val="000C71ED"/>
    <w:rsid w:val="000C724F"/>
    <w:rsid w:val="000C73CB"/>
    <w:rsid w:val="000C7CC2"/>
    <w:rsid w:val="000C7F49"/>
    <w:rsid w:val="000D01F0"/>
    <w:rsid w:val="000D0580"/>
    <w:rsid w:val="000D0CCF"/>
    <w:rsid w:val="000D0D35"/>
    <w:rsid w:val="000D0F01"/>
    <w:rsid w:val="000D0FFC"/>
    <w:rsid w:val="000D121B"/>
    <w:rsid w:val="000D13A4"/>
    <w:rsid w:val="000D13BF"/>
    <w:rsid w:val="000D1C3D"/>
    <w:rsid w:val="000D22D9"/>
    <w:rsid w:val="000D30A9"/>
    <w:rsid w:val="000D33A9"/>
    <w:rsid w:val="000D36CB"/>
    <w:rsid w:val="000D39D8"/>
    <w:rsid w:val="000D440B"/>
    <w:rsid w:val="000D46AD"/>
    <w:rsid w:val="000D46E7"/>
    <w:rsid w:val="000D4895"/>
    <w:rsid w:val="000D4C2E"/>
    <w:rsid w:val="000D4FD8"/>
    <w:rsid w:val="000D504C"/>
    <w:rsid w:val="000D56E6"/>
    <w:rsid w:val="000D5936"/>
    <w:rsid w:val="000D6480"/>
    <w:rsid w:val="000D6853"/>
    <w:rsid w:val="000D6A61"/>
    <w:rsid w:val="000D6BC0"/>
    <w:rsid w:val="000D6C43"/>
    <w:rsid w:val="000D6E12"/>
    <w:rsid w:val="000D6E9C"/>
    <w:rsid w:val="000D7117"/>
    <w:rsid w:val="000D7269"/>
    <w:rsid w:val="000D73D7"/>
    <w:rsid w:val="000D79B3"/>
    <w:rsid w:val="000D7A3D"/>
    <w:rsid w:val="000D7CEB"/>
    <w:rsid w:val="000D7F34"/>
    <w:rsid w:val="000E007B"/>
    <w:rsid w:val="000E00AA"/>
    <w:rsid w:val="000E07A1"/>
    <w:rsid w:val="000E0FBA"/>
    <w:rsid w:val="000E1747"/>
    <w:rsid w:val="000E1872"/>
    <w:rsid w:val="000E19C5"/>
    <w:rsid w:val="000E1DCE"/>
    <w:rsid w:val="000E1EBF"/>
    <w:rsid w:val="000E2A6A"/>
    <w:rsid w:val="000E3000"/>
    <w:rsid w:val="000E3049"/>
    <w:rsid w:val="000E349E"/>
    <w:rsid w:val="000E34E4"/>
    <w:rsid w:val="000E374B"/>
    <w:rsid w:val="000E3ABD"/>
    <w:rsid w:val="000E3B74"/>
    <w:rsid w:val="000E48E3"/>
    <w:rsid w:val="000E4AF5"/>
    <w:rsid w:val="000E4B05"/>
    <w:rsid w:val="000E4ECB"/>
    <w:rsid w:val="000E5145"/>
    <w:rsid w:val="000E5558"/>
    <w:rsid w:val="000E5589"/>
    <w:rsid w:val="000E57BE"/>
    <w:rsid w:val="000E5A5F"/>
    <w:rsid w:val="000E5AB8"/>
    <w:rsid w:val="000E6196"/>
    <w:rsid w:val="000E6B28"/>
    <w:rsid w:val="000E6B5F"/>
    <w:rsid w:val="000E70F8"/>
    <w:rsid w:val="000E7348"/>
    <w:rsid w:val="000E74E4"/>
    <w:rsid w:val="000E74F0"/>
    <w:rsid w:val="000E75BB"/>
    <w:rsid w:val="000E77F8"/>
    <w:rsid w:val="000E784D"/>
    <w:rsid w:val="000E7D0E"/>
    <w:rsid w:val="000E7FA2"/>
    <w:rsid w:val="000F004D"/>
    <w:rsid w:val="000F0088"/>
    <w:rsid w:val="000F0281"/>
    <w:rsid w:val="000F0877"/>
    <w:rsid w:val="000F2016"/>
    <w:rsid w:val="000F21C7"/>
    <w:rsid w:val="000F2533"/>
    <w:rsid w:val="000F2C3E"/>
    <w:rsid w:val="000F3B81"/>
    <w:rsid w:val="000F3EE6"/>
    <w:rsid w:val="000F3FDE"/>
    <w:rsid w:val="000F412B"/>
    <w:rsid w:val="000F4248"/>
    <w:rsid w:val="000F4676"/>
    <w:rsid w:val="000F4A72"/>
    <w:rsid w:val="000F51BC"/>
    <w:rsid w:val="000F5290"/>
    <w:rsid w:val="000F53C9"/>
    <w:rsid w:val="000F5929"/>
    <w:rsid w:val="000F620A"/>
    <w:rsid w:val="000F6435"/>
    <w:rsid w:val="000F64A6"/>
    <w:rsid w:val="000F651B"/>
    <w:rsid w:val="000F6605"/>
    <w:rsid w:val="000F6EC4"/>
    <w:rsid w:val="000F76DA"/>
    <w:rsid w:val="000F7A91"/>
    <w:rsid w:val="000F7B81"/>
    <w:rsid w:val="000F7E5B"/>
    <w:rsid w:val="001000E4"/>
    <w:rsid w:val="001001A9"/>
    <w:rsid w:val="001004B3"/>
    <w:rsid w:val="0010098B"/>
    <w:rsid w:val="00100B39"/>
    <w:rsid w:val="00100ECB"/>
    <w:rsid w:val="00100F96"/>
    <w:rsid w:val="00100FAA"/>
    <w:rsid w:val="0010108F"/>
    <w:rsid w:val="00101500"/>
    <w:rsid w:val="0010193F"/>
    <w:rsid w:val="00101A7E"/>
    <w:rsid w:val="00101B39"/>
    <w:rsid w:val="00101B70"/>
    <w:rsid w:val="001020C2"/>
    <w:rsid w:val="00102337"/>
    <w:rsid w:val="00102613"/>
    <w:rsid w:val="0010275C"/>
    <w:rsid w:val="00103070"/>
    <w:rsid w:val="00103134"/>
    <w:rsid w:val="0010377E"/>
    <w:rsid w:val="00103841"/>
    <w:rsid w:val="00104001"/>
    <w:rsid w:val="0010401A"/>
    <w:rsid w:val="001040C4"/>
    <w:rsid w:val="001044CF"/>
    <w:rsid w:val="00104AAF"/>
    <w:rsid w:val="00104E3A"/>
    <w:rsid w:val="001052E7"/>
    <w:rsid w:val="00105320"/>
    <w:rsid w:val="0010566E"/>
    <w:rsid w:val="00105D4C"/>
    <w:rsid w:val="00105DE1"/>
    <w:rsid w:val="00105EF1"/>
    <w:rsid w:val="0010647B"/>
    <w:rsid w:val="00106F4C"/>
    <w:rsid w:val="00110038"/>
    <w:rsid w:val="0011045B"/>
    <w:rsid w:val="0011055E"/>
    <w:rsid w:val="00110675"/>
    <w:rsid w:val="00110780"/>
    <w:rsid w:val="00110998"/>
    <w:rsid w:val="00110B38"/>
    <w:rsid w:val="00110DA4"/>
    <w:rsid w:val="00110EF7"/>
    <w:rsid w:val="0011120E"/>
    <w:rsid w:val="0011127A"/>
    <w:rsid w:val="001113D2"/>
    <w:rsid w:val="00111B69"/>
    <w:rsid w:val="00111B75"/>
    <w:rsid w:val="00111E99"/>
    <w:rsid w:val="0011270A"/>
    <w:rsid w:val="001127FD"/>
    <w:rsid w:val="00112957"/>
    <w:rsid w:val="001129A3"/>
    <w:rsid w:val="00112AF1"/>
    <w:rsid w:val="00112DA5"/>
    <w:rsid w:val="00113178"/>
    <w:rsid w:val="00113536"/>
    <w:rsid w:val="00113797"/>
    <w:rsid w:val="00113C1F"/>
    <w:rsid w:val="00113D01"/>
    <w:rsid w:val="00113F0C"/>
    <w:rsid w:val="00114115"/>
    <w:rsid w:val="00114626"/>
    <w:rsid w:val="001146A0"/>
    <w:rsid w:val="001148A0"/>
    <w:rsid w:val="00114E9A"/>
    <w:rsid w:val="001151A8"/>
    <w:rsid w:val="001158C1"/>
    <w:rsid w:val="0011601F"/>
    <w:rsid w:val="00116319"/>
    <w:rsid w:val="00116456"/>
    <w:rsid w:val="0011667A"/>
    <w:rsid w:val="00116722"/>
    <w:rsid w:val="001167A2"/>
    <w:rsid w:val="001167E0"/>
    <w:rsid w:val="00116AD7"/>
    <w:rsid w:val="00116B07"/>
    <w:rsid w:val="00116D8B"/>
    <w:rsid w:val="00116E84"/>
    <w:rsid w:val="00116F91"/>
    <w:rsid w:val="0011781C"/>
    <w:rsid w:val="00117858"/>
    <w:rsid w:val="00117B12"/>
    <w:rsid w:val="00117BAF"/>
    <w:rsid w:val="00117BC6"/>
    <w:rsid w:val="00120582"/>
    <w:rsid w:val="00120BC9"/>
    <w:rsid w:val="00120DFD"/>
    <w:rsid w:val="00120E4C"/>
    <w:rsid w:val="001219D8"/>
    <w:rsid w:val="00121A4A"/>
    <w:rsid w:val="00121B02"/>
    <w:rsid w:val="00121BFF"/>
    <w:rsid w:val="00121F35"/>
    <w:rsid w:val="00122485"/>
    <w:rsid w:val="00122520"/>
    <w:rsid w:val="001225BA"/>
    <w:rsid w:val="00122DCA"/>
    <w:rsid w:val="00122F0B"/>
    <w:rsid w:val="00123218"/>
    <w:rsid w:val="001238A1"/>
    <w:rsid w:val="00123D81"/>
    <w:rsid w:val="00124279"/>
    <w:rsid w:val="001242EC"/>
    <w:rsid w:val="00124601"/>
    <w:rsid w:val="0012460E"/>
    <w:rsid w:val="001247B0"/>
    <w:rsid w:val="00124FCF"/>
    <w:rsid w:val="00127004"/>
    <w:rsid w:val="0012732D"/>
    <w:rsid w:val="001275E7"/>
    <w:rsid w:val="00127872"/>
    <w:rsid w:val="001278C3"/>
    <w:rsid w:val="00130209"/>
    <w:rsid w:val="00130357"/>
    <w:rsid w:val="001305B9"/>
    <w:rsid w:val="001307D7"/>
    <w:rsid w:val="001308C8"/>
    <w:rsid w:val="00130D3F"/>
    <w:rsid w:val="00130F2E"/>
    <w:rsid w:val="00131018"/>
    <w:rsid w:val="0013142E"/>
    <w:rsid w:val="001318CD"/>
    <w:rsid w:val="00131BEC"/>
    <w:rsid w:val="00131EF2"/>
    <w:rsid w:val="0013213D"/>
    <w:rsid w:val="00132BA7"/>
    <w:rsid w:val="00132DD5"/>
    <w:rsid w:val="0013302F"/>
    <w:rsid w:val="00133277"/>
    <w:rsid w:val="00133DF3"/>
    <w:rsid w:val="00133F78"/>
    <w:rsid w:val="0013463D"/>
    <w:rsid w:val="00134978"/>
    <w:rsid w:val="00134995"/>
    <w:rsid w:val="00134DED"/>
    <w:rsid w:val="001350C1"/>
    <w:rsid w:val="00135367"/>
    <w:rsid w:val="00135688"/>
    <w:rsid w:val="00135A5E"/>
    <w:rsid w:val="00135C7B"/>
    <w:rsid w:val="0013607E"/>
    <w:rsid w:val="001366DF"/>
    <w:rsid w:val="00136976"/>
    <w:rsid w:val="00136CA8"/>
    <w:rsid w:val="001372D8"/>
    <w:rsid w:val="001377C2"/>
    <w:rsid w:val="00137981"/>
    <w:rsid w:val="00137CE0"/>
    <w:rsid w:val="00137E46"/>
    <w:rsid w:val="00137E7F"/>
    <w:rsid w:val="001401A8"/>
    <w:rsid w:val="00140CE9"/>
    <w:rsid w:val="00140FD1"/>
    <w:rsid w:val="00141821"/>
    <w:rsid w:val="00141F2C"/>
    <w:rsid w:val="00141F8F"/>
    <w:rsid w:val="00142087"/>
    <w:rsid w:val="00142312"/>
    <w:rsid w:val="00142405"/>
    <w:rsid w:val="00142642"/>
    <w:rsid w:val="00142AEC"/>
    <w:rsid w:val="00142C5C"/>
    <w:rsid w:val="00142F8B"/>
    <w:rsid w:val="001437D6"/>
    <w:rsid w:val="00143CD0"/>
    <w:rsid w:val="00143DF5"/>
    <w:rsid w:val="00143E00"/>
    <w:rsid w:val="001440CE"/>
    <w:rsid w:val="001440ED"/>
    <w:rsid w:val="001441A2"/>
    <w:rsid w:val="0014467D"/>
    <w:rsid w:val="00144987"/>
    <w:rsid w:val="00144AF4"/>
    <w:rsid w:val="00144CAC"/>
    <w:rsid w:val="0014525B"/>
    <w:rsid w:val="001454C4"/>
    <w:rsid w:val="00145A89"/>
    <w:rsid w:val="001464AA"/>
    <w:rsid w:val="0014670D"/>
    <w:rsid w:val="001467B1"/>
    <w:rsid w:val="0014688B"/>
    <w:rsid w:val="001469E1"/>
    <w:rsid w:val="00146AD8"/>
    <w:rsid w:val="00146D67"/>
    <w:rsid w:val="00147152"/>
    <w:rsid w:val="001477CA"/>
    <w:rsid w:val="00150057"/>
    <w:rsid w:val="00150551"/>
    <w:rsid w:val="001505DC"/>
    <w:rsid w:val="001506C0"/>
    <w:rsid w:val="00150FD4"/>
    <w:rsid w:val="0015147F"/>
    <w:rsid w:val="00151820"/>
    <w:rsid w:val="001518A8"/>
    <w:rsid w:val="001519E7"/>
    <w:rsid w:val="001520EA"/>
    <w:rsid w:val="00152673"/>
    <w:rsid w:val="001528A3"/>
    <w:rsid w:val="001528CA"/>
    <w:rsid w:val="00152972"/>
    <w:rsid w:val="00152DED"/>
    <w:rsid w:val="00152FB1"/>
    <w:rsid w:val="00153733"/>
    <w:rsid w:val="001539B0"/>
    <w:rsid w:val="00153A74"/>
    <w:rsid w:val="00154B2B"/>
    <w:rsid w:val="001552DA"/>
    <w:rsid w:val="0015540F"/>
    <w:rsid w:val="001559CA"/>
    <w:rsid w:val="00155A89"/>
    <w:rsid w:val="00155B79"/>
    <w:rsid w:val="00155E17"/>
    <w:rsid w:val="00156558"/>
    <w:rsid w:val="0015734B"/>
    <w:rsid w:val="00157370"/>
    <w:rsid w:val="00157389"/>
    <w:rsid w:val="00157954"/>
    <w:rsid w:val="00157C75"/>
    <w:rsid w:val="00157C9D"/>
    <w:rsid w:val="001607D7"/>
    <w:rsid w:val="00160BCA"/>
    <w:rsid w:val="00160FA0"/>
    <w:rsid w:val="00161106"/>
    <w:rsid w:val="00161509"/>
    <w:rsid w:val="001615BE"/>
    <w:rsid w:val="0016187B"/>
    <w:rsid w:val="00161C26"/>
    <w:rsid w:val="00161D70"/>
    <w:rsid w:val="00161DF4"/>
    <w:rsid w:val="00161FDB"/>
    <w:rsid w:val="001622EF"/>
    <w:rsid w:val="001624E1"/>
    <w:rsid w:val="00162C14"/>
    <w:rsid w:val="00162C6C"/>
    <w:rsid w:val="00162E3D"/>
    <w:rsid w:val="001637FC"/>
    <w:rsid w:val="00163886"/>
    <w:rsid w:val="001641C6"/>
    <w:rsid w:val="00164237"/>
    <w:rsid w:val="001644A0"/>
    <w:rsid w:val="00164579"/>
    <w:rsid w:val="001647F2"/>
    <w:rsid w:val="00164A02"/>
    <w:rsid w:val="00164B2F"/>
    <w:rsid w:val="00164C11"/>
    <w:rsid w:val="00164DE2"/>
    <w:rsid w:val="001652EB"/>
    <w:rsid w:val="00165372"/>
    <w:rsid w:val="001655C7"/>
    <w:rsid w:val="001655D3"/>
    <w:rsid w:val="00166528"/>
    <w:rsid w:val="00166E67"/>
    <w:rsid w:val="001677BF"/>
    <w:rsid w:val="0017040D"/>
    <w:rsid w:val="0017064B"/>
    <w:rsid w:val="001706C0"/>
    <w:rsid w:val="00170DE9"/>
    <w:rsid w:val="0017132B"/>
    <w:rsid w:val="00171A13"/>
    <w:rsid w:val="00171DBB"/>
    <w:rsid w:val="00172521"/>
    <w:rsid w:val="0017266B"/>
    <w:rsid w:val="001727D6"/>
    <w:rsid w:val="00172817"/>
    <w:rsid w:val="001728E3"/>
    <w:rsid w:val="00172FC5"/>
    <w:rsid w:val="001733E5"/>
    <w:rsid w:val="001736E3"/>
    <w:rsid w:val="001737D6"/>
    <w:rsid w:val="00173DEC"/>
    <w:rsid w:val="0017405B"/>
    <w:rsid w:val="00174100"/>
    <w:rsid w:val="00174135"/>
    <w:rsid w:val="00174328"/>
    <w:rsid w:val="001745D7"/>
    <w:rsid w:val="001748EA"/>
    <w:rsid w:val="00174B3C"/>
    <w:rsid w:val="00174BF5"/>
    <w:rsid w:val="00174F23"/>
    <w:rsid w:val="00175E51"/>
    <w:rsid w:val="00176377"/>
    <w:rsid w:val="0017656B"/>
    <w:rsid w:val="0017709B"/>
    <w:rsid w:val="00177245"/>
    <w:rsid w:val="001779CD"/>
    <w:rsid w:val="00177B2C"/>
    <w:rsid w:val="00180982"/>
    <w:rsid w:val="00180D35"/>
    <w:rsid w:val="00180F15"/>
    <w:rsid w:val="00181192"/>
    <w:rsid w:val="001814D2"/>
    <w:rsid w:val="0018167C"/>
    <w:rsid w:val="001816EC"/>
    <w:rsid w:val="0018173D"/>
    <w:rsid w:val="001818B8"/>
    <w:rsid w:val="00181E40"/>
    <w:rsid w:val="00182005"/>
    <w:rsid w:val="001820B0"/>
    <w:rsid w:val="001820D3"/>
    <w:rsid w:val="00182675"/>
    <w:rsid w:val="00182AC4"/>
    <w:rsid w:val="00182ED2"/>
    <w:rsid w:val="00183C3B"/>
    <w:rsid w:val="00184370"/>
    <w:rsid w:val="001844F6"/>
    <w:rsid w:val="001845D2"/>
    <w:rsid w:val="001846D6"/>
    <w:rsid w:val="00184CC4"/>
    <w:rsid w:val="00184CEE"/>
    <w:rsid w:val="00184D12"/>
    <w:rsid w:val="00184D18"/>
    <w:rsid w:val="00185204"/>
    <w:rsid w:val="00186179"/>
    <w:rsid w:val="001866A5"/>
    <w:rsid w:val="0018670C"/>
    <w:rsid w:val="00186726"/>
    <w:rsid w:val="00186775"/>
    <w:rsid w:val="00186B74"/>
    <w:rsid w:val="0018726C"/>
    <w:rsid w:val="001872F6"/>
    <w:rsid w:val="0018748A"/>
    <w:rsid w:val="00187B3F"/>
    <w:rsid w:val="001903A9"/>
    <w:rsid w:val="0019105A"/>
    <w:rsid w:val="001911A0"/>
    <w:rsid w:val="0019130B"/>
    <w:rsid w:val="00191701"/>
    <w:rsid w:val="001918AE"/>
    <w:rsid w:val="00191969"/>
    <w:rsid w:val="001920A5"/>
    <w:rsid w:val="00192104"/>
    <w:rsid w:val="00192378"/>
    <w:rsid w:val="001923BA"/>
    <w:rsid w:val="001923C2"/>
    <w:rsid w:val="001924C9"/>
    <w:rsid w:val="00192524"/>
    <w:rsid w:val="0019277D"/>
    <w:rsid w:val="00192BDA"/>
    <w:rsid w:val="00192C57"/>
    <w:rsid w:val="00192C9F"/>
    <w:rsid w:val="00192DB3"/>
    <w:rsid w:val="00192DF8"/>
    <w:rsid w:val="00192E07"/>
    <w:rsid w:val="0019307C"/>
    <w:rsid w:val="00193699"/>
    <w:rsid w:val="001936E8"/>
    <w:rsid w:val="00193762"/>
    <w:rsid w:val="00193847"/>
    <w:rsid w:val="00193BFB"/>
    <w:rsid w:val="00193D98"/>
    <w:rsid w:val="00193EDA"/>
    <w:rsid w:val="0019432A"/>
    <w:rsid w:val="001947DA"/>
    <w:rsid w:val="00194B16"/>
    <w:rsid w:val="00194DC8"/>
    <w:rsid w:val="0019531A"/>
    <w:rsid w:val="001954C9"/>
    <w:rsid w:val="0019576F"/>
    <w:rsid w:val="0019583C"/>
    <w:rsid w:val="001958B3"/>
    <w:rsid w:val="00195B32"/>
    <w:rsid w:val="00196026"/>
    <w:rsid w:val="00196B44"/>
    <w:rsid w:val="001972F9"/>
    <w:rsid w:val="001978FE"/>
    <w:rsid w:val="00197AF9"/>
    <w:rsid w:val="00197DA1"/>
    <w:rsid w:val="001A014B"/>
    <w:rsid w:val="001A06B6"/>
    <w:rsid w:val="001A07E6"/>
    <w:rsid w:val="001A0822"/>
    <w:rsid w:val="001A085A"/>
    <w:rsid w:val="001A0B65"/>
    <w:rsid w:val="001A195D"/>
    <w:rsid w:val="001A1B11"/>
    <w:rsid w:val="001A2409"/>
    <w:rsid w:val="001A2795"/>
    <w:rsid w:val="001A2F8E"/>
    <w:rsid w:val="001A3189"/>
    <w:rsid w:val="001A3F7D"/>
    <w:rsid w:val="001A409E"/>
    <w:rsid w:val="001A456A"/>
    <w:rsid w:val="001A4A44"/>
    <w:rsid w:val="001A4F5E"/>
    <w:rsid w:val="001A59E2"/>
    <w:rsid w:val="001A67E2"/>
    <w:rsid w:val="001A6967"/>
    <w:rsid w:val="001A6A16"/>
    <w:rsid w:val="001A6E01"/>
    <w:rsid w:val="001A7158"/>
    <w:rsid w:val="001A726A"/>
    <w:rsid w:val="001A7539"/>
    <w:rsid w:val="001A75AB"/>
    <w:rsid w:val="001A77C0"/>
    <w:rsid w:val="001B0134"/>
    <w:rsid w:val="001B0322"/>
    <w:rsid w:val="001B065E"/>
    <w:rsid w:val="001B07EC"/>
    <w:rsid w:val="001B0877"/>
    <w:rsid w:val="001B0E37"/>
    <w:rsid w:val="001B1771"/>
    <w:rsid w:val="001B1C55"/>
    <w:rsid w:val="001B1DC8"/>
    <w:rsid w:val="001B1F51"/>
    <w:rsid w:val="001B1FFB"/>
    <w:rsid w:val="001B204C"/>
    <w:rsid w:val="001B2475"/>
    <w:rsid w:val="001B2AD4"/>
    <w:rsid w:val="001B2D1A"/>
    <w:rsid w:val="001B2D5B"/>
    <w:rsid w:val="001B306A"/>
    <w:rsid w:val="001B3503"/>
    <w:rsid w:val="001B375F"/>
    <w:rsid w:val="001B3917"/>
    <w:rsid w:val="001B3ABD"/>
    <w:rsid w:val="001B3CB4"/>
    <w:rsid w:val="001B4084"/>
    <w:rsid w:val="001B4089"/>
    <w:rsid w:val="001B43D4"/>
    <w:rsid w:val="001B4783"/>
    <w:rsid w:val="001B4D4E"/>
    <w:rsid w:val="001B4F0D"/>
    <w:rsid w:val="001B5B09"/>
    <w:rsid w:val="001B5B44"/>
    <w:rsid w:val="001B5E48"/>
    <w:rsid w:val="001B616D"/>
    <w:rsid w:val="001B6279"/>
    <w:rsid w:val="001B6D8B"/>
    <w:rsid w:val="001B6DE4"/>
    <w:rsid w:val="001B6E28"/>
    <w:rsid w:val="001B714A"/>
    <w:rsid w:val="001B7A5F"/>
    <w:rsid w:val="001B7C54"/>
    <w:rsid w:val="001B7F12"/>
    <w:rsid w:val="001C06A4"/>
    <w:rsid w:val="001C0BC9"/>
    <w:rsid w:val="001C1584"/>
    <w:rsid w:val="001C168F"/>
    <w:rsid w:val="001C17C5"/>
    <w:rsid w:val="001C189E"/>
    <w:rsid w:val="001C1A7E"/>
    <w:rsid w:val="001C1CFA"/>
    <w:rsid w:val="001C2516"/>
    <w:rsid w:val="001C2DF4"/>
    <w:rsid w:val="001C2F18"/>
    <w:rsid w:val="001C2F44"/>
    <w:rsid w:val="001C335D"/>
    <w:rsid w:val="001C3719"/>
    <w:rsid w:val="001C44DE"/>
    <w:rsid w:val="001C4537"/>
    <w:rsid w:val="001C462F"/>
    <w:rsid w:val="001C465F"/>
    <w:rsid w:val="001C48E9"/>
    <w:rsid w:val="001C4A11"/>
    <w:rsid w:val="001C4AC6"/>
    <w:rsid w:val="001C4F9E"/>
    <w:rsid w:val="001C5207"/>
    <w:rsid w:val="001C5E35"/>
    <w:rsid w:val="001C6318"/>
    <w:rsid w:val="001C6474"/>
    <w:rsid w:val="001C6751"/>
    <w:rsid w:val="001C6789"/>
    <w:rsid w:val="001C6869"/>
    <w:rsid w:val="001C69A2"/>
    <w:rsid w:val="001C69D0"/>
    <w:rsid w:val="001C6C3B"/>
    <w:rsid w:val="001C6D4B"/>
    <w:rsid w:val="001C6F3F"/>
    <w:rsid w:val="001C6F9F"/>
    <w:rsid w:val="001C7565"/>
    <w:rsid w:val="001C7A4C"/>
    <w:rsid w:val="001D0D9D"/>
    <w:rsid w:val="001D0EE9"/>
    <w:rsid w:val="001D120C"/>
    <w:rsid w:val="001D1390"/>
    <w:rsid w:val="001D1771"/>
    <w:rsid w:val="001D1868"/>
    <w:rsid w:val="001D1A41"/>
    <w:rsid w:val="001D1AAF"/>
    <w:rsid w:val="001D1EA7"/>
    <w:rsid w:val="001D1EBB"/>
    <w:rsid w:val="001D2A8E"/>
    <w:rsid w:val="001D300A"/>
    <w:rsid w:val="001D3060"/>
    <w:rsid w:val="001D3928"/>
    <w:rsid w:val="001D3B37"/>
    <w:rsid w:val="001D3C4A"/>
    <w:rsid w:val="001D3D6C"/>
    <w:rsid w:val="001D4228"/>
    <w:rsid w:val="001D4406"/>
    <w:rsid w:val="001D480B"/>
    <w:rsid w:val="001D4B5C"/>
    <w:rsid w:val="001D4CB9"/>
    <w:rsid w:val="001D51EA"/>
    <w:rsid w:val="001D5665"/>
    <w:rsid w:val="001D598C"/>
    <w:rsid w:val="001D5ECB"/>
    <w:rsid w:val="001D61C7"/>
    <w:rsid w:val="001D66CA"/>
    <w:rsid w:val="001D671F"/>
    <w:rsid w:val="001D6963"/>
    <w:rsid w:val="001D6C7C"/>
    <w:rsid w:val="001D6D9D"/>
    <w:rsid w:val="001D725C"/>
    <w:rsid w:val="001D7330"/>
    <w:rsid w:val="001D7487"/>
    <w:rsid w:val="001E0275"/>
    <w:rsid w:val="001E088E"/>
    <w:rsid w:val="001E0A53"/>
    <w:rsid w:val="001E1423"/>
    <w:rsid w:val="001E1552"/>
    <w:rsid w:val="001E16F1"/>
    <w:rsid w:val="001E180C"/>
    <w:rsid w:val="001E1D99"/>
    <w:rsid w:val="001E231F"/>
    <w:rsid w:val="001E2481"/>
    <w:rsid w:val="001E2493"/>
    <w:rsid w:val="001E2A2D"/>
    <w:rsid w:val="001E2B9A"/>
    <w:rsid w:val="001E34CE"/>
    <w:rsid w:val="001E36D9"/>
    <w:rsid w:val="001E38A0"/>
    <w:rsid w:val="001E3C58"/>
    <w:rsid w:val="001E41FE"/>
    <w:rsid w:val="001E45A2"/>
    <w:rsid w:val="001E49D4"/>
    <w:rsid w:val="001E4CD0"/>
    <w:rsid w:val="001E583E"/>
    <w:rsid w:val="001E5C12"/>
    <w:rsid w:val="001E6639"/>
    <w:rsid w:val="001E6A68"/>
    <w:rsid w:val="001E7363"/>
    <w:rsid w:val="001E76B1"/>
    <w:rsid w:val="001E7949"/>
    <w:rsid w:val="001E7B8D"/>
    <w:rsid w:val="001F005A"/>
    <w:rsid w:val="001F0719"/>
    <w:rsid w:val="001F092F"/>
    <w:rsid w:val="001F1114"/>
    <w:rsid w:val="001F1221"/>
    <w:rsid w:val="001F1C4D"/>
    <w:rsid w:val="001F1FA0"/>
    <w:rsid w:val="001F1FD5"/>
    <w:rsid w:val="001F22E6"/>
    <w:rsid w:val="001F24D1"/>
    <w:rsid w:val="001F28C1"/>
    <w:rsid w:val="001F2B59"/>
    <w:rsid w:val="001F2E88"/>
    <w:rsid w:val="001F30AD"/>
    <w:rsid w:val="001F36CB"/>
    <w:rsid w:val="001F387F"/>
    <w:rsid w:val="001F3940"/>
    <w:rsid w:val="001F39A4"/>
    <w:rsid w:val="001F3B42"/>
    <w:rsid w:val="001F3BE5"/>
    <w:rsid w:val="001F3E09"/>
    <w:rsid w:val="001F418A"/>
    <w:rsid w:val="001F438D"/>
    <w:rsid w:val="001F49C3"/>
    <w:rsid w:val="001F4CA0"/>
    <w:rsid w:val="001F4E05"/>
    <w:rsid w:val="001F4FDC"/>
    <w:rsid w:val="001F53A6"/>
    <w:rsid w:val="001F5572"/>
    <w:rsid w:val="001F5A3D"/>
    <w:rsid w:val="001F5DE9"/>
    <w:rsid w:val="001F63C4"/>
    <w:rsid w:val="001F6A44"/>
    <w:rsid w:val="001F6CAA"/>
    <w:rsid w:val="001F6E88"/>
    <w:rsid w:val="001F6F8B"/>
    <w:rsid w:val="001F7267"/>
    <w:rsid w:val="001F76E6"/>
    <w:rsid w:val="0020007B"/>
    <w:rsid w:val="00200407"/>
    <w:rsid w:val="00200684"/>
    <w:rsid w:val="00200A1F"/>
    <w:rsid w:val="00200B34"/>
    <w:rsid w:val="002012AF"/>
    <w:rsid w:val="0020147D"/>
    <w:rsid w:val="00201AFE"/>
    <w:rsid w:val="00201B2F"/>
    <w:rsid w:val="00201CC7"/>
    <w:rsid w:val="00201FA6"/>
    <w:rsid w:val="00202273"/>
    <w:rsid w:val="002025E9"/>
    <w:rsid w:val="002032F9"/>
    <w:rsid w:val="002034C2"/>
    <w:rsid w:val="0020380A"/>
    <w:rsid w:val="00203822"/>
    <w:rsid w:val="002039EB"/>
    <w:rsid w:val="00203A95"/>
    <w:rsid w:val="00203BA0"/>
    <w:rsid w:val="00203E2B"/>
    <w:rsid w:val="0020434E"/>
    <w:rsid w:val="00204622"/>
    <w:rsid w:val="00204AEB"/>
    <w:rsid w:val="00204C46"/>
    <w:rsid w:val="002050F0"/>
    <w:rsid w:val="00205374"/>
    <w:rsid w:val="00205A38"/>
    <w:rsid w:val="00206B8E"/>
    <w:rsid w:val="002076E3"/>
    <w:rsid w:val="00207A55"/>
    <w:rsid w:val="00207B3E"/>
    <w:rsid w:val="00207C43"/>
    <w:rsid w:val="0021017A"/>
    <w:rsid w:val="00210362"/>
    <w:rsid w:val="002103EC"/>
    <w:rsid w:val="0021077C"/>
    <w:rsid w:val="002107D9"/>
    <w:rsid w:val="00210902"/>
    <w:rsid w:val="0021147F"/>
    <w:rsid w:val="00211595"/>
    <w:rsid w:val="002117D4"/>
    <w:rsid w:val="002119CE"/>
    <w:rsid w:val="00211AF2"/>
    <w:rsid w:val="00211B91"/>
    <w:rsid w:val="00212084"/>
    <w:rsid w:val="0021258F"/>
    <w:rsid w:val="00212835"/>
    <w:rsid w:val="00212D82"/>
    <w:rsid w:val="00212EB2"/>
    <w:rsid w:val="0021311B"/>
    <w:rsid w:val="002134C0"/>
    <w:rsid w:val="002136E6"/>
    <w:rsid w:val="00213934"/>
    <w:rsid w:val="00214021"/>
    <w:rsid w:val="0021407C"/>
    <w:rsid w:val="002143AA"/>
    <w:rsid w:val="00214703"/>
    <w:rsid w:val="002147F7"/>
    <w:rsid w:val="00214DF1"/>
    <w:rsid w:val="002152DA"/>
    <w:rsid w:val="002154E0"/>
    <w:rsid w:val="002155ED"/>
    <w:rsid w:val="0021584C"/>
    <w:rsid w:val="002170A9"/>
    <w:rsid w:val="002170F7"/>
    <w:rsid w:val="002172BD"/>
    <w:rsid w:val="002177EE"/>
    <w:rsid w:val="00217A1C"/>
    <w:rsid w:val="00220125"/>
    <w:rsid w:val="00220686"/>
    <w:rsid w:val="002210F6"/>
    <w:rsid w:val="00221542"/>
    <w:rsid w:val="00221585"/>
    <w:rsid w:val="002219BB"/>
    <w:rsid w:val="00221A46"/>
    <w:rsid w:val="00221BF4"/>
    <w:rsid w:val="00221DD9"/>
    <w:rsid w:val="002221F2"/>
    <w:rsid w:val="00222479"/>
    <w:rsid w:val="00222507"/>
    <w:rsid w:val="0022250C"/>
    <w:rsid w:val="00222588"/>
    <w:rsid w:val="002225F3"/>
    <w:rsid w:val="002226B8"/>
    <w:rsid w:val="002226D8"/>
    <w:rsid w:val="00222DDB"/>
    <w:rsid w:val="00223114"/>
    <w:rsid w:val="0022373D"/>
    <w:rsid w:val="0022412C"/>
    <w:rsid w:val="002241D8"/>
    <w:rsid w:val="002244A6"/>
    <w:rsid w:val="002247B1"/>
    <w:rsid w:val="002247FC"/>
    <w:rsid w:val="002251FA"/>
    <w:rsid w:val="00225484"/>
    <w:rsid w:val="002258A2"/>
    <w:rsid w:val="002259A4"/>
    <w:rsid w:val="00225DB4"/>
    <w:rsid w:val="00225EC0"/>
    <w:rsid w:val="00225FEF"/>
    <w:rsid w:val="00226007"/>
    <w:rsid w:val="002260A9"/>
    <w:rsid w:val="002261D2"/>
    <w:rsid w:val="002262D1"/>
    <w:rsid w:val="00226D08"/>
    <w:rsid w:val="002273BB"/>
    <w:rsid w:val="0022763F"/>
    <w:rsid w:val="002300A8"/>
    <w:rsid w:val="0023010B"/>
    <w:rsid w:val="0023062C"/>
    <w:rsid w:val="00230C33"/>
    <w:rsid w:val="00230E06"/>
    <w:rsid w:val="00230E18"/>
    <w:rsid w:val="00230F01"/>
    <w:rsid w:val="00230F37"/>
    <w:rsid w:val="00230F99"/>
    <w:rsid w:val="00231105"/>
    <w:rsid w:val="00231B9C"/>
    <w:rsid w:val="00231DB2"/>
    <w:rsid w:val="00231E82"/>
    <w:rsid w:val="00231FB5"/>
    <w:rsid w:val="00232CC9"/>
    <w:rsid w:val="00232F79"/>
    <w:rsid w:val="002333D8"/>
    <w:rsid w:val="0023341B"/>
    <w:rsid w:val="002336FB"/>
    <w:rsid w:val="0023390A"/>
    <w:rsid w:val="00233B5E"/>
    <w:rsid w:val="00233C10"/>
    <w:rsid w:val="00233C2E"/>
    <w:rsid w:val="00233D48"/>
    <w:rsid w:val="0023409A"/>
    <w:rsid w:val="002345A4"/>
    <w:rsid w:val="002345B6"/>
    <w:rsid w:val="00234C39"/>
    <w:rsid w:val="00234CD0"/>
    <w:rsid w:val="00234D37"/>
    <w:rsid w:val="00234E65"/>
    <w:rsid w:val="002352B3"/>
    <w:rsid w:val="00235509"/>
    <w:rsid w:val="0023581F"/>
    <w:rsid w:val="00235974"/>
    <w:rsid w:val="00235C4C"/>
    <w:rsid w:val="00235D56"/>
    <w:rsid w:val="00235E3A"/>
    <w:rsid w:val="00236130"/>
    <w:rsid w:val="00236CA9"/>
    <w:rsid w:val="00236FF0"/>
    <w:rsid w:val="002371F1"/>
    <w:rsid w:val="0023735E"/>
    <w:rsid w:val="00237572"/>
    <w:rsid w:val="002375BD"/>
    <w:rsid w:val="00237D72"/>
    <w:rsid w:val="00237E96"/>
    <w:rsid w:val="00240D26"/>
    <w:rsid w:val="00240DED"/>
    <w:rsid w:val="002413DD"/>
    <w:rsid w:val="002414AF"/>
    <w:rsid w:val="002414F6"/>
    <w:rsid w:val="0024162B"/>
    <w:rsid w:val="002416BA"/>
    <w:rsid w:val="00241B0B"/>
    <w:rsid w:val="00241F4B"/>
    <w:rsid w:val="00242B2B"/>
    <w:rsid w:val="00242BC0"/>
    <w:rsid w:val="00242D5F"/>
    <w:rsid w:val="00242F2A"/>
    <w:rsid w:val="002432F6"/>
    <w:rsid w:val="00243619"/>
    <w:rsid w:val="00243649"/>
    <w:rsid w:val="00243777"/>
    <w:rsid w:val="002439C5"/>
    <w:rsid w:val="00243E51"/>
    <w:rsid w:val="00244060"/>
    <w:rsid w:val="00244371"/>
    <w:rsid w:val="002446EE"/>
    <w:rsid w:val="002450B5"/>
    <w:rsid w:val="00245206"/>
    <w:rsid w:val="002457D9"/>
    <w:rsid w:val="00245B7D"/>
    <w:rsid w:val="00246207"/>
    <w:rsid w:val="002462BC"/>
    <w:rsid w:val="002462D6"/>
    <w:rsid w:val="00246500"/>
    <w:rsid w:val="00247106"/>
    <w:rsid w:val="00247668"/>
    <w:rsid w:val="00247F69"/>
    <w:rsid w:val="002501C2"/>
    <w:rsid w:val="0025025D"/>
    <w:rsid w:val="00250502"/>
    <w:rsid w:val="0025054B"/>
    <w:rsid w:val="0025070B"/>
    <w:rsid w:val="00251606"/>
    <w:rsid w:val="002518AA"/>
    <w:rsid w:val="00251962"/>
    <w:rsid w:val="00251CD1"/>
    <w:rsid w:val="00252191"/>
    <w:rsid w:val="002525AB"/>
    <w:rsid w:val="002525BB"/>
    <w:rsid w:val="00252649"/>
    <w:rsid w:val="00252EDF"/>
    <w:rsid w:val="00252EE3"/>
    <w:rsid w:val="00252EE5"/>
    <w:rsid w:val="0025361E"/>
    <w:rsid w:val="002536FF"/>
    <w:rsid w:val="00253915"/>
    <w:rsid w:val="00253C70"/>
    <w:rsid w:val="00254ACA"/>
    <w:rsid w:val="00254B53"/>
    <w:rsid w:val="00254BAA"/>
    <w:rsid w:val="00254FD6"/>
    <w:rsid w:val="00255177"/>
    <w:rsid w:val="00255349"/>
    <w:rsid w:val="0025579B"/>
    <w:rsid w:val="002568D2"/>
    <w:rsid w:val="00256F71"/>
    <w:rsid w:val="002579A2"/>
    <w:rsid w:val="00257A15"/>
    <w:rsid w:val="00257F35"/>
    <w:rsid w:val="00260274"/>
    <w:rsid w:val="002605AD"/>
    <w:rsid w:val="00260EAB"/>
    <w:rsid w:val="00261A6E"/>
    <w:rsid w:val="00261BC2"/>
    <w:rsid w:val="00261DE9"/>
    <w:rsid w:val="0026215D"/>
    <w:rsid w:val="002621E8"/>
    <w:rsid w:val="002621F4"/>
    <w:rsid w:val="0026235D"/>
    <w:rsid w:val="00262382"/>
    <w:rsid w:val="00262AAE"/>
    <w:rsid w:val="00262BA8"/>
    <w:rsid w:val="0026346A"/>
    <w:rsid w:val="00263540"/>
    <w:rsid w:val="00263A24"/>
    <w:rsid w:val="0026409B"/>
    <w:rsid w:val="002641F5"/>
    <w:rsid w:val="002645CA"/>
    <w:rsid w:val="0026462A"/>
    <w:rsid w:val="002647B9"/>
    <w:rsid w:val="002649F0"/>
    <w:rsid w:val="00264E43"/>
    <w:rsid w:val="00265493"/>
    <w:rsid w:val="00266556"/>
    <w:rsid w:val="00266823"/>
    <w:rsid w:val="00266D23"/>
    <w:rsid w:val="00266F85"/>
    <w:rsid w:val="0026735A"/>
    <w:rsid w:val="00267894"/>
    <w:rsid w:val="00267A05"/>
    <w:rsid w:val="00267B8A"/>
    <w:rsid w:val="002701AE"/>
    <w:rsid w:val="0027032C"/>
    <w:rsid w:val="00270751"/>
    <w:rsid w:val="00270D2E"/>
    <w:rsid w:val="00270E22"/>
    <w:rsid w:val="0027180A"/>
    <w:rsid w:val="002721CC"/>
    <w:rsid w:val="00272298"/>
    <w:rsid w:val="002722BA"/>
    <w:rsid w:val="0027276E"/>
    <w:rsid w:val="0027277D"/>
    <w:rsid w:val="00272969"/>
    <w:rsid w:val="002729CE"/>
    <w:rsid w:val="00272B18"/>
    <w:rsid w:val="00272EA9"/>
    <w:rsid w:val="0027301D"/>
    <w:rsid w:val="002731E6"/>
    <w:rsid w:val="002738E6"/>
    <w:rsid w:val="00273E95"/>
    <w:rsid w:val="00273F56"/>
    <w:rsid w:val="002743AA"/>
    <w:rsid w:val="0027457E"/>
    <w:rsid w:val="0027459C"/>
    <w:rsid w:val="0027505C"/>
    <w:rsid w:val="00275B44"/>
    <w:rsid w:val="00275B4A"/>
    <w:rsid w:val="00275E62"/>
    <w:rsid w:val="002761BF"/>
    <w:rsid w:val="002765A4"/>
    <w:rsid w:val="002765F2"/>
    <w:rsid w:val="002766F9"/>
    <w:rsid w:val="00276B5E"/>
    <w:rsid w:val="00276FAF"/>
    <w:rsid w:val="002777F3"/>
    <w:rsid w:val="002779B0"/>
    <w:rsid w:val="002802B2"/>
    <w:rsid w:val="002808F8"/>
    <w:rsid w:val="002809D5"/>
    <w:rsid w:val="00281088"/>
    <w:rsid w:val="002810F1"/>
    <w:rsid w:val="002813B9"/>
    <w:rsid w:val="002817B5"/>
    <w:rsid w:val="002817DE"/>
    <w:rsid w:val="00281937"/>
    <w:rsid w:val="00281BD8"/>
    <w:rsid w:val="00281F61"/>
    <w:rsid w:val="00282681"/>
    <w:rsid w:val="00282777"/>
    <w:rsid w:val="00282956"/>
    <w:rsid w:val="0028328C"/>
    <w:rsid w:val="0028377A"/>
    <w:rsid w:val="002837B6"/>
    <w:rsid w:val="00283DE8"/>
    <w:rsid w:val="0028410E"/>
    <w:rsid w:val="00284115"/>
    <w:rsid w:val="002843BC"/>
    <w:rsid w:val="002844B2"/>
    <w:rsid w:val="002844C1"/>
    <w:rsid w:val="00284598"/>
    <w:rsid w:val="00284977"/>
    <w:rsid w:val="00284CCE"/>
    <w:rsid w:val="00284D51"/>
    <w:rsid w:val="00284EFE"/>
    <w:rsid w:val="0028505A"/>
    <w:rsid w:val="002853C0"/>
    <w:rsid w:val="002855E2"/>
    <w:rsid w:val="00285A56"/>
    <w:rsid w:val="0028605C"/>
    <w:rsid w:val="00286073"/>
    <w:rsid w:val="00286AAF"/>
    <w:rsid w:val="00286C2E"/>
    <w:rsid w:val="002908E7"/>
    <w:rsid w:val="0029102B"/>
    <w:rsid w:val="002912C7"/>
    <w:rsid w:val="0029141D"/>
    <w:rsid w:val="00291422"/>
    <w:rsid w:val="00291454"/>
    <w:rsid w:val="00291549"/>
    <w:rsid w:val="00291583"/>
    <w:rsid w:val="00291645"/>
    <w:rsid w:val="00291883"/>
    <w:rsid w:val="002918B9"/>
    <w:rsid w:val="002924CC"/>
    <w:rsid w:val="002926AD"/>
    <w:rsid w:val="002932B6"/>
    <w:rsid w:val="00293D78"/>
    <w:rsid w:val="00293FD9"/>
    <w:rsid w:val="00294C43"/>
    <w:rsid w:val="00294D13"/>
    <w:rsid w:val="00294DFD"/>
    <w:rsid w:val="00294E2C"/>
    <w:rsid w:val="0029521E"/>
    <w:rsid w:val="00295414"/>
    <w:rsid w:val="00295FBA"/>
    <w:rsid w:val="002960DC"/>
    <w:rsid w:val="0029630B"/>
    <w:rsid w:val="00296712"/>
    <w:rsid w:val="0029745D"/>
    <w:rsid w:val="0029750A"/>
    <w:rsid w:val="00297543"/>
    <w:rsid w:val="00297952"/>
    <w:rsid w:val="00297BB4"/>
    <w:rsid w:val="002A0383"/>
    <w:rsid w:val="002A0838"/>
    <w:rsid w:val="002A10A7"/>
    <w:rsid w:val="002A127E"/>
    <w:rsid w:val="002A1668"/>
    <w:rsid w:val="002A1A58"/>
    <w:rsid w:val="002A2797"/>
    <w:rsid w:val="002A2835"/>
    <w:rsid w:val="002A2EE5"/>
    <w:rsid w:val="002A3B18"/>
    <w:rsid w:val="002A3B6F"/>
    <w:rsid w:val="002A3DE6"/>
    <w:rsid w:val="002A4050"/>
    <w:rsid w:val="002A4109"/>
    <w:rsid w:val="002A4348"/>
    <w:rsid w:val="002A4383"/>
    <w:rsid w:val="002A4707"/>
    <w:rsid w:val="002A4C6F"/>
    <w:rsid w:val="002A4CB1"/>
    <w:rsid w:val="002A5897"/>
    <w:rsid w:val="002A5E85"/>
    <w:rsid w:val="002A5ED3"/>
    <w:rsid w:val="002A6E84"/>
    <w:rsid w:val="002A75A7"/>
    <w:rsid w:val="002A7820"/>
    <w:rsid w:val="002B058A"/>
    <w:rsid w:val="002B0656"/>
    <w:rsid w:val="002B067D"/>
    <w:rsid w:val="002B0BB6"/>
    <w:rsid w:val="002B1481"/>
    <w:rsid w:val="002B1747"/>
    <w:rsid w:val="002B19BE"/>
    <w:rsid w:val="002B1EC6"/>
    <w:rsid w:val="002B2311"/>
    <w:rsid w:val="002B2518"/>
    <w:rsid w:val="002B2870"/>
    <w:rsid w:val="002B2C5C"/>
    <w:rsid w:val="002B2D3A"/>
    <w:rsid w:val="002B2D73"/>
    <w:rsid w:val="002B32FB"/>
    <w:rsid w:val="002B353C"/>
    <w:rsid w:val="002B3545"/>
    <w:rsid w:val="002B4450"/>
    <w:rsid w:val="002B48C8"/>
    <w:rsid w:val="002B4C31"/>
    <w:rsid w:val="002B4CEE"/>
    <w:rsid w:val="002B5ABC"/>
    <w:rsid w:val="002B5B01"/>
    <w:rsid w:val="002B5DFD"/>
    <w:rsid w:val="002B63DB"/>
    <w:rsid w:val="002B6625"/>
    <w:rsid w:val="002B6756"/>
    <w:rsid w:val="002B67ED"/>
    <w:rsid w:val="002B6D1D"/>
    <w:rsid w:val="002B71D9"/>
    <w:rsid w:val="002B7B55"/>
    <w:rsid w:val="002B7FAF"/>
    <w:rsid w:val="002C02BA"/>
    <w:rsid w:val="002C02C2"/>
    <w:rsid w:val="002C0DE7"/>
    <w:rsid w:val="002C0FAA"/>
    <w:rsid w:val="002C16AC"/>
    <w:rsid w:val="002C1AB4"/>
    <w:rsid w:val="002C1CD9"/>
    <w:rsid w:val="002C284A"/>
    <w:rsid w:val="002C2EA2"/>
    <w:rsid w:val="002C3190"/>
    <w:rsid w:val="002C3276"/>
    <w:rsid w:val="002C333B"/>
    <w:rsid w:val="002C33A9"/>
    <w:rsid w:val="002C36A8"/>
    <w:rsid w:val="002C3A05"/>
    <w:rsid w:val="002C3B02"/>
    <w:rsid w:val="002C3F2C"/>
    <w:rsid w:val="002C43F3"/>
    <w:rsid w:val="002C47DA"/>
    <w:rsid w:val="002C4A3D"/>
    <w:rsid w:val="002C4B2B"/>
    <w:rsid w:val="002C4BC9"/>
    <w:rsid w:val="002C54A6"/>
    <w:rsid w:val="002C5635"/>
    <w:rsid w:val="002C5C82"/>
    <w:rsid w:val="002C612F"/>
    <w:rsid w:val="002C6595"/>
    <w:rsid w:val="002C6A7B"/>
    <w:rsid w:val="002C6FC1"/>
    <w:rsid w:val="002C71F8"/>
    <w:rsid w:val="002C7609"/>
    <w:rsid w:val="002C7B06"/>
    <w:rsid w:val="002D0011"/>
    <w:rsid w:val="002D0386"/>
    <w:rsid w:val="002D05D2"/>
    <w:rsid w:val="002D09FC"/>
    <w:rsid w:val="002D10A2"/>
    <w:rsid w:val="002D1423"/>
    <w:rsid w:val="002D1CD8"/>
    <w:rsid w:val="002D1ED3"/>
    <w:rsid w:val="002D2134"/>
    <w:rsid w:val="002D22D2"/>
    <w:rsid w:val="002D22F8"/>
    <w:rsid w:val="002D24FD"/>
    <w:rsid w:val="002D254B"/>
    <w:rsid w:val="002D2761"/>
    <w:rsid w:val="002D27CF"/>
    <w:rsid w:val="002D2A5C"/>
    <w:rsid w:val="002D3178"/>
    <w:rsid w:val="002D3231"/>
    <w:rsid w:val="002D3751"/>
    <w:rsid w:val="002D3E7E"/>
    <w:rsid w:val="002D41F8"/>
    <w:rsid w:val="002D4838"/>
    <w:rsid w:val="002D4CEA"/>
    <w:rsid w:val="002D4FA9"/>
    <w:rsid w:val="002D50DF"/>
    <w:rsid w:val="002D517D"/>
    <w:rsid w:val="002D5337"/>
    <w:rsid w:val="002D567A"/>
    <w:rsid w:val="002D5ABC"/>
    <w:rsid w:val="002D5B65"/>
    <w:rsid w:val="002D5CB5"/>
    <w:rsid w:val="002D614B"/>
    <w:rsid w:val="002D666B"/>
    <w:rsid w:val="002D6C39"/>
    <w:rsid w:val="002D6CDA"/>
    <w:rsid w:val="002D6EA9"/>
    <w:rsid w:val="002D7363"/>
    <w:rsid w:val="002D7A18"/>
    <w:rsid w:val="002D7EE8"/>
    <w:rsid w:val="002D7F6F"/>
    <w:rsid w:val="002E01B9"/>
    <w:rsid w:val="002E0278"/>
    <w:rsid w:val="002E069D"/>
    <w:rsid w:val="002E0A0F"/>
    <w:rsid w:val="002E0B96"/>
    <w:rsid w:val="002E16EF"/>
    <w:rsid w:val="002E1A7F"/>
    <w:rsid w:val="002E1C9C"/>
    <w:rsid w:val="002E2F63"/>
    <w:rsid w:val="002E313E"/>
    <w:rsid w:val="002E386B"/>
    <w:rsid w:val="002E3C1B"/>
    <w:rsid w:val="002E3D17"/>
    <w:rsid w:val="002E3D4A"/>
    <w:rsid w:val="002E407D"/>
    <w:rsid w:val="002E40BF"/>
    <w:rsid w:val="002E4415"/>
    <w:rsid w:val="002E4576"/>
    <w:rsid w:val="002E46F1"/>
    <w:rsid w:val="002E484D"/>
    <w:rsid w:val="002E4A39"/>
    <w:rsid w:val="002E505D"/>
    <w:rsid w:val="002E5344"/>
    <w:rsid w:val="002E53B1"/>
    <w:rsid w:val="002E555C"/>
    <w:rsid w:val="002E56EA"/>
    <w:rsid w:val="002E5873"/>
    <w:rsid w:val="002E59CA"/>
    <w:rsid w:val="002E5F17"/>
    <w:rsid w:val="002E6352"/>
    <w:rsid w:val="002E64D0"/>
    <w:rsid w:val="002E6C6E"/>
    <w:rsid w:val="002E6F6C"/>
    <w:rsid w:val="002E7130"/>
    <w:rsid w:val="002E76D6"/>
    <w:rsid w:val="002E7F2A"/>
    <w:rsid w:val="002F00BF"/>
    <w:rsid w:val="002F09FB"/>
    <w:rsid w:val="002F0B82"/>
    <w:rsid w:val="002F0D5A"/>
    <w:rsid w:val="002F0F61"/>
    <w:rsid w:val="002F10E5"/>
    <w:rsid w:val="002F110A"/>
    <w:rsid w:val="002F1DDF"/>
    <w:rsid w:val="002F20C2"/>
    <w:rsid w:val="002F218D"/>
    <w:rsid w:val="002F26EB"/>
    <w:rsid w:val="002F27E1"/>
    <w:rsid w:val="002F2996"/>
    <w:rsid w:val="002F2A6E"/>
    <w:rsid w:val="002F3399"/>
    <w:rsid w:val="002F34B4"/>
    <w:rsid w:val="002F37AC"/>
    <w:rsid w:val="002F4021"/>
    <w:rsid w:val="002F4D79"/>
    <w:rsid w:val="002F54A1"/>
    <w:rsid w:val="002F56E4"/>
    <w:rsid w:val="002F5745"/>
    <w:rsid w:val="002F682F"/>
    <w:rsid w:val="002F6A24"/>
    <w:rsid w:val="002F6FE8"/>
    <w:rsid w:val="002F7240"/>
    <w:rsid w:val="002F733B"/>
    <w:rsid w:val="002F73B4"/>
    <w:rsid w:val="002F73E0"/>
    <w:rsid w:val="002F7957"/>
    <w:rsid w:val="002F79F7"/>
    <w:rsid w:val="002F7DF4"/>
    <w:rsid w:val="002F7FCA"/>
    <w:rsid w:val="00300672"/>
    <w:rsid w:val="0030068C"/>
    <w:rsid w:val="00300CC0"/>
    <w:rsid w:val="00300DB9"/>
    <w:rsid w:val="00300F65"/>
    <w:rsid w:val="0030103D"/>
    <w:rsid w:val="003011F7"/>
    <w:rsid w:val="00301268"/>
    <w:rsid w:val="003018C0"/>
    <w:rsid w:val="00301C3C"/>
    <w:rsid w:val="003020FB"/>
    <w:rsid w:val="00302AAF"/>
    <w:rsid w:val="00302B34"/>
    <w:rsid w:val="00302C83"/>
    <w:rsid w:val="00303AF4"/>
    <w:rsid w:val="00303EBD"/>
    <w:rsid w:val="00303F4B"/>
    <w:rsid w:val="00304232"/>
    <w:rsid w:val="003042A2"/>
    <w:rsid w:val="00304300"/>
    <w:rsid w:val="003048CF"/>
    <w:rsid w:val="00304D34"/>
    <w:rsid w:val="00305097"/>
    <w:rsid w:val="003051F9"/>
    <w:rsid w:val="0030586B"/>
    <w:rsid w:val="00305B67"/>
    <w:rsid w:val="00305C6B"/>
    <w:rsid w:val="003060E1"/>
    <w:rsid w:val="003062E3"/>
    <w:rsid w:val="003062F3"/>
    <w:rsid w:val="00306607"/>
    <w:rsid w:val="00307116"/>
    <w:rsid w:val="00307D97"/>
    <w:rsid w:val="0031104F"/>
    <w:rsid w:val="00312C35"/>
    <w:rsid w:val="00312E41"/>
    <w:rsid w:val="00312E65"/>
    <w:rsid w:val="0031316F"/>
    <w:rsid w:val="003131A4"/>
    <w:rsid w:val="003133A7"/>
    <w:rsid w:val="00313568"/>
    <w:rsid w:val="0031384A"/>
    <w:rsid w:val="003139EF"/>
    <w:rsid w:val="00313B51"/>
    <w:rsid w:val="00313C6D"/>
    <w:rsid w:val="00314030"/>
    <w:rsid w:val="0031464F"/>
    <w:rsid w:val="003148A9"/>
    <w:rsid w:val="003149A4"/>
    <w:rsid w:val="00315204"/>
    <w:rsid w:val="0031542A"/>
    <w:rsid w:val="0031567E"/>
    <w:rsid w:val="00315E84"/>
    <w:rsid w:val="00315F06"/>
    <w:rsid w:val="00316097"/>
    <w:rsid w:val="00316164"/>
    <w:rsid w:val="00316385"/>
    <w:rsid w:val="00316DC5"/>
    <w:rsid w:val="00317402"/>
    <w:rsid w:val="00317572"/>
    <w:rsid w:val="003176D2"/>
    <w:rsid w:val="00317873"/>
    <w:rsid w:val="00317A0A"/>
    <w:rsid w:val="00317BF6"/>
    <w:rsid w:val="0032006B"/>
    <w:rsid w:val="003208B3"/>
    <w:rsid w:val="003209D5"/>
    <w:rsid w:val="00320A51"/>
    <w:rsid w:val="00320E02"/>
    <w:rsid w:val="00320F26"/>
    <w:rsid w:val="003210C7"/>
    <w:rsid w:val="0032122C"/>
    <w:rsid w:val="003214BE"/>
    <w:rsid w:val="00321767"/>
    <w:rsid w:val="0032196B"/>
    <w:rsid w:val="00321B41"/>
    <w:rsid w:val="00321D8C"/>
    <w:rsid w:val="00321E86"/>
    <w:rsid w:val="00321F89"/>
    <w:rsid w:val="00321FBB"/>
    <w:rsid w:val="003220FA"/>
    <w:rsid w:val="00322325"/>
    <w:rsid w:val="0032232D"/>
    <w:rsid w:val="003225C1"/>
    <w:rsid w:val="0032261F"/>
    <w:rsid w:val="00322C8E"/>
    <w:rsid w:val="0032349E"/>
    <w:rsid w:val="00323C8D"/>
    <w:rsid w:val="00323F83"/>
    <w:rsid w:val="003240E0"/>
    <w:rsid w:val="003241C9"/>
    <w:rsid w:val="00324A72"/>
    <w:rsid w:val="00324C4A"/>
    <w:rsid w:val="003251FA"/>
    <w:rsid w:val="003252C5"/>
    <w:rsid w:val="00325AA1"/>
    <w:rsid w:val="00325B31"/>
    <w:rsid w:val="00325FCC"/>
    <w:rsid w:val="003264BA"/>
    <w:rsid w:val="00326888"/>
    <w:rsid w:val="00326B1A"/>
    <w:rsid w:val="00326E23"/>
    <w:rsid w:val="00327519"/>
    <w:rsid w:val="003277F2"/>
    <w:rsid w:val="00327816"/>
    <w:rsid w:val="00327941"/>
    <w:rsid w:val="00327996"/>
    <w:rsid w:val="00327B93"/>
    <w:rsid w:val="00327C88"/>
    <w:rsid w:val="00330382"/>
    <w:rsid w:val="00330CD7"/>
    <w:rsid w:val="00330DA9"/>
    <w:rsid w:val="00330DE4"/>
    <w:rsid w:val="00330F2B"/>
    <w:rsid w:val="003310BE"/>
    <w:rsid w:val="00331132"/>
    <w:rsid w:val="00331525"/>
    <w:rsid w:val="0033163C"/>
    <w:rsid w:val="003319F4"/>
    <w:rsid w:val="00331BA7"/>
    <w:rsid w:val="0033202D"/>
    <w:rsid w:val="0033227A"/>
    <w:rsid w:val="00332308"/>
    <w:rsid w:val="00332324"/>
    <w:rsid w:val="0033285C"/>
    <w:rsid w:val="00332F01"/>
    <w:rsid w:val="00333638"/>
    <w:rsid w:val="0033376C"/>
    <w:rsid w:val="00333825"/>
    <w:rsid w:val="00333E35"/>
    <w:rsid w:val="00333EB6"/>
    <w:rsid w:val="0033407F"/>
    <w:rsid w:val="0033462B"/>
    <w:rsid w:val="00334CF0"/>
    <w:rsid w:val="003357B5"/>
    <w:rsid w:val="00335A74"/>
    <w:rsid w:val="00335F41"/>
    <w:rsid w:val="0033625A"/>
    <w:rsid w:val="003362C5"/>
    <w:rsid w:val="0033630D"/>
    <w:rsid w:val="00336815"/>
    <w:rsid w:val="003373F6"/>
    <w:rsid w:val="00337705"/>
    <w:rsid w:val="00337ADC"/>
    <w:rsid w:val="0034002B"/>
    <w:rsid w:val="00340081"/>
    <w:rsid w:val="003403A7"/>
    <w:rsid w:val="003406DF"/>
    <w:rsid w:val="003409A9"/>
    <w:rsid w:val="00340A5B"/>
    <w:rsid w:val="00342154"/>
    <w:rsid w:val="00342473"/>
    <w:rsid w:val="003429A7"/>
    <w:rsid w:val="003430CF"/>
    <w:rsid w:val="00343349"/>
    <w:rsid w:val="003439BF"/>
    <w:rsid w:val="00343D98"/>
    <w:rsid w:val="003445CC"/>
    <w:rsid w:val="00344746"/>
    <w:rsid w:val="003447AE"/>
    <w:rsid w:val="003447C2"/>
    <w:rsid w:val="00345207"/>
    <w:rsid w:val="003453C3"/>
    <w:rsid w:val="00345C48"/>
    <w:rsid w:val="00345CBA"/>
    <w:rsid w:val="00345D19"/>
    <w:rsid w:val="00345F8D"/>
    <w:rsid w:val="00345F8E"/>
    <w:rsid w:val="0034666F"/>
    <w:rsid w:val="003466A5"/>
    <w:rsid w:val="00346742"/>
    <w:rsid w:val="00346BEF"/>
    <w:rsid w:val="00346EDC"/>
    <w:rsid w:val="00347156"/>
    <w:rsid w:val="0034757F"/>
    <w:rsid w:val="00347627"/>
    <w:rsid w:val="003502A4"/>
    <w:rsid w:val="00350F5B"/>
    <w:rsid w:val="003514CB"/>
    <w:rsid w:val="00351AB9"/>
    <w:rsid w:val="003524AE"/>
    <w:rsid w:val="00352B40"/>
    <w:rsid w:val="00352EE1"/>
    <w:rsid w:val="003535A3"/>
    <w:rsid w:val="003535DB"/>
    <w:rsid w:val="003541C7"/>
    <w:rsid w:val="00354211"/>
    <w:rsid w:val="003543E9"/>
    <w:rsid w:val="003545FD"/>
    <w:rsid w:val="003547B9"/>
    <w:rsid w:val="00354EE9"/>
    <w:rsid w:val="00354FAB"/>
    <w:rsid w:val="00355492"/>
    <w:rsid w:val="00355528"/>
    <w:rsid w:val="003555BC"/>
    <w:rsid w:val="0035574B"/>
    <w:rsid w:val="00355F15"/>
    <w:rsid w:val="00356036"/>
    <w:rsid w:val="00356245"/>
    <w:rsid w:val="00356332"/>
    <w:rsid w:val="00356922"/>
    <w:rsid w:val="00356B25"/>
    <w:rsid w:val="0035720B"/>
    <w:rsid w:val="00357B7E"/>
    <w:rsid w:val="00357CE3"/>
    <w:rsid w:val="00357EF3"/>
    <w:rsid w:val="00357FD4"/>
    <w:rsid w:val="00360118"/>
    <w:rsid w:val="0036097A"/>
    <w:rsid w:val="0036111B"/>
    <w:rsid w:val="003615EE"/>
    <w:rsid w:val="00361BFD"/>
    <w:rsid w:val="003624E6"/>
    <w:rsid w:val="0036253B"/>
    <w:rsid w:val="003628B8"/>
    <w:rsid w:val="00362A21"/>
    <w:rsid w:val="00362EFA"/>
    <w:rsid w:val="0036306B"/>
    <w:rsid w:val="003634CF"/>
    <w:rsid w:val="00363700"/>
    <w:rsid w:val="003637D4"/>
    <w:rsid w:val="003639AC"/>
    <w:rsid w:val="00363B14"/>
    <w:rsid w:val="00363B8D"/>
    <w:rsid w:val="00363D13"/>
    <w:rsid w:val="00363EB7"/>
    <w:rsid w:val="00363F5C"/>
    <w:rsid w:val="003647D1"/>
    <w:rsid w:val="003648ED"/>
    <w:rsid w:val="00364D3D"/>
    <w:rsid w:val="00364F49"/>
    <w:rsid w:val="00365023"/>
    <w:rsid w:val="0036523A"/>
    <w:rsid w:val="003655CD"/>
    <w:rsid w:val="00365751"/>
    <w:rsid w:val="00366262"/>
    <w:rsid w:val="0036641D"/>
    <w:rsid w:val="0036711A"/>
    <w:rsid w:val="0036739B"/>
    <w:rsid w:val="0036741F"/>
    <w:rsid w:val="003674A9"/>
    <w:rsid w:val="003674E7"/>
    <w:rsid w:val="00367561"/>
    <w:rsid w:val="00367678"/>
    <w:rsid w:val="00367959"/>
    <w:rsid w:val="00367B30"/>
    <w:rsid w:val="00367DDF"/>
    <w:rsid w:val="003702BB"/>
    <w:rsid w:val="00370583"/>
    <w:rsid w:val="0037065E"/>
    <w:rsid w:val="00370D6D"/>
    <w:rsid w:val="00370DA2"/>
    <w:rsid w:val="00370F6F"/>
    <w:rsid w:val="003712F5"/>
    <w:rsid w:val="003719A7"/>
    <w:rsid w:val="00371DA5"/>
    <w:rsid w:val="00371EA6"/>
    <w:rsid w:val="00371F3D"/>
    <w:rsid w:val="00372174"/>
    <w:rsid w:val="003725C8"/>
    <w:rsid w:val="00372801"/>
    <w:rsid w:val="003729EB"/>
    <w:rsid w:val="00372F8D"/>
    <w:rsid w:val="003734BE"/>
    <w:rsid w:val="003739C7"/>
    <w:rsid w:val="00373E70"/>
    <w:rsid w:val="00373FCB"/>
    <w:rsid w:val="003740E2"/>
    <w:rsid w:val="003740F2"/>
    <w:rsid w:val="00374288"/>
    <w:rsid w:val="00374C98"/>
    <w:rsid w:val="003751CA"/>
    <w:rsid w:val="00375489"/>
    <w:rsid w:val="0037567F"/>
    <w:rsid w:val="003757C7"/>
    <w:rsid w:val="00375E6E"/>
    <w:rsid w:val="00375FC3"/>
    <w:rsid w:val="00376155"/>
    <w:rsid w:val="00376258"/>
    <w:rsid w:val="0037646C"/>
    <w:rsid w:val="003765D5"/>
    <w:rsid w:val="003769F2"/>
    <w:rsid w:val="00376C21"/>
    <w:rsid w:val="00377571"/>
    <w:rsid w:val="0037794F"/>
    <w:rsid w:val="00377F81"/>
    <w:rsid w:val="00380E82"/>
    <w:rsid w:val="00381749"/>
    <w:rsid w:val="00381849"/>
    <w:rsid w:val="00381958"/>
    <w:rsid w:val="00381ACC"/>
    <w:rsid w:val="00381CD2"/>
    <w:rsid w:val="00381D70"/>
    <w:rsid w:val="00382E09"/>
    <w:rsid w:val="003831A8"/>
    <w:rsid w:val="00383390"/>
    <w:rsid w:val="00383568"/>
    <w:rsid w:val="0038385A"/>
    <w:rsid w:val="0038398E"/>
    <w:rsid w:val="00383DE4"/>
    <w:rsid w:val="00383DFC"/>
    <w:rsid w:val="00383E07"/>
    <w:rsid w:val="00383F74"/>
    <w:rsid w:val="00384552"/>
    <w:rsid w:val="003852D4"/>
    <w:rsid w:val="003857C0"/>
    <w:rsid w:val="00385AFF"/>
    <w:rsid w:val="00386120"/>
    <w:rsid w:val="003862BB"/>
    <w:rsid w:val="00386571"/>
    <w:rsid w:val="00386704"/>
    <w:rsid w:val="003868AF"/>
    <w:rsid w:val="00386E43"/>
    <w:rsid w:val="00386E56"/>
    <w:rsid w:val="00386EA6"/>
    <w:rsid w:val="003872EB"/>
    <w:rsid w:val="003874F4"/>
    <w:rsid w:val="00387605"/>
    <w:rsid w:val="00387651"/>
    <w:rsid w:val="003877BE"/>
    <w:rsid w:val="0038785F"/>
    <w:rsid w:val="00387AEE"/>
    <w:rsid w:val="00387BA3"/>
    <w:rsid w:val="00387CB3"/>
    <w:rsid w:val="00387E03"/>
    <w:rsid w:val="00390025"/>
    <w:rsid w:val="00390C4A"/>
    <w:rsid w:val="00391051"/>
    <w:rsid w:val="003911D1"/>
    <w:rsid w:val="00391535"/>
    <w:rsid w:val="00391564"/>
    <w:rsid w:val="003916B1"/>
    <w:rsid w:val="00391C7D"/>
    <w:rsid w:val="00391D7B"/>
    <w:rsid w:val="00391E5A"/>
    <w:rsid w:val="00392705"/>
    <w:rsid w:val="00392731"/>
    <w:rsid w:val="00392AD2"/>
    <w:rsid w:val="00393844"/>
    <w:rsid w:val="00393A24"/>
    <w:rsid w:val="00394258"/>
    <w:rsid w:val="00394C05"/>
    <w:rsid w:val="00394C26"/>
    <w:rsid w:val="0039540A"/>
    <w:rsid w:val="00395ADA"/>
    <w:rsid w:val="00395B6F"/>
    <w:rsid w:val="00395DFC"/>
    <w:rsid w:val="003967F9"/>
    <w:rsid w:val="00397AAD"/>
    <w:rsid w:val="00397C53"/>
    <w:rsid w:val="00397DD5"/>
    <w:rsid w:val="003A02C7"/>
    <w:rsid w:val="003A0F0E"/>
    <w:rsid w:val="003A0F20"/>
    <w:rsid w:val="003A14B3"/>
    <w:rsid w:val="003A16C0"/>
    <w:rsid w:val="003A19FF"/>
    <w:rsid w:val="003A1A92"/>
    <w:rsid w:val="003A1EE1"/>
    <w:rsid w:val="003A20B6"/>
    <w:rsid w:val="003A2226"/>
    <w:rsid w:val="003A2AB8"/>
    <w:rsid w:val="003A31BB"/>
    <w:rsid w:val="003A3556"/>
    <w:rsid w:val="003A3AE0"/>
    <w:rsid w:val="003A3C9B"/>
    <w:rsid w:val="003A3E04"/>
    <w:rsid w:val="003A4C58"/>
    <w:rsid w:val="003A4EEB"/>
    <w:rsid w:val="003A5015"/>
    <w:rsid w:val="003A509D"/>
    <w:rsid w:val="003A58B1"/>
    <w:rsid w:val="003A58F6"/>
    <w:rsid w:val="003A609D"/>
    <w:rsid w:val="003A6E34"/>
    <w:rsid w:val="003A6ED4"/>
    <w:rsid w:val="003A703F"/>
    <w:rsid w:val="003A73DF"/>
    <w:rsid w:val="003A75D6"/>
    <w:rsid w:val="003A7B45"/>
    <w:rsid w:val="003A7E45"/>
    <w:rsid w:val="003B00EE"/>
    <w:rsid w:val="003B0800"/>
    <w:rsid w:val="003B0956"/>
    <w:rsid w:val="003B1635"/>
    <w:rsid w:val="003B1810"/>
    <w:rsid w:val="003B1AA2"/>
    <w:rsid w:val="003B1BA1"/>
    <w:rsid w:val="003B1C4B"/>
    <w:rsid w:val="003B1DEC"/>
    <w:rsid w:val="003B20AE"/>
    <w:rsid w:val="003B29DE"/>
    <w:rsid w:val="003B2BA5"/>
    <w:rsid w:val="003B30B2"/>
    <w:rsid w:val="003B343C"/>
    <w:rsid w:val="003B34D2"/>
    <w:rsid w:val="003B3552"/>
    <w:rsid w:val="003B4322"/>
    <w:rsid w:val="003B45DA"/>
    <w:rsid w:val="003B47CB"/>
    <w:rsid w:val="003B49D8"/>
    <w:rsid w:val="003B51E1"/>
    <w:rsid w:val="003B52D7"/>
    <w:rsid w:val="003B57B6"/>
    <w:rsid w:val="003B587E"/>
    <w:rsid w:val="003B5A4F"/>
    <w:rsid w:val="003B5B5F"/>
    <w:rsid w:val="003B5C00"/>
    <w:rsid w:val="003B5DE9"/>
    <w:rsid w:val="003B5F97"/>
    <w:rsid w:val="003B5FAC"/>
    <w:rsid w:val="003B6777"/>
    <w:rsid w:val="003B6DE5"/>
    <w:rsid w:val="003B70D2"/>
    <w:rsid w:val="003B71A3"/>
    <w:rsid w:val="003B7359"/>
    <w:rsid w:val="003B7B23"/>
    <w:rsid w:val="003B7DA6"/>
    <w:rsid w:val="003B7E06"/>
    <w:rsid w:val="003C0BAD"/>
    <w:rsid w:val="003C0DF1"/>
    <w:rsid w:val="003C10BA"/>
    <w:rsid w:val="003C172E"/>
    <w:rsid w:val="003C1E20"/>
    <w:rsid w:val="003C21CC"/>
    <w:rsid w:val="003C2241"/>
    <w:rsid w:val="003C22F7"/>
    <w:rsid w:val="003C2679"/>
    <w:rsid w:val="003C2BA7"/>
    <w:rsid w:val="003C2DC9"/>
    <w:rsid w:val="003C2DF8"/>
    <w:rsid w:val="003C3048"/>
    <w:rsid w:val="003C3054"/>
    <w:rsid w:val="003C3355"/>
    <w:rsid w:val="003C3B4C"/>
    <w:rsid w:val="003C41AA"/>
    <w:rsid w:val="003C4A96"/>
    <w:rsid w:val="003C4B8F"/>
    <w:rsid w:val="003C4F4F"/>
    <w:rsid w:val="003C5081"/>
    <w:rsid w:val="003C52FC"/>
    <w:rsid w:val="003C57EC"/>
    <w:rsid w:val="003C5899"/>
    <w:rsid w:val="003C5931"/>
    <w:rsid w:val="003C5976"/>
    <w:rsid w:val="003C692C"/>
    <w:rsid w:val="003C693B"/>
    <w:rsid w:val="003C6D9D"/>
    <w:rsid w:val="003C6E66"/>
    <w:rsid w:val="003C706D"/>
    <w:rsid w:val="003C72BE"/>
    <w:rsid w:val="003C738A"/>
    <w:rsid w:val="003C7483"/>
    <w:rsid w:val="003C7542"/>
    <w:rsid w:val="003C75BF"/>
    <w:rsid w:val="003C75D2"/>
    <w:rsid w:val="003C7622"/>
    <w:rsid w:val="003C7858"/>
    <w:rsid w:val="003C7B80"/>
    <w:rsid w:val="003C7DDC"/>
    <w:rsid w:val="003C7FD4"/>
    <w:rsid w:val="003D0195"/>
    <w:rsid w:val="003D0221"/>
    <w:rsid w:val="003D0702"/>
    <w:rsid w:val="003D0733"/>
    <w:rsid w:val="003D07A4"/>
    <w:rsid w:val="003D0A5D"/>
    <w:rsid w:val="003D0B71"/>
    <w:rsid w:val="003D0C8E"/>
    <w:rsid w:val="003D134F"/>
    <w:rsid w:val="003D1D53"/>
    <w:rsid w:val="003D2186"/>
    <w:rsid w:val="003D21F5"/>
    <w:rsid w:val="003D23BD"/>
    <w:rsid w:val="003D3445"/>
    <w:rsid w:val="003D35C3"/>
    <w:rsid w:val="003D376E"/>
    <w:rsid w:val="003D41EF"/>
    <w:rsid w:val="003D430E"/>
    <w:rsid w:val="003D4359"/>
    <w:rsid w:val="003D4CCA"/>
    <w:rsid w:val="003D4CD2"/>
    <w:rsid w:val="003D4DFE"/>
    <w:rsid w:val="003D4E28"/>
    <w:rsid w:val="003D4F9D"/>
    <w:rsid w:val="003D5592"/>
    <w:rsid w:val="003D5BDF"/>
    <w:rsid w:val="003D5C77"/>
    <w:rsid w:val="003D5C93"/>
    <w:rsid w:val="003D5D6D"/>
    <w:rsid w:val="003D69CF"/>
    <w:rsid w:val="003D6D8E"/>
    <w:rsid w:val="003D78D9"/>
    <w:rsid w:val="003D7E13"/>
    <w:rsid w:val="003D7ED2"/>
    <w:rsid w:val="003E07D0"/>
    <w:rsid w:val="003E15F7"/>
    <w:rsid w:val="003E2281"/>
    <w:rsid w:val="003E229E"/>
    <w:rsid w:val="003E22CE"/>
    <w:rsid w:val="003E2BEB"/>
    <w:rsid w:val="003E2EDA"/>
    <w:rsid w:val="003E30C4"/>
    <w:rsid w:val="003E35D8"/>
    <w:rsid w:val="003E3832"/>
    <w:rsid w:val="003E41A4"/>
    <w:rsid w:val="003E4607"/>
    <w:rsid w:val="003E469D"/>
    <w:rsid w:val="003E4804"/>
    <w:rsid w:val="003E49BF"/>
    <w:rsid w:val="003E4A2B"/>
    <w:rsid w:val="003E4F90"/>
    <w:rsid w:val="003E5773"/>
    <w:rsid w:val="003E57B2"/>
    <w:rsid w:val="003E5E37"/>
    <w:rsid w:val="003E6337"/>
    <w:rsid w:val="003E6DF9"/>
    <w:rsid w:val="003E789E"/>
    <w:rsid w:val="003E7E89"/>
    <w:rsid w:val="003F0118"/>
    <w:rsid w:val="003F0596"/>
    <w:rsid w:val="003F0FD4"/>
    <w:rsid w:val="003F16A9"/>
    <w:rsid w:val="003F1739"/>
    <w:rsid w:val="003F174E"/>
    <w:rsid w:val="003F1C24"/>
    <w:rsid w:val="003F1F74"/>
    <w:rsid w:val="003F20B9"/>
    <w:rsid w:val="003F21C5"/>
    <w:rsid w:val="003F242E"/>
    <w:rsid w:val="003F264C"/>
    <w:rsid w:val="003F29E9"/>
    <w:rsid w:val="003F3033"/>
    <w:rsid w:val="003F39E1"/>
    <w:rsid w:val="003F3E5F"/>
    <w:rsid w:val="003F3EF4"/>
    <w:rsid w:val="003F3F85"/>
    <w:rsid w:val="003F3FA3"/>
    <w:rsid w:val="003F4010"/>
    <w:rsid w:val="003F4439"/>
    <w:rsid w:val="003F45C3"/>
    <w:rsid w:val="003F48D2"/>
    <w:rsid w:val="003F4C34"/>
    <w:rsid w:val="003F5252"/>
    <w:rsid w:val="003F5533"/>
    <w:rsid w:val="003F553C"/>
    <w:rsid w:val="003F590A"/>
    <w:rsid w:val="003F5ACC"/>
    <w:rsid w:val="003F5E2F"/>
    <w:rsid w:val="003F62D9"/>
    <w:rsid w:val="003F6475"/>
    <w:rsid w:val="003F66EE"/>
    <w:rsid w:val="003F6D7C"/>
    <w:rsid w:val="003F70A1"/>
    <w:rsid w:val="003F73DC"/>
    <w:rsid w:val="003F7442"/>
    <w:rsid w:val="003F7BD7"/>
    <w:rsid w:val="003F7F60"/>
    <w:rsid w:val="00400087"/>
    <w:rsid w:val="0040018C"/>
    <w:rsid w:val="004007DA"/>
    <w:rsid w:val="00400DC6"/>
    <w:rsid w:val="00400E15"/>
    <w:rsid w:val="0040135A"/>
    <w:rsid w:val="004017F7"/>
    <w:rsid w:val="00401A05"/>
    <w:rsid w:val="0040202F"/>
    <w:rsid w:val="00402795"/>
    <w:rsid w:val="00402F61"/>
    <w:rsid w:val="004031A9"/>
    <w:rsid w:val="0040327B"/>
    <w:rsid w:val="004035BB"/>
    <w:rsid w:val="00403B98"/>
    <w:rsid w:val="00403D5D"/>
    <w:rsid w:val="00404B1F"/>
    <w:rsid w:val="00404D5B"/>
    <w:rsid w:val="00404F9C"/>
    <w:rsid w:val="0040501F"/>
    <w:rsid w:val="0040510C"/>
    <w:rsid w:val="00405229"/>
    <w:rsid w:val="00405436"/>
    <w:rsid w:val="00405458"/>
    <w:rsid w:val="004055C1"/>
    <w:rsid w:val="004055F4"/>
    <w:rsid w:val="00405629"/>
    <w:rsid w:val="00405837"/>
    <w:rsid w:val="00405C89"/>
    <w:rsid w:val="00405CCE"/>
    <w:rsid w:val="00405DE8"/>
    <w:rsid w:val="00406077"/>
    <w:rsid w:val="0040608D"/>
    <w:rsid w:val="004061AD"/>
    <w:rsid w:val="0040656F"/>
    <w:rsid w:val="004065FD"/>
    <w:rsid w:val="004066EC"/>
    <w:rsid w:val="0040713D"/>
    <w:rsid w:val="00407F13"/>
    <w:rsid w:val="00410743"/>
    <w:rsid w:val="00410970"/>
    <w:rsid w:val="0041134D"/>
    <w:rsid w:val="00412261"/>
    <w:rsid w:val="004127CA"/>
    <w:rsid w:val="004131B6"/>
    <w:rsid w:val="0041321F"/>
    <w:rsid w:val="004135AC"/>
    <w:rsid w:val="00413879"/>
    <w:rsid w:val="00414039"/>
    <w:rsid w:val="00414FE3"/>
    <w:rsid w:val="004150BD"/>
    <w:rsid w:val="00415865"/>
    <w:rsid w:val="004159D9"/>
    <w:rsid w:val="00415C8F"/>
    <w:rsid w:val="00415FD1"/>
    <w:rsid w:val="00416317"/>
    <w:rsid w:val="00416911"/>
    <w:rsid w:val="00416F08"/>
    <w:rsid w:val="00416FAC"/>
    <w:rsid w:val="0041711E"/>
    <w:rsid w:val="00417149"/>
    <w:rsid w:val="004175DE"/>
    <w:rsid w:val="00417FD4"/>
    <w:rsid w:val="0042004F"/>
    <w:rsid w:val="004204C9"/>
    <w:rsid w:val="00420BDB"/>
    <w:rsid w:val="00420C8E"/>
    <w:rsid w:val="00420F66"/>
    <w:rsid w:val="00421572"/>
    <w:rsid w:val="00421600"/>
    <w:rsid w:val="004224DB"/>
    <w:rsid w:val="004225B7"/>
    <w:rsid w:val="0042261E"/>
    <w:rsid w:val="00422630"/>
    <w:rsid w:val="0042267F"/>
    <w:rsid w:val="00422791"/>
    <w:rsid w:val="00422A82"/>
    <w:rsid w:val="00422AC8"/>
    <w:rsid w:val="00422D58"/>
    <w:rsid w:val="00423575"/>
    <w:rsid w:val="0042378B"/>
    <w:rsid w:val="00423A32"/>
    <w:rsid w:val="00423DB5"/>
    <w:rsid w:val="00424253"/>
    <w:rsid w:val="004242BB"/>
    <w:rsid w:val="0042532F"/>
    <w:rsid w:val="00425337"/>
    <w:rsid w:val="00425338"/>
    <w:rsid w:val="00425411"/>
    <w:rsid w:val="0042594D"/>
    <w:rsid w:val="00426318"/>
    <w:rsid w:val="004263D7"/>
    <w:rsid w:val="00426CE2"/>
    <w:rsid w:val="004274BE"/>
    <w:rsid w:val="0042783F"/>
    <w:rsid w:val="00427E27"/>
    <w:rsid w:val="004300AF"/>
    <w:rsid w:val="0043067C"/>
    <w:rsid w:val="00431261"/>
    <w:rsid w:val="0043142C"/>
    <w:rsid w:val="004318B3"/>
    <w:rsid w:val="00431AB0"/>
    <w:rsid w:val="00431D8E"/>
    <w:rsid w:val="00431F15"/>
    <w:rsid w:val="00432429"/>
    <w:rsid w:val="00432C65"/>
    <w:rsid w:val="00432DC8"/>
    <w:rsid w:val="00432E53"/>
    <w:rsid w:val="0043338A"/>
    <w:rsid w:val="0043428D"/>
    <w:rsid w:val="00434761"/>
    <w:rsid w:val="004348C7"/>
    <w:rsid w:val="004349CD"/>
    <w:rsid w:val="00434BEA"/>
    <w:rsid w:val="00434C44"/>
    <w:rsid w:val="00435203"/>
    <w:rsid w:val="004355CF"/>
    <w:rsid w:val="00436549"/>
    <w:rsid w:val="00437862"/>
    <w:rsid w:val="004402CF"/>
    <w:rsid w:val="00440742"/>
    <w:rsid w:val="00441243"/>
    <w:rsid w:val="004415D7"/>
    <w:rsid w:val="00441646"/>
    <w:rsid w:val="00441E66"/>
    <w:rsid w:val="00441EE6"/>
    <w:rsid w:val="00441FF2"/>
    <w:rsid w:val="00442B77"/>
    <w:rsid w:val="00442EAA"/>
    <w:rsid w:val="00443BCB"/>
    <w:rsid w:val="00443C0C"/>
    <w:rsid w:val="00443F60"/>
    <w:rsid w:val="004459A2"/>
    <w:rsid w:val="0044600B"/>
    <w:rsid w:val="00446017"/>
    <w:rsid w:val="0044698D"/>
    <w:rsid w:val="00446C3B"/>
    <w:rsid w:val="00446E93"/>
    <w:rsid w:val="00446F43"/>
    <w:rsid w:val="0044741D"/>
    <w:rsid w:val="00447AAC"/>
    <w:rsid w:val="00450303"/>
    <w:rsid w:val="0045038F"/>
    <w:rsid w:val="00450A8A"/>
    <w:rsid w:val="00450D3A"/>
    <w:rsid w:val="0045124F"/>
    <w:rsid w:val="00451393"/>
    <w:rsid w:val="004513F7"/>
    <w:rsid w:val="00451B65"/>
    <w:rsid w:val="00451C8D"/>
    <w:rsid w:val="00451CA3"/>
    <w:rsid w:val="00452A7E"/>
    <w:rsid w:val="00452CB3"/>
    <w:rsid w:val="004531AB"/>
    <w:rsid w:val="00453293"/>
    <w:rsid w:val="00453534"/>
    <w:rsid w:val="00453B32"/>
    <w:rsid w:val="00453CA9"/>
    <w:rsid w:val="00453FDD"/>
    <w:rsid w:val="004541C8"/>
    <w:rsid w:val="00454ECC"/>
    <w:rsid w:val="00455105"/>
    <w:rsid w:val="00455186"/>
    <w:rsid w:val="00455825"/>
    <w:rsid w:val="00455A25"/>
    <w:rsid w:val="004560B9"/>
    <w:rsid w:val="00456DD3"/>
    <w:rsid w:val="00456F8C"/>
    <w:rsid w:val="00457574"/>
    <w:rsid w:val="0045765C"/>
    <w:rsid w:val="00460373"/>
    <w:rsid w:val="00460A9B"/>
    <w:rsid w:val="00460D19"/>
    <w:rsid w:val="0046103E"/>
    <w:rsid w:val="00461475"/>
    <w:rsid w:val="004619BC"/>
    <w:rsid w:val="00461A5C"/>
    <w:rsid w:val="00461B17"/>
    <w:rsid w:val="00461BB0"/>
    <w:rsid w:val="00461C00"/>
    <w:rsid w:val="00461D9B"/>
    <w:rsid w:val="00462135"/>
    <w:rsid w:val="00462516"/>
    <w:rsid w:val="00462568"/>
    <w:rsid w:val="00462846"/>
    <w:rsid w:val="00462D74"/>
    <w:rsid w:val="0046375A"/>
    <w:rsid w:val="004637E2"/>
    <w:rsid w:val="00463D6E"/>
    <w:rsid w:val="00464B88"/>
    <w:rsid w:val="00464BA7"/>
    <w:rsid w:val="004650A2"/>
    <w:rsid w:val="00465113"/>
    <w:rsid w:val="004652F8"/>
    <w:rsid w:val="0046584F"/>
    <w:rsid w:val="004658F0"/>
    <w:rsid w:val="00465D8C"/>
    <w:rsid w:val="00465F82"/>
    <w:rsid w:val="0046610F"/>
    <w:rsid w:val="00466F42"/>
    <w:rsid w:val="0046737B"/>
    <w:rsid w:val="0046783C"/>
    <w:rsid w:val="00467B4B"/>
    <w:rsid w:val="00467CB8"/>
    <w:rsid w:val="00470166"/>
    <w:rsid w:val="004701DA"/>
    <w:rsid w:val="004705BB"/>
    <w:rsid w:val="004705C9"/>
    <w:rsid w:val="00470911"/>
    <w:rsid w:val="00470A20"/>
    <w:rsid w:val="00470B5B"/>
    <w:rsid w:val="00470D14"/>
    <w:rsid w:val="0047160D"/>
    <w:rsid w:val="004717DC"/>
    <w:rsid w:val="00471922"/>
    <w:rsid w:val="004721AD"/>
    <w:rsid w:val="0047270F"/>
    <w:rsid w:val="0047284F"/>
    <w:rsid w:val="004729B1"/>
    <w:rsid w:val="0047305F"/>
    <w:rsid w:val="0047327E"/>
    <w:rsid w:val="0047363C"/>
    <w:rsid w:val="0047371E"/>
    <w:rsid w:val="004737AB"/>
    <w:rsid w:val="00473B5E"/>
    <w:rsid w:val="00473BF2"/>
    <w:rsid w:val="00474313"/>
    <w:rsid w:val="00474360"/>
    <w:rsid w:val="0047458E"/>
    <w:rsid w:val="0047478D"/>
    <w:rsid w:val="00474955"/>
    <w:rsid w:val="00474B66"/>
    <w:rsid w:val="00475442"/>
    <w:rsid w:val="004755A7"/>
    <w:rsid w:val="00475993"/>
    <w:rsid w:val="00475C5F"/>
    <w:rsid w:val="00475DD1"/>
    <w:rsid w:val="00475DDE"/>
    <w:rsid w:val="0047614B"/>
    <w:rsid w:val="004761D2"/>
    <w:rsid w:val="004766D1"/>
    <w:rsid w:val="0047689B"/>
    <w:rsid w:val="00476BA8"/>
    <w:rsid w:val="00476CD5"/>
    <w:rsid w:val="00476EEC"/>
    <w:rsid w:val="004771FB"/>
    <w:rsid w:val="00477708"/>
    <w:rsid w:val="00477AA1"/>
    <w:rsid w:val="004802F5"/>
    <w:rsid w:val="0048086D"/>
    <w:rsid w:val="00480A30"/>
    <w:rsid w:val="00480F89"/>
    <w:rsid w:val="00481056"/>
    <w:rsid w:val="00481073"/>
    <w:rsid w:val="00481672"/>
    <w:rsid w:val="00481735"/>
    <w:rsid w:val="0048181E"/>
    <w:rsid w:val="00481842"/>
    <w:rsid w:val="004818F9"/>
    <w:rsid w:val="00481992"/>
    <w:rsid w:val="00481ACB"/>
    <w:rsid w:val="0048207C"/>
    <w:rsid w:val="004820B8"/>
    <w:rsid w:val="004820D3"/>
    <w:rsid w:val="004821F5"/>
    <w:rsid w:val="004828A9"/>
    <w:rsid w:val="00482CD9"/>
    <w:rsid w:val="00482DA9"/>
    <w:rsid w:val="00482EEA"/>
    <w:rsid w:val="00483150"/>
    <w:rsid w:val="00483865"/>
    <w:rsid w:val="00483C24"/>
    <w:rsid w:val="00483D19"/>
    <w:rsid w:val="00483D6A"/>
    <w:rsid w:val="00484165"/>
    <w:rsid w:val="004846E1"/>
    <w:rsid w:val="00484941"/>
    <w:rsid w:val="00484C3A"/>
    <w:rsid w:val="00485038"/>
    <w:rsid w:val="004854DE"/>
    <w:rsid w:val="0048556A"/>
    <w:rsid w:val="00485E30"/>
    <w:rsid w:val="00486298"/>
    <w:rsid w:val="00486332"/>
    <w:rsid w:val="0048633E"/>
    <w:rsid w:val="004873EA"/>
    <w:rsid w:val="004874A3"/>
    <w:rsid w:val="00487623"/>
    <w:rsid w:val="00487AA8"/>
    <w:rsid w:val="0049054E"/>
    <w:rsid w:val="0049091F"/>
    <w:rsid w:val="00490E29"/>
    <w:rsid w:val="00490F00"/>
    <w:rsid w:val="00491418"/>
    <w:rsid w:val="0049165B"/>
    <w:rsid w:val="00491699"/>
    <w:rsid w:val="00491B1D"/>
    <w:rsid w:val="00491B96"/>
    <w:rsid w:val="00491D53"/>
    <w:rsid w:val="00492342"/>
    <w:rsid w:val="0049293E"/>
    <w:rsid w:val="004929C3"/>
    <w:rsid w:val="00492C3F"/>
    <w:rsid w:val="00493749"/>
    <w:rsid w:val="00493891"/>
    <w:rsid w:val="00494E4D"/>
    <w:rsid w:val="004950E9"/>
    <w:rsid w:val="00495577"/>
    <w:rsid w:val="0049558F"/>
    <w:rsid w:val="00495AA3"/>
    <w:rsid w:val="00495CB6"/>
    <w:rsid w:val="00495E70"/>
    <w:rsid w:val="00495F5C"/>
    <w:rsid w:val="00496478"/>
    <w:rsid w:val="00496BF0"/>
    <w:rsid w:val="00496E47"/>
    <w:rsid w:val="00496E8E"/>
    <w:rsid w:val="00496E9D"/>
    <w:rsid w:val="00497285"/>
    <w:rsid w:val="0049788D"/>
    <w:rsid w:val="004978ED"/>
    <w:rsid w:val="00497928"/>
    <w:rsid w:val="004A0379"/>
    <w:rsid w:val="004A090B"/>
    <w:rsid w:val="004A0960"/>
    <w:rsid w:val="004A0E17"/>
    <w:rsid w:val="004A1AE7"/>
    <w:rsid w:val="004A1B8B"/>
    <w:rsid w:val="004A1E2C"/>
    <w:rsid w:val="004A20F9"/>
    <w:rsid w:val="004A28FC"/>
    <w:rsid w:val="004A2BF6"/>
    <w:rsid w:val="004A2DC2"/>
    <w:rsid w:val="004A3404"/>
    <w:rsid w:val="004A3431"/>
    <w:rsid w:val="004A3EB6"/>
    <w:rsid w:val="004A40AC"/>
    <w:rsid w:val="004A4162"/>
    <w:rsid w:val="004A46DA"/>
    <w:rsid w:val="004A531C"/>
    <w:rsid w:val="004A539B"/>
    <w:rsid w:val="004A558E"/>
    <w:rsid w:val="004A5AA7"/>
    <w:rsid w:val="004A5DC0"/>
    <w:rsid w:val="004A5EF3"/>
    <w:rsid w:val="004A6CF3"/>
    <w:rsid w:val="004A6DEA"/>
    <w:rsid w:val="004A7861"/>
    <w:rsid w:val="004A7AE0"/>
    <w:rsid w:val="004A7EA9"/>
    <w:rsid w:val="004B06B4"/>
    <w:rsid w:val="004B07C6"/>
    <w:rsid w:val="004B08B9"/>
    <w:rsid w:val="004B0A00"/>
    <w:rsid w:val="004B0C6C"/>
    <w:rsid w:val="004B0CAB"/>
    <w:rsid w:val="004B1680"/>
    <w:rsid w:val="004B1A0E"/>
    <w:rsid w:val="004B1B50"/>
    <w:rsid w:val="004B1E00"/>
    <w:rsid w:val="004B2220"/>
    <w:rsid w:val="004B2380"/>
    <w:rsid w:val="004B245A"/>
    <w:rsid w:val="004B27B0"/>
    <w:rsid w:val="004B2C8C"/>
    <w:rsid w:val="004B2D66"/>
    <w:rsid w:val="004B3CA7"/>
    <w:rsid w:val="004B3DB4"/>
    <w:rsid w:val="004B3E38"/>
    <w:rsid w:val="004B4126"/>
    <w:rsid w:val="004B4319"/>
    <w:rsid w:val="004B447F"/>
    <w:rsid w:val="004B4870"/>
    <w:rsid w:val="004B4922"/>
    <w:rsid w:val="004B5E3D"/>
    <w:rsid w:val="004B5F27"/>
    <w:rsid w:val="004B625D"/>
    <w:rsid w:val="004B6409"/>
    <w:rsid w:val="004B65FC"/>
    <w:rsid w:val="004B6973"/>
    <w:rsid w:val="004B6B02"/>
    <w:rsid w:val="004B6D6C"/>
    <w:rsid w:val="004B7392"/>
    <w:rsid w:val="004B739E"/>
    <w:rsid w:val="004B74A7"/>
    <w:rsid w:val="004B790A"/>
    <w:rsid w:val="004B7B77"/>
    <w:rsid w:val="004B7CC7"/>
    <w:rsid w:val="004B7F5D"/>
    <w:rsid w:val="004C047A"/>
    <w:rsid w:val="004C06D8"/>
    <w:rsid w:val="004C0923"/>
    <w:rsid w:val="004C0C93"/>
    <w:rsid w:val="004C1688"/>
    <w:rsid w:val="004C185F"/>
    <w:rsid w:val="004C1975"/>
    <w:rsid w:val="004C208F"/>
    <w:rsid w:val="004C2164"/>
    <w:rsid w:val="004C2741"/>
    <w:rsid w:val="004C2D09"/>
    <w:rsid w:val="004C33C1"/>
    <w:rsid w:val="004C35E5"/>
    <w:rsid w:val="004C37A5"/>
    <w:rsid w:val="004C395D"/>
    <w:rsid w:val="004C40C4"/>
    <w:rsid w:val="004C43A8"/>
    <w:rsid w:val="004C43B7"/>
    <w:rsid w:val="004C4C28"/>
    <w:rsid w:val="004C53DB"/>
    <w:rsid w:val="004C5E4D"/>
    <w:rsid w:val="004C6046"/>
    <w:rsid w:val="004C62AD"/>
    <w:rsid w:val="004C64A0"/>
    <w:rsid w:val="004C64F1"/>
    <w:rsid w:val="004C658E"/>
    <w:rsid w:val="004C6750"/>
    <w:rsid w:val="004C6BDE"/>
    <w:rsid w:val="004C6CEA"/>
    <w:rsid w:val="004C7217"/>
    <w:rsid w:val="004C7646"/>
    <w:rsid w:val="004C777C"/>
    <w:rsid w:val="004C7E4E"/>
    <w:rsid w:val="004C7ED7"/>
    <w:rsid w:val="004D01F5"/>
    <w:rsid w:val="004D023D"/>
    <w:rsid w:val="004D0408"/>
    <w:rsid w:val="004D06C4"/>
    <w:rsid w:val="004D1358"/>
    <w:rsid w:val="004D13F5"/>
    <w:rsid w:val="004D152F"/>
    <w:rsid w:val="004D192A"/>
    <w:rsid w:val="004D19E6"/>
    <w:rsid w:val="004D1A41"/>
    <w:rsid w:val="004D1D5A"/>
    <w:rsid w:val="004D1E90"/>
    <w:rsid w:val="004D1FF3"/>
    <w:rsid w:val="004D270E"/>
    <w:rsid w:val="004D2D5D"/>
    <w:rsid w:val="004D2DE5"/>
    <w:rsid w:val="004D319C"/>
    <w:rsid w:val="004D324B"/>
    <w:rsid w:val="004D3553"/>
    <w:rsid w:val="004D385E"/>
    <w:rsid w:val="004D3905"/>
    <w:rsid w:val="004D39B0"/>
    <w:rsid w:val="004D402D"/>
    <w:rsid w:val="004D417D"/>
    <w:rsid w:val="004D41F5"/>
    <w:rsid w:val="004D4671"/>
    <w:rsid w:val="004D4A64"/>
    <w:rsid w:val="004D4CDC"/>
    <w:rsid w:val="004D4E89"/>
    <w:rsid w:val="004D56EB"/>
    <w:rsid w:val="004D5A4A"/>
    <w:rsid w:val="004D5BC9"/>
    <w:rsid w:val="004D5C89"/>
    <w:rsid w:val="004D61D7"/>
    <w:rsid w:val="004D655A"/>
    <w:rsid w:val="004D6A25"/>
    <w:rsid w:val="004D6D21"/>
    <w:rsid w:val="004D6DA3"/>
    <w:rsid w:val="004D6F21"/>
    <w:rsid w:val="004D71AE"/>
    <w:rsid w:val="004D71B7"/>
    <w:rsid w:val="004D729A"/>
    <w:rsid w:val="004D72D0"/>
    <w:rsid w:val="004D7B52"/>
    <w:rsid w:val="004D7EFD"/>
    <w:rsid w:val="004E0132"/>
    <w:rsid w:val="004E09FA"/>
    <w:rsid w:val="004E0A5D"/>
    <w:rsid w:val="004E0CAB"/>
    <w:rsid w:val="004E0EE6"/>
    <w:rsid w:val="004E0FCE"/>
    <w:rsid w:val="004E1615"/>
    <w:rsid w:val="004E187D"/>
    <w:rsid w:val="004E1CDD"/>
    <w:rsid w:val="004E20C1"/>
    <w:rsid w:val="004E22A3"/>
    <w:rsid w:val="004E29B0"/>
    <w:rsid w:val="004E3143"/>
    <w:rsid w:val="004E352A"/>
    <w:rsid w:val="004E3620"/>
    <w:rsid w:val="004E416D"/>
    <w:rsid w:val="004E4BD4"/>
    <w:rsid w:val="004E4F8D"/>
    <w:rsid w:val="004E5374"/>
    <w:rsid w:val="004E573D"/>
    <w:rsid w:val="004E5B88"/>
    <w:rsid w:val="004E5F3D"/>
    <w:rsid w:val="004E6120"/>
    <w:rsid w:val="004E67F9"/>
    <w:rsid w:val="004E69C2"/>
    <w:rsid w:val="004E6AB8"/>
    <w:rsid w:val="004E6CB7"/>
    <w:rsid w:val="004E6D5B"/>
    <w:rsid w:val="004E6E69"/>
    <w:rsid w:val="004E72FA"/>
    <w:rsid w:val="004F02A0"/>
    <w:rsid w:val="004F05A0"/>
    <w:rsid w:val="004F083F"/>
    <w:rsid w:val="004F21D5"/>
    <w:rsid w:val="004F2B16"/>
    <w:rsid w:val="004F345B"/>
    <w:rsid w:val="004F3B2F"/>
    <w:rsid w:val="004F3B9D"/>
    <w:rsid w:val="004F3E96"/>
    <w:rsid w:val="004F4E8B"/>
    <w:rsid w:val="004F4FE6"/>
    <w:rsid w:val="004F574C"/>
    <w:rsid w:val="004F57FD"/>
    <w:rsid w:val="004F58E5"/>
    <w:rsid w:val="004F5E41"/>
    <w:rsid w:val="004F60BF"/>
    <w:rsid w:val="004F66C6"/>
    <w:rsid w:val="004F673C"/>
    <w:rsid w:val="004F689F"/>
    <w:rsid w:val="004F68A6"/>
    <w:rsid w:val="004F6905"/>
    <w:rsid w:val="004F699F"/>
    <w:rsid w:val="004F6D03"/>
    <w:rsid w:val="004F6DF8"/>
    <w:rsid w:val="004F755F"/>
    <w:rsid w:val="004F75D0"/>
    <w:rsid w:val="004F7D53"/>
    <w:rsid w:val="004F7DBC"/>
    <w:rsid w:val="004F7E6F"/>
    <w:rsid w:val="004F7EF1"/>
    <w:rsid w:val="004F7FE4"/>
    <w:rsid w:val="005004C8"/>
    <w:rsid w:val="0050079C"/>
    <w:rsid w:val="00500947"/>
    <w:rsid w:val="00500B4E"/>
    <w:rsid w:val="00501062"/>
    <w:rsid w:val="00501087"/>
    <w:rsid w:val="00501123"/>
    <w:rsid w:val="005015CE"/>
    <w:rsid w:val="0050186E"/>
    <w:rsid w:val="00501A92"/>
    <w:rsid w:val="00501DF5"/>
    <w:rsid w:val="005021A3"/>
    <w:rsid w:val="00502704"/>
    <w:rsid w:val="005028BA"/>
    <w:rsid w:val="005031FE"/>
    <w:rsid w:val="005032FC"/>
    <w:rsid w:val="00503458"/>
    <w:rsid w:val="00503992"/>
    <w:rsid w:val="005039DB"/>
    <w:rsid w:val="00503ABD"/>
    <w:rsid w:val="00504621"/>
    <w:rsid w:val="00504EF3"/>
    <w:rsid w:val="00504F8F"/>
    <w:rsid w:val="0050505E"/>
    <w:rsid w:val="00505327"/>
    <w:rsid w:val="0050563E"/>
    <w:rsid w:val="005057E1"/>
    <w:rsid w:val="00505A5A"/>
    <w:rsid w:val="005061FB"/>
    <w:rsid w:val="00506781"/>
    <w:rsid w:val="005069C9"/>
    <w:rsid w:val="00507659"/>
    <w:rsid w:val="005077F4"/>
    <w:rsid w:val="00507958"/>
    <w:rsid w:val="00507BED"/>
    <w:rsid w:val="00510528"/>
    <w:rsid w:val="00510C51"/>
    <w:rsid w:val="00510CA4"/>
    <w:rsid w:val="00510FCA"/>
    <w:rsid w:val="00511377"/>
    <w:rsid w:val="0051145A"/>
    <w:rsid w:val="00511537"/>
    <w:rsid w:val="00511559"/>
    <w:rsid w:val="00511BDE"/>
    <w:rsid w:val="00511CBB"/>
    <w:rsid w:val="00511DD2"/>
    <w:rsid w:val="00511E41"/>
    <w:rsid w:val="005125EA"/>
    <w:rsid w:val="005125F3"/>
    <w:rsid w:val="0051287A"/>
    <w:rsid w:val="005128BC"/>
    <w:rsid w:val="00512B97"/>
    <w:rsid w:val="00512CE7"/>
    <w:rsid w:val="005136F2"/>
    <w:rsid w:val="005137AC"/>
    <w:rsid w:val="005137D8"/>
    <w:rsid w:val="005138D9"/>
    <w:rsid w:val="005138F4"/>
    <w:rsid w:val="00513AF6"/>
    <w:rsid w:val="00513D2E"/>
    <w:rsid w:val="00514252"/>
    <w:rsid w:val="005143A8"/>
    <w:rsid w:val="0051510B"/>
    <w:rsid w:val="005153BE"/>
    <w:rsid w:val="005153DB"/>
    <w:rsid w:val="00515457"/>
    <w:rsid w:val="005154A3"/>
    <w:rsid w:val="0051574E"/>
    <w:rsid w:val="00515887"/>
    <w:rsid w:val="00515AB0"/>
    <w:rsid w:val="005160FD"/>
    <w:rsid w:val="00516889"/>
    <w:rsid w:val="00516A8F"/>
    <w:rsid w:val="00516BB0"/>
    <w:rsid w:val="00516C7D"/>
    <w:rsid w:val="00517234"/>
    <w:rsid w:val="00517272"/>
    <w:rsid w:val="0051763C"/>
    <w:rsid w:val="005178F3"/>
    <w:rsid w:val="00517999"/>
    <w:rsid w:val="005179E2"/>
    <w:rsid w:val="00517DED"/>
    <w:rsid w:val="00520DA2"/>
    <w:rsid w:val="005210C4"/>
    <w:rsid w:val="005215C0"/>
    <w:rsid w:val="005215D2"/>
    <w:rsid w:val="0052189A"/>
    <w:rsid w:val="00521BD0"/>
    <w:rsid w:val="00521FB1"/>
    <w:rsid w:val="005221A1"/>
    <w:rsid w:val="00522652"/>
    <w:rsid w:val="00522AF0"/>
    <w:rsid w:val="00522E99"/>
    <w:rsid w:val="005230F1"/>
    <w:rsid w:val="005231AB"/>
    <w:rsid w:val="005233DD"/>
    <w:rsid w:val="00523AD9"/>
    <w:rsid w:val="00524308"/>
    <w:rsid w:val="005244A5"/>
    <w:rsid w:val="005247E6"/>
    <w:rsid w:val="00524DE4"/>
    <w:rsid w:val="00525074"/>
    <w:rsid w:val="0052534C"/>
    <w:rsid w:val="00525537"/>
    <w:rsid w:val="00525557"/>
    <w:rsid w:val="00525626"/>
    <w:rsid w:val="00525714"/>
    <w:rsid w:val="00525F3C"/>
    <w:rsid w:val="00526102"/>
    <w:rsid w:val="0052632C"/>
    <w:rsid w:val="00526353"/>
    <w:rsid w:val="00526505"/>
    <w:rsid w:val="005265EF"/>
    <w:rsid w:val="00526956"/>
    <w:rsid w:val="00526AA8"/>
    <w:rsid w:val="00526AB2"/>
    <w:rsid w:val="00526D1D"/>
    <w:rsid w:val="0052711F"/>
    <w:rsid w:val="0052720E"/>
    <w:rsid w:val="00527439"/>
    <w:rsid w:val="005274B3"/>
    <w:rsid w:val="005276F4"/>
    <w:rsid w:val="00527704"/>
    <w:rsid w:val="00527756"/>
    <w:rsid w:val="00527B8A"/>
    <w:rsid w:val="00527C50"/>
    <w:rsid w:val="0053059E"/>
    <w:rsid w:val="005305F4"/>
    <w:rsid w:val="005308CA"/>
    <w:rsid w:val="00530B15"/>
    <w:rsid w:val="00530B45"/>
    <w:rsid w:val="00530B63"/>
    <w:rsid w:val="005313B0"/>
    <w:rsid w:val="00531447"/>
    <w:rsid w:val="00531896"/>
    <w:rsid w:val="005318CF"/>
    <w:rsid w:val="00531AF3"/>
    <w:rsid w:val="00531F96"/>
    <w:rsid w:val="00532092"/>
    <w:rsid w:val="005321EA"/>
    <w:rsid w:val="005327E8"/>
    <w:rsid w:val="005328C3"/>
    <w:rsid w:val="005329CE"/>
    <w:rsid w:val="00532A77"/>
    <w:rsid w:val="00532F34"/>
    <w:rsid w:val="00533124"/>
    <w:rsid w:val="005335FD"/>
    <w:rsid w:val="00533D96"/>
    <w:rsid w:val="00534002"/>
    <w:rsid w:val="00534284"/>
    <w:rsid w:val="00534351"/>
    <w:rsid w:val="00534699"/>
    <w:rsid w:val="0053483E"/>
    <w:rsid w:val="00534B09"/>
    <w:rsid w:val="00534BA3"/>
    <w:rsid w:val="00534E15"/>
    <w:rsid w:val="00534E95"/>
    <w:rsid w:val="00535024"/>
    <w:rsid w:val="00535366"/>
    <w:rsid w:val="005354A7"/>
    <w:rsid w:val="005356AB"/>
    <w:rsid w:val="00535F6D"/>
    <w:rsid w:val="00536257"/>
    <w:rsid w:val="0053634B"/>
    <w:rsid w:val="005365D5"/>
    <w:rsid w:val="005369BE"/>
    <w:rsid w:val="00536C08"/>
    <w:rsid w:val="00536D10"/>
    <w:rsid w:val="00536D4B"/>
    <w:rsid w:val="00536DB0"/>
    <w:rsid w:val="005403DD"/>
    <w:rsid w:val="00541286"/>
    <w:rsid w:val="0054132C"/>
    <w:rsid w:val="0054170C"/>
    <w:rsid w:val="0054177F"/>
    <w:rsid w:val="005419F2"/>
    <w:rsid w:val="00541E83"/>
    <w:rsid w:val="00541EF4"/>
    <w:rsid w:val="0054214F"/>
    <w:rsid w:val="00542573"/>
    <w:rsid w:val="00542A62"/>
    <w:rsid w:val="00542CAD"/>
    <w:rsid w:val="00543455"/>
    <w:rsid w:val="00543833"/>
    <w:rsid w:val="005438C7"/>
    <w:rsid w:val="00543BA8"/>
    <w:rsid w:val="00543EEF"/>
    <w:rsid w:val="00543F05"/>
    <w:rsid w:val="00543F7D"/>
    <w:rsid w:val="00543F8B"/>
    <w:rsid w:val="0054413D"/>
    <w:rsid w:val="005447EA"/>
    <w:rsid w:val="005448BE"/>
    <w:rsid w:val="00544E4A"/>
    <w:rsid w:val="00545174"/>
    <w:rsid w:val="005453AE"/>
    <w:rsid w:val="00545CA0"/>
    <w:rsid w:val="00546366"/>
    <w:rsid w:val="00546BA8"/>
    <w:rsid w:val="00546BF5"/>
    <w:rsid w:val="005470E2"/>
    <w:rsid w:val="00547627"/>
    <w:rsid w:val="00547F58"/>
    <w:rsid w:val="00550BA3"/>
    <w:rsid w:val="00550FF0"/>
    <w:rsid w:val="005511F2"/>
    <w:rsid w:val="005519F8"/>
    <w:rsid w:val="00552198"/>
    <w:rsid w:val="00552532"/>
    <w:rsid w:val="00552D09"/>
    <w:rsid w:val="00553003"/>
    <w:rsid w:val="00553021"/>
    <w:rsid w:val="005530D6"/>
    <w:rsid w:val="005531A3"/>
    <w:rsid w:val="005533C8"/>
    <w:rsid w:val="00553526"/>
    <w:rsid w:val="005538F0"/>
    <w:rsid w:val="00553B2F"/>
    <w:rsid w:val="00553FAE"/>
    <w:rsid w:val="0055406A"/>
    <w:rsid w:val="005542B0"/>
    <w:rsid w:val="00554752"/>
    <w:rsid w:val="00554856"/>
    <w:rsid w:val="00554E7A"/>
    <w:rsid w:val="00555308"/>
    <w:rsid w:val="00555A1C"/>
    <w:rsid w:val="00555CAD"/>
    <w:rsid w:val="005563DE"/>
    <w:rsid w:val="0055643F"/>
    <w:rsid w:val="00556462"/>
    <w:rsid w:val="00556B44"/>
    <w:rsid w:val="00557174"/>
    <w:rsid w:val="005572E3"/>
    <w:rsid w:val="0055759C"/>
    <w:rsid w:val="00557841"/>
    <w:rsid w:val="005578AE"/>
    <w:rsid w:val="005578C7"/>
    <w:rsid w:val="00557F48"/>
    <w:rsid w:val="005604A1"/>
    <w:rsid w:val="00560993"/>
    <w:rsid w:val="00560DE9"/>
    <w:rsid w:val="005614B2"/>
    <w:rsid w:val="005617BF"/>
    <w:rsid w:val="0056184E"/>
    <w:rsid w:val="0056185E"/>
    <w:rsid w:val="00561999"/>
    <w:rsid w:val="005619DD"/>
    <w:rsid w:val="00561DF8"/>
    <w:rsid w:val="005625B5"/>
    <w:rsid w:val="005625E3"/>
    <w:rsid w:val="00562C24"/>
    <w:rsid w:val="00562D6D"/>
    <w:rsid w:val="005631F2"/>
    <w:rsid w:val="00563233"/>
    <w:rsid w:val="00563751"/>
    <w:rsid w:val="00563E58"/>
    <w:rsid w:val="00564335"/>
    <w:rsid w:val="0056452F"/>
    <w:rsid w:val="00564638"/>
    <w:rsid w:val="00564CED"/>
    <w:rsid w:val="00564D93"/>
    <w:rsid w:val="005650CB"/>
    <w:rsid w:val="005650D5"/>
    <w:rsid w:val="00565578"/>
    <w:rsid w:val="00565C83"/>
    <w:rsid w:val="005663FE"/>
    <w:rsid w:val="0056671A"/>
    <w:rsid w:val="005667F2"/>
    <w:rsid w:val="005669A0"/>
    <w:rsid w:val="00566AF0"/>
    <w:rsid w:val="00566CA2"/>
    <w:rsid w:val="005670DB"/>
    <w:rsid w:val="00567916"/>
    <w:rsid w:val="00567A1F"/>
    <w:rsid w:val="005702F9"/>
    <w:rsid w:val="005703C4"/>
    <w:rsid w:val="0057042A"/>
    <w:rsid w:val="00570468"/>
    <w:rsid w:val="005704A8"/>
    <w:rsid w:val="00570D14"/>
    <w:rsid w:val="005712A2"/>
    <w:rsid w:val="005718F1"/>
    <w:rsid w:val="00571B7B"/>
    <w:rsid w:val="00571BE7"/>
    <w:rsid w:val="00572321"/>
    <w:rsid w:val="0057240C"/>
    <w:rsid w:val="00572491"/>
    <w:rsid w:val="0057294D"/>
    <w:rsid w:val="00573952"/>
    <w:rsid w:val="005739B2"/>
    <w:rsid w:val="0057499C"/>
    <w:rsid w:val="005749AD"/>
    <w:rsid w:val="00574C90"/>
    <w:rsid w:val="005750AF"/>
    <w:rsid w:val="00576140"/>
    <w:rsid w:val="0057614C"/>
    <w:rsid w:val="00576339"/>
    <w:rsid w:val="00576796"/>
    <w:rsid w:val="00576B63"/>
    <w:rsid w:val="005773D5"/>
    <w:rsid w:val="00577587"/>
    <w:rsid w:val="00577593"/>
    <w:rsid w:val="00580289"/>
    <w:rsid w:val="00580426"/>
    <w:rsid w:val="0058094E"/>
    <w:rsid w:val="00580B73"/>
    <w:rsid w:val="00580B78"/>
    <w:rsid w:val="005810AC"/>
    <w:rsid w:val="00581626"/>
    <w:rsid w:val="00581A51"/>
    <w:rsid w:val="00581D5D"/>
    <w:rsid w:val="00581E89"/>
    <w:rsid w:val="00582022"/>
    <w:rsid w:val="005825AC"/>
    <w:rsid w:val="00582798"/>
    <w:rsid w:val="005827D2"/>
    <w:rsid w:val="00582B99"/>
    <w:rsid w:val="00583017"/>
    <w:rsid w:val="005833F3"/>
    <w:rsid w:val="00583D5E"/>
    <w:rsid w:val="005842CA"/>
    <w:rsid w:val="005843E3"/>
    <w:rsid w:val="005847C7"/>
    <w:rsid w:val="00584E01"/>
    <w:rsid w:val="00585279"/>
    <w:rsid w:val="00585285"/>
    <w:rsid w:val="00585311"/>
    <w:rsid w:val="00585CAC"/>
    <w:rsid w:val="00585F28"/>
    <w:rsid w:val="00586DE2"/>
    <w:rsid w:val="00587017"/>
    <w:rsid w:val="00587182"/>
    <w:rsid w:val="005871D9"/>
    <w:rsid w:val="005873D7"/>
    <w:rsid w:val="00587495"/>
    <w:rsid w:val="00587525"/>
    <w:rsid w:val="005876D0"/>
    <w:rsid w:val="005878BC"/>
    <w:rsid w:val="00587902"/>
    <w:rsid w:val="00587BA0"/>
    <w:rsid w:val="00587BFA"/>
    <w:rsid w:val="00587D8D"/>
    <w:rsid w:val="00587D8E"/>
    <w:rsid w:val="00587DC2"/>
    <w:rsid w:val="00587EE0"/>
    <w:rsid w:val="005900E1"/>
    <w:rsid w:val="00590321"/>
    <w:rsid w:val="005905E4"/>
    <w:rsid w:val="005909C5"/>
    <w:rsid w:val="00590A1F"/>
    <w:rsid w:val="00590C4F"/>
    <w:rsid w:val="00590E7F"/>
    <w:rsid w:val="00590FB3"/>
    <w:rsid w:val="0059141E"/>
    <w:rsid w:val="00591915"/>
    <w:rsid w:val="00592063"/>
    <w:rsid w:val="005924D0"/>
    <w:rsid w:val="00592B03"/>
    <w:rsid w:val="00592E7D"/>
    <w:rsid w:val="0059313D"/>
    <w:rsid w:val="00593448"/>
    <w:rsid w:val="0059365B"/>
    <w:rsid w:val="00593724"/>
    <w:rsid w:val="005937D4"/>
    <w:rsid w:val="00593F10"/>
    <w:rsid w:val="00593F46"/>
    <w:rsid w:val="00593F76"/>
    <w:rsid w:val="00594231"/>
    <w:rsid w:val="00594546"/>
    <w:rsid w:val="005949E4"/>
    <w:rsid w:val="005950F9"/>
    <w:rsid w:val="0059511A"/>
    <w:rsid w:val="005953A1"/>
    <w:rsid w:val="005958D5"/>
    <w:rsid w:val="00596486"/>
    <w:rsid w:val="005965A7"/>
    <w:rsid w:val="005965B6"/>
    <w:rsid w:val="005966F5"/>
    <w:rsid w:val="00596792"/>
    <w:rsid w:val="00596F59"/>
    <w:rsid w:val="00596F5C"/>
    <w:rsid w:val="005973E0"/>
    <w:rsid w:val="0059796A"/>
    <w:rsid w:val="00597A54"/>
    <w:rsid w:val="00597CFD"/>
    <w:rsid w:val="00597F73"/>
    <w:rsid w:val="005A0300"/>
    <w:rsid w:val="005A0F4B"/>
    <w:rsid w:val="005A11CE"/>
    <w:rsid w:val="005A2140"/>
    <w:rsid w:val="005A24F1"/>
    <w:rsid w:val="005A2846"/>
    <w:rsid w:val="005A2ABD"/>
    <w:rsid w:val="005A345F"/>
    <w:rsid w:val="005A3491"/>
    <w:rsid w:val="005A3662"/>
    <w:rsid w:val="005A3909"/>
    <w:rsid w:val="005A39DE"/>
    <w:rsid w:val="005A438C"/>
    <w:rsid w:val="005A45A8"/>
    <w:rsid w:val="005A488D"/>
    <w:rsid w:val="005A51F2"/>
    <w:rsid w:val="005A60AC"/>
    <w:rsid w:val="005A6B92"/>
    <w:rsid w:val="005A7058"/>
    <w:rsid w:val="005A71D8"/>
    <w:rsid w:val="005A7344"/>
    <w:rsid w:val="005A7797"/>
    <w:rsid w:val="005A7AF5"/>
    <w:rsid w:val="005B0097"/>
    <w:rsid w:val="005B03F8"/>
    <w:rsid w:val="005B0669"/>
    <w:rsid w:val="005B10E6"/>
    <w:rsid w:val="005B1103"/>
    <w:rsid w:val="005B1116"/>
    <w:rsid w:val="005B12AD"/>
    <w:rsid w:val="005B1339"/>
    <w:rsid w:val="005B14A5"/>
    <w:rsid w:val="005B16C5"/>
    <w:rsid w:val="005B1717"/>
    <w:rsid w:val="005B1943"/>
    <w:rsid w:val="005B1CF0"/>
    <w:rsid w:val="005B1F3D"/>
    <w:rsid w:val="005B1F67"/>
    <w:rsid w:val="005B20CE"/>
    <w:rsid w:val="005B274E"/>
    <w:rsid w:val="005B29B9"/>
    <w:rsid w:val="005B2AD9"/>
    <w:rsid w:val="005B2D13"/>
    <w:rsid w:val="005B2EFB"/>
    <w:rsid w:val="005B31B7"/>
    <w:rsid w:val="005B3BB8"/>
    <w:rsid w:val="005B42BD"/>
    <w:rsid w:val="005B48B0"/>
    <w:rsid w:val="005B5243"/>
    <w:rsid w:val="005B55DF"/>
    <w:rsid w:val="005B5819"/>
    <w:rsid w:val="005B5F26"/>
    <w:rsid w:val="005B6054"/>
    <w:rsid w:val="005B63C8"/>
    <w:rsid w:val="005B63EA"/>
    <w:rsid w:val="005B6A26"/>
    <w:rsid w:val="005B6A29"/>
    <w:rsid w:val="005B6AD8"/>
    <w:rsid w:val="005B6DB5"/>
    <w:rsid w:val="005B7139"/>
    <w:rsid w:val="005B7175"/>
    <w:rsid w:val="005B7962"/>
    <w:rsid w:val="005B7A3C"/>
    <w:rsid w:val="005B7E1E"/>
    <w:rsid w:val="005C0843"/>
    <w:rsid w:val="005C0925"/>
    <w:rsid w:val="005C099C"/>
    <w:rsid w:val="005C1676"/>
    <w:rsid w:val="005C1AAC"/>
    <w:rsid w:val="005C1B13"/>
    <w:rsid w:val="005C1BFB"/>
    <w:rsid w:val="005C1C50"/>
    <w:rsid w:val="005C1CE6"/>
    <w:rsid w:val="005C1EFD"/>
    <w:rsid w:val="005C2247"/>
    <w:rsid w:val="005C235C"/>
    <w:rsid w:val="005C2AE6"/>
    <w:rsid w:val="005C2CA3"/>
    <w:rsid w:val="005C3466"/>
    <w:rsid w:val="005C39CC"/>
    <w:rsid w:val="005C39EB"/>
    <w:rsid w:val="005C3D83"/>
    <w:rsid w:val="005C3DD7"/>
    <w:rsid w:val="005C46BB"/>
    <w:rsid w:val="005C4D87"/>
    <w:rsid w:val="005C4F4C"/>
    <w:rsid w:val="005C5855"/>
    <w:rsid w:val="005C587B"/>
    <w:rsid w:val="005C5A58"/>
    <w:rsid w:val="005C5BE4"/>
    <w:rsid w:val="005C5D39"/>
    <w:rsid w:val="005C6A8B"/>
    <w:rsid w:val="005C742C"/>
    <w:rsid w:val="005C76C1"/>
    <w:rsid w:val="005C79EA"/>
    <w:rsid w:val="005C7C4C"/>
    <w:rsid w:val="005D0217"/>
    <w:rsid w:val="005D02F2"/>
    <w:rsid w:val="005D0375"/>
    <w:rsid w:val="005D069B"/>
    <w:rsid w:val="005D0816"/>
    <w:rsid w:val="005D0CB6"/>
    <w:rsid w:val="005D0D2F"/>
    <w:rsid w:val="005D0DBF"/>
    <w:rsid w:val="005D0EE3"/>
    <w:rsid w:val="005D1160"/>
    <w:rsid w:val="005D144E"/>
    <w:rsid w:val="005D14C2"/>
    <w:rsid w:val="005D17E6"/>
    <w:rsid w:val="005D1B62"/>
    <w:rsid w:val="005D1B76"/>
    <w:rsid w:val="005D1EF0"/>
    <w:rsid w:val="005D209D"/>
    <w:rsid w:val="005D250D"/>
    <w:rsid w:val="005D2975"/>
    <w:rsid w:val="005D29C2"/>
    <w:rsid w:val="005D2B54"/>
    <w:rsid w:val="005D2C39"/>
    <w:rsid w:val="005D2D56"/>
    <w:rsid w:val="005D39A8"/>
    <w:rsid w:val="005D3ED6"/>
    <w:rsid w:val="005D403E"/>
    <w:rsid w:val="005D4B20"/>
    <w:rsid w:val="005D4BC5"/>
    <w:rsid w:val="005D56FB"/>
    <w:rsid w:val="005D5842"/>
    <w:rsid w:val="005D5B58"/>
    <w:rsid w:val="005D6781"/>
    <w:rsid w:val="005D6BBB"/>
    <w:rsid w:val="005D6D23"/>
    <w:rsid w:val="005D7163"/>
    <w:rsid w:val="005D77F8"/>
    <w:rsid w:val="005D78ED"/>
    <w:rsid w:val="005D7D4E"/>
    <w:rsid w:val="005D7D59"/>
    <w:rsid w:val="005E01CD"/>
    <w:rsid w:val="005E0439"/>
    <w:rsid w:val="005E046F"/>
    <w:rsid w:val="005E0504"/>
    <w:rsid w:val="005E0531"/>
    <w:rsid w:val="005E0B25"/>
    <w:rsid w:val="005E0DD7"/>
    <w:rsid w:val="005E11DF"/>
    <w:rsid w:val="005E159F"/>
    <w:rsid w:val="005E198D"/>
    <w:rsid w:val="005E1DEB"/>
    <w:rsid w:val="005E21E4"/>
    <w:rsid w:val="005E2BEE"/>
    <w:rsid w:val="005E2F12"/>
    <w:rsid w:val="005E31D8"/>
    <w:rsid w:val="005E3348"/>
    <w:rsid w:val="005E3876"/>
    <w:rsid w:val="005E3C86"/>
    <w:rsid w:val="005E3CC7"/>
    <w:rsid w:val="005E3D9A"/>
    <w:rsid w:val="005E3F2A"/>
    <w:rsid w:val="005E4A7C"/>
    <w:rsid w:val="005E4C9A"/>
    <w:rsid w:val="005E4D2B"/>
    <w:rsid w:val="005E4DFC"/>
    <w:rsid w:val="005E5325"/>
    <w:rsid w:val="005E5383"/>
    <w:rsid w:val="005E54F7"/>
    <w:rsid w:val="005E55A2"/>
    <w:rsid w:val="005E57BD"/>
    <w:rsid w:val="005E5893"/>
    <w:rsid w:val="005E5F7B"/>
    <w:rsid w:val="005E643C"/>
    <w:rsid w:val="005E6AAA"/>
    <w:rsid w:val="005E6BFD"/>
    <w:rsid w:val="005E7341"/>
    <w:rsid w:val="005E769F"/>
    <w:rsid w:val="005E76C5"/>
    <w:rsid w:val="005E7739"/>
    <w:rsid w:val="005F003A"/>
    <w:rsid w:val="005F0761"/>
    <w:rsid w:val="005F08CA"/>
    <w:rsid w:val="005F0BE9"/>
    <w:rsid w:val="005F0E79"/>
    <w:rsid w:val="005F1463"/>
    <w:rsid w:val="005F17F2"/>
    <w:rsid w:val="005F1C6C"/>
    <w:rsid w:val="005F1FA0"/>
    <w:rsid w:val="005F27B4"/>
    <w:rsid w:val="005F2CD1"/>
    <w:rsid w:val="005F2CF7"/>
    <w:rsid w:val="005F2E2B"/>
    <w:rsid w:val="005F3263"/>
    <w:rsid w:val="005F3388"/>
    <w:rsid w:val="005F38C5"/>
    <w:rsid w:val="005F3C11"/>
    <w:rsid w:val="005F400E"/>
    <w:rsid w:val="005F41B8"/>
    <w:rsid w:val="005F4565"/>
    <w:rsid w:val="005F464C"/>
    <w:rsid w:val="005F4802"/>
    <w:rsid w:val="005F533F"/>
    <w:rsid w:val="005F57ED"/>
    <w:rsid w:val="005F57F5"/>
    <w:rsid w:val="005F5AD8"/>
    <w:rsid w:val="005F5B10"/>
    <w:rsid w:val="005F6B01"/>
    <w:rsid w:val="005F6F94"/>
    <w:rsid w:val="005F7009"/>
    <w:rsid w:val="005F792B"/>
    <w:rsid w:val="005F7EA8"/>
    <w:rsid w:val="006000A4"/>
    <w:rsid w:val="006004DF"/>
    <w:rsid w:val="006006BD"/>
    <w:rsid w:val="0060084C"/>
    <w:rsid w:val="00600E4B"/>
    <w:rsid w:val="006019AE"/>
    <w:rsid w:val="00601B13"/>
    <w:rsid w:val="00601C49"/>
    <w:rsid w:val="00601EE5"/>
    <w:rsid w:val="00602A2E"/>
    <w:rsid w:val="00602ECA"/>
    <w:rsid w:val="006030AC"/>
    <w:rsid w:val="006031C5"/>
    <w:rsid w:val="00603631"/>
    <w:rsid w:val="00603A1A"/>
    <w:rsid w:val="00603D32"/>
    <w:rsid w:val="00604102"/>
    <w:rsid w:val="006045E1"/>
    <w:rsid w:val="00605057"/>
    <w:rsid w:val="006054E4"/>
    <w:rsid w:val="00605D16"/>
    <w:rsid w:val="00605DBC"/>
    <w:rsid w:val="00606068"/>
    <w:rsid w:val="00606551"/>
    <w:rsid w:val="0060682C"/>
    <w:rsid w:val="0060702D"/>
    <w:rsid w:val="006076ED"/>
    <w:rsid w:val="006078D7"/>
    <w:rsid w:val="00610022"/>
    <w:rsid w:val="00610028"/>
    <w:rsid w:val="00610341"/>
    <w:rsid w:val="00610AA5"/>
    <w:rsid w:val="006111C5"/>
    <w:rsid w:val="0061152D"/>
    <w:rsid w:val="00611844"/>
    <w:rsid w:val="00611887"/>
    <w:rsid w:val="006119B7"/>
    <w:rsid w:val="00611E9C"/>
    <w:rsid w:val="006120B4"/>
    <w:rsid w:val="006121F3"/>
    <w:rsid w:val="00612869"/>
    <w:rsid w:val="006128F9"/>
    <w:rsid w:val="00612BD1"/>
    <w:rsid w:val="00612C47"/>
    <w:rsid w:val="00613798"/>
    <w:rsid w:val="006138CC"/>
    <w:rsid w:val="00613D0A"/>
    <w:rsid w:val="00613F5E"/>
    <w:rsid w:val="00614971"/>
    <w:rsid w:val="00614CFC"/>
    <w:rsid w:val="00614ECB"/>
    <w:rsid w:val="00615117"/>
    <w:rsid w:val="00615179"/>
    <w:rsid w:val="00615534"/>
    <w:rsid w:val="00615B33"/>
    <w:rsid w:val="00615F78"/>
    <w:rsid w:val="00616163"/>
    <w:rsid w:val="00616265"/>
    <w:rsid w:val="006163FE"/>
    <w:rsid w:val="006166FE"/>
    <w:rsid w:val="00616703"/>
    <w:rsid w:val="006169B2"/>
    <w:rsid w:val="00616B3F"/>
    <w:rsid w:val="00616C26"/>
    <w:rsid w:val="00616DFF"/>
    <w:rsid w:val="00616EB8"/>
    <w:rsid w:val="00617155"/>
    <w:rsid w:val="00617245"/>
    <w:rsid w:val="006173E4"/>
    <w:rsid w:val="0061775E"/>
    <w:rsid w:val="00617D42"/>
    <w:rsid w:val="00617E0B"/>
    <w:rsid w:val="00617F2B"/>
    <w:rsid w:val="006201A7"/>
    <w:rsid w:val="00620215"/>
    <w:rsid w:val="006202B4"/>
    <w:rsid w:val="00620578"/>
    <w:rsid w:val="006208E2"/>
    <w:rsid w:val="00620ACE"/>
    <w:rsid w:val="00620B0F"/>
    <w:rsid w:val="00620EB3"/>
    <w:rsid w:val="00620F70"/>
    <w:rsid w:val="006218E5"/>
    <w:rsid w:val="006219CE"/>
    <w:rsid w:val="00621D30"/>
    <w:rsid w:val="00621EBD"/>
    <w:rsid w:val="00622225"/>
    <w:rsid w:val="0062250A"/>
    <w:rsid w:val="00622991"/>
    <w:rsid w:val="00622DB2"/>
    <w:rsid w:val="0062310A"/>
    <w:rsid w:val="00623222"/>
    <w:rsid w:val="006234F8"/>
    <w:rsid w:val="006236C2"/>
    <w:rsid w:val="00623E79"/>
    <w:rsid w:val="0062405E"/>
    <w:rsid w:val="006240AC"/>
    <w:rsid w:val="006241E6"/>
    <w:rsid w:val="00624FB5"/>
    <w:rsid w:val="00625336"/>
    <w:rsid w:val="0062556A"/>
    <w:rsid w:val="00625705"/>
    <w:rsid w:val="0062587B"/>
    <w:rsid w:val="00625B4B"/>
    <w:rsid w:val="0062608C"/>
    <w:rsid w:val="00626279"/>
    <w:rsid w:val="006268DB"/>
    <w:rsid w:val="0062691A"/>
    <w:rsid w:val="00626A57"/>
    <w:rsid w:val="00626FEB"/>
    <w:rsid w:val="0062701B"/>
    <w:rsid w:val="0062710E"/>
    <w:rsid w:val="006278B8"/>
    <w:rsid w:val="00627DC3"/>
    <w:rsid w:val="00627FCB"/>
    <w:rsid w:val="006303C5"/>
    <w:rsid w:val="0063059F"/>
    <w:rsid w:val="0063127C"/>
    <w:rsid w:val="006318EF"/>
    <w:rsid w:val="00631A9D"/>
    <w:rsid w:val="00631DA2"/>
    <w:rsid w:val="00631DD2"/>
    <w:rsid w:val="00631FED"/>
    <w:rsid w:val="00632055"/>
    <w:rsid w:val="006326CD"/>
    <w:rsid w:val="00632A7D"/>
    <w:rsid w:val="00632D1D"/>
    <w:rsid w:val="00633557"/>
    <w:rsid w:val="006336A6"/>
    <w:rsid w:val="0063382B"/>
    <w:rsid w:val="00633937"/>
    <w:rsid w:val="00633E0D"/>
    <w:rsid w:val="00633F4C"/>
    <w:rsid w:val="00633F57"/>
    <w:rsid w:val="00634247"/>
    <w:rsid w:val="00634396"/>
    <w:rsid w:val="006345C8"/>
    <w:rsid w:val="006347A5"/>
    <w:rsid w:val="006349C7"/>
    <w:rsid w:val="006350AA"/>
    <w:rsid w:val="006352D6"/>
    <w:rsid w:val="0063538F"/>
    <w:rsid w:val="006361A3"/>
    <w:rsid w:val="006367F0"/>
    <w:rsid w:val="00637199"/>
    <w:rsid w:val="006374A7"/>
    <w:rsid w:val="00637506"/>
    <w:rsid w:val="006375A3"/>
    <w:rsid w:val="00637760"/>
    <w:rsid w:val="00637BD4"/>
    <w:rsid w:val="0064012C"/>
    <w:rsid w:val="006407B7"/>
    <w:rsid w:val="00640828"/>
    <w:rsid w:val="0064084D"/>
    <w:rsid w:val="00640D48"/>
    <w:rsid w:val="00640F95"/>
    <w:rsid w:val="00641030"/>
    <w:rsid w:val="00641048"/>
    <w:rsid w:val="00641120"/>
    <w:rsid w:val="00641A50"/>
    <w:rsid w:val="00641CB6"/>
    <w:rsid w:val="00641EBB"/>
    <w:rsid w:val="00641F24"/>
    <w:rsid w:val="0064263A"/>
    <w:rsid w:val="00642B4D"/>
    <w:rsid w:val="00642C6A"/>
    <w:rsid w:val="00642D4A"/>
    <w:rsid w:val="00642FF5"/>
    <w:rsid w:val="00643239"/>
    <w:rsid w:val="0064332F"/>
    <w:rsid w:val="006435D1"/>
    <w:rsid w:val="006436BB"/>
    <w:rsid w:val="0064399E"/>
    <w:rsid w:val="00643BF7"/>
    <w:rsid w:val="006443D3"/>
    <w:rsid w:val="00644520"/>
    <w:rsid w:val="006448DC"/>
    <w:rsid w:val="00644F21"/>
    <w:rsid w:val="0064524F"/>
    <w:rsid w:val="006454D1"/>
    <w:rsid w:val="0064579F"/>
    <w:rsid w:val="00645A75"/>
    <w:rsid w:val="00645FAB"/>
    <w:rsid w:val="006460D4"/>
    <w:rsid w:val="006462D7"/>
    <w:rsid w:val="006463AA"/>
    <w:rsid w:val="0064676D"/>
    <w:rsid w:val="006469C9"/>
    <w:rsid w:val="00646DF2"/>
    <w:rsid w:val="00646F84"/>
    <w:rsid w:val="00646FC2"/>
    <w:rsid w:val="00647251"/>
    <w:rsid w:val="006475E3"/>
    <w:rsid w:val="006500CE"/>
    <w:rsid w:val="006500F7"/>
    <w:rsid w:val="00650285"/>
    <w:rsid w:val="00650297"/>
    <w:rsid w:val="00650305"/>
    <w:rsid w:val="00650331"/>
    <w:rsid w:val="006504FA"/>
    <w:rsid w:val="00650C57"/>
    <w:rsid w:val="00651300"/>
    <w:rsid w:val="00651368"/>
    <w:rsid w:val="006513F4"/>
    <w:rsid w:val="006516E7"/>
    <w:rsid w:val="0065191A"/>
    <w:rsid w:val="00652031"/>
    <w:rsid w:val="006524C2"/>
    <w:rsid w:val="00652698"/>
    <w:rsid w:val="006535C6"/>
    <w:rsid w:val="006537BB"/>
    <w:rsid w:val="00653B1A"/>
    <w:rsid w:val="00653BF6"/>
    <w:rsid w:val="00653CC8"/>
    <w:rsid w:val="00653E21"/>
    <w:rsid w:val="00653F47"/>
    <w:rsid w:val="0065401C"/>
    <w:rsid w:val="0065422E"/>
    <w:rsid w:val="00654241"/>
    <w:rsid w:val="00654479"/>
    <w:rsid w:val="00654582"/>
    <w:rsid w:val="00654705"/>
    <w:rsid w:val="00654B39"/>
    <w:rsid w:val="00654CAE"/>
    <w:rsid w:val="00655564"/>
    <w:rsid w:val="006558EB"/>
    <w:rsid w:val="00655936"/>
    <w:rsid w:val="00655ED5"/>
    <w:rsid w:val="006562CD"/>
    <w:rsid w:val="00656321"/>
    <w:rsid w:val="00656B39"/>
    <w:rsid w:val="00656D60"/>
    <w:rsid w:val="00657A52"/>
    <w:rsid w:val="0066006E"/>
    <w:rsid w:val="00660420"/>
    <w:rsid w:val="006606DD"/>
    <w:rsid w:val="0066087A"/>
    <w:rsid w:val="00660F31"/>
    <w:rsid w:val="006610C6"/>
    <w:rsid w:val="00661333"/>
    <w:rsid w:val="006616D3"/>
    <w:rsid w:val="0066195C"/>
    <w:rsid w:val="00661AEA"/>
    <w:rsid w:val="00661FAA"/>
    <w:rsid w:val="00662C59"/>
    <w:rsid w:val="00662EA7"/>
    <w:rsid w:val="00662F96"/>
    <w:rsid w:val="00663798"/>
    <w:rsid w:val="006637CB"/>
    <w:rsid w:val="00663803"/>
    <w:rsid w:val="0066387F"/>
    <w:rsid w:val="006638C1"/>
    <w:rsid w:val="00663928"/>
    <w:rsid w:val="00663967"/>
    <w:rsid w:val="00663C41"/>
    <w:rsid w:val="00663F1D"/>
    <w:rsid w:val="00664FC9"/>
    <w:rsid w:val="00665797"/>
    <w:rsid w:val="00665807"/>
    <w:rsid w:val="006659FD"/>
    <w:rsid w:val="00665D28"/>
    <w:rsid w:val="006660E2"/>
    <w:rsid w:val="006662B1"/>
    <w:rsid w:val="00666E5F"/>
    <w:rsid w:val="00666F98"/>
    <w:rsid w:val="006670AE"/>
    <w:rsid w:val="0066767D"/>
    <w:rsid w:val="00667E0F"/>
    <w:rsid w:val="00667EB5"/>
    <w:rsid w:val="006700A1"/>
    <w:rsid w:val="006702A4"/>
    <w:rsid w:val="00670F09"/>
    <w:rsid w:val="00671018"/>
    <w:rsid w:val="00671068"/>
    <w:rsid w:val="00671573"/>
    <w:rsid w:val="00671BBF"/>
    <w:rsid w:val="00671D3D"/>
    <w:rsid w:val="00671E6E"/>
    <w:rsid w:val="00672D23"/>
    <w:rsid w:val="00672D49"/>
    <w:rsid w:val="0067306C"/>
    <w:rsid w:val="00673510"/>
    <w:rsid w:val="00673555"/>
    <w:rsid w:val="006739EE"/>
    <w:rsid w:val="00674488"/>
    <w:rsid w:val="0067451E"/>
    <w:rsid w:val="006746B9"/>
    <w:rsid w:val="00674BFE"/>
    <w:rsid w:val="00674F97"/>
    <w:rsid w:val="00675959"/>
    <w:rsid w:val="00675C2F"/>
    <w:rsid w:val="00675C55"/>
    <w:rsid w:val="00675FC5"/>
    <w:rsid w:val="00676037"/>
    <w:rsid w:val="006762AF"/>
    <w:rsid w:val="006763F1"/>
    <w:rsid w:val="006765E4"/>
    <w:rsid w:val="006769B1"/>
    <w:rsid w:val="00676B15"/>
    <w:rsid w:val="00676B92"/>
    <w:rsid w:val="00676BEE"/>
    <w:rsid w:val="00677349"/>
    <w:rsid w:val="0068025A"/>
    <w:rsid w:val="0068093F"/>
    <w:rsid w:val="00681132"/>
    <w:rsid w:val="00681341"/>
    <w:rsid w:val="00681753"/>
    <w:rsid w:val="00681853"/>
    <w:rsid w:val="00681FFD"/>
    <w:rsid w:val="006822ED"/>
    <w:rsid w:val="006824D6"/>
    <w:rsid w:val="00682992"/>
    <w:rsid w:val="00682AB0"/>
    <w:rsid w:val="00682BFB"/>
    <w:rsid w:val="00682CCC"/>
    <w:rsid w:val="00683690"/>
    <w:rsid w:val="00683F84"/>
    <w:rsid w:val="006842BA"/>
    <w:rsid w:val="00684A08"/>
    <w:rsid w:val="00684A2F"/>
    <w:rsid w:val="00684A96"/>
    <w:rsid w:val="00684AB8"/>
    <w:rsid w:val="00684CD8"/>
    <w:rsid w:val="00684DC0"/>
    <w:rsid w:val="00684EC1"/>
    <w:rsid w:val="00685415"/>
    <w:rsid w:val="00685B20"/>
    <w:rsid w:val="00685C48"/>
    <w:rsid w:val="00686C1B"/>
    <w:rsid w:val="00686C9C"/>
    <w:rsid w:val="00686D1B"/>
    <w:rsid w:val="0068703B"/>
    <w:rsid w:val="00687383"/>
    <w:rsid w:val="0068746D"/>
    <w:rsid w:val="00687E0C"/>
    <w:rsid w:val="00687ECB"/>
    <w:rsid w:val="006901A1"/>
    <w:rsid w:val="006908AE"/>
    <w:rsid w:val="00690AF1"/>
    <w:rsid w:val="00690B4B"/>
    <w:rsid w:val="00690E67"/>
    <w:rsid w:val="00691479"/>
    <w:rsid w:val="0069196C"/>
    <w:rsid w:val="00691B26"/>
    <w:rsid w:val="00691D7B"/>
    <w:rsid w:val="006925B4"/>
    <w:rsid w:val="006926B3"/>
    <w:rsid w:val="0069291B"/>
    <w:rsid w:val="00692BF5"/>
    <w:rsid w:val="00692C18"/>
    <w:rsid w:val="00692CFC"/>
    <w:rsid w:val="00692DE4"/>
    <w:rsid w:val="00692FA4"/>
    <w:rsid w:val="00693303"/>
    <w:rsid w:val="00693705"/>
    <w:rsid w:val="00693D8B"/>
    <w:rsid w:val="0069403B"/>
    <w:rsid w:val="0069411A"/>
    <w:rsid w:val="00694364"/>
    <w:rsid w:val="0069441F"/>
    <w:rsid w:val="00694542"/>
    <w:rsid w:val="0069470D"/>
    <w:rsid w:val="006947BC"/>
    <w:rsid w:val="00694B4E"/>
    <w:rsid w:val="00694BC2"/>
    <w:rsid w:val="0069551B"/>
    <w:rsid w:val="0069575A"/>
    <w:rsid w:val="00696054"/>
    <w:rsid w:val="0069606E"/>
    <w:rsid w:val="00696649"/>
    <w:rsid w:val="00696864"/>
    <w:rsid w:val="00696AFD"/>
    <w:rsid w:val="0069712E"/>
    <w:rsid w:val="00697546"/>
    <w:rsid w:val="00697A8F"/>
    <w:rsid w:val="00697D6E"/>
    <w:rsid w:val="00697E42"/>
    <w:rsid w:val="006A0483"/>
    <w:rsid w:val="006A0606"/>
    <w:rsid w:val="006A0953"/>
    <w:rsid w:val="006A1114"/>
    <w:rsid w:val="006A11BC"/>
    <w:rsid w:val="006A153F"/>
    <w:rsid w:val="006A1628"/>
    <w:rsid w:val="006A1690"/>
    <w:rsid w:val="006A20E6"/>
    <w:rsid w:val="006A21E1"/>
    <w:rsid w:val="006A3259"/>
    <w:rsid w:val="006A3295"/>
    <w:rsid w:val="006A3771"/>
    <w:rsid w:val="006A3AD8"/>
    <w:rsid w:val="006A3AE5"/>
    <w:rsid w:val="006A3F79"/>
    <w:rsid w:val="006A4566"/>
    <w:rsid w:val="006A48A8"/>
    <w:rsid w:val="006A491A"/>
    <w:rsid w:val="006A4A04"/>
    <w:rsid w:val="006A4B9E"/>
    <w:rsid w:val="006A4DF0"/>
    <w:rsid w:val="006A4E75"/>
    <w:rsid w:val="006A5033"/>
    <w:rsid w:val="006A5174"/>
    <w:rsid w:val="006A5E5B"/>
    <w:rsid w:val="006A6615"/>
    <w:rsid w:val="006A6D0F"/>
    <w:rsid w:val="006A6DAF"/>
    <w:rsid w:val="006A742E"/>
    <w:rsid w:val="006A7585"/>
    <w:rsid w:val="006A7C9F"/>
    <w:rsid w:val="006A7F61"/>
    <w:rsid w:val="006A7F72"/>
    <w:rsid w:val="006B0519"/>
    <w:rsid w:val="006B05EA"/>
    <w:rsid w:val="006B0671"/>
    <w:rsid w:val="006B0D93"/>
    <w:rsid w:val="006B1017"/>
    <w:rsid w:val="006B12CB"/>
    <w:rsid w:val="006B1616"/>
    <w:rsid w:val="006B20C9"/>
    <w:rsid w:val="006B235F"/>
    <w:rsid w:val="006B253A"/>
    <w:rsid w:val="006B2596"/>
    <w:rsid w:val="006B28C6"/>
    <w:rsid w:val="006B29CB"/>
    <w:rsid w:val="006B2C0F"/>
    <w:rsid w:val="006B317A"/>
    <w:rsid w:val="006B3624"/>
    <w:rsid w:val="006B38F9"/>
    <w:rsid w:val="006B3EF1"/>
    <w:rsid w:val="006B41F3"/>
    <w:rsid w:val="006B425C"/>
    <w:rsid w:val="006B512A"/>
    <w:rsid w:val="006B56D2"/>
    <w:rsid w:val="006B5A3C"/>
    <w:rsid w:val="006B5B09"/>
    <w:rsid w:val="006B6736"/>
    <w:rsid w:val="006B6A3D"/>
    <w:rsid w:val="006B7889"/>
    <w:rsid w:val="006B7AB5"/>
    <w:rsid w:val="006B7E82"/>
    <w:rsid w:val="006B7F55"/>
    <w:rsid w:val="006C10A1"/>
    <w:rsid w:val="006C1603"/>
    <w:rsid w:val="006C1697"/>
    <w:rsid w:val="006C17E4"/>
    <w:rsid w:val="006C1B66"/>
    <w:rsid w:val="006C1F8B"/>
    <w:rsid w:val="006C23E4"/>
    <w:rsid w:val="006C2477"/>
    <w:rsid w:val="006C2961"/>
    <w:rsid w:val="006C2ACD"/>
    <w:rsid w:val="006C3410"/>
    <w:rsid w:val="006C3AAC"/>
    <w:rsid w:val="006C3ACF"/>
    <w:rsid w:val="006C3CA6"/>
    <w:rsid w:val="006C42F4"/>
    <w:rsid w:val="006C474F"/>
    <w:rsid w:val="006C58C2"/>
    <w:rsid w:val="006C5DDE"/>
    <w:rsid w:val="006C5F75"/>
    <w:rsid w:val="006C6249"/>
    <w:rsid w:val="006C6332"/>
    <w:rsid w:val="006C6473"/>
    <w:rsid w:val="006C6820"/>
    <w:rsid w:val="006C6925"/>
    <w:rsid w:val="006C6A0B"/>
    <w:rsid w:val="006C6A22"/>
    <w:rsid w:val="006C6C24"/>
    <w:rsid w:val="006C74D4"/>
    <w:rsid w:val="006C778E"/>
    <w:rsid w:val="006C79CE"/>
    <w:rsid w:val="006C7CB6"/>
    <w:rsid w:val="006C7E3A"/>
    <w:rsid w:val="006C7EC3"/>
    <w:rsid w:val="006D026B"/>
    <w:rsid w:val="006D0598"/>
    <w:rsid w:val="006D0753"/>
    <w:rsid w:val="006D1217"/>
    <w:rsid w:val="006D1531"/>
    <w:rsid w:val="006D15A9"/>
    <w:rsid w:val="006D16FD"/>
    <w:rsid w:val="006D185B"/>
    <w:rsid w:val="006D1BC6"/>
    <w:rsid w:val="006D1E54"/>
    <w:rsid w:val="006D1EF2"/>
    <w:rsid w:val="006D2557"/>
    <w:rsid w:val="006D280C"/>
    <w:rsid w:val="006D29B1"/>
    <w:rsid w:val="006D2C0A"/>
    <w:rsid w:val="006D2C6B"/>
    <w:rsid w:val="006D2E70"/>
    <w:rsid w:val="006D33A9"/>
    <w:rsid w:val="006D34C5"/>
    <w:rsid w:val="006D353F"/>
    <w:rsid w:val="006D360F"/>
    <w:rsid w:val="006D384A"/>
    <w:rsid w:val="006D3BFB"/>
    <w:rsid w:val="006D3D51"/>
    <w:rsid w:val="006D3F96"/>
    <w:rsid w:val="006D3FD0"/>
    <w:rsid w:val="006D42CF"/>
    <w:rsid w:val="006D4621"/>
    <w:rsid w:val="006D4889"/>
    <w:rsid w:val="006D4DAF"/>
    <w:rsid w:val="006D553A"/>
    <w:rsid w:val="006D5662"/>
    <w:rsid w:val="006D57B1"/>
    <w:rsid w:val="006D5869"/>
    <w:rsid w:val="006D5AF1"/>
    <w:rsid w:val="006D5D9E"/>
    <w:rsid w:val="006D6EB3"/>
    <w:rsid w:val="006D70E0"/>
    <w:rsid w:val="006D7566"/>
    <w:rsid w:val="006D7A90"/>
    <w:rsid w:val="006D7C9B"/>
    <w:rsid w:val="006D7FFE"/>
    <w:rsid w:val="006E01B5"/>
    <w:rsid w:val="006E0315"/>
    <w:rsid w:val="006E0B50"/>
    <w:rsid w:val="006E0DC5"/>
    <w:rsid w:val="006E1242"/>
    <w:rsid w:val="006E15E0"/>
    <w:rsid w:val="006E1733"/>
    <w:rsid w:val="006E18EA"/>
    <w:rsid w:val="006E1D5C"/>
    <w:rsid w:val="006E1FF3"/>
    <w:rsid w:val="006E24EC"/>
    <w:rsid w:val="006E24F5"/>
    <w:rsid w:val="006E2652"/>
    <w:rsid w:val="006E2677"/>
    <w:rsid w:val="006E2FBF"/>
    <w:rsid w:val="006E2FE8"/>
    <w:rsid w:val="006E3508"/>
    <w:rsid w:val="006E356A"/>
    <w:rsid w:val="006E3745"/>
    <w:rsid w:val="006E3E9F"/>
    <w:rsid w:val="006E4179"/>
    <w:rsid w:val="006E4231"/>
    <w:rsid w:val="006E46EA"/>
    <w:rsid w:val="006E51A5"/>
    <w:rsid w:val="006E5506"/>
    <w:rsid w:val="006E5540"/>
    <w:rsid w:val="006E578F"/>
    <w:rsid w:val="006E587F"/>
    <w:rsid w:val="006E5AE5"/>
    <w:rsid w:val="006E601B"/>
    <w:rsid w:val="006E63C5"/>
    <w:rsid w:val="006E64EB"/>
    <w:rsid w:val="006E659B"/>
    <w:rsid w:val="006E677D"/>
    <w:rsid w:val="006E76EF"/>
    <w:rsid w:val="006E7839"/>
    <w:rsid w:val="006E7E07"/>
    <w:rsid w:val="006F067B"/>
    <w:rsid w:val="006F0B1F"/>
    <w:rsid w:val="006F0E5C"/>
    <w:rsid w:val="006F0F3D"/>
    <w:rsid w:val="006F10A1"/>
    <w:rsid w:val="006F1129"/>
    <w:rsid w:val="006F114F"/>
    <w:rsid w:val="006F11CF"/>
    <w:rsid w:val="006F2225"/>
    <w:rsid w:val="006F26E4"/>
    <w:rsid w:val="006F2B2D"/>
    <w:rsid w:val="006F2C53"/>
    <w:rsid w:val="006F2E42"/>
    <w:rsid w:val="006F3190"/>
    <w:rsid w:val="006F3C1F"/>
    <w:rsid w:val="006F3CF1"/>
    <w:rsid w:val="006F3D64"/>
    <w:rsid w:val="006F4257"/>
    <w:rsid w:val="006F4359"/>
    <w:rsid w:val="006F485B"/>
    <w:rsid w:val="006F4953"/>
    <w:rsid w:val="006F4EB2"/>
    <w:rsid w:val="006F4FA7"/>
    <w:rsid w:val="006F52F1"/>
    <w:rsid w:val="006F5EE7"/>
    <w:rsid w:val="006F6685"/>
    <w:rsid w:val="006F6808"/>
    <w:rsid w:val="006F6AA5"/>
    <w:rsid w:val="006F7065"/>
    <w:rsid w:val="006F70EC"/>
    <w:rsid w:val="006F7105"/>
    <w:rsid w:val="006F71B4"/>
    <w:rsid w:val="006F7263"/>
    <w:rsid w:val="006F7688"/>
    <w:rsid w:val="006F77FB"/>
    <w:rsid w:val="006F796C"/>
    <w:rsid w:val="006F7A10"/>
    <w:rsid w:val="006F7A90"/>
    <w:rsid w:val="006F7C08"/>
    <w:rsid w:val="007004C3"/>
    <w:rsid w:val="0070098C"/>
    <w:rsid w:val="00700A4B"/>
    <w:rsid w:val="00700ADE"/>
    <w:rsid w:val="00700C6B"/>
    <w:rsid w:val="00700DB1"/>
    <w:rsid w:val="0070111D"/>
    <w:rsid w:val="00701164"/>
    <w:rsid w:val="00701335"/>
    <w:rsid w:val="0070135E"/>
    <w:rsid w:val="00701989"/>
    <w:rsid w:val="00701C60"/>
    <w:rsid w:val="00701E4E"/>
    <w:rsid w:val="00701F38"/>
    <w:rsid w:val="00701FBC"/>
    <w:rsid w:val="007020F1"/>
    <w:rsid w:val="00702471"/>
    <w:rsid w:val="007024EE"/>
    <w:rsid w:val="00702890"/>
    <w:rsid w:val="007029CB"/>
    <w:rsid w:val="00702D2F"/>
    <w:rsid w:val="00703232"/>
    <w:rsid w:val="00703B92"/>
    <w:rsid w:val="007044BC"/>
    <w:rsid w:val="007049CC"/>
    <w:rsid w:val="00704E52"/>
    <w:rsid w:val="00705235"/>
    <w:rsid w:val="00705457"/>
    <w:rsid w:val="00705FEA"/>
    <w:rsid w:val="007066E7"/>
    <w:rsid w:val="0070686F"/>
    <w:rsid w:val="00706CD6"/>
    <w:rsid w:val="007070FD"/>
    <w:rsid w:val="007074A3"/>
    <w:rsid w:val="007074AB"/>
    <w:rsid w:val="0070787E"/>
    <w:rsid w:val="00707ACF"/>
    <w:rsid w:val="00707C24"/>
    <w:rsid w:val="007103B1"/>
    <w:rsid w:val="00710FA2"/>
    <w:rsid w:val="00710FB7"/>
    <w:rsid w:val="00711071"/>
    <w:rsid w:val="00711759"/>
    <w:rsid w:val="007129A7"/>
    <w:rsid w:val="007129B9"/>
    <w:rsid w:val="007132CE"/>
    <w:rsid w:val="0071332F"/>
    <w:rsid w:val="00713692"/>
    <w:rsid w:val="00713BA2"/>
    <w:rsid w:val="007140F5"/>
    <w:rsid w:val="00714204"/>
    <w:rsid w:val="00714312"/>
    <w:rsid w:val="00714467"/>
    <w:rsid w:val="00714BD8"/>
    <w:rsid w:val="007159CF"/>
    <w:rsid w:val="00715D54"/>
    <w:rsid w:val="00715E02"/>
    <w:rsid w:val="00716003"/>
    <w:rsid w:val="0071625B"/>
    <w:rsid w:val="007163C0"/>
    <w:rsid w:val="007167B1"/>
    <w:rsid w:val="00716C93"/>
    <w:rsid w:val="00716DC8"/>
    <w:rsid w:val="00716E2A"/>
    <w:rsid w:val="00716E69"/>
    <w:rsid w:val="00717056"/>
    <w:rsid w:val="00717368"/>
    <w:rsid w:val="00717429"/>
    <w:rsid w:val="00717495"/>
    <w:rsid w:val="007175DB"/>
    <w:rsid w:val="0071778A"/>
    <w:rsid w:val="00720925"/>
    <w:rsid w:val="007209AB"/>
    <w:rsid w:val="00720B07"/>
    <w:rsid w:val="00720B85"/>
    <w:rsid w:val="00720B9A"/>
    <w:rsid w:val="00720C48"/>
    <w:rsid w:val="00721009"/>
    <w:rsid w:val="007212C0"/>
    <w:rsid w:val="00721788"/>
    <w:rsid w:val="0072184D"/>
    <w:rsid w:val="0072197F"/>
    <w:rsid w:val="00721E46"/>
    <w:rsid w:val="00721F93"/>
    <w:rsid w:val="00721FEC"/>
    <w:rsid w:val="0072229A"/>
    <w:rsid w:val="00722665"/>
    <w:rsid w:val="007228DF"/>
    <w:rsid w:val="007230DF"/>
    <w:rsid w:val="0072320B"/>
    <w:rsid w:val="00723918"/>
    <w:rsid w:val="00724637"/>
    <w:rsid w:val="0072465A"/>
    <w:rsid w:val="00724691"/>
    <w:rsid w:val="00724CEC"/>
    <w:rsid w:val="0072517F"/>
    <w:rsid w:val="00725231"/>
    <w:rsid w:val="007254D2"/>
    <w:rsid w:val="00725568"/>
    <w:rsid w:val="00725A2E"/>
    <w:rsid w:val="00725B98"/>
    <w:rsid w:val="00726209"/>
    <w:rsid w:val="00726423"/>
    <w:rsid w:val="007267ED"/>
    <w:rsid w:val="00726DC9"/>
    <w:rsid w:val="00726E10"/>
    <w:rsid w:val="00726E7B"/>
    <w:rsid w:val="0072700D"/>
    <w:rsid w:val="007270C6"/>
    <w:rsid w:val="00727602"/>
    <w:rsid w:val="00727839"/>
    <w:rsid w:val="007278BF"/>
    <w:rsid w:val="007279C2"/>
    <w:rsid w:val="00727E49"/>
    <w:rsid w:val="00730216"/>
    <w:rsid w:val="00730310"/>
    <w:rsid w:val="0073067E"/>
    <w:rsid w:val="007307FB"/>
    <w:rsid w:val="00730E11"/>
    <w:rsid w:val="00730FF0"/>
    <w:rsid w:val="00731BA6"/>
    <w:rsid w:val="00731D6B"/>
    <w:rsid w:val="00731FB1"/>
    <w:rsid w:val="0073218F"/>
    <w:rsid w:val="00732348"/>
    <w:rsid w:val="00732A50"/>
    <w:rsid w:val="00732EBC"/>
    <w:rsid w:val="0073342A"/>
    <w:rsid w:val="00733547"/>
    <w:rsid w:val="00733587"/>
    <w:rsid w:val="00733A4A"/>
    <w:rsid w:val="00733AE8"/>
    <w:rsid w:val="00733C40"/>
    <w:rsid w:val="0073414A"/>
    <w:rsid w:val="007342C8"/>
    <w:rsid w:val="007342F6"/>
    <w:rsid w:val="00735896"/>
    <w:rsid w:val="007359FB"/>
    <w:rsid w:val="00735DD7"/>
    <w:rsid w:val="00735E43"/>
    <w:rsid w:val="00735E4B"/>
    <w:rsid w:val="007361B6"/>
    <w:rsid w:val="00736972"/>
    <w:rsid w:val="00736B0D"/>
    <w:rsid w:val="00736EBF"/>
    <w:rsid w:val="00737111"/>
    <w:rsid w:val="00737720"/>
    <w:rsid w:val="00737F54"/>
    <w:rsid w:val="00740119"/>
    <w:rsid w:val="007402D7"/>
    <w:rsid w:val="00740BFE"/>
    <w:rsid w:val="00740DD1"/>
    <w:rsid w:val="00740F07"/>
    <w:rsid w:val="007412DA"/>
    <w:rsid w:val="00741735"/>
    <w:rsid w:val="00741893"/>
    <w:rsid w:val="00741957"/>
    <w:rsid w:val="00741C5D"/>
    <w:rsid w:val="00741E18"/>
    <w:rsid w:val="00741F1A"/>
    <w:rsid w:val="0074220F"/>
    <w:rsid w:val="007423DB"/>
    <w:rsid w:val="0074257D"/>
    <w:rsid w:val="007428B6"/>
    <w:rsid w:val="007437C0"/>
    <w:rsid w:val="00743874"/>
    <w:rsid w:val="00743EAC"/>
    <w:rsid w:val="00744133"/>
    <w:rsid w:val="00744B6B"/>
    <w:rsid w:val="00744D22"/>
    <w:rsid w:val="00744F36"/>
    <w:rsid w:val="00745176"/>
    <w:rsid w:val="007452F2"/>
    <w:rsid w:val="0074578B"/>
    <w:rsid w:val="0074664B"/>
    <w:rsid w:val="00746869"/>
    <w:rsid w:val="007468F1"/>
    <w:rsid w:val="00746956"/>
    <w:rsid w:val="00747D22"/>
    <w:rsid w:val="00747D79"/>
    <w:rsid w:val="00747D99"/>
    <w:rsid w:val="00747E4F"/>
    <w:rsid w:val="0075035F"/>
    <w:rsid w:val="00750D9A"/>
    <w:rsid w:val="00750F82"/>
    <w:rsid w:val="00750F9E"/>
    <w:rsid w:val="0075107A"/>
    <w:rsid w:val="00751192"/>
    <w:rsid w:val="00751371"/>
    <w:rsid w:val="0075163D"/>
    <w:rsid w:val="00751BE4"/>
    <w:rsid w:val="00751FCC"/>
    <w:rsid w:val="00752F31"/>
    <w:rsid w:val="00753AA0"/>
    <w:rsid w:val="007542AB"/>
    <w:rsid w:val="0075493A"/>
    <w:rsid w:val="00754C1D"/>
    <w:rsid w:val="00754CB7"/>
    <w:rsid w:val="00754E5D"/>
    <w:rsid w:val="00754F5C"/>
    <w:rsid w:val="00755144"/>
    <w:rsid w:val="00755343"/>
    <w:rsid w:val="00755419"/>
    <w:rsid w:val="007554CA"/>
    <w:rsid w:val="007556A5"/>
    <w:rsid w:val="00755B0F"/>
    <w:rsid w:val="00755B5E"/>
    <w:rsid w:val="0075600D"/>
    <w:rsid w:val="007561AE"/>
    <w:rsid w:val="00756606"/>
    <w:rsid w:val="007566A0"/>
    <w:rsid w:val="00756E2F"/>
    <w:rsid w:val="00756F33"/>
    <w:rsid w:val="00757468"/>
    <w:rsid w:val="00757541"/>
    <w:rsid w:val="0075776D"/>
    <w:rsid w:val="00757900"/>
    <w:rsid w:val="00760047"/>
    <w:rsid w:val="00760169"/>
    <w:rsid w:val="00760351"/>
    <w:rsid w:val="0076083C"/>
    <w:rsid w:val="00760943"/>
    <w:rsid w:val="00760BDD"/>
    <w:rsid w:val="0076138C"/>
    <w:rsid w:val="007618B1"/>
    <w:rsid w:val="00761A2C"/>
    <w:rsid w:val="00761DBF"/>
    <w:rsid w:val="00761EB8"/>
    <w:rsid w:val="00761F22"/>
    <w:rsid w:val="00762253"/>
    <w:rsid w:val="007625C3"/>
    <w:rsid w:val="00762ED6"/>
    <w:rsid w:val="00763304"/>
    <w:rsid w:val="00763403"/>
    <w:rsid w:val="00763429"/>
    <w:rsid w:val="00763A7E"/>
    <w:rsid w:val="00763C2A"/>
    <w:rsid w:val="00764008"/>
    <w:rsid w:val="007649E9"/>
    <w:rsid w:val="00764A90"/>
    <w:rsid w:val="00764C22"/>
    <w:rsid w:val="00764D25"/>
    <w:rsid w:val="00764D5F"/>
    <w:rsid w:val="00764D93"/>
    <w:rsid w:val="00764E0A"/>
    <w:rsid w:val="007656DB"/>
    <w:rsid w:val="007663F5"/>
    <w:rsid w:val="007669FB"/>
    <w:rsid w:val="00766AB3"/>
    <w:rsid w:val="00767499"/>
    <w:rsid w:val="00767AEA"/>
    <w:rsid w:val="00767B18"/>
    <w:rsid w:val="00770920"/>
    <w:rsid w:val="00770956"/>
    <w:rsid w:val="00770A4D"/>
    <w:rsid w:val="00770BB4"/>
    <w:rsid w:val="0077226A"/>
    <w:rsid w:val="007723ED"/>
    <w:rsid w:val="00772425"/>
    <w:rsid w:val="00772930"/>
    <w:rsid w:val="0077294A"/>
    <w:rsid w:val="00772A61"/>
    <w:rsid w:val="00772CF9"/>
    <w:rsid w:val="00773B2B"/>
    <w:rsid w:val="00773C5C"/>
    <w:rsid w:val="00773CA5"/>
    <w:rsid w:val="00774117"/>
    <w:rsid w:val="0077415A"/>
    <w:rsid w:val="00774923"/>
    <w:rsid w:val="00774C02"/>
    <w:rsid w:val="00774D15"/>
    <w:rsid w:val="00775532"/>
    <w:rsid w:val="007759FE"/>
    <w:rsid w:val="00775A6A"/>
    <w:rsid w:val="00775ABF"/>
    <w:rsid w:val="00775CCF"/>
    <w:rsid w:val="007763C2"/>
    <w:rsid w:val="00776B4B"/>
    <w:rsid w:val="00776C1F"/>
    <w:rsid w:val="00777477"/>
    <w:rsid w:val="0077779F"/>
    <w:rsid w:val="00777A4B"/>
    <w:rsid w:val="00777AF2"/>
    <w:rsid w:val="00777B34"/>
    <w:rsid w:val="00777B71"/>
    <w:rsid w:val="00777BFE"/>
    <w:rsid w:val="00777D6A"/>
    <w:rsid w:val="00780001"/>
    <w:rsid w:val="0078021E"/>
    <w:rsid w:val="007806CF"/>
    <w:rsid w:val="00780B23"/>
    <w:rsid w:val="00780EDA"/>
    <w:rsid w:val="0078199A"/>
    <w:rsid w:val="007819E3"/>
    <w:rsid w:val="0078225B"/>
    <w:rsid w:val="007825DD"/>
    <w:rsid w:val="00782AF8"/>
    <w:rsid w:val="00782DFB"/>
    <w:rsid w:val="00782EA4"/>
    <w:rsid w:val="00782EDB"/>
    <w:rsid w:val="007830B2"/>
    <w:rsid w:val="007832F9"/>
    <w:rsid w:val="00783667"/>
    <w:rsid w:val="00783832"/>
    <w:rsid w:val="00783940"/>
    <w:rsid w:val="007843E1"/>
    <w:rsid w:val="0078451B"/>
    <w:rsid w:val="00784581"/>
    <w:rsid w:val="007846A3"/>
    <w:rsid w:val="00784A92"/>
    <w:rsid w:val="00784F45"/>
    <w:rsid w:val="0078553C"/>
    <w:rsid w:val="007858AD"/>
    <w:rsid w:val="007859FC"/>
    <w:rsid w:val="00785D2D"/>
    <w:rsid w:val="00786278"/>
    <w:rsid w:val="00786406"/>
    <w:rsid w:val="00786B17"/>
    <w:rsid w:val="00786BF7"/>
    <w:rsid w:val="00787C2E"/>
    <w:rsid w:val="00787EA0"/>
    <w:rsid w:val="007903C8"/>
    <w:rsid w:val="007903F8"/>
    <w:rsid w:val="00790968"/>
    <w:rsid w:val="0079096E"/>
    <w:rsid w:val="00790DBB"/>
    <w:rsid w:val="00791729"/>
    <w:rsid w:val="00791BF3"/>
    <w:rsid w:val="00791C14"/>
    <w:rsid w:val="00791E10"/>
    <w:rsid w:val="007920A2"/>
    <w:rsid w:val="0079227A"/>
    <w:rsid w:val="007928F9"/>
    <w:rsid w:val="00792B13"/>
    <w:rsid w:val="00792EE1"/>
    <w:rsid w:val="0079316C"/>
    <w:rsid w:val="00793209"/>
    <w:rsid w:val="007932DC"/>
    <w:rsid w:val="00793504"/>
    <w:rsid w:val="00793902"/>
    <w:rsid w:val="00793D53"/>
    <w:rsid w:val="00793E8A"/>
    <w:rsid w:val="007941DA"/>
    <w:rsid w:val="0079426E"/>
    <w:rsid w:val="0079449A"/>
    <w:rsid w:val="007944F6"/>
    <w:rsid w:val="0079483F"/>
    <w:rsid w:val="00794AA2"/>
    <w:rsid w:val="00794B48"/>
    <w:rsid w:val="00794BAA"/>
    <w:rsid w:val="00794F93"/>
    <w:rsid w:val="00795404"/>
    <w:rsid w:val="00795633"/>
    <w:rsid w:val="0079563A"/>
    <w:rsid w:val="0079595D"/>
    <w:rsid w:val="00795CFE"/>
    <w:rsid w:val="007960A5"/>
    <w:rsid w:val="007965CB"/>
    <w:rsid w:val="00796AAE"/>
    <w:rsid w:val="00796E24"/>
    <w:rsid w:val="00796F0D"/>
    <w:rsid w:val="00797144"/>
    <w:rsid w:val="0079769A"/>
    <w:rsid w:val="00797B4B"/>
    <w:rsid w:val="007A05EB"/>
    <w:rsid w:val="007A0739"/>
    <w:rsid w:val="007A08C4"/>
    <w:rsid w:val="007A08EE"/>
    <w:rsid w:val="007A0C6E"/>
    <w:rsid w:val="007A120B"/>
    <w:rsid w:val="007A1CCD"/>
    <w:rsid w:val="007A2580"/>
    <w:rsid w:val="007A2C49"/>
    <w:rsid w:val="007A2C96"/>
    <w:rsid w:val="007A30FE"/>
    <w:rsid w:val="007A320C"/>
    <w:rsid w:val="007A3624"/>
    <w:rsid w:val="007A3718"/>
    <w:rsid w:val="007A3751"/>
    <w:rsid w:val="007A37AF"/>
    <w:rsid w:val="007A38A4"/>
    <w:rsid w:val="007A3BF7"/>
    <w:rsid w:val="007A3E19"/>
    <w:rsid w:val="007A455F"/>
    <w:rsid w:val="007A526E"/>
    <w:rsid w:val="007A5576"/>
    <w:rsid w:val="007A5773"/>
    <w:rsid w:val="007A5E10"/>
    <w:rsid w:val="007A5EFA"/>
    <w:rsid w:val="007A6E07"/>
    <w:rsid w:val="007A7018"/>
    <w:rsid w:val="007A7073"/>
    <w:rsid w:val="007A739C"/>
    <w:rsid w:val="007A73DF"/>
    <w:rsid w:val="007A7B02"/>
    <w:rsid w:val="007A7D9C"/>
    <w:rsid w:val="007A7EC6"/>
    <w:rsid w:val="007B02B1"/>
    <w:rsid w:val="007B02F8"/>
    <w:rsid w:val="007B05FF"/>
    <w:rsid w:val="007B1153"/>
    <w:rsid w:val="007B1609"/>
    <w:rsid w:val="007B165F"/>
    <w:rsid w:val="007B171A"/>
    <w:rsid w:val="007B20D5"/>
    <w:rsid w:val="007B2126"/>
    <w:rsid w:val="007B25BE"/>
    <w:rsid w:val="007B2837"/>
    <w:rsid w:val="007B29E1"/>
    <w:rsid w:val="007B38AA"/>
    <w:rsid w:val="007B3EC8"/>
    <w:rsid w:val="007B4225"/>
    <w:rsid w:val="007B4507"/>
    <w:rsid w:val="007B4E86"/>
    <w:rsid w:val="007B4FF7"/>
    <w:rsid w:val="007B5373"/>
    <w:rsid w:val="007B55B0"/>
    <w:rsid w:val="007B640F"/>
    <w:rsid w:val="007B689A"/>
    <w:rsid w:val="007B694E"/>
    <w:rsid w:val="007B6D90"/>
    <w:rsid w:val="007B6DB9"/>
    <w:rsid w:val="007B738D"/>
    <w:rsid w:val="007B7517"/>
    <w:rsid w:val="007B7561"/>
    <w:rsid w:val="007B78D4"/>
    <w:rsid w:val="007B79B3"/>
    <w:rsid w:val="007B7C3C"/>
    <w:rsid w:val="007B7C49"/>
    <w:rsid w:val="007C024D"/>
    <w:rsid w:val="007C0392"/>
    <w:rsid w:val="007C0462"/>
    <w:rsid w:val="007C04C7"/>
    <w:rsid w:val="007C04CF"/>
    <w:rsid w:val="007C07C8"/>
    <w:rsid w:val="007C0920"/>
    <w:rsid w:val="007C0C76"/>
    <w:rsid w:val="007C0E72"/>
    <w:rsid w:val="007C0E97"/>
    <w:rsid w:val="007C0ED7"/>
    <w:rsid w:val="007C101B"/>
    <w:rsid w:val="007C1BB9"/>
    <w:rsid w:val="007C20F0"/>
    <w:rsid w:val="007C2220"/>
    <w:rsid w:val="007C25D5"/>
    <w:rsid w:val="007C2828"/>
    <w:rsid w:val="007C2FA9"/>
    <w:rsid w:val="007C3A31"/>
    <w:rsid w:val="007C3D13"/>
    <w:rsid w:val="007C409B"/>
    <w:rsid w:val="007C42DE"/>
    <w:rsid w:val="007C492B"/>
    <w:rsid w:val="007C4A7F"/>
    <w:rsid w:val="007C4F79"/>
    <w:rsid w:val="007C52BA"/>
    <w:rsid w:val="007C576C"/>
    <w:rsid w:val="007C5770"/>
    <w:rsid w:val="007C5A24"/>
    <w:rsid w:val="007C65AA"/>
    <w:rsid w:val="007C670F"/>
    <w:rsid w:val="007C68D3"/>
    <w:rsid w:val="007C6C86"/>
    <w:rsid w:val="007C7123"/>
    <w:rsid w:val="007C730F"/>
    <w:rsid w:val="007C7477"/>
    <w:rsid w:val="007C7FA6"/>
    <w:rsid w:val="007D05ED"/>
    <w:rsid w:val="007D09B5"/>
    <w:rsid w:val="007D0B67"/>
    <w:rsid w:val="007D0C34"/>
    <w:rsid w:val="007D0D12"/>
    <w:rsid w:val="007D0D6A"/>
    <w:rsid w:val="007D1871"/>
    <w:rsid w:val="007D1E8A"/>
    <w:rsid w:val="007D1FFE"/>
    <w:rsid w:val="007D2A92"/>
    <w:rsid w:val="007D34CB"/>
    <w:rsid w:val="007D3550"/>
    <w:rsid w:val="007D35C0"/>
    <w:rsid w:val="007D4004"/>
    <w:rsid w:val="007D41F2"/>
    <w:rsid w:val="007D4CD4"/>
    <w:rsid w:val="007D532E"/>
    <w:rsid w:val="007D5C64"/>
    <w:rsid w:val="007D5D90"/>
    <w:rsid w:val="007D673C"/>
    <w:rsid w:val="007D6CF9"/>
    <w:rsid w:val="007D6E2E"/>
    <w:rsid w:val="007D7B33"/>
    <w:rsid w:val="007E008B"/>
    <w:rsid w:val="007E014E"/>
    <w:rsid w:val="007E0428"/>
    <w:rsid w:val="007E056C"/>
    <w:rsid w:val="007E05BC"/>
    <w:rsid w:val="007E0C3D"/>
    <w:rsid w:val="007E0C4A"/>
    <w:rsid w:val="007E0E29"/>
    <w:rsid w:val="007E1539"/>
    <w:rsid w:val="007E16C9"/>
    <w:rsid w:val="007E199D"/>
    <w:rsid w:val="007E1A2F"/>
    <w:rsid w:val="007E1B25"/>
    <w:rsid w:val="007E1BE4"/>
    <w:rsid w:val="007E21FF"/>
    <w:rsid w:val="007E27E7"/>
    <w:rsid w:val="007E365C"/>
    <w:rsid w:val="007E3C41"/>
    <w:rsid w:val="007E47F4"/>
    <w:rsid w:val="007E4E52"/>
    <w:rsid w:val="007E55AB"/>
    <w:rsid w:val="007E5B41"/>
    <w:rsid w:val="007E60D7"/>
    <w:rsid w:val="007E6623"/>
    <w:rsid w:val="007E6715"/>
    <w:rsid w:val="007E689D"/>
    <w:rsid w:val="007E7080"/>
    <w:rsid w:val="007E7438"/>
    <w:rsid w:val="007E7849"/>
    <w:rsid w:val="007E7D74"/>
    <w:rsid w:val="007F02BF"/>
    <w:rsid w:val="007F0359"/>
    <w:rsid w:val="007F0B11"/>
    <w:rsid w:val="007F0C03"/>
    <w:rsid w:val="007F0CF0"/>
    <w:rsid w:val="007F0DEC"/>
    <w:rsid w:val="007F0EC6"/>
    <w:rsid w:val="007F170F"/>
    <w:rsid w:val="007F1C22"/>
    <w:rsid w:val="007F1ECE"/>
    <w:rsid w:val="007F20B7"/>
    <w:rsid w:val="007F2278"/>
    <w:rsid w:val="007F22BC"/>
    <w:rsid w:val="007F2345"/>
    <w:rsid w:val="007F2423"/>
    <w:rsid w:val="007F2653"/>
    <w:rsid w:val="007F2E6A"/>
    <w:rsid w:val="007F3141"/>
    <w:rsid w:val="007F31A1"/>
    <w:rsid w:val="007F3344"/>
    <w:rsid w:val="007F380F"/>
    <w:rsid w:val="007F39F4"/>
    <w:rsid w:val="007F3F49"/>
    <w:rsid w:val="007F41E9"/>
    <w:rsid w:val="007F4359"/>
    <w:rsid w:val="007F4AA2"/>
    <w:rsid w:val="007F4BFA"/>
    <w:rsid w:val="007F4C6D"/>
    <w:rsid w:val="007F523F"/>
    <w:rsid w:val="007F598D"/>
    <w:rsid w:val="007F5BA3"/>
    <w:rsid w:val="007F5BB0"/>
    <w:rsid w:val="007F5FDB"/>
    <w:rsid w:val="007F65CE"/>
    <w:rsid w:val="007F6754"/>
    <w:rsid w:val="007F6AF5"/>
    <w:rsid w:val="007F6E47"/>
    <w:rsid w:val="007F7122"/>
    <w:rsid w:val="00800468"/>
    <w:rsid w:val="0080089F"/>
    <w:rsid w:val="008009E7"/>
    <w:rsid w:val="00800C62"/>
    <w:rsid w:val="00800C82"/>
    <w:rsid w:val="0080111C"/>
    <w:rsid w:val="00801181"/>
    <w:rsid w:val="0080185E"/>
    <w:rsid w:val="00801E3A"/>
    <w:rsid w:val="00802AFE"/>
    <w:rsid w:val="00802B45"/>
    <w:rsid w:val="00802C0D"/>
    <w:rsid w:val="00803830"/>
    <w:rsid w:val="0080390F"/>
    <w:rsid w:val="00803AAB"/>
    <w:rsid w:val="008045B8"/>
    <w:rsid w:val="00804612"/>
    <w:rsid w:val="00804DD4"/>
    <w:rsid w:val="00804E54"/>
    <w:rsid w:val="00804EE5"/>
    <w:rsid w:val="00805073"/>
    <w:rsid w:val="008051A3"/>
    <w:rsid w:val="0080562D"/>
    <w:rsid w:val="008057CF"/>
    <w:rsid w:val="00806231"/>
    <w:rsid w:val="00806879"/>
    <w:rsid w:val="008068C2"/>
    <w:rsid w:val="00806BFF"/>
    <w:rsid w:val="00807379"/>
    <w:rsid w:val="008073FA"/>
    <w:rsid w:val="00807442"/>
    <w:rsid w:val="0080793F"/>
    <w:rsid w:val="00807A96"/>
    <w:rsid w:val="00807C6A"/>
    <w:rsid w:val="00810355"/>
    <w:rsid w:val="0081124A"/>
    <w:rsid w:val="00811E6E"/>
    <w:rsid w:val="0081247A"/>
    <w:rsid w:val="008125AC"/>
    <w:rsid w:val="008127A2"/>
    <w:rsid w:val="00812A43"/>
    <w:rsid w:val="00812BAA"/>
    <w:rsid w:val="00812C71"/>
    <w:rsid w:val="00812E4D"/>
    <w:rsid w:val="008132A4"/>
    <w:rsid w:val="0081391F"/>
    <w:rsid w:val="00814034"/>
    <w:rsid w:val="008145C6"/>
    <w:rsid w:val="008148EB"/>
    <w:rsid w:val="00814EFE"/>
    <w:rsid w:val="00814F78"/>
    <w:rsid w:val="00815757"/>
    <w:rsid w:val="00815A5A"/>
    <w:rsid w:val="00815B18"/>
    <w:rsid w:val="00815B5E"/>
    <w:rsid w:val="00815D6E"/>
    <w:rsid w:val="0081626A"/>
    <w:rsid w:val="008164B7"/>
    <w:rsid w:val="00816CC3"/>
    <w:rsid w:val="008172E0"/>
    <w:rsid w:val="00817676"/>
    <w:rsid w:val="00817ADC"/>
    <w:rsid w:val="00817AF0"/>
    <w:rsid w:val="00817C20"/>
    <w:rsid w:val="00820049"/>
    <w:rsid w:val="00820086"/>
    <w:rsid w:val="0082021B"/>
    <w:rsid w:val="008203B6"/>
    <w:rsid w:val="0082043F"/>
    <w:rsid w:val="00820891"/>
    <w:rsid w:val="008217CE"/>
    <w:rsid w:val="008218D3"/>
    <w:rsid w:val="00821A55"/>
    <w:rsid w:val="00821C73"/>
    <w:rsid w:val="00821CCF"/>
    <w:rsid w:val="00821D3A"/>
    <w:rsid w:val="00821D5F"/>
    <w:rsid w:val="00821E4C"/>
    <w:rsid w:val="00821FE4"/>
    <w:rsid w:val="008222D3"/>
    <w:rsid w:val="00822599"/>
    <w:rsid w:val="00822915"/>
    <w:rsid w:val="008229A2"/>
    <w:rsid w:val="00822FBF"/>
    <w:rsid w:val="008235C8"/>
    <w:rsid w:val="00823732"/>
    <w:rsid w:val="00823762"/>
    <w:rsid w:val="008239D0"/>
    <w:rsid w:val="00823CA3"/>
    <w:rsid w:val="00824001"/>
    <w:rsid w:val="008243E8"/>
    <w:rsid w:val="0082489F"/>
    <w:rsid w:val="008249A5"/>
    <w:rsid w:val="00824D82"/>
    <w:rsid w:val="00824E72"/>
    <w:rsid w:val="00825206"/>
    <w:rsid w:val="0082568B"/>
    <w:rsid w:val="0082573C"/>
    <w:rsid w:val="00825BBF"/>
    <w:rsid w:val="00825FDD"/>
    <w:rsid w:val="008263EB"/>
    <w:rsid w:val="008265BF"/>
    <w:rsid w:val="00826670"/>
    <w:rsid w:val="00826781"/>
    <w:rsid w:val="00826E92"/>
    <w:rsid w:val="00827034"/>
    <w:rsid w:val="00827228"/>
    <w:rsid w:val="00827270"/>
    <w:rsid w:val="008275EF"/>
    <w:rsid w:val="008300DD"/>
    <w:rsid w:val="00830C4C"/>
    <w:rsid w:val="00830D42"/>
    <w:rsid w:val="00830E36"/>
    <w:rsid w:val="008310E6"/>
    <w:rsid w:val="0083132B"/>
    <w:rsid w:val="008318C9"/>
    <w:rsid w:val="00831970"/>
    <w:rsid w:val="008319E9"/>
    <w:rsid w:val="00831C00"/>
    <w:rsid w:val="00831EF0"/>
    <w:rsid w:val="00832015"/>
    <w:rsid w:val="0083220F"/>
    <w:rsid w:val="0083228C"/>
    <w:rsid w:val="00832420"/>
    <w:rsid w:val="0083245B"/>
    <w:rsid w:val="0083245E"/>
    <w:rsid w:val="0083268F"/>
    <w:rsid w:val="00832690"/>
    <w:rsid w:val="00832799"/>
    <w:rsid w:val="00833561"/>
    <w:rsid w:val="00833742"/>
    <w:rsid w:val="008337C1"/>
    <w:rsid w:val="0083388F"/>
    <w:rsid w:val="00833951"/>
    <w:rsid w:val="008339CB"/>
    <w:rsid w:val="00833BBC"/>
    <w:rsid w:val="0083401A"/>
    <w:rsid w:val="008345C6"/>
    <w:rsid w:val="00834D54"/>
    <w:rsid w:val="0083519B"/>
    <w:rsid w:val="008351E6"/>
    <w:rsid w:val="008355E4"/>
    <w:rsid w:val="008355E5"/>
    <w:rsid w:val="0083572C"/>
    <w:rsid w:val="0083573E"/>
    <w:rsid w:val="00835D3E"/>
    <w:rsid w:val="00836698"/>
    <w:rsid w:val="00836871"/>
    <w:rsid w:val="008368F2"/>
    <w:rsid w:val="00836C39"/>
    <w:rsid w:val="00836D3D"/>
    <w:rsid w:val="00836E24"/>
    <w:rsid w:val="00837037"/>
    <w:rsid w:val="008373F5"/>
    <w:rsid w:val="0083790D"/>
    <w:rsid w:val="00837939"/>
    <w:rsid w:val="00837AAF"/>
    <w:rsid w:val="00837D1F"/>
    <w:rsid w:val="00840347"/>
    <w:rsid w:val="0084053C"/>
    <w:rsid w:val="0084054C"/>
    <w:rsid w:val="008405F2"/>
    <w:rsid w:val="00840A0F"/>
    <w:rsid w:val="008411B4"/>
    <w:rsid w:val="008416FD"/>
    <w:rsid w:val="00841859"/>
    <w:rsid w:val="0084197A"/>
    <w:rsid w:val="00841FCC"/>
    <w:rsid w:val="00842343"/>
    <w:rsid w:val="008427B1"/>
    <w:rsid w:val="00842C5B"/>
    <w:rsid w:val="0084375F"/>
    <w:rsid w:val="00843B28"/>
    <w:rsid w:val="00843C07"/>
    <w:rsid w:val="00844494"/>
    <w:rsid w:val="00844AB4"/>
    <w:rsid w:val="00844D71"/>
    <w:rsid w:val="00845784"/>
    <w:rsid w:val="00845FE1"/>
    <w:rsid w:val="0084621D"/>
    <w:rsid w:val="008468A6"/>
    <w:rsid w:val="0084731B"/>
    <w:rsid w:val="00847933"/>
    <w:rsid w:val="0084793A"/>
    <w:rsid w:val="0085067E"/>
    <w:rsid w:val="0085070A"/>
    <w:rsid w:val="008507A4"/>
    <w:rsid w:val="00850856"/>
    <w:rsid w:val="00850C11"/>
    <w:rsid w:val="00850D6F"/>
    <w:rsid w:val="00850DA2"/>
    <w:rsid w:val="00850F77"/>
    <w:rsid w:val="008513D8"/>
    <w:rsid w:val="008514B5"/>
    <w:rsid w:val="008516BA"/>
    <w:rsid w:val="008518BC"/>
    <w:rsid w:val="008519EB"/>
    <w:rsid w:val="00851B5B"/>
    <w:rsid w:val="00851DA7"/>
    <w:rsid w:val="00851DB0"/>
    <w:rsid w:val="00851F6D"/>
    <w:rsid w:val="00851FFE"/>
    <w:rsid w:val="008520DF"/>
    <w:rsid w:val="00852131"/>
    <w:rsid w:val="00852B3B"/>
    <w:rsid w:val="00852C10"/>
    <w:rsid w:val="00852D02"/>
    <w:rsid w:val="00852E86"/>
    <w:rsid w:val="00852F69"/>
    <w:rsid w:val="00853244"/>
    <w:rsid w:val="0085338E"/>
    <w:rsid w:val="008535C1"/>
    <w:rsid w:val="00853D6B"/>
    <w:rsid w:val="00853E63"/>
    <w:rsid w:val="00853F95"/>
    <w:rsid w:val="0085445C"/>
    <w:rsid w:val="008546DC"/>
    <w:rsid w:val="00854B81"/>
    <w:rsid w:val="00854C37"/>
    <w:rsid w:val="00854D26"/>
    <w:rsid w:val="00855D60"/>
    <w:rsid w:val="00855E7B"/>
    <w:rsid w:val="008568DC"/>
    <w:rsid w:val="00856B70"/>
    <w:rsid w:val="00856C23"/>
    <w:rsid w:val="00856CC6"/>
    <w:rsid w:val="00856FDF"/>
    <w:rsid w:val="0085702A"/>
    <w:rsid w:val="00857449"/>
    <w:rsid w:val="0085756F"/>
    <w:rsid w:val="00860032"/>
    <w:rsid w:val="0086023A"/>
    <w:rsid w:val="0086053E"/>
    <w:rsid w:val="00860591"/>
    <w:rsid w:val="00860A04"/>
    <w:rsid w:val="00860AE1"/>
    <w:rsid w:val="00860D45"/>
    <w:rsid w:val="00860E84"/>
    <w:rsid w:val="00860F31"/>
    <w:rsid w:val="0086106C"/>
    <w:rsid w:val="0086119B"/>
    <w:rsid w:val="008611B5"/>
    <w:rsid w:val="008611CD"/>
    <w:rsid w:val="00861519"/>
    <w:rsid w:val="00861961"/>
    <w:rsid w:val="00861B2F"/>
    <w:rsid w:val="00861E76"/>
    <w:rsid w:val="008621FA"/>
    <w:rsid w:val="00862217"/>
    <w:rsid w:val="00862B11"/>
    <w:rsid w:val="00862F89"/>
    <w:rsid w:val="00863702"/>
    <w:rsid w:val="00863F90"/>
    <w:rsid w:val="00863FDB"/>
    <w:rsid w:val="00864108"/>
    <w:rsid w:val="0086428C"/>
    <w:rsid w:val="00864291"/>
    <w:rsid w:val="00864716"/>
    <w:rsid w:val="0086499D"/>
    <w:rsid w:val="00864BE0"/>
    <w:rsid w:val="00865782"/>
    <w:rsid w:val="00865B65"/>
    <w:rsid w:val="00865B86"/>
    <w:rsid w:val="00866112"/>
    <w:rsid w:val="008661B3"/>
    <w:rsid w:val="0086681B"/>
    <w:rsid w:val="00866A4D"/>
    <w:rsid w:val="00866BE6"/>
    <w:rsid w:val="00866DF3"/>
    <w:rsid w:val="00866F1C"/>
    <w:rsid w:val="00867497"/>
    <w:rsid w:val="008676A0"/>
    <w:rsid w:val="008678DA"/>
    <w:rsid w:val="00867CB8"/>
    <w:rsid w:val="00867E62"/>
    <w:rsid w:val="00867EB2"/>
    <w:rsid w:val="00870542"/>
    <w:rsid w:val="00871192"/>
    <w:rsid w:val="00871490"/>
    <w:rsid w:val="008717BE"/>
    <w:rsid w:val="008717DC"/>
    <w:rsid w:val="00871DBE"/>
    <w:rsid w:val="00871E72"/>
    <w:rsid w:val="00872130"/>
    <w:rsid w:val="0087290D"/>
    <w:rsid w:val="00872AAE"/>
    <w:rsid w:val="00872EF7"/>
    <w:rsid w:val="00873C8F"/>
    <w:rsid w:val="00873D95"/>
    <w:rsid w:val="00873F05"/>
    <w:rsid w:val="00873F7C"/>
    <w:rsid w:val="00874372"/>
    <w:rsid w:val="00875097"/>
    <w:rsid w:val="00875227"/>
    <w:rsid w:val="008753D3"/>
    <w:rsid w:val="008757EE"/>
    <w:rsid w:val="00875A49"/>
    <w:rsid w:val="008763A3"/>
    <w:rsid w:val="008764BE"/>
    <w:rsid w:val="008766C4"/>
    <w:rsid w:val="008769FA"/>
    <w:rsid w:val="008769FC"/>
    <w:rsid w:val="00876A53"/>
    <w:rsid w:val="008773CC"/>
    <w:rsid w:val="0087775B"/>
    <w:rsid w:val="00877778"/>
    <w:rsid w:val="008777F6"/>
    <w:rsid w:val="00877A44"/>
    <w:rsid w:val="00877C35"/>
    <w:rsid w:val="00877FB9"/>
    <w:rsid w:val="0088066F"/>
    <w:rsid w:val="00880850"/>
    <w:rsid w:val="00880A95"/>
    <w:rsid w:val="00880E2C"/>
    <w:rsid w:val="00880F1E"/>
    <w:rsid w:val="00880F43"/>
    <w:rsid w:val="008812C2"/>
    <w:rsid w:val="0088165B"/>
    <w:rsid w:val="00881713"/>
    <w:rsid w:val="0088178C"/>
    <w:rsid w:val="008819F2"/>
    <w:rsid w:val="00881B97"/>
    <w:rsid w:val="00881BB3"/>
    <w:rsid w:val="00882235"/>
    <w:rsid w:val="00882588"/>
    <w:rsid w:val="00882B2B"/>
    <w:rsid w:val="00883C87"/>
    <w:rsid w:val="00883D50"/>
    <w:rsid w:val="00883E31"/>
    <w:rsid w:val="0088408E"/>
    <w:rsid w:val="00884600"/>
    <w:rsid w:val="00884977"/>
    <w:rsid w:val="00885009"/>
    <w:rsid w:val="0088585B"/>
    <w:rsid w:val="008858FA"/>
    <w:rsid w:val="00885D81"/>
    <w:rsid w:val="008861F7"/>
    <w:rsid w:val="008874C8"/>
    <w:rsid w:val="008876EE"/>
    <w:rsid w:val="00887712"/>
    <w:rsid w:val="00887E14"/>
    <w:rsid w:val="00890826"/>
    <w:rsid w:val="0089082F"/>
    <w:rsid w:val="00890ECD"/>
    <w:rsid w:val="0089100A"/>
    <w:rsid w:val="0089132E"/>
    <w:rsid w:val="0089157D"/>
    <w:rsid w:val="0089181C"/>
    <w:rsid w:val="00891B5C"/>
    <w:rsid w:val="00891E51"/>
    <w:rsid w:val="00892011"/>
    <w:rsid w:val="00892098"/>
    <w:rsid w:val="00892D40"/>
    <w:rsid w:val="00893695"/>
    <w:rsid w:val="00893BC1"/>
    <w:rsid w:val="00893E91"/>
    <w:rsid w:val="00894717"/>
    <w:rsid w:val="00894B65"/>
    <w:rsid w:val="0089505E"/>
    <w:rsid w:val="0089530E"/>
    <w:rsid w:val="0089595C"/>
    <w:rsid w:val="00895E5E"/>
    <w:rsid w:val="00896661"/>
    <w:rsid w:val="00896812"/>
    <w:rsid w:val="00896BB2"/>
    <w:rsid w:val="00897496"/>
    <w:rsid w:val="00897705"/>
    <w:rsid w:val="00897E9E"/>
    <w:rsid w:val="008A01BD"/>
    <w:rsid w:val="008A0610"/>
    <w:rsid w:val="008A0F02"/>
    <w:rsid w:val="008A1397"/>
    <w:rsid w:val="008A1642"/>
    <w:rsid w:val="008A1ABE"/>
    <w:rsid w:val="008A1D8B"/>
    <w:rsid w:val="008A2461"/>
    <w:rsid w:val="008A2796"/>
    <w:rsid w:val="008A2B01"/>
    <w:rsid w:val="008A34A2"/>
    <w:rsid w:val="008A4071"/>
    <w:rsid w:val="008A4C1C"/>
    <w:rsid w:val="008A4DFA"/>
    <w:rsid w:val="008A4E35"/>
    <w:rsid w:val="008A5017"/>
    <w:rsid w:val="008A5487"/>
    <w:rsid w:val="008A5BE0"/>
    <w:rsid w:val="008A5E2B"/>
    <w:rsid w:val="008A6308"/>
    <w:rsid w:val="008A6718"/>
    <w:rsid w:val="008A68D3"/>
    <w:rsid w:val="008A6B76"/>
    <w:rsid w:val="008A725A"/>
    <w:rsid w:val="008A733C"/>
    <w:rsid w:val="008A74DF"/>
    <w:rsid w:val="008A7A8D"/>
    <w:rsid w:val="008A7D6C"/>
    <w:rsid w:val="008B08FB"/>
    <w:rsid w:val="008B0D3F"/>
    <w:rsid w:val="008B10B0"/>
    <w:rsid w:val="008B10BD"/>
    <w:rsid w:val="008B10F0"/>
    <w:rsid w:val="008B148E"/>
    <w:rsid w:val="008B1C79"/>
    <w:rsid w:val="008B1E2C"/>
    <w:rsid w:val="008B1F54"/>
    <w:rsid w:val="008B206A"/>
    <w:rsid w:val="008B22EE"/>
    <w:rsid w:val="008B256B"/>
    <w:rsid w:val="008B2679"/>
    <w:rsid w:val="008B2CA5"/>
    <w:rsid w:val="008B2F74"/>
    <w:rsid w:val="008B3D99"/>
    <w:rsid w:val="008B3E5D"/>
    <w:rsid w:val="008B402F"/>
    <w:rsid w:val="008B4649"/>
    <w:rsid w:val="008B476D"/>
    <w:rsid w:val="008B4BAB"/>
    <w:rsid w:val="008B4C91"/>
    <w:rsid w:val="008B5064"/>
    <w:rsid w:val="008B5097"/>
    <w:rsid w:val="008B50E4"/>
    <w:rsid w:val="008B538F"/>
    <w:rsid w:val="008B5505"/>
    <w:rsid w:val="008B60D6"/>
    <w:rsid w:val="008B6221"/>
    <w:rsid w:val="008B6939"/>
    <w:rsid w:val="008B6A77"/>
    <w:rsid w:val="008B6AA9"/>
    <w:rsid w:val="008B6D75"/>
    <w:rsid w:val="008B71E4"/>
    <w:rsid w:val="008B7318"/>
    <w:rsid w:val="008B77D4"/>
    <w:rsid w:val="008B7DB0"/>
    <w:rsid w:val="008C0615"/>
    <w:rsid w:val="008C063E"/>
    <w:rsid w:val="008C0942"/>
    <w:rsid w:val="008C0C3D"/>
    <w:rsid w:val="008C0D90"/>
    <w:rsid w:val="008C0EAF"/>
    <w:rsid w:val="008C0FBE"/>
    <w:rsid w:val="008C14CE"/>
    <w:rsid w:val="008C15C6"/>
    <w:rsid w:val="008C1885"/>
    <w:rsid w:val="008C1987"/>
    <w:rsid w:val="008C1DAA"/>
    <w:rsid w:val="008C1E07"/>
    <w:rsid w:val="008C1E57"/>
    <w:rsid w:val="008C23A1"/>
    <w:rsid w:val="008C2418"/>
    <w:rsid w:val="008C24D0"/>
    <w:rsid w:val="008C26FF"/>
    <w:rsid w:val="008C2957"/>
    <w:rsid w:val="008C29E7"/>
    <w:rsid w:val="008C30AD"/>
    <w:rsid w:val="008C3D86"/>
    <w:rsid w:val="008C42EC"/>
    <w:rsid w:val="008C4394"/>
    <w:rsid w:val="008C4A11"/>
    <w:rsid w:val="008C53B2"/>
    <w:rsid w:val="008C53B6"/>
    <w:rsid w:val="008C56CB"/>
    <w:rsid w:val="008C5DCD"/>
    <w:rsid w:val="008C6682"/>
    <w:rsid w:val="008C670C"/>
    <w:rsid w:val="008C6B05"/>
    <w:rsid w:val="008C6F2E"/>
    <w:rsid w:val="008C77AC"/>
    <w:rsid w:val="008C7875"/>
    <w:rsid w:val="008C7F09"/>
    <w:rsid w:val="008C7FF9"/>
    <w:rsid w:val="008D0111"/>
    <w:rsid w:val="008D063D"/>
    <w:rsid w:val="008D0C37"/>
    <w:rsid w:val="008D1016"/>
    <w:rsid w:val="008D13FB"/>
    <w:rsid w:val="008D14A2"/>
    <w:rsid w:val="008D160A"/>
    <w:rsid w:val="008D202D"/>
    <w:rsid w:val="008D2BFA"/>
    <w:rsid w:val="008D2E70"/>
    <w:rsid w:val="008D2F76"/>
    <w:rsid w:val="008D3416"/>
    <w:rsid w:val="008D4596"/>
    <w:rsid w:val="008D482C"/>
    <w:rsid w:val="008D49AA"/>
    <w:rsid w:val="008D4CBA"/>
    <w:rsid w:val="008D5399"/>
    <w:rsid w:val="008D543D"/>
    <w:rsid w:val="008D5A59"/>
    <w:rsid w:val="008D5EBE"/>
    <w:rsid w:val="008D66C8"/>
    <w:rsid w:val="008D67FC"/>
    <w:rsid w:val="008D684B"/>
    <w:rsid w:val="008D691A"/>
    <w:rsid w:val="008D6B5C"/>
    <w:rsid w:val="008D6BBA"/>
    <w:rsid w:val="008D6C4B"/>
    <w:rsid w:val="008D6CC9"/>
    <w:rsid w:val="008D7885"/>
    <w:rsid w:val="008D798A"/>
    <w:rsid w:val="008E0359"/>
    <w:rsid w:val="008E08D7"/>
    <w:rsid w:val="008E14A3"/>
    <w:rsid w:val="008E14FA"/>
    <w:rsid w:val="008E1B63"/>
    <w:rsid w:val="008E1CD4"/>
    <w:rsid w:val="008E1E48"/>
    <w:rsid w:val="008E2AD6"/>
    <w:rsid w:val="008E326F"/>
    <w:rsid w:val="008E3487"/>
    <w:rsid w:val="008E370D"/>
    <w:rsid w:val="008E3A35"/>
    <w:rsid w:val="008E3CD4"/>
    <w:rsid w:val="008E3D02"/>
    <w:rsid w:val="008E44FD"/>
    <w:rsid w:val="008E471D"/>
    <w:rsid w:val="008E4C37"/>
    <w:rsid w:val="008E50C3"/>
    <w:rsid w:val="008E51E0"/>
    <w:rsid w:val="008E5508"/>
    <w:rsid w:val="008E57EE"/>
    <w:rsid w:val="008E6B32"/>
    <w:rsid w:val="008E6DAE"/>
    <w:rsid w:val="008E6F7D"/>
    <w:rsid w:val="008E7309"/>
    <w:rsid w:val="008E7313"/>
    <w:rsid w:val="008E74CB"/>
    <w:rsid w:val="008E7508"/>
    <w:rsid w:val="008F0468"/>
    <w:rsid w:val="008F07C9"/>
    <w:rsid w:val="008F0BD1"/>
    <w:rsid w:val="008F0C5E"/>
    <w:rsid w:val="008F193F"/>
    <w:rsid w:val="008F1D37"/>
    <w:rsid w:val="008F1EF3"/>
    <w:rsid w:val="008F2023"/>
    <w:rsid w:val="008F208A"/>
    <w:rsid w:val="008F238A"/>
    <w:rsid w:val="008F2870"/>
    <w:rsid w:val="008F2871"/>
    <w:rsid w:val="008F30B0"/>
    <w:rsid w:val="008F319B"/>
    <w:rsid w:val="008F35C1"/>
    <w:rsid w:val="008F3845"/>
    <w:rsid w:val="008F41D7"/>
    <w:rsid w:val="008F46A0"/>
    <w:rsid w:val="008F4784"/>
    <w:rsid w:val="008F4CA9"/>
    <w:rsid w:val="008F4D60"/>
    <w:rsid w:val="008F4E92"/>
    <w:rsid w:val="008F4ECB"/>
    <w:rsid w:val="008F50B9"/>
    <w:rsid w:val="008F5252"/>
    <w:rsid w:val="008F5361"/>
    <w:rsid w:val="008F5497"/>
    <w:rsid w:val="008F558E"/>
    <w:rsid w:val="008F581C"/>
    <w:rsid w:val="008F5890"/>
    <w:rsid w:val="008F5952"/>
    <w:rsid w:val="008F5B53"/>
    <w:rsid w:val="008F5D8C"/>
    <w:rsid w:val="008F5DD4"/>
    <w:rsid w:val="008F664C"/>
    <w:rsid w:val="008F6661"/>
    <w:rsid w:val="008F6B02"/>
    <w:rsid w:val="008F6BEF"/>
    <w:rsid w:val="008F7BCA"/>
    <w:rsid w:val="008F7E9C"/>
    <w:rsid w:val="0090032A"/>
    <w:rsid w:val="00900674"/>
    <w:rsid w:val="0090078B"/>
    <w:rsid w:val="00900ADA"/>
    <w:rsid w:val="00901613"/>
    <w:rsid w:val="00901E23"/>
    <w:rsid w:val="00902246"/>
    <w:rsid w:val="0090272F"/>
    <w:rsid w:val="00902748"/>
    <w:rsid w:val="00902E48"/>
    <w:rsid w:val="00903CF3"/>
    <w:rsid w:val="0090409A"/>
    <w:rsid w:val="0090410A"/>
    <w:rsid w:val="00904510"/>
    <w:rsid w:val="009045B9"/>
    <w:rsid w:val="00904673"/>
    <w:rsid w:val="00904912"/>
    <w:rsid w:val="00904BB3"/>
    <w:rsid w:val="00904C02"/>
    <w:rsid w:val="009053C2"/>
    <w:rsid w:val="009057C2"/>
    <w:rsid w:val="00905B30"/>
    <w:rsid w:val="009066AE"/>
    <w:rsid w:val="00906B83"/>
    <w:rsid w:val="00906D72"/>
    <w:rsid w:val="00906E88"/>
    <w:rsid w:val="00907487"/>
    <w:rsid w:val="00907537"/>
    <w:rsid w:val="009075EA"/>
    <w:rsid w:val="009078C1"/>
    <w:rsid w:val="00907A87"/>
    <w:rsid w:val="00907AC0"/>
    <w:rsid w:val="00907C69"/>
    <w:rsid w:val="00907E57"/>
    <w:rsid w:val="0091034D"/>
    <w:rsid w:val="00910972"/>
    <w:rsid w:val="00910DEC"/>
    <w:rsid w:val="00911192"/>
    <w:rsid w:val="0091146D"/>
    <w:rsid w:val="009116C6"/>
    <w:rsid w:val="00911EC1"/>
    <w:rsid w:val="00912EB5"/>
    <w:rsid w:val="00912F22"/>
    <w:rsid w:val="00913219"/>
    <w:rsid w:val="009138D0"/>
    <w:rsid w:val="00913929"/>
    <w:rsid w:val="00913B3A"/>
    <w:rsid w:val="00913C45"/>
    <w:rsid w:val="00913FA8"/>
    <w:rsid w:val="00914701"/>
    <w:rsid w:val="00914816"/>
    <w:rsid w:val="00915488"/>
    <w:rsid w:val="00915726"/>
    <w:rsid w:val="009158DD"/>
    <w:rsid w:val="009162A4"/>
    <w:rsid w:val="0091689A"/>
    <w:rsid w:val="00916C8A"/>
    <w:rsid w:val="00916D62"/>
    <w:rsid w:val="00916D85"/>
    <w:rsid w:val="0091740A"/>
    <w:rsid w:val="00917439"/>
    <w:rsid w:val="009174CB"/>
    <w:rsid w:val="00917556"/>
    <w:rsid w:val="00917594"/>
    <w:rsid w:val="0091770D"/>
    <w:rsid w:val="009178A4"/>
    <w:rsid w:val="00917945"/>
    <w:rsid w:val="00917F23"/>
    <w:rsid w:val="00920A89"/>
    <w:rsid w:val="00920D8F"/>
    <w:rsid w:val="0092153B"/>
    <w:rsid w:val="009216CA"/>
    <w:rsid w:val="009219A7"/>
    <w:rsid w:val="00921B4E"/>
    <w:rsid w:val="009220F3"/>
    <w:rsid w:val="00922350"/>
    <w:rsid w:val="00922428"/>
    <w:rsid w:val="00922E94"/>
    <w:rsid w:val="009231D7"/>
    <w:rsid w:val="009237BE"/>
    <w:rsid w:val="00924717"/>
    <w:rsid w:val="00924B58"/>
    <w:rsid w:val="00925BB9"/>
    <w:rsid w:val="00925D72"/>
    <w:rsid w:val="009262BF"/>
    <w:rsid w:val="00926994"/>
    <w:rsid w:val="00926EE3"/>
    <w:rsid w:val="00926FD6"/>
    <w:rsid w:val="009302C8"/>
    <w:rsid w:val="009305C0"/>
    <w:rsid w:val="00930D6C"/>
    <w:rsid w:val="00930E15"/>
    <w:rsid w:val="00931CFD"/>
    <w:rsid w:val="00931DF9"/>
    <w:rsid w:val="00932471"/>
    <w:rsid w:val="009329D1"/>
    <w:rsid w:val="00932F03"/>
    <w:rsid w:val="00933138"/>
    <w:rsid w:val="009335C9"/>
    <w:rsid w:val="0093378C"/>
    <w:rsid w:val="00934239"/>
    <w:rsid w:val="00934291"/>
    <w:rsid w:val="009345CD"/>
    <w:rsid w:val="00934EE7"/>
    <w:rsid w:val="0093517F"/>
    <w:rsid w:val="009355D8"/>
    <w:rsid w:val="009355FA"/>
    <w:rsid w:val="00935AF2"/>
    <w:rsid w:val="00935D49"/>
    <w:rsid w:val="009363D7"/>
    <w:rsid w:val="009365D3"/>
    <w:rsid w:val="00936AFB"/>
    <w:rsid w:val="00936F8B"/>
    <w:rsid w:val="00936FA9"/>
    <w:rsid w:val="00937039"/>
    <w:rsid w:val="009371A3"/>
    <w:rsid w:val="00937545"/>
    <w:rsid w:val="009377BC"/>
    <w:rsid w:val="00937AA5"/>
    <w:rsid w:val="00937B87"/>
    <w:rsid w:val="00937C6D"/>
    <w:rsid w:val="00940224"/>
    <w:rsid w:val="00940373"/>
    <w:rsid w:val="00940AB6"/>
    <w:rsid w:val="00940F64"/>
    <w:rsid w:val="009410BB"/>
    <w:rsid w:val="00941356"/>
    <w:rsid w:val="009414C8"/>
    <w:rsid w:val="0094156F"/>
    <w:rsid w:val="0094196D"/>
    <w:rsid w:val="0094198D"/>
    <w:rsid w:val="00941C60"/>
    <w:rsid w:val="00941D29"/>
    <w:rsid w:val="00941E38"/>
    <w:rsid w:val="00941FE9"/>
    <w:rsid w:val="009422F8"/>
    <w:rsid w:val="0094242B"/>
    <w:rsid w:val="009425CF"/>
    <w:rsid w:val="00942B63"/>
    <w:rsid w:val="00942E44"/>
    <w:rsid w:val="009430C4"/>
    <w:rsid w:val="009434B3"/>
    <w:rsid w:val="009434F6"/>
    <w:rsid w:val="00943D0B"/>
    <w:rsid w:val="00944292"/>
    <w:rsid w:val="009443A7"/>
    <w:rsid w:val="00944965"/>
    <w:rsid w:val="00944B80"/>
    <w:rsid w:val="00944CF5"/>
    <w:rsid w:val="00944D1D"/>
    <w:rsid w:val="00944D44"/>
    <w:rsid w:val="00945598"/>
    <w:rsid w:val="009456DC"/>
    <w:rsid w:val="009458A3"/>
    <w:rsid w:val="00945B25"/>
    <w:rsid w:val="009464E1"/>
    <w:rsid w:val="0094671D"/>
    <w:rsid w:val="00946A90"/>
    <w:rsid w:val="00946B7C"/>
    <w:rsid w:val="00946D4F"/>
    <w:rsid w:val="00946FBE"/>
    <w:rsid w:val="00946FF0"/>
    <w:rsid w:val="0094709C"/>
    <w:rsid w:val="009470EA"/>
    <w:rsid w:val="0094739F"/>
    <w:rsid w:val="00947737"/>
    <w:rsid w:val="00947893"/>
    <w:rsid w:val="00947B35"/>
    <w:rsid w:val="00947C4B"/>
    <w:rsid w:val="00947F04"/>
    <w:rsid w:val="0095014A"/>
    <w:rsid w:val="00950711"/>
    <w:rsid w:val="009507D9"/>
    <w:rsid w:val="00950AD0"/>
    <w:rsid w:val="00950DBA"/>
    <w:rsid w:val="00950EF6"/>
    <w:rsid w:val="00950F48"/>
    <w:rsid w:val="00951237"/>
    <w:rsid w:val="0095131B"/>
    <w:rsid w:val="00951376"/>
    <w:rsid w:val="00951A02"/>
    <w:rsid w:val="00951ADF"/>
    <w:rsid w:val="009525ED"/>
    <w:rsid w:val="009529CA"/>
    <w:rsid w:val="00952DC3"/>
    <w:rsid w:val="00952ECE"/>
    <w:rsid w:val="00953B46"/>
    <w:rsid w:val="00953B66"/>
    <w:rsid w:val="009544B3"/>
    <w:rsid w:val="009549ED"/>
    <w:rsid w:val="00954F30"/>
    <w:rsid w:val="00955179"/>
    <w:rsid w:val="009553B7"/>
    <w:rsid w:val="009556F3"/>
    <w:rsid w:val="00955D58"/>
    <w:rsid w:val="00955DF0"/>
    <w:rsid w:val="0095648D"/>
    <w:rsid w:val="00956C5E"/>
    <w:rsid w:val="00956CE9"/>
    <w:rsid w:val="00956D8A"/>
    <w:rsid w:val="00956F82"/>
    <w:rsid w:val="009570C4"/>
    <w:rsid w:val="00957372"/>
    <w:rsid w:val="00957A3B"/>
    <w:rsid w:val="00957CD7"/>
    <w:rsid w:val="00957F6A"/>
    <w:rsid w:val="0096135B"/>
    <w:rsid w:val="009613C2"/>
    <w:rsid w:val="009615FF"/>
    <w:rsid w:val="00961661"/>
    <w:rsid w:val="00961DB7"/>
    <w:rsid w:val="0096208B"/>
    <w:rsid w:val="009624CD"/>
    <w:rsid w:val="009625A4"/>
    <w:rsid w:val="009625B0"/>
    <w:rsid w:val="00962F4C"/>
    <w:rsid w:val="009630BC"/>
    <w:rsid w:val="009634AC"/>
    <w:rsid w:val="00964638"/>
    <w:rsid w:val="00964C45"/>
    <w:rsid w:val="009652B0"/>
    <w:rsid w:val="009659C0"/>
    <w:rsid w:val="00965FA1"/>
    <w:rsid w:val="00966223"/>
    <w:rsid w:val="0096654D"/>
    <w:rsid w:val="0096669A"/>
    <w:rsid w:val="00966730"/>
    <w:rsid w:val="00966C56"/>
    <w:rsid w:val="0096786C"/>
    <w:rsid w:val="00967AAB"/>
    <w:rsid w:val="00967EC2"/>
    <w:rsid w:val="00967EF4"/>
    <w:rsid w:val="0097017A"/>
    <w:rsid w:val="009705F2"/>
    <w:rsid w:val="0097071C"/>
    <w:rsid w:val="00971A74"/>
    <w:rsid w:val="00971CAE"/>
    <w:rsid w:val="00971FAE"/>
    <w:rsid w:val="00971FB5"/>
    <w:rsid w:val="009721BB"/>
    <w:rsid w:val="00972431"/>
    <w:rsid w:val="00972616"/>
    <w:rsid w:val="00973475"/>
    <w:rsid w:val="00973537"/>
    <w:rsid w:val="009737B5"/>
    <w:rsid w:val="00973894"/>
    <w:rsid w:val="00973D08"/>
    <w:rsid w:val="00973DB8"/>
    <w:rsid w:val="009745A3"/>
    <w:rsid w:val="009746DC"/>
    <w:rsid w:val="0097473B"/>
    <w:rsid w:val="009748C0"/>
    <w:rsid w:val="00975298"/>
    <w:rsid w:val="009753A8"/>
    <w:rsid w:val="00975934"/>
    <w:rsid w:val="00975A01"/>
    <w:rsid w:val="009767E9"/>
    <w:rsid w:val="00976C3E"/>
    <w:rsid w:val="009772F1"/>
    <w:rsid w:val="00977A87"/>
    <w:rsid w:val="0098003E"/>
    <w:rsid w:val="00980118"/>
    <w:rsid w:val="0098049E"/>
    <w:rsid w:val="009807C8"/>
    <w:rsid w:val="00980C9F"/>
    <w:rsid w:val="00980CA9"/>
    <w:rsid w:val="00980F62"/>
    <w:rsid w:val="00981249"/>
    <w:rsid w:val="009812DB"/>
    <w:rsid w:val="009816FC"/>
    <w:rsid w:val="00981893"/>
    <w:rsid w:val="00981EC7"/>
    <w:rsid w:val="00981F18"/>
    <w:rsid w:val="009820AC"/>
    <w:rsid w:val="009826CE"/>
    <w:rsid w:val="00982A79"/>
    <w:rsid w:val="00982DDC"/>
    <w:rsid w:val="00983058"/>
    <w:rsid w:val="009830C1"/>
    <w:rsid w:val="00983387"/>
    <w:rsid w:val="00983C2D"/>
    <w:rsid w:val="0098408E"/>
    <w:rsid w:val="009840B2"/>
    <w:rsid w:val="009843E6"/>
    <w:rsid w:val="0098496C"/>
    <w:rsid w:val="0098511E"/>
    <w:rsid w:val="00985771"/>
    <w:rsid w:val="00985804"/>
    <w:rsid w:val="009858B4"/>
    <w:rsid w:val="00985C60"/>
    <w:rsid w:val="00986052"/>
    <w:rsid w:val="009863A2"/>
    <w:rsid w:val="009868AA"/>
    <w:rsid w:val="00987E51"/>
    <w:rsid w:val="0099006A"/>
    <w:rsid w:val="0099025A"/>
    <w:rsid w:val="009907B5"/>
    <w:rsid w:val="00990A43"/>
    <w:rsid w:val="00990CCB"/>
    <w:rsid w:val="009911EA"/>
    <w:rsid w:val="00991228"/>
    <w:rsid w:val="009915D2"/>
    <w:rsid w:val="00991F18"/>
    <w:rsid w:val="00991F8C"/>
    <w:rsid w:val="009927EE"/>
    <w:rsid w:val="00992C7B"/>
    <w:rsid w:val="00992CD4"/>
    <w:rsid w:val="00992DE4"/>
    <w:rsid w:val="009930C0"/>
    <w:rsid w:val="0099324F"/>
    <w:rsid w:val="00993561"/>
    <w:rsid w:val="00993857"/>
    <w:rsid w:val="00993B4A"/>
    <w:rsid w:val="009944E5"/>
    <w:rsid w:val="009947A9"/>
    <w:rsid w:val="00994821"/>
    <w:rsid w:val="0099528C"/>
    <w:rsid w:val="009953F9"/>
    <w:rsid w:val="00995584"/>
    <w:rsid w:val="00995DA2"/>
    <w:rsid w:val="009961DC"/>
    <w:rsid w:val="0099657E"/>
    <w:rsid w:val="0099694E"/>
    <w:rsid w:val="00996CED"/>
    <w:rsid w:val="009972E0"/>
    <w:rsid w:val="00997C17"/>
    <w:rsid w:val="009A0324"/>
    <w:rsid w:val="009A0672"/>
    <w:rsid w:val="009A0DA1"/>
    <w:rsid w:val="009A0E4C"/>
    <w:rsid w:val="009A10B2"/>
    <w:rsid w:val="009A10DD"/>
    <w:rsid w:val="009A1862"/>
    <w:rsid w:val="009A1A4C"/>
    <w:rsid w:val="009A1EB3"/>
    <w:rsid w:val="009A1F11"/>
    <w:rsid w:val="009A287F"/>
    <w:rsid w:val="009A2AD8"/>
    <w:rsid w:val="009A2B34"/>
    <w:rsid w:val="009A2C31"/>
    <w:rsid w:val="009A2CA3"/>
    <w:rsid w:val="009A3767"/>
    <w:rsid w:val="009A3770"/>
    <w:rsid w:val="009A39C5"/>
    <w:rsid w:val="009A3D50"/>
    <w:rsid w:val="009A3F61"/>
    <w:rsid w:val="009A403A"/>
    <w:rsid w:val="009A4052"/>
    <w:rsid w:val="009A479D"/>
    <w:rsid w:val="009A47D6"/>
    <w:rsid w:val="009A500E"/>
    <w:rsid w:val="009A5F9E"/>
    <w:rsid w:val="009A6031"/>
    <w:rsid w:val="009A643C"/>
    <w:rsid w:val="009A6496"/>
    <w:rsid w:val="009A73ED"/>
    <w:rsid w:val="009A7811"/>
    <w:rsid w:val="009A7E41"/>
    <w:rsid w:val="009B0357"/>
    <w:rsid w:val="009B0364"/>
    <w:rsid w:val="009B0396"/>
    <w:rsid w:val="009B0D4E"/>
    <w:rsid w:val="009B0ED7"/>
    <w:rsid w:val="009B1171"/>
    <w:rsid w:val="009B1484"/>
    <w:rsid w:val="009B1508"/>
    <w:rsid w:val="009B1714"/>
    <w:rsid w:val="009B1819"/>
    <w:rsid w:val="009B1822"/>
    <w:rsid w:val="009B217C"/>
    <w:rsid w:val="009B22E1"/>
    <w:rsid w:val="009B2CCC"/>
    <w:rsid w:val="009B2FF4"/>
    <w:rsid w:val="009B33DE"/>
    <w:rsid w:val="009B35BD"/>
    <w:rsid w:val="009B3AFE"/>
    <w:rsid w:val="009B3DDE"/>
    <w:rsid w:val="009B418D"/>
    <w:rsid w:val="009B484D"/>
    <w:rsid w:val="009B4C5A"/>
    <w:rsid w:val="009B4C92"/>
    <w:rsid w:val="009B4CB6"/>
    <w:rsid w:val="009B4CE0"/>
    <w:rsid w:val="009B4E60"/>
    <w:rsid w:val="009B5098"/>
    <w:rsid w:val="009B518E"/>
    <w:rsid w:val="009B5278"/>
    <w:rsid w:val="009B5DF9"/>
    <w:rsid w:val="009B6727"/>
    <w:rsid w:val="009B6C41"/>
    <w:rsid w:val="009B6E26"/>
    <w:rsid w:val="009B74EC"/>
    <w:rsid w:val="009B78C0"/>
    <w:rsid w:val="009B7B42"/>
    <w:rsid w:val="009B7E38"/>
    <w:rsid w:val="009B7E3C"/>
    <w:rsid w:val="009B7E7F"/>
    <w:rsid w:val="009C00E0"/>
    <w:rsid w:val="009C02C4"/>
    <w:rsid w:val="009C032D"/>
    <w:rsid w:val="009C03CB"/>
    <w:rsid w:val="009C0504"/>
    <w:rsid w:val="009C0B39"/>
    <w:rsid w:val="009C0CAB"/>
    <w:rsid w:val="009C0E8C"/>
    <w:rsid w:val="009C1824"/>
    <w:rsid w:val="009C1D8C"/>
    <w:rsid w:val="009C2124"/>
    <w:rsid w:val="009C21EA"/>
    <w:rsid w:val="009C2644"/>
    <w:rsid w:val="009C2CE8"/>
    <w:rsid w:val="009C3426"/>
    <w:rsid w:val="009C34D5"/>
    <w:rsid w:val="009C3553"/>
    <w:rsid w:val="009C3E91"/>
    <w:rsid w:val="009C446E"/>
    <w:rsid w:val="009C5138"/>
    <w:rsid w:val="009C567F"/>
    <w:rsid w:val="009C5689"/>
    <w:rsid w:val="009C574A"/>
    <w:rsid w:val="009C59E6"/>
    <w:rsid w:val="009C5C09"/>
    <w:rsid w:val="009C6249"/>
    <w:rsid w:val="009C63FF"/>
    <w:rsid w:val="009C64D6"/>
    <w:rsid w:val="009C65D5"/>
    <w:rsid w:val="009C6A1D"/>
    <w:rsid w:val="009C6BC2"/>
    <w:rsid w:val="009C6C33"/>
    <w:rsid w:val="009C7739"/>
    <w:rsid w:val="009C7B17"/>
    <w:rsid w:val="009D0409"/>
    <w:rsid w:val="009D0ACC"/>
    <w:rsid w:val="009D16C9"/>
    <w:rsid w:val="009D1778"/>
    <w:rsid w:val="009D1A3E"/>
    <w:rsid w:val="009D1AC6"/>
    <w:rsid w:val="009D1CB3"/>
    <w:rsid w:val="009D1DE9"/>
    <w:rsid w:val="009D20C7"/>
    <w:rsid w:val="009D2118"/>
    <w:rsid w:val="009D24AB"/>
    <w:rsid w:val="009D274C"/>
    <w:rsid w:val="009D2AD1"/>
    <w:rsid w:val="009D365B"/>
    <w:rsid w:val="009D3A8C"/>
    <w:rsid w:val="009D4206"/>
    <w:rsid w:val="009D4796"/>
    <w:rsid w:val="009D4B82"/>
    <w:rsid w:val="009D4D9B"/>
    <w:rsid w:val="009D4EFB"/>
    <w:rsid w:val="009D4F2E"/>
    <w:rsid w:val="009D5216"/>
    <w:rsid w:val="009D577A"/>
    <w:rsid w:val="009D59EA"/>
    <w:rsid w:val="009D6120"/>
    <w:rsid w:val="009D6548"/>
    <w:rsid w:val="009D6593"/>
    <w:rsid w:val="009D69FB"/>
    <w:rsid w:val="009D6BC1"/>
    <w:rsid w:val="009D6E50"/>
    <w:rsid w:val="009D70E2"/>
    <w:rsid w:val="009D73AE"/>
    <w:rsid w:val="009D7441"/>
    <w:rsid w:val="009D75A3"/>
    <w:rsid w:val="009D7DC3"/>
    <w:rsid w:val="009D7E96"/>
    <w:rsid w:val="009E0ACF"/>
    <w:rsid w:val="009E10EC"/>
    <w:rsid w:val="009E11ED"/>
    <w:rsid w:val="009E15E2"/>
    <w:rsid w:val="009E19CC"/>
    <w:rsid w:val="009E1C1C"/>
    <w:rsid w:val="009E1F16"/>
    <w:rsid w:val="009E2040"/>
    <w:rsid w:val="009E2591"/>
    <w:rsid w:val="009E2D4F"/>
    <w:rsid w:val="009E2D57"/>
    <w:rsid w:val="009E2F72"/>
    <w:rsid w:val="009E2FE8"/>
    <w:rsid w:val="009E317C"/>
    <w:rsid w:val="009E3295"/>
    <w:rsid w:val="009E35AC"/>
    <w:rsid w:val="009E3628"/>
    <w:rsid w:val="009E3704"/>
    <w:rsid w:val="009E3C5C"/>
    <w:rsid w:val="009E3E26"/>
    <w:rsid w:val="009E4853"/>
    <w:rsid w:val="009E4AAA"/>
    <w:rsid w:val="009E58F3"/>
    <w:rsid w:val="009E5AA3"/>
    <w:rsid w:val="009E5BE4"/>
    <w:rsid w:val="009E61AA"/>
    <w:rsid w:val="009E639E"/>
    <w:rsid w:val="009E6572"/>
    <w:rsid w:val="009E6A67"/>
    <w:rsid w:val="009E6D7F"/>
    <w:rsid w:val="009E6EBF"/>
    <w:rsid w:val="009E6F30"/>
    <w:rsid w:val="009E74F5"/>
    <w:rsid w:val="009E76C3"/>
    <w:rsid w:val="009E7B24"/>
    <w:rsid w:val="009E7F57"/>
    <w:rsid w:val="009F02D1"/>
    <w:rsid w:val="009F08E8"/>
    <w:rsid w:val="009F0BA8"/>
    <w:rsid w:val="009F0E18"/>
    <w:rsid w:val="009F0F3D"/>
    <w:rsid w:val="009F10D8"/>
    <w:rsid w:val="009F10EF"/>
    <w:rsid w:val="009F121A"/>
    <w:rsid w:val="009F1259"/>
    <w:rsid w:val="009F2AF7"/>
    <w:rsid w:val="009F2B54"/>
    <w:rsid w:val="009F2BE8"/>
    <w:rsid w:val="009F2F13"/>
    <w:rsid w:val="009F3313"/>
    <w:rsid w:val="009F3612"/>
    <w:rsid w:val="009F387C"/>
    <w:rsid w:val="009F451B"/>
    <w:rsid w:val="009F4766"/>
    <w:rsid w:val="009F47A1"/>
    <w:rsid w:val="009F494A"/>
    <w:rsid w:val="009F4988"/>
    <w:rsid w:val="009F49DB"/>
    <w:rsid w:val="009F4DCD"/>
    <w:rsid w:val="009F4EAF"/>
    <w:rsid w:val="009F500E"/>
    <w:rsid w:val="009F5279"/>
    <w:rsid w:val="009F53B0"/>
    <w:rsid w:val="009F5AC0"/>
    <w:rsid w:val="009F5C22"/>
    <w:rsid w:val="009F63B5"/>
    <w:rsid w:val="009F691A"/>
    <w:rsid w:val="009F6AE3"/>
    <w:rsid w:val="009F6D52"/>
    <w:rsid w:val="009F73E5"/>
    <w:rsid w:val="009F7403"/>
    <w:rsid w:val="009F77FA"/>
    <w:rsid w:val="009F7B32"/>
    <w:rsid w:val="009F7B73"/>
    <w:rsid w:val="009F7F21"/>
    <w:rsid w:val="00A0010F"/>
    <w:rsid w:val="00A00261"/>
    <w:rsid w:val="00A002AF"/>
    <w:rsid w:val="00A00768"/>
    <w:rsid w:val="00A011D5"/>
    <w:rsid w:val="00A0154B"/>
    <w:rsid w:val="00A01946"/>
    <w:rsid w:val="00A019FB"/>
    <w:rsid w:val="00A01B8B"/>
    <w:rsid w:val="00A02155"/>
    <w:rsid w:val="00A02325"/>
    <w:rsid w:val="00A023D6"/>
    <w:rsid w:val="00A0269E"/>
    <w:rsid w:val="00A03475"/>
    <w:rsid w:val="00A03938"/>
    <w:rsid w:val="00A03A38"/>
    <w:rsid w:val="00A03DEE"/>
    <w:rsid w:val="00A0408C"/>
    <w:rsid w:val="00A04188"/>
    <w:rsid w:val="00A04339"/>
    <w:rsid w:val="00A04367"/>
    <w:rsid w:val="00A04392"/>
    <w:rsid w:val="00A047D0"/>
    <w:rsid w:val="00A04986"/>
    <w:rsid w:val="00A050E7"/>
    <w:rsid w:val="00A05298"/>
    <w:rsid w:val="00A05338"/>
    <w:rsid w:val="00A055FA"/>
    <w:rsid w:val="00A058A8"/>
    <w:rsid w:val="00A059A3"/>
    <w:rsid w:val="00A05C63"/>
    <w:rsid w:val="00A06221"/>
    <w:rsid w:val="00A065EF"/>
    <w:rsid w:val="00A0688A"/>
    <w:rsid w:val="00A07B47"/>
    <w:rsid w:val="00A07EA1"/>
    <w:rsid w:val="00A1012D"/>
    <w:rsid w:val="00A1018D"/>
    <w:rsid w:val="00A10570"/>
    <w:rsid w:val="00A10847"/>
    <w:rsid w:val="00A10B78"/>
    <w:rsid w:val="00A10C9A"/>
    <w:rsid w:val="00A10F59"/>
    <w:rsid w:val="00A10FC1"/>
    <w:rsid w:val="00A11716"/>
    <w:rsid w:val="00A12128"/>
    <w:rsid w:val="00A122BB"/>
    <w:rsid w:val="00A123F0"/>
    <w:rsid w:val="00A12807"/>
    <w:rsid w:val="00A12D53"/>
    <w:rsid w:val="00A136BB"/>
    <w:rsid w:val="00A137D6"/>
    <w:rsid w:val="00A13825"/>
    <w:rsid w:val="00A139DF"/>
    <w:rsid w:val="00A13B02"/>
    <w:rsid w:val="00A13D99"/>
    <w:rsid w:val="00A1462A"/>
    <w:rsid w:val="00A14A3F"/>
    <w:rsid w:val="00A14BAB"/>
    <w:rsid w:val="00A14DA0"/>
    <w:rsid w:val="00A1521F"/>
    <w:rsid w:val="00A15350"/>
    <w:rsid w:val="00A154F4"/>
    <w:rsid w:val="00A155EE"/>
    <w:rsid w:val="00A15CC7"/>
    <w:rsid w:val="00A15E83"/>
    <w:rsid w:val="00A15F4A"/>
    <w:rsid w:val="00A16121"/>
    <w:rsid w:val="00A163C8"/>
    <w:rsid w:val="00A16479"/>
    <w:rsid w:val="00A16676"/>
    <w:rsid w:val="00A16F83"/>
    <w:rsid w:val="00A1700F"/>
    <w:rsid w:val="00A1701D"/>
    <w:rsid w:val="00A17198"/>
    <w:rsid w:val="00A1725A"/>
    <w:rsid w:val="00A176AC"/>
    <w:rsid w:val="00A17AF4"/>
    <w:rsid w:val="00A20188"/>
    <w:rsid w:val="00A20553"/>
    <w:rsid w:val="00A20666"/>
    <w:rsid w:val="00A2085F"/>
    <w:rsid w:val="00A20B58"/>
    <w:rsid w:val="00A20B89"/>
    <w:rsid w:val="00A21326"/>
    <w:rsid w:val="00A2184A"/>
    <w:rsid w:val="00A21CCB"/>
    <w:rsid w:val="00A22450"/>
    <w:rsid w:val="00A2277E"/>
    <w:rsid w:val="00A23434"/>
    <w:rsid w:val="00A23468"/>
    <w:rsid w:val="00A2380A"/>
    <w:rsid w:val="00A2396A"/>
    <w:rsid w:val="00A2405C"/>
    <w:rsid w:val="00A2428B"/>
    <w:rsid w:val="00A24B02"/>
    <w:rsid w:val="00A24B40"/>
    <w:rsid w:val="00A24EB7"/>
    <w:rsid w:val="00A25035"/>
    <w:rsid w:val="00A25252"/>
    <w:rsid w:val="00A25421"/>
    <w:rsid w:val="00A25807"/>
    <w:rsid w:val="00A26019"/>
    <w:rsid w:val="00A261CB"/>
    <w:rsid w:val="00A264EC"/>
    <w:rsid w:val="00A266BC"/>
    <w:rsid w:val="00A266DF"/>
    <w:rsid w:val="00A26706"/>
    <w:rsid w:val="00A2677B"/>
    <w:rsid w:val="00A278A2"/>
    <w:rsid w:val="00A27EDD"/>
    <w:rsid w:val="00A300E1"/>
    <w:rsid w:val="00A30475"/>
    <w:rsid w:val="00A309C2"/>
    <w:rsid w:val="00A30EA8"/>
    <w:rsid w:val="00A311C1"/>
    <w:rsid w:val="00A312C7"/>
    <w:rsid w:val="00A31CB5"/>
    <w:rsid w:val="00A32273"/>
    <w:rsid w:val="00A322B4"/>
    <w:rsid w:val="00A322CB"/>
    <w:rsid w:val="00A3232A"/>
    <w:rsid w:val="00A326A6"/>
    <w:rsid w:val="00A32AF5"/>
    <w:rsid w:val="00A3334A"/>
    <w:rsid w:val="00A33536"/>
    <w:rsid w:val="00A33592"/>
    <w:rsid w:val="00A339C7"/>
    <w:rsid w:val="00A33FED"/>
    <w:rsid w:val="00A3423F"/>
    <w:rsid w:val="00A34E32"/>
    <w:rsid w:val="00A35071"/>
    <w:rsid w:val="00A35113"/>
    <w:rsid w:val="00A353B9"/>
    <w:rsid w:val="00A354A6"/>
    <w:rsid w:val="00A35556"/>
    <w:rsid w:val="00A3581E"/>
    <w:rsid w:val="00A35928"/>
    <w:rsid w:val="00A35AEF"/>
    <w:rsid w:val="00A36BA4"/>
    <w:rsid w:val="00A36CF4"/>
    <w:rsid w:val="00A3720A"/>
    <w:rsid w:val="00A3747C"/>
    <w:rsid w:val="00A378CF"/>
    <w:rsid w:val="00A37DCA"/>
    <w:rsid w:val="00A37DD1"/>
    <w:rsid w:val="00A4001D"/>
    <w:rsid w:val="00A40524"/>
    <w:rsid w:val="00A40A27"/>
    <w:rsid w:val="00A40AC8"/>
    <w:rsid w:val="00A40F4A"/>
    <w:rsid w:val="00A412A4"/>
    <w:rsid w:val="00A41A35"/>
    <w:rsid w:val="00A41A6B"/>
    <w:rsid w:val="00A41BAA"/>
    <w:rsid w:val="00A41C2E"/>
    <w:rsid w:val="00A42091"/>
    <w:rsid w:val="00A4217A"/>
    <w:rsid w:val="00A42401"/>
    <w:rsid w:val="00A42509"/>
    <w:rsid w:val="00A42A72"/>
    <w:rsid w:val="00A42AD2"/>
    <w:rsid w:val="00A42B34"/>
    <w:rsid w:val="00A42CD3"/>
    <w:rsid w:val="00A42F3A"/>
    <w:rsid w:val="00A42F6D"/>
    <w:rsid w:val="00A43519"/>
    <w:rsid w:val="00A43B62"/>
    <w:rsid w:val="00A43C40"/>
    <w:rsid w:val="00A43C44"/>
    <w:rsid w:val="00A4436F"/>
    <w:rsid w:val="00A445EE"/>
    <w:rsid w:val="00A44606"/>
    <w:rsid w:val="00A44D6B"/>
    <w:rsid w:val="00A4510C"/>
    <w:rsid w:val="00A453E1"/>
    <w:rsid w:val="00A45721"/>
    <w:rsid w:val="00A46292"/>
    <w:rsid w:val="00A46319"/>
    <w:rsid w:val="00A46E7B"/>
    <w:rsid w:val="00A471FC"/>
    <w:rsid w:val="00A47CD6"/>
    <w:rsid w:val="00A50243"/>
    <w:rsid w:val="00A50330"/>
    <w:rsid w:val="00A5093D"/>
    <w:rsid w:val="00A51185"/>
    <w:rsid w:val="00A51213"/>
    <w:rsid w:val="00A51466"/>
    <w:rsid w:val="00A514A3"/>
    <w:rsid w:val="00A51666"/>
    <w:rsid w:val="00A51820"/>
    <w:rsid w:val="00A51C74"/>
    <w:rsid w:val="00A52BA3"/>
    <w:rsid w:val="00A52E23"/>
    <w:rsid w:val="00A53184"/>
    <w:rsid w:val="00A53415"/>
    <w:rsid w:val="00A53626"/>
    <w:rsid w:val="00A53A69"/>
    <w:rsid w:val="00A53CF8"/>
    <w:rsid w:val="00A54546"/>
    <w:rsid w:val="00A5456C"/>
    <w:rsid w:val="00A54672"/>
    <w:rsid w:val="00A54A41"/>
    <w:rsid w:val="00A55529"/>
    <w:rsid w:val="00A5554D"/>
    <w:rsid w:val="00A55914"/>
    <w:rsid w:val="00A55CD6"/>
    <w:rsid w:val="00A56396"/>
    <w:rsid w:val="00A56668"/>
    <w:rsid w:val="00A5677A"/>
    <w:rsid w:val="00A5684D"/>
    <w:rsid w:val="00A56956"/>
    <w:rsid w:val="00A56D9C"/>
    <w:rsid w:val="00A56EB4"/>
    <w:rsid w:val="00A5753F"/>
    <w:rsid w:val="00A57D8B"/>
    <w:rsid w:val="00A57E69"/>
    <w:rsid w:val="00A57EAA"/>
    <w:rsid w:val="00A57FA0"/>
    <w:rsid w:val="00A605EA"/>
    <w:rsid w:val="00A61425"/>
    <w:rsid w:val="00A61C43"/>
    <w:rsid w:val="00A61C52"/>
    <w:rsid w:val="00A624BB"/>
    <w:rsid w:val="00A6288C"/>
    <w:rsid w:val="00A62AA3"/>
    <w:rsid w:val="00A62E37"/>
    <w:rsid w:val="00A631CE"/>
    <w:rsid w:val="00A63229"/>
    <w:rsid w:val="00A633D9"/>
    <w:rsid w:val="00A63785"/>
    <w:rsid w:val="00A641AB"/>
    <w:rsid w:val="00A642E9"/>
    <w:rsid w:val="00A643BE"/>
    <w:rsid w:val="00A64B3F"/>
    <w:rsid w:val="00A64B57"/>
    <w:rsid w:val="00A64CC6"/>
    <w:rsid w:val="00A65246"/>
    <w:rsid w:val="00A655E7"/>
    <w:rsid w:val="00A65910"/>
    <w:rsid w:val="00A659F7"/>
    <w:rsid w:val="00A65B49"/>
    <w:rsid w:val="00A65C17"/>
    <w:rsid w:val="00A66738"/>
    <w:rsid w:val="00A6786F"/>
    <w:rsid w:val="00A7038A"/>
    <w:rsid w:val="00A70735"/>
    <w:rsid w:val="00A70AAA"/>
    <w:rsid w:val="00A70B4B"/>
    <w:rsid w:val="00A70DC2"/>
    <w:rsid w:val="00A7106F"/>
    <w:rsid w:val="00A720AB"/>
    <w:rsid w:val="00A728F8"/>
    <w:rsid w:val="00A72C05"/>
    <w:rsid w:val="00A72CA9"/>
    <w:rsid w:val="00A730C6"/>
    <w:rsid w:val="00A7320B"/>
    <w:rsid w:val="00A734C8"/>
    <w:rsid w:val="00A73C59"/>
    <w:rsid w:val="00A73DBA"/>
    <w:rsid w:val="00A742FF"/>
    <w:rsid w:val="00A743D3"/>
    <w:rsid w:val="00A74687"/>
    <w:rsid w:val="00A74863"/>
    <w:rsid w:val="00A74868"/>
    <w:rsid w:val="00A7488B"/>
    <w:rsid w:val="00A74DFF"/>
    <w:rsid w:val="00A74EFB"/>
    <w:rsid w:val="00A74FD1"/>
    <w:rsid w:val="00A750A1"/>
    <w:rsid w:val="00A751CC"/>
    <w:rsid w:val="00A753F1"/>
    <w:rsid w:val="00A756E7"/>
    <w:rsid w:val="00A76625"/>
    <w:rsid w:val="00A76CB5"/>
    <w:rsid w:val="00A776F7"/>
    <w:rsid w:val="00A77822"/>
    <w:rsid w:val="00A77CEF"/>
    <w:rsid w:val="00A80168"/>
    <w:rsid w:val="00A808AF"/>
    <w:rsid w:val="00A81154"/>
    <w:rsid w:val="00A8131A"/>
    <w:rsid w:val="00A813C5"/>
    <w:rsid w:val="00A81537"/>
    <w:rsid w:val="00A8168F"/>
    <w:rsid w:val="00A8182F"/>
    <w:rsid w:val="00A8192A"/>
    <w:rsid w:val="00A819AE"/>
    <w:rsid w:val="00A81CCE"/>
    <w:rsid w:val="00A81E77"/>
    <w:rsid w:val="00A824B9"/>
    <w:rsid w:val="00A829C7"/>
    <w:rsid w:val="00A82D1E"/>
    <w:rsid w:val="00A82E19"/>
    <w:rsid w:val="00A835F8"/>
    <w:rsid w:val="00A83A41"/>
    <w:rsid w:val="00A83AD3"/>
    <w:rsid w:val="00A83C01"/>
    <w:rsid w:val="00A83DB3"/>
    <w:rsid w:val="00A84AD0"/>
    <w:rsid w:val="00A84B93"/>
    <w:rsid w:val="00A84BC8"/>
    <w:rsid w:val="00A85242"/>
    <w:rsid w:val="00A8548A"/>
    <w:rsid w:val="00A862C3"/>
    <w:rsid w:val="00A86911"/>
    <w:rsid w:val="00A87963"/>
    <w:rsid w:val="00A90710"/>
    <w:rsid w:val="00A90AE1"/>
    <w:rsid w:val="00A9108D"/>
    <w:rsid w:val="00A91312"/>
    <w:rsid w:val="00A91699"/>
    <w:rsid w:val="00A91A0D"/>
    <w:rsid w:val="00A92168"/>
    <w:rsid w:val="00A922D6"/>
    <w:rsid w:val="00A92468"/>
    <w:rsid w:val="00A9247F"/>
    <w:rsid w:val="00A924DE"/>
    <w:rsid w:val="00A92B68"/>
    <w:rsid w:val="00A92DE4"/>
    <w:rsid w:val="00A938BF"/>
    <w:rsid w:val="00A93D2F"/>
    <w:rsid w:val="00A93F02"/>
    <w:rsid w:val="00A94016"/>
    <w:rsid w:val="00A94696"/>
    <w:rsid w:val="00A949EC"/>
    <w:rsid w:val="00A94C4E"/>
    <w:rsid w:val="00A94CD5"/>
    <w:rsid w:val="00A94D56"/>
    <w:rsid w:val="00A95B3E"/>
    <w:rsid w:val="00A9606E"/>
    <w:rsid w:val="00A9656F"/>
    <w:rsid w:val="00A96583"/>
    <w:rsid w:val="00A96C40"/>
    <w:rsid w:val="00A96D44"/>
    <w:rsid w:val="00A97262"/>
    <w:rsid w:val="00A9737B"/>
    <w:rsid w:val="00A974A1"/>
    <w:rsid w:val="00A977AC"/>
    <w:rsid w:val="00A9789B"/>
    <w:rsid w:val="00A97C49"/>
    <w:rsid w:val="00A97D80"/>
    <w:rsid w:val="00A97DA9"/>
    <w:rsid w:val="00AA00AA"/>
    <w:rsid w:val="00AA038A"/>
    <w:rsid w:val="00AA10CF"/>
    <w:rsid w:val="00AA11CE"/>
    <w:rsid w:val="00AA1695"/>
    <w:rsid w:val="00AA1C7F"/>
    <w:rsid w:val="00AA2206"/>
    <w:rsid w:val="00AA2383"/>
    <w:rsid w:val="00AA2827"/>
    <w:rsid w:val="00AA2AB2"/>
    <w:rsid w:val="00AA2F83"/>
    <w:rsid w:val="00AA3193"/>
    <w:rsid w:val="00AA380B"/>
    <w:rsid w:val="00AA3B58"/>
    <w:rsid w:val="00AA482F"/>
    <w:rsid w:val="00AA4A37"/>
    <w:rsid w:val="00AA4BE8"/>
    <w:rsid w:val="00AA512C"/>
    <w:rsid w:val="00AA5ABD"/>
    <w:rsid w:val="00AA5B3F"/>
    <w:rsid w:val="00AA5D99"/>
    <w:rsid w:val="00AA5EC2"/>
    <w:rsid w:val="00AA5F43"/>
    <w:rsid w:val="00AA62D1"/>
    <w:rsid w:val="00AA6657"/>
    <w:rsid w:val="00AA6937"/>
    <w:rsid w:val="00AA6B84"/>
    <w:rsid w:val="00AA6DAC"/>
    <w:rsid w:val="00AA6EAC"/>
    <w:rsid w:val="00AA760E"/>
    <w:rsid w:val="00AA76E7"/>
    <w:rsid w:val="00AA7813"/>
    <w:rsid w:val="00AA7E15"/>
    <w:rsid w:val="00AB0697"/>
    <w:rsid w:val="00AB0A39"/>
    <w:rsid w:val="00AB0D4B"/>
    <w:rsid w:val="00AB0FC0"/>
    <w:rsid w:val="00AB1342"/>
    <w:rsid w:val="00AB194B"/>
    <w:rsid w:val="00AB1D82"/>
    <w:rsid w:val="00AB210C"/>
    <w:rsid w:val="00AB2188"/>
    <w:rsid w:val="00AB2261"/>
    <w:rsid w:val="00AB22B5"/>
    <w:rsid w:val="00AB263F"/>
    <w:rsid w:val="00AB296B"/>
    <w:rsid w:val="00AB3263"/>
    <w:rsid w:val="00AB3D52"/>
    <w:rsid w:val="00AB40A2"/>
    <w:rsid w:val="00AB41C3"/>
    <w:rsid w:val="00AB49B0"/>
    <w:rsid w:val="00AB4A70"/>
    <w:rsid w:val="00AB4A8F"/>
    <w:rsid w:val="00AB4AB1"/>
    <w:rsid w:val="00AB5152"/>
    <w:rsid w:val="00AB553B"/>
    <w:rsid w:val="00AB5549"/>
    <w:rsid w:val="00AB5936"/>
    <w:rsid w:val="00AB5A0C"/>
    <w:rsid w:val="00AB6023"/>
    <w:rsid w:val="00AB614D"/>
    <w:rsid w:val="00AB6152"/>
    <w:rsid w:val="00AB63C4"/>
    <w:rsid w:val="00AB6BF7"/>
    <w:rsid w:val="00AB6FD1"/>
    <w:rsid w:val="00AB73F7"/>
    <w:rsid w:val="00AB7FAC"/>
    <w:rsid w:val="00AB7FE6"/>
    <w:rsid w:val="00AC0AA4"/>
    <w:rsid w:val="00AC0AED"/>
    <w:rsid w:val="00AC11CC"/>
    <w:rsid w:val="00AC1273"/>
    <w:rsid w:val="00AC15D0"/>
    <w:rsid w:val="00AC1755"/>
    <w:rsid w:val="00AC17F8"/>
    <w:rsid w:val="00AC1FC6"/>
    <w:rsid w:val="00AC208F"/>
    <w:rsid w:val="00AC21A6"/>
    <w:rsid w:val="00AC26B1"/>
    <w:rsid w:val="00AC270F"/>
    <w:rsid w:val="00AC2C34"/>
    <w:rsid w:val="00AC2D25"/>
    <w:rsid w:val="00AC2D2A"/>
    <w:rsid w:val="00AC391B"/>
    <w:rsid w:val="00AC3924"/>
    <w:rsid w:val="00AC3993"/>
    <w:rsid w:val="00AC3EE5"/>
    <w:rsid w:val="00AC3FF3"/>
    <w:rsid w:val="00AC4D30"/>
    <w:rsid w:val="00AC50B1"/>
    <w:rsid w:val="00AC51EF"/>
    <w:rsid w:val="00AC5659"/>
    <w:rsid w:val="00AC5814"/>
    <w:rsid w:val="00AC5A71"/>
    <w:rsid w:val="00AC5DAE"/>
    <w:rsid w:val="00AC5EB9"/>
    <w:rsid w:val="00AC6228"/>
    <w:rsid w:val="00AC67B6"/>
    <w:rsid w:val="00AC68BB"/>
    <w:rsid w:val="00AC6C01"/>
    <w:rsid w:val="00AC6F93"/>
    <w:rsid w:val="00AC72AC"/>
    <w:rsid w:val="00AC79B6"/>
    <w:rsid w:val="00AC7F1A"/>
    <w:rsid w:val="00AD0250"/>
    <w:rsid w:val="00AD02B7"/>
    <w:rsid w:val="00AD04EF"/>
    <w:rsid w:val="00AD0844"/>
    <w:rsid w:val="00AD0B60"/>
    <w:rsid w:val="00AD0BBA"/>
    <w:rsid w:val="00AD0D55"/>
    <w:rsid w:val="00AD0E44"/>
    <w:rsid w:val="00AD1228"/>
    <w:rsid w:val="00AD17F2"/>
    <w:rsid w:val="00AD1C34"/>
    <w:rsid w:val="00AD2B88"/>
    <w:rsid w:val="00AD3345"/>
    <w:rsid w:val="00AD3C98"/>
    <w:rsid w:val="00AD3CAE"/>
    <w:rsid w:val="00AD3D47"/>
    <w:rsid w:val="00AD3DC1"/>
    <w:rsid w:val="00AD434C"/>
    <w:rsid w:val="00AD462C"/>
    <w:rsid w:val="00AD4793"/>
    <w:rsid w:val="00AD4C46"/>
    <w:rsid w:val="00AD4CA4"/>
    <w:rsid w:val="00AD4E7C"/>
    <w:rsid w:val="00AD4F7B"/>
    <w:rsid w:val="00AD5CEC"/>
    <w:rsid w:val="00AD613A"/>
    <w:rsid w:val="00AD6393"/>
    <w:rsid w:val="00AD64DA"/>
    <w:rsid w:val="00AD6602"/>
    <w:rsid w:val="00AD6BBC"/>
    <w:rsid w:val="00AD6D3F"/>
    <w:rsid w:val="00AD6DCB"/>
    <w:rsid w:val="00AD745F"/>
    <w:rsid w:val="00AD74D4"/>
    <w:rsid w:val="00AD7752"/>
    <w:rsid w:val="00AD7983"/>
    <w:rsid w:val="00AE03FC"/>
    <w:rsid w:val="00AE071D"/>
    <w:rsid w:val="00AE0CE2"/>
    <w:rsid w:val="00AE0E2E"/>
    <w:rsid w:val="00AE0F64"/>
    <w:rsid w:val="00AE10D2"/>
    <w:rsid w:val="00AE17BB"/>
    <w:rsid w:val="00AE188F"/>
    <w:rsid w:val="00AE18E5"/>
    <w:rsid w:val="00AE1D45"/>
    <w:rsid w:val="00AE2377"/>
    <w:rsid w:val="00AE2472"/>
    <w:rsid w:val="00AE2557"/>
    <w:rsid w:val="00AE28F2"/>
    <w:rsid w:val="00AE2FED"/>
    <w:rsid w:val="00AE32A2"/>
    <w:rsid w:val="00AE358B"/>
    <w:rsid w:val="00AE3A54"/>
    <w:rsid w:val="00AE3CA7"/>
    <w:rsid w:val="00AE3E26"/>
    <w:rsid w:val="00AE415A"/>
    <w:rsid w:val="00AE4165"/>
    <w:rsid w:val="00AE43EC"/>
    <w:rsid w:val="00AE470B"/>
    <w:rsid w:val="00AE4991"/>
    <w:rsid w:val="00AE4A74"/>
    <w:rsid w:val="00AE4B02"/>
    <w:rsid w:val="00AE4DF4"/>
    <w:rsid w:val="00AE4E99"/>
    <w:rsid w:val="00AE505D"/>
    <w:rsid w:val="00AE5CDB"/>
    <w:rsid w:val="00AE63D7"/>
    <w:rsid w:val="00AE6409"/>
    <w:rsid w:val="00AE6521"/>
    <w:rsid w:val="00AE65D2"/>
    <w:rsid w:val="00AE66D7"/>
    <w:rsid w:val="00AE689F"/>
    <w:rsid w:val="00AE68A5"/>
    <w:rsid w:val="00AE6B28"/>
    <w:rsid w:val="00AE6E3C"/>
    <w:rsid w:val="00AE7768"/>
    <w:rsid w:val="00AE79A3"/>
    <w:rsid w:val="00AE7E73"/>
    <w:rsid w:val="00AF0270"/>
    <w:rsid w:val="00AF0387"/>
    <w:rsid w:val="00AF059D"/>
    <w:rsid w:val="00AF05A2"/>
    <w:rsid w:val="00AF05B3"/>
    <w:rsid w:val="00AF0729"/>
    <w:rsid w:val="00AF0CB7"/>
    <w:rsid w:val="00AF0F8C"/>
    <w:rsid w:val="00AF14A8"/>
    <w:rsid w:val="00AF1819"/>
    <w:rsid w:val="00AF1BF9"/>
    <w:rsid w:val="00AF2076"/>
    <w:rsid w:val="00AF21E2"/>
    <w:rsid w:val="00AF226C"/>
    <w:rsid w:val="00AF237D"/>
    <w:rsid w:val="00AF2624"/>
    <w:rsid w:val="00AF27EE"/>
    <w:rsid w:val="00AF2C8E"/>
    <w:rsid w:val="00AF2CBC"/>
    <w:rsid w:val="00AF2FFC"/>
    <w:rsid w:val="00AF3012"/>
    <w:rsid w:val="00AF3071"/>
    <w:rsid w:val="00AF34F1"/>
    <w:rsid w:val="00AF3F27"/>
    <w:rsid w:val="00AF404B"/>
    <w:rsid w:val="00AF415A"/>
    <w:rsid w:val="00AF4442"/>
    <w:rsid w:val="00AF4D60"/>
    <w:rsid w:val="00AF5235"/>
    <w:rsid w:val="00AF52BC"/>
    <w:rsid w:val="00AF530A"/>
    <w:rsid w:val="00AF577D"/>
    <w:rsid w:val="00AF5BE1"/>
    <w:rsid w:val="00AF5E34"/>
    <w:rsid w:val="00AF5F45"/>
    <w:rsid w:val="00AF608D"/>
    <w:rsid w:val="00AF6423"/>
    <w:rsid w:val="00AF6A50"/>
    <w:rsid w:val="00AF6D0F"/>
    <w:rsid w:val="00AF7034"/>
    <w:rsid w:val="00B00566"/>
    <w:rsid w:val="00B01450"/>
    <w:rsid w:val="00B01DE8"/>
    <w:rsid w:val="00B03209"/>
    <w:rsid w:val="00B03226"/>
    <w:rsid w:val="00B032B7"/>
    <w:rsid w:val="00B03DE2"/>
    <w:rsid w:val="00B0492C"/>
    <w:rsid w:val="00B04EF5"/>
    <w:rsid w:val="00B04F69"/>
    <w:rsid w:val="00B054A6"/>
    <w:rsid w:val="00B0588B"/>
    <w:rsid w:val="00B05B8B"/>
    <w:rsid w:val="00B060A8"/>
    <w:rsid w:val="00B060C2"/>
    <w:rsid w:val="00B067DC"/>
    <w:rsid w:val="00B068D4"/>
    <w:rsid w:val="00B070AB"/>
    <w:rsid w:val="00B0751C"/>
    <w:rsid w:val="00B075F7"/>
    <w:rsid w:val="00B0768C"/>
    <w:rsid w:val="00B07876"/>
    <w:rsid w:val="00B07D72"/>
    <w:rsid w:val="00B10148"/>
    <w:rsid w:val="00B1020D"/>
    <w:rsid w:val="00B10994"/>
    <w:rsid w:val="00B10A20"/>
    <w:rsid w:val="00B10B32"/>
    <w:rsid w:val="00B10C0F"/>
    <w:rsid w:val="00B10CE8"/>
    <w:rsid w:val="00B10D5E"/>
    <w:rsid w:val="00B10FFD"/>
    <w:rsid w:val="00B1136A"/>
    <w:rsid w:val="00B11399"/>
    <w:rsid w:val="00B11B44"/>
    <w:rsid w:val="00B11CF9"/>
    <w:rsid w:val="00B12565"/>
    <w:rsid w:val="00B12916"/>
    <w:rsid w:val="00B13083"/>
    <w:rsid w:val="00B135FC"/>
    <w:rsid w:val="00B13604"/>
    <w:rsid w:val="00B13F13"/>
    <w:rsid w:val="00B141F2"/>
    <w:rsid w:val="00B149A7"/>
    <w:rsid w:val="00B14DD2"/>
    <w:rsid w:val="00B14E93"/>
    <w:rsid w:val="00B15151"/>
    <w:rsid w:val="00B153FC"/>
    <w:rsid w:val="00B155AD"/>
    <w:rsid w:val="00B15624"/>
    <w:rsid w:val="00B15BE9"/>
    <w:rsid w:val="00B15D24"/>
    <w:rsid w:val="00B16051"/>
    <w:rsid w:val="00B166D9"/>
    <w:rsid w:val="00B16726"/>
    <w:rsid w:val="00B16BA5"/>
    <w:rsid w:val="00B16EEC"/>
    <w:rsid w:val="00B17094"/>
    <w:rsid w:val="00B1716C"/>
    <w:rsid w:val="00B175A9"/>
    <w:rsid w:val="00B1776F"/>
    <w:rsid w:val="00B17905"/>
    <w:rsid w:val="00B17B89"/>
    <w:rsid w:val="00B20034"/>
    <w:rsid w:val="00B20663"/>
    <w:rsid w:val="00B20D1E"/>
    <w:rsid w:val="00B20FCA"/>
    <w:rsid w:val="00B21844"/>
    <w:rsid w:val="00B21E42"/>
    <w:rsid w:val="00B226EF"/>
    <w:rsid w:val="00B22A44"/>
    <w:rsid w:val="00B22CF5"/>
    <w:rsid w:val="00B22F23"/>
    <w:rsid w:val="00B23012"/>
    <w:rsid w:val="00B2314F"/>
    <w:rsid w:val="00B2351C"/>
    <w:rsid w:val="00B235F6"/>
    <w:rsid w:val="00B2365B"/>
    <w:rsid w:val="00B23BAB"/>
    <w:rsid w:val="00B24063"/>
    <w:rsid w:val="00B24088"/>
    <w:rsid w:val="00B24542"/>
    <w:rsid w:val="00B24568"/>
    <w:rsid w:val="00B24737"/>
    <w:rsid w:val="00B24BE1"/>
    <w:rsid w:val="00B25117"/>
    <w:rsid w:val="00B251ED"/>
    <w:rsid w:val="00B25855"/>
    <w:rsid w:val="00B25AB5"/>
    <w:rsid w:val="00B25F0E"/>
    <w:rsid w:val="00B2635D"/>
    <w:rsid w:val="00B26AAB"/>
    <w:rsid w:val="00B26B07"/>
    <w:rsid w:val="00B26D88"/>
    <w:rsid w:val="00B272EC"/>
    <w:rsid w:val="00B27FE0"/>
    <w:rsid w:val="00B30090"/>
    <w:rsid w:val="00B302C1"/>
    <w:rsid w:val="00B30397"/>
    <w:rsid w:val="00B3041A"/>
    <w:rsid w:val="00B30762"/>
    <w:rsid w:val="00B31CBB"/>
    <w:rsid w:val="00B322D8"/>
    <w:rsid w:val="00B324CC"/>
    <w:rsid w:val="00B3258B"/>
    <w:rsid w:val="00B330DA"/>
    <w:rsid w:val="00B330E9"/>
    <w:rsid w:val="00B33332"/>
    <w:rsid w:val="00B33855"/>
    <w:rsid w:val="00B33962"/>
    <w:rsid w:val="00B33BEF"/>
    <w:rsid w:val="00B33C30"/>
    <w:rsid w:val="00B33C84"/>
    <w:rsid w:val="00B34057"/>
    <w:rsid w:val="00B34CB5"/>
    <w:rsid w:val="00B35589"/>
    <w:rsid w:val="00B35989"/>
    <w:rsid w:val="00B36563"/>
    <w:rsid w:val="00B36602"/>
    <w:rsid w:val="00B36B22"/>
    <w:rsid w:val="00B36FD9"/>
    <w:rsid w:val="00B371B5"/>
    <w:rsid w:val="00B37454"/>
    <w:rsid w:val="00B37633"/>
    <w:rsid w:val="00B37746"/>
    <w:rsid w:val="00B3777B"/>
    <w:rsid w:val="00B377D5"/>
    <w:rsid w:val="00B379B9"/>
    <w:rsid w:val="00B37DE6"/>
    <w:rsid w:val="00B37E23"/>
    <w:rsid w:val="00B40322"/>
    <w:rsid w:val="00B40CB6"/>
    <w:rsid w:val="00B41222"/>
    <w:rsid w:val="00B41691"/>
    <w:rsid w:val="00B417D0"/>
    <w:rsid w:val="00B417F7"/>
    <w:rsid w:val="00B41992"/>
    <w:rsid w:val="00B41B77"/>
    <w:rsid w:val="00B41E61"/>
    <w:rsid w:val="00B41EE2"/>
    <w:rsid w:val="00B4216D"/>
    <w:rsid w:val="00B42584"/>
    <w:rsid w:val="00B4277F"/>
    <w:rsid w:val="00B428B8"/>
    <w:rsid w:val="00B42E8D"/>
    <w:rsid w:val="00B4354C"/>
    <w:rsid w:val="00B43B7C"/>
    <w:rsid w:val="00B43C26"/>
    <w:rsid w:val="00B43D1E"/>
    <w:rsid w:val="00B440EA"/>
    <w:rsid w:val="00B4419D"/>
    <w:rsid w:val="00B44E4C"/>
    <w:rsid w:val="00B45016"/>
    <w:rsid w:val="00B454AD"/>
    <w:rsid w:val="00B458C6"/>
    <w:rsid w:val="00B461D7"/>
    <w:rsid w:val="00B468DE"/>
    <w:rsid w:val="00B4722C"/>
    <w:rsid w:val="00B47B06"/>
    <w:rsid w:val="00B47D28"/>
    <w:rsid w:val="00B5049A"/>
    <w:rsid w:val="00B50559"/>
    <w:rsid w:val="00B509C2"/>
    <w:rsid w:val="00B50DDE"/>
    <w:rsid w:val="00B50FCD"/>
    <w:rsid w:val="00B511FF"/>
    <w:rsid w:val="00B5126A"/>
    <w:rsid w:val="00B51424"/>
    <w:rsid w:val="00B515E8"/>
    <w:rsid w:val="00B51698"/>
    <w:rsid w:val="00B516E2"/>
    <w:rsid w:val="00B51928"/>
    <w:rsid w:val="00B519A4"/>
    <w:rsid w:val="00B51CCB"/>
    <w:rsid w:val="00B526A4"/>
    <w:rsid w:val="00B52B94"/>
    <w:rsid w:val="00B52CBE"/>
    <w:rsid w:val="00B52E26"/>
    <w:rsid w:val="00B53054"/>
    <w:rsid w:val="00B53089"/>
    <w:rsid w:val="00B53210"/>
    <w:rsid w:val="00B5329E"/>
    <w:rsid w:val="00B53A5B"/>
    <w:rsid w:val="00B53D80"/>
    <w:rsid w:val="00B53DA5"/>
    <w:rsid w:val="00B54083"/>
    <w:rsid w:val="00B5408A"/>
    <w:rsid w:val="00B543AC"/>
    <w:rsid w:val="00B545D8"/>
    <w:rsid w:val="00B54624"/>
    <w:rsid w:val="00B546D0"/>
    <w:rsid w:val="00B54833"/>
    <w:rsid w:val="00B54895"/>
    <w:rsid w:val="00B54A2D"/>
    <w:rsid w:val="00B555A6"/>
    <w:rsid w:val="00B55920"/>
    <w:rsid w:val="00B55AAC"/>
    <w:rsid w:val="00B55B5E"/>
    <w:rsid w:val="00B55C93"/>
    <w:rsid w:val="00B55E07"/>
    <w:rsid w:val="00B55E44"/>
    <w:rsid w:val="00B56BF7"/>
    <w:rsid w:val="00B56C1D"/>
    <w:rsid w:val="00B56CBA"/>
    <w:rsid w:val="00B57144"/>
    <w:rsid w:val="00B5731A"/>
    <w:rsid w:val="00B57F3D"/>
    <w:rsid w:val="00B600AA"/>
    <w:rsid w:val="00B60315"/>
    <w:rsid w:val="00B607E1"/>
    <w:rsid w:val="00B60975"/>
    <w:rsid w:val="00B60BFC"/>
    <w:rsid w:val="00B60DC5"/>
    <w:rsid w:val="00B60EE3"/>
    <w:rsid w:val="00B61706"/>
    <w:rsid w:val="00B618C2"/>
    <w:rsid w:val="00B618D9"/>
    <w:rsid w:val="00B61981"/>
    <w:rsid w:val="00B619F3"/>
    <w:rsid w:val="00B61B2E"/>
    <w:rsid w:val="00B621E3"/>
    <w:rsid w:val="00B622CD"/>
    <w:rsid w:val="00B62594"/>
    <w:rsid w:val="00B62871"/>
    <w:rsid w:val="00B62A05"/>
    <w:rsid w:val="00B631AB"/>
    <w:rsid w:val="00B6334B"/>
    <w:rsid w:val="00B634E1"/>
    <w:rsid w:val="00B63859"/>
    <w:rsid w:val="00B63A78"/>
    <w:rsid w:val="00B63D89"/>
    <w:rsid w:val="00B63DC4"/>
    <w:rsid w:val="00B63EEA"/>
    <w:rsid w:val="00B6451B"/>
    <w:rsid w:val="00B64585"/>
    <w:rsid w:val="00B6476C"/>
    <w:rsid w:val="00B64EED"/>
    <w:rsid w:val="00B65344"/>
    <w:rsid w:val="00B654B4"/>
    <w:rsid w:val="00B655A2"/>
    <w:rsid w:val="00B65A41"/>
    <w:rsid w:val="00B65B7B"/>
    <w:rsid w:val="00B65F4E"/>
    <w:rsid w:val="00B661E9"/>
    <w:rsid w:val="00B665F2"/>
    <w:rsid w:val="00B66A48"/>
    <w:rsid w:val="00B66C4A"/>
    <w:rsid w:val="00B670F8"/>
    <w:rsid w:val="00B7010C"/>
    <w:rsid w:val="00B70129"/>
    <w:rsid w:val="00B70350"/>
    <w:rsid w:val="00B70636"/>
    <w:rsid w:val="00B707FB"/>
    <w:rsid w:val="00B70A33"/>
    <w:rsid w:val="00B70AF6"/>
    <w:rsid w:val="00B70CA9"/>
    <w:rsid w:val="00B70DA6"/>
    <w:rsid w:val="00B720DA"/>
    <w:rsid w:val="00B7226B"/>
    <w:rsid w:val="00B72377"/>
    <w:rsid w:val="00B7254F"/>
    <w:rsid w:val="00B72648"/>
    <w:rsid w:val="00B7299C"/>
    <w:rsid w:val="00B72CD0"/>
    <w:rsid w:val="00B73658"/>
    <w:rsid w:val="00B73855"/>
    <w:rsid w:val="00B73996"/>
    <w:rsid w:val="00B73AE5"/>
    <w:rsid w:val="00B73CDC"/>
    <w:rsid w:val="00B74607"/>
    <w:rsid w:val="00B75663"/>
    <w:rsid w:val="00B759D9"/>
    <w:rsid w:val="00B75AA0"/>
    <w:rsid w:val="00B75BDE"/>
    <w:rsid w:val="00B75D48"/>
    <w:rsid w:val="00B76243"/>
    <w:rsid w:val="00B7626A"/>
    <w:rsid w:val="00B769B9"/>
    <w:rsid w:val="00B772A2"/>
    <w:rsid w:val="00B77712"/>
    <w:rsid w:val="00B778F4"/>
    <w:rsid w:val="00B80074"/>
    <w:rsid w:val="00B80139"/>
    <w:rsid w:val="00B80969"/>
    <w:rsid w:val="00B80DF9"/>
    <w:rsid w:val="00B80FD4"/>
    <w:rsid w:val="00B80FE7"/>
    <w:rsid w:val="00B81179"/>
    <w:rsid w:val="00B8178D"/>
    <w:rsid w:val="00B81C1B"/>
    <w:rsid w:val="00B81D09"/>
    <w:rsid w:val="00B825DC"/>
    <w:rsid w:val="00B82F65"/>
    <w:rsid w:val="00B8301F"/>
    <w:rsid w:val="00B8305C"/>
    <w:rsid w:val="00B8326A"/>
    <w:rsid w:val="00B8427F"/>
    <w:rsid w:val="00B84319"/>
    <w:rsid w:val="00B843A7"/>
    <w:rsid w:val="00B84466"/>
    <w:rsid w:val="00B8480D"/>
    <w:rsid w:val="00B84965"/>
    <w:rsid w:val="00B849F3"/>
    <w:rsid w:val="00B84D4E"/>
    <w:rsid w:val="00B84EF1"/>
    <w:rsid w:val="00B85048"/>
    <w:rsid w:val="00B854DA"/>
    <w:rsid w:val="00B855AB"/>
    <w:rsid w:val="00B85A66"/>
    <w:rsid w:val="00B86365"/>
    <w:rsid w:val="00B86D77"/>
    <w:rsid w:val="00B86DFE"/>
    <w:rsid w:val="00B87308"/>
    <w:rsid w:val="00B87370"/>
    <w:rsid w:val="00B873D6"/>
    <w:rsid w:val="00B87686"/>
    <w:rsid w:val="00B8768A"/>
    <w:rsid w:val="00B8768C"/>
    <w:rsid w:val="00B877AC"/>
    <w:rsid w:val="00B87AF7"/>
    <w:rsid w:val="00B87AFD"/>
    <w:rsid w:val="00B902FD"/>
    <w:rsid w:val="00B90711"/>
    <w:rsid w:val="00B90E20"/>
    <w:rsid w:val="00B912BB"/>
    <w:rsid w:val="00B91B20"/>
    <w:rsid w:val="00B91BEF"/>
    <w:rsid w:val="00B91EBA"/>
    <w:rsid w:val="00B92C46"/>
    <w:rsid w:val="00B92D86"/>
    <w:rsid w:val="00B92E29"/>
    <w:rsid w:val="00B936C5"/>
    <w:rsid w:val="00B94463"/>
    <w:rsid w:val="00B94584"/>
    <w:rsid w:val="00B947F6"/>
    <w:rsid w:val="00B949F3"/>
    <w:rsid w:val="00B94D64"/>
    <w:rsid w:val="00B94D6C"/>
    <w:rsid w:val="00B95480"/>
    <w:rsid w:val="00B955A3"/>
    <w:rsid w:val="00B963BA"/>
    <w:rsid w:val="00B96662"/>
    <w:rsid w:val="00B967CB"/>
    <w:rsid w:val="00B96821"/>
    <w:rsid w:val="00B96A6E"/>
    <w:rsid w:val="00B9763F"/>
    <w:rsid w:val="00B97A01"/>
    <w:rsid w:val="00B97AF1"/>
    <w:rsid w:val="00B97BDA"/>
    <w:rsid w:val="00B97C59"/>
    <w:rsid w:val="00B97EF8"/>
    <w:rsid w:val="00B97F65"/>
    <w:rsid w:val="00B97F70"/>
    <w:rsid w:val="00BA0126"/>
    <w:rsid w:val="00BA03F1"/>
    <w:rsid w:val="00BA06D5"/>
    <w:rsid w:val="00BA0710"/>
    <w:rsid w:val="00BA1068"/>
    <w:rsid w:val="00BA10C9"/>
    <w:rsid w:val="00BA1309"/>
    <w:rsid w:val="00BA1412"/>
    <w:rsid w:val="00BA18EA"/>
    <w:rsid w:val="00BA1A33"/>
    <w:rsid w:val="00BA229B"/>
    <w:rsid w:val="00BA2544"/>
    <w:rsid w:val="00BA2C9D"/>
    <w:rsid w:val="00BA303D"/>
    <w:rsid w:val="00BA32E1"/>
    <w:rsid w:val="00BA3351"/>
    <w:rsid w:val="00BA33F5"/>
    <w:rsid w:val="00BA3BB5"/>
    <w:rsid w:val="00BA4363"/>
    <w:rsid w:val="00BA46B7"/>
    <w:rsid w:val="00BA4AE8"/>
    <w:rsid w:val="00BA4D6F"/>
    <w:rsid w:val="00BA4F43"/>
    <w:rsid w:val="00BA52D4"/>
    <w:rsid w:val="00BA5525"/>
    <w:rsid w:val="00BA6033"/>
    <w:rsid w:val="00BA6521"/>
    <w:rsid w:val="00BA6548"/>
    <w:rsid w:val="00BA695A"/>
    <w:rsid w:val="00BA6DA0"/>
    <w:rsid w:val="00BA6E8C"/>
    <w:rsid w:val="00BA6ECD"/>
    <w:rsid w:val="00BA7D94"/>
    <w:rsid w:val="00BB09DB"/>
    <w:rsid w:val="00BB0A7A"/>
    <w:rsid w:val="00BB0ACF"/>
    <w:rsid w:val="00BB0EE6"/>
    <w:rsid w:val="00BB1191"/>
    <w:rsid w:val="00BB15C9"/>
    <w:rsid w:val="00BB1EB7"/>
    <w:rsid w:val="00BB200C"/>
    <w:rsid w:val="00BB24D8"/>
    <w:rsid w:val="00BB28EC"/>
    <w:rsid w:val="00BB2FD0"/>
    <w:rsid w:val="00BB36D5"/>
    <w:rsid w:val="00BB3B16"/>
    <w:rsid w:val="00BB3EFF"/>
    <w:rsid w:val="00BB3FE8"/>
    <w:rsid w:val="00BB4014"/>
    <w:rsid w:val="00BB44A0"/>
    <w:rsid w:val="00BB4780"/>
    <w:rsid w:val="00BB580B"/>
    <w:rsid w:val="00BB5943"/>
    <w:rsid w:val="00BB5D9A"/>
    <w:rsid w:val="00BB60F8"/>
    <w:rsid w:val="00BB6318"/>
    <w:rsid w:val="00BB6388"/>
    <w:rsid w:val="00BB681A"/>
    <w:rsid w:val="00BB68CE"/>
    <w:rsid w:val="00BB6E30"/>
    <w:rsid w:val="00BB6EF3"/>
    <w:rsid w:val="00BB70DB"/>
    <w:rsid w:val="00BB7137"/>
    <w:rsid w:val="00BB73C5"/>
    <w:rsid w:val="00BB749A"/>
    <w:rsid w:val="00BB7683"/>
    <w:rsid w:val="00BB7790"/>
    <w:rsid w:val="00BB77F0"/>
    <w:rsid w:val="00BB7C44"/>
    <w:rsid w:val="00BB7FCE"/>
    <w:rsid w:val="00BC0184"/>
    <w:rsid w:val="00BC062A"/>
    <w:rsid w:val="00BC0BD1"/>
    <w:rsid w:val="00BC0F5E"/>
    <w:rsid w:val="00BC1460"/>
    <w:rsid w:val="00BC1962"/>
    <w:rsid w:val="00BC1D5D"/>
    <w:rsid w:val="00BC1D74"/>
    <w:rsid w:val="00BC1E48"/>
    <w:rsid w:val="00BC1E66"/>
    <w:rsid w:val="00BC1E8B"/>
    <w:rsid w:val="00BC2C92"/>
    <w:rsid w:val="00BC3135"/>
    <w:rsid w:val="00BC3762"/>
    <w:rsid w:val="00BC3E81"/>
    <w:rsid w:val="00BC42A4"/>
    <w:rsid w:val="00BC4564"/>
    <w:rsid w:val="00BC4674"/>
    <w:rsid w:val="00BC4737"/>
    <w:rsid w:val="00BC4958"/>
    <w:rsid w:val="00BC4C26"/>
    <w:rsid w:val="00BC576F"/>
    <w:rsid w:val="00BC596D"/>
    <w:rsid w:val="00BC660F"/>
    <w:rsid w:val="00BC6DA6"/>
    <w:rsid w:val="00BC7328"/>
    <w:rsid w:val="00BC7399"/>
    <w:rsid w:val="00BC74E2"/>
    <w:rsid w:val="00BC763A"/>
    <w:rsid w:val="00BC78A7"/>
    <w:rsid w:val="00BC797A"/>
    <w:rsid w:val="00BD05D4"/>
    <w:rsid w:val="00BD08FC"/>
    <w:rsid w:val="00BD0BDA"/>
    <w:rsid w:val="00BD1167"/>
    <w:rsid w:val="00BD140D"/>
    <w:rsid w:val="00BD1628"/>
    <w:rsid w:val="00BD1771"/>
    <w:rsid w:val="00BD1863"/>
    <w:rsid w:val="00BD1920"/>
    <w:rsid w:val="00BD1BF0"/>
    <w:rsid w:val="00BD1DAF"/>
    <w:rsid w:val="00BD20FA"/>
    <w:rsid w:val="00BD23BC"/>
    <w:rsid w:val="00BD252A"/>
    <w:rsid w:val="00BD27AC"/>
    <w:rsid w:val="00BD2807"/>
    <w:rsid w:val="00BD2F31"/>
    <w:rsid w:val="00BD4372"/>
    <w:rsid w:val="00BD4453"/>
    <w:rsid w:val="00BD499D"/>
    <w:rsid w:val="00BD4DA7"/>
    <w:rsid w:val="00BD5315"/>
    <w:rsid w:val="00BD578B"/>
    <w:rsid w:val="00BD6009"/>
    <w:rsid w:val="00BD6196"/>
    <w:rsid w:val="00BD6603"/>
    <w:rsid w:val="00BD68CC"/>
    <w:rsid w:val="00BD6C41"/>
    <w:rsid w:val="00BD6E51"/>
    <w:rsid w:val="00BD7529"/>
    <w:rsid w:val="00BD76D9"/>
    <w:rsid w:val="00BE01BA"/>
    <w:rsid w:val="00BE0ACD"/>
    <w:rsid w:val="00BE0AEA"/>
    <w:rsid w:val="00BE0E4E"/>
    <w:rsid w:val="00BE1282"/>
    <w:rsid w:val="00BE1724"/>
    <w:rsid w:val="00BE1801"/>
    <w:rsid w:val="00BE18AB"/>
    <w:rsid w:val="00BE193D"/>
    <w:rsid w:val="00BE2598"/>
    <w:rsid w:val="00BE2765"/>
    <w:rsid w:val="00BE2933"/>
    <w:rsid w:val="00BE3143"/>
    <w:rsid w:val="00BE316B"/>
    <w:rsid w:val="00BE321D"/>
    <w:rsid w:val="00BE334E"/>
    <w:rsid w:val="00BE340B"/>
    <w:rsid w:val="00BE344E"/>
    <w:rsid w:val="00BE3639"/>
    <w:rsid w:val="00BE36A0"/>
    <w:rsid w:val="00BE3798"/>
    <w:rsid w:val="00BE3A93"/>
    <w:rsid w:val="00BE3B15"/>
    <w:rsid w:val="00BE418E"/>
    <w:rsid w:val="00BE41D2"/>
    <w:rsid w:val="00BE4465"/>
    <w:rsid w:val="00BE4927"/>
    <w:rsid w:val="00BE4BCE"/>
    <w:rsid w:val="00BE4C7A"/>
    <w:rsid w:val="00BE4CA4"/>
    <w:rsid w:val="00BE4E48"/>
    <w:rsid w:val="00BE4E5C"/>
    <w:rsid w:val="00BE4EE1"/>
    <w:rsid w:val="00BE5261"/>
    <w:rsid w:val="00BE548E"/>
    <w:rsid w:val="00BE5617"/>
    <w:rsid w:val="00BE5772"/>
    <w:rsid w:val="00BE5F97"/>
    <w:rsid w:val="00BE60B3"/>
    <w:rsid w:val="00BE60E8"/>
    <w:rsid w:val="00BE69D9"/>
    <w:rsid w:val="00BE6C06"/>
    <w:rsid w:val="00BE6EEA"/>
    <w:rsid w:val="00BE7129"/>
    <w:rsid w:val="00BE714A"/>
    <w:rsid w:val="00BE72BC"/>
    <w:rsid w:val="00BF0562"/>
    <w:rsid w:val="00BF05A0"/>
    <w:rsid w:val="00BF0838"/>
    <w:rsid w:val="00BF0B19"/>
    <w:rsid w:val="00BF0CB3"/>
    <w:rsid w:val="00BF0D63"/>
    <w:rsid w:val="00BF1023"/>
    <w:rsid w:val="00BF10C0"/>
    <w:rsid w:val="00BF1327"/>
    <w:rsid w:val="00BF25EC"/>
    <w:rsid w:val="00BF2723"/>
    <w:rsid w:val="00BF27E2"/>
    <w:rsid w:val="00BF2859"/>
    <w:rsid w:val="00BF2928"/>
    <w:rsid w:val="00BF299B"/>
    <w:rsid w:val="00BF2C6E"/>
    <w:rsid w:val="00BF317F"/>
    <w:rsid w:val="00BF3451"/>
    <w:rsid w:val="00BF3DB2"/>
    <w:rsid w:val="00BF3DDC"/>
    <w:rsid w:val="00BF407D"/>
    <w:rsid w:val="00BF4757"/>
    <w:rsid w:val="00BF48D0"/>
    <w:rsid w:val="00BF499E"/>
    <w:rsid w:val="00BF4A7E"/>
    <w:rsid w:val="00BF4D76"/>
    <w:rsid w:val="00BF5B8C"/>
    <w:rsid w:val="00BF5E44"/>
    <w:rsid w:val="00BF62FC"/>
    <w:rsid w:val="00BF6F51"/>
    <w:rsid w:val="00BF7075"/>
    <w:rsid w:val="00BF7174"/>
    <w:rsid w:val="00BF74F6"/>
    <w:rsid w:val="00BF7B79"/>
    <w:rsid w:val="00C007D0"/>
    <w:rsid w:val="00C008B1"/>
    <w:rsid w:val="00C00B4D"/>
    <w:rsid w:val="00C00B6D"/>
    <w:rsid w:val="00C010F6"/>
    <w:rsid w:val="00C014E6"/>
    <w:rsid w:val="00C01527"/>
    <w:rsid w:val="00C018BF"/>
    <w:rsid w:val="00C018F8"/>
    <w:rsid w:val="00C01902"/>
    <w:rsid w:val="00C01B1E"/>
    <w:rsid w:val="00C01D46"/>
    <w:rsid w:val="00C02743"/>
    <w:rsid w:val="00C028EA"/>
    <w:rsid w:val="00C0295C"/>
    <w:rsid w:val="00C02E05"/>
    <w:rsid w:val="00C0322F"/>
    <w:rsid w:val="00C0440F"/>
    <w:rsid w:val="00C04C69"/>
    <w:rsid w:val="00C05339"/>
    <w:rsid w:val="00C054FA"/>
    <w:rsid w:val="00C0598F"/>
    <w:rsid w:val="00C05AD8"/>
    <w:rsid w:val="00C05D2A"/>
    <w:rsid w:val="00C05E54"/>
    <w:rsid w:val="00C05F6C"/>
    <w:rsid w:val="00C06316"/>
    <w:rsid w:val="00C06388"/>
    <w:rsid w:val="00C0661A"/>
    <w:rsid w:val="00C06758"/>
    <w:rsid w:val="00C06A1A"/>
    <w:rsid w:val="00C06A6F"/>
    <w:rsid w:val="00C06B70"/>
    <w:rsid w:val="00C072C3"/>
    <w:rsid w:val="00C0759F"/>
    <w:rsid w:val="00C0768F"/>
    <w:rsid w:val="00C0788A"/>
    <w:rsid w:val="00C07935"/>
    <w:rsid w:val="00C07BF1"/>
    <w:rsid w:val="00C07BFE"/>
    <w:rsid w:val="00C07DAC"/>
    <w:rsid w:val="00C07DDC"/>
    <w:rsid w:val="00C10533"/>
    <w:rsid w:val="00C1098F"/>
    <w:rsid w:val="00C10AAD"/>
    <w:rsid w:val="00C10FDF"/>
    <w:rsid w:val="00C11518"/>
    <w:rsid w:val="00C116A5"/>
    <w:rsid w:val="00C116F4"/>
    <w:rsid w:val="00C11E8C"/>
    <w:rsid w:val="00C12241"/>
    <w:rsid w:val="00C12E54"/>
    <w:rsid w:val="00C12F6E"/>
    <w:rsid w:val="00C13534"/>
    <w:rsid w:val="00C1362C"/>
    <w:rsid w:val="00C13C5E"/>
    <w:rsid w:val="00C13CE6"/>
    <w:rsid w:val="00C13D93"/>
    <w:rsid w:val="00C14587"/>
    <w:rsid w:val="00C149B0"/>
    <w:rsid w:val="00C14A1C"/>
    <w:rsid w:val="00C14A3A"/>
    <w:rsid w:val="00C14E62"/>
    <w:rsid w:val="00C152A5"/>
    <w:rsid w:val="00C15EAE"/>
    <w:rsid w:val="00C16522"/>
    <w:rsid w:val="00C166FE"/>
    <w:rsid w:val="00C168CF"/>
    <w:rsid w:val="00C171BB"/>
    <w:rsid w:val="00C1798B"/>
    <w:rsid w:val="00C17A15"/>
    <w:rsid w:val="00C17B32"/>
    <w:rsid w:val="00C200BE"/>
    <w:rsid w:val="00C20966"/>
    <w:rsid w:val="00C20B64"/>
    <w:rsid w:val="00C21662"/>
    <w:rsid w:val="00C217AB"/>
    <w:rsid w:val="00C218A6"/>
    <w:rsid w:val="00C2190B"/>
    <w:rsid w:val="00C21AE9"/>
    <w:rsid w:val="00C21B52"/>
    <w:rsid w:val="00C21B72"/>
    <w:rsid w:val="00C21BE3"/>
    <w:rsid w:val="00C22105"/>
    <w:rsid w:val="00C22288"/>
    <w:rsid w:val="00C222FD"/>
    <w:rsid w:val="00C2268F"/>
    <w:rsid w:val="00C226AE"/>
    <w:rsid w:val="00C22922"/>
    <w:rsid w:val="00C22FAF"/>
    <w:rsid w:val="00C23199"/>
    <w:rsid w:val="00C234A0"/>
    <w:rsid w:val="00C23A00"/>
    <w:rsid w:val="00C23E14"/>
    <w:rsid w:val="00C240DE"/>
    <w:rsid w:val="00C24B7D"/>
    <w:rsid w:val="00C250B9"/>
    <w:rsid w:val="00C2513F"/>
    <w:rsid w:val="00C2527F"/>
    <w:rsid w:val="00C25906"/>
    <w:rsid w:val="00C2595E"/>
    <w:rsid w:val="00C25BE2"/>
    <w:rsid w:val="00C263DF"/>
    <w:rsid w:val="00C2687F"/>
    <w:rsid w:val="00C26D49"/>
    <w:rsid w:val="00C26D82"/>
    <w:rsid w:val="00C27555"/>
    <w:rsid w:val="00C279BD"/>
    <w:rsid w:val="00C27C3A"/>
    <w:rsid w:val="00C30602"/>
    <w:rsid w:val="00C3094B"/>
    <w:rsid w:val="00C30A9E"/>
    <w:rsid w:val="00C30AB9"/>
    <w:rsid w:val="00C30CA8"/>
    <w:rsid w:val="00C3105E"/>
    <w:rsid w:val="00C319E0"/>
    <w:rsid w:val="00C321AA"/>
    <w:rsid w:val="00C32415"/>
    <w:rsid w:val="00C32545"/>
    <w:rsid w:val="00C326F6"/>
    <w:rsid w:val="00C32FC5"/>
    <w:rsid w:val="00C33084"/>
    <w:rsid w:val="00C3332F"/>
    <w:rsid w:val="00C3353F"/>
    <w:rsid w:val="00C336ED"/>
    <w:rsid w:val="00C34554"/>
    <w:rsid w:val="00C349C4"/>
    <w:rsid w:val="00C34A6B"/>
    <w:rsid w:val="00C34CBB"/>
    <w:rsid w:val="00C34D6A"/>
    <w:rsid w:val="00C34DE5"/>
    <w:rsid w:val="00C34E2B"/>
    <w:rsid w:val="00C351E5"/>
    <w:rsid w:val="00C35258"/>
    <w:rsid w:val="00C3538E"/>
    <w:rsid w:val="00C3548F"/>
    <w:rsid w:val="00C35677"/>
    <w:rsid w:val="00C3567D"/>
    <w:rsid w:val="00C35A53"/>
    <w:rsid w:val="00C35C84"/>
    <w:rsid w:val="00C36761"/>
    <w:rsid w:val="00C36CC4"/>
    <w:rsid w:val="00C36E21"/>
    <w:rsid w:val="00C36F86"/>
    <w:rsid w:val="00C36FF7"/>
    <w:rsid w:val="00C37060"/>
    <w:rsid w:val="00C372D3"/>
    <w:rsid w:val="00C378AD"/>
    <w:rsid w:val="00C3799D"/>
    <w:rsid w:val="00C37BDC"/>
    <w:rsid w:val="00C401F1"/>
    <w:rsid w:val="00C4036F"/>
    <w:rsid w:val="00C40A7D"/>
    <w:rsid w:val="00C41229"/>
    <w:rsid w:val="00C412B9"/>
    <w:rsid w:val="00C418F4"/>
    <w:rsid w:val="00C419C4"/>
    <w:rsid w:val="00C41B94"/>
    <w:rsid w:val="00C41C2B"/>
    <w:rsid w:val="00C41F5A"/>
    <w:rsid w:val="00C42DAF"/>
    <w:rsid w:val="00C43103"/>
    <w:rsid w:val="00C43EB0"/>
    <w:rsid w:val="00C44193"/>
    <w:rsid w:val="00C4451A"/>
    <w:rsid w:val="00C4476E"/>
    <w:rsid w:val="00C448DD"/>
    <w:rsid w:val="00C44EDD"/>
    <w:rsid w:val="00C46132"/>
    <w:rsid w:val="00C46301"/>
    <w:rsid w:val="00C4640B"/>
    <w:rsid w:val="00C46718"/>
    <w:rsid w:val="00C47C28"/>
    <w:rsid w:val="00C47DA4"/>
    <w:rsid w:val="00C47F68"/>
    <w:rsid w:val="00C50188"/>
    <w:rsid w:val="00C50423"/>
    <w:rsid w:val="00C50438"/>
    <w:rsid w:val="00C507AA"/>
    <w:rsid w:val="00C5083B"/>
    <w:rsid w:val="00C50A75"/>
    <w:rsid w:val="00C50F2E"/>
    <w:rsid w:val="00C51C15"/>
    <w:rsid w:val="00C51FC1"/>
    <w:rsid w:val="00C52665"/>
    <w:rsid w:val="00C5295B"/>
    <w:rsid w:val="00C52D9B"/>
    <w:rsid w:val="00C53580"/>
    <w:rsid w:val="00C536AD"/>
    <w:rsid w:val="00C538A1"/>
    <w:rsid w:val="00C539A4"/>
    <w:rsid w:val="00C53F53"/>
    <w:rsid w:val="00C53F6A"/>
    <w:rsid w:val="00C5421E"/>
    <w:rsid w:val="00C542F1"/>
    <w:rsid w:val="00C543B9"/>
    <w:rsid w:val="00C54652"/>
    <w:rsid w:val="00C549EA"/>
    <w:rsid w:val="00C54A05"/>
    <w:rsid w:val="00C54C57"/>
    <w:rsid w:val="00C54F39"/>
    <w:rsid w:val="00C54F7A"/>
    <w:rsid w:val="00C55566"/>
    <w:rsid w:val="00C55755"/>
    <w:rsid w:val="00C55A1F"/>
    <w:rsid w:val="00C55D2B"/>
    <w:rsid w:val="00C55E74"/>
    <w:rsid w:val="00C562D4"/>
    <w:rsid w:val="00C564AD"/>
    <w:rsid w:val="00C56A08"/>
    <w:rsid w:val="00C56C5E"/>
    <w:rsid w:val="00C56E90"/>
    <w:rsid w:val="00C56FF6"/>
    <w:rsid w:val="00C57024"/>
    <w:rsid w:val="00C572DA"/>
    <w:rsid w:val="00C573C7"/>
    <w:rsid w:val="00C5751C"/>
    <w:rsid w:val="00C57A11"/>
    <w:rsid w:val="00C57F41"/>
    <w:rsid w:val="00C60B1E"/>
    <w:rsid w:val="00C60FEF"/>
    <w:rsid w:val="00C6160F"/>
    <w:rsid w:val="00C61891"/>
    <w:rsid w:val="00C61FCF"/>
    <w:rsid w:val="00C62589"/>
    <w:rsid w:val="00C630A8"/>
    <w:rsid w:val="00C631CB"/>
    <w:rsid w:val="00C632CE"/>
    <w:rsid w:val="00C63957"/>
    <w:rsid w:val="00C63A8C"/>
    <w:rsid w:val="00C63BE2"/>
    <w:rsid w:val="00C640B1"/>
    <w:rsid w:val="00C64225"/>
    <w:rsid w:val="00C64A10"/>
    <w:rsid w:val="00C64B13"/>
    <w:rsid w:val="00C651EE"/>
    <w:rsid w:val="00C658A0"/>
    <w:rsid w:val="00C65A4F"/>
    <w:rsid w:val="00C65C4D"/>
    <w:rsid w:val="00C65C94"/>
    <w:rsid w:val="00C6687D"/>
    <w:rsid w:val="00C66B76"/>
    <w:rsid w:val="00C66D07"/>
    <w:rsid w:val="00C66FC0"/>
    <w:rsid w:val="00C676F6"/>
    <w:rsid w:val="00C677C4"/>
    <w:rsid w:val="00C678A4"/>
    <w:rsid w:val="00C67A11"/>
    <w:rsid w:val="00C70101"/>
    <w:rsid w:val="00C70255"/>
    <w:rsid w:val="00C70340"/>
    <w:rsid w:val="00C70371"/>
    <w:rsid w:val="00C706B8"/>
    <w:rsid w:val="00C711B7"/>
    <w:rsid w:val="00C71252"/>
    <w:rsid w:val="00C71422"/>
    <w:rsid w:val="00C71592"/>
    <w:rsid w:val="00C7164F"/>
    <w:rsid w:val="00C71BB3"/>
    <w:rsid w:val="00C71C9D"/>
    <w:rsid w:val="00C71D66"/>
    <w:rsid w:val="00C7232F"/>
    <w:rsid w:val="00C72610"/>
    <w:rsid w:val="00C72CA2"/>
    <w:rsid w:val="00C72D51"/>
    <w:rsid w:val="00C72E3B"/>
    <w:rsid w:val="00C7317A"/>
    <w:rsid w:val="00C73A7F"/>
    <w:rsid w:val="00C73FA3"/>
    <w:rsid w:val="00C73FC6"/>
    <w:rsid w:val="00C74032"/>
    <w:rsid w:val="00C7440B"/>
    <w:rsid w:val="00C7459A"/>
    <w:rsid w:val="00C74A34"/>
    <w:rsid w:val="00C74A51"/>
    <w:rsid w:val="00C74BB8"/>
    <w:rsid w:val="00C7543D"/>
    <w:rsid w:val="00C7563C"/>
    <w:rsid w:val="00C75A74"/>
    <w:rsid w:val="00C76315"/>
    <w:rsid w:val="00C7660E"/>
    <w:rsid w:val="00C766A7"/>
    <w:rsid w:val="00C7679C"/>
    <w:rsid w:val="00C76CA6"/>
    <w:rsid w:val="00C76E5B"/>
    <w:rsid w:val="00C77170"/>
    <w:rsid w:val="00C77DA9"/>
    <w:rsid w:val="00C803FC"/>
    <w:rsid w:val="00C805A8"/>
    <w:rsid w:val="00C806F0"/>
    <w:rsid w:val="00C80B11"/>
    <w:rsid w:val="00C810EC"/>
    <w:rsid w:val="00C81223"/>
    <w:rsid w:val="00C81A08"/>
    <w:rsid w:val="00C820BB"/>
    <w:rsid w:val="00C824D6"/>
    <w:rsid w:val="00C82553"/>
    <w:rsid w:val="00C82EF6"/>
    <w:rsid w:val="00C82F49"/>
    <w:rsid w:val="00C83285"/>
    <w:rsid w:val="00C83B6E"/>
    <w:rsid w:val="00C83DE7"/>
    <w:rsid w:val="00C83F26"/>
    <w:rsid w:val="00C84313"/>
    <w:rsid w:val="00C8459B"/>
    <w:rsid w:val="00C84628"/>
    <w:rsid w:val="00C846E8"/>
    <w:rsid w:val="00C84C9B"/>
    <w:rsid w:val="00C85344"/>
    <w:rsid w:val="00C862BC"/>
    <w:rsid w:val="00C86378"/>
    <w:rsid w:val="00C8653B"/>
    <w:rsid w:val="00C86D5A"/>
    <w:rsid w:val="00C86DBB"/>
    <w:rsid w:val="00C86E2B"/>
    <w:rsid w:val="00C8744C"/>
    <w:rsid w:val="00C8751D"/>
    <w:rsid w:val="00C876C2"/>
    <w:rsid w:val="00C87883"/>
    <w:rsid w:val="00C87A40"/>
    <w:rsid w:val="00C9010E"/>
    <w:rsid w:val="00C909DC"/>
    <w:rsid w:val="00C90AC0"/>
    <w:rsid w:val="00C90D1D"/>
    <w:rsid w:val="00C911E0"/>
    <w:rsid w:val="00C913BC"/>
    <w:rsid w:val="00C91D31"/>
    <w:rsid w:val="00C9210C"/>
    <w:rsid w:val="00C92338"/>
    <w:rsid w:val="00C92626"/>
    <w:rsid w:val="00C9273E"/>
    <w:rsid w:val="00C92903"/>
    <w:rsid w:val="00C92987"/>
    <w:rsid w:val="00C92ACE"/>
    <w:rsid w:val="00C9301B"/>
    <w:rsid w:val="00C9310C"/>
    <w:rsid w:val="00C9337E"/>
    <w:rsid w:val="00C934AC"/>
    <w:rsid w:val="00C935FE"/>
    <w:rsid w:val="00C9361D"/>
    <w:rsid w:val="00C94256"/>
    <w:rsid w:val="00C9451B"/>
    <w:rsid w:val="00C947FA"/>
    <w:rsid w:val="00C948FE"/>
    <w:rsid w:val="00C949BB"/>
    <w:rsid w:val="00C94A63"/>
    <w:rsid w:val="00C94C26"/>
    <w:rsid w:val="00C94D95"/>
    <w:rsid w:val="00C94E14"/>
    <w:rsid w:val="00C958DC"/>
    <w:rsid w:val="00C96903"/>
    <w:rsid w:val="00C96921"/>
    <w:rsid w:val="00C969A3"/>
    <w:rsid w:val="00C97167"/>
    <w:rsid w:val="00C977C6"/>
    <w:rsid w:val="00C97A15"/>
    <w:rsid w:val="00C97FBB"/>
    <w:rsid w:val="00CA08A3"/>
    <w:rsid w:val="00CA1789"/>
    <w:rsid w:val="00CA1BDB"/>
    <w:rsid w:val="00CA1EED"/>
    <w:rsid w:val="00CA234A"/>
    <w:rsid w:val="00CA26A4"/>
    <w:rsid w:val="00CA2A9F"/>
    <w:rsid w:val="00CA2CE8"/>
    <w:rsid w:val="00CA2DCB"/>
    <w:rsid w:val="00CA315A"/>
    <w:rsid w:val="00CA3207"/>
    <w:rsid w:val="00CA3219"/>
    <w:rsid w:val="00CA3238"/>
    <w:rsid w:val="00CA3815"/>
    <w:rsid w:val="00CA39EA"/>
    <w:rsid w:val="00CA408F"/>
    <w:rsid w:val="00CA4209"/>
    <w:rsid w:val="00CA46E1"/>
    <w:rsid w:val="00CA4AA0"/>
    <w:rsid w:val="00CA4FB6"/>
    <w:rsid w:val="00CA57EF"/>
    <w:rsid w:val="00CA58EF"/>
    <w:rsid w:val="00CA5C12"/>
    <w:rsid w:val="00CA5E3F"/>
    <w:rsid w:val="00CA5FEA"/>
    <w:rsid w:val="00CA61D3"/>
    <w:rsid w:val="00CA6231"/>
    <w:rsid w:val="00CA67AF"/>
    <w:rsid w:val="00CA67FD"/>
    <w:rsid w:val="00CA6A7B"/>
    <w:rsid w:val="00CA70B6"/>
    <w:rsid w:val="00CA7633"/>
    <w:rsid w:val="00CA7977"/>
    <w:rsid w:val="00CA7EDA"/>
    <w:rsid w:val="00CA7FA1"/>
    <w:rsid w:val="00CA7FC6"/>
    <w:rsid w:val="00CB06E3"/>
    <w:rsid w:val="00CB08AE"/>
    <w:rsid w:val="00CB093B"/>
    <w:rsid w:val="00CB0A3E"/>
    <w:rsid w:val="00CB0ED5"/>
    <w:rsid w:val="00CB100D"/>
    <w:rsid w:val="00CB1229"/>
    <w:rsid w:val="00CB1F69"/>
    <w:rsid w:val="00CB241B"/>
    <w:rsid w:val="00CB289D"/>
    <w:rsid w:val="00CB29A6"/>
    <w:rsid w:val="00CB2A92"/>
    <w:rsid w:val="00CB3B70"/>
    <w:rsid w:val="00CB40C3"/>
    <w:rsid w:val="00CB4354"/>
    <w:rsid w:val="00CB4660"/>
    <w:rsid w:val="00CB4854"/>
    <w:rsid w:val="00CB4B88"/>
    <w:rsid w:val="00CB4E19"/>
    <w:rsid w:val="00CB4EFA"/>
    <w:rsid w:val="00CB52AE"/>
    <w:rsid w:val="00CB52E5"/>
    <w:rsid w:val="00CB5654"/>
    <w:rsid w:val="00CB5902"/>
    <w:rsid w:val="00CB590E"/>
    <w:rsid w:val="00CB5A2C"/>
    <w:rsid w:val="00CB5CDE"/>
    <w:rsid w:val="00CB5E9F"/>
    <w:rsid w:val="00CB619F"/>
    <w:rsid w:val="00CB63EF"/>
    <w:rsid w:val="00CB6E28"/>
    <w:rsid w:val="00CB71BA"/>
    <w:rsid w:val="00CB725C"/>
    <w:rsid w:val="00CB73A0"/>
    <w:rsid w:val="00CB78D1"/>
    <w:rsid w:val="00CB7A81"/>
    <w:rsid w:val="00CB7C14"/>
    <w:rsid w:val="00CB7C90"/>
    <w:rsid w:val="00CB7FD6"/>
    <w:rsid w:val="00CC02EB"/>
    <w:rsid w:val="00CC0AEF"/>
    <w:rsid w:val="00CC0B0C"/>
    <w:rsid w:val="00CC0BA5"/>
    <w:rsid w:val="00CC0C0A"/>
    <w:rsid w:val="00CC0DAD"/>
    <w:rsid w:val="00CC157B"/>
    <w:rsid w:val="00CC1660"/>
    <w:rsid w:val="00CC1D94"/>
    <w:rsid w:val="00CC1DCF"/>
    <w:rsid w:val="00CC1FEC"/>
    <w:rsid w:val="00CC24A3"/>
    <w:rsid w:val="00CC26B2"/>
    <w:rsid w:val="00CC29CC"/>
    <w:rsid w:val="00CC2F16"/>
    <w:rsid w:val="00CC2F26"/>
    <w:rsid w:val="00CC321C"/>
    <w:rsid w:val="00CC3420"/>
    <w:rsid w:val="00CC3587"/>
    <w:rsid w:val="00CC3637"/>
    <w:rsid w:val="00CC3D02"/>
    <w:rsid w:val="00CC3FF3"/>
    <w:rsid w:val="00CC4436"/>
    <w:rsid w:val="00CC449E"/>
    <w:rsid w:val="00CC4561"/>
    <w:rsid w:val="00CC4B08"/>
    <w:rsid w:val="00CC4FE3"/>
    <w:rsid w:val="00CC5226"/>
    <w:rsid w:val="00CC53A4"/>
    <w:rsid w:val="00CC5905"/>
    <w:rsid w:val="00CC6418"/>
    <w:rsid w:val="00CC66B5"/>
    <w:rsid w:val="00CC6AED"/>
    <w:rsid w:val="00CC7220"/>
    <w:rsid w:val="00CC7241"/>
    <w:rsid w:val="00CC7C87"/>
    <w:rsid w:val="00CC7E29"/>
    <w:rsid w:val="00CC7F1E"/>
    <w:rsid w:val="00CD058E"/>
    <w:rsid w:val="00CD072C"/>
    <w:rsid w:val="00CD1158"/>
    <w:rsid w:val="00CD182B"/>
    <w:rsid w:val="00CD1BA6"/>
    <w:rsid w:val="00CD1E1C"/>
    <w:rsid w:val="00CD1E70"/>
    <w:rsid w:val="00CD2289"/>
    <w:rsid w:val="00CD269F"/>
    <w:rsid w:val="00CD2B30"/>
    <w:rsid w:val="00CD3393"/>
    <w:rsid w:val="00CD33E8"/>
    <w:rsid w:val="00CD351F"/>
    <w:rsid w:val="00CD3C09"/>
    <w:rsid w:val="00CD4180"/>
    <w:rsid w:val="00CD437B"/>
    <w:rsid w:val="00CD467E"/>
    <w:rsid w:val="00CD4726"/>
    <w:rsid w:val="00CD4BA0"/>
    <w:rsid w:val="00CD574C"/>
    <w:rsid w:val="00CD589F"/>
    <w:rsid w:val="00CD5B16"/>
    <w:rsid w:val="00CD5C39"/>
    <w:rsid w:val="00CD5EF0"/>
    <w:rsid w:val="00CD62EC"/>
    <w:rsid w:val="00CD6742"/>
    <w:rsid w:val="00CD77A8"/>
    <w:rsid w:val="00CD7814"/>
    <w:rsid w:val="00CD7C3F"/>
    <w:rsid w:val="00CD7C6E"/>
    <w:rsid w:val="00CE0097"/>
    <w:rsid w:val="00CE045B"/>
    <w:rsid w:val="00CE0B9A"/>
    <w:rsid w:val="00CE0F4B"/>
    <w:rsid w:val="00CE113E"/>
    <w:rsid w:val="00CE1738"/>
    <w:rsid w:val="00CE200E"/>
    <w:rsid w:val="00CE2527"/>
    <w:rsid w:val="00CE292F"/>
    <w:rsid w:val="00CE2961"/>
    <w:rsid w:val="00CE2C41"/>
    <w:rsid w:val="00CE3470"/>
    <w:rsid w:val="00CE34FF"/>
    <w:rsid w:val="00CE36DF"/>
    <w:rsid w:val="00CE39D9"/>
    <w:rsid w:val="00CE47A3"/>
    <w:rsid w:val="00CE49EF"/>
    <w:rsid w:val="00CE4B0D"/>
    <w:rsid w:val="00CE5027"/>
    <w:rsid w:val="00CE51FF"/>
    <w:rsid w:val="00CE5262"/>
    <w:rsid w:val="00CE52A3"/>
    <w:rsid w:val="00CE533C"/>
    <w:rsid w:val="00CE5A71"/>
    <w:rsid w:val="00CE6424"/>
    <w:rsid w:val="00CE64C6"/>
    <w:rsid w:val="00CE6828"/>
    <w:rsid w:val="00CE7456"/>
    <w:rsid w:val="00CE7F1B"/>
    <w:rsid w:val="00CE7F36"/>
    <w:rsid w:val="00CF00EB"/>
    <w:rsid w:val="00CF0105"/>
    <w:rsid w:val="00CF04F1"/>
    <w:rsid w:val="00CF0B70"/>
    <w:rsid w:val="00CF0CB4"/>
    <w:rsid w:val="00CF25AB"/>
    <w:rsid w:val="00CF2862"/>
    <w:rsid w:val="00CF2A7E"/>
    <w:rsid w:val="00CF2EDF"/>
    <w:rsid w:val="00CF3169"/>
    <w:rsid w:val="00CF32A0"/>
    <w:rsid w:val="00CF3360"/>
    <w:rsid w:val="00CF3751"/>
    <w:rsid w:val="00CF3D06"/>
    <w:rsid w:val="00CF4319"/>
    <w:rsid w:val="00CF4364"/>
    <w:rsid w:val="00CF44B7"/>
    <w:rsid w:val="00CF4A23"/>
    <w:rsid w:val="00CF5527"/>
    <w:rsid w:val="00CF55DA"/>
    <w:rsid w:val="00CF58F3"/>
    <w:rsid w:val="00CF5A0E"/>
    <w:rsid w:val="00CF5F46"/>
    <w:rsid w:val="00CF66A0"/>
    <w:rsid w:val="00CF6CCB"/>
    <w:rsid w:val="00CF6CF4"/>
    <w:rsid w:val="00CF6D44"/>
    <w:rsid w:val="00CF6D53"/>
    <w:rsid w:val="00CF702E"/>
    <w:rsid w:val="00CF7582"/>
    <w:rsid w:val="00CF7A1A"/>
    <w:rsid w:val="00CF7B45"/>
    <w:rsid w:val="00D0044C"/>
    <w:rsid w:val="00D00B55"/>
    <w:rsid w:val="00D00C80"/>
    <w:rsid w:val="00D00E5D"/>
    <w:rsid w:val="00D00F5E"/>
    <w:rsid w:val="00D0101D"/>
    <w:rsid w:val="00D010CE"/>
    <w:rsid w:val="00D0118A"/>
    <w:rsid w:val="00D0127E"/>
    <w:rsid w:val="00D015D7"/>
    <w:rsid w:val="00D01965"/>
    <w:rsid w:val="00D01BF0"/>
    <w:rsid w:val="00D01D3B"/>
    <w:rsid w:val="00D0255D"/>
    <w:rsid w:val="00D027A9"/>
    <w:rsid w:val="00D034F5"/>
    <w:rsid w:val="00D0357F"/>
    <w:rsid w:val="00D036C3"/>
    <w:rsid w:val="00D03976"/>
    <w:rsid w:val="00D03B77"/>
    <w:rsid w:val="00D03CA9"/>
    <w:rsid w:val="00D03CB5"/>
    <w:rsid w:val="00D03CFF"/>
    <w:rsid w:val="00D03EA5"/>
    <w:rsid w:val="00D044D1"/>
    <w:rsid w:val="00D04A94"/>
    <w:rsid w:val="00D04ED2"/>
    <w:rsid w:val="00D04FA1"/>
    <w:rsid w:val="00D05169"/>
    <w:rsid w:val="00D0516F"/>
    <w:rsid w:val="00D05394"/>
    <w:rsid w:val="00D05540"/>
    <w:rsid w:val="00D05D64"/>
    <w:rsid w:val="00D066D9"/>
    <w:rsid w:val="00D06E11"/>
    <w:rsid w:val="00D06F76"/>
    <w:rsid w:val="00D07331"/>
    <w:rsid w:val="00D077B4"/>
    <w:rsid w:val="00D07BB6"/>
    <w:rsid w:val="00D07DB2"/>
    <w:rsid w:val="00D1033D"/>
    <w:rsid w:val="00D10779"/>
    <w:rsid w:val="00D10F07"/>
    <w:rsid w:val="00D114B3"/>
    <w:rsid w:val="00D11550"/>
    <w:rsid w:val="00D118F6"/>
    <w:rsid w:val="00D11BFC"/>
    <w:rsid w:val="00D124F9"/>
    <w:rsid w:val="00D13680"/>
    <w:rsid w:val="00D137E7"/>
    <w:rsid w:val="00D13888"/>
    <w:rsid w:val="00D14086"/>
    <w:rsid w:val="00D14518"/>
    <w:rsid w:val="00D14543"/>
    <w:rsid w:val="00D1480F"/>
    <w:rsid w:val="00D148D9"/>
    <w:rsid w:val="00D14AD5"/>
    <w:rsid w:val="00D153F1"/>
    <w:rsid w:val="00D1561B"/>
    <w:rsid w:val="00D158A3"/>
    <w:rsid w:val="00D15F9A"/>
    <w:rsid w:val="00D1627B"/>
    <w:rsid w:val="00D16425"/>
    <w:rsid w:val="00D1675C"/>
    <w:rsid w:val="00D1676E"/>
    <w:rsid w:val="00D16A5B"/>
    <w:rsid w:val="00D16B0E"/>
    <w:rsid w:val="00D1706F"/>
    <w:rsid w:val="00D171CC"/>
    <w:rsid w:val="00D174F3"/>
    <w:rsid w:val="00D17BE8"/>
    <w:rsid w:val="00D17CEB"/>
    <w:rsid w:val="00D2009E"/>
    <w:rsid w:val="00D20242"/>
    <w:rsid w:val="00D20AE4"/>
    <w:rsid w:val="00D20FC8"/>
    <w:rsid w:val="00D211F1"/>
    <w:rsid w:val="00D217D0"/>
    <w:rsid w:val="00D220B9"/>
    <w:rsid w:val="00D22967"/>
    <w:rsid w:val="00D22A5C"/>
    <w:rsid w:val="00D22AE0"/>
    <w:rsid w:val="00D22AEC"/>
    <w:rsid w:val="00D23048"/>
    <w:rsid w:val="00D234D9"/>
    <w:rsid w:val="00D237EF"/>
    <w:rsid w:val="00D23AD9"/>
    <w:rsid w:val="00D2417E"/>
    <w:rsid w:val="00D242D0"/>
    <w:rsid w:val="00D24C67"/>
    <w:rsid w:val="00D24DEE"/>
    <w:rsid w:val="00D2569F"/>
    <w:rsid w:val="00D2579D"/>
    <w:rsid w:val="00D25E6E"/>
    <w:rsid w:val="00D26327"/>
    <w:rsid w:val="00D268E8"/>
    <w:rsid w:val="00D26A1B"/>
    <w:rsid w:val="00D26D96"/>
    <w:rsid w:val="00D270E1"/>
    <w:rsid w:val="00D27167"/>
    <w:rsid w:val="00D274B5"/>
    <w:rsid w:val="00D27856"/>
    <w:rsid w:val="00D27B11"/>
    <w:rsid w:val="00D27C90"/>
    <w:rsid w:val="00D27CC1"/>
    <w:rsid w:val="00D27D38"/>
    <w:rsid w:val="00D27EB3"/>
    <w:rsid w:val="00D27ED2"/>
    <w:rsid w:val="00D301F1"/>
    <w:rsid w:val="00D30225"/>
    <w:rsid w:val="00D303DA"/>
    <w:rsid w:val="00D304B2"/>
    <w:rsid w:val="00D30C72"/>
    <w:rsid w:val="00D31507"/>
    <w:rsid w:val="00D3152C"/>
    <w:rsid w:val="00D31679"/>
    <w:rsid w:val="00D31A15"/>
    <w:rsid w:val="00D31DFD"/>
    <w:rsid w:val="00D32AB5"/>
    <w:rsid w:val="00D32C36"/>
    <w:rsid w:val="00D32FDE"/>
    <w:rsid w:val="00D33165"/>
    <w:rsid w:val="00D33355"/>
    <w:rsid w:val="00D33599"/>
    <w:rsid w:val="00D33AB1"/>
    <w:rsid w:val="00D34721"/>
    <w:rsid w:val="00D34E0C"/>
    <w:rsid w:val="00D34E73"/>
    <w:rsid w:val="00D34F8A"/>
    <w:rsid w:val="00D35895"/>
    <w:rsid w:val="00D35AEA"/>
    <w:rsid w:val="00D36533"/>
    <w:rsid w:val="00D368F3"/>
    <w:rsid w:val="00D37444"/>
    <w:rsid w:val="00D3779C"/>
    <w:rsid w:val="00D37D7B"/>
    <w:rsid w:val="00D37E6F"/>
    <w:rsid w:val="00D4023A"/>
    <w:rsid w:val="00D40478"/>
    <w:rsid w:val="00D405E7"/>
    <w:rsid w:val="00D40675"/>
    <w:rsid w:val="00D40A49"/>
    <w:rsid w:val="00D40B62"/>
    <w:rsid w:val="00D40D4D"/>
    <w:rsid w:val="00D412DE"/>
    <w:rsid w:val="00D41625"/>
    <w:rsid w:val="00D4197F"/>
    <w:rsid w:val="00D41ED2"/>
    <w:rsid w:val="00D429B0"/>
    <w:rsid w:val="00D436A0"/>
    <w:rsid w:val="00D4395B"/>
    <w:rsid w:val="00D43B01"/>
    <w:rsid w:val="00D43EF9"/>
    <w:rsid w:val="00D43FB6"/>
    <w:rsid w:val="00D442F2"/>
    <w:rsid w:val="00D44D9B"/>
    <w:rsid w:val="00D45075"/>
    <w:rsid w:val="00D451A5"/>
    <w:rsid w:val="00D45537"/>
    <w:rsid w:val="00D45C0D"/>
    <w:rsid w:val="00D45EFD"/>
    <w:rsid w:val="00D46DCE"/>
    <w:rsid w:val="00D47468"/>
    <w:rsid w:val="00D47573"/>
    <w:rsid w:val="00D47750"/>
    <w:rsid w:val="00D47E4E"/>
    <w:rsid w:val="00D47F04"/>
    <w:rsid w:val="00D50E7B"/>
    <w:rsid w:val="00D518E1"/>
    <w:rsid w:val="00D5198D"/>
    <w:rsid w:val="00D51AD5"/>
    <w:rsid w:val="00D51B97"/>
    <w:rsid w:val="00D51DF9"/>
    <w:rsid w:val="00D52248"/>
    <w:rsid w:val="00D523A3"/>
    <w:rsid w:val="00D523EA"/>
    <w:rsid w:val="00D524CB"/>
    <w:rsid w:val="00D524E3"/>
    <w:rsid w:val="00D52C3E"/>
    <w:rsid w:val="00D52DFC"/>
    <w:rsid w:val="00D5314C"/>
    <w:rsid w:val="00D5370F"/>
    <w:rsid w:val="00D5386C"/>
    <w:rsid w:val="00D53D1B"/>
    <w:rsid w:val="00D542E0"/>
    <w:rsid w:val="00D5479D"/>
    <w:rsid w:val="00D54BF0"/>
    <w:rsid w:val="00D54ECB"/>
    <w:rsid w:val="00D55164"/>
    <w:rsid w:val="00D552F1"/>
    <w:rsid w:val="00D55306"/>
    <w:rsid w:val="00D555BE"/>
    <w:rsid w:val="00D555C5"/>
    <w:rsid w:val="00D558B9"/>
    <w:rsid w:val="00D55A83"/>
    <w:rsid w:val="00D55B32"/>
    <w:rsid w:val="00D55D39"/>
    <w:rsid w:val="00D565CF"/>
    <w:rsid w:val="00D56DB8"/>
    <w:rsid w:val="00D56EBE"/>
    <w:rsid w:val="00D57497"/>
    <w:rsid w:val="00D574A2"/>
    <w:rsid w:val="00D574E6"/>
    <w:rsid w:val="00D57ACD"/>
    <w:rsid w:val="00D600AD"/>
    <w:rsid w:val="00D60140"/>
    <w:rsid w:val="00D60ABB"/>
    <w:rsid w:val="00D61177"/>
    <w:rsid w:val="00D61273"/>
    <w:rsid w:val="00D612C5"/>
    <w:rsid w:val="00D619AA"/>
    <w:rsid w:val="00D61A12"/>
    <w:rsid w:val="00D61A4F"/>
    <w:rsid w:val="00D61CF6"/>
    <w:rsid w:val="00D6207C"/>
    <w:rsid w:val="00D62155"/>
    <w:rsid w:val="00D62593"/>
    <w:rsid w:val="00D62754"/>
    <w:rsid w:val="00D62F1D"/>
    <w:rsid w:val="00D63093"/>
    <w:rsid w:val="00D63683"/>
    <w:rsid w:val="00D6371A"/>
    <w:rsid w:val="00D63844"/>
    <w:rsid w:val="00D63A72"/>
    <w:rsid w:val="00D63F72"/>
    <w:rsid w:val="00D6438D"/>
    <w:rsid w:val="00D6501C"/>
    <w:rsid w:val="00D655E7"/>
    <w:rsid w:val="00D65719"/>
    <w:rsid w:val="00D65806"/>
    <w:rsid w:val="00D65B22"/>
    <w:rsid w:val="00D6616B"/>
    <w:rsid w:val="00D66247"/>
    <w:rsid w:val="00D665BA"/>
    <w:rsid w:val="00D665E1"/>
    <w:rsid w:val="00D66614"/>
    <w:rsid w:val="00D66665"/>
    <w:rsid w:val="00D6670E"/>
    <w:rsid w:val="00D66751"/>
    <w:rsid w:val="00D668C7"/>
    <w:rsid w:val="00D668F6"/>
    <w:rsid w:val="00D6691B"/>
    <w:rsid w:val="00D66A57"/>
    <w:rsid w:val="00D673D2"/>
    <w:rsid w:val="00D6745A"/>
    <w:rsid w:val="00D674A6"/>
    <w:rsid w:val="00D674F5"/>
    <w:rsid w:val="00D67631"/>
    <w:rsid w:val="00D70348"/>
    <w:rsid w:val="00D70989"/>
    <w:rsid w:val="00D71039"/>
    <w:rsid w:val="00D71271"/>
    <w:rsid w:val="00D71533"/>
    <w:rsid w:val="00D718DD"/>
    <w:rsid w:val="00D71996"/>
    <w:rsid w:val="00D71AFE"/>
    <w:rsid w:val="00D71D24"/>
    <w:rsid w:val="00D72419"/>
    <w:rsid w:val="00D72439"/>
    <w:rsid w:val="00D7244A"/>
    <w:rsid w:val="00D727F1"/>
    <w:rsid w:val="00D731EB"/>
    <w:rsid w:val="00D73A02"/>
    <w:rsid w:val="00D73F4B"/>
    <w:rsid w:val="00D75829"/>
    <w:rsid w:val="00D7588B"/>
    <w:rsid w:val="00D75A50"/>
    <w:rsid w:val="00D75D33"/>
    <w:rsid w:val="00D76248"/>
    <w:rsid w:val="00D763B9"/>
    <w:rsid w:val="00D7644E"/>
    <w:rsid w:val="00D76783"/>
    <w:rsid w:val="00D76BAC"/>
    <w:rsid w:val="00D77236"/>
    <w:rsid w:val="00D778F2"/>
    <w:rsid w:val="00D77A2A"/>
    <w:rsid w:val="00D77AAE"/>
    <w:rsid w:val="00D80690"/>
    <w:rsid w:val="00D807C0"/>
    <w:rsid w:val="00D80C38"/>
    <w:rsid w:val="00D80F24"/>
    <w:rsid w:val="00D81BB5"/>
    <w:rsid w:val="00D81F33"/>
    <w:rsid w:val="00D82156"/>
    <w:rsid w:val="00D82265"/>
    <w:rsid w:val="00D824DE"/>
    <w:rsid w:val="00D82C68"/>
    <w:rsid w:val="00D82CB9"/>
    <w:rsid w:val="00D82FDF"/>
    <w:rsid w:val="00D8399F"/>
    <w:rsid w:val="00D839BB"/>
    <w:rsid w:val="00D839E5"/>
    <w:rsid w:val="00D84846"/>
    <w:rsid w:val="00D84B18"/>
    <w:rsid w:val="00D84CB4"/>
    <w:rsid w:val="00D84CD5"/>
    <w:rsid w:val="00D84E3D"/>
    <w:rsid w:val="00D85212"/>
    <w:rsid w:val="00D8535F"/>
    <w:rsid w:val="00D8547E"/>
    <w:rsid w:val="00D85E74"/>
    <w:rsid w:val="00D86478"/>
    <w:rsid w:val="00D86629"/>
    <w:rsid w:val="00D86896"/>
    <w:rsid w:val="00D86CBB"/>
    <w:rsid w:val="00D87551"/>
    <w:rsid w:val="00D8778D"/>
    <w:rsid w:val="00D87AB8"/>
    <w:rsid w:val="00D87ACA"/>
    <w:rsid w:val="00D87E92"/>
    <w:rsid w:val="00D87F2F"/>
    <w:rsid w:val="00D9042D"/>
    <w:rsid w:val="00D9100B"/>
    <w:rsid w:val="00D91E2C"/>
    <w:rsid w:val="00D9207B"/>
    <w:rsid w:val="00D9208D"/>
    <w:rsid w:val="00D92397"/>
    <w:rsid w:val="00D92444"/>
    <w:rsid w:val="00D924B3"/>
    <w:rsid w:val="00D92513"/>
    <w:rsid w:val="00D9258C"/>
    <w:rsid w:val="00D928AB"/>
    <w:rsid w:val="00D9306F"/>
    <w:rsid w:val="00D94327"/>
    <w:rsid w:val="00D94386"/>
    <w:rsid w:val="00D94E5C"/>
    <w:rsid w:val="00D95617"/>
    <w:rsid w:val="00D956BB"/>
    <w:rsid w:val="00D9576A"/>
    <w:rsid w:val="00D960E9"/>
    <w:rsid w:val="00D96461"/>
    <w:rsid w:val="00D969E9"/>
    <w:rsid w:val="00D96B09"/>
    <w:rsid w:val="00D9740F"/>
    <w:rsid w:val="00D97421"/>
    <w:rsid w:val="00D974DA"/>
    <w:rsid w:val="00D97817"/>
    <w:rsid w:val="00D97A16"/>
    <w:rsid w:val="00D97E99"/>
    <w:rsid w:val="00D97FA4"/>
    <w:rsid w:val="00DA0981"/>
    <w:rsid w:val="00DA0A75"/>
    <w:rsid w:val="00DA0EA3"/>
    <w:rsid w:val="00DA1765"/>
    <w:rsid w:val="00DA17D1"/>
    <w:rsid w:val="00DA2062"/>
    <w:rsid w:val="00DA20EB"/>
    <w:rsid w:val="00DA2339"/>
    <w:rsid w:val="00DA236D"/>
    <w:rsid w:val="00DA29B9"/>
    <w:rsid w:val="00DA2C72"/>
    <w:rsid w:val="00DA2D41"/>
    <w:rsid w:val="00DA3146"/>
    <w:rsid w:val="00DA3412"/>
    <w:rsid w:val="00DA3E79"/>
    <w:rsid w:val="00DA4842"/>
    <w:rsid w:val="00DA485A"/>
    <w:rsid w:val="00DA4CFB"/>
    <w:rsid w:val="00DA4DCE"/>
    <w:rsid w:val="00DA4E7F"/>
    <w:rsid w:val="00DA51AA"/>
    <w:rsid w:val="00DA5D65"/>
    <w:rsid w:val="00DA5E4E"/>
    <w:rsid w:val="00DA66E0"/>
    <w:rsid w:val="00DA69C7"/>
    <w:rsid w:val="00DA7663"/>
    <w:rsid w:val="00DA76E2"/>
    <w:rsid w:val="00DA7A1A"/>
    <w:rsid w:val="00DA7C9B"/>
    <w:rsid w:val="00DB0177"/>
    <w:rsid w:val="00DB0DB9"/>
    <w:rsid w:val="00DB15AA"/>
    <w:rsid w:val="00DB1CE6"/>
    <w:rsid w:val="00DB224C"/>
    <w:rsid w:val="00DB2820"/>
    <w:rsid w:val="00DB295E"/>
    <w:rsid w:val="00DB29C6"/>
    <w:rsid w:val="00DB2FFC"/>
    <w:rsid w:val="00DB3056"/>
    <w:rsid w:val="00DB34BC"/>
    <w:rsid w:val="00DB3847"/>
    <w:rsid w:val="00DB40A8"/>
    <w:rsid w:val="00DB494A"/>
    <w:rsid w:val="00DB4ACA"/>
    <w:rsid w:val="00DB4BC4"/>
    <w:rsid w:val="00DB4F7F"/>
    <w:rsid w:val="00DB4FED"/>
    <w:rsid w:val="00DB5739"/>
    <w:rsid w:val="00DB5929"/>
    <w:rsid w:val="00DB5B9B"/>
    <w:rsid w:val="00DB5C3D"/>
    <w:rsid w:val="00DB5D55"/>
    <w:rsid w:val="00DB6157"/>
    <w:rsid w:val="00DB67D4"/>
    <w:rsid w:val="00DB688C"/>
    <w:rsid w:val="00DB6942"/>
    <w:rsid w:val="00DB6BF6"/>
    <w:rsid w:val="00DB6C83"/>
    <w:rsid w:val="00DB6E97"/>
    <w:rsid w:val="00DB7656"/>
    <w:rsid w:val="00DB7E94"/>
    <w:rsid w:val="00DC0A96"/>
    <w:rsid w:val="00DC0BD1"/>
    <w:rsid w:val="00DC0E1A"/>
    <w:rsid w:val="00DC1255"/>
    <w:rsid w:val="00DC1F93"/>
    <w:rsid w:val="00DC241F"/>
    <w:rsid w:val="00DC2486"/>
    <w:rsid w:val="00DC25B7"/>
    <w:rsid w:val="00DC2822"/>
    <w:rsid w:val="00DC2A30"/>
    <w:rsid w:val="00DC2B2B"/>
    <w:rsid w:val="00DC3523"/>
    <w:rsid w:val="00DC37FC"/>
    <w:rsid w:val="00DC3897"/>
    <w:rsid w:val="00DC3FB0"/>
    <w:rsid w:val="00DC4230"/>
    <w:rsid w:val="00DC45A7"/>
    <w:rsid w:val="00DC48F4"/>
    <w:rsid w:val="00DC55A7"/>
    <w:rsid w:val="00DC5B19"/>
    <w:rsid w:val="00DC5CD0"/>
    <w:rsid w:val="00DC5EE4"/>
    <w:rsid w:val="00DC61A5"/>
    <w:rsid w:val="00DC623C"/>
    <w:rsid w:val="00DC65AD"/>
    <w:rsid w:val="00DC6610"/>
    <w:rsid w:val="00DC66B6"/>
    <w:rsid w:val="00DC68A2"/>
    <w:rsid w:val="00DC7575"/>
    <w:rsid w:val="00DC7591"/>
    <w:rsid w:val="00DC75AD"/>
    <w:rsid w:val="00DC764D"/>
    <w:rsid w:val="00DC7F01"/>
    <w:rsid w:val="00DD0344"/>
    <w:rsid w:val="00DD0654"/>
    <w:rsid w:val="00DD07BA"/>
    <w:rsid w:val="00DD086B"/>
    <w:rsid w:val="00DD0B0E"/>
    <w:rsid w:val="00DD0CF9"/>
    <w:rsid w:val="00DD121D"/>
    <w:rsid w:val="00DD1A1F"/>
    <w:rsid w:val="00DD1AFF"/>
    <w:rsid w:val="00DD1C89"/>
    <w:rsid w:val="00DD1F60"/>
    <w:rsid w:val="00DD1F9B"/>
    <w:rsid w:val="00DD20A1"/>
    <w:rsid w:val="00DD21B5"/>
    <w:rsid w:val="00DD321A"/>
    <w:rsid w:val="00DD3541"/>
    <w:rsid w:val="00DD3891"/>
    <w:rsid w:val="00DD3908"/>
    <w:rsid w:val="00DD3994"/>
    <w:rsid w:val="00DD3AB0"/>
    <w:rsid w:val="00DD3DBC"/>
    <w:rsid w:val="00DD42AC"/>
    <w:rsid w:val="00DD4DA3"/>
    <w:rsid w:val="00DD4E19"/>
    <w:rsid w:val="00DD51E9"/>
    <w:rsid w:val="00DD52F3"/>
    <w:rsid w:val="00DD59C5"/>
    <w:rsid w:val="00DD5A96"/>
    <w:rsid w:val="00DD64E6"/>
    <w:rsid w:val="00DD6760"/>
    <w:rsid w:val="00DD6FA1"/>
    <w:rsid w:val="00DD716C"/>
    <w:rsid w:val="00DD7186"/>
    <w:rsid w:val="00DD735E"/>
    <w:rsid w:val="00DD73C3"/>
    <w:rsid w:val="00DD767F"/>
    <w:rsid w:val="00DD7B67"/>
    <w:rsid w:val="00DD7BE1"/>
    <w:rsid w:val="00DE09A5"/>
    <w:rsid w:val="00DE0F2C"/>
    <w:rsid w:val="00DE11DD"/>
    <w:rsid w:val="00DE13DE"/>
    <w:rsid w:val="00DE1596"/>
    <w:rsid w:val="00DE1C45"/>
    <w:rsid w:val="00DE1F56"/>
    <w:rsid w:val="00DE228A"/>
    <w:rsid w:val="00DE24C5"/>
    <w:rsid w:val="00DE2649"/>
    <w:rsid w:val="00DE2F02"/>
    <w:rsid w:val="00DE3244"/>
    <w:rsid w:val="00DE350B"/>
    <w:rsid w:val="00DE35A5"/>
    <w:rsid w:val="00DE3831"/>
    <w:rsid w:val="00DE4423"/>
    <w:rsid w:val="00DE4894"/>
    <w:rsid w:val="00DE4A0A"/>
    <w:rsid w:val="00DE4AF1"/>
    <w:rsid w:val="00DE4B2D"/>
    <w:rsid w:val="00DE4C98"/>
    <w:rsid w:val="00DE4F44"/>
    <w:rsid w:val="00DE5606"/>
    <w:rsid w:val="00DE5A55"/>
    <w:rsid w:val="00DE5EAF"/>
    <w:rsid w:val="00DE5EEF"/>
    <w:rsid w:val="00DE657A"/>
    <w:rsid w:val="00DE6A64"/>
    <w:rsid w:val="00DE6D68"/>
    <w:rsid w:val="00DE6EF5"/>
    <w:rsid w:val="00DE709B"/>
    <w:rsid w:val="00DE75C9"/>
    <w:rsid w:val="00DE763A"/>
    <w:rsid w:val="00DE7671"/>
    <w:rsid w:val="00DE7DB1"/>
    <w:rsid w:val="00DE7E27"/>
    <w:rsid w:val="00DF0148"/>
    <w:rsid w:val="00DF0194"/>
    <w:rsid w:val="00DF04F6"/>
    <w:rsid w:val="00DF0E99"/>
    <w:rsid w:val="00DF113A"/>
    <w:rsid w:val="00DF1600"/>
    <w:rsid w:val="00DF1BFF"/>
    <w:rsid w:val="00DF1D38"/>
    <w:rsid w:val="00DF226C"/>
    <w:rsid w:val="00DF29EB"/>
    <w:rsid w:val="00DF2AE2"/>
    <w:rsid w:val="00DF2B00"/>
    <w:rsid w:val="00DF2CF1"/>
    <w:rsid w:val="00DF2D2F"/>
    <w:rsid w:val="00DF364E"/>
    <w:rsid w:val="00DF3A13"/>
    <w:rsid w:val="00DF3C94"/>
    <w:rsid w:val="00DF40B1"/>
    <w:rsid w:val="00DF465F"/>
    <w:rsid w:val="00DF4A14"/>
    <w:rsid w:val="00DF4C3E"/>
    <w:rsid w:val="00DF4CB3"/>
    <w:rsid w:val="00DF51E3"/>
    <w:rsid w:val="00DF56F6"/>
    <w:rsid w:val="00DF5D21"/>
    <w:rsid w:val="00DF637E"/>
    <w:rsid w:val="00DF7254"/>
    <w:rsid w:val="00DF7344"/>
    <w:rsid w:val="00DF7407"/>
    <w:rsid w:val="00DF7B98"/>
    <w:rsid w:val="00DF7C4D"/>
    <w:rsid w:val="00E00265"/>
    <w:rsid w:val="00E00438"/>
    <w:rsid w:val="00E007B7"/>
    <w:rsid w:val="00E00961"/>
    <w:rsid w:val="00E00BBE"/>
    <w:rsid w:val="00E00C8F"/>
    <w:rsid w:val="00E00D70"/>
    <w:rsid w:val="00E0177C"/>
    <w:rsid w:val="00E01939"/>
    <w:rsid w:val="00E01D86"/>
    <w:rsid w:val="00E02089"/>
    <w:rsid w:val="00E02325"/>
    <w:rsid w:val="00E0248E"/>
    <w:rsid w:val="00E02534"/>
    <w:rsid w:val="00E0253F"/>
    <w:rsid w:val="00E02579"/>
    <w:rsid w:val="00E02737"/>
    <w:rsid w:val="00E02748"/>
    <w:rsid w:val="00E02ACC"/>
    <w:rsid w:val="00E031D3"/>
    <w:rsid w:val="00E0393F"/>
    <w:rsid w:val="00E03C52"/>
    <w:rsid w:val="00E03D16"/>
    <w:rsid w:val="00E03ECA"/>
    <w:rsid w:val="00E04026"/>
    <w:rsid w:val="00E04302"/>
    <w:rsid w:val="00E047DD"/>
    <w:rsid w:val="00E04A1F"/>
    <w:rsid w:val="00E04AFA"/>
    <w:rsid w:val="00E04CDC"/>
    <w:rsid w:val="00E04D2F"/>
    <w:rsid w:val="00E050FF"/>
    <w:rsid w:val="00E052B0"/>
    <w:rsid w:val="00E059EA"/>
    <w:rsid w:val="00E05AF9"/>
    <w:rsid w:val="00E05E8E"/>
    <w:rsid w:val="00E05FC3"/>
    <w:rsid w:val="00E06269"/>
    <w:rsid w:val="00E0629E"/>
    <w:rsid w:val="00E0656C"/>
    <w:rsid w:val="00E068BA"/>
    <w:rsid w:val="00E06C84"/>
    <w:rsid w:val="00E06D4D"/>
    <w:rsid w:val="00E076F8"/>
    <w:rsid w:val="00E078AA"/>
    <w:rsid w:val="00E1022D"/>
    <w:rsid w:val="00E10645"/>
    <w:rsid w:val="00E10651"/>
    <w:rsid w:val="00E1092E"/>
    <w:rsid w:val="00E10DA4"/>
    <w:rsid w:val="00E10F6A"/>
    <w:rsid w:val="00E111C0"/>
    <w:rsid w:val="00E11297"/>
    <w:rsid w:val="00E11912"/>
    <w:rsid w:val="00E11E74"/>
    <w:rsid w:val="00E122BD"/>
    <w:rsid w:val="00E12656"/>
    <w:rsid w:val="00E128C4"/>
    <w:rsid w:val="00E12C79"/>
    <w:rsid w:val="00E12F94"/>
    <w:rsid w:val="00E12FB8"/>
    <w:rsid w:val="00E13B5B"/>
    <w:rsid w:val="00E13C96"/>
    <w:rsid w:val="00E1430D"/>
    <w:rsid w:val="00E14326"/>
    <w:rsid w:val="00E1459A"/>
    <w:rsid w:val="00E147BC"/>
    <w:rsid w:val="00E14F4B"/>
    <w:rsid w:val="00E14FC4"/>
    <w:rsid w:val="00E154E3"/>
    <w:rsid w:val="00E157EA"/>
    <w:rsid w:val="00E15A91"/>
    <w:rsid w:val="00E15AC9"/>
    <w:rsid w:val="00E15D1F"/>
    <w:rsid w:val="00E168D4"/>
    <w:rsid w:val="00E16CD8"/>
    <w:rsid w:val="00E16D1C"/>
    <w:rsid w:val="00E16F4A"/>
    <w:rsid w:val="00E178B8"/>
    <w:rsid w:val="00E17CDE"/>
    <w:rsid w:val="00E17D60"/>
    <w:rsid w:val="00E17FB4"/>
    <w:rsid w:val="00E2014C"/>
    <w:rsid w:val="00E20554"/>
    <w:rsid w:val="00E20743"/>
    <w:rsid w:val="00E20749"/>
    <w:rsid w:val="00E20922"/>
    <w:rsid w:val="00E2095B"/>
    <w:rsid w:val="00E20A7D"/>
    <w:rsid w:val="00E20BE4"/>
    <w:rsid w:val="00E20F49"/>
    <w:rsid w:val="00E2142E"/>
    <w:rsid w:val="00E21481"/>
    <w:rsid w:val="00E218AD"/>
    <w:rsid w:val="00E21DBF"/>
    <w:rsid w:val="00E22296"/>
    <w:rsid w:val="00E2263E"/>
    <w:rsid w:val="00E228A0"/>
    <w:rsid w:val="00E2297D"/>
    <w:rsid w:val="00E23255"/>
    <w:rsid w:val="00E238CC"/>
    <w:rsid w:val="00E23A5C"/>
    <w:rsid w:val="00E23FAB"/>
    <w:rsid w:val="00E2409C"/>
    <w:rsid w:val="00E247A7"/>
    <w:rsid w:val="00E249AE"/>
    <w:rsid w:val="00E2519C"/>
    <w:rsid w:val="00E25DEC"/>
    <w:rsid w:val="00E26041"/>
    <w:rsid w:val="00E26315"/>
    <w:rsid w:val="00E2664F"/>
    <w:rsid w:val="00E26758"/>
    <w:rsid w:val="00E26D0E"/>
    <w:rsid w:val="00E27346"/>
    <w:rsid w:val="00E2797A"/>
    <w:rsid w:val="00E27CB8"/>
    <w:rsid w:val="00E3021E"/>
    <w:rsid w:val="00E305AD"/>
    <w:rsid w:val="00E309C8"/>
    <w:rsid w:val="00E30DEF"/>
    <w:rsid w:val="00E30F37"/>
    <w:rsid w:val="00E30F73"/>
    <w:rsid w:val="00E310AD"/>
    <w:rsid w:val="00E3112E"/>
    <w:rsid w:val="00E317C5"/>
    <w:rsid w:val="00E31CFF"/>
    <w:rsid w:val="00E320BC"/>
    <w:rsid w:val="00E320D5"/>
    <w:rsid w:val="00E32447"/>
    <w:rsid w:val="00E32D7D"/>
    <w:rsid w:val="00E3302A"/>
    <w:rsid w:val="00E33669"/>
    <w:rsid w:val="00E33B88"/>
    <w:rsid w:val="00E33C4E"/>
    <w:rsid w:val="00E34887"/>
    <w:rsid w:val="00E349EB"/>
    <w:rsid w:val="00E34D3F"/>
    <w:rsid w:val="00E35098"/>
    <w:rsid w:val="00E35533"/>
    <w:rsid w:val="00E355A4"/>
    <w:rsid w:val="00E35775"/>
    <w:rsid w:val="00E35A8B"/>
    <w:rsid w:val="00E35B09"/>
    <w:rsid w:val="00E35EDF"/>
    <w:rsid w:val="00E35FAB"/>
    <w:rsid w:val="00E35FC9"/>
    <w:rsid w:val="00E3657F"/>
    <w:rsid w:val="00E36745"/>
    <w:rsid w:val="00E36872"/>
    <w:rsid w:val="00E37184"/>
    <w:rsid w:val="00E37526"/>
    <w:rsid w:val="00E375E3"/>
    <w:rsid w:val="00E37AB6"/>
    <w:rsid w:val="00E37B56"/>
    <w:rsid w:val="00E40107"/>
    <w:rsid w:val="00E40568"/>
    <w:rsid w:val="00E408C0"/>
    <w:rsid w:val="00E40AC6"/>
    <w:rsid w:val="00E40B4A"/>
    <w:rsid w:val="00E40E77"/>
    <w:rsid w:val="00E40EA0"/>
    <w:rsid w:val="00E40EFF"/>
    <w:rsid w:val="00E41133"/>
    <w:rsid w:val="00E41147"/>
    <w:rsid w:val="00E4160C"/>
    <w:rsid w:val="00E419C8"/>
    <w:rsid w:val="00E419E4"/>
    <w:rsid w:val="00E41E8B"/>
    <w:rsid w:val="00E420DF"/>
    <w:rsid w:val="00E42320"/>
    <w:rsid w:val="00E42621"/>
    <w:rsid w:val="00E4287C"/>
    <w:rsid w:val="00E43106"/>
    <w:rsid w:val="00E4344E"/>
    <w:rsid w:val="00E43785"/>
    <w:rsid w:val="00E438F1"/>
    <w:rsid w:val="00E43917"/>
    <w:rsid w:val="00E44040"/>
    <w:rsid w:val="00E442A5"/>
    <w:rsid w:val="00E44571"/>
    <w:rsid w:val="00E44752"/>
    <w:rsid w:val="00E44922"/>
    <w:rsid w:val="00E4499D"/>
    <w:rsid w:val="00E44A14"/>
    <w:rsid w:val="00E44DEB"/>
    <w:rsid w:val="00E45141"/>
    <w:rsid w:val="00E45614"/>
    <w:rsid w:val="00E4578A"/>
    <w:rsid w:val="00E45B4B"/>
    <w:rsid w:val="00E45B8A"/>
    <w:rsid w:val="00E46136"/>
    <w:rsid w:val="00E46368"/>
    <w:rsid w:val="00E47044"/>
    <w:rsid w:val="00E471D3"/>
    <w:rsid w:val="00E473DC"/>
    <w:rsid w:val="00E47594"/>
    <w:rsid w:val="00E47658"/>
    <w:rsid w:val="00E4769E"/>
    <w:rsid w:val="00E47710"/>
    <w:rsid w:val="00E47887"/>
    <w:rsid w:val="00E479D1"/>
    <w:rsid w:val="00E47BBB"/>
    <w:rsid w:val="00E47D16"/>
    <w:rsid w:val="00E47E71"/>
    <w:rsid w:val="00E50130"/>
    <w:rsid w:val="00E5098E"/>
    <w:rsid w:val="00E509A0"/>
    <w:rsid w:val="00E50F97"/>
    <w:rsid w:val="00E51B91"/>
    <w:rsid w:val="00E52028"/>
    <w:rsid w:val="00E52908"/>
    <w:rsid w:val="00E52B4E"/>
    <w:rsid w:val="00E52B7B"/>
    <w:rsid w:val="00E52CD7"/>
    <w:rsid w:val="00E52FF8"/>
    <w:rsid w:val="00E53313"/>
    <w:rsid w:val="00E536C2"/>
    <w:rsid w:val="00E53A5D"/>
    <w:rsid w:val="00E53A84"/>
    <w:rsid w:val="00E54543"/>
    <w:rsid w:val="00E5461E"/>
    <w:rsid w:val="00E54706"/>
    <w:rsid w:val="00E54869"/>
    <w:rsid w:val="00E54CE8"/>
    <w:rsid w:val="00E55520"/>
    <w:rsid w:val="00E555F2"/>
    <w:rsid w:val="00E55656"/>
    <w:rsid w:val="00E56042"/>
    <w:rsid w:val="00E5616B"/>
    <w:rsid w:val="00E561D6"/>
    <w:rsid w:val="00E56309"/>
    <w:rsid w:val="00E5690D"/>
    <w:rsid w:val="00E5716B"/>
    <w:rsid w:val="00E5745A"/>
    <w:rsid w:val="00E57F4B"/>
    <w:rsid w:val="00E60069"/>
    <w:rsid w:val="00E601E1"/>
    <w:rsid w:val="00E609E4"/>
    <w:rsid w:val="00E61485"/>
    <w:rsid w:val="00E6186A"/>
    <w:rsid w:val="00E618D6"/>
    <w:rsid w:val="00E62873"/>
    <w:rsid w:val="00E62B47"/>
    <w:rsid w:val="00E62DD6"/>
    <w:rsid w:val="00E62E8A"/>
    <w:rsid w:val="00E63364"/>
    <w:rsid w:val="00E63694"/>
    <w:rsid w:val="00E6393B"/>
    <w:rsid w:val="00E639B5"/>
    <w:rsid w:val="00E63DCC"/>
    <w:rsid w:val="00E64151"/>
    <w:rsid w:val="00E6427E"/>
    <w:rsid w:val="00E6450A"/>
    <w:rsid w:val="00E6496D"/>
    <w:rsid w:val="00E64A77"/>
    <w:rsid w:val="00E64FCE"/>
    <w:rsid w:val="00E65018"/>
    <w:rsid w:val="00E659D6"/>
    <w:rsid w:val="00E6649B"/>
    <w:rsid w:val="00E664FE"/>
    <w:rsid w:val="00E66A50"/>
    <w:rsid w:val="00E66D35"/>
    <w:rsid w:val="00E67BE8"/>
    <w:rsid w:val="00E70060"/>
    <w:rsid w:val="00E701C4"/>
    <w:rsid w:val="00E7038F"/>
    <w:rsid w:val="00E70430"/>
    <w:rsid w:val="00E70CD8"/>
    <w:rsid w:val="00E70E57"/>
    <w:rsid w:val="00E711F9"/>
    <w:rsid w:val="00E71DDB"/>
    <w:rsid w:val="00E71E1F"/>
    <w:rsid w:val="00E72FE3"/>
    <w:rsid w:val="00E7341F"/>
    <w:rsid w:val="00E73F8D"/>
    <w:rsid w:val="00E74116"/>
    <w:rsid w:val="00E7472D"/>
    <w:rsid w:val="00E74FD3"/>
    <w:rsid w:val="00E75019"/>
    <w:rsid w:val="00E75564"/>
    <w:rsid w:val="00E756A3"/>
    <w:rsid w:val="00E75845"/>
    <w:rsid w:val="00E75EA9"/>
    <w:rsid w:val="00E75F04"/>
    <w:rsid w:val="00E762CA"/>
    <w:rsid w:val="00E7649D"/>
    <w:rsid w:val="00E766B3"/>
    <w:rsid w:val="00E76918"/>
    <w:rsid w:val="00E76AAC"/>
    <w:rsid w:val="00E76BA3"/>
    <w:rsid w:val="00E77947"/>
    <w:rsid w:val="00E77E13"/>
    <w:rsid w:val="00E77ED5"/>
    <w:rsid w:val="00E80062"/>
    <w:rsid w:val="00E80124"/>
    <w:rsid w:val="00E804D0"/>
    <w:rsid w:val="00E80615"/>
    <w:rsid w:val="00E80908"/>
    <w:rsid w:val="00E8095B"/>
    <w:rsid w:val="00E80DD7"/>
    <w:rsid w:val="00E8135F"/>
    <w:rsid w:val="00E8139C"/>
    <w:rsid w:val="00E81683"/>
    <w:rsid w:val="00E81A30"/>
    <w:rsid w:val="00E81C8A"/>
    <w:rsid w:val="00E81E07"/>
    <w:rsid w:val="00E822CD"/>
    <w:rsid w:val="00E82B66"/>
    <w:rsid w:val="00E82CDC"/>
    <w:rsid w:val="00E8310B"/>
    <w:rsid w:val="00E83113"/>
    <w:rsid w:val="00E8325E"/>
    <w:rsid w:val="00E834D4"/>
    <w:rsid w:val="00E83788"/>
    <w:rsid w:val="00E84004"/>
    <w:rsid w:val="00E844CC"/>
    <w:rsid w:val="00E84553"/>
    <w:rsid w:val="00E8493D"/>
    <w:rsid w:val="00E84B0C"/>
    <w:rsid w:val="00E8549B"/>
    <w:rsid w:val="00E85C9D"/>
    <w:rsid w:val="00E8621B"/>
    <w:rsid w:val="00E86558"/>
    <w:rsid w:val="00E8682C"/>
    <w:rsid w:val="00E868F5"/>
    <w:rsid w:val="00E86ADE"/>
    <w:rsid w:val="00E86D0C"/>
    <w:rsid w:val="00E87057"/>
    <w:rsid w:val="00E87596"/>
    <w:rsid w:val="00E879E1"/>
    <w:rsid w:val="00E902C0"/>
    <w:rsid w:val="00E90A73"/>
    <w:rsid w:val="00E90A90"/>
    <w:rsid w:val="00E916E9"/>
    <w:rsid w:val="00E91C2D"/>
    <w:rsid w:val="00E9213C"/>
    <w:rsid w:val="00E92907"/>
    <w:rsid w:val="00E930B4"/>
    <w:rsid w:val="00E9382B"/>
    <w:rsid w:val="00E93B4D"/>
    <w:rsid w:val="00E93EAF"/>
    <w:rsid w:val="00E9402E"/>
    <w:rsid w:val="00E94198"/>
    <w:rsid w:val="00E9426A"/>
    <w:rsid w:val="00E942E3"/>
    <w:rsid w:val="00E94552"/>
    <w:rsid w:val="00E9462E"/>
    <w:rsid w:val="00E953A4"/>
    <w:rsid w:val="00E955A0"/>
    <w:rsid w:val="00E95701"/>
    <w:rsid w:val="00E9580A"/>
    <w:rsid w:val="00E95D65"/>
    <w:rsid w:val="00E9625D"/>
    <w:rsid w:val="00E96A1E"/>
    <w:rsid w:val="00E96FD4"/>
    <w:rsid w:val="00E97306"/>
    <w:rsid w:val="00E9755C"/>
    <w:rsid w:val="00E97634"/>
    <w:rsid w:val="00E97724"/>
    <w:rsid w:val="00E97FB6"/>
    <w:rsid w:val="00EA06A9"/>
    <w:rsid w:val="00EA06B9"/>
    <w:rsid w:val="00EA0768"/>
    <w:rsid w:val="00EA088F"/>
    <w:rsid w:val="00EA0A9D"/>
    <w:rsid w:val="00EA1821"/>
    <w:rsid w:val="00EA2665"/>
    <w:rsid w:val="00EA266C"/>
    <w:rsid w:val="00EA276F"/>
    <w:rsid w:val="00EA3008"/>
    <w:rsid w:val="00EA3BF1"/>
    <w:rsid w:val="00EA3C6C"/>
    <w:rsid w:val="00EA3DC5"/>
    <w:rsid w:val="00EA4631"/>
    <w:rsid w:val="00EA4AA1"/>
    <w:rsid w:val="00EA4B1A"/>
    <w:rsid w:val="00EA4B75"/>
    <w:rsid w:val="00EA53DB"/>
    <w:rsid w:val="00EA541A"/>
    <w:rsid w:val="00EA55D3"/>
    <w:rsid w:val="00EA5652"/>
    <w:rsid w:val="00EA59AD"/>
    <w:rsid w:val="00EA5BA7"/>
    <w:rsid w:val="00EA5D53"/>
    <w:rsid w:val="00EA68F7"/>
    <w:rsid w:val="00EA6A5E"/>
    <w:rsid w:val="00EA6EA4"/>
    <w:rsid w:val="00EA70F1"/>
    <w:rsid w:val="00EA75FB"/>
    <w:rsid w:val="00EA7811"/>
    <w:rsid w:val="00EB00E6"/>
    <w:rsid w:val="00EB0321"/>
    <w:rsid w:val="00EB03C5"/>
    <w:rsid w:val="00EB07CD"/>
    <w:rsid w:val="00EB0B5E"/>
    <w:rsid w:val="00EB11C8"/>
    <w:rsid w:val="00EB1556"/>
    <w:rsid w:val="00EB1740"/>
    <w:rsid w:val="00EB2067"/>
    <w:rsid w:val="00EB20FE"/>
    <w:rsid w:val="00EB24D3"/>
    <w:rsid w:val="00EB2603"/>
    <w:rsid w:val="00EB2CDA"/>
    <w:rsid w:val="00EB2F32"/>
    <w:rsid w:val="00EB309F"/>
    <w:rsid w:val="00EB30B0"/>
    <w:rsid w:val="00EB3108"/>
    <w:rsid w:val="00EB3501"/>
    <w:rsid w:val="00EB352B"/>
    <w:rsid w:val="00EB3DB7"/>
    <w:rsid w:val="00EB46BC"/>
    <w:rsid w:val="00EB4856"/>
    <w:rsid w:val="00EB4904"/>
    <w:rsid w:val="00EB4C43"/>
    <w:rsid w:val="00EB5072"/>
    <w:rsid w:val="00EB50DC"/>
    <w:rsid w:val="00EB5669"/>
    <w:rsid w:val="00EB574C"/>
    <w:rsid w:val="00EB59A9"/>
    <w:rsid w:val="00EB6627"/>
    <w:rsid w:val="00EB6A78"/>
    <w:rsid w:val="00EB6CCD"/>
    <w:rsid w:val="00EB6D32"/>
    <w:rsid w:val="00EB6D43"/>
    <w:rsid w:val="00EB744B"/>
    <w:rsid w:val="00EB7601"/>
    <w:rsid w:val="00EB7863"/>
    <w:rsid w:val="00EB7F2E"/>
    <w:rsid w:val="00EC01F3"/>
    <w:rsid w:val="00EC01FE"/>
    <w:rsid w:val="00EC0259"/>
    <w:rsid w:val="00EC04A5"/>
    <w:rsid w:val="00EC097C"/>
    <w:rsid w:val="00EC0C0B"/>
    <w:rsid w:val="00EC11CD"/>
    <w:rsid w:val="00EC1378"/>
    <w:rsid w:val="00EC1542"/>
    <w:rsid w:val="00EC1585"/>
    <w:rsid w:val="00EC163A"/>
    <w:rsid w:val="00EC1865"/>
    <w:rsid w:val="00EC1A57"/>
    <w:rsid w:val="00EC1A7C"/>
    <w:rsid w:val="00EC1EFF"/>
    <w:rsid w:val="00EC2BD6"/>
    <w:rsid w:val="00EC3109"/>
    <w:rsid w:val="00EC38A1"/>
    <w:rsid w:val="00EC3AD5"/>
    <w:rsid w:val="00EC4092"/>
    <w:rsid w:val="00EC487F"/>
    <w:rsid w:val="00EC4A64"/>
    <w:rsid w:val="00EC4BE5"/>
    <w:rsid w:val="00EC4CDD"/>
    <w:rsid w:val="00EC5816"/>
    <w:rsid w:val="00EC5B0A"/>
    <w:rsid w:val="00EC5C8B"/>
    <w:rsid w:val="00EC62FC"/>
    <w:rsid w:val="00EC65D3"/>
    <w:rsid w:val="00EC6864"/>
    <w:rsid w:val="00EC68C9"/>
    <w:rsid w:val="00EC6A26"/>
    <w:rsid w:val="00EC6AC5"/>
    <w:rsid w:val="00EC7027"/>
    <w:rsid w:val="00EC7208"/>
    <w:rsid w:val="00EC74D2"/>
    <w:rsid w:val="00EC7723"/>
    <w:rsid w:val="00EC7829"/>
    <w:rsid w:val="00EC78A5"/>
    <w:rsid w:val="00EC7AB6"/>
    <w:rsid w:val="00ED0248"/>
    <w:rsid w:val="00ED032A"/>
    <w:rsid w:val="00ED05B4"/>
    <w:rsid w:val="00ED06ED"/>
    <w:rsid w:val="00ED0BE4"/>
    <w:rsid w:val="00ED0F71"/>
    <w:rsid w:val="00ED1005"/>
    <w:rsid w:val="00ED1205"/>
    <w:rsid w:val="00ED20A0"/>
    <w:rsid w:val="00ED297C"/>
    <w:rsid w:val="00ED2ADB"/>
    <w:rsid w:val="00ED2F98"/>
    <w:rsid w:val="00ED4088"/>
    <w:rsid w:val="00ED457E"/>
    <w:rsid w:val="00ED4EE8"/>
    <w:rsid w:val="00ED527A"/>
    <w:rsid w:val="00ED5FC4"/>
    <w:rsid w:val="00ED6008"/>
    <w:rsid w:val="00ED6D55"/>
    <w:rsid w:val="00ED726B"/>
    <w:rsid w:val="00ED73D8"/>
    <w:rsid w:val="00ED7403"/>
    <w:rsid w:val="00ED7495"/>
    <w:rsid w:val="00ED7776"/>
    <w:rsid w:val="00ED79A1"/>
    <w:rsid w:val="00ED7CAC"/>
    <w:rsid w:val="00ED7F18"/>
    <w:rsid w:val="00ED7F2A"/>
    <w:rsid w:val="00EE056A"/>
    <w:rsid w:val="00EE0D82"/>
    <w:rsid w:val="00EE100A"/>
    <w:rsid w:val="00EE109C"/>
    <w:rsid w:val="00EE13AF"/>
    <w:rsid w:val="00EE164E"/>
    <w:rsid w:val="00EE16F8"/>
    <w:rsid w:val="00EE1750"/>
    <w:rsid w:val="00EE1774"/>
    <w:rsid w:val="00EE1CE1"/>
    <w:rsid w:val="00EE2146"/>
    <w:rsid w:val="00EE2416"/>
    <w:rsid w:val="00EE28DE"/>
    <w:rsid w:val="00EE2BEE"/>
    <w:rsid w:val="00EE2C14"/>
    <w:rsid w:val="00EE2DBB"/>
    <w:rsid w:val="00EE346D"/>
    <w:rsid w:val="00EE35C7"/>
    <w:rsid w:val="00EE3D26"/>
    <w:rsid w:val="00EE3E99"/>
    <w:rsid w:val="00EE4477"/>
    <w:rsid w:val="00EE48A5"/>
    <w:rsid w:val="00EE4BE7"/>
    <w:rsid w:val="00EE5374"/>
    <w:rsid w:val="00EE54B1"/>
    <w:rsid w:val="00EE54FA"/>
    <w:rsid w:val="00EE580C"/>
    <w:rsid w:val="00EE585A"/>
    <w:rsid w:val="00EE59F7"/>
    <w:rsid w:val="00EE6177"/>
    <w:rsid w:val="00EE623A"/>
    <w:rsid w:val="00EE63EA"/>
    <w:rsid w:val="00EE6861"/>
    <w:rsid w:val="00EE68B9"/>
    <w:rsid w:val="00EE6D4A"/>
    <w:rsid w:val="00EE6F5C"/>
    <w:rsid w:val="00EE7431"/>
    <w:rsid w:val="00EE7466"/>
    <w:rsid w:val="00EF0439"/>
    <w:rsid w:val="00EF04CD"/>
    <w:rsid w:val="00EF063F"/>
    <w:rsid w:val="00EF0948"/>
    <w:rsid w:val="00EF0B20"/>
    <w:rsid w:val="00EF0CC9"/>
    <w:rsid w:val="00EF0D6A"/>
    <w:rsid w:val="00EF0F48"/>
    <w:rsid w:val="00EF0F86"/>
    <w:rsid w:val="00EF137A"/>
    <w:rsid w:val="00EF17CC"/>
    <w:rsid w:val="00EF1EBB"/>
    <w:rsid w:val="00EF2249"/>
    <w:rsid w:val="00EF26AF"/>
    <w:rsid w:val="00EF2914"/>
    <w:rsid w:val="00EF2A1A"/>
    <w:rsid w:val="00EF2AC3"/>
    <w:rsid w:val="00EF2C8A"/>
    <w:rsid w:val="00EF328D"/>
    <w:rsid w:val="00EF3E24"/>
    <w:rsid w:val="00EF4AD8"/>
    <w:rsid w:val="00EF4DB6"/>
    <w:rsid w:val="00EF52A0"/>
    <w:rsid w:val="00EF52A4"/>
    <w:rsid w:val="00EF52D4"/>
    <w:rsid w:val="00EF5664"/>
    <w:rsid w:val="00EF56BE"/>
    <w:rsid w:val="00EF5895"/>
    <w:rsid w:val="00EF5B40"/>
    <w:rsid w:val="00EF5C30"/>
    <w:rsid w:val="00EF6097"/>
    <w:rsid w:val="00EF64E8"/>
    <w:rsid w:val="00EF69F7"/>
    <w:rsid w:val="00EF6F22"/>
    <w:rsid w:val="00EF7000"/>
    <w:rsid w:val="00EF71AD"/>
    <w:rsid w:val="00EF75B6"/>
    <w:rsid w:val="00EF7720"/>
    <w:rsid w:val="00EF784C"/>
    <w:rsid w:val="00EF7A68"/>
    <w:rsid w:val="00EF7D47"/>
    <w:rsid w:val="00F001F3"/>
    <w:rsid w:val="00F00574"/>
    <w:rsid w:val="00F00596"/>
    <w:rsid w:val="00F007AB"/>
    <w:rsid w:val="00F007FC"/>
    <w:rsid w:val="00F0096C"/>
    <w:rsid w:val="00F014A0"/>
    <w:rsid w:val="00F01638"/>
    <w:rsid w:val="00F0193F"/>
    <w:rsid w:val="00F01AFD"/>
    <w:rsid w:val="00F01BF0"/>
    <w:rsid w:val="00F01D55"/>
    <w:rsid w:val="00F021A4"/>
    <w:rsid w:val="00F021CB"/>
    <w:rsid w:val="00F02AE4"/>
    <w:rsid w:val="00F03477"/>
    <w:rsid w:val="00F03853"/>
    <w:rsid w:val="00F0396B"/>
    <w:rsid w:val="00F03ADA"/>
    <w:rsid w:val="00F03C94"/>
    <w:rsid w:val="00F03D04"/>
    <w:rsid w:val="00F03EA1"/>
    <w:rsid w:val="00F03EC8"/>
    <w:rsid w:val="00F0426E"/>
    <w:rsid w:val="00F0441E"/>
    <w:rsid w:val="00F046A1"/>
    <w:rsid w:val="00F04A1E"/>
    <w:rsid w:val="00F04F10"/>
    <w:rsid w:val="00F04F61"/>
    <w:rsid w:val="00F056B8"/>
    <w:rsid w:val="00F0599E"/>
    <w:rsid w:val="00F059DC"/>
    <w:rsid w:val="00F05BD5"/>
    <w:rsid w:val="00F05E23"/>
    <w:rsid w:val="00F05E4B"/>
    <w:rsid w:val="00F063D9"/>
    <w:rsid w:val="00F06E12"/>
    <w:rsid w:val="00F06EC6"/>
    <w:rsid w:val="00F07186"/>
    <w:rsid w:val="00F071C2"/>
    <w:rsid w:val="00F072D1"/>
    <w:rsid w:val="00F073A1"/>
    <w:rsid w:val="00F077D7"/>
    <w:rsid w:val="00F077EA"/>
    <w:rsid w:val="00F07A2B"/>
    <w:rsid w:val="00F10152"/>
    <w:rsid w:val="00F102C9"/>
    <w:rsid w:val="00F10517"/>
    <w:rsid w:val="00F10952"/>
    <w:rsid w:val="00F1142A"/>
    <w:rsid w:val="00F120AA"/>
    <w:rsid w:val="00F121E4"/>
    <w:rsid w:val="00F12662"/>
    <w:rsid w:val="00F12B48"/>
    <w:rsid w:val="00F12D07"/>
    <w:rsid w:val="00F1346E"/>
    <w:rsid w:val="00F13876"/>
    <w:rsid w:val="00F1399E"/>
    <w:rsid w:val="00F13A53"/>
    <w:rsid w:val="00F13B15"/>
    <w:rsid w:val="00F13C1D"/>
    <w:rsid w:val="00F13DCD"/>
    <w:rsid w:val="00F14301"/>
    <w:rsid w:val="00F14C9B"/>
    <w:rsid w:val="00F1526C"/>
    <w:rsid w:val="00F15760"/>
    <w:rsid w:val="00F15777"/>
    <w:rsid w:val="00F15C73"/>
    <w:rsid w:val="00F16235"/>
    <w:rsid w:val="00F16347"/>
    <w:rsid w:val="00F1662A"/>
    <w:rsid w:val="00F16893"/>
    <w:rsid w:val="00F16A2A"/>
    <w:rsid w:val="00F16B97"/>
    <w:rsid w:val="00F16BBF"/>
    <w:rsid w:val="00F17697"/>
    <w:rsid w:val="00F17F54"/>
    <w:rsid w:val="00F200F8"/>
    <w:rsid w:val="00F2022F"/>
    <w:rsid w:val="00F20872"/>
    <w:rsid w:val="00F20887"/>
    <w:rsid w:val="00F208F0"/>
    <w:rsid w:val="00F20E89"/>
    <w:rsid w:val="00F20F06"/>
    <w:rsid w:val="00F21042"/>
    <w:rsid w:val="00F217F5"/>
    <w:rsid w:val="00F21962"/>
    <w:rsid w:val="00F21C4F"/>
    <w:rsid w:val="00F2229D"/>
    <w:rsid w:val="00F222AC"/>
    <w:rsid w:val="00F22843"/>
    <w:rsid w:val="00F23DBE"/>
    <w:rsid w:val="00F23E52"/>
    <w:rsid w:val="00F23E54"/>
    <w:rsid w:val="00F246DA"/>
    <w:rsid w:val="00F246F1"/>
    <w:rsid w:val="00F247A2"/>
    <w:rsid w:val="00F24955"/>
    <w:rsid w:val="00F249B2"/>
    <w:rsid w:val="00F24B74"/>
    <w:rsid w:val="00F24D92"/>
    <w:rsid w:val="00F25875"/>
    <w:rsid w:val="00F26C77"/>
    <w:rsid w:val="00F273E0"/>
    <w:rsid w:val="00F274E5"/>
    <w:rsid w:val="00F279A5"/>
    <w:rsid w:val="00F27D9B"/>
    <w:rsid w:val="00F30218"/>
    <w:rsid w:val="00F3086E"/>
    <w:rsid w:val="00F30D57"/>
    <w:rsid w:val="00F310B1"/>
    <w:rsid w:val="00F31218"/>
    <w:rsid w:val="00F31376"/>
    <w:rsid w:val="00F31706"/>
    <w:rsid w:val="00F31893"/>
    <w:rsid w:val="00F323DB"/>
    <w:rsid w:val="00F32418"/>
    <w:rsid w:val="00F326A8"/>
    <w:rsid w:val="00F32803"/>
    <w:rsid w:val="00F32C5E"/>
    <w:rsid w:val="00F32D28"/>
    <w:rsid w:val="00F32E2F"/>
    <w:rsid w:val="00F335E3"/>
    <w:rsid w:val="00F33ABE"/>
    <w:rsid w:val="00F33CA4"/>
    <w:rsid w:val="00F33E33"/>
    <w:rsid w:val="00F342E3"/>
    <w:rsid w:val="00F34331"/>
    <w:rsid w:val="00F34A87"/>
    <w:rsid w:val="00F35291"/>
    <w:rsid w:val="00F356D7"/>
    <w:rsid w:val="00F35A4F"/>
    <w:rsid w:val="00F35FD1"/>
    <w:rsid w:val="00F36014"/>
    <w:rsid w:val="00F3614B"/>
    <w:rsid w:val="00F37593"/>
    <w:rsid w:val="00F40D59"/>
    <w:rsid w:val="00F40F96"/>
    <w:rsid w:val="00F41027"/>
    <w:rsid w:val="00F41325"/>
    <w:rsid w:val="00F4165B"/>
    <w:rsid w:val="00F42682"/>
    <w:rsid w:val="00F4287D"/>
    <w:rsid w:val="00F42AEA"/>
    <w:rsid w:val="00F42E33"/>
    <w:rsid w:val="00F42F45"/>
    <w:rsid w:val="00F431BB"/>
    <w:rsid w:val="00F43510"/>
    <w:rsid w:val="00F4354C"/>
    <w:rsid w:val="00F43DF1"/>
    <w:rsid w:val="00F44A8F"/>
    <w:rsid w:val="00F45735"/>
    <w:rsid w:val="00F457AF"/>
    <w:rsid w:val="00F46039"/>
    <w:rsid w:val="00F46453"/>
    <w:rsid w:val="00F464FC"/>
    <w:rsid w:val="00F4668E"/>
    <w:rsid w:val="00F469C9"/>
    <w:rsid w:val="00F46CBC"/>
    <w:rsid w:val="00F46DC7"/>
    <w:rsid w:val="00F471F7"/>
    <w:rsid w:val="00F4742C"/>
    <w:rsid w:val="00F47727"/>
    <w:rsid w:val="00F5003F"/>
    <w:rsid w:val="00F504D1"/>
    <w:rsid w:val="00F504E6"/>
    <w:rsid w:val="00F5060C"/>
    <w:rsid w:val="00F510A2"/>
    <w:rsid w:val="00F5123D"/>
    <w:rsid w:val="00F51797"/>
    <w:rsid w:val="00F517F2"/>
    <w:rsid w:val="00F51BEA"/>
    <w:rsid w:val="00F51D9C"/>
    <w:rsid w:val="00F51EF4"/>
    <w:rsid w:val="00F51F83"/>
    <w:rsid w:val="00F523A3"/>
    <w:rsid w:val="00F5244D"/>
    <w:rsid w:val="00F52670"/>
    <w:rsid w:val="00F526C6"/>
    <w:rsid w:val="00F52842"/>
    <w:rsid w:val="00F52AF6"/>
    <w:rsid w:val="00F52BA1"/>
    <w:rsid w:val="00F530C6"/>
    <w:rsid w:val="00F535DD"/>
    <w:rsid w:val="00F5364E"/>
    <w:rsid w:val="00F53BD3"/>
    <w:rsid w:val="00F53C4E"/>
    <w:rsid w:val="00F54376"/>
    <w:rsid w:val="00F5462D"/>
    <w:rsid w:val="00F54A1E"/>
    <w:rsid w:val="00F54DBD"/>
    <w:rsid w:val="00F54EBD"/>
    <w:rsid w:val="00F55381"/>
    <w:rsid w:val="00F55628"/>
    <w:rsid w:val="00F5572A"/>
    <w:rsid w:val="00F55A81"/>
    <w:rsid w:val="00F562B8"/>
    <w:rsid w:val="00F564A9"/>
    <w:rsid w:val="00F56A1A"/>
    <w:rsid w:val="00F56C24"/>
    <w:rsid w:val="00F56CB4"/>
    <w:rsid w:val="00F56F7D"/>
    <w:rsid w:val="00F57549"/>
    <w:rsid w:val="00F57918"/>
    <w:rsid w:val="00F57A1C"/>
    <w:rsid w:val="00F607AA"/>
    <w:rsid w:val="00F60E21"/>
    <w:rsid w:val="00F61137"/>
    <w:rsid w:val="00F61204"/>
    <w:rsid w:val="00F61292"/>
    <w:rsid w:val="00F61322"/>
    <w:rsid w:val="00F61573"/>
    <w:rsid w:val="00F61834"/>
    <w:rsid w:val="00F61CCB"/>
    <w:rsid w:val="00F61E74"/>
    <w:rsid w:val="00F62619"/>
    <w:rsid w:val="00F62938"/>
    <w:rsid w:val="00F63228"/>
    <w:rsid w:val="00F63751"/>
    <w:rsid w:val="00F638AA"/>
    <w:rsid w:val="00F63AE6"/>
    <w:rsid w:val="00F63D43"/>
    <w:rsid w:val="00F6439F"/>
    <w:rsid w:val="00F6447E"/>
    <w:rsid w:val="00F644F6"/>
    <w:rsid w:val="00F647C5"/>
    <w:rsid w:val="00F64DA3"/>
    <w:rsid w:val="00F6582E"/>
    <w:rsid w:val="00F65B55"/>
    <w:rsid w:val="00F66112"/>
    <w:rsid w:val="00F66391"/>
    <w:rsid w:val="00F664F9"/>
    <w:rsid w:val="00F66780"/>
    <w:rsid w:val="00F66C55"/>
    <w:rsid w:val="00F6712F"/>
    <w:rsid w:val="00F673FE"/>
    <w:rsid w:val="00F67524"/>
    <w:rsid w:val="00F67A40"/>
    <w:rsid w:val="00F67B45"/>
    <w:rsid w:val="00F67B4B"/>
    <w:rsid w:val="00F70060"/>
    <w:rsid w:val="00F701C6"/>
    <w:rsid w:val="00F704A3"/>
    <w:rsid w:val="00F70871"/>
    <w:rsid w:val="00F708C4"/>
    <w:rsid w:val="00F70922"/>
    <w:rsid w:val="00F7092E"/>
    <w:rsid w:val="00F70A14"/>
    <w:rsid w:val="00F70BE6"/>
    <w:rsid w:val="00F71007"/>
    <w:rsid w:val="00F710DD"/>
    <w:rsid w:val="00F71804"/>
    <w:rsid w:val="00F7187E"/>
    <w:rsid w:val="00F71AB1"/>
    <w:rsid w:val="00F71C71"/>
    <w:rsid w:val="00F71E7B"/>
    <w:rsid w:val="00F72183"/>
    <w:rsid w:val="00F726B5"/>
    <w:rsid w:val="00F7274B"/>
    <w:rsid w:val="00F72B7C"/>
    <w:rsid w:val="00F72E85"/>
    <w:rsid w:val="00F7315A"/>
    <w:rsid w:val="00F73577"/>
    <w:rsid w:val="00F741AF"/>
    <w:rsid w:val="00F743E3"/>
    <w:rsid w:val="00F74A92"/>
    <w:rsid w:val="00F74FA6"/>
    <w:rsid w:val="00F750C8"/>
    <w:rsid w:val="00F75137"/>
    <w:rsid w:val="00F751D0"/>
    <w:rsid w:val="00F752C4"/>
    <w:rsid w:val="00F752D6"/>
    <w:rsid w:val="00F752EC"/>
    <w:rsid w:val="00F759AA"/>
    <w:rsid w:val="00F75A5D"/>
    <w:rsid w:val="00F76168"/>
    <w:rsid w:val="00F761B3"/>
    <w:rsid w:val="00F7639F"/>
    <w:rsid w:val="00F768E5"/>
    <w:rsid w:val="00F77DA5"/>
    <w:rsid w:val="00F805B9"/>
    <w:rsid w:val="00F80C19"/>
    <w:rsid w:val="00F812E3"/>
    <w:rsid w:val="00F81461"/>
    <w:rsid w:val="00F814E1"/>
    <w:rsid w:val="00F81DF1"/>
    <w:rsid w:val="00F81F45"/>
    <w:rsid w:val="00F821EB"/>
    <w:rsid w:val="00F8270E"/>
    <w:rsid w:val="00F82847"/>
    <w:rsid w:val="00F82C26"/>
    <w:rsid w:val="00F83321"/>
    <w:rsid w:val="00F837B3"/>
    <w:rsid w:val="00F83A4F"/>
    <w:rsid w:val="00F84D78"/>
    <w:rsid w:val="00F851A7"/>
    <w:rsid w:val="00F85241"/>
    <w:rsid w:val="00F85891"/>
    <w:rsid w:val="00F868A1"/>
    <w:rsid w:val="00F868AF"/>
    <w:rsid w:val="00F86A81"/>
    <w:rsid w:val="00F86DF2"/>
    <w:rsid w:val="00F87071"/>
    <w:rsid w:val="00F871B9"/>
    <w:rsid w:val="00F8763D"/>
    <w:rsid w:val="00F87A39"/>
    <w:rsid w:val="00F87A5D"/>
    <w:rsid w:val="00F87B7C"/>
    <w:rsid w:val="00F9066C"/>
    <w:rsid w:val="00F907BE"/>
    <w:rsid w:val="00F90A2E"/>
    <w:rsid w:val="00F91549"/>
    <w:rsid w:val="00F915D0"/>
    <w:rsid w:val="00F9178E"/>
    <w:rsid w:val="00F91EC0"/>
    <w:rsid w:val="00F92743"/>
    <w:rsid w:val="00F92794"/>
    <w:rsid w:val="00F92B0D"/>
    <w:rsid w:val="00F931A9"/>
    <w:rsid w:val="00F9340E"/>
    <w:rsid w:val="00F934BB"/>
    <w:rsid w:val="00F936C1"/>
    <w:rsid w:val="00F94106"/>
    <w:rsid w:val="00F944A9"/>
    <w:rsid w:val="00F944BF"/>
    <w:rsid w:val="00F945EE"/>
    <w:rsid w:val="00F9571B"/>
    <w:rsid w:val="00F958F1"/>
    <w:rsid w:val="00F959D5"/>
    <w:rsid w:val="00F95B2C"/>
    <w:rsid w:val="00F96655"/>
    <w:rsid w:val="00F96AFE"/>
    <w:rsid w:val="00F96DC3"/>
    <w:rsid w:val="00F96FAE"/>
    <w:rsid w:val="00F97172"/>
    <w:rsid w:val="00F973BC"/>
    <w:rsid w:val="00F97663"/>
    <w:rsid w:val="00F978DD"/>
    <w:rsid w:val="00F97BBA"/>
    <w:rsid w:val="00F97CEF"/>
    <w:rsid w:val="00FA01F7"/>
    <w:rsid w:val="00FA06A3"/>
    <w:rsid w:val="00FA0A7A"/>
    <w:rsid w:val="00FA0BC6"/>
    <w:rsid w:val="00FA0E96"/>
    <w:rsid w:val="00FA193D"/>
    <w:rsid w:val="00FA195E"/>
    <w:rsid w:val="00FA1AD5"/>
    <w:rsid w:val="00FA1B3F"/>
    <w:rsid w:val="00FA232C"/>
    <w:rsid w:val="00FA2623"/>
    <w:rsid w:val="00FA2667"/>
    <w:rsid w:val="00FA267D"/>
    <w:rsid w:val="00FA2728"/>
    <w:rsid w:val="00FA294C"/>
    <w:rsid w:val="00FA2B33"/>
    <w:rsid w:val="00FA2FB1"/>
    <w:rsid w:val="00FA313C"/>
    <w:rsid w:val="00FA31D8"/>
    <w:rsid w:val="00FA3285"/>
    <w:rsid w:val="00FA3363"/>
    <w:rsid w:val="00FA386E"/>
    <w:rsid w:val="00FA3BD1"/>
    <w:rsid w:val="00FA4594"/>
    <w:rsid w:val="00FA468E"/>
    <w:rsid w:val="00FA49D7"/>
    <w:rsid w:val="00FA4CDE"/>
    <w:rsid w:val="00FA4F6C"/>
    <w:rsid w:val="00FA51AC"/>
    <w:rsid w:val="00FA5917"/>
    <w:rsid w:val="00FA5F1B"/>
    <w:rsid w:val="00FA604A"/>
    <w:rsid w:val="00FA6366"/>
    <w:rsid w:val="00FA662D"/>
    <w:rsid w:val="00FA6890"/>
    <w:rsid w:val="00FA6A41"/>
    <w:rsid w:val="00FA6EAB"/>
    <w:rsid w:val="00FA705E"/>
    <w:rsid w:val="00FA7720"/>
    <w:rsid w:val="00FB0435"/>
    <w:rsid w:val="00FB0A45"/>
    <w:rsid w:val="00FB0CB9"/>
    <w:rsid w:val="00FB0E7A"/>
    <w:rsid w:val="00FB1103"/>
    <w:rsid w:val="00FB1310"/>
    <w:rsid w:val="00FB1749"/>
    <w:rsid w:val="00FB18A0"/>
    <w:rsid w:val="00FB1B76"/>
    <w:rsid w:val="00FB1BAB"/>
    <w:rsid w:val="00FB1C04"/>
    <w:rsid w:val="00FB1FEB"/>
    <w:rsid w:val="00FB224D"/>
    <w:rsid w:val="00FB22D8"/>
    <w:rsid w:val="00FB23B2"/>
    <w:rsid w:val="00FB2448"/>
    <w:rsid w:val="00FB29B3"/>
    <w:rsid w:val="00FB2D18"/>
    <w:rsid w:val="00FB31DD"/>
    <w:rsid w:val="00FB3579"/>
    <w:rsid w:val="00FB376B"/>
    <w:rsid w:val="00FB3EBA"/>
    <w:rsid w:val="00FB4380"/>
    <w:rsid w:val="00FB46B3"/>
    <w:rsid w:val="00FB49CB"/>
    <w:rsid w:val="00FB4BE9"/>
    <w:rsid w:val="00FB4D56"/>
    <w:rsid w:val="00FB4FFD"/>
    <w:rsid w:val="00FB5070"/>
    <w:rsid w:val="00FB51A0"/>
    <w:rsid w:val="00FB5845"/>
    <w:rsid w:val="00FB5972"/>
    <w:rsid w:val="00FB5D51"/>
    <w:rsid w:val="00FB5D62"/>
    <w:rsid w:val="00FB5FE7"/>
    <w:rsid w:val="00FB623A"/>
    <w:rsid w:val="00FB694F"/>
    <w:rsid w:val="00FB7000"/>
    <w:rsid w:val="00FB7279"/>
    <w:rsid w:val="00FB732A"/>
    <w:rsid w:val="00FB7A46"/>
    <w:rsid w:val="00FB7D1B"/>
    <w:rsid w:val="00FB7D79"/>
    <w:rsid w:val="00FC04FA"/>
    <w:rsid w:val="00FC080F"/>
    <w:rsid w:val="00FC0834"/>
    <w:rsid w:val="00FC0934"/>
    <w:rsid w:val="00FC1C86"/>
    <w:rsid w:val="00FC1EEE"/>
    <w:rsid w:val="00FC22BF"/>
    <w:rsid w:val="00FC2515"/>
    <w:rsid w:val="00FC261F"/>
    <w:rsid w:val="00FC2884"/>
    <w:rsid w:val="00FC2A6F"/>
    <w:rsid w:val="00FC2E9F"/>
    <w:rsid w:val="00FC2F07"/>
    <w:rsid w:val="00FC37C7"/>
    <w:rsid w:val="00FC38BA"/>
    <w:rsid w:val="00FC3A4B"/>
    <w:rsid w:val="00FC3B29"/>
    <w:rsid w:val="00FC3BCB"/>
    <w:rsid w:val="00FC3EA9"/>
    <w:rsid w:val="00FC44D2"/>
    <w:rsid w:val="00FC464F"/>
    <w:rsid w:val="00FC473E"/>
    <w:rsid w:val="00FC4AE3"/>
    <w:rsid w:val="00FC51D9"/>
    <w:rsid w:val="00FC5570"/>
    <w:rsid w:val="00FC5850"/>
    <w:rsid w:val="00FC5CD7"/>
    <w:rsid w:val="00FC5D2A"/>
    <w:rsid w:val="00FC5F2E"/>
    <w:rsid w:val="00FC60FA"/>
    <w:rsid w:val="00FC629B"/>
    <w:rsid w:val="00FC6319"/>
    <w:rsid w:val="00FC643F"/>
    <w:rsid w:val="00FC6491"/>
    <w:rsid w:val="00FC6620"/>
    <w:rsid w:val="00FC7634"/>
    <w:rsid w:val="00FD05DA"/>
    <w:rsid w:val="00FD0803"/>
    <w:rsid w:val="00FD096F"/>
    <w:rsid w:val="00FD0B3E"/>
    <w:rsid w:val="00FD0BD6"/>
    <w:rsid w:val="00FD0C0B"/>
    <w:rsid w:val="00FD0E8F"/>
    <w:rsid w:val="00FD104F"/>
    <w:rsid w:val="00FD1086"/>
    <w:rsid w:val="00FD16BB"/>
    <w:rsid w:val="00FD17D4"/>
    <w:rsid w:val="00FD20F9"/>
    <w:rsid w:val="00FD2D0D"/>
    <w:rsid w:val="00FD2F00"/>
    <w:rsid w:val="00FD31F7"/>
    <w:rsid w:val="00FD3367"/>
    <w:rsid w:val="00FD3451"/>
    <w:rsid w:val="00FD367C"/>
    <w:rsid w:val="00FD3BA8"/>
    <w:rsid w:val="00FD3BB2"/>
    <w:rsid w:val="00FD3E67"/>
    <w:rsid w:val="00FD40E3"/>
    <w:rsid w:val="00FD4189"/>
    <w:rsid w:val="00FD4844"/>
    <w:rsid w:val="00FD4D59"/>
    <w:rsid w:val="00FD5341"/>
    <w:rsid w:val="00FD5DB6"/>
    <w:rsid w:val="00FD64A2"/>
    <w:rsid w:val="00FD64C3"/>
    <w:rsid w:val="00FD661B"/>
    <w:rsid w:val="00FD6833"/>
    <w:rsid w:val="00FD6A41"/>
    <w:rsid w:val="00FD6EB4"/>
    <w:rsid w:val="00FD71D6"/>
    <w:rsid w:val="00FD7558"/>
    <w:rsid w:val="00FD755E"/>
    <w:rsid w:val="00FD76AB"/>
    <w:rsid w:val="00FD77EA"/>
    <w:rsid w:val="00FD78AA"/>
    <w:rsid w:val="00FD7E53"/>
    <w:rsid w:val="00FD7FB7"/>
    <w:rsid w:val="00FE0170"/>
    <w:rsid w:val="00FE0200"/>
    <w:rsid w:val="00FE061E"/>
    <w:rsid w:val="00FE06DB"/>
    <w:rsid w:val="00FE0798"/>
    <w:rsid w:val="00FE0A6B"/>
    <w:rsid w:val="00FE0B59"/>
    <w:rsid w:val="00FE1177"/>
    <w:rsid w:val="00FE18CD"/>
    <w:rsid w:val="00FE1A0F"/>
    <w:rsid w:val="00FE20A0"/>
    <w:rsid w:val="00FE20B9"/>
    <w:rsid w:val="00FE2385"/>
    <w:rsid w:val="00FE249E"/>
    <w:rsid w:val="00FE25DA"/>
    <w:rsid w:val="00FE27BB"/>
    <w:rsid w:val="00FE2939"/>
    <w:rsid w:val="00FE35CB"/>
    <w:rsid w:val="00FE39FC"/>
    <w:rsid w:val="00FE3E5C"/>
    <w:rsid w:val="00FE41B7"/>
    <w:rsid w:val="00FE4885"/>
    <w:rsid w:val="00FE49B1"/>
    <w:rsid w:val="00FE4B5F"/>
    <w:rsid w:val="00FE5286"/>
    <w:rsid w:val="00FE5484"/>
    <w:rsid w:val="00FE5981"/>
    <w:rsid w:val="00FE5B3A"/>
    <w:rsid w:val="00FE5B6F"/>
    <w:rsid w:val="00FE5DE4"/>
    <w:rsid w:val="00FE6321"/>
    <w:rsid w:val="00FE6A5A"/>
    <w:rsid w:val="00FE6A5E"/>
    <w:rsid w:val="00FE6EB6"/>
    <w:rsid w:val="00FE7060"/>
    <w:rsid w:val="00FE7207"/>
    <w:rsid w:val="00FE79B8"/>
    <w:rsid w:val="00FE7B2E"/>
    <w:rsid w:val="00FE7EB3"/>
    <w:rsid w:val="00FF00E8"/>
    <w:rsid w:val="00FF02B3"/>
    <w:rsid w:val="00FF0350"/>
    <w:rsid w:val="00FF066D"/>
    <w:rsid w:val="00FF0A0D"/>
    <w:rsid w:val="00FF1623"/>
    <w:rsid w:val="00FF186C"/>
    <w:rsid w:val="00FF1A34"/>
    <w:rsid w:val="00FF1BEF"/>
    <w:rsid w:val="00FF1C58"/>
    <w:rsid w:val="00FF1D5C"/>
    <w:rsid w:val="00FF2383"/>
    <w:rsid w:val="00FF2968"/>
    <w:rsid w:val="00FF2B8F"/>
    <w:rsid w:val="00FF2D43"/>
    <w:rsid w:val="00FF33CD"/>
    <w:rsid w:val="00FF35E5"/>
    <w:rsid w:val="00FF40D6"/>
    <w:rsid w:val="00FF43D6"/>
    <w:rsid w:val="00FF463D"/>
    <w:rsid w:val="00FF46A7"/>
    <w:rsid w:val="00FF4823"/>
    <w:rsid w:val="00FF4889"/>
    <w:rsid w:val="00FF4A7B"/>
    <w:rsid w:val="00FF549D"/>
    <w:rsid w:val="00FF54E0"/>
    <w:rsid w:val="00FF5609"/>
    <w:rsid w:val="00FF5B95"/>
    <w:rsid w:val="00FF60CE"/>
    <w:rsid w:val="00FF62FB"/>
    <w:rsid w:val="00FF63A9"/>
    <w:rsid w:val="00FF6583"/>
    <w:rsid w:val="00FF6591"/>
    <w:rsid w:val="00FF66EF"/>
    <w:rsid w:val="00FF6B9E"/>
    <w:rsid w:val="00FF6CE3"/>
    <w:rsid w:val="00FF6D4A"/>
    <w:rsid w:val="00FF6D72"/>
    <w:rsid w:val="00FF732A"/>
    <w:rsid w:val="00FF739F"/>
    <w:rsid w:val="00FF7AE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F3FCB4E"/>
  <w15:chartTrackingRefBased/>
  <w15:docId w15:val="{619ACCF9-0DC5-45EF-9EC2-A1CFB9951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iPriority="0" w:unhideWhenUsed="1"/>
    <w:lsdException w:name="Table Classic 1" w:semiHidden="1"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lsdException w:name="Medium Grid 3 Accent 1"/>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0DE9"/>
  </w:style>
  <w:style w:type="paragraph" w:styleId="Ttulo1">
    <w:name w:val="heading 1"/>
    <w:aliases w:val="h1,h:1,h:1app,H1,H11,app heading 1,l1,ITT t1,PA Chapter,Section Head,II+,I,Chapter Heading,1,Title1,H12,H111,H13,H112,H14,H113,H15,H114,H16,H115,H17,H116,H18,H117,H19,H118,H110,H119,H120,H1110,H121,H1111,H131,H1121,H141,H1131,H151,11"/>
    <w:basedOn w:val="IFTnormal"/>
    <w:next w:val="Normal"/>
    <w:link w:val="Ttulo1Car"/>
    <w:uiPriority w:val="99"/>
    <w:qFormat/>
    <w:rsid w:val="00560DE9"/>
    <w:pPr>
      <w:outlineLvl w:val="0"/>
    </w:pPr>
    <w:rPr>
      <w:b/>
      <w:lang w:val="es-ES"/>
    </w:rPr>
  </w:style>
  <w:style w:type="paragraph" w:styleId="Ttulo2">
    <w:name w:val="heading 2"/>
    <w:aliases w:val="2TitSec,h:2,h:2app,orderpara1,H2,H21,título 2,heading 2+ Indent: Left 0.25 in,Head2A,2,Titre 2 ALD,Fab-2,h2,Level2,Titre 2 OD,Header 2,l2,h21,21,Header 21,l21,h22,22,Header 22,l22,h23,23,Header 23,l23,h24,24,Header 24,l24,h25,25,Header 25,l25"/>
    <w:basedOn w:val="Normal"/>
    <w:next w:val="Normal"/>
    <w:link w:val="Ttulo2Car"/>
    <w:uiPriority w:val="9"/>
    <w:unhideWhenUsed/>
    <w:qFormat/>
    <w:rsid w:val="00560DE9"/>
    <w:pPr>
      <w:keepNext/>
      <w:spacing w:after="200" w:line="276" w:lineRule="auto"/>
      <w:jc w:val="both"/>
      <w:outlineLvl w:val="1"/>
    </w:pPr>
    <w:rPr>
      <w:rFonts w:ascii="ITC Avant Garde" w:eastAsia="Times New Roman" w:hAnsi="ITC Avant Garde" w:cs="Arial"/>
      <w:b/>
      <w:bCs/>
    </w:rPr>
  </w:style>
  <w:style w:type="paragraph" w:styleId="Ttulo3">
    <w:name w:val="heading 3"/>
    <w:aliases w:val="Subtitle,h3,Subtitle1,Titulo 3,h:3,h,3,orderpara2,H3,l3,31,l31,32,l32,33,l33,34,l34,35,l35,36,l36,37,l37,38,l38,39,l39,310,l310,311,l311,321,l321,331,l331,341,l341,351,l351,361,l361,371,l371,312,l312,322,l322,332,l332,342,l342,352,l352,362"/>
    <w:basedOn w:val="Normal"/>
    <w:next w:val="Normal"/>
    <w:link w:val="Ttulo3Car"/>
    <w:uiPriority w:val="99"/>
    <w:qFormat/>
    <w:rsid w:val="00560DE9"/>
    <w:pPr>
      <w:keepNext/>
      <w:spacing w:after="0" w:line="240" w:lineRule="auto"/>
      <w:ind w:left="2630"/>
      <w:jc w:val="both"/>
      <w:outlineLvl w:val="2"/>
    </w:pPr>
    <w:rPr>
      <w:rFonts w:ascii="Arial" w:eastAsia="Times New Roman" w:hAnsi="Arial" w:cs="Times New Roman"/>
      <w:b/>
      <w:bCs/>
      <w:szCs w:val="20"/>
    </w:rPr>
  </w:style>
  <w:style w:type="paragraph" w:styleId="Ttulo4">
    <w:name w:val="heading 4"/>
    <w:aliases w:val="h:4,h4,heading 4 + Indent: Left 0.5 in,a.,Map Title,ITT t4,PA Micro Section,I4,4,l4,heading,heading4,Title4,Header 4,H4-Heading 4,H4,le4,heading 4 + Indent: Left 0.25 in,1.1.1.1,T4,l4+toc4,Normal4,E4,Heading Four,C Head,Heading 4."/>
    <w:basedOn w:val="Normal"/>
    <w:next w:val="Normal"/>
    <w:link w:val="Ttulo4Car"/>
    <w:uiPriority w:val="99"/>
    <w:qFormat/>
    <w:rsid w:val="00560DE9"/>
    <w:pPr>
      <w:keepNext/>
      <w:spacing w:before="240" w:after="60" w:line="240" w:lineRule="auto"/>
      <w:jc w:val="both"/>
      <w:outlineLvl w:val="3"/>
    </w:pPr>
    <w:rPr>
      <w:rFonts w:ascii="Times New Roman" w:eastAsia="Times New Roman" w:hAnsi="Times New Roman" w:cs="Times New Roman"/>
      <w:b/>
      <w:bCs/>
      <w:sz w:val="28"/>
      <w:szCs w:val="28"/>
      <w:lang w:eastAsia="es-ES"/>
    </w:rPr>
  </w:style>
  <w:style w:type="paragraph" w:styleId="Ttulo5">
    <w:name w:val="heading 5"/>
    <w:aliases w:val="Considerando,Apartado_sub,ITT t5,PA Pico Section,Roman list,5,Level 5,Header 5,H5-Heading 5,h5,H5,le5,l5,Heading5,heading5,H51,51,H5-Heading 51,h51,Heading51,l51,heading51,H52,52,H5-Heading 52,h52,Heading52,l52,heading52,H53,53,H5-Heading 53"/>
    <w:basedOn w:val="Normal"/>
    <w:next w:val="Normal"/>
    <w:link w:val="Ttulo5Car"/>
    <w:uiPriority w:val="99"/>
    <w:qFormat/>
    <w:rsid w:val="00560DE9"/>
    <w:pPr>
      <w:keepNext/>
      <w:spacing w:after="0" w:line="240" w:lineRule="auto"/>
      <w:jc w:val="both"/>
      <w:outlineLvl w:val="4"/>
    </w:pPr>
    <w:rPr>
      <w:rFonts w:ascii="Arial" w:eastAsia="Times New Roman" w:hAnsi="Arial" w:cs="Times New Roman"/>
      <w:b/>
      <w:sz w:val="20"/>
      <w:szCs w:val="20"/>
    </w:rPr>
  </w:style>
  <w:style w:type="paragraph" w:styleId="Ttulo6">
    <w:name w:val="heading 6"/>
    <w:aliases w:val="ITT t6,PA Appendix,Bullet list,6,Level 6,Header 6,h6,Requirement,61,h61,Requirement1,62,h62,Requirement2,611,h611,Requirement11,63,h63,Requirement3,612,h612,Requirement12,64,h64,Requirement4,613,h613,Requirement13,65,h65,Requirement5,614,h614"/>
    <w:basedOn w:val="Normal"/>
    <w:next w:val="Normal"/>
    <w:link w:val="Ttulo6Car"/>
    <w:uiPriority w:val="99"/>
    <w:qFormat/>
    <w:rsid w:val="00560DE9"/>
    <w:pPr>
      <w:spacing w:before="240" w:after="60" w:line="240" w:lineRule="auto"/>
      <w:jc w:val="both"/>
      <w:outlineLvl w:val="5"/>
    </w:pPr>
    <w:rPr>
      <w:rFonts w:ascii="Times New Roman" w:eastAsia="Times New Roman" w:hAnsi="Times New Roman" w:cs="Times New Roman"/>
      <w:b/>
      <w:bCs/>
      <w:lang w:eastAsia="es-ES"/>
    </w:rPr>
  </w:style>
  <w:style w:type="paragraph" w:styleId="Ttulo7">
    <w:name w:val="heading 7"/>
    <w:aliases w:val="ITT t7,PA Appendix Major,letter list,7,req3,Header 7,Objective,ExhibitTitle,st,h7,Appendix3,lettered list"/>
    <w:basedOn w:val="Normal"/>
    <w:next w:val="Normal"/>
    <w:link w:val="Ttulo7Car"/>
    <w:uiPriority w:val="99"/>
    <w:qFormat/>
    <w:rsid w:val="00560DE9"/>
    <w:pPr>
      <w:spacing w:before="240" w:after="60" w:line="240" w:lineRule="auto"/>
      <w:jc w:val="both"/>
      <w:outlineLvl w:val="6"/>
    </w:pPr>
    <w:rPr>
      <w:rFonts w:ascii="Times New Roman" w:eastAsia="Times New Roman" w:hAnsi="Times New Roman" w:cs="Times New Roman"/>
      <w:sz w:val="24"/>
      <w:szCs w:val="24"/>
      <w:lang w:eastAsia="es-ES"/>
    </w:rPr>
  </w:style>
  <w:style w:type="paragraph" w:styleId="Ttulo8">
    <w:name w:val="heading 8"/>
    <w:aliases w:val="ITT t8,PA Appendix Minor,action,8,r,requirement,req2,Reference List,Condition,FigureTitle,h8,Appendix1,Appendix11,ft,figure title,Annex,Heading 8 Char,Heading 8 Char1 Char,Heading 8 Char Char Char,Annex Char Char Char,Annex Char1 Char"/>
    <w:basedOn w:val="Normal"/>
    <w:next w:val="Normal"/>
    <w:link w:val="Ttulo8Car"/>
    <w:uiPriority w:val="99"/>
    <w:qFormat/>
    <w:rsid w:val="00560DE9"/>
    <w:pPr>
      <w:keepNext/>
      <w:spacing w:after="0" w:line="240" w:lineRule="auto"/>
      <w:jc w:val="center"/>
      <w:outlineLvl w:val="7"/>
    </w:pPr>
    <w:rPr>
      <w:rFonts w:ascii="Arial" w:eastAsia="Times New Roman" w:hAnsi="Arial" w:cs="Times New Roman"/>
      <w:b/>
      <w:szCs w:val="20"/>
      <w:lang w:eastAsia="es-ES"/>
    </w:rPr>
  </w:style>
  <w:style w:type="paragraph" w:styleId="Ttulo9">
    <w:name w:val="heading 9"/>
    <w:aliases w:val="Citaciones,ITT t9,progress,App Heading,Titre 10,9,rb,req bullet,req1,Cond'l Reqt.,TableTitle,tt,h9,Appendix2,Appendix21,table title"/>
    <w:basedOn w:val="Normal"/>
    <w:next w:val="Normal"/>
    <w:link w:val="Ttulo9Car"/>
    <w:uiPriority w:val="99"/>
    <w:qFormat/>
    <w:rsid w:val="00560DE9"/>
    <w:pPr>
      <w:spacing w:before="240" w:after="60" w:line="240" w:lineRule="auto"/>
      <w:jc w:val="both"/>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 Car,h:1app Car,H1 Car,H11 Car,app heading 1 Car,l1 Car,ITT t1 Car,PA Chapter Car,Section Head Car,II+ Car,I Car,Chapter Heading Car,1 Car,Title1 Car,H12 Car,H111 Car,H13 Car,H112 Car,H14 Car,H113 Car,H15 Car,H114 Car,H16 Car"/>
    <w:basedOn w:val="Fuentedeprrafopredeter"/>
    <w:link w:val="Ttulo1"/>
    <w:uiPriority w:val="99"/>
    <w:rsid w:val="00560DE9"/>
    <w:rPr>
      <w:rFonts w:ascii="ITC Avant Garde" w:eastAsia="Calibri" w:hAnsi="ITC Avant Garde" w:cs="Arial"/>
      <w:b/>
      <w:color w:val="000000"/>
      <w:lang w:val="es-ES" w:eastAsia="es-ES"/>
    </w:rPr>
  </w:style>
  <w:style w:type="character" w:customStyle="1" w:styleId="Ttulo2Car">
    <w:name w:val="Título 2 Car"/>
    <w:aliases w:val="2TitSec Car,h:2 Car,h:2app Car,orderpara1 Car,H2 Car,H21 Car,título 2 Car,heading 2+ Indent: Left 0.25 in Car,Head2A Car,2 Car,Titre 2 ALD Car,Fab-2 Car,h2 Car,Level2 Car,Titre 2 OD Car,Header 2 Car,l2 Car,h21 Car,21 Car,Header 21 Car"/>
    <w:basedOn w:val="Fuentedeprrafopredeter"/>
    <w:link w:val="Ttulo2"/>
    <w:uiPriority w:val="9"/>
    <w:rsid w:val="00560DE9"/>
    <w:rPr>
      <w:rFonts w:ascii="ITC Avant Garde" w:eastAsia="Times New Roman" w:hAnsi="ITC Avant Garde" w:cs="Arial"/>
      <w:b/>
      <w:bCs/>
    </w:rPr>
  </w:style>
  <w:style w:type="character" w:customStyle="1" w:styleId="Ttulo3Car">
    <w:name w:val="Título 3 Car"/>
    <w:aliases w:val="Subtitle Car,h3 Car,Subtitle1 Car,Titulo 3 Car,h:3 Car,h Car,3 Car,orderpara2 Car,H3 Car,l3 Car,31 Car,l31 Car,32 Car,l32 Car,33 Car,l33 Car,34 Car,l34 Car,35 Car,l35 Car,36 Car,l36 Car,37 Car,l37 Car,38 Car,l38 Car,39 Car,l39 Car,310 Car"/>
    <w:basedOn w:val="Fuentedeprrafopredeter"/>
    <w:link w:val="Ttulo3"/>
    <w:uiPriority w:val="99"/>
    <w:rsid w:val="00560DE9"/>
    <w:rPr>
      <w:rFonts w:ascii="Arial" w:eastAsia="Times New Roman" w:hAnsi="Arial" w:cs="Times New Roman"/>
      <w:b/>
      <w:bCs/>
      <w:szCs w:val="20"/>
    </w:rPr>
  </w:style>
  <w:style w:type="character" w:customStyle="1" w:styleId="Ttulo4Car">
    <w:name w:val="Título 4 Car"/>
    <w:aliases w:val="h:4 Car,h4 Car,heading 4 + Indent: Left 0.5 in Car,a. Car,Map Title Car,ITT t4 Car,PA Micro Section Car,I4 Car,4 Car,l4 Car,heading Car,heading4 Car,Title4 Car,Header 4 Car,H4-Heading 4 Car,H4 Car,le4 Car,1.1.1.1 Car,T4 Car,l4+toc4 Car"/>
    <w:basedOn w:val="Fuentedeprrafopredeter"/>
    <w:link w:val="Ttulo4"/>
    <w:uiPriority w:val="99"/>
    <w:rsid w:val="00560DE9"/>
    <w:rPr>
      <w:rFonts w:ascii="Times New Roman" w:eastAsia="Times New Roman" w:hAnsi="Times New Roman" w:cs="Times New Roman"/>
      <w:b/>
      <w:bCs/>
      <w:sz w:val="28"/>
      <w:szCs w:val="28"/>
      <w:lang w:eastAsia="es-ES"/>
    </w:rPr>
  </w:style>
  <w:style w:type="character" w:customStyle="1" w:styleId="Ttulo5Car">
    <w:name w:val="Título 5 Car"/>
    <w:aliases w:val="Considerando Car,Apartado_sub Car,ITT t5 Car,PA Pico Section Car,Roman list Car,5 Car,Level 5 Car,Header 5 Car,H5-Heading 5 Car,h5 Car,H5 Car,le5 Car,l5 Car,Heading5 Car,heading5 Car,H51 Car,51 Car,H5-Heading 51 Car,h51 Car,Heading51 Car"/>
    <w:basedOn w:val="Fuentedeprrafopredeter"/>
    <w:link w:val="Ttulo5"/>
    <w:rsid w:val="00560DE9"/>
    <w:rPr>
      <w:rFonts w:ascii="Arial" w:eastAsia="Times New Roman" w:hAnsi="Arial" w:cs="Times New Roman"/>
      <w:b/>
      <w:sz w:val="20"/>
      <w:szCs w:val="20"/>
    </w:rPr>
  </w:style>
  <w:style w:type="character" w:customStyle="1" w:styleId="Ttulo6Car">
    <w:name w:val="Título 6 Car"/>
    <w:aliases w:val="ITT t6 Car,PA Appendix Car,Bullet list Car,6 Car,Level 6 Car,Header 6 Car,h6 Car,Requirement Car,61 Car,h61 Car,Requirement1 Car,62 Car,h62 Car,Requirement2 Car,611 Car,h611 Car,Requirement11 Car,63 Car,h63 Car,Requirement3 Car,612 Car"/>
    <w:basedOn w:val="Fuentedeprrafopredeter"/>
    <w:link w:val="Ttulo6"/>
    <w:uiPriority w:val="99"/>
    <w:rsid w:val="00560DE9"/>
    <w:rPr>
      <w:rFonts w:ascii="Times New Roman" w:eastAsia="Times New Roman" w:hAnsi="Times New Roman" w:cs="Times New Roman"/>
      <w:b/>
      <w:bCs/>
      <w:lang w:eastAsia="es-ES"/>
    </w:rPr>
  </w:style>
  <w:style w:type="character" w:customStyle="1" w:styleId="Ttulo7Car">
    <w:name w:val="Título 7 Car"/>
    <w:aliases w:val="ITT t7 Car,PA Appendix Major Car,letter list Car,7 Car,req3 Car,Header 7 Car,Objective Car,ExhibitTitle Car,st Car,h7 Car,Appendix3 Car,lettered list Car"/>
    <w:basedOn w:val="Fuentedeprrafopredeter"/>
    <w:link w:val="Ttulo7"/>
    <w:uiPriority w:val="99"/>
    <w:rsid w:val="00560DE9"/>
    <w:rPr>
      <w:rFonts w:ascii="Times New Roman" w:eastAsia="Times New Roman" w:hAnsi="Times New Roman" w:cs="Times New Roman"/>
      <w:sz w:val="24"/>
      <w:szCs w:val="24"/>
      <w:lang w:eastAsia="es-ES"/>
    </w:rPr>
  </w:style>
  <w:style w:type="character" w:customStyle="1" w:styleId="Ttulo8Car">
    <w:name w:val="Título 8 Car"/>
    <w:aliases w:val="ITT t8 Car,PA Appendix Minor Car,action Car,8 Car,r Car,requirement Car,req2 Car,Reference List Car,Condition Car,FigureTitle Car,h8 Car1,Appendix1 Car1,Appendix11 Car1,ft Car1,figure title Car1,Annex Car1,Heading 8 Char Car1"/>
    <w:basedOn w:val="Fuentedeprrafopredeter"/>
    <w:link w:val="Ttulo8"/>
    <w:uiPriority w:val="99"/>
    <w:rsid w:val="00560DE9"/>
    <w:rPr>
      <w:rFonts w:ascii="Arial" w:eastAsia="Times New Roman" w:hAnsi="Arial" w:cs="Times New Roman"/>
      <w:b/>
      <w:szCs w:val="20"/>
      <w:lang w:eastAsia="es-ES"/>
    </w:rPr>
  </w:style>
  <w:style w:type="character" w:customStyle="1" w:styleId="Ttulo9Car">
    <w:name w:val="Título 9 Car"/>
    <w:aliases w:val="Citaciones Car,ITT t9 Car,progress Car,App Heading Car,Titre 10 Car,9 Car,rb Car,req bullet Car,req1 Car,Cond'l Reqt. Car,TableTitle Car,tt Car1,h9 Car1,Appendix2 Car1,Appendix21 Car1,table title Car"/>
    <w:basedOn w:val="Fuentedeprrafopredeter"/>
    <w:link w:val="Ttulo9"/>
    <w:uiPriority w:val="99"/>
    <w:rsid w:val="00560DE9"/>
    <w:rPr>
      <w:rFonts w:ascii="Arial" w:eastAsia="Times New Roman" w:hAnsi="Arial" w:cs="Arial"/>
      <w:lang w:eastAsia="es-ES"/>
    </w:rPr>
  </w:style>
  <w:style w:type="numbering" w:customStyle="1" w:styleId="Sinlista1">
    <w:name w:val="Sin lista1"/>
    <w:next w:val="Sinlista"/>
    <w:uiPriority w:val="99"/>
    <w:semiHidden/>
    <w:unhideWhenUsed/>
    <w:rsid w:val="00560DE9"/>
  </w:style>
  <w:style w:type="paragraph" w:customStyle="1" w:styleId="Citaift">
    <w:name w:val="Cita ift"/>
    <w:basedOn w:val="Normal"/>
    <w:link w:val="CitaiftCar"/>
    <w:uiPriority w:val="99"/>
    <w:qFormat/>
    <w:rsid w:val="00560DE9"/>
    <w:pPr>
      <w:adjustRightInd w:val="0"/>
      <w:spacing w:after="200" w:line="276" w:lineRule="auto"/>
      <w:ind w:left="851" w:right="760"/>
      <w:jc w:val="both"/>
    </w:pPr>
    <w:rPr>
      <w:rFonts w:ascii="ITC Avant Garde" w:eastAsia="Times New Roman" w:hAnsi="ITC Avant Garde" w:cs="Arial"/>
      <w:i/>
      <w:color w:val="000000"/>
      <w:sz w:val="18"/>
      <w:szCs w:val="18"/>
      <w:lang w:eastAsia="es-ES"/>
    </w:rPr>
  </w:style>
  <w:style w:type="character" w:customStyle="1" w:styleId="CitaiftCar">
    <w:name w:val="Cita ift Car"/>
    <w:link w:val="Citaift"/>
    <w:uiPriority w:val="99"/>
    <w:rsid w:val="00560DE9"/>
    <w:rPr>
      <w:rFonts w:ascii="ITC Avant Garde" w:eastAsia="Times New Roman" w:hAnsi="ITC Avant Garde" w:cs="Arial"/>
      <w:i/>
      <w:color w:val="000000"/>
      <w:sz w:val="18"/>
      <w:szCs w:val="18"/>
      <w:lang w:eastAsia="es-ES"/>
    </w:rPr>
  </w:style>
  <w:style w:type="paragraph" w:styleId="Cita">
    <w:name w:val="Quote"/>
    <w:aliases w:val="Bullets cita"/>
    <w:basedOn w:val="Prrafodelista"/>
    <w:next w:val="Normal"/>
    <w:link w:val="CitaCar"/>
    <w:uiPriority w:val="29"/>
    <w:qFormat/>
    <w:rsid w:val="00560DE9"/>
    <w:pPr>
      <w:numPr>
        <w:numId w:val="3"/>
      </w:numPr>
      <w:ind w:right="616"/>
      <w:jc w:val="both"/>
    </w:pPr>
    <w:rPr>
      <w:rFonts w:ascii="ITC Avant Garde" w:hAnsi="ITC Avant Garde"/>
      <w:i/>
      <w:sz w:val="18"/>
      <w:szCs w:val="18"/>
    </w:rPr>
  </w:style>
  <w:style w:type="character" w:customStyle="1" w:styleId="CitaCar">
    <w:name w:val="Cita Car"/>
    <w:aliases w:val="Bullets cita Car"/>
    <w:basedOn w:val="Fuentedeprrafopredeter"/>
    <w:link w:val="Cita"/>
    <w:uiPriority w:val="29"/>
    <w:rsid w:val="00560DE9"/>
    <w:rPr>
      <w:rFonts w:ascii="ITC Avant Garde" w:eastAsia="Calibri" w:hAnsi="ITC Avant Garde" w:cs="Times New Roman"/>
      <w:i/>
      <w:sz w:val="18"/>
      <w:szCs w:val="18"/>
    </w:rPr>
  </w:style>
  <w:style w:type="paragraph" w:customStyle="1" w:styleId="IFTnormal">
    <w:name w:val="IFT normal"/>
    <w:basedOn w:val="Normal"/>
    <w:link w:val="IFTnormalCar"/>
    <w:qFormat/>
    <w:rsid w:val="00560DE9"/>
    <w:pPr>
      <w:spacing w:after="200" w:line="276" w:lineRule="auto"/>
      <w:jc w:val="both"/>
    </w:pPr>
    <w:rPr>
      <w:rFonts w:ascii="ITC Avant Garde" w:eastAsia="Calibri" w:hAnsi="ITC Avant Garde" w:cs="Arial"/>
      <w:color w:val="000000"/>
      <w:lang w:val="es-ES_tradnl" w:eastAsia="es-ES"/>
    </w:rPr>
  </w:style>
  <w:style w:type="paragraph" w:styleId="Listaconvietas">
    <w:name w:val="List Bullet"/>
    <w:aliases w:val="Bullets texto"/>
    <w:basedOn w:val="Normal"/>
    <w:autoRedefine/>
    <w:uiPriority w:val="99"/>
    <w:unhideWhenUsed/>
    <w:qFormat/>
    <w:rsid w:val="00560DE9"/>
    <w:pPr>
      <w:numPr>
        <w:numId w:val="2"/>
      </w:numPr>
      <w:spacing w:after="200" w:line="276" w:lineRule="auto"/>
      <w:ind w:left="714" w:hanging="357"/>
      <w:jc w:val="both"/>
    </w:pPr>
    <w:rPr>
      <w:rFonts w:ascii="ITC Avant Garde" w:eastAsia="Times New Roman" w:hAnsi="ITC Avant Garde" w:cs="Arial"/>
      <w:iCs/>
    </w:rPr>
  </w:style>
  <w:style w:type="paragraph" w:styleId="Prrafodelista">
    <w:name w:val="List Paragraph"/>
    <w:aliases w:val="prueba1,Numeración 1,4 Viñ 1nivel,Bullet List,FooterText,numbered,List Paragraph1,Paragraphe de liste1,Bulletr List Paragraph,列出段落,列出段落1,Cuadros,Lista general,Estilo0,CNBV Parrafo1,1st level - Bullet List Paragraph,Listas,Bullet list1"/>
    <w:basedOn w:val="Normal"/>
    <w:link w:val="PrrafodelistaCar"/>
    <w:uiPriority w:val="34"/>
    <w:qFormat/>
    <w:rsid w:val="00560DE9"/>
    <w:pPr>
      <w:spacing w:after="200" w:line="276" w:lineRule="auto"/>
      <w:ind w:left="720"/>
      <w:contextualSpacing/>
    </w:pPr>
    <w:rPr>
      <w:rFonts w:ascii="Calibri" w:eastAsia="Calibri" w:hAnsi="Calibri" w:cs="Times New Roman"/>
    </w:rPr>
  </w:style>
  <w:style w:type="paragraph" w:customStyle="1" w:styleId="1TitPrin">
    <w:name w:val="1TitPrin"/>
    <w:basedOn w:val="Ttulo1"/>
    <w:link w:val="1TitPrinCar"/>
    <w:autoRedefine/>
    <w:qFormat/>
    <w:rsid w:val="00560DE9"/>
    <w:pPr>
      <w:numPr>
        <w:ilvl w:val="1"/>
        <w:numId w:val="5"/>
      </w:numPr>
      <w:ind w:left="426" w:hanging="426"/>
    </w:pPr>
    <w:rPr>
      <w:rFonts w:eastAsia="Times New Roman"/>
    </w:rPr>
  </w:style>
  <w:style w:type="character" w:customStyle="1" w:styleId="1TitPrinCar">
    <w:name w:val="1TitPrin Car"/>
    <w:link w:val="1TitPrin"/>
    <w:rsid w:val="00560DE9"/>
    <w:rPr>
      <w:rFonts w:ascii="ITC Avant Garde" w:eastAsia="Times New Roman" w:hAnsi="ITC Avant Garde" w:cs="Arial"/>
      <w:b/>
      <w:color w:val="000000"/>
      <w:lang w:val="es-ES" w:eastAsia="es-ES"/>
    </w:rPr>
  </w:style>
  <w:style w:type="paragraph" w:customStyle="1" w:styleId="NumeracinIFT">
    <w:name w:val="Numeración IFT"/>
    <w:basedOn w:val="Normal"/>
    <w:link w:val="NumeracinIFTCar"/>
    <w:uiPriority w:val="99"/>
    <w:qFormat/>
    <w:rsid w:val="00560DE9"/>
    <w:pPr>
      <w:tabs>
        <w:tab w:val="left" w:pos="1134"/>
      </w:tabs>
      <w:adjustRightInd w:val="0"/>
      <w:spacing w:after="200" w:line="276" w:lineRule="auto"/>
      <w:ind w:left="1134" w:hanging="992"/>
      <w:jc w:val="both"/>
    </w:pPr>
    <w:rPr>
      <w:rFonts w:ascii="ITC Avant Garde" w:eastAsia="Calibri" w:hAnsi="ITC Avant Garde" w:cs="Arial"/>
      <w:bCs/>
      <w:lang w:eastAsia="es-ES"/>
    </w:rPr>
  </w:style>
  <w:style w:type="character" w:customStyle="1" w:styleId="NumeracinIFTCar">
    <w:name w:val="Numeración IFT Car"/>
    <w:link w:val="NumeracinIFT"/>
    <w:uiPriority w:val="99"/>
    <w:rsid w:val="00560DE9"/>
    <w:rPr>
      <w:rFonts w:ascii="ITC Avant Garde" w:eastAsia="Calibri" w:hAnsi="ITC Avant Garde" w:cs="Arial"/>
      <w:bCs/>
      <w:lang w:eastAsia="es-ES"/>
    </w:rPr>
  </w:style>
  <w:style w:type="paragraph" w:styleId="Encabezado">
    <w:name w:val="header"/>
    <w:aliases w:val="ho,header odd,first,heading one,Odd Header,En-tête-2,header,Header/Footer,header odd1,header odd2,header odd3,header odd4,header odd5,header odd6,encabezado"/>
    <w:basedOn w:val="Normal"/>
    <w:link w:val="Encabezado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EncabezadoCar">
    <w:name w:val="Encabezado Car"/>
    <w:aliases w:val="ho Car,header odd Car,first Car,heading one Car,Odd Header Car,En-tête-2 Car,header Car,Header/Footer Car,header odd1 Car,header odd2 Car,header odd3 Car,header odd4 Car,header odd5 Car,header odd6 Car,encabezado Car"/>
    <w:basedOn w:val="Fuentedeprrafopredeter"/>
    <w:link w:val="Encabezado"/>
    <w:uiPriority w:val="99"/>
    <w:rsid w:val="00560DE9"/>
    <w:rPr>
      <w:rFonts w:ascii="Calibri" w:eastAsia="Calibri" w:hAnsi="Calibri" w:cs="Times New Roman"/>
    </w:rPr>
  </w:style>
  <w:style w:type="paragraph" w:styleId="Piedepgina">
    <w:name w:val="footer"/>
    <w:basedOn w:val="Normal"/>
    <w:link w:val="PiedepginaCar"/>
    <w:uiPriority w:val="99"/>
    <w:unhideWhenUsed/>
    <w:rsid w:val="00560DE9"/>
    <w:pPr>
      <w:tabs>
        <w:tab w:val="center" w:pos="4419"/>
        <w:tab w:val="right" w:pos="8838"/>
      </w:tabs>
      <w:spacing w:after="0" w:line="240" w:lineRule="auto"/>
    </w:pPr>
    <w:rPr>
      <w:rFonts w:ascii="Calibri" w:eastAsia="Calibri" w:hAnsi="Calibri" w:cs="Times New Roman"/>
    </w:rPr>
  </w:style>
  <w:style w:type="character" w:customStyle="1" w:styleId="PiedepginaCar">
    <w:name w:val="Pie de página Car"/>
    <w:basedOn w:val="Fuentedeprrafopredeter"/>
    <w:link w:val="Piedepgina"/>
    <w:uiPriority w:val="99"/>
    <w:rsid w:val="00560DE9"/>
    <w:rPr>
      <w:rFonts w:ascii="Calibri" w:eastAsia="Calibri" w:hAnsi="Calibri" w:cs="Times New Roman"/>
    </w:rPr>
  </w:style>
  <w:style w:type="paragraph" w:customStyle="1" w:styleId="Listamulticolor-nfasis11">
    <w:name w:val="Lista multicolor - Énfasis 11"/>
    <w:basedOn w:val="Normal"/>
    <w:link w:val="Listamulticolor-nfasis1Car"/>
    <w:uiPriority w:val="34"/>
    <w:rsid w:val="00560DE9"/>
    <w:pPr>
      <w:spacing w:after="200" w:line="276" w:lineRule="auto"/>
      <w:ind w:left="720"/>
      <w:contextualSpacing/>
    </w:pPr>
    <w:rPr>
      <w:rFonts w:ascii="Calibri" w:eastAsia="Calibri" w:hAnsi="Calibri" w:cs="Times New Roman"/>
    </w:rPr>
  </w:style>
  <w:style w:type="character" w:styleId="Refdecomentario">
    <w:name w:val="annotation reference"/>
    <w:uiPriority w:val="99"/>
    <w:unhideWhenUsed/>
    <w:rsid w:val="00560DE9"/>
    <w:rPr>
      <w:sz w:val="16"/>
      <w:szCs w:val="16"/>
    </w:rPr>
  </w:style>
  <w:style w:type="paragraph" w:styleId="Textocomentario">
    <w:name w:val="annotation text"/>
    <w:basedOn w:val="Normal"/>
    <w:link w:val="TextocomentarioCar"/>
    <w:uiPriority w:val="99"/>
    <w:unhideWhenUsed/>
    <w:rsid w:val="00560DE9"/>
    <w:pPr>
      <w:spacing w:after="200" w:line="240" w:lineRule="auto"/>
    </w:pPr>
    <w:rPr>
      <w:rFonts w:ascii="Calibri" w:eastAsia="Times New Roman" w:hAnsi="Calibri" w:cs="Times New Roman"/>
      <w:sz w:val="20"/>
      <w:szCs w:val="20"/>
      <w:lang w:eastAsia="es-MX"/>
    </w:rPr>
  </w:style>
  <w:style w:type="character" w:customStyle="1" w:styleId="TextocomentarioCar">
    <w:name w:val="Texto comentario Car"/>
    <w:basedOn w:val="Fuentedeprrafopredeter"/>
    <w:link w:val="Textocomentario"/>
    <w:uiPriority w:val="99"/>
    <w:qFormat/>
    <w:rsid w:val="00560DE9"/>
    <w:rPr>
      <w:rFonts w:ascii="Calibri" w:eastAsia="Times New Roman" w:hAnsi="Calibri" w:cs="Times New Roman"/>
      <w:sz w:val="20"/>
      <w:szCs w:val="20"/>
      <w:lang w:eastAsia="es-MX"/>
    </w:rPr>
  </w:style>
  <w:style w:type="character" w:customStyle="1" w:styleId="Listamulticolor-nfasis1Car">
    <w:name w:val="Lista multicolor - Énfasis 1 Car"/>
    <w:link w:val="Listamulticolor-nfasis11"/>
    <w:uiPriority w:val="34"/>
    <w:rsid w:val="00560DE9"/>
    <w:rPr>
      <w:rFonts w:ascii="Calibri" w:eastAsia="Calibri" w:hAnsi="Calibri" w:cs="Times New Roman"/>
    </w:rPr>
  </w:style>
  <w:style w:type="character" w:customStyle="1" w:styleId="PrrafodelistaCar">
    <w:name w:val="Párrafo de lista Car"/>
    <w:aliases w:val="prueba1 Car,Numeración 1 Car,4 Viñ 1nivel Car,Bullet List Car,FooterText Car,numbered Car,List Paragraph1 Car,Paragraphe de liste1 Car,Bulletr List Paragraph Car,列出段落 Car,列出段落1 Car,Cuadros Car,Lista general Car,Estilo0 Car"/>
    <w:link w:val="Prrafodelista"/>
    <w:uiPriority w:val="34"/>
    <w:qFormat/>
    <w:rsid w:val="00560DE9"/>
    <w:rPr>
      <w:rFonts w:ascii="Calibri" w:eastAsia="Calibri" w:hAnsi="Calibri" w:cs="Times New Roman"/>
    </w:rPr>
  </w:style>
  <w:style w:type="paragraph" w:styleId="Textodeglobo">
    <w:name w:val="Balloon Text"/>
    <w:basedOn w:val="Normal"/>
    <w:link w:val="TextodegloboCar"/>
    <w:uiPriority w:val="99"/>
    <w:unhideWhenUsed/>
    <w:rsid w:val="00560DE9"/>
    <w:pPr>
      <w:spacing w:after="0" w:line="240" w:lineRule="auto"/>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rsid w:val="00560DE9"/>
    <w:rPr>
      <w:rFonts w:ascii="Segoe UI" w:eastAsia="Calibri" w:hAnsi="Segoe UI" w:cs="Segoe UI"/>
      <w:sz w:val="18"/>
      <w:szCs w:val="18"/>
    </w:rPr>
  </w:style>
  <w:style w:type="character" w:styleId="Hipervnculo">
    <w:name w:val="Hyperlink"/>
    <w:basedOn w:val="Fuentedeprrafopredeter"/>
    <w:uiPriority w:val="99"/>
    <w:unhideWhenUsed/>
    <w:rsid w:val="00560DE9"/>
    <w:rPr>
      <w:color w:val="0563C1" w:themeColor="hyperlink"/>
      <w:u w:val="single"/>
    </w:rPr>
  </w:style>
  <w:style w:type="paragraph" w:styleId="NormalWeb">
    <w:name w:val="Normal (Web)"/>
    <w:basedOn w:val="Normal"/>
    <w:uiPriority w:val="99"/>
    <w:unhideWhenUsed/>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table" w:styleId="Tablaconcuadrcula">
    <w:name w:val="Table Grid"/>
    <w:basedOn w:val="Tablanormal"/>
    <w:uiPriority w:val="3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notaalpie">
    <w:name w:val="footnote reference"/>
    <w:aliases w:val="Ref,de nota al pie,(NECG) Footnote Reference,o,fr,Style 3,Appel note de bas de p,Style 12,Style 124,Ref. de nota al pie 2,Style 6,Footnote Reference Superscript,Style 13,FR,Style 17,Footnote Reference/,Texto de nota al pie,註腳內容,11 pt"/>
    <w:link w:val="FootnoteReferenceNumber"/>
    <w:unhideWhenUsed/>
    <w:qFormat/>
    <w:rsid w:val="00BB7683"/>
    <w:rPr>
      <w:szCs w:val="24"/>
      <w:vertAlign w:val="superscript"/>
    </w:rPr>
  </w:style>
  <w:style w:type="paragraph" w:customStyle="1" w:styleId="Cuadrculamediana21">
    <w:name w:val="Cuadrícula mediana 21"/>
    <w:uiPriority w:val="1"/>
    <w:rsid w:val="00560DE9"/>
    <w:pPr>
      <w:spacing w:after="0" w:line="240" w:lineRule="auto"/>
    </w:pPr>
    <w:rPr>
      <w:rFonts w:ascii="Calibri" w:eastAsia="Calibri" w:hAnsi="Calibri" w:cs="Times New Roman"/>
    </w:rPr>
  </w:style>
  <w:style w:type="paragraph" w:styleId="Asuntodelcomentario">
    <w:name w:val="annotation subject"/>
    <w:basedOn w:val="Textocomentario"/>
    <w:next w:val="Textocomentario"/>
    <w:link w:val="AsuntodelcomentarioCar"/>
    <w:uiPriority w:val="99"/>
    <w:unhideWhenUsed/>
    <w:rsid w:val="00560DE9"/>
    <w:rPr>
      <w:b/>
      <w:bCs/>
    </w:rPr>
  </w:style>
  <w:style w:type="character" w:customStyle="1" w:styleId="AsuntodelcomentarioCar">
    <w:name w:val="Asunto del comentario Car"/>
    <w:basedOn w:val="TextocomentarioCar"/>
    <w:link w:val="Asuntodelcomentario"/>
    <w:uiPriority w:val="99"/>
    <w:rsid w:val="00560DE9"/>
    <w:rPr>
      <w:rFonts w:ascii="Calibri" w:eastAsia="Times New Roman" w:hAnsi="Calibri" w:cs="Times New Roman"/>
      <w:b/>
      <w:bCs/>
      <w:sz w:val="20"/>
      <w:szCs w:val="20"/>
      <w:lang w:eastAsia="es-MX"/>
    </w:rPr>
  </w:style>
  <w:style w:type="paragraph" w:styleId="Listaconvietas2">
    <w:name w:val="List Bullet 2"/>
    <w:basedOn w:val="Normal"/>
    <w:link w:val="Listaconvietas2Car"/>
    <w:uiPriority w:val="99"/>
    <w:unhideWhenUsed/>
    <w:rsid w:val="00560DE9"/>
    <w:pPr>
      <w:spacing w:after="200" w:line="276" w:lineRule="auto"/>
      <w:ind w:left="1077" w:hanging="360"/>
      <w:contextualSpacing/>
    </w:pPr>
    <w:rPr>
      <w:rFonts w:ascii="Calibri" w:eastAsia="Calibri" w:hAnsi="Calibri" w:cs="Times New Roman"/>
    </w:rPr>
  </w:style>
  <w:style w:type="character" w:styleId="CitaHTML">
    <w:name w:val="HTML Cite"/>
    <w:uiPriority w:val="99"/>
    <w:semiHidden/>
    <w:unhideWhenUsed/>
    <w:rsid w:val="00560DE9"/>
    <w:rPr>
      <w:i/>
      <w:iCs/>
    </w:rPr>
  </w:style>
  <w:style w:type="paragraph" w:customStyle="1" w:styleId="Sombreadomulticolor-nfasis11">
    <w:name w:val="Sombreado multicolor - Énfasis 11"/>
    <w:hidden/>
    <w:uiPriority w:val="99"/>
    <w:semiHidden/>
    <w:rsid w:val="00560DE9"/>
    <w:pPr>
      <w:spacing w:after="0" w:line="240" w:lineRule="auto"/>
    </w:pPr>
    <w:rPr>
      <w:rFonts w:ascii="Calibri" w:eastAsia="Calibri" w:hAnsi="Calibri" w:cs="Times New Roman"/>
    </w:rPr>
  </w:style>
  <w:style w:type="paragraph" w:styleId="Sangradetextonormal">
    <w:name w:val="Body Text Indent"/>
    <w:basedOn w:val="Normal"/>
    <w:link w:val="SangradetextonormalCar"/>
    <w:uiPriority w:val="99"/>
    <w:unhideWhenUsed/>
    <w:rsid w:val="00560DE9"/>
    <w:pPr>
      <w:spacing w:after="120" w:line="276" w:lineRule="auto"/>
      <w:ind w:left="283"/>
    </w:pPr>
    <w:rPr>
      <w:rFonts w:ascii="Calibri" w:eastAsia="Calibri" w:hAnsi="Calibri" w:cs="Times New Roman"/>
    </w:rPr>
  </w:style>
  <w:style w:type="character" w:customStyle="1" w:styleId="SangradetextonormalCar">
    <w:name w:val="Sangría de texto normal Car"/>
    <w:basedOn w:val="Fuentedeprrafopredeter"/>
    <w:link w:val="Sangradetextonormal"/>
    <w:uiPriority w:val="99"/>
    <w:rsid w:val="00560DE9"/>
    <w:rPr>
      <w:rFonts w:ascii="Calibri" w:eastAsia="Calibri" w:hAnsi="Calibri" w:cs="Times New Roman"/>
    </w:rPr>
  </w:style>
  <w:style w:type="character" w:styleId="Nmerodepgina">
    <w:name w:val="page number"/>
    <w:uiPriority w:val="99"/>
    <w:rsid w:val="00560DE9"/>
  </w:style>
  <w:style w:type="paragraph" w:styleId="Subttulo">
    <w:name w:val="Subtitle"/>
    <w:basedOn w:val="Normal"/>
    <w:link w:val="SubttuloCar"/>
    <w:uiPriority w:val="99"/>
    <w:qFormat/>
    <w:rsid w:val="00560DE9"/>
    <w:pPr>
      <w:spacing w:after="200" w:line="276" w:lineRule="auto"/>
      <w:jc w:val="both"/>
    </w:pPr>
    <w:rPr>
      <w:rFonts w:ascii="ITC Avant Garde" w:eastAsia="Calibri" w:hAnsi="ITC Avant Garde" w:cs="Times New Roman"/>
      <w:b/>
    </w:rPr>
  </w:style>
  <w:style w:type="character" w:customStyle="1" w:styleId="SubttuloCar">
    <w:name w:val="Subtítulo Car"/>
    <w:basedOn w:val="Fuentedeprrafopredeter"/>
    <w:link w:val="Subttulo"/>
    <w:uiPriority w:val="99"/>
    <w:rsid w:val="00560DE9"/>
    <w:rPr>
      <w:rFonts w:ascii="ITC Avant Garde" w:eastAsia="Calibri" w:hAnsi="ITC Avant Garde" w:cs="Times New Roman"/>
      <w:b/>
    </w:rPr>
  </w:style>
  <w:style w:type="paragraph" w:styleId="Textosinformato">
    <w:name w:val="Plain Text"/>
    <w:basedOn w:val="Normal"/>
    <w:link w:val="TextosinformatoCar"/>
    <w:uiPriority w:val="99"/>
    <w:rsid w:val="00560DE9"/>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basedOn w:val="Fuentedeprrafopredeter"/>
    <w:link w:val="Textosinformato"/>
    <w:uiPriority w:val="99"/>
    <w:rsid w:val="00560DE9"/>
    <w:rPr>
      <w:rFonts w:ascii="Courier New" w:eastAsia="Times New Roman" w:hAnsi="Courier New" w:cs="Courier New"/>
      <w:sz w:val="20"/>
      <w:szCs w:val="20"/>
      <w:lang w:eastAsia="es-ES"/>
    </w:rPr>
  </w:style>
  <w:style w:type="character" w:styleId="Hipervnculovisitado">
    <w:name w:val="FollowedHyperlink"/>
    <w:uiPriority w:val="99"/>
    <w:rsid w:val="00560DE9"/>
    <w:rPr>
      <w:color w:val="800080"/>
      <w:u w:val="single"/>
    </w:rPr>
  </w:style>
  <w:style w:type="paragraph" w:styleId="Lista">
    <w:name w:val="List"/>
    <w:basedOn w:val="Normal"/>
    <w:rsid w:val="00560DE9"/>
    <w:pPr>
      <w:spacing w:after="0" w:line="240" w:lineRule="auto"/>
      <w:ind w:left="283" w:hanging="283"/>
    </w:pPr>
    <w:rPr>
      <w:rFonts w:ascii="Times New Roman" w:eastAsia="Times New Roman" w:hAnsi="Times New Roman" w:cs="Times New Roman"/>
      <w:sz w:val="24"/>
      <w:szCs w:val="24"/>
      <w:lang w:val="es-ES" w:eastAsia="es-ES"/>
    </w:rPr>
  </w:style>
  <w:style w:type="paragraph" w:styleId="Encabezadodemensaje">
    <w:name w:val="Message Header"/>
    <w:basedOn w:val="Normal"/>
    <w:link w:val="EncabezadodemensajeCar"/>
    <w:rsid w:val="00560DE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imes New Roman" w:hAnsi="Arial" w:cs="Arial"/>
      <w:sz w:val="24"/>
      <w:szCs w:val="24"/>
      <w:lang w:val="es-ES" w:eastAsia="es-ES"/>
    </w:rPr>
  </w:style>
  <w:style w:type="character" w:customStyle="1" w:styleId="EncabezadodemensajeCar">
    <w:name w:val="Encabezado de mensaje Car"/>
    <w:basedOn w:val="Fuentedeprrafopredeter"/>
    <w:link w:val="Encabezadodemensaje"/>
    <w:rsid w:val="00560DE9"/>
    <w:rPr>
      <w:rFonts w:ascii="Arial" w:eastAsia="Times New Roman" w:hAnsi="Arial" w:cs="Arial"/>
      <w:sz w:val="24"/>
      <w:szCs w:val="24"/>
      <w:shd w:val="pct20" w:color="auto" w:fill="auto"/>
      <w:lang w:val="es-ES" w:eastAsia="es-ES"/>
    </w:rPr>
  </w:style>
  <w:style w:type="paragraph" w:styleId="Continuarlista">
    <w:name w:val="List Continue"/>
    <w:basedOn w:val="Normal"/>
    <w:uiPriority w:val="99"/>
    <w:rsid w:val="00560DE9"/>
    <w:pPr>
      <w:spacing w:after="120" w:line="240" w:lineRule="auto"/>
      <w:ind w:left="283"/>
    </w:pPr>
    <w:rPr>
      <w:rFonts w:ascii="Times New Roman" w:eastAsia="Times New Roman" w:hAnsi="Times New Roman" w:cs="Times New Roman"/>
      <w:sz w:val="24"/>
      <w:szCs w:val="24"/>
      <w:lang w:val="es-ES" w:eastAsia="es-ES"/>
    </w:rPr>
  </w:style>
  <w:style w:type="paragraph" w:styleId="Listaconnmeros">
    <w:name w:val="List Number"/>
    <w:basedOn w:val="Normal"/>
    <w:uiPriority w:val="99"/>
    <w:rsid w:val="00560DE9"/>
    <w:pPr>
      <w:tabs>
        <w:tab w:val="num" w:pos="360"/>
      </w:tabs>
      <w:spacing w:after="240" w:line="320" w:lineRule="atLeast"/>
      <w:ind w:left="360" w:hanging="360"/>
      <w:contextualSpacing/>
      <w:jc w:val="both"/>
    </w:pPr>
    <w:rPr>
      <w:rFonts w:ascii="Times New Roman" w:eastAsia="Calibri" w:hAnsi="Times New Roman" w:cs="Times New Roman"/>
      <w:lang w:val="es-ES"/>
    </w:rPr>
  </w:style>
  <w:style w:type="character" w:customStyle="1" w:styleId="Listaconvietas2Car">
    <w:name w:val="Lista con viñetas 2 Car"/>
    <w:link w:val="Listaconvietas2"/>
    <w:uiPriority w:val="99"/>
    <w:rsid w:val="00560DE9"/>
    <w:rPr>
      <w:rFonts w:ascii="Calibri" w:eastAsia="Calibri" w:hAnsi="Calibri" w:cs="Times New Roman"/>
    </w:rPr>
  </w:style>
  <w:style w:type="numbering" w:styleId="1ai">
    <w:name w:val="Outline List 1"/>
    <w:basedOn w:val="Sinlista"/>
    <w:uiPriority w:val="99"/>
    <w:unhideWhenUsed/>
    <w:rsid w:val="00560DE9"/>
    <w:pPr>
      <w:numPr>
        <w:numId w:val="1"/>
      </w:numPr>
    </w:pPr>
  </w:style>
  <w:style w:type="table" w:styleId="Tablaclsica2">
    <w:name w:val="Table Classic 2"/>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bsica3">
    <w:name w:val="Table Simple 3"/>
    <w:basedOn w:val="Tablanormal"/>
    <w:rsid w:val="00560DE9"/>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aclsica3">
    <w:name w:val="Table Classic 3"/>
    <w:basedOn w:val="Tablanormal"/>
    <w:rsid w:val="00560DE9"/>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Cuadrculamedia3-nfasis1">
    <w:name w:val="Medium Grid 3 Accent 1"/>
    <w:basedOn w:val="Tablanormal"/>
    <w:uiPriority w:val="99"/>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inespaciado">
    <w:name w:val="No Spacing"/>
    <w:uiPriority w:val="1"/>
    <w:qFormat/>
    <w:rsid w:val="00560DE9"/>
    <w:pPr>
      <w:spacing w:after="0" w:line="240" w:lineRule="auto"/>
    </w:pPr>
    <w:rPr>
      <w:rFonts w:ascii="Calibri" w:eastAsia="Calibri" w:hAnsi="Calibri" w:cs="Times New Roman"/>
    </w:rPr>
  </w:style>
  <w:style w:type="paragraph" w:styleId="Revisin">
    <w:name w:val="Revision"/>
    <w:hidden/>
    <w:uiPriority w:val="99"/>
    <w:semiHidden/>
    <w:rsid w:val="00560DE9"/>
    <w:pPr>
      <w:spacing w:after="0" w:line="240" w:lineRule="auto"/>
    </w:pPr>
    <w:rPr>
      <w:rFonts w:ascii="Calibri" w:eastAsia="Calibri" w:hAnsi="Calibri" w:cs="Times New Roman"/>
    </w:rPr>
  </w:style>
  <w:style w:type="paragraph" w:customStyle="1" w:styleId="PuntosC4">
    <w:name w:val="PuntosC4"/>
    <w:basedOn w:val="Normal"/>
    <w:link w:val="PuntosC4Car"/>
    <w:qFormat/>
    <w:rsid w:val="00560DE9"/>
    <w:pPr>
      <w:spacing w:after="200" w:line="276" w:lineRule="auto"/>
      <w:ind w:left="716" w:hanging="432"/>
      <w:jc w:val="both"/>
    </w:pPr>
    <w:rPr>
      <w:rFonts w:ascii="ITC Avant Garde" w:eastAsia="Times New Roman" w:hAnsi="ITC Avant Garde" w:cs="Arial"/>
      <w:b/>
      <w:iCs/>
    </w:rPr>
  </w:style>
  <w:style w:type="paragraph" w:customStyle="1" w:styleId="Niv2Bullets">
    <w:name w:val="Niv2Bullets"/>
    <w:basedOn w:val="IFTnormal"/>
    <w:next w:val="IFTnormal"/>
    <w:autoRedefine/>
    <w:qFormat/>
    <w:rsid w:val="00560DE9"/>
    <w:pPr>
      <w:numPr>
        <w:ilvl w:val="1"/>
        <w:numId w:val="2"/>
      </w:numPr>
      <w:ind w:left="1434" w:hanging="357"/>
      <w:contextualSpacing/>
      <w:outlineLvl w:val="1"/>
    </w:pPr>
  </w:style>
  <w:style w:type="paragraph" w:customStyle="1" w:styleId="ApartadoSub">
    <w:name w:val="ApartadoSub"/>
    <w:basedOn w:val="Normal"/>
    <w:qFormat/>
    <w:rsid w:val="00560DE9"/>
    <w:pPr>
      <w:spacing w:after="200" w:line="276" w:lineRule="auto"/>
      <w:jc w:val="both"/>
    </w:pPr>
    <w:rPr>
      <w:rFonts w:ascii="ITC Avant Garde" w:eastAsia="Calibri" w:hAnsi="ITC Avant Garde" w:cs="Times New Roman"/>
      <w:u w:val="single"/>
    </w:rPr>
  </w:style>
  <w:style w:type="paragraph" w:customStyle="1" w:styleId="ListaCitaOtras">
    <w:name w:val="ListaCitaOtras"/>
    <w:basedOn w:val="Citaift"/>
    <w:link w:val="ListaCitaOtrasCar"/>
    <w:qFormat/>
    <w:rsid w:val="00560DE9"/>
    <w:pPr>
      <w:numPr>
        <w:numId w:val="4"/>
      </w:numPr>
      <w:ind w:left="1570" w:hanging="357"/>
    </w:pPr>
  </w:style>
  <w:style w:type="character" w:customStyle="1" w:styleId="ListaCitaOtrasCar">
    <w:name w:val="ListaCitaOtras Car"/>
    <w:basedOn w:val="CitaiftCar"/>
    <w:link w:val="ListaCitaOtras"/>
    <w:rsid w:val="00560DE9"/>
    <w:rPr>
      <w:rFonts w:ascii="ITC Avant Garde" w:eastAsia="Times New Roman" w:hAnsi="ITC Avant Garde" w:cs="Arial"/>
      <w:i/>
      <w:color w:val="000000"/>
      <w:sz w:val="18"/>
      <w:szCs w:val="18"/>
      <w:lang w:eastAsia="es-ES"/>
    </w:rPr>
  </w:style>
  <w:style w:type="paragraph" w:customStyle="1" w:styleId="Titulo1">
    <w:name w:val="Titulo 1"/>
    <w:basedOn w:val="Prrafodelista"/>
    <w:next w:val="Normal"/>
    <w:qFormat/>
    <w:rsid w:val="00560DE9"/>
    <w:pPr>
      <w:adjustRightInd w:val="0"/>
      <w:spacing w:after="0" w:line="240" w:lineRule="auto"/>
      <w:ind w:left="0"/>
      <w:jc w:val="both"/>
    </w:pPr>
    <w:rPr>
      <w:rFonts w:ascii="ITC Avant Garde" w:eastAsia="Times New Roman" w:hAnsi="ITC Avant Garde" w:cs="Arial"/>
      <w:b/>
      <w:bCs/>
      <w:color w:val="000000"/>
      <w:lang w:val="es-ES" w:eastAsia="es-ES"/>
    </w:rPr>
  </w:style>
  <w:style w:type="table" w:styleId="Sombreadomedio2-nfasis1">
    <w:name w:val="Medium Shading 2 Accent 1"/>
    <w:basedOn w:val="Tablanormal"/>
    <w:uiPriority w:val="64"/>
    <w:rsid w:val="00560DE9"/>
    <w:pPr>
      <w:spacing w:after="0" w:line="240" w:lineRule="auto"/>
    </w:pPr>
    <w:rPr>
      <w:rFonts w:ascii="Calibri" w:eastAsia="Calibri" w:hAnsi="Calibri" w:cs="Times New Roman"/>
      <w:lang w:val="en-GB"/>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character" w:customStyle="1" w:styleId="Listavistosa-nfasis1Car">
    <w:name w:val="Lista vistosa - Énfasis 1 Car"/>
    <w:link w:val="Listavistosa-nfasis1"/>
    <w:uiPriority w:val="34"/>
    <w:semiHidden/>
    <w:rsid w:val="00560DE9"/>
    <w:rPr>
      <w:sz w:val="22"/>
      <w:szCs w:val="22"/>
      <w:lang w:eastAsia="en-US"/>
    </w:rPr>
  </w:style>
  <w:style w:type="table" w:styleId="Listavistosa-nfasis1">
    <w:name w:val="Colorful List Accent 1"/>
    <w:basedOn w:val="Tablanormal"/>
    <w:link w:val="Listavistosa-nfasis1Car"/>
    <w:uiPriority w:val="34"/>
    <w:semiHidden/>
    <w:unhideWhenUsed/>
    <w:rsid w:val="00560DE9"/>
    <w:pPr>
      <w:spacing w:after="0" w:line="240" w:lineRule="auto"/>
    </w:pPr>
    <w:tblPr>
      <w:tblStyleRowBandSize w:val="1"/>
      <w:tblStyleColBandSize w:val="1"/>
    </w:tblPr>
    <w:tcPr>
      <w:shd w:val="clear" w:color="auto" w:fill="EEF5FB"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6E6F4" w:themeFill="accent1" w:themeFillTint="3F"/>
      </w:tcPr>
    </w:tblStylePr>
    <w:tblStylePr w:type="band1Horz">
      <w:tblPr/>
      <w:tcPr>
        <w:shd w:val="clear" w:color="auto" w:fill="DEEAF6" w:themeFill="accent1" w:themeFillTint="33"/>
      </w:tcPr>
    </w:tblStylePr>
  </w:style>
  <w:style w:type="paragraph" w:customStyle="1" w:styleId="PuntosC5">
    <w:name w:val="PuntosC5"/>
    <w:basedOn w:val="PuntosC4"/>
    <w:link w:val="PuntosC5Car"/>
    <w:qFormat/>
    <w:rsid w:val="00560DE9"/>
    <w:pPr>
      <w:ind w:left="792"/>
    </w:pPr>
  </w:style>
  <w:style w:type="paragraph" w:customStyle="1" w:styleId="Niv2C4">
    <w:name w:val="Niv2C4"/>
    <w:basedOn w:val="Subttulo"/>
    <w:link w:val="Niv2C4Car"/>
    <w:qFormat/>
    <w:rsid w:val="00560DE9"/>
    <w:pPr>
      <w:ind w:left="1224" w:hanging="504"/>
    </w:pPr>
  </w:style>
  <w:style w:type="character" w:customStyle="1" w:styleId="PuntosC4Car">
    <w:name w:val="PuntosC4 Car"/>
    <w:basedOn w:val="Fuentedeprrafopredeter"/>
    <w:link w:val="PuntosC4"/>
    <w:rsid w:val="00560DE9"/>
    <w:rPr>
      <w:rFonts w:ascii="ITC Avant Garde" w:eastAsia="Times New Roman" w:hAnsi="ITC Avant Garde" w:cs="Arial"/>
      <w:b/>
      <w:iCs/>
    </w:rPr>
  </w:style>
  <w:style w:type="character" w:customStyle="1" w:styleId="PuntosC5Car">
    <w:name w:val="PuntosC5 Car"/>
    <w:basedOn w:val="PuntosC4Car"/>
    <w:link w:val="PuntosC5"/>
    <w:rsid w:val="00560DE9"/>
    <w:rPr>
      <w:rFonts w:ascii="ITC Avant Garde" w:eastAsia="Times New Roman" w:hAnsi="ITC Avant Garde" w:cs="Arial"/>
      <w:b/>
      <w:iCs/>
    </w:rPr>
  </w:style>
  <w:style w:type="paragraph" w:customStyle="1" w:styleId="Niv3C4">
    <w:name w:val="Niv3C4"/>
    <w:basedOn w:val="Subttulo"/>
    <w:link w:val="Niv3C4Car"/>
    <w:qFormat/>
    <w:rsid w:val="00560DE9"/>
    <w:pPr>
      <w:ind w:left="1925" w:hanging="648"/>
    </w:pPr>
  </w:style>
  <w:style w:type="paragraph" w:customStyle="1" w:styleId="TxtListado">
    <w:name w:val="TxtListado"/>
    <w:basedOn w:val="Normal"/>
    <w:qFormat/>
    <w:rsid w:val="00560DE9"/>
    <w:pPr>
      <w:spacing w:after="200" w:line="276" w:lineRule="auto"/>
    </w:pPr>
    <w:rPr>
      <w:rFonts w:ascii="ITC Avant Garde" w:eastAsia="Calibri" w:hAnsi="ITC Avant Garde" w:cs="Times New Roman"/>
      <w:sz w:val="20"/>
      <w:szCs w:val="20"/>
      <w:lang w:eastAsia="es-ES"/>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Ca"/>
    <w:basedOn w:val="Normal"/>
    <w:link w:val="TextonotapieCar"/>
    <w:unhideWhenUsed/>
    <w:qFormat/>
    <w:rsid w:val="00BB7683"/>
    <w:pPr>
      <w:spacing w:after="60" w:line="252" w:lineRule="auto"/>
      <w:jc w:val="both"/>
    </w:pPr>
    <w:rPr>
      <w:rFonts w:ascii="Century Gothic" w:eastAsia="Calibri" w:hAnsi="Century Gothic" w:cs="Arial"/>
      <w:sz w:val="16"/>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basedOn w:val="Fuentedeprrafopredeter"/>
    <w:link w:val="Textonotapie"/>
    <w:rsid w:val="00BB7683"/>
    <w:rPr>
      <w:rFonts w:ascii="Century Gothic" w:eastAsia="Calibri" w:hAnsi="Century Gothic" w:cs="Arial"/>
      <w:sz w:val="16"/>
    </w:rPr>
  </w:style>
  <w:style w:type="paragraph" w:styleId="Mapadeldocumento">
    <w:name w:val="Document Map"/>
    <w:basedOn w:val="Normal"/>
    <w:link w:val="MapadeldocumentoCar"/>
    <w:uiPriority w:val="99"/>
    <w:semiHidden/>
    <w:unhideWhenUsed/>
    <w:rsid w:val="00560DE9"/>
    <w:pPr>
      <w:spacing w:after="0" w:line="240" w:lineRule="auto"/>
    </w:pPr>
    <w:rPr>
      <w:rFonts w:ascii="Lucida Grande" w:eastAsia="Calibri" w:hAnsi="Lucida Grande" w:cs="Lucida Grande"/>
      <w:sz w:val="24"/>
      <w:szCs w:val="24"/>
    </w:rPr>
  </w:style>
  <w:style w:type="character" w:customStyle="1" w:styleId="MapadeldocumentoCar">
    <w:name w:val="Mapa del documento Car"/>
    <w:basedOn w:val="Fuentedeprrafopredeter"/>
    <w:link w:val="Mapadeldocumento"/>
    <w:uiPriority w:val="99"/>
    <w:semiHidden/>
    <w:rsid w:val="00560DE9"/>
    <w:rPr>
      <w:rFonts w:ascii="Lucida Grande" w:eastAsia="Calibri" w:hAnsi="Lucida Grande" w:cs="Lucida Grande"/>
      <w:sz w:val="24"/>
      <w:szCs w:val="24"/>
    </w:rPr>
  </w:style>
  <w:style w:type="paragraph" w:customStyle="1" w:styleId="Texto">
    <w:name w:val="Texto"/>
    <w:basedOn w:val="Normal"/>
    <w:link w:val="TextoCar"/>
    <w:rsid w:val="00560DE9"/>
    <w:pPr>
      <w:spacing w:after="101" w:line="216" w:lineRule="exact"/>
      <w:ind w:firstLine="288"/>
      <w:jc w:val="both"/>
    </w:pPr>
    <w:rPr>
      <w:rFonts w:ascii="Arial" w:eastAsia="Times New Roman" w:hAnsi="Arial" w:cs="Arial"/>
      <w:sz w:val="18"/>
      <w:szCs w:val="20"/>
      <w:lang w:val="es-ES" w:eastAsia="es-ES"/>
    </w:rPr>
  </w:style>
  <w:style w:type="character" w:customStyle="1" w:styleId="TextoCar">
    <w:name w:val="Texto Car"/>
    <w:link w:val="Texto"/>
    <w:locked/>
    <w:rsid w:val="00560DE9"/>
    <w:rPr>
      <w:rFonts w:ascii="Arial" w:eastAsia="Times New Roman" w:hAnsi="Arial" w:cs="Arial"/>
      <w:sz w:val="18"/>
      <w:szCs w:val="20"/>
      <w:lang w:val="es-ES" w:eastAsia="es-ES"/>
    </w:rPr>
  </w:style>
  <w:style w:type="paragraph" w:customStyle="1" w:styleId="z">
    <w:name w:val="z"/>
    <w:basedOn w:val="Normal"/>
    <w:link w:val="zCar"/>
    <w:qFormat/>
    <w:rsid w:val="00560DE9"/>
    <w:pPr>
      <w:spacing w:after="200" w:line="276" w:lineRule="auto"/>
      <w:jc w:val="both"/>
    </w:pPr>
    <w:rPr>
      <w:rFonts w:ascii="ITC Avant Garde" w:eastAsia="Times New Roman" w:hAnsi="ITC Avant Garde" w:cs="Times New Roman"/>
      <w:iCs/>
    </w:rPr>
  </w:style>
  <w:style w:type="character" w:customStyle="1" w:styleId="zCar">
    <w:name w:val="z Car"/>
    <w:link w:val="z"/>
    <w:rsid w:val="00560DE9"/>
    <w:rPr>
      <w:rFonts w:ascii="ITC Avant Garde" w:eastAsia="Times New Roman" w:hAnsi="ITC Avant Garde" w:cs="Times New Roman"/>
      <w:iCs/>
    </w:rPr>
  </w:style>
  <w:style w:type="paragraph" w:customStyle="1" w:styleId="Default">
    <w:name w:val="Default"/>
    <w:rsid w:val="00560DE9"/>
    <w:pPr>
      <w:autoSpaceDE w:val="0"/>
      <w:autoSpaceDN w:val="0"/>
      <w:adjustRightInd w:val="0"/>
      <w:spacing w:after="0" w:line="240" w:lineRule="auto"/>
    </w:pPr>
    <w:rPr>
      <w:rFonts w:ascii="ITC Avant Garde" w:hAnsi="ITC Avant Garde" w:cs="ITC Avant Garde"/>
      <w:color w:val="000000"/>
      <w:sz w:val="24"/>
      <w:szCs w:val="24"/>
    </w:rPr>
  </w:style>
  <w:style w:type="paragraph" w:styleId="Textoindependiente3">
    <w:name w:val="Body Text 3"/>
    <w:basedOn w:val="Normal"/>
    <w:link w:val="Textoindependiente3Car"/>
    <w:uiPriority w:val="99"/>
    <w:unhideWhenUsed/>
    <w:rsid w:val="00560DE9"/>
    <w:pPr>
      <w:spacing w:after="120" w:line="276" w:lineRule="auto"/>
    </w:pPr>
    <w:rPr>
      <w:rFonts w:ascii="Calibri" w:eastAsia="Calibri" w:hAnsi="Calibri" w:cs="Times New Roman"/>
      <w:sz w:val="16"/>
      <w:szCs w:val="16"/>
    </w:rPr>
  </w:style>
  <w:style w:type="character" w:customStyle="1" w:styleId="Textoindependiente3Car">
    <w:name w:val="Texto independiente 3 Car"/>
    <w:basedOn w:val="Fuentedeprrafopredeter"/>
    <w:link w:val="Textoindependiente3"/>
    <w:uiPriority w:val="99"/>
    <w:rsid w:val="00560DE9"/>
    <w:rPr>
      <w:rFonts w:ascii="Calibri" w:eastAsia="Calibri" w:hAnsi="Calibri" w:cs="Times New Roman"/>
      <w:sz w:val="16"/>
      <w:szCs w:val="16"/>
    </w:rPr>
  </w:style>
  <w:style w:type="paragraph" w:customStyle="1" w:styleId="CondicionesFinales">
    <w:name w:val="CondicionesFinales"/>
    <w:basedOn w:val="Citaift"/>
    <w:qFormat/>
    <w:rsid w:val="00560DE9"/>
    <w:rPr>
      <w:bCs/>
      <w:i w:val="0"/>
      <w:sz w:val="22"/>
      <w:szCs w:val="22"/>
      <w:lang w:val="es-ES_tradnl"/>
    </w:rPr>
  </w:style>
  <w:style w:type="character" w:styleId="nfasis">
    <w:name w:val="Emphasis"/>
    <w:aliases w:val="Título 4 (1.1.1)"/>
    <w:uiPriority w:val="20"/>
    <w:qFormat/>
    <w:rsid w:val="00560DE9"/>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customStyle="1" w:styleId="ecxmsonormal">
    <w:name w:val="ecxmsonormal"/>
    <w:basedOn w:val="Normal"/>
    <w:uiPriority w:val="99"/>
    <w:rsid w:val="00560DE9"/>
    <w:pPr>
      <w:spacing w:after="324" w:line="276" w:lineRule="auto"/>
      <w:jc w:val="both"/>
    </w:pPr>
    <w:rPr>
      <w:rFonts w:ascii="Arial" w:eastAsia="Calibri" w:hAnsi="Arial" w:cs="Arial"/>
    </w:rPr>
  </w:style>
  <w:style w:type="character" w:customStyle="1" w:styleId="IFTnormalCar">
    <w:name w:val="IFT normal Car"/>
    <w:basedOn w:val="Fuentedeprrafopredeter"/>
    <w:link w:val="IFTnormal"/>
    <w:qFormat/>
    <w:rsid w:val="00560DE9"/>
    <w:rPr>
      <w:rFonts w:ascii="ITC Avant Garde" w:eastAsia="Calibri" w:hAnsi="ITC Avant Garde" w:cs="Arial"/>
      <w:color w:val="000000"/>
      <w:lang w:val="es-ES_tradnl" w:eastAsia="es-ES"/>
    </w:rPr>
  </w:style>
  <w:style w:type="paragraph" w:customStyle="1" w:styleId="03TitPrin">
    <w:name w:val="03TitPrin"/>
    <w:basedOn w:val="Niv3C4"/>
    <w:next w:val="Niv3C4"/>
    <w:link w:val="03TitPrinCar"/>
    <w:autoRedefine/>
    <w:qFormat/>
    <w:rsid w:val="00560DE9"/>
    <w:pPr>
      <w:tabs>
        <w:tab w:val="left" w:pos="992"/>
        <w:tab w:val="left" w:pos="1276"/>
      </w:tabs>
      <w:spacing w:before="120"/>
      <w:ind w:left="648"/>
      <w:jc w:val="left"/>
    </w:pPr>
  </w:style>
  <w:style w:type="paragraph" w:customStyle="1" w:styleId="LosOdioAtodos">
    <w:name w:val="LosOdioAtodos"/>
    <w:basedOn w:val="Niv3C4"/>
    <w:link w:val="LosOdioAtodosCar"/>
    <w:qFormat/>
    <w:rsid w:val="00560DE9"/>
    <w:pPr>
      <w:tabs>
        <w:tab w:val="left" w:pos="851"/>
        <w:tab w:val="left" w:pos="1276"/>
      </w:tabs>
      <w:outlineLvl w:val="2"/>
    </w:pPr>
  </w:style>
  <w:style w:type="character" w:customStyle="1" w:styleId="Niv3C4Car">
    <w:name w:val="Niv3C4 Car"/>
    <w:basedOn w:val="SubttuloCar"/>
    <w:link w:val="Niv3C4"/>
    <w:rsid w:val="00560DE9"/>
    <w:rPr>
      <w:rFonts w:ascii="ITC Avant Garde" w:eastAsia="Calibri" w:hAnsi="ITC Avant Garde" w:cs="Times New Roman"/>
      <w:b/>
    </w:rPr>
  </w:style>
  <w:style w:type="character" w:customStyle="1" w:styleId="03TitPrinCar">
    <w:name w:val="03TitPrin Car"/>
    <w:basedOn w:val="Niv3C4Car"/>
    <w:link w:val="03TitPrin"/>
    <w:rsid w:val="00560DE9"/>
    <w:rPr>
      <w:rFonts w:ascii="ITC Avant Garde" w:eastAsia="Calibri" w:hAnsi="ITC Avant Garde" w:cs="Times New Roman"/>
      <w:b/>
    </w:rPr>
  </w:style>
  <w:style w:type="paragraph" w:styleId="TDC1">
    <w:name w:val="toc 1"/>
    <w:basedOn w:val="Normal"/>
    <w:next w:val="Normal"/>
    <w:autoRedefine/>
    <w:uiPriority w:val="39"/>
    <w:unhideWhenUsed/>
    <w:qFormat/>
    <w:rsid w:val="0090272F"/>
    <w:pPr>
      <w:tabs>
        <w:tab w:val="left" w:pos="567"/>
        <w:tab w:val="right" w:leader="dot" w:pos="9394"/>
      </w:tabs>
      <w:spacing w:after="0" w:line="276" w:lineRule="auto"/>
      <w:ind w:left="709" w:hanging="709"/>
      <w:jc w:val="both"/>
    </w:pPr>
    <w:rPr>
      <w:b/>
      <w:bCs/>
    </w:rPr>
  </w:style>
  <w:style w:type="paragraph" w:styleId="TDC2">
    <w:name w:val="toc 2"/>
    <w:basedOn w:val="Normal"/>
    <w:next w:val="Normal"/>
    <w:autoRedefine/>
    <w:uiPriority w:val="39"/>
    <w:unhideWhenUsed/>
    <w:qFormat/>
    <w:rsid w:val="007A08EE"/>
    <w:pPr>
      <w:tabs>
        <w:tab w:val="right" w:leader="dot" w:pos="9396"/>
      </w:tabs>
      <w:spacing w:after="120"/>
      <w:ind w:left="220"/>
    </w:pPr>
  </w:style>
  <w:style w:type="paragraph" w:styleId="TDC3">
    <w:name w:val="toc 3"/>
    <w:basedOn w:val="Normal"/>
    <w:next w:val="Normal"/>
    <w:autoRedefine/>
    <w:uiPriority w:val="39"/>
    <w:unhideWhenUsed/>
    <w:qFormat/>
    <w:rsid w:val="000C4FC3"/>
    <w:pPr>
      <w:tabs>
        <w:tab w:val="left" w:pos="1540"/>
        <w:tab w:val="right" w:leader="dot" w:pos="9214"/>
      </w:tabs>
      <w:spacing w:after="100"/>
      <w:ind w:left="440"/>
    </w:pPr>
  </w:style>
  <w:style w:type="paragraph" w:customStyle="1" w:styleId="5TitCin">
    <w:name w:val="5TitCin"/>
    <w:basedOn w:val="LosOdioAtodos"/>
    <w:link w:val="5TitCinCar"/>
    <w:autoRedefine/>
    <w:qFormat/>
    <w:rsid w:val="00D731EB"/>
    <w:pPr>
      <w:tabs>
        <w:tab w:val="left" w:pos="709"/>
        <w:tab w:val="left" w:pos="1134"/>
      </w:tabs>
      <w:spacing w:before="360"/>
      <w:ind w:left="357" w:hanging="357"/>
      <w:outlineLvl w:val="3"/>
    </w:pPr>
    <w:rPr>
      <w:rFonts w:ascii="Arial" w:eastAsia="Times New Roman" w:hAnsi="Arial" w:cs="Arial"/>
      <w:lang w:val="es-419" w:eastAsia="es-ES"/>
    </w:rPr>
  </w:style>
  <w:style w:type="paragraph" w:customStyle="1" w:styleId="RIFT">
    <w:name w:val="R_IFT"/>
    <w:basedOn w:val="Ttulo2"/>
    <w:link w:val="RIFTCar"/>
    <w:qFormat/>
    <w:rsid w:val="00560DE9"/>
  </w:style>
  <w:style w:type="character" w:customStyle="1" w:styleId="LosOdioAtodosCar">
    <w:name w:val="LosOdioAtodos Car"/>
    <w:basedOn w:val="Niv3C4Car"/>
    <w:link w:val="LosOdioAtodos"/>
    <w:rsid w:val="00560DE9"/>
    <w:rPr>
      <w:rFonts w:ascii="ITC Avant Garde" w:eastAsia="Calibri" w:hAnsi="ITC Avant Garde" w:cs="Times New Roman"/>
      <w:b/>
    </w:rPr>
  </w:style>
  <w:style w:type="character" w:customStyle="1" w:styleId="5TitCinCar">
    <w:name w:val="5TitCin Car"/>
    <w:basedOn w:val="LosOdioAtodosCar"/>
    <w:link w:val="5TitCin"/>
    <w:rsid w:val="00D731EB"/>
    <w:rPr>
      <w:rFonts w:ascii="Arial" w:eastAsia="Times New Roman" w:hAnsi="Arial" w:cs="Arial"/>
      <w:b/>
      <w:lang w:val="es-419" w:eastAsia="es-ES"/>
    </w:rPr>
  </w:style>
  <w:style w:type="paragraph" w:customStyle="1" w:styleId="4TitCuar">
    <w:name w:val="4TitCuar"/>
    <w:basedOn w:val="Niv3C4"/>
    <w:link w:val="4TitCuarCar"/>
    <w:autoRedefine/>
    <w:qFormat/>
    <w:rsid w:val="0062310A"/>
    <w:pPr>
      <w:ind w:left="0" w:firstLine="0"/>
      <w:outlineLvl w:val="2"/>
    </w:pPr>
    <w:rPr>
      <w:rFonts w:ascii="Arial" w:eastAsia="Times New Roman" w:hAnsi="Arial" w:cs="Arial"/>
      <w:b w:val="0"/>
      <w:lang w:val="es-ES" w:eastAsia="es-ES"/>
      <w14:stylisticSets>
        <w14:styleSet w14:id="4"/>
      </w14:stylisticSets>
    </w:rPr>
  </w:style>
  <w:style w:type="character" w:customStyle="1" w:styleId="RIFTCar">
    <w:name w:val="R_IFT Car"/>
    <w:basedOn w:val="Ttulo2Car"/>
    <w:link w:val="RIFT"/>
    <w:rsid w:val="00560DE9"/>
    <w:rPr>
      <w:rFonts w:ascii="ITC Avant Garde" w:eastAsia="Times New Roman" w:hAnsi="ITC Avant Garde" w:cs="Arial"/>
      <w:b/>
      <w:bCs/>
    </w:rPr>
  </w:style>
  <w:style w:type="paragraph" w:customStyle="1" w:styleId="R2N4C4">
    <w:name w:val="R2N4C4"/>
    <w:basedOn w:val="4TitCuar"/>
    <w:link w:val="R2N4C4Car"/>
    <w:rsid w:val="00560DE9"/>
    <w:pPr>
      <w:outlineLvl w:val="3"/>
    </w:pPr>
  </w:style>
  <w:style w:type="character" w:customStyle="1" w:styleId="4TitCuarCar">
    <w:name w:val="4TitCuar Car"/>
    <w:basedOn w:val="Niv3C4Car"/>
    <w:link w:val="4TitCuar"/>
    <w:rsid w:val="0062310A"/>
    <w:rPr>
      <w:rFonts w:ascii="Arial" w:eastAsia="Times New Roman" w:hAnsi="Arial" w:cs="Arial"/>
      <w:b w:val="0"/>
      <w:lang w:val="es-ES" w:eastAsia="es-ES"/>
      <w14:stylisticSets>
        <w14:styleSet w14:id="4"/>
      </w14:stylisticSets>
    </w:rPr>
  </w:style>
  <w:style w:type="paragraph" w:customStyle="1" w:styleId="3TitTer">
    <w:name w:val="3TitTer"/>
    <w:basedOn w:val="Niv2C4"/>
    <w:link w:val="3TitTerCar"/>
    <w:autoRedefine/>
    <w:qFormat/>
    <w:rsid w:val="00560DE9"/>
    <w:pPr>
      <w:ind w:left="1418" w:hanging="709"/>
      <w:outlineLvl w:val="1"/>
    </w:pPr>
  </w:style>
  <w:style w:type="character" w:customStyle="1" w:styleId="R2N4C4Car">
    <w:name w:val="R2N4C4 Car"/>
    <w:basedOn w:val="4TitCuarCar"/>
    <w:link w:val="R2N4C4"/>
    <w:rsid w:val="00560DE9"/>
    <w:rPr>
      <w:rFonts w:ascii="Arial" w:eastAsia="Times New Roman" w:hAnsi="Arial" w:cs="Times New Roman"/>
      <w:b w:val="0"/>
      <w:lang w:val="es-ES" w:eastAsia="es-ES"/>
      <w14:stylisticSets>
        <w14:styleSet w14:id="4"/>
      </w14:stylisticSets>
    </w:rPr>
  </w:style>
  <w:style w:type="paragraph" w:customStyle="1" w:styleId="01TitPrin">
    <w:name w:val="01TitPrin"/>
    <w:basedOn w:val="Ttulo1"/>
    <w:link w:val="01TitPrinCar"/>
    <w:autoRedefine/>
    <w:qFormat/>
    <w:rsid w:val="00560DE9"/>
  </w:style>
  <w:style w:type="character" w:customStyle="1" w:styleId="Niv2C4Car">
    <w:name w:val="Niv2C4 Car"/>
    <w:basedOn w:val="SubttuloCar"/>
    <w:link w:val="Niv2C4"/>
    <w:rsid w:val="00560DE9"/>
    <w:rPr>
      <w:rFonts w:ascii="ITC Avant Garde" w:eastAsia="Calibri" w:hAnsi="ITC Avant Garde" w:cs="Times New Roman"/>
      <w:b/>
    </w:rPr>
  </w:style>
  <w:style w:type="character" w:customStyle="1" w:styleId="3TitTerCar">
    <w:name w:val="3TitTer Car"/>
    <w:basedOn w:val="Niv2C4Car"/>
    <w:link w:val="3TitTer"/>
    <w:rsid w:val="00560DE9"/>
    <w:rPr>
      <w:rFonts w:ascii="ITC Avant Garde" w:eastAsia="Calibri" w:hAnsi="ITC Avant Garde" w:cs="Times New Roman"/>
      <w:b/>
    </w:rPr>
  </w:style>
  <w:style w:type="character" w:customStyle="1" w:styleId="01TitPrinCar">
    <w:name w:val="01TitPrin Car"/>
    <w:link w:val="01TitPrin"/>
    <w:rsid w:val="00560DE9"/>
    <w:rPr>
      <w:rFonts w:ascii="ITC Avant Garde" w:eastAsia="Calibri" w:hAnsi="ITC Avant Garde" w:cs="Arial"/>
      <w:b/>
      <w:color w:val="000000"/>
      <w:lang w:val="es-ES" w:eastAsia="es-ES"/>
    </w:rPr>
  </w:style>
  <w:style w:type="paragraph" w:customStyle="1" w:styleId="N1IFT">
    <w:name w:val="N1 IFT"/>
    <w:basedOn w:val="Ttulo1"/>
    <w:autoRedefine/>
    <w:qFormat/>
    <w:rsid w:val="00560DE9"/>
  </w:style>
  <w:style w:type="paragraph" w:customStyle="1" w:styleId="T2IFT">
    <w:name w:val="T2 IFT"/>
    <w:basedOn w:val="Niv2C4"/>
    <w:autoRedefine/>
    <w:qFormat/>
    <w:rsid w:val="00560DE9"/>
    <w:pPr>
      <w:jc w:val="left"/>
      <w:outlineLvl w:val="1"/>
    </w:pPr>
  </w:style>
  <w:style w:type="paragraph" w:styleId="TDC4">
    <w:name w:val="toc 4"/>
    <w:basedOn w:val="Normal"/>
    <w:next w:val="Normal"/>
    <w:autoRedefine/>
    <w:uiPriority w:val="39"/>
    <w:unhideWhenUsed/>
    <w:rsid w:val="00560DE9"/>
    <w:pPr>
      <w:spacing w:after="100"/>
      <w:ind w:left="660"/>
    </w:pPr>
  </w:style>
  <w:style w:type="paragraph" w:styleId="TDC5">
    <w:name w:val="toc 5"/>
    <w:basedOn w:val="Normal"/>
    <w:next w:val="Normal"/>
    <w:autoRedefine/>
    <w:uiPriority w:val="39"/>
    <w:unhideWhenUsed/>
    <w:rsid w:val="00560DE9"/>
    <w:pPr>
      <w:spacing w:after="100"/>
      <w:ind w:left="880"/>
    </w:pPr>
    <w:rPr>
      <w:rFonts w:eastAsiaTheme="minorEastAsia"/>
      <w:lang w:val="en-US"/>
    </w:rPr>
  </w:style>
  <w:style w:type="paragraph" w:styleId="TDC6">
    <w:name w:val="toc 6"/>
    <w:basedOn w:val="Normal"/>
    <w:next w:val="Normal"/>
    <w:autoRedefine/>
    <w:uiPriority w:val="39"/>
    <w:unhideWhenUsed/>
    <w:rsid w:val="00560DE9"/>
    <w:pPr>
      <w:spacing w:after="100"/>
      <w:ind w:left="1100"/>
    </w:pPr>
    <w:rPr>
      <w:rFonts w:eastAsiaTheme="minorEastAsia"/>
      <w:lang w:val="en-US"/>
    </w:rPr>
  </w:style>
  <w:style w:type="paragraph" w:styleId="TDC7">
    <w:name w:val="toc 7"/>
    <w:basedOn w:val="Normal"/>
    <w:next w:val="Normal"/>
    <w:autoRedefine/>
    <w:uiPriority w:val="39"/>
    <w:unhideWhenUsed/>
    <w:rsid w:val="00560DE9"/>
    <w:pPr>
      <w:spacing w:after="100"/>
      <w:ind w:left="1320"/>
    </w:pPr>
    <w:rPr>
      <w:rFonts w:eastAsiaTheme="minorEastAsia"/>
      <w:lang w:val="en-US"/>
    </w:rPr>
  </w:style>
  <w:style w:type="paragraph" w:styleId="TDC8">
    <w:name w:val="toc 8"/>
    <w:basedOn w:val="Normal"/>
    <w:next w:val="Normal"/>
    <w:autoRedefine/>
    <w:uiPriority w:val="39"/>
    <w:unhideWhenUsed/>
    <w:rsid w:val="00560DE9"/>
    <w:pPr>
      <w:spacing w:after="100"/>
      <w:ind w:left="1540"/>
    </w:pPr>
    <w:rPr>
      <w:rFonts w:eastAsiaTheme="minorEastAsia"/>
      <w:lang w:val="en-US"/>
    </w:rPr>
  </w:style>
  <w:style w:type="paragraph" w:styleId="TDC9">
    <w:name w:val="toc 9"/>
    <w:basedOn w:val="Normal"/>
    <w:next w:val="Normal"/>
    <w:autoRedefine/>
    <w:uiPriority w:val="39"/>
    <w:unhideWhenUsed/>
    <w:rsid w:val="00560DE9"/>
    <w:pPr>
      <w:spacing w:after="100"/>
      <w:ind w:left="1760"/>
    </w:pPr>
    <w:rPr>
      <w:rFonts w:eastAsiaTheme="minorEastAsia"/>
      <w:lang w:val="en-US"/>
    </w:rPr>
  </w:style>
  <w:style w:type="paragraph" w:styleId="Ttulo">
    <w:name w:val="Title"/>
    <w:basedOn w:val="Normal"/>
    <w:next w:val="Normal"/>
    <w:link w:val="TtuloCar"/>
    <w:uiPriority w:val="99"/>
    <w:qFormat/>
    <w:rsid w:val="00560DE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560DE9"/>
    <w:rPr>
      <w:rFonts w:asciiTheme="majorHAnsi" w:eastAsiaTheme="majorEastAsia" w:hAnsiTheme="majorHAnsi" w:cstheme="majorBidi"/>
      <w:spacing w:val="-10"/>
      <w:kern w:val="28"/>
      <w:sz w:val="56"/>
      <w:szCs w:val="56"/>
    </w:rPr>
  </w:style>
  <w:style w:type="character" w:styleId="nfasissutil">
    <w:name w:val="Subtle Emphasis"/>
    <w:aliases w:val="H eader"/>
    <w:basedOn w:val="Fuentedeprrafopredeter"/>
    <w:uiPriority w:val="19"/>
    <w:qFormat/>
    <w:rsid w:val="00560DE9"/>
    <w:rPr>
      <w:i/>
      <w:iCs/>
      <w:color w:val="404040" w:themeColor="text1" w:themeTint="BF"/>
    </w:rPr>
  </w:style>
  <w:style w:type="character" w:customStyle="1" w:styleId="IFTTextoCar">
    <w:name w:val="IFT Texto Car"/>
    <w:basedOn w:val="Fuentedeprrafopredeter"/>
    <w:link w:val="IFTTexto"/>
    <w:locked/>
    <w:rsid w:val="00560DE9"/>
    <w:rPr>
      <w:rFonts w:ascii="ITC Avant Garde" w:hAnsi="ITC Avant Garde"/>
      <w:color w:val="000000"/>
      <w:lang w:eastAsia="es-ES"/>
    </w:rPr>
  </w:style>
  <w:style w:type="paragraph" w:customStyle="1" w:styleId="IFTTexto">
    <w:name w:val="IFT Texto"/>
    <w:basedOn w:val="Normal"/>
    <w:link w:val="IFTTextoCar"/>
    <w:qFormat/>
    <w:rsid w:val="00560DE9"/>
    <w:pPr>
      <w:spacing w:after="200" w:line="276" w:lineRule="auto"/>
      <w:jc w:val="both"/>
    </w:pPr>
    <w:rPr>
      <w:rFonts w:ascii="ITC Avant Garde" w:hAnsi="ITC Avant Garde"/>
      <w:color w:val="000000"/>
      <w:lang w:eastAsia="es-ES"/>
    </w:rPr>
  </w:style>
  <w:style w:type="paragraph" w:customStyle="1" w:styleId="iftnormal0">
    <w:name w:val="iftnormal"/>
    <w:basedOn w:val="Normal"/>
    <w:rsid w:val="00560DE9"/>
    <w:pPr>
      <w:spacing w:before="100" w:beforeAutospacing="1" w:after="100" w:afterAutospacing="1" w:line="240" w:lineRule="auto"/>
    </w:pPr>
    <w:rPr>
      <w:rFonts w:ascii="Times New Roman" w:hAnsi="Times New Roman" w:cs="Times New Roman"/>
      <w:sz w:val="24"/>
      <w:szCs w:val="24"/>
      <w:lang w:eastAsia="es-MX"/>
    </w:rPr>
  </w:style>
  <w:style w:type="paragraph" w:customStyle="1" w:styleId="texto0">
    <w:name w:val="texto"/>
    <w:basedOn w:val="Normal"/>
    <w:rsid w:val="00560DE9"/>
    <w:pPr>
      <w:spacing w:after="101" w:line="216" w:lineRule="atLeast"/>
      <w:ind w:firstLine="288"/>
      <w:jc w:val="both"/>
    </w:pPr>
    <w:rPr>
      <w:rFonts w:ascii="Arial" w:eastAsia="Times New Roman" w:hAnsi="Arial" w:cs="Arial"/>
      <w:sz w:val="18"/>
      <w:szCs w:val="20"/>
      <w:lang w:val="es-ES_tradnl" w:eastAsia="es-MX"/>
    </w:rPr>
  </w:style>
  <w:style w:type="paragraph" w:customStyle="1" w:styleId="CitaIFT0">
    <w:name w:val="Cita IFT"/>
    <w:basedOn w:val="Normal"/>
    <w:link w:val="CitaIFTCar0"/>
    <w:qFormat/>
    <w:rsid w:val="00560DE9"/>
    <w:pPr>
      <w:adjustRightInd w:val="0"/>
      <w:spacing w:after="200" w:line="276" w:lineRule="auto"/>
      <w:ind w:left="851" w:right="760"/>
      <w:jc w:val="both"/>
    </w:pPr>
    <w:rPr>
      <w:rFonts w:ascii="ITC Avant Garde" w:eastAsia="Times New Roman" w:hAnsi="ITC Avant Garde" w:cs="Arial"/>
      <w:bCs/>
      <w:i/>
      <w:color w:val="000000"/>
      <w:sz w:val="18"/>
      <w:szCs w:val="18"/>
      <w:lang w:val="es-ES_tradnl" w:eastAsia="es-ES"/>
    </w:rPr>
  </w:style>
  <w:style w:type="character" w:customStyle="1" w:styleId="CitaIFTCar0">
    <w:name w:val="Cita IFT Car"/>
    <w:link w:val="CitaIFT0"/>
    <w:qFormat/>
    <w:rsid w:val="00560DE9"/>
    <w:rPr>
      <w:rFonts w:ascii="ITC Avant Garde" w:eastAsia="Times New Roman" w:hAnsi="ITC Avant Garde" w:cs="Arial"/>
      <w:bCs/>
      <w:i/>
      <w:color w:val="000000"/>
      <w:sz w:val="18"/>
      <w:szCs w:val="18"/>
      <w:lang w:val="es-ES_tradnl" w:eastAsia="es-ES"/>
    </w:rPr>
  </w:style>
  <w:style w:type="character" w:customStyle="1" w:styleId="apple-converted-space">
    <w:name w:val="apple-converted-space"/>
    <w:basedOn w:val="Fuentedeprrafopredeter"/>
    <w:uiPriority w:val="99"/>
    <w:rsid w:val="00560DE9"/>
  </w:style>
  <w:style w:type="paragraph" w:styleId="Textoindependiente2">
    <w:name w:val="Body Text 2"/>
    <w:basedOn w:val="Normal"/>
    <w:link w:val="Textoindependiente2Car"/>
    <w:uiPriority w:val="99"/>
    <w:rsid w:val="00560DE9"/>
    <w:pPr>
      <w:spacing w:after="120" w:line="480" w:lineRule="auto"/>
    </w:pPr>
    <w:rPr>
      <w:rFonts w:ascii="Times New Roman" w:eastAsia="Calibri" w:hAnsi="Times New Roman" w:cs="Times New Roman"/>
      <w:sz w:val="20"/>
      <w:szCs w:val="20"/>
      <w:lang w:val="es-ES" w:eastAsia="es-ES"/>
    </w:rPr>
  </w:style>
  <w:style w:type="character" w:customStyle="1" w:styleId="Textoindependiente2Car">
    <w:name w:val="Texto independiente 2 Car"/>
    <w:basedOn w:val="Fuentedeprrafopredeter"/>
    <w:link w:val="Textoindependiente2"/>
    <w:uiPriority w:val="99"/>
    <w:rsid w:val="00560DE9"/>
    <w:rPr>
      <w:rFonts w:ascii="Times New Roman" w:eastAsia="Calibri" w:hAnsi="Times New Roman" w:cs="Times New Roman"/>
      <w:sz w:val="20"/>
      <w:szCs w:val="20"/>
      <w:lang w:val="es-ES" w:eastAsia="es-ES"/>
    </w:rPr>
  </w:style>
  <w:style w:type="paragraph" w:styleId="Textoindependiente">
    <w:name w:val="Body Text"/>
    <w:aliases w:val="ändrad Car,Body3 Car,bt Car,BO Car,ID Car,body text Car,??2 Car,AvtalBrödtext Car,EHPT Car,Body Text2 Car,Bodytext Car,Body Text level 1 Car,Response Car,à¹×éÍàÃ×èÍ§ Car,AvtalBrodtext Car,à¹ Car,bt"/>
    <w:basedOn w:val="Normal"/>
    <w:link w:val="TextoindependienteCar"/>
    <w:uiPriority w:val="99"/>
    <w:qFormat/>
    <w:rsid w:val="00560DE9"/>
    <w:pPr>
      <w:spacing w:after="120" w:line="240" w:lineRule="auto"/>
    </w:pPr>
    <w:rPr>
      <w:rFonts w:ascii="Times New Roman" w:eastAsia="Calibri" w:hAnsi="Times New Roman" w:cs="Times New Roman"/>
      <w:sz w:val="20"/>
      <w:szCs w:val="20"/>
      <w:lang w:val="es-ES" w:eastAsia="es-ES"/>
    </w:rPr>
  </w:style>
  <w:style w:type="character" w:customStyle="1" w:styleId="TextoindependienteCar">
    <w:name w:val="Texto independiente Car"/>
    <w:aliases w:val="ändrad Car Car2,Body3 Car Car2,bt Car Car2,BO Car Car2,ID Car Car2,body text Car Car2,??2 Car Car2,AvtalBrödtext Car Car2,EHPT Car Car2,Body Text2 Car Car2,Bodytext Car Car2,Body Text level 1 Car Car1,Response Car Car2,à¹ Car Car"/>
    <w:basedOn w:val="Fuentedeprrafopredeter"/>
    <w:link w:val="Textoindependiente"/>
    <w:uiPriority w:val="99"/>
    <w:rsid w:val="00560DE9"/>
    <w:rPr>
      <w:rFonts w:ascii="Times New Roman" w:eastAsia="Calibri" w:hAnsi="Times New Roman" w:cs="Times New Roman"/>
      <w:sz w:val="20"/>
      <w:szCs w:val="20"/>
      <w:lang w:val="es-ES" w:eastAsia="es-ES"/>
    </w:rPr>
  </w:style>
  <w:style w:type="paragraph" w:customStyle="1" w:styleId="Cuadrculamedia1-nfasis21">
    <w:name w:val="Cuadrícula media 1 - Énfasis 21"/>
    <w:basedOn w:val="Normal"/>
    <w:uiPriority w:val="99"/>
    <w:qFormat/>
    <w:rsid w:val="00560DE9"/>
    <w:pPr>
      <w:spacing w:after="0" w:line="240" w:lineRule="auto"/>
      <w:ind w:left="720"/>
      <w:contextualSpacing/>
    </w:pPr>
    <w:rPr>
      <w:rFonts w:ascii="Times New Roman" w:eastAsia="Times New Roman" w:hAnsi="Times New Roman" w:cs="Times New Roman"/>
      <w:sz w:val="20"/>
      <w:szCs w:val="20"/>
      <w:lang w:val="es-ES" w:eastAsia="es-ES"/>
    </w:rPr>
  </w:style>
  <w:style w:type="paragraph" w:styleId="TtuloTDC">
    <w:name w:val="TOC Heading"/>
    <w:basedOn w:val="Ttulo1"/>
    <w:next w:val="Normal"/>
    <w:uiPriority w:val="39"/>
    <w:unhideWhenUsed/>
    <w:qFormat/>
    <w:rsid w:val="00560DE9"/>
    <w:pPr>
      <w:keepNext/>
      <w:keepLines/>
      <w:spacing w:before="240" w:after="0" w:line="259" w:lineRule="auto"/>
      <w:jc w:val="left"/>
      <w:outlineLvl w:val="9"/>
    </w:pPr>
    <w:rPr>
      <w:rFonts w:asciiTheme="majorHAnsi" w:eastAsiaTheme="majorEastAsia" w:hAnsiTheme="majorHAnsi" w:cstheme="majorBidi"/>
      <w:b w:val="0"/>
      <w:color w:val="2E74B5" w:themeColor="accent1" w:themeShade="BF"/>
      <w:sz w:val="32"/>
      <w:szCs w:val="32"/>
      <w:lang w:val="es-MX" w:eastAsia="en-US"/>
    </w:rPr>
  </w:style>
  <w:style w:type="character" w:customStyle="1" w:styleId="DeltaViewInsertion">
    <w:name w:val="DeltaView Insertion"/>
    <w:uiPriority w:val="99"/>
    <w:rsid w:val="00560DE9"/>
    <w:rPr>
      <w:color w:val="0000FF"/>
      <w:u w:val="double"/>
    </w:rPr>
  </w:style>
  <w:style w:type="character" w:customStyle="1" w:styleId="DeltaViewDeletion">
    <w:name w:val="DeltaView Deletion"/>
    <w:uiPriority w:val="99"/>
    <w:rsid w:val="00560DE9"/>
    <w:rPr>
      <w:strike/>
      <w:color w:val="FF0000"/>
    </w:rPr>
  </w:style>
  <w:style w:type="character" w:customStyle="1" w:styleId="DeltaViewMoveDestination">
    <w:name w:val="DeltaView Move Destination"/>
    <w:uiPriority w:val="99"/>
    <w:rsid w:val="00560DE9"/>
    <w:rPr>
      <w:color w:val="00C000"/>
      <w:u w:val="double"/>
    </w:rPr>
  </w:style>
  <w:style w:type="character" w:customStyle="1" w:styleId="DeltaViewMoveSource">
    <w:name w:val="DeltaView Move Source"/>
    <w:uiPriority w:val="99"/>
    <w:rsid w:val="00560DE9"/>
    <w:rPr>
      <w:strike/>
      <w:color w:val="00C000"/>
    </w:rPr>
  </w:style>
  <w:style w:type="paragraph" w:customStyle="1" w:styleId="SubseccinN3IFT">
    <w:name w:val="Subsección N3 IFT"/>
    <w:basedOn w:val="IFTnormal"/>
    <w:link w:val="SubseccinN3IFTCar"/>
    <w:qFormat/>
    <w:rsid w:val="00560DE9"/>
    <w:pPr>
      <w:ind w:left="720" w:hanging="360"/>
      <w:outlineLvl w:val="2"/>
    </w:pPr>
    <w:rPr>
      <w:b/>
    </w:rPr>
  </w:style>
  <w:style w:type="paragraph" w:customStyle="1" w:styleId="SUBSECC2IFTN3">
    <w:name w:val="SUBSECC2 IFT N3"/>
    <w:basedOn w:val="IFTnormal"/>
    <w:link w:val="SUBSECC2IFTN3Car"/>
    <w:qFormat/>
    <w:rsid w:val="00560DE9"/>
    <w:pPr>
      <w:ind w:left="720" w:hanging="360"/>
      <w:outlineLvl w:val="2"/>
    </w:pPr>
  </w:style>
  <w:style w:type="character" w:customStyle="1" w:styleId="SubseccinN3IFTCar">
    <w:name w:val="Subsección N3 IFT Car"/>
    <w:basedOn w:val="IFTnormalCar"/>
    <w:link w:val="SubseccinN3IFT"/>
    <w:rsid w:val="00560DE9"/>
    <w:rPr>
      <w:rFonts w:ascii="ITC Avant Garde" w:eastAsia="Calibri" w:hAnsi="ITC Avant Garde" w:cs="Arial"/>
      <w:b/>
      <w:color w:val="000000"/>
      <w:lang w:val="es-ES_tradnl" w:eastAsia="es-ES"/>
    </w:rPr>
  </w:style>
  <w:style w:type="character" w:customStyle="1" w:styleId="SUBSECC2IFTN3Car">
    <w:name w:val="SUBSECC2 IFT N3 Car"/>
    <w:basedOn w:val="IFTnormalCar"/>
    <w:link w:val="SUBSECC2IFTN3"/>
    <w:rsid w:val="00560DE9"/>
    <w:rPr>
      <w:rFonts w:ascii="ITC Avant Garde" w:eastAsia="Calibri" w:hAnsi="ITC Avant Garde" w:cs="Arial"/>
      <w:color w:val="000000"/>
      <w:lang w:val="es-ES_tradnl" w:eastAsia="es-ES"/>
    </w:rPr>
  </w:style>
  <w:style w:type="table" w:customStyle="1" w:styleId="TableNormal1">
    <w:name w:val="Table Normal1"/>
    <w:uiPriority w:val="2"/>
    <w:semiHidden/>
    <w:unhideWhenUsed/>
    <w:qFormat/>
    <w:rsid w:val="00560DE9"/>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60DE9"/>
    <w:pPr>
      <w:widowControl w:val="0"/>
      <w:spacing w:after="0" w:line="240" w:lineRule="auto"/>
    </w:pPr>
    <w:rPr>
      <w:lang w:val="en-US"/>
    </w:rPr>
  </w:style>
  <w:style w:type="paragraph" w:customStyle="1" w:styleId="Inciso1ernivel">
    <w:name w:val="Inciso 1er nivel"/>
    <w:basedOn w:val="Normal"/>
    <w:link w:val="Inciso1ernivelCar"/>
    <w:qFormat/>
    <w:rsid w:val="00560DE9"/>
    <w:pPr>
      <w:adjustRightInd w:val="0"/>
      <w:spacing w:before="120" w:after="120" w:line="276" w:lineRule="auto"/>
      <w:ind w:left="785" w:hanging="360"/>
      <w:jc w:val="both"/>
    </w:pPr>
    <w:rPr>
      <w:rFonts w:ascii="ITC Avant Garde" w:eastAsia="Calibri" w:hAnsi="ITC Avant Garde" w:cs="Arial"/>
      <w:bCs/>
      <w:color w:val="000000"/>
      <w:lang w:val="en-GB" w:eastAsia="es-ES"/>
    </w:rPr>
  </w:style>
  <w:style w:type="paragraph" w:customStyle="1" w:styleId="Romano1ernivel">
    <w:name w:val="Romano 1er nivel"/>
    <w:basedOn w:val="Normal"/>
    <w:link w:val="Romano1ernivelCar"/>
    <w:qFormat/>
    <w:rsid w:val="00560DE9"/>
    <w:pPr>
      <w:adjustRightInd w:val="0"/>
      <w:spacing w:before="120" w:after="120" w:line="276" w:lineRule="auto"/>
      <w:ind w:left="788" w:hanging="360"/>
      <w:jc w:val="both"/>
    </w:pPr>
    <w:rPr>
      <w:rFonts w:ascii="ITC Avant Garde" w:eastAsia="Calibri" w:hAnsi="ITC Avant Garde" w:cs="Arial"/>
      <w:bCs/>
      <w:color w:val="000000"/>
      <w:lang w:val="es-ES" w:eastAsia="es-ES"/>
    </w:rPr>
  </w:style>
  <w:style w:type="character" w:customStyle="1" w:styleId="Inciso1ernivelCar">
    <w:name w:val="Inciso 1er nivel Car"/>
    <w:basedOn w:val="Fuentedeprrafopredeter"/>
    <w:link w:val="Inciso1ernivel"/>
    <w:rsid w:val="00560DE9"/>
    <w:rPr>
      <w:rFonts w:ascii="ITC Avant Garde" w:eastAsia="Calibri" w:hAnsi="ITC Avant Garde" w:cs="Arial"/>
      <w:bCs/>
      <w:color w:val="000000"/>
      <w:lang w:val="en-GB" w:eastAsia="es-ES"/>
    </w:rPr>
  </w:style>
  <w:style w:type="paragraph" w:customStyle="1" w:styleId="Bullet1ernivel">
    <w:name w:val="Bullet 1er nivel"/>
    <w:basedOn w:val="Normal"/>
    <w:link w:val="Bullet1ernivelCar"/>
    <w:qFormat/>
    <w:rsid w:val="00560DE9"/>
    <w:pPr>
      <w:adjustRightInd w:val="0"/>
      <w:spacing w:before="120" w:after="120" w:line="276" w:lineRule="auto"/>
      <w:ind w:left="709" w:hanging="360"/>
      <w:jc w:val="both"/>
    </w:pPr>
    <w:rPr>
      <w:rFonts w:ascii="ITC Avant Garde" w:eastAsia="Times New Roman" w:hAnsi="ITC Avant Garde" w:cs="Arial"/>
      <w:bCs/>
      <w:color w:val="000000"/>
      <w:lang w:val="en-GB" w:eastAsia="es-ES"/>
    </w:rPr>
  </w:style>
  <w:style w:type="character" w:customStyle="1" w:styleId="Romano1ernivelCar">
    <w:name w:val="Romano 1er nivel Car"/>
    <w:basedOn w:val="Fuentedeprrafopredeter"/>
    <w:link w:val="Romano1ernivel"/>
    <w:rsid w:val="00560DE9"/>
    <w:rPr>
      <w:rFonts w:ascii="ITC Avant Garde" w:eastAsia="Calibri" w:hAnsi="ITC Avant Garde" w:cs="Arial"/>
      <w:bCs/>
      <w:color w:val="000000"/>
      <w:lang w:val="es-ES" w:eastAsia="es-ES"/>
    </w:rPr>
  </w:style>
  <w:style w:type="character" w:customStyle="1" w:styleId="Bullet1ernivelCar">
    <w:name w:val="Bullet 1er nivel Car"/>
    <w:basedOn w:val="Fuentedeprrafopredeter"/>
    <w:link w:val="Bullet1ernivel"/>
    <w:rsid w:val="00560DE9"/>
    <w:rPr>
      <w:rFonts w:ascii="ITC Avant Garde" w:eastAsia="Times New Roman" w:hAnsi="ITC Avant Garde" w:cs="Arial"/>
      <w:bCs/>
      <w:color w:val="000000"/>
      <w:lang w:val="en-GB" w:eastAsia="es-ES"/>
    </w:rPr>
  </w:style>
  <w:style w:type="table" w:customStyle="1" w:styleId="Tablaconcuadrcula2">
    <w:name w:val="Tabla con cuadrícula2"/>
    <w:basedOn w:val="Tablanormal"/>
    <w:next w:val="Tablaconcuadrcula"/>
    <w:uiPriority w:val="59"/>
    <w:rsid w:val="00560DE9"/>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alfinal">
    <w:name w:val="endnote text"/>
    <w:basedOn w:val="Normal"/>
    <w:link w:val="TextonotaalfinalCar"/>
    <w:uiPriority w:val="99"/>
    <w:semiHidden/>
    <w:unhideWhenUsed/>
    <w:rsid w:val="00560DE9"/>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560DE9"/>
    <w:rPr>
      <w:sz w:val="20"/>
      <w:szCs w:val="20"/>
    </w:rPr>
  </w:style>
  <w:style w:type="character" w:styleId="Refdenotaalfinal">
    <w:name w:val="endnote reference"/>
    <w:basedOn w:val="Fuentedeprrafopredeter"/>
    <w:uiPriority w:val="99"/>
    <w:semiHidden/>
    <w:unhideWhenUsed/>
    <w:rsid w:val="00560DE9"/>
    <w:rPr>
      <w:vertAlign w:val="superscript"/>
    </w:rPr>
  </w:style>
  <w:style w:type="table" w:customStyle="1" w:styleId="Cuadrculadetablaclara1">
    <w:name w:val="Cuadrícula de tabla clara1"/>
    <w:basedOn w:val="Tablanormal"/>
    <w:uiPriority w:val="99"/>
    <w:rsid w:val="00560DE9"/>
    <w:pPr>
      <w:spacing w:after="0" w:line="240" w:lineRule="auto"/>
    </w:pPr>
    <w:rPr>
      <w:rFonts w:ascii="Calibri" w:eastAsia="Calibri" w:hAnsi="Calibri" w:cs="Times New Roman"/>
      <w:sz w:val="20"/>
      <w:szCs w:val="20"/>
      <w:lang w:eastAsia="es-MX"/>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ONTRATOS">
    <w:name w:val="CONTRATOS"/>
    <w:basedOn w:val="Normal"/>
    <w:rsid w:val="00560DE9"/>
    <w:pPr>
      <w:spacing w:after="0" w:line="240" w:lineRule="auto"/>
      <w:jc w:val="both"/>
    </w:pPr>
    <w:rPr>
      <w:rFonts w:ascii="Courier" w:eastAsia="Times New Roman" w:hAnsi="Courier" w:cs="Times New Roman"/>
      <w:sz w:val="24"/>
      <w:szCs w:val="20"/>
      <w:lang w:val="en-US"/>
    </w:rPr>
  </w:style>
  <w:style w:type="paragraph" w:customStyle="1" w:styleId="Listamedia2-nfasis41">
    <w:name w:val="Lista media 2 - Énfasis 41"/>
    <w:basedOn w:val="Normal"/>
    <w:uiPriority w:val="34"/>
    <w:qFormat/>
    <w:rsid w:val="00560DE9"/>
    <w:pPr>
      <w:spacing w:after="0" w:line="240" w:lineRule="auto"/>
      <w:ind w:left="720"/>
      <w:contextualSpacing/>
    </w:pPr>
    <w:rPr>
      <w:rFonts w:ascii="Times New Roman" w:eastAsia="Times New Roman" w:hAnsi="Times New Roman" w:cs="Times New Roman"/>
      <w:sz w:val="20"/>
      <w:szCs w:val="20"/>
      <w:lang w:val="en-US"/>
    </w:rPr>
  </w:style>
  <w:style w:type="paragraph" w:customStyle="1" w:styleId="j">
    <w:name w:val="j"/>
    <w:basedOn w:val="Normal"/>
    <w:rsid w:val="00560DE9"/>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customStyle="1" w:styleId="nacep">
    <w:name w:val="n_acep"/>
    <w:basedOn w:val="Fuentedeprrafopredeter"/>
    <w:rsid w:val="00560DE9"/>
  </w:style>
  <w:style w:type="paragraph" w:customStyle="1" w:styleId="Profesin">
    <w:name w:val="Profesión"/>
    <w:basedOn w:val="Normal"/>
    <w:rsid w:val="00560DE9"/>
    <w:pPr>
      <w:spacing w:after="120" w:line="276" w:lineRule="auto"/>
      <w:jc w:val="center"/>
    </w:pPr>
    <w:rPr>
      <w:rFonts w:ascii="Arial" w:eastAsia="Calibri" w:hAnsi="Arial" w:cs="Arial"/>
      <w:b/>
      <w:szCs w:val="20"/>
      <w:lang w:val="es-ES" w:eastAsia="es-ES"/>
    </w:rPr>
  </w:style>
  <w:style w:type="character" w:customStyle="1" w:styleId="Heading6Char4">
    <w:name w:val="Heading 6 Char4"/>
    <w:aliases w:val="ITT t6 Char4,PA Appendix Char4,Bullet list Char4,6 Char4,Level 6 Char4,Header 6 Char4,h6 Char4,Requirement Char4,61 Char4,h61 Char4,Requirement1 Char4,62 Char4,h62 Char4,Requirement2 Char4,611 Char4,h611 Char4,Requirement11 Char4,612 Ch3"/>
    <w:uiPriority w:val="99"/>
    <w:semiHidden/>
    <w:rsid w:val="00560DE9"/>
    <w:rPr>
      <w:rFonts w:ascii="Calibri" w:hAnsi="Calibri"/>
      <w:b/>
      <w:lang w:val="es-ES_tradnl" w:eastAsia="es-ES"/>
    </w:rPr>
  </w:style>
  <w:style w:type="paragraph" w:customStyle="1" w:styleId="N2">
    <w:name w:val="N2"/>
    <w:basedOn w:val="Normal"/>
    <w:link w:val="N2Car"/>
    <w:qFormat/>
    <w:rsid w:val="00560DE9"/>
    <w:pPr>
      <w:spacing w:after="200" w:line="276" w:lineRule="auto"/>
      <w:jc w:val="center"/>
      <w:outlineLvl w:val="0"/>
    </w:pPr>
    <w:rPr>
      <w:rFonts w:ascii="ITC Avant Garde" w:eastAsia="Calibri" w:hAnsi="ITC Avant Garde" w:cs="Arial"/>
      <w:b/>
      <w:snapToGrid w:val="0"/>
      <w:color w:val="000000"/>
      <w:lang w:val="es-ES" w:eastAsia="es-ES"/>
    </w:rPr>
  </w:style>
  <w:style w:type="character" w:customStyle="1" w:styleId="N2Car">
    <w:name w:val="N2 Car"/>
    <w:basedOn w:val="Fuentedeprrafopredeter"/>
    <w:link w:val="N2"/>
    <w:rsid w:val="00560DE9"/>
    <w:rPr>
      <w:rFonts w:ascii="ITC Avant Garde" w:eastAsia="Calibri" w:hAnsi="ITC Avant Garde" w:cs="Arial"/>
      <w:b/>
      <w:snapToGrid w:val="0"/>
      <w:color w:val="000000"/>
      <w:lang w:val="es-ES" w:eastAsia="es-ES"/>
    </w:rPr>
  </w:style>
  <w:style w:type="numbering" w:customStyle="1" w:styleId="Sinlista2">
    <w:name w:val="Sin lista2"/>
    <w:next w:val="Sinlista"/>
    <w:uiPriority w:val="99"/>
    <w:semiHidden/>
    <w:unhideWhenUsed/>
    <w:rsid w:val="00560DE9"/>
  </w:style>
  <w:style w:type="table" w:customStyle="1" w:styleId="Tablaconcuadrcula1">
    <w:name w:val="Tabla con cuadrícula1"/>
    <w:basedOn w:val="Tablanormal"/>
    <w:next w:val="Tablaconcuadrcula"/>
    <w:uiPriority w:val="99"/>
    <w:rsid w:val="00560DE9"/>
    <w:pPr>
      <w:spacing w:after="0" w:line="240" w:lineRule="auto"/>
    </w:pPr>
    <w:rPr>
      <w:rFonts w:ascii="Calibri" w:eastAsia="Calibri" w:hAnsi="Calibri" w:cs="Times New Roman"/>
      <w:sz w:val="20"/>
      <w:szCs w:val="20"/>
      <w:lang w:eastAsia="es-MX"/>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1">
    <w:name w:val="Pie de página Car1"/>
    <w:uiPriority w:val="99"/>
    <w:locked/>
    <w:rsid w:val="00560DE9"/>
    <w:rPr>
      <w:rFonts w:eastAsia="Times New Roman"/>
      <w:sz w:val="22"/>
      <w:lang w:eastAsia="en-US"/>
    </w:rPr>
  </w:style>
  <w:style w:type="paragraph" w:styleId="Sangra2detindependiente">
    <w:name w:val="Body Text Indent 2"/>
    <w:basedOn w:val="Normal"/>
    <w:link w:val="Sangra2detindependienteCar"/>
    <w:uiPriority w:val="99"/>
    <w:rsid w:val="00560DE9"/>
    <w:pPr>
      <w:spacing w:after="120" w:line="276" w:lineRule="auto"/>
      <w:ind w:left="708"/>
      <w:jc w:val="both"/>
    </w:pPr>
    <w:rPr>
      <w:rFonts w:ascii="Arial" w:eastAsia="Calibri" w:hAnsi="Arial" w:cs="Arial"/>
      <w:szCs w:val="20"/>
    </w:rPr>
  </w:style>
  <w:style w:type="character" w:customStyle="1" w:styleId="Sangra2detindependienteCar">
    <w:name w:val="Sangría 2 de t. independiente Car"/>
    <w:basedOn w:val="Fuentedeprrafopredeter"/>
    <w:link w:val="Sangra2detindependiente"/>
    <w:uiPriority w:val="99"/>
    <w:rsid w:val="00560DE9"/>
    <w:rPr>
      <w:rFonts w:ascii="Arial" w:eastAsia="Calibri" w:hAnsi="Arial" w:cs="Arial"/>
      <w:szCs w:val="20"/>
    </w:rPr>
  </w:style>
  <w:style w:type="paragraph" w:styleId="Sangra3detindependiente">
    <w:name w:val="Body Text Indent 3"/>
    <w:basedOn w:val="Normal"/>
    <w:link w:val="Sangra3detindependienteCar"/>
    <w:uiPriority w:val="99"/>
    <w:rsid w:val="00560DE9"/>
    <w:pPr>
      <w:spacing w:before="120" w:after="120" w:line="276" w:lineRule="auto"/>
      <w:ind w:left="708"/>
      <w:jc w:val="both"/>
    </w:pPr>
    <w:rPr>
      <w:rFonts w:ascii="Arial" w:eastAsia="Calibri" w:hAnsi="Arial" w:cs="Arial"/>
      <w:i/>
      <w:sz w:val="20"/>
      <w:szCs w:val="20"/>
      <w:lang w:eastAsia="es-ES"/>
    </w:rPr>
  </w:style>
  <w:style w:type="character" w:customStyle="1" w:styleId="Sangra3detindependienteCar">
    <w:name w:val="Sangría 3 de t. independiente Car"/>
    <w:basedOn w:val="Fuentedeprrafopredeter"/>
    <w:link w:val="Sangra3detindependiente"/>
    <w:uiPriority w:val="99"/>
    <w:rsid w:val="00560DE9"/>
    <w:rPr>
      <w:rFonts w:ascii="Arial" w:eastAsia="Calibri" w:hAnsi="Arial" w:cs="Arial"/>
      <w:i/>
      <w:sz w:val="20"/>
      <w:szCs w:val="20"/>
      <w:lang w:eastAsia="es-ES"/>
    </w:rPr>
  </w:style>
  <w:style w:type="paragraph" w:customStyle="1" w:styleId="TEXT">
    <w:name w:val="TEXT"/>
    <w:basedOn w:val="Normal"/>
    <w:uiPriority w:val="99"/>
    <w:rsid w:val="00560DE9"/>
    <w:pPr>
      <w:tabs>
        <w:tab w:val="left" w:pos="360"/>
        <w:tab w:val="left" w:pos="720"/>
        <w:tab w:val="left" w:pos="1080"/>
        <w:tab w:val="left" w:pos="1440"/>
      </w:tabs>
      <w:spacing w:after="240" w:line="276" w:lineRule="auto"/>
      <w:jc w:val="both"/>
    </w:pPr>
    <w:rPr>
      <w:rFonts w:ascii="Arial" w:eastAsia="Calibri" w:hAnsi="Arial" w:cs="Arial"/>
      <w:szCs w:val="20"/>
      <w:lang w:val="es-ES_tradnl" w:eastAsia="es-ES"/>
    </w:rPr>
  </w:style>
  <w:style w:type="paragraph" w:customStyle="1" w:styleId="CM13">
    <w:name w:val="CM13"/>
    <w:basedOn w:val="Default"/>
    <w:next w:val="Default"/>
    <w:uiPriority w:val="99"/>
    <w:rsid w:val="00560DE9"/>
    <w:pPr>
      <w:widowControl w:val="0"/>
      <w:spacing w:after="225"/>
    </w:pPr>
    <w:rPr>
      <w:rFonts w:ascii="Garamond" w:eastAsia="Times New Roman" w:hAnsi="Garamond" w:cs="Garamond"/>
      <w:color w:val="auto"/>
      <w:lang w:val="es-ES" w:eastAsia="es-ES"/>
    </w:rPr>
  </w:style>
  <w:style w:type="paragraph" w:customStyle="1" w:styleId="CM10">
    <w:name w:val="CM10"/>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2">
    <w:name w:val="CM2"/>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paragraph" w:customStyle="1" w:styleId="CM15">
    <w:name w:val="CM15"/>
    <w:basedOn w:val="Default"/>
    <w:next w:val="Default"/>
    <w:uiPriority w:val="99"/>
    <w:rsid w:val="00560DE9"/>
    <w:pPr>
      <w:widowControl w:val="0"/>
      <w:spacing w:after="450"/>
    </w:pPr>
    <w:rPr>
      <w:rFonts w:ascii="Garamond" w:eastAsia="Times New Roman" w:hAnsi="Garamond" w:cs="Garamond"/>
      <w:color w:val="auto"/>
      <w:lang w:val="es-ES" w:eastAsia="es-ES"/>
    </w:rPr>
  </w:style>
  <w:style w:type="paragraph" w:customStyle="1" w:styleId="CM8">
    <w:name w:val="CM8"/>
    <w:basedOn w:val="Default"/>
    <w:next w:val="Default"/>
    <w:uiPriority w:val="99"/>
    <w:rsid w:val="00560DE9"/>
    <w:pPr>
      <w:widowControl w:val="0"/>
      <w:spacing w:line="226" w:lineRule="atLeast"/>
    </w:pPr>
    <w:rPr>
      <w:rFonts w:ascii="Garamond" w:eastAsia="Times New Roman" w:hAnsi="Garamond" w:cs="Garamond"/>
      <w:color w:val="auto"/>
      <w:lang w:val="es-ES" w:eastAsia="es-ES"/>
    </w:rPr>
  </w:style>
  <w:style w:type="character" w:customStyle="1" w:styleId="EstiloCorreo661">
    <w:name w:val="EstiloCorreo661"/>
    <w:uiPriority w:val="99"/>
    <w:semiHidden/>
    <w:rsid w:val="00560DE9"/>
    <w:rPr>
      <w:rFonts w:ascii="Arial" w:hAnsi="Arial" w:cs="Arial"/>
      <w:color w:val="auto"/>
      <w:sz w:val="20"/>
      <w:szCs w:val="20"/>
    </w:rPr>
  </w:style>
  <w:style w:type="paragraph" w:customStyle="1" w:styleId="Level2">
    <w:name w:val="Level 2"/>
    <w:basedOn w:val="Normal"/>
    <w:uiPriority w:val="99"/>
    <w:rsid w:val="00560DE9"/>
    <w:pPr>
      <w:spacing w:after="120" w:line="276" w:lineRule="auto"/>
      <w:ind w:left="1440" w:hanging="720"/>
      <w:jc w:val="both"/>
    </w:pPr>
    <w:rPr>
      <w:rFonts w:ascii="Courier New" w:eastAsia="Calibri" w:hAnsi="Courier New" w:cs="Arial"/>
      <w:szCs w:val="20"/>
    </w:rPr>
  </w:style>
  <w:style w:type="paragraph" w:customStyle="1" w:styleId="Estilo01">
    <w:name w:val="Estilo01"/>
    <w:basedOn w:val="Normal"/>
    <w:uiPriority w:val="99"/>
    <w:rsid w:val="00560DE9"/>
    <w:pPr>
      <w:keepNext/>
      <w:suppressAutoHyphens/>
      <w:spacing w:after="120" w:line="276" w:lineRule="auto"/>
      <w:jc w:val="both"/>
    </w:pPr>
    <w:rPr>
      <w:rFonts w:ascii="Arial" w:eastAsia="Calibri" w:hAnsi="Arial" w:cs="Arial"/>
      <w:sz w:val="20"/>
      <w:szCs w:val="20"/>
      <w:lang w:val="es-ES_tradnl" w:eastAsia="es-ES"/>
    </w:rPr>
  </w:style>
  <w:style w:type="paragraph" w:customStyle="1" w:styleId="Level1">
    <w:name w:val="Level 1"/>
    <w:basedOn w:val="Normal"/>
    <w:uiPriority w:val="99"/>
    <w:rsid w:val="00560DE9"/>
    <w:pPr>
      <w:spacing w:after="120" w:line="276" w:lineRule="auto"/>
      <w:ind w:left="720" w:hanging="720"/>
      <w:jc w:val="both"/>
    </w:pPr>
    <w:rPr>
      <w:rFonts w:ascii="Courier New" w:eastAsia="Calibri" w:hAnsi="Courier New" w:cs="Arial"/>
      <w:szCs w:val="20"/>
    </w:rPr>
  </w:style>
  <w:style w:type="paragraph" w:customStyle="1" w:styleId="Level3">
    <w:name w:val="Level 3"/>
    <w:basedOn w:val="Normal"/>
    <w:uiPriority w:val="99"/>
    <w:rsid w:val="00560DE9"/>
    <w:pPr>
      <w:spacing w:after="120" w:line="276" w:lineRule="auto"/>
      <w:ind w:left="2160" w:hanging="720"/>
      <w:jc w:val="both"/>
    </w:pPr>
    <w:rPr>
      <w:rFonts w:ascii="Courier New" w:eastAsia="Calibri" w:hAnsi="Courier New" w:cs="Arial"/>
      <w:szCs w:val="20"/>
    </w:rPr>
  </w:style>
  <w:style w:type="paragraph" w:customStyle="1" w:styleId="Level4">
    <w:name w:val="Level 4"/>
    <w:basedOn w:val="Normal"/>
    <w:uiPriority w:val="99"/>
    <w:rsid w:val="00560DE9"/>
    <w:pPr>
      <w:spacing w:after="120" w:line="276" w:lineRule="auto"/>
      <w:ind w:left="2880" w:hanging="720"/>
      <w:jc w:val="both"/>
    </w:pPr>
    <w:rPr>
      <w:rFonts w:ascii="Courier New" w:eastAsia="Calibri" w:hAnsi="Courier New" w:cs="Arial"/>
      <w:szCs w:val="20"/>
    </w:rPr>
  </w:style>
  <w:style w:type="paragraph" w:customStyle="1" w:styleId="BodyText21">
    <w:name w:val="Body Text 21"/>
    <w:basedOn w:val="Normal"/>
    <w:rsid w:val="00560DE9"/>
    <w:pPr>
      <w:spacing w:after="120" w:line="276" w:lineRule="auto"/>
      <w:ind w:left="-284"/>
      <w:jc w:val="both"/>
    </w:pPr>
    <w:rPr>
      <w:rFonts w:ascii="Arial" w:eastAsia="Calibri" w:hAnsi="Arial" w:cs="Arial"/>
      <w:b/>
      <w:sz w:val="20"/>
      <w:szCs w:val="20"/>
      <w:lang w:val="es-ES"/>
    </w:rPr>
  </w:style>
  <w:style w:type="character" w:styleId="Textoennegrita">
    <w:name w:val="Strong"/>
    <w:aliases w:val="Normal negrita,ZZZ Normal negrita"/>
    <w:uiPriority w:val="99"/>
    <w:qFormat/>
    <w:rsid w:val="00560DE9"/>
    <w:rPr>
      <w:b/>
      <w:bCs/>
    </w:rPr>
  </w:style>
  <w:style w:type="paragraph" w:customStyle="1" w:styleId="Indice01">
    <w:name w:val="Indice01"/>
    <w:basedOn w:val="Normal"/>
    <w:next w:val="Estilo01"/>
    <w:uiPriority w:val="99"/>
    <w:rsid w:val="00560DE9"/>
    <w:pPr>
      <w:spacing w:after="120" w:line="276" w:lineRule="auto"/>
      <w:jc w:val="both"/>
    </w:pPr>
    <w:rPr>
      <w:rFonts w:ascii="Arial" w:eastAsia="Calibri" w:hAnsi="Arial" w:cs="Arial"/>
      <w:b/>
      <w:sz w:val="20"/>
      <w:szCs w:val="20"/>
      <w:lang w:val="es-ES_tradnl" w:eastAsia="es-ES"/>
    </w:rPr>
  </w:style>
  <w:style w:type="paragraph" w:customStyle="1" w:styleId="ecxmsobodytext2">
    <w:name w:val="ecxmsobodytext2"/>
    <w:basedOn w:val="Normal"/>
    <w:uiPriority w:val="99"/>
    <w:rsid w:val="00560DE9"/>
    <w:pPr>
      <w:spacing w:after="324" w:line="276" w:lineRule="auto"/>
      <w:jc w:val="both"/>
    </w:pPr>
    <w:rPr>
      <w:rFonts w:ascii="Arial" w:eastAsia="Calibri" w:hAnsi="Arial" w:cs="Arial"/>
    </w:rPr>
  </w:style>
  <w:style w:type="numbering" w:customStyle="1" w:styleId="Estilo1">
    <w:name w:val="Estilo1"/>
    <w:rsid w:val="00560DE9"/>
    <w:pPr>
      <w:numPr>
        <w:numId w:val="27"/>
      </w:numPr>
    </w:pPr>
  </w:style>
  <w:style w:type="numbering" w:customStyle="1" w:styleId="Estilo2">
    <w:name w:val="Estilo2"/>
    <w:rsid w:val="00560DE9"/>
    <w:pPr>
      <w:numPr>
        <w:numId w:val="10"/>
      </w:numPr>
    </w:pPr>
  </w:style>
  <w:style w:type="character" w:customStyle="1" w:styleId="apple-style-span">
    <w:name w:val="apple-style-span"/>
    <w:rsid w:val="00560DE9"/>
  </w:style>
  <w:style w:type="paragraph" w:customStyle="1" w:styleId="NoSpacing1">
    <w:name w:val="No Spacing1"/>
    <w:uiPriority w:val="1"/>
    <w:rsid w:val="00560DE9"/>
    <w:pPr>
      <w:spacing w:after="0" w:line="240" w:lineRule="auto"/>
    </w:pPr>
    <w:rPr>
      <w:rFonts w:ascii="Calibri" w:eastAsia="Calibri" w:hAnsi="Calibri" w:cs="Times New Roman"/>
    </w:rPr>
  </w:style>
  <w:style w:type="numbering" w:customStyle="1" w:styleId="NoList1">
    <w:name w:val="No List1"/>
    <w:next w:val="Sinlista"/>
    <w:uiPriority w:val="99"/>
    <w:semiHidden/>
    <w:unhideWhenUsed/>
    <w:rsid w:val="00560DE9"/>
  </w:style>
  <w:style w:type="paragraph" w:customStyle="1" w:styleId="ROMANOS">
    <w:name w:val="ROMANOS"/>
    <w:basedOn w:val="Normal"/>
    <w:link w:val="ROMANOSCar"/>
    <w:rsid w:val="00560DE9"/>
    <w:pPr>
      <w:tabs>
        <w:tab w:val="left" w:pos="720"/>
      </w:tabs>
      <w:overflowPunct w:val="0"/>
      <w:autoSpaceDE w:val="0"/>
      <w:autoSpaceDN w:val="0"/>
      <w:adjustRightInd w:val="0"/>
      <w:spacing w:after="101" w:line="216" w:lineRule="atLeast"/>
      <w:ind w:left="720" w:hanging="432"/>
      <w:jc w:val="both"/>
    </w:pPr>
    <w:rPr>
      <w:rFonts w:ascii="Arial" w:eastAsia="Calibri" w:hAnsi="Arial" w:cs="Arial"/>
      <w:sz w:val="18"/>
      <w:szCs w:val="20"/>
      <w:lang w:val="es-ES_tradnl"/>
    </w:rPr>
  </w:style>
  <w:style w:type="table" w:customStyle="1" w:styleId="Cuadrculadetablaclara11">
    <w:name w:val="Cuadrícula de tabla clara11"/>
    <w:basedOn w:val="Tablanormal"/>
    <w:uiPriority w:val="40"/>
    <w:rsid w:val="00560DE9"/>
    <w:pPr>
      <w:spacing w:after="0" w:line="240" w:lineRule="auto"/>
    </w:pPr>
    <w:rPr>
      <w:rFonts w:ascii="Calibri" w:eastAsia="Calibri" w:hAnsi="Calibri" w:cs="Times New Roman"/>
      <w:sz w:val="20"/>
      <w:szCs w:val="20"/>
      <w:lang w:eastAsia="es-MX"/>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Sinlista3">
    <w:name w:val="Sin lista3"/>
    <w:next w:val="Sinlista"/>
    <w:uiPriority w:val="99"/>
    <w:semiHidden/>
    <w:unhideWhenUsed/>
    <w:rsid w:val="00560DE9"/>
  </w:style>
  <w:style w:type="numbering" w:customStyle="1" w:styleId="Sinlista4">
    <w:name w:val="Sin lista4"/>
    <w:next w:val="Sinlista"/>
    <w:uiPriority w:val="99"/>
    <w:semiHidden/>
    <w:unhideWhenUsed/>
    <w:rsid w:val="00560DE9"/>
  </w:style>
  <w:style w:type="numbering" w:customStyle="1" w:styleId="Estilo11">
    <w:name w:val="Estilo11"/>
    <w:rsid w:val="00560DE9"/>
    <w:pPr>
      <w:numPr>
        <w:numId w:val="6"/>
      </w:numPr>
    </w:pPr>
  </w:style>
  <w:style w:type="numbering" w:customStyle="1" w:styleId="Estilo21">
    <w:name w:val="Estilo21"/>
    <w:rsid w:val="00560DE9"/>
    <w:pPr>
      <w:numPr>
        <w:numId w:val="8"/>
      </w:numPr>
    </w:pPr>
  </w:style>
  <w:style w:type="table" w:customStyle="1" w:styleId="Tablaconcuadrcula3">
    <w:name w:val="Tabla con cuadrícula3"/>
    <w:basedOn w:val="Tablanormal"/>
    <w:next w:val="Tablaconcuadrcula"/>
    <w:uiPriority w:val="59"/>
    <w:rsid w:val="00560DE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BulletsPrimero">
    <w:name w:val="1 Bullets Primero"/>
    <w:basedOn w:val="Normal"/>
    <w:autoRedefine/>
    <w:uiPriority w:val="3"/>
    <w:qFormat/>
    <w:rsid w:val="00560DE9"/>
    <w:pPr>
      <w:spacing w:before="60" w:after="60" w:line="276" w:lineRule="auto"/>
      <w:ind w:left="567" w:hanging="340"/>
      <w:jc w:val="both"/>
    </w:pPr>
    <w:rPr>
      <w:rFonts w:ascii="ITC Avant Garde" w:hAnsi="ITC Avant Garde" w:cs="Arial"/>
      <w:lang w:val="es-ES" w:eastAsia="es-ES"/>
    </w:rPr>
  </w:style>
  <w:style w:type="paragraph" w:customStyle="1" w:styleId="2BulletsSegundo">
    <w:name w:val="2 Bullets Segundo"/>
    <w:basedOn w:val="1BulletsPrimero"/>
    <w:link w:val="2BulletsSegundoCar"/>
    <w:autoRedefine/>
    <w:uiPriority w:val="3"/>
    <w:qFormat/>
    <w:rsid w:val="00560DE9"/>
    <w:pPr>
      <w:ind w:left="993"/>
    </w:pPr>
  </w:style>
  <w:style w:type="paragraph" w:customStyle="1" w:styleId="3BulletsTercero">
    <w:name w:val="3 Bullets Tercero"/>
    <w:basedOn w:val="2BulletsSegundo"/>
    <w:autoRedefine/>
    <w:uiPriority w:val="3"/>
    <w:qFormat/>
    <w:rsid w:val="00560DE9"/>
    <w:pPr>
      <w:spacing w:line="264" w:lineRule="auto"/>
      <w:ind w:left="1418" w:hanging="180"/>
    </w:pPr>
  </w:style>
  <w:style w:type="paragraph" w:customStyle="1" w:styleId="BulletCMI">
    <w:name w:val="Bullet CMI"/>
    <w:basedOn w:val="3BulletsTercero"/>
    <w:qFormat/>
    <w:rsid w:val="00560DE9"/>
    <w:pPr>
      <w:ind w:left="2127" w:hanging="360"/>
    </w:pPr>
  </w:style>
  <w:style w:type="character" w:customStyle="1" w:styleId="2BulletsSegundoCar">
    <w:name w:val="2 Bullets Segundo Car"/>
    <w:basedOn w:val="Fuentedeprrafopredeter"/>
    <w:link w:val="2BulletsSegundo"/>
    <w:uiPriority w:val="3"/>
    <w:rsid w:val="00560DE9"/>
    <w:rPr>
      <w:rFonts w:ascii="ITC Avant Garde" w:hAnsi="ITC Avant Garde" w:cs="Arial"/>
      <w:lang w:val="es-ES" w:eastAsia="es-ES"/>
    </w:rPr>
  </w:style>
  <w:style w:type="paragraph" w:customStyle="1" w:styleId="Border">
    <w:name w:val="Border"/>
    <w:next w:val="Descripcin"/>
    <w:qFormat/>
    <w:rsid w:val="00560DE9"/>
    <w:pPr>
      <w:spacing w:after="80" w:line="320" w:lineRule="atLeast"/>
      <w:jc w:val="center"/>
    </w:pPr>
    <w:rPr>
      <w:rFonts w:ascii="Times New Roman" w:hAnsi="Times New Roman"/>
      <w:lang w:val="en-GB"/>
    </w:rPr>
  </w:style>
  <w:style w:type="paragraph" w:styleId="Descripcin">
    <w:name w:val="caption"/>
    <w:aliases w:val="Caption (ALL),Caption (all),Inscription,Beschriftung Char Char Char,Beschriftung Char,Caption2,figura,figura1,figura2,ITT d,Table Title,Caption - Centre Graphic,cp + Justified,Left:  2,5 cm,First ...,cp,ref,Fig &amp; Table Title,CaptionCFMU,C,TF"/>
    <w:basedOn w:val="Normal"/>
    <w:next w:val="Normal"/>
    <w:link w:val="DescripcinCar"/>
    <w:uiPriority w:val="99"/>
    <w:unhideWhenUsed/>
    <w:qFormat/>
    <w:rsid w:val="00560DE9"/>
    <w:pPr>
      <w:spacing w:after="200" w:line="240" w:lineRule="auto"/>
    </w:pPr>
    <w:rPr>
      <w:i/>
      <w:iCs/>
      <w:color w:val="44546A" w:themeColor="text2"/>
      <w:sz w:val="18"/>
      <w:szCs w:val="18"/>
    </w:rPr>
  </w:style>
  <w:style w:type="paragraph" w:customStyle="1" w:styleId="pieizq">
    <w:name w:val="pie izq"/>
    <w:basedOn w:val="Normal"/>
    <w:uiPriority w:val="99"/>
    <w:rsid w:val="00560DE9"/>
    <w:pPr>
      <w:tabs>
        <w:tab w:val="center" w:pos="4252"/>
        <w:tab w:val="right" w:pos="8504"/>
        <w:tab w:val="left" w:pos="9498"/>
      </w:tabs>
      <w:suppressAutoHyphens/>
      <w:spacing w:after="120" w:line="360" w:lineRule="auto"/>
      <w:ind w:left="4252" w:right="-115" w:hanging="4252"/>
      <w:contextualSpacing/>
      <w:jc w:val="both"/>
    </w:pPr>
    <w:rPr>
      <w:rFonts w:ascii="Calibri" w:eastAsia="Times New Roman" w:hAnsi="Calibri" w:cs="Times New Roman"/>
      <w:b/>
      <w:sz w:val="28"/>
      <w:szCs w:val="24"/>
      <w:lang w:eastAsia="es-ES"/>
    </w:rPr>
  </w:style>
  <w:style w:type="character" w:styleId="Textodelmarcadordeposicin">
    <w:name w:val="Placeholder Text"/>
    <w:basedOn w:val="Fuentedeprrafopredeter"/>
    <w:uiPriority w:val="99"/>
    <w:semiHidden/>
    <w:rsid w:val="00560DE9"/>
    <w:rPr>
      <w:color w:val="808080"/>
    </w:rPr>
  </w:style>
  <w:style w:type="paragraph" w:customStyle="1" w:styleId="6TitSex">
    <w:name w:val="6TitSex"/>
    <w:basedOn w:val="5TitCin"/>
    <w:link w:val="6TitSexCar"/>
    <w:autoRedefine/>
    <w:qFormat/>
    <w:rsid w:val="00266823"/>
    <w:pPr>
      <w:keepNext/>
      <w:tabs>
        <w:tab w:val="clear" w:pos="1276"/>
      </w:tabs>
      <w:spacing w:before="0" w:after="120" w:line="259" w:lineRule="auto"/>
      <w:ind w:left="1134" w:hanging="1134"/>
      <w:outlineLvl w:val="4"/>
    </w:pPr>
  </w:style>
  <w:style w:type="character" w:customStyle="1" w:styleId="6TitSexCar">
    <w:name w:val="6TitSex Car"/>
    <w:basedOn w:val="5TitCinCar"/>
    <w:link w:val="6TitSex"/>
    <w:rsid w:val="00266823"/>
    <w:rPr>
      <w:rFonts w:ascii="Arial" w:eastAsia="Times New Roman" w:hAnsi="Arial" w:cs="Arial"/>
      <w:b/>
      <w:lang w:val="es-419" w:eastAsia="es-ES"/>
    </w:rPr>
  </w:style>
  <w:style w:type="paragraph" w:customStyle="1" w:styleId="7TitSep">
    <w:name w:val="7TitSep"/>
    <w:basedOn w:val="6TitSex"/>
    <w:next w:val="6TitSex"/>
    <w:link w:val="7TitSepCar"/>
    <w:qFormat/>
    <w:rsid w:val="00717495"/>
    <w:pPr>
      <w:numPr>
        <w:ilvl w:val="1"/>
        <w:numId w:val="9"/>
      </w:numPr>
      <w:outlineLvl w:val="5"/>
    </w:pPr>
  </w:style>
  <w:style w:type="character" w:customStyle="1" w:styleId="7TitSepCar">
    <w:name w:val="7TitSep Car"/>
    <w:basedOn w:val="6TitSexCar"/>
    <w:link w:val="7TitSep"/>
    <w:rsid w:val="00560DE9"/>
    <w:rPr>
      <w:rFonts w:ascii="Arial" w:eastAsia="Times New Roman" w:hAnsi="Arial" w:cs="Arial"/>
      <w:b/>
      <w:lang w:val="es-419" w:eastAsia="es-ES"/>
    </w:rPr>
  </w:style>
  <w:style w:type="paragraph" w:customStyle="1" w:styleId="Prrafodelista3">
    <w:name w:val="Párrafo de lista3"/>
    <w:basedOn w:val="Normal"/>
    <w:uiPriority w:val="99"/>
    <w:rsid w:val="00560DE9"/>
    <w:pPr>
      <w:suppressAutoHyphens/>
      <w:spacing w:after="120" w:line="240" w:lineRule="auto"/>
      <w:ind w:left="708"/>
      <w:contextualSpacing/>
      <w:jc w:val="both"/>
    </w:pPr>
    <w:rPr>
      <w:rFonts w:ascii="Calibri" w:eastAsia="Times New Roman" w:hAnsi="Calibri" w:cs="Times New Roman"/>
      <w:sz w:val="24"/>
      <w:szCs w:val="24"/>
      <w:lang w:eastAsia="es-ES"/>
    </w:rPr>
  </w:style>
  <w:style w:type="paragraph" w:customStyle="1" w:styleId="IFTlet">
    <w:name w:val="IFT let"/>
    <w:basedOn w:val="Normal"/>
    <w:link w:val="IFTletCar"/>
    <w:qFormat/>
    <w:rsid w:val="00560DE9"/>
    <w:pPr>
      <w:jc w:val="both"/>
    </w:pPr>
    <w:rPr>
      <w:rFonts w:ascii="Arial" w:eastAsia="Times New Roman" w:hAnsi="Arial" w:cs="Arial"/>
    </w:rPr>
  </w:style>
  <w:style w:type="character" w:customStyle="1" w:styleId="IFTletCar">
    <w:name w:val="IFT let Car"/>
    <w:basedOn w:val="Fuentedeprrafopredeter"/>
    <w:link w:val="IFTlet"/>
    <w:rsid w:val="00560DE9"/>
    <w:rPr>
      <w:rFonts w:ascii="Arial" w:eastAsia="Times New Roman" w:hAnsi="Arial" w:cs="Arial"/>
    </w:rPr>
  </w:style>
  <w:style w:type="paragraph" w:customStyle="1" w:styleId="mifatbullet">
    <w:name w:val="mi fat bullet"/>
    <w:basedOn w:val="Prrafodelista"/>
    <w:qFormat/>
    <w:rsid w:val="00560DE9"/>
    <w:pPr>
      <w:numPr>
        <w:numId w:val="7"/>
      </w:numPr>
      <w:tabs>
        <w:tab w:val="num" w:pos="360"/>
      </w:tabs>
      <w:spacing w:before="120"/>
      <w:contextualSpacing w:val="0"/>
      <w:jc w:val="both"/>
    </w:pPr>
    <w:rPr>
      <w:rFonts w:ascii="Arial" w:hAnsi="Arial"/>
      <w:lang w:val="es-ES_tradnl" w:eastAsia="es-ES"/>
    </w:rPr>
  </w:style>
  <w:style w:type="paragraph" w:customStyle="1" w:styleId="8TitOct">
    <w:name w:val="8TitOct"/>
    <w:basedOn w:val="6TitSex"/>
    <w:link w:val="8TitOctCar"/>
    <w:qFormat/>
    <w:rsid w:val="004355CF"/>
    <w:pPr>
      <w:outlineLvl w:val="7"/>
    </w:pPr>
  </w:style>
  <w:style w:type="character" w:customStyle="1" w:styleId="8TitOctCar">
    <w:name w:val="8TitOct Car"/>
    <w:basedOn w:val="6TitSexCar"/>
    <w:link w:val="8TitOct"/>
    <w:rsid w:val="004355CF"/>
    <w:rPr>
      <w:rFonts w:ascii="Arial" w:eastAsia="Times New Roman" w:hAnsi="Arial" w:cs="Arial"/>
      <w:b/>
      <w:color w:val="000000"/>
      <w:lang w:val="es-419" w:eastAsia="es-ES"/>
    </w:rPr>
  </w:style>
  <w:style w:type="paragraph" w:customStyle="1" w:styleId="9TitNov">
    <w:name w:val="9TitNov"/>
    <w:basedOn w:val="6TitSex"/>
    <w:link w:val="9TitNovCar"/>
    <w:qFormat/>
    <w:rsid w:val="00720B9A"/>
    <w:pPr>
      <w:outlineLvl w:val="8"/>
    </w:pPr>
  </w:style>
  <w:style w:type="character" w:customStyle="1" w:styleId="9TitNovCar">
    <w:name w:val="9TitNov Car"/>
    <w:basedOn w:val="6TitSexCar"/>
    <w:link w:val="9TitNov"/>
    <w:rsid w:val="00720B9A"/>
    <w:rPr>
      <w:rFonts w:ascii="Arial" w:eastAsia="Times New Roman" w:hAnsi="Arial" w:cs="Arial"/>
      <w:b/>
      <w:color w:val="000000"/>
      <w:lang w:val="es-419" w:eastAsia="es-ES"/>
    </w:rPr>
  </w:style>
  <w:style w:type="paragraph" w:customStyle="1" w:styleId="cita0">
    <w:name w:val="cita"/>
    <w:basedOn w:val="Textoindependienteprimerasangra2"/>
    <w:link w:val="citaCar0"/>
    <w:qFormat/>
    <w:rsid w:val="00367B30"/>
    <w:pPr>
      <w:spacing w:after="120" w:line="240" w:lineRule="auto"/>
      <w:ind w:left="851" w:right="758" w:firstLine="1"/>
      <w:jc w:val="both"/>
    </w:pPr>
    <w:rPr>
      <w:rFonts w:ascii="Century Gothic" w:eastAsia="Calibri" w:hAnsi="Century Gothic" w:cs="Times New Roman"/>
      <w:i/>
      <w:sz w:val="18"/>
    </w:rPr>
  </w:style>
  <w:style w:type="character" w:customStyle="1" w:styleId="citaCar0">
    <w:name w:val="cita Car"/>
    <w:link w:val="cita0"/>
    <w:rsid w:val="00367B30"/>
    <w:rPr>
      <w:rFonts w:ascii="Century Gothic" w:eastAsia="Calibri" w:hAnsi="Century Gothic" w:cs="Times New Roman"/>
      <w:i/>
      <w:sz w:val="18"/>
    </w:rPr>
  </w:style>
  <w:style w:type="paragraph" w:styleId="Textoindependienteprimerasangra2">
    <w:name w:val="Body Text First Indent 2"/>
    <w:basedOn w:val="Sangradetextonormal"/>
    <w:link w:val="Textoindependienteprimerasangra2Car"/>
    <w:uiPriority w:val="99"/>
    <w:semiHidden/>
    <w:unhideWhenUsed/>
    <w:rsid w:val="00367B30"/>
    <w:pPr>
      <w:spacing w:after="160" w:line="259" w:lineRule="auto"/>
      <w:ind w:left="360" w:firstLine="360"/>
    </w:pPr>
    <w:rPr>
      <w:rFonts w:asciiTheme="minorHAnsi" w:eastAsiaTheme="minorHAnsi" w:hAnsiTheme="minorHAnsi" w:cstheme="minorBidi"/>
    </w:rPr>
  </w:style>
  <w:style w:type="character" w:customStyle="1" w:styleId="Textoindependienteprimerasangra2Car">
    <w:name w:val="Texto independiente primera sangría 2 Car"/>
    <w:basedOn w:val="SangradetextonormalCar"/>
    <w:link w:val="Textoindependienteprimerasangra2"/>
    <w:uiPriority w:val="99"/>
    <w:semiHidden/>
    <w:rsid w:val="00367B30"/>
    <w:rPr>
      <w:rFonts w:ascii="Calibri" w:eastAsia="Calibri" w:hAnsi="Calibri" w:cs="Times New Roman"/>
    </w:rPr>
  </w:style>
  <w:style w:type="paragraph" w:customStyle="1" w:styleId="EstilomodificacionCPEUM">
    <w:name w:val="Estilo modificacion CPEUM"/>
    <w:basedOn w:val="Prrafodelista"/>
    <w:link w:val="EstilomodificacionCPEUMCar"/>
    <w:qFormat/>
    <w:rsid w:val="001D3D6C"/>
    <w:pPr>
      <w:spacing w:before="120" w:after="120"/>
      <w:ind w:left="851"/>
      <w:jc w:val="right"/>
    </w:pPr>
    <w:rPr>
      <w:rFonts w:ascii="ITC Avant Garde" w:eastAsiaTheme="minorHAnsi" w:hAnsi="ITC Avant Garde" w:cs="Arial"/>
      <w:i/>
      <w:color w:val="0070C0"/>
      <w:sz w:val="18"/>
    </w:rPr>
  </w:style>
  <w:style w:type="character" w:customStyle="1" w:styleId="EstilomodificacionCPEUMCar">
    <w:name w:val="Estilo modificacion CPEUM Car"/>
    <w:basedOn w:val="Fuentedeprrafopredeter"/>
    <w:link w:val="EstilomodificacionCPEUM"/>
    <w:rsid w:val="001D3D6C"/>
    <w:rPr>
      <w:rFonts w:ascii="ITC Avant Garde" w:hAnsi="ITC Avant Garde" w:cs="Arial"/>
      <w:i/>
      <w:color w:val="0070C0"/>
      <w:sz w:val="18"/>
    </w:rPr>
  </w:style>
  <w:style w:type="table" w:styleId="Tablanormal1">
    <w:name w:val="Plain Table 1"/>
    <w:basedOn w:val="Tablanormal"/>
    <w:uiPriority w:val="41"/>
    <w:rsid w:val="00750D9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clara">
    <w:name w:val="Grid Table Light"/>
    <w:basedOn w:val="Tablanormal"/>
    <w:uiPriority w:val="40"/>
    <w:rsid w:val="00750D9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NumeracionLetra">
    <w:name w:val="Numeracion Letra"/>
    <w:basedOn w:val="Normal"/>
    <w:link w:val="NumeracionLetraCar"/>
    <w:qFormat/>
    <w:rsid w:val="00390025"/>
    <w:pPr>
      <w:tabs>
        <w:tab w:val="left" w:pos="1134"/>
      </w:tabs>
      <w:adjustRightInd w:val="0"/>
      <w:spacing w:after="200" w:line="276" w:lineRule="auto"/>
      <w:jc w:val="both"/>
    </w:pPr>
    <w:rPr>
      <w:rFonts w:ascii="Arial" w:eastAsia="Calibri" w:hAnsi="Arial" w:cs="Arial"/>
      <w:bCs/>
      <w:lang w:val="es-ES_tradnl" w:eastAsia="es-ES"/>
    </w:rPr>
  </w:style>
  <w:style w:type="character" w:customStyle="1" w:styleId="NumeracionLetraCar">
    <w:name w:val="Numeracion Letra Car"/>
    <w:link w:val="NumeracionLetra"/>
    <w:rsid w:val="00390025"/>
    <w:rPr>
      <w:rFonts w:ascii="Arial" w:eastAsia="Calibri" w:hAnsi="Arial" w:cs="Arial"/>
      <w:bCs/>
      <w:lang w:val="es-ES_tradnl" w:eastAsia="es-ES"/>
    </w:rPr>
  </w:style>
  <w:style w:type="paragraph" w:customStyle="1" w:styleId="aaaIFTnormal">
    <w:name w:val="aaa IFT normal"/>
    <w:basedOn w:val="Normal"/>
    <w:link w:val="aaaIFTnormalCar"/>
    <w:qFormat/>
    <w:rsid w:val="005833F3"/>
    <w:pPr>
      <w:spacing w:after="240" w:line="276" w:lineRule="auto"/>
      <w:jc w:val="both"/>
    </w:pPr>
    <w:rPr>
      <w:rFonts w:ascii="Arial" w:eastAsia="MS Mincho" w:hAnsi="Arial" w:cs="Calibri"/>
      <w:bCs/>
    </w:rPr>
  </w:style>
  <w:style w:type="character" w:customStyle="1" w:styleId="aaaIFTnormalCar">
    <w:name w:val="aaa IFT normal Car"/>
    <w:link w:val="aaaIFTnormal"/>
    <w:qFormat/>
    <w:rsid w:val="005833F3"/>
    <w:rPr>
      <w:rFonts w:ascii="Arial" w:eastAsia="MS Mincho" w:hAnsi="Arial" w:cs="Calibri"/>
      <w:bCs/>
    </w:rPr>
  </w:style>
  <w:style w:type="paragraph" w:customStyle="1" w:styleId="micitaenbullet">
    <w:name w:val="mi cita en bullet"/>
    <w:basedOn w:val="Normal"/>
    <w:qFormat/>
    <w:rsid w:val="002155ED"/>
    <w:pPr>
      <w:adjustRightInd w:val="0"/>
      <w:spacing w:after="200" w:line="276" w:lineRule="auto"/>
      <w:ind w:left="1134" w:right="1040"/>
      <w:jc w:val="both"/>
    </w:pPr>
    <w:rPr>
      <w:rFonts w:ascii="Arial" w:eastAsia="Times New Roman" w:hAnsi="Arial" w:cs="Arial"/>
      <w:bCs/>
      <w:i/>
      <w:sz w:val="18"/>
      <w:szCs w:val="18"/>
      <w:lang w:val="es-ES_tradnl" w:eastAsia="es-ES"/>
    </w:rPr>
  </w:style>
  <w:style w:type="character" w:customStyle="1" w:styleId="Numtext1Char">
    <w:name w:val="Numtext 1 Char"/>
    <w:basedOn w:val="Fuentedeprrafopredeter"/>
    <w:link w:val="Numtext1"/>
    <w:locked/>
    <w:rsid w:val="003B6DE5"/>
    <w:rPr>
      <w:rFonts w:ascii="Arial" w:hAnsi="Arial" w:cs="Arial"/>
      <w:lang w:val="es-ES"/>
    </w:rPr>
  </w:style>
  <w:style w:type="paragraph" w:customStyle="1" w:styleId="Numtext1">
    <w:name w:val="Numtext 1"/>
    <w:basedOn w:val="Prrafodelista"/>
    <w:link w:val="Numtext1Char"/>
    <w:qFormat/>
    <w:rsid w:val="008C063E"/>
    <w:pPr>
      <w:suppressAutoHyphens/>
      <w:ind w:left="1572" w:hanging="360"/>
      <w:contextualSpacing w:val="0"/>
      <w:jc w:val="both"/>
    </w:pPr>
    <w:rPr>
      <w:rFonts w:ascii="Arial" w:eastAsiaTheme="minorHAnsi" w:hAnsi="Arial" w:cs="Arial"/>
      <w:lang w:val="es-ES"/>
    </w:rPr>
  </w:style>
  <w:style w:type="paragraph" w:customStyle="1" w:styleId="Numtext2">
    <w:name w:val="Numtext 2"/>
    <w:basedOn w:val="Numtext1"/>
    <w:qFormat/>
    <w:rsid w:val="008C063E"/>
    <w:pPr>
      <w:tabs>
        <w:tab w:val="num" w:pos="360"/>
      </w:tabs>
      <w:ind w:left="2292"/>
    </w:pPr>
  </w:style>
  <w:style w:type="character" w:customStyle="1" w:styleId="SourceChar">
    <w:name w:val="Source Char"/>
    <w:basedOn w:val="Fuentedeprrafopredeter"/>
    <w:link w:val="Source"/>
    <w:locked/>
    <w:rsid w:val="001D3928"/>
    <w:rPr>
      <w:rFonts w:ascii="Arial" w:hAnsi="Arial" w:cs="Arial"/>
      <w:sz w:val="16"/>
      <w:szCs w:val="18"/>
      <w:lang w:val="en-GB" w:eastAsia="en-GB"/>
    </w:rPr>
  </w:style>
  <w:style w:type="paragraph" w:customStyle="1" w:styleId="Source">
    <w:name w:val="Source"/>
    <w:basedOn w:val="Normal"/>
    <w:next w:val="Textoindependiente"/>
    <w:link w:val="SourceChar"/>
    <w:qFormat/>
    <w:rsid w:val="001D3928"/>
    <w:pPr>
      <w:keepNext/>
      <w:spacing w:before="120" w:after="360" w:line="240" w:lineRule="auto"/>
    </w:pPr>
    <w:rPr>
      <w:rFonts w:ascii="Arial" w:hAnsi="Arial" w:cs="Arial"/>
      <w:sz w:val="16"/>
      <w:szCs w:val="18"/>
      <w:lang w:val="en-GB" w:eastAsia="en-GB"/>
    </w:rPr>
  </w:style>
  <w:style w:type="character" w:customStyle="1" w:styleId="DescripcinCar">
    <w:name w:val="Descripción Car"/>
    <w:aliases w:val="Caption (ALL) Car,Caption (all) Car,Inscription Car,Beschriftung Char Char Char Car,Beschriftung Char Car,Caption2 Car,figura Car,figura1 Car,figura2 Car,ITT d Car,Table Title Car,Caption - Centre Graphic Car,cp + Justified Car,5 cm Car"/>
    <w:link w:val="Descripcin"/>
    <w:locked/>
    <w:rsid w:val="001D3928"/>
    <w:rPr>
      <w:i/>
      <w:iCs/>
      <w:color w:val="44546A" w:themeColor="text2"/>
      <w:sz w:val="18"/>
      <w:szCs w:val="18"/>
    </w:rPr>
  </w:style>
  <w:style w:type="paragraph" w:customStyle="1" w:styleId="FootnoteReferenceNumber">
    <w:name w:val="Footnote Reference Number"/>
    <w:aliases w:val="SUPERS Char Char,Footnote number Char Char,Footnote Char Char,Footnote symbol Char Char,Ref Char Char,de nota al pie Char Char,de nota al pi... Char Char Char Char Char Char Char Char,Voetnootverwijzing Char Char"/>
    <w:basedOn w:val="Normal"/>
    <w:link w:val="Refdenotaalpie"/>
    <w:rsid w:val="00BB7683"/>
    <w:pPr>
      <w:spacing w:line="240" w:lineRule="exact"/>
    </w:pPr>
    <w:rPr>
      <w:szCs w:val="24"/>
      <w:vertAlign w:val="superscript"/>
    </w:rPr>
  </w:style>
  <w:style w:type="character" w:customStyle="1" w:styleId="Subtitle1Char">
    <w:name w:val="Subtitle 1 Char"/>
    <w:basedOn w:val="Fuentedeprrafopredeter"/>
    <w:link w:val="Subtitle1"/>
    <w:locked/>
    <w:rsid w:val="001D3928"/>
    <w:rPr>
      <w:rFonts w:ascii="Arial" w:eastAsiaTheme="minorEastAsia" w:hAnsi="Arial" w:cs="Arial"/>
      <w:b/>
      <w:szCs w:val="24"/>
      <w:lang w:val="en-GB"/>
    </w:rPr>
  </w:style>
  <w:style w:type="paragraph" w:customStyle="1" w:styleId="Subtitle1">
    <w:name w:val="Subtitle 1"/>
    <w:basedOn w:val="Normal"/>
    <w:next w:val="Textoindependiente"/>
    <w:link w:val="Subtitle1Char"/>
    <w:qFormat/>
    <w:rsid w:val="001D3928"/>
    <w:pPr>
      <w:suppressAutoHyphens/>
      <w:spacing w:before="360" w:after="240" w:line="288" w:lineRule="auto"/>
    </w:pPr>
    <w:rPr>
      <w:rFonts w:ascii="Arial" w:eastAsiaTheme="minorEastAsia" w:hAnsi="Arial" w:cs="Arial"/>
      <w:b/>
      <w:szCs w:val="24"/>
      <w:lang w:val="en-GB"/>
    </w:rPr>
  </w:style>
  <w:style w:type="paragraph" w:styleId="Textoindependienteprimerasangra">
    <w:name w:val="Body Text First Indent"/>
    <w:basedOn w:val="Textoindependiente"/>
    <w:link w:val="TextoindependienteprimerasangraCar"/>
    <w:uiPriority w:val="99"/>
    <w:semiHidden/>
    <w:unhideWhenUsed/>
    <w:rsid w:val="00B92E29"/>
    <w:pPr>
      <w:spacing w:after="160" w:line="259" w:lineRule="auto"/>
      <w:ind w:firstLine="360"/>
    </w:pPr>
    <w:rPr>
      <w:rFonts w:asciiTheme="minorHAnsi" w:eastAsiaTheme="minorHAnsi" w:hAnsiTheme="minorHAnsi" w:cstheme="minorBidi"/>
      <w:sz w:val="22"/>
      <w:szCs w:val="22"/>
      <w:lang w:val="es-MX" w:eastAsia="en-US"/>
    </w:rPr>
  </w:style>
  <w:style w:type="character" w:customStyle="1" w:styleId="TextoindependienteprimerasangraCar">
    <w:name w:val="Texto independiente primera sangría Car"/>
    <w:basedOn w:val="TextoindependienteCar"/>
    <w:link w:val="Textoindependienteprimerasangra"/>
    <w:uiPriority w:val="99"/>
    <w:semiHidden/>
    <w:rsid w:val="00B92E29"/>
    <w:rPr>
      <w:rFonts w:ascii="Times New Roman" w:eastAsia="Calibri" w:hAnsi="Times New Roman" w:cs="Times New Roman"/>
      <w:sz w:val="20"/>
      <w:szCs w:val="20"/>
      <w:lang w:val="es-ES" w:eastAsia="es-ES"/>
    </w:rPr>
  </w:style>
  <w:style w:type="paragraph" w:customStyle="1" w:styleId="CM21">
    <w:name w:val="CM21"/>
    <w:basedOn w:val="Default"/>
    <w:next w:val="Default"/>
    <w:uiPriority w:val="99"/>
    <w:rsid w:val="00A16F83"/>
    <w:pPr>
      <w:widowControl w:val="0"/>
      <w:spacing w:after="518" w:line="360" w:lineRule="auto"/>
    </w:pPr>
    <w:rPr>
      <w:rFonts w:ascii="Times New Roman" w:eastAsia="Times New Roman" w:hAnsi="Times New Roman" w:cs="Times New Roman"/>
      <w:color w:val="auto"/>
      <w:lang w:val="es-ES" w:eastAsia="es-ES"/>
    </w:rPr>
  </w:style>
  <w:style w:type="paragraph" w:customStyle="1" w:styleId="aaaIFTNormalArial">
    <w:name w:val="aaa IFT Normal Arial"/>
    <w:basedOn w:val="Normal"/>
    <w:rsid w:val="00A16F83"/>
    <w:pPr>
      <w:spacing w:after="200" w:line="276" w:lineRule="auto"/>
      <w:jc w:val="both"/>
    </w:pPr>
    <w:rPr>
      <w:rFonts w:ascii="Arial" w:eastAsia="Calibri" w:hAnsi="Arial" w:cs="Arial"/>
      <w:color w:val="000000"/>
      <w:lang w:val="es-ES_tradnl" w:eastAsia="es-ES"/>
    </w:rPr>
  </w:style>
  <w:style w:type="paragraph" w:customStyle="1" w:styleId="aaaFiguras">
    <w:name w:val="aaa Figuras"/>
    <w:basedOn w:val="Normal"/>
    <w:rsid w:val="001A0B65"/>
    <w:pPr>
      <w:adjustRightInd w:val="0"/>
      <w:spacing w:after="200" w:line="240" w:lineRule="auto"/>
      <w:ind w:left="1276" w:right="1325"/>
      <w:jc w:val="both"/>
    </w:pPr>
    <w:rPr>
      <w:rFonts w:ascii="Arial" w:eastAsia="Times New Roman" w:hAnsi="Arial" w:cs="Arial"/>
      <w:color w:val="000000"/>
      <w:sz w:val="18"/>
      <w:szCs w:val="18"/>
      <w:lang w:eastAsia="es-ES"/>
    </w:rPr>
  </w:style>
  <w:style w:type="paragraph" w:customStyle="1" w:styleId="IFTOFICIAL">
    <w:name w:val="IFT OFICIAL"/>
    <w:basedOn w:val="Normal"/>
    <w:link w:val="IFTOFICIALCar"/>
    <w:qFormat/>
    <w:rsid w:val="00262AAE"/>
    <w:pPr>
      <w:spacing w:after="200" w:line="276" w:lineRule="auto"/>
      <w:jc w:val="both"/>
    </w:pPr>
    <w:rPr>
      <w:rFonts w:ascii="Arial" w:eastAsia="Calibri" w:hAnsi="Arial" w:cs="Arial"/>
      <w:lang w:val="es-ES_tradnl" w:eastAsia="es-ES"/>
    </w:rPr>
  </w:style>
  <w:style w:type="character" w:customStyle="1" w:styleId="IFTOFICIALCar">
    <w:name w:val="IFT OFICIAL Car"/>
    <w:basedOn w:val="Fuentedeprrafopredeter"/>
    <w:link w:val="IFTOFICIAL"/>
    <w:rsid w:val="00262AAE"/>
    <w:rPr>
      <w:rFonts w:ascii="Arial" w:eastAsia="Calibri" w:hAnsi="Arial" w:cs="Arial"/>
      <w:lang w:val="es-ES_tradnl" w:eastAsia="es-ES"/>
    </w:rPr>
  </w:style>
  <w:style w:type="paragraph" w:customStyle="1" w:styleId="aaaNOTAalpie">
    <w:name w:val="aaa NOTA al pie"/>
    <w:basedOn w:val="Textonotapie"/>
    <w:qFormat/>
    <w:rsid w:val="00262AAE"/>
    <w:pPr>
      <w:tabs>
        <w:tab w:val="left" w:pos="284"/>
      </w:tabs>
      <w:ind w:left="284" w:hanging="284"/>
    </w:pPr>
    <w:rPr>
      <w:rFonts w:ascii="Arial" w:hAnsi="Arial"/>
      <w:sz w:val="18"/>
      <w:szCs w:val="18"/>
      <w:lang w:val="es-ES_tradnl" w:eastAsia="es-ES"/>
    </w:rPr>
  </w:style>
  <w:style w:type="character" w:customStyle="1" w:styleId="TableH1Char">
    <w:name w:val="TableH1 Char"/>
    <w:basedOn w:val="Fuentedeprrafopredeter"/>
    <w:link w:val="TableH1"/>
    <w:locked/>
    <w:rsid w:val="00262AAE"/>
    <w:rPr>
      <w:rFonts w:ascii="Arial" w:eastAsia="PMingLiU" w:hAnsi="Arial" w:cs="Arial"/>
      <w:b/>
      <w:bCs/>
      <w:color w:val="FFFFFF" w:themeColor="background1"/>
      <w:sz w:val="16"/>
      <w:szCs w:val="16"/>
      <w:lang w:val="en-GB" w:eastAsia="zh-TW"/>
    </w:rPr>
  </w:style>
  <w:style w:type="paragraph" w:customStyle="1" w:styleId="TableH1">
    <w:name w:val="TableH1"/>
    <w:basedOn w:val="Normal"/>
    <w:link w:val="TableH1Char"/>
    <w:qFormat/>
    <w:rsid w:val="00262AAE"/>
    <w:pPr>
      <w:spacing w:before="40" w:after="40" w:line="288" w:lineRule="auto"/>
      <w:jc w:val="center"/>
    </w:pPr>
    <w:rPr>
      <w:rFonts w:ascii="Arial" w:eastAsia="PMingLiU" w:hAnsi="Arial" w:cs="Arial"/>
      <w:b/>
      <w:bCs/>
      <w:color w:val="FFFFFF" w:themeColor="background1"/>
      <w:sz w:val="16"/>
      <w:szCs w:val="16"/>
      <w:lang w:val="en-GB" w:eastAsia="zh-TW"/>
    </w:rPr>
  </w:style>
  <w:style w:type="character" w:customStyle="1" w:styleId="TabletextChar">
    <w:name w:val="Table text Char"/>
    <w:basedOn w:val="Fuentedeprrafopredeter"/>
    <w:link w:val="Tabletext"/>
    <w:locked/>
    <w:rsid w:val="00262AAE"/>
    <w:rPr>
      <w:rFonts w:ascii="Arial" w:eastAsia="PMingLiU" w:hAnsi="Arial" w:cs="Arial"/>
      <w:sz w:val="16"/>
      <w:szCs w:val="16"/>
      <w:lang w:val="en-GB" w:eastAsia="zh-TW"/>
    </w:rPr>
  </w:style>
  <w:style w:type="paragraph" w:customStyle="1" w:styleId="Tabletext">
    <w:name w:val="Table text"/>
    <w:basedOn w:val="Normal"/>
    <w:link w:val="TabletextChar"/>
    <w:qFormat/>
    <w:rsid w:val="00262AAE"/>
    <w:pPr>
      <w:spacing w:before="40" w:after="40" w:line="288" w:lineRule="auto"/>
    </w:pPr>
    <w:rPr>
      <w:rFonts w:ascii="Arial" w:eastAsia="PMingLiU" w:hAnsi="Arial" w:cs="Arial"/>
      <w:sz w:val="16"/>
      <w:szCs w:val="16"/>
      <w:lang w:val="en-GB" w:eastAsia="zh-TW"/>
    </w:rPr>
  </w:style>
  <w:style w:type="character" w:customStyle="1" w:styleId="TablenumberChar">
    <w:name w:val="Table number Char"/>
    <w:basedOn w:val="TabletextChar"/>
    <w:link w:val="Tablenumber"/>
    <w:locked/>
    <w:rsid w:val="00262AAE"/>
    <w:rPr>
      <w:rFonts w:ascii="Arial" w:eastAsia="PMingLiU" w:hAnsi="Arial" w:cs="Arial"/>
      <w:sz w:val="16"/>
      <w:szCs w:val="16"/>
      <w:lang w:val="en-GB" w:eastAsia="zh-TW"/>
    </w:rPr>
  </w:style>
  <w:style w:type="paragraph" w:customStyle="1" w:styleId="Tablenumber">
    <w:name w:val="Table number"/>
    <w:basedOn w:val="Tabletext"/>
    <w:link w:val="TablenumberChar"/>
    <w:qFormat/>
    <w:rsid w:val="00262AAE"/>
  </w:style>
  <w:style w:type="character" w:customStyle="1" w:styleId="Heading5Char">
    <w:name w:val="Heading 5 Char"/>
    <w:aliases w:val="ITT t5 Char,PA Pico Section Char,Roman list Char,5 Char,Level 5 Char,Header 5 Char,H5-Heading 5 Char,h5 Char,H5 Char,le5 Char,l5 Char,Heading5 Char,heading5 Char,H51 Char,51 Char,H5-Heading 51 Char,h51 Char,Heading51 Char,l51 Char,52 Char"/>
    <w:uiPriority w:val="9"/>
    <w:semiHidden/>
    <w:rsid w:val="00653CC8"/>
    <w:rPr>
      <w:rFonts w:ascii="Calibri" w:eastAsia="Times New Roman" w:hAnsi="Calibri" w:cs="Times New Roman"/>
      <w:b/>
      <w:bCs/>
      <w:i/>
      <w:iCs/>
      <w:sz w:val="26"/>
      <w:szCs w:val="26"/>
      <w:lang w:val="es-ES_tradnl" w:eastAsia="es-ES"/>
    </w:rPr>
  </w:style>
  <w:style w:type="character" w:customStyle="1" w:styleId="Heading6Char">
    <w:name w:val="Heading 6 Char"/>
    <w:aliases w:val="ITT t6 Char,PA Appendix Char,Bullet list Char,6 Char,Level 6 Char,Header 6 Char,h6 Char,Requirement Char,61 Char,h61 Char,Requirement1 Char,62 Char,h62 Char,Requirement2 Char,611 Char,h611 Char,Requirement11 Char,63 Char,h63 Char,612 Char"/>
    <w:uiPriority w:val="9"/>
    <w:semiHidden/>
    <w:rsid w:val="00653CC8"/>
    <w:rPr>
      <w:rFonts w:ascii="Calibri" w:eastAsia="Times New Roman" w:hAnsi="Calibri" w:cs="Times New Roman"/>
      <w:b/>
      <w:bCs/>
      <w:lang w:val="es-ES_tradnl" w:eastAsia="es-ES"/>
    </w:rPr>
  </w:style>
  <w:style w:type="character" w:customStyle="1" w:styleId="Heading5Char9">
    <w:name w:val="Heading 5 Char9"/>
    <w:aliases w:val="ITT t5 Char7,PA Pico Section Char7,Roman list Char7,5 Char9,Level 5 Char7,Header 5 Char7,H5-Heading 5 Char9,h5 Char9,H5 Char9,le5 Char7,l5 Char9,Heading5 Char9,heading5 Char9,H51 Char9,51 Char9,H5-Heading 51 Char9,h51 Char9,l51 Char9"/>
    <w:uiPriority w:val="99"/>
    <w:semiHidden/>
    <w:locked/>
    <w:rsid w:val="00653CC8"/>
    <w:rPr>
      <w:rFonts w:ascii="Calibri" w:hAnsi="Calibri" w:cs="Times New Roman"/>
      <w:b/>
      <w:bCs/>
      <w:i/>
      <w:iCs/>
      <w:sz w:val="26"/>
      <w:szCs w:val="26"/>
      <w:lang w:val="es-ES_tradnl" w:eastAsia="es-ES"/>
    </w:rPr>
  </w:style>
  <w:style w:type="character" w:customStyle="1" w:styleId="Heading6Char6">
    <w:name w:val="Heading 6 Char6"/>
    <w:aliases w:val="ITT t6 Char6,PA Appendix Char6,Bullet list Char6,6 Char6,Level 6 Char6,Header 6 Char6,h6 Char6,Requirement Char6,61 Char6,h61 Char6,Requirement1 Char6,62 Char6,h62 Char6,Requirement2 Char6,611 Char6,h611 Char6,Requirement11 Char6,612 Cha"/>
    <w:uiPriority w:val="99"/>
    <w:semiHidden/>
    <w:locked/>
    <w:rsid w:val="00653CC8"/>
    <w:rPr>
      <w:rFonts w:ascii="Calibri" w:hAnsi="Calibri" w:cs="Times New Roman"/>
      <w:b/>
      <w:bCs/>
      <w:lang w:val="es-ES_tradnl" w:eastAsia="es-ES"/>
    </w:rPr>
  </w:style>
  <w:style w:type="character" w:customStyle="1" w:styleId="Heading5Char7">
    <w:name w:val="Heading 5 Char7"/>
    <w:aliases w:val="ITT t5 Char5,PA Pico Section Char5,Roman list Char5,5 Char7,Level 5 Char5,Header 5 Char5,H5-Heading 5 Char7,h5 Char7,H5 Char7,le5 Char5,l5 Char7,Heading5 Char7,heading5 Char7,H51 Char7,51 Char7,H5-Heading 51 Char7,h51 Char7,l51 Char7"/>
    <w:uiPriority w:val="99"/>
    <w:semiHidden/>
    <w:rsid w:val="00653CC8"/>
    <w:rPr>
      <w:rFonts w:ascii="Calibri" w:hAnsi="Calibri"/>
      <w:b/>
      <w:i/>
      <w:sz w:val="26"/>
      <w:lang w:val="es-ES_tradnl" w:eastAsia="es-ES"/>
    </w:rPr>
  </w:style>
  <w:style w:type="character" w:customStyle="1" w:styleId="Heading6Char5">
    <w:name w:val="Heading 6 Char5"/>
    <w:aliases w:val="ITT t6 Char5,PA Appendix Char5,Bullet list Char5,6 Char5,Level 6 Char5,Header 6 Char5,h6 Char5,Requirement Char5,61 Char5,h61 Char5,Requirement1 Char5,62 Char5,h62 Char5,Requirement2 Char5,611 Char5,h611 Char5,Requirement11 Char5,612 Ch"/>
    <w:uiPriority w:val="99"/>
    <w:semiHidden/>
    <w:rsid w:val="00653CC8"/>
    <w:rPr>
      <w:rFonts w:ascii="Calibri" w:hAnsi="Calibri"/>
      <w:b/>
      <w:lang w:val="es-ES_tradnl" w:eastAsia="es-ES"/>
    </w:rPr>
  </w:style>
  <w:style w:type="character" w:customStyle="1" w:styleId="Heading5Char6">
    <w:name w:val="Heading 5 Char6"/>
    <w:aliases w:val="ITT t5 Char4,PA Pico Section Char4,Roman list Char4,5 Char6,Level 5 Char4,Header 5 Char4,H5-Heading 5 Char6,h5 Char6,H5 Char6,le5 Char4,l5 Char6,Heading5 Char6,heading5 Char6,H51 Char6,51 Char6,H5-Heading 51 Char6,h51 Char6,l51 Char6"/>
    <w:uiPriority w:val="99"/>
    <w:semiHidden/>
    <w:rsid w:val="00653CC8"/>
    <w:rPr>
      <w:rFonts w:ascii="Calibri" w:hAnsi="Calibri"/>
      <w:b/>
      <w:i/>
      <w:sz w:val="26"/>
      <w:lang w:val="es-ES_tradnl" w:eastAsia="es-ES"/>
    </w:rPr>
  </w:style>
  <w:style w:type="character" w:customStyle="1" w:styleId="Heading5Char5">
    <w:name w:val="Heading 5 Char5"/>
    <w:aliases w:val="ITT t5 Char3,PA Pico Section Char3,Roman list Char3,5 Char5,Level 5 Char3,Header 5 Char3,H5-Heading 5 Char5,h5 Char5,H5 Char5,le5 Char3,l5 Char5,Heading5 Char5,heading5 Char5,H51 Char5,51 Char5,H5-Heading 51 Char5,h51 Char5,l51 Char5"/>
    <w:uiPriority w:val="99"/>
    <w:semiHidden/>
    <w:rsid w:val="00653CC8"/>
    <w:rPr>
      <w:rFonts w:ascii="Calibri" w:hAnsi="Calibri"/>
      <w:b/>
      <w:i/>
      <w:sz w:val="26"/>
      <w:lang w:val="es-ES_tradnl" w:eastAsia="es-ES"/>
    </w:rPr>
  </w:style>
  <w:style w:type="character" w:customStyle="1" w:styleId="Heading6Char3">
    <w:name w:val="Heading 6 Char3"/>
    <w:aliases w:val="ITT t6 Char3,PA Appendix Char3,Bullet list Char3,6 Char3,Level 6 Char3,Header 6 Char3,h6 Char3,Requirement Char3,61 Char3,h61 Char3,Requirement1 Char3,62 Char3,h62 Char3,Requirement2 Char3,611 Char3,h611 Char3,Requirement11 Char3,612 Ch2"/>
    <w:uiPriority w:val="99"/>
    <w:semiHidden/>
    <w:rsid w:val="00653CC8"/>
    <w:rPr>
      <w:rFonts w:ascii="Calibri" w:hAnsi="Calibri"/>
      <w:b/>
      <w:lang w:val="es-ES_tradnl" w:eastAsia="es-ES"/>
    </w:rPr>
  </w:style>
  <w:style w:type="character" w:customStyle="1" w:styleId="Heading5Char4">
    <w:name w:val="Heading 5 Char4"/>
    <w:aliases w:val="ITT t5 Char2,PA Pico Section Char2,Roman list Char2,5 Char4,Level 5 Char2,Header 5 Char2,H5-Heading 5 Char4,h5 Char4,H5 Char4,le5 Char2,l5 Char4,Heading5 Char4,heading5 Char4,H51 Char4,51 Char4,H5-Heading 51 Char4,h51 Char4,l51 Char4"/>
    <w:uiPriority w:val="99"/>
    <w:semiHidden/>
    <w:rsid w:val="00653CC8"/>
    <w:rPr>
      <w:rFonts w:ascii="Calibri" w:hAnsi="Calibri"/>
      <w:b/>
      <w:i/>
      <w:sz w:val="26"/>
      <w:lang w:val="es-ES_tradnl" w:eastAsia="es-ES"/>
    </w:rPr>
  </w:style>
  <w:style w:type="character" w:customStyle="1" w:styleId="Heading6Char2">
    <w:name w:val="Heading 6 Char2"/>
    <w:aliases w:val="ITT t6 Char2,PA Appendix Char2,Bullet list Char2,6 Char2,Level 6 Char2,Header 6 Char2,h6 Char2,Requirement Char2,61 Char2,h61 Char2,Requirement1 Char2,62 Char2,h62 Char2,Requirement2 Char2,611 Char2,h611 Char2,Requirement11 Char2,612 Ch1"/>
    <w:uiPriority w:val="99"/>
    <w:semiHidden/>
    <w:rsid w:val="00653CC8"/>
    <w:rPr>
      <w:rFonts w:ascii="Calibri" w:hAnsi="Calibri"/>
      <w:b/>
      <w:lang w:val="es-ES_tradnl" w:eastAsia="es-ES"/>
    </w:rPr>
  </w:style>
  <w:style w:type="paragraph" w:customStyle="1" w:styleId="EstiloRequeridoIzquierda063cmPrimeralnea0cm">
    <w:name w:val="Estilo Requerido + Izquierda:  0.63 cm Primera línea:  0 cm"/>
    <w:basedOn w:val="Normal"/>
    <w:link w:val="EstiloRequeridoIzquierda063cmPrimeralnea0cmCar"/>
    <w:uiPriority w:val="99"/>
    <w:rsid w:val="00653CC8"/>
    <w:pPr>
      <w:numPr>
        <w:numId w:val="13"/>
      </w:numPr>
      <w:suppressAutoHyphens/>
      <w:spacing w:before="120" w:after="120" w:line="360" w:lineRule="auto"/>
      <w:contextualSpacing/>
      <w:jc w:val="both"/>
    </w:pPr>
    <w:rPr>
      <w:rFonts w:ascii="Calibri" w:eastAsia="Times New Roman" w:hAnsi="Calibri" w:cs="Times New Roman"/>
      <w:b/>
      <w:bCs/>
      <w:sz w:val="24"/>
      <w:szCs w:val="24"/>
      <w:lang w:eastAsia="es-ES"/>
    </w:rPr>
  </w:style>
  <w:style w:type="paragraph" w:customStyle="1" w:styleId="claveesp">
    <w:name w:val="clave esp"/>
    <w:basedOn w:val="Normal"/>
    <w:uiPriority w:val="99"/>
    <w:rsid w:val="00653CC8"/>
    <w:pPr>
      <w:tabs>
        <w:tab w:val="center" w:pos="4252"/>
        <w:tab w:val="right" w:pos="8504"/>
        <w:tab w:val="left" w:pos="9498"/>
      </w:tabs>
      <w:suppressAutoHyphens/>
      <w:spacing w:after="120" w:line="360" w:lineRule="auto"/>
      <w:ind w:right="67"/>
      <w:contextualSpacing/>
      <w:jc w:val="right"/>
    </w:pPr>
    <w:rPr>
      <w:rFonts w:ascii="Courier" w:eastAsia="Times New Roman" w:hAnsi="Courier" w:cs="Times New Roman"/>
      <w:sz w:val="24"/>
      <w:szCs w:val="24"/>
      <w:lang w:eastAsia="es-ES"/>
    </w:rPr>
  </w:style>
  <w:style w:type="paragraph" w:customStyle="1" w:styleId="pienum">
    <w:name w:val="pie num."/>
    <w:basedOn w:val="Normal"/>
    <w:uiPriority w:val="99"/>
    <w:rsid w:val="00653CC8"/>
    <w:pPr>
      <w:tabs>
        <w:tab w:val="center" w:pos="4252"/>
        <w:tab w:val="right" w:pos="8504"/>
        <w:tab w:val="left" w:pos="9498"/>
      </w:tabs>
      <w:suppressAutoHyphens/>
      <w:spacing w:after="120" w:line="360" w:lineRule="auto"/>
      <w:ind w:left="4252" w:right="-115" w:hanging="4252"/>
      <w:contextualSpacing/>
      <w:jc w:val="right"/>
    </w:pPr>
    <w:rPr>
      <w:rFonts w:ascii="Courier" w:eastAsia="Times New Roman" w:hAnsi="Courier" w:cs="Times New Roman"/>
      <w:sz w:val="24"/>
      <w:szCs w:val="24"/>
      <w:lang w:eastAsia="es-ES"/>
    </w:rPr>
  </w:style>
  <w:style w:type="character" w:customStyle="1" w:styleId="BodyTextChar">
    <w:name w:val="Body Text Char"/>
    <w:aliases w:val="Texto independiente Car Char,ändrad Car Char,Body3 Car Char,bt Car Char,BO Car Char,ID Car Char,body text Car Char,??2 Car Char,AvtalBrödtext Car Char,EHPT Car Char,Body Text2 Car Char,Bodytext Car Char,Body Text level 1 Car Char,bt Char"/>
    <w:uiPriority w:val="99"/>
    <w:semiHidden/>
    <w:locked/>
    <w:rsid w:val="00653CC8"/>
    <w:rPr>
      <w:rFonts w:ascii="Arial" w:hAnsi="Arial" w:cs="Times New Roman"/>
      <w:sz w:val="20"/>
      <w:lang w:val="es-ES_tradnl" w:eastAsia="es-ES"/>
    </w:rPr>
  </w:style>
  <w:style w:type="character" w:customStyle="1" w:styleId="TextoindependienteCar1">
    <w:name w:val="Texto independiente Car1"/>
    <w:aliases w:val="Texto independiente Car Car1,ändrad Car Car1,Body3 Car Car1,bt Car Car1,BO Car Car1,ID Car Car1,body text Car Car1,??2 Car Car1,AvtalBrödtext Car Car1,EHPT Car Car1,Body Text2 Car Car1,Bodytext Car Car1,Response Car Car1,bt Car1"/>
    <w:uiPriority w:val="99"/>
    <w:locked/>
    <w:rsid w:val="00653CC8"/>
    <w:rPr>
      <w:rFonts w:ascii="Arial" w:hAnsi="Arial"/>
      <w:lang w:val="es-ES_tradnl"/>
    </w:rPr>
  </w:style>
  <w:style w:type="paragraph" w:customStyle="1" w:styleId="ITUparnumrot">
    <w:name w:val="ITU par. numéroté"/>
    <w:basedOn w:val="Normal"/>
    <w:uiPriority w:val="99"/>
    <w:rsid w:val="00653CC8"/>
    <w:pPr>
      <w:keepLines/>
      <w:tabs>
        <w:tab w:val="left" w:pos="624"/>
        <w:tab w:val="left" w:pos="964"/>
      </w:tabs>
      <w:suppressAutoHyphens/>
      <w:spacing w:before="120" w:after="120" w:line="360" w:lineRule="auto"/>
      <w:contextualSpacing/>
      <w:jc w:val="both"/>
    </w:pPr>
    <w:rPr>
      <w:rFonts w:ascii="Times New Roman" w:eastAsia="Times New Roman" w:hAnsi="Times New Roman" w:cs="Times New Roman"/>
      <w:sz w:val="24"/>
      <w:szCs w:val="24"/>
    </w:rPr>
  </w:style>
  <w:style w:type="character" w:customStyle="1" w:styleId="Typewriter">
    <w:name w:val="Typewriter"/>
    <w:uiPriority w:val="99"/>
    <w:rsid w:val="00653CC8"/>
    <w:rPr>
      <w:rFonts w:ascii="Courier New" w:hAnsi="Courier New"/>
      <w:sz w:val="20"/>
    </w:rPr>
  </w:style>
  <w:style w:type="paragraph" w:customStyle="1" w:styleId="Normalaftertitle">
    <w:name w:val="Normal after title"/>
    <w:basedOn w:val="Normal"/>
    <w:uiPriority w:val="99"/>
    <w:rsid w:val="00653CC8"/>
    <w:pPr>
      <w:tabs>
        <w:tab w:val="left" w:pos="794"/>
        <w:tab w:val="left" w:pos="1191"/>
        <w:tab w:val="left" w:pos="1588"/>
        <w:tab w:val="left" w:pos="1985"/>
      </w:tabs>
      <w:suppressAutoHyphens/>
      <w:spacing w:before="480" w:after="120" w:line="360" w:lineRule="auto"/>
      <w:contextualSpacing/>
      <w:jc w:val="both"/>
    </w:pPr>
    <w:rPr>
      <w:rFonts w:ascii="Calibri" w:eastAsia="Times New Roman" w:hAnsi="Calibri" w:cs="Times New Roman"/>
      <w:sz w:val="24"/>
      <w:szCs w:val="24"/>
      <w:lang w:eastAsia="es-ES"/>
    </w:rPr>
  </w:style>
  <w:style w:type="paragraph" w:styleId="HTMLconformatoprevio">
    <w:name w:val="HTML Preformatted"/>
    <w:basedOn w:val="Normal"/>
    <w:link w:val="HTMLconformatoprevioCar"/>
    <w:uiPriority w:val="99"/>
    <w:rsid w:val="00653C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120" w:line="360" w:lineRule="auto"/>
      <w:contextualSpacing/>
      <w:jc w:val="both"/>
    </w:pPr>
    <w:rPr>
      <w:rFonts w:ascii="Courier New" w:eastAsia="Times New Roman" w:hAnsi="Courier New" w:cs="Times New Roman"/>
      <w:sz w:val="24"/>
      <w:szCs w:val="24"/>
      <w:lang w:eastAsia="es-ES"/>
    </w:rPr>
  </w:style>
  <w:style w:type="character" w:customStyle="1" w:styleId="HTMLconformatoprevioCar">
    <w:name w:val="HTML con formato previo Car"/>
    <w:basedOn w:val="Fuentedeprrafopredeter"/>
    <w:link w:val="HTMLconformatoprevio"/>
    <w:uiPriority w:val="99"/>
    <w:rsid w:val="00653CC8"/>
    <w:rPr>
      <w:rFonts w:ascii="Courier New" w:eastAsia="Times New Roman" w:hAnsi="Courier New" w:cs="Times New Roman"/>
      <w:sz w:val="24"/>
      <w:szCs w:val="24"/>
      <w:lang w:eastAsia="es-ES"/>
    </w:rPr>
  </w:style>
  <w:style w:type="paragraph" w:styleId="Textodebloque">
    <w:name w:val="Block Text"/>
    <w:basedOn w:val="Normal"/>
    <w:uiPriority w:val="99"/>
    <w:rsid w:val="00653CC8"/>
    <w:pPr>
      <w:suppressAutoHyphens/>
      <w:spacing w:after="120" w:line="360" w:lineRule="auto"/>
      <w:ind w:left="567" w:right="-1"/>
      <w:contextualSpacing/>
      <w:jc w:val="both"/>
    </w:pPr>
    <w:rPr>
      <w:rFonts w:ascii="Calibri" w:eastAsia="Times New Roman" w:hAnsi="Calibri" w:cs="Arial"/>
      <w:sz w:val="24"/>
      <w:szCs w:val="24"/>
      <w:lang w:eastAsia="es-ES"/>
    </w:rPr>
  </w:style>
  <w:style w:type="paragraph" w:customStyle="1" w:styleId="enumlev1">
    <w:name w:val="enumlev1"/>
    <w:basedOn w:val="Normal"/>
    <w:uiPriority w:val="99"/>
    <w:rsid w:val="00653CC8"/>
    <w:pPr>
      <w:tabs>
        <w:tab w:val="left" w:pos="794"/>
        <w:tab w:val="left" w:pos="1191"/>
        <w:tab w:val="left" w:pos="1588"/>
        <w:tab w:val="left" w:pos="1985"/>
      </w:tabs>
      <w:suppressAutoHyphens/>
      <w:spacing w:before="80" w:after="120" w:line="360" w:lineRule="auto"/>
      <w:ind w:left="794" w:hanging="794"/>
      <w:contextualSpacing/>
      <w:jc w:val="both"/>
    </w:pPr>
    <w:rPr>
      <w:rFonts w:ascii="Times New Roman" w:eastAsia="Times New Roman" w:hAnsi="Times New Roman" w:cs="Times New Roman"/>
      <w:sz w:val="24"/>
      <w:szCs w:val="24"/>
      <w:lang w:eastAsia="es-ES"/>
    </w:rPr>
  </w:style>
  <w:style w:type="paragraph" w:customStyle="1" w:styleId="TableText0">
    <w:name w:val="Table_Text"/>
    <w:basedOn w:val="Normal"/>
    <w:uiPriority w:val="99"/>
    <w:rsid w:val="00653CC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57" w:after="57" w:line="360" w:lineRule="auto"/>
      <w:contextualSpacing/>
      <w:jc w:val="both"/>
    </w:pPr>
    <w:rPr>
      <w:rFonts w:ascii="Calibri" w:eastAsia="Times New Roman" w:hAnsi="Calibri" w:cs="Times New Roman"/>
      <w:sz w:val="24"/>
      <w:szCs w:val="24"/>
      <w:lang w:eastAsia="es-ES"/>
    </w:rPr>
  </w:style>
  <w:style w:type="paragraph" w:customStyle="1" w:styleId="TableHead">
    <w:name w:val="Table_Head"/>
    <w:basedOn w:val="TableText0"/>
    <w:uiPriority w:val="99"/>
    <w:rsid w:val="00653CC8"/>
    <w:pPr>
      <w:spacing w:before="113" w:after="113"/>
      <w:jc w:val="center"/>
    </w:pPr>
  </w:style>
  <w:style w:type="paragraph" w:customStyle="1" w:styleId="Rec">
    <w:name w:val="Rec_#"/>
    <w:basedOn w:val="Normal"/>
    <w:next w:val="Normal"/>
    <w:uiPriority w:val="99"/>
    <w:rsid w:val="00653CC8"/>
    <w:pPr>
      <w:keepNext/>
      <w:keepLines/>
      <w:tabs>
        <w:tab w:val="center" w:pos="4849"/>
        <w:tab w:val="right" w:pos="9696"/>
      </w:tabs>
      <w:suppressAutoHyphens/>
      <w:overflowPunct w:val="0"/>
      <w:autoSpaceDE w:val="0"/>
      <w:autoSpaceDN w:val="0"/>
      <w:adjustRightInd w:val="0"/>
      <w:spacing w:before="720" w:after="120" w:line="360" w:lineRule="auto"/>
      <w:contextualSpacing/>
      <w:jc w:val="center"/>
      <w:textAlignment w:val="baseline"/>
    </w:pPr>
    <w:rPr>
      <w:rFonts w:ascii="Times New Roman" w:eastAsia="Times New Roman" w:hAnsi="Times New Roman" w:cs="Times New Roman"/>
      <w:sz w:val="24"/>
      <w:szCs w:val="24"/>
      <w:lang w:val="en-GB" w:eastAsia="es-ES"/>
    </w:rPr>
  </w:style>
  <w:style w:type="paragraph" w:customStyle="1" w:styleId="RecTitle">
    <w:name w:val="Rec_Title"/>
    <w:basedOn w:val="Rec"/>
    <w:next w:val="Normal"/>
    <w:uiPriority w:val="99"/>
    <w:rsid w:val="00653CC8"/>
    <w:pPr>
      <w:spacing w:before="180"/>
    </w:pPr>
    <w:rPr>
      <w:b/>
    </w:rPr>
  </w:style>
  <w:style w:type="character" w:styleId="AcrnimoHTML">
    <w:name w:val="HTML Acronym"/>
    <w:uiPriority w:val="99"/>
    <w:rsid w:val="00653CC8"/>
    <w:rPr>
      <w:rFonts w:cs="Times New Roman"/>
    </w:rPr>
  </w:style>
  <w:style w:type="paragraph" w:customStyle="1" w:styleId="NormalBulletLevel2">
    <w:name w:val="Normal Bullet Level 2"/>
    <w:basedOn w:val="Normal"/>
    <w:next w:val="Normal"/>
    <w:uiPriority w:val="99"/>
    <w:rsid w:val="00653CC8"/>
    <w:pPr>
      <w:numPr>
        <w:numId w:val="11"/>
      </w:numPr>
      <w:tabs>
        <w:tab w:val="clear" w:pos="9000"/>
      </w:tabs>
      <w:suppressAutoHyphens/>
      <w:spacing w:before="60" w:after="60" w:line="360" w:lineRule="auto"/>
      <w:ind w:left="4680"/>
      <w:contextualSpacing/>
      <w:jc w:val="both"/>
    </w:pPr>
    <w:rPr>
      <w:rFonts w:ascii="Garamond" w:eastAsia="Times New Roman" w:hAnsi="Garamond" w:cs="Times New Roman"/>
      <w:lang w:val="en-US"/>
    </w:rPr>
  </w:style>
  <w:style w:type="paragraph" w:customStyle="1" w:styleId="NormalBulletChar">
    <w:name w:val="Normal Bullet Char"/>
    <w:basedOn w:val="Normal"/>
    <w:uiPriority w:val="99"/>
    <w:rsid w:val="00653CC8"/>
    <w:pPr>
      <w:numPr>
        <w:numId w:val="12"/>
      </w:numPr>
      <w:suppressAutoHyphens/>
      <w:spacing w:before="60" w:after="60" w:line="360" w:lineRule="auto"/>
      <w:contextualSpacing/>
      <w:jc w:val="both"/>
    </w:pPr>
    <w:rPr>
      <w:rFonts w:ascii="Garamond" w:eastAsia="Times New Roman" w:hAnsi="Garamond" w:cs="Times New Roman"/>
      <w:lang w:val="en-US"/>
    </w:rPr>
  </w:style>
  <w:style w:type="paragraph" w:customStyle="1" w:styleId="AppendixHeading1">
    <w:name w:val="Appendix Heading 1"/>
    <w:basedOn w:val="Normal"/>
    <w:autoRedefine/>
    <w:uiPriority w:val="99"/>
    <w:rsid w:val="00653CC8"/>
    <w:pPr>
      <w:keepNext/>
      <w:tabs>
        <w:tab w:val="left" w:pos="0"/>
        <w:tab w:val="num" w:pos="648"/>
      </w:tabs>
      <w:suppressAutoHyphens/>
      <w:spacing w:before="240" w:after="60" w:line="360" w:lineRule="auto"/>
      <w:ind w:left="648" w:hanging="1296"/>
      <w:contextualSpacing/>
      <w:jc w:val="both"/>
      <w:outlineLvl w:val="0"/>
    </w:pPr>
    <w:rPr>
      <w:rFonts w:ascii="Calibri" w:eastAsia="Times New Roman" w:hAnsi="Calibri" w:cs="Times New Roman"/>
      <w:b/>
      <w:sz w:val="28"/>
      <w:szCs w:val="24"/>
      <w:lang w:val="en-US"/>
    </w:rPr>
  </w:style>
  <w:style w:type="paragraph" w:customStyle="1" w:styleId="AppendixHeading2">
    <w:name w:val="Appendix Heading 2"/>
    <w:basedOn w:val="Ttulo2"/>
    <w:uiPriority w:val="99"/>
    <w:rsid w:val="00653CC8"/>
    <w:pPr>
      <w:tabs>
        <w:tab w:val="num" w:pos="0"/>
      </w:tabs>
      <w:suppressAutoHyphens/>
      <w:spacing w:before="240" w:after="60" w:line="360" w:lineRule="auto"/>
      <w:ind w:hanging="792"/>
      <w:contextualSpacing/>
      <w:jc w:val="left"/>
    </w:pPr>
    <w:rPr>
      <w:rFonts w:ascii="Calibri" w:hAnsi="Calibri" w:cs="Times New Roman"/>
      <w:bCs w:val="0"/>
      <w:sz w:val="24"/>
      <w:szCs w:val="24"/>
      <w:lang w:val="en-US"/>
    </w:rPr>
  </w:style>
  <w:style w:type="paragraph" w:customStyle="1" w:styleId="AppendixHeading3">
    <w:name w:val="Appendix Heading 3"/>
    <w:basedOn w:val="AppendixHeading2"/>
    <w:uiPriority w:val="99"/>
    <w:rsid w:val="00653CC8"/>
    <w:pPr>
      <w:tabs>
        <w:tab w:val="clear" w:pos="0"/>
        <w:tab w:val="num" w:pos="864"/>
        <w:tab w:val="num" w:pos="2880"/>
      </w:tabs>
      <w:ind w:left="864" w:hanging="360"/>
    </w:pPr>
  </w:style>
  <w:style w:type="paragraph" w:customStyle="1" w:styleId="TableHeading">
    <w:name w:val="Table Heading"/>
    <w:basedOn w:val="Normal"/>
    <w:autoRedefine/>
    <w:uiPriority w:val="99"/>
    <w:rsid w:val="00653CC8"/>
    <w:pPr>
      <w:keepNext/>
      <w:suppressAutoHyphens/>
      <w:spacing w:before="40" w:after="40" w:line="360" w:lineRule="auto"/>
      <w:contextualSpacing/>
      <w:jc w:val="both"/>
    </w:pPr>
    <w:rPr>
      <w:rFonts w:ascii="Calibri" w:eastAsia="Times New Roman" w:hAnsi="Calibri" w:cs="Arial"/>
      <w:b/>
      <w:bCs/>
      <w:sz w:val="18"/>
      <w:szCs w:val="24"/>
      <w:lang w:val="en-US"/>
    </w:rPr>
  </w:style>
  <w:style w:type="paragraph" w:customStyle="1" w:styleId="headingi">
    <w:name w:val="heading_i"/>
    <w:basedOn w:val="Ttulo3"/>
    <w:next w:val="Normal"/>
    <w:uiPriority w:val="99"/>
    <w:rsid w:val="00653CC8"/>
    <w:pPr>
      <w:keepLines/>
      <w:tabs>
        <w:tab w:val="left" w:pos="794"/>
        <w:tab w:val="left" w:pos="2127"/>
        <w:tab w:val="left" w:pos="2410"/>
        <w:tab w:val="left" w:pos="2921"/>
        <w:tab w:val="left" w:pos="3261"/>
      </w:tabs>
      <w:suppressAutoHyphens/>
      <w:overflowPunct w:val="0"/>
      <w:autoSpaceDE w:val="0"/>
      <w:autoSpaceDN w:val="0"/>
      <w:adjustRightInd w:val="0"/>
      <w:spacing w:before="160" w:line="360" w:lineRule="auto"/>
      <w:ind w:left="0"/>
      <w:contextualSpacing/>
      <w:textAlignment w:val="baseline"/>
      <w:outlineLvl w:val="9"/>
    </w:pPr>
    <w:rPr>
      <w:rFonts w:ascii="Calibri" w:hAnsi="Calibri"/>
      <w:bCs w:val="0"/>
      <w:iCs/>
      <w:color w:val="000000"/>
      <w:sz w:val="24"/>
      <w:szCs w:val="24"/>
      <w:lang w:val="es-ES" w:eastAsia="es-ES"/>
    </w:rPr>
  </w:style>
  <w:style w:type="paragraph" w:customStyle="1" w:styleId="TH">
    <w:name w:val="TH"/>
    <w:basedOn w:val="Normal"/>
    <w:uiPriority w:val="99"/>
    <w:rsid w:val="00653CC8"/>
    <w:pPr>
      <w:keepNext/>
      <w:keepLines/>
      <w:suppressAutoHyphens/>
      <w:overflowPunct w:val="0"/>
      <w:autoSpaceDE w:val="0"/>
      <w:autoSpaceDN w:val="0"/>
      <w:adjustRightInd w:val="0"/>
      <w:spacing w:before="60" w:after="180" w:line="360" w:lineRule="auto"/>
      <w:contextualSpacing/>
      <w:jc w:val="center"/>
      <w:textAlignment w:val="baseline"/>
    </w:pPr>
    <w:rPr>
      <w:rFonts w:ascii="Calibri" w:eastAsia="Times New Roman" w:hAnsi="Calibri" w:cs="Times New Roman"/>
      <w:b/>
      <w:sz w:val="24"/>
      <w:szCs w:val="24"/>
      <w:lang w:val="en-GB"/>
    </w:rPr>
  </w:style>
  <w:style w:type="character" w:customStyle="1" w:styleId="EstiloRequeridoIzquierda063cmPrimeralnea0cmCar">
    <w:name w:val="Estilo Requerido + Izquierda:  0.63 cm Primera línea:  0 cm Car"/>
    <w:link w:val="EstiloRequeridoIzquierda063cmPrimeralnea0cm"/>
    <w:uiPriority w:val="99"/>
    <w:locked/>
    <w:rsid w:val="00653CC8"/>
    <w:rPr>
      <w:rFonts w:ascii="Calibri" w:eastAsia="Times New Roman" w:hAnsi="Calibri" w:cs="Times New Roman"/>
      <w:b/>
      <w:bCs/>
      <w:sz w:val="24"/>
      <w:szCs w:val="24"/>
      <w:lang w:eastAsia="es-ES"/>
    </w:rPr>
  </w:style>
  <w:style w:type="paragraph" w:customStyle="1" w:styleId="aOpcional">
    <w:name w:val="aOpcional"/>
    <w:basedOn w:val="Normal"/>
    <w:uiPriority w:val="99"/>
    <w:rsid w:val="00653CC8"/>
    <w:pPr>
      <w:numPr>
        <w:numId w:val="14"/>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character" w:customStyle="1" w:styleId="st1">
    <w:name w:val="st1"/>
    <w:uiPriority w:val="99"/>
    <w:rsid w:val="00653CC8"/>
  </w:style>
  <w:style w:type="paragraph" w:customStyle="1" w:styleId="ARequeridoR">
    <w:name w:val="A Requerido (R)"/>
    <w:basedOn w:val="Normal"/>
    <w:next w:val="Normal"/>
    <w:uiPriority w:val="99"/>
    <w:rsid w:val="00653CC8"/>
    <w:pPr>
      <w:keepLines/>
      <w:numPr>
        <w:numId w:val="15"/>
      </w:numPr>
      <w:tabs>
        <w:tab w:val="left" w:pos="794"/>
        <w:tab w:val="left" w:pos="1191"/>
        <w:tab w:val="left" w:pos="1588"/>
        <w:tab w:val="left" w:pos="1985"/>
      </w:tabs>
      <w:suppressAutoHyphens/>
      <w:spacing w:before="136" w:after="120" w:line="360" w:lineRule="auto"/>
      <w:contextualSpacing/>
      <w:jc w:val="both"/>
    </w:pPr>
    <w:rPr>
      <w:rFonts w:ascii="Calibri" w:eastAsia="Times New Roman" w:hAnsi="Calibri" w:cs="Times New Roman"/>
      <w:sz w:val="24"/>
      <w:szCs w:val="24"/>
    </w:rPr>
  </w:style>
  <w:style w:type="paragraph" w:customStyle="1" w:styleId="Arial14Bold">
    <w:name w:val="Arial14Bold"/>
    <w:basedOn w:val="Normal"/>
    <w:uiPriority w:val="99"/>
    <w:rsid w:val="00653CC8"/>
    <w:pPr>
      <w:suppressAutoHyphens/>
      <w:spacing w:after="120" w:line="360" w:lineRule="auto"/>
      <w:contextualSpacing/>
      <w:jc w:val="both"/>
    </w:pPr>
    <w:rPr>
      <w:rFonts w:ascii="Calibri" w:eastAsia="Times New Roman" w:hAnsi="Calibri" w:cs="Times New Roman"/>
      <w:b/>
      <w:sz w:val="28"/>
      <w:szCs w:val="24"/>
      <w:lang w:eastAsia="es-ES"/>
    </w:rPr>
  </w:style>
  <w:style w:type="paragraph" w:customStyle="1" w:styleId="Note">
    <w:name w:val="Note"/>
    <w:basedOn w:val="Normal"/>
    <w:uiPriority w:val="99"/>
    <w:rsid w:val="00653CC8"/>
    <w:pPr>
      <w:tabs>
        <w:tab w:val="left" w:pos="1191"/>
        <w:tab w:val="left" w:pos="1588"/>
        <w:tab w:val="left" w:pos="1985"/>
      </w:tabs>
      <w:suppressAutoHyphens/>
      <w:spacing w:before="136" w:after="120" w:line="360" w:lineRule="auto"/>
      <w:ind w:firstLine="567"/>
      <w:contextualSpacing/>
      <w:jc w:val="both"/>
    </w:pPr>
    <w:rPr>
      <w:rFonts w:ascii="Calibri" w:eastAsia="Times New Roman" w:hAnsi="Calibri" w:cs="Times New Roman"/>
      <w:szCs w:val="24"/>
      <w:lang w:eastAsia="es-ES"/>
    </w:rPr>
  </w:style>
  <w:style w:type="paragraph" w:customStyle="1" w:styleId="TableTitle">
    <w:name w:val="Table_Title"/>
    <w:basedOn w:val="Normal"/>
    <w:next w:val="TableText0"/>
    <w:uiPriority w:val="99"/>
    <w:rsid w:val="00653CC8"/>
    <w:pPr>
      <w:keepNext/>
      <w:tabs>
        <w:tab w:val="left" w:pos="794"/>
        <w:tab w:val="left" w:pos="1191"/>
        <w:tab w:val="left" w:pos="1588"/>
        <w:tab w:val="left" w:pos="1985"/>
      </w:tabs>
      <w:suppressAutoHyphens/>
      <w:spacing w:after="113" w:line="360" w:lineRule="auto"/>
      <w:contextualSpacing/>
      <w:jc w:val="center"/>
    </w:pPr>
    <w:rPr>
      <w:rFonts w:ascii="Calibri" w:eastAsia="Times New Roman" w:hAnsi="Calibri" w:cs="Times New Roman"/>
      <w:b/>
      <w:sz w:val="24"/>
      <w:szCs w:val="24"/>
      <w:lang w:eastAsia="es-ES"/>
    </w:rPr>
  </w:style>
  <w:style w:type="paragraph" w:customStyle="1" w:styleId="FigureNo">
    <w:name w:val="Figure_No"/>
    <w:basedOn w:val="Normal"/>
    <w:next w:val="Normal"/>
    <w:uiPriority w:val="99"/>
    <w:rsid w:val="00653CC8"/>
    <w:pPr>
      <w:keepNext/>
      <w:tabs>
        <w:tab w:val="left" w:pos="794"/>
        <w:tab w:val="left" w:pos="1191"/>
        <w:tab w:val="left" w:pos="1588"/>
        <w:tab w:val="left" w:pos="1985"/>
      </w:tabs>
      <w:suppressAutoHyphens/>
      <w:overflowPunct w:val="0"/>
      <w:autoSpaceDE w:val="0"/>
      <w:autoSpaceDN w:val="0"/>
      <w:adjustRightInd w:val="0"/>
      <w:spacing w:before="480" w:after="120" w:line="360" w:lineRule="auto"/>
      <w:contextualSpacing/>
      <w:jc w:val="center"/>
      <w:textAlignment w:val="baseline"/>
    </w:pPr>
    <w:rPr>
      <w:rFonts w:ascii="Times New Roman" w:eastAsia="Times New Roman" w:hAnsi="Times New Roman" w:cs="Times New Roman"/>
      <w:sz w:val="24"/>
      <w:szCs w:val="24"/>
      <w:lang w:val="es-ES" w:eastAsia="es-ES"/>
    </w:rPr>
  </w:style>
  <w:style w:type="paragraph" w:customStyle="1" w:styleId="Figuretitle">
    <w:name w:val="Figure_title"/>
    <w:basedOn w:val="TableTitle"/>
    <w:next w:val="Normal"/>
    <w:uiPriority w:val="99"/>
    <w:rsid w:val="00653CC8"/>
    <w:pPr>
      <w:keepNext w:val="0"/>
      <w:keepLines/>
      <w:overflowPunct w:val="0"/>
      <w:autoSpaceDE w:val="0"/>
      <w:autoSpaceDN w:val="0"/>
      <w:adjustRightInd w:val="0"/>
      <w:spacing w:before="120" w:after="480"/>
      <w:textAlignment w:val="baseline"/>
    </w:pPr>
    <w:rPr>
      <w:rFonts w:ascii="Times New Roman" w:hAnsi="Times New Roman"/>
      <w:lang w:val="es-ES"/>
    </w:rPr>
  </w:style>
  <w:style w:type="paragraph" w:customStyle="1" w:styleId="enumlev2">
    <w:name w:val="enumlev2"/>
    <w:basedOn w:val="enumlev1"/>
    <w:uiPriority w:val="99"/>
    <w:rsid w:val="00653CC8"/>
    <w:pPr>
      <w:overflowPunct w:val="0"/>
      <w:autoSpaceDE w:val="0"/>
      <w:autoSpaceDN w:val="0"/>
      <w:adjustRightInd w:val="0"/>
      <w:ind w:left="1191" w:hanging="397"/>
      <w:textAlignment w:val="baseline"/>
    </w:pPr>
    <w:rPr>
      <w:lang w:val="es-ES"/>
    </w:rPr>
  </w:style>
  <w:style w:type="paragraph" w:customStyle="1" w:styleId="p">
    <w:name w:val="p"/>
    <w:aliases w:val="paragraph"/>
    <w:uiPriority w:val="99"/>
    <w:rsid w:val="00653CC8"/>
    <w:pPr>
      <w:widowControl w:val="0"/>
      <w:tabs>
        <w:tab w:val="left" w:pos="479"/>
        <w:tab w:val="left" w:pos="960"/>
        <w:tab w:val="left" w:pos="1440"/>
        <w:tab w:val="left" w:pos="1919"/>
        <w:tab w:val="left" w:pos="2400"/>
        <w:tab w:val="left" w:pos="2880"/>
        <w:tab w:val="left" w:pos="3359"/>
        <w:tab w:val="left" w:pos="3840"/>
        <w:tab w:val="left" w:pos="4320"/>
        <w:tab w:val="left" w:pos="4799"/>
        <w:tab w:val="left" w:pos="5280"/>
        <w:tab w:val="left" w:pos="5760"/>
        <w:tab w:val="left" w:pos="6239"/>
        <w:tab w:val="left" w:pos="6720"/>
        <w:tab w:val="left" w:pos="7200"/>
        <w:tab w:val="left" w:pos="7679"/>
        <w:tab w:val="left" w:pos="8160"/>
        <w:tab w:val="left" w:pos="8640"/>
        <w:tab w:val="left" w:pos="9119"/>
      </w:tabs>
      <w:spacing w:before="160" w:after="100" w:line="280" w:lineRule="exact"/>
    </w:pPr>
    <w:rPr>
      <w:rFonts w:ascii="Times" w:eastAsia="Times New Roman" w:hAnsi="Times" w:cs="Times New Roman"/>
      <w:sz w:val="24"/>
      <w:szCs w:val="20"/>
      <w:lang w:val="en-US" w:eastAsia="es-ES"/>
    </w:rPr>
  </w:style>
  <w:style w:type="paragraph" w:customStyle="1" w:styleId="CouvRecTitle">
    <w:name w:val="Couv Rec Title"/>
    <w:basedOn w:val="Normal"/>
    <w:uiPriority w:val="99"/>
    <w:rsid w:val="00653CC8"/>
    <w:pPr>
      <w:keepNext/>
      <w:keepLines/>
      <w:suppressAutoHyphens/>
      <w:spacing w:before="240" w:after="120" w:line="360" w:lineRule="auto"/>
      <w:ind w:left="1418"/>
      <w:contextualSpacing/>
      <w:jc w:val="both"/>
    </w:pPr>
    <w:rPr>
      <w:rFonts w:ascii="Calibri" w:eastAsia="Times New Roman" w:hAnsi="Calibri" w:cs="Times New Roman"/>
      <w:b/>
      <w:sz w:val="36"/>
      <w:szCs w:val="24"/>
      <w:lang w:val="en-US" w:eastAsia="es-ES"/>
    </w:rPr>
  </w:style>
  <w:style w:type="character" w:customStyle="1" w:styleId="a1">
    <w:name w:val="a1"/>
    <w:uiPriority w:val="99"/>
    <w:rsid w:val="00653CC8"/>
    <w:rPr>
      <w:bdr w:val="none" w:sz="0" w:space="0" w:color="auto" w:frame="1"/>
    </w:rPr>
  </w:style>
  <w:style w:type="character" w:customStyle="1" w:styleId="l15">
    <w:name w:val="l15"/>
    <w:uiPriority w:val="99"/>
    <w:rsid w:val="00653CC8"/>
    <w:rPr>
      <w:bdr w:val="none" w:sz="0" w:space="0" w:color="auto" w:frame="1"/>
    </w:rPr>
  </w:style>
  <w:style w:type="character" w:customStyle="1" w:styleId="l82">
    <w:name w:val="l82"/>
    <w:uiPriority w:val="99"/>
    <w:rsid w:val="00653CC8"/>
    <w:rPr>
      <w:bdr w:val="none" w:sz="0" w:space="0" w:color="auto" w:frame="1"/>
    </w:rPr>
  </w:style>
  <w:style w:type="character" w:customStyle="1" w:styleId="l62">
    <w:name w:val="l62"/>
    <w:uiPriority w:val="99"/>
    <w:rsid w:val="00653CC8"/>
    <w:rPr>
      <w:bdr w:val="none" w:sz="0" w:space="0" w:color="auto" w:frame="1"/>
    </w:rPr>
  </w:style>
  <w:style w:type="character" w:customStyle="1" w:styleId="l122">
    <w:name w:val="l122"/>
    <w:uiPriority w:val="99"/>
    <w:rsid w:val="00653CC8"/>
    <w:rPr>
      <w:bdr w:val="none" w:sz="0" w:space="0" w:color="auto" w:frame="1"/>
    </w:rPr>
  </w:style>
  <w:style w:type="character" w:customStyle="1" w:styleId="l102">
    <w:name w:val="l102"/>
    <w:uiPriority w:val="99"/>
    <w:rsid w:val="00653CC8"/>
    <w:rPr>
      <w:bdr w:val="none" w:sz="0" w:space="0" w:color="auto" w:frame="1"/>
    </w:rPr>
  </w:style>
  <w:style w:type="character" w:customStyle="1" w:styleId="l72">
    <w:name w:val="l72"/>
    <w:uiPriority w:val="99"/>
    <w:rsid w:val="00653CC8"/>
    <w:rPr>
      <w:bdr w:val="none" w:sz="0" w:space="0" w:color="auto" w:frame="1"/>
    </w:rPr>
  </w:style>
  <w:style w:type="character" w:customStyle="1" w:styleId="l92">
    <w:name w:val="l92"/>
    <w:uiPriority w:val="99"/>
    <w:rsid w:val="00653CC8"/>
    <w:rPr>
      <w:bdr w:val="none" w:sz="0" w:space="0" w:color="auto" w:frame="1"/>
    </w:rPr>
  </w:style>
  <w:style w:type="character" w:customStyle="1" w:styleId="caps2">
    <w:name w:val="caps2"/>
    <w:uiPriority w:val="99"/>
    <w:rsid w:val="00653CC8"/>
  </w:style>
  <w:style w:type="paragraph" w:customStyle="1" w:styleId="DIDCAP">
    <w:name w:val="DID CAP"/>
    <w:basedOn w:val="Normal"/>
    <w:link w:val="DIDCAP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DIDCAPCar">
    <w:name w:val="DID CAP Car"/>
    <w:link w:val="DIDCAP"/>
    <w:uiPriority w:val="99"/>
    <w:locked/>
    <w:rsid w:val="00653CC8"/>
    <w:rPr>
      <w:rFonts w:ascii="Calibri" w:eastAsia="Times New Roman" w:hAnsi="Calibri" w:cs="Times New Roman"/>
      <w:b/>
      <w:sz w:val="32"/>
      <w:szCs w:val="24"/>
      <w:lang w:val="en-US" w:eastAsia="es-ES"/>
    </w:rPr>
  </w:style>
  <w:style w:type="paragraph" w:customStyle="1" w:styleId="Texto1">
    <w:name w:val="Texto 1"/>
    <w:basedOn w:val="Normal"/>
    <w:uiPriority w:val="99"/>
    <w:rsid w:val="00653CC8"/>
    <w:pPr>
      <w:suppressAutoHyphens/>
      <w:spacing w:after="120" w:line="360" w:lineRule="auto"/>
      <w:ind w:left="352"/>
      <w:contextualSpacing/>
      <w:jc w:val="both"/>
    </w:pPr>
    <w:rPr>
      <w:rFonts w:ascii="Calibri" w:eastAsia="Times New Roman" w:hAnsi="Calibri" w:cs="Times New Roman"/>
      <w:sz w:val="24"/>
      <w:szCs w:val="24"/>
      <w:lang w:eastAsia="es-ES"/>
    </w:rPr>
  </w:style>
  <w:style w:type="character" w:customStyle="1" w:styleId="Heading5Char3">
    <w:name w:val="Heading 5 Char3"/>
    <w:aliases w:val="h5 Char3,l5 Char3,5 Char3,H5 Char3,H5-Heading 5 Char3,Heading5 Char3,heading5 Char3,H51 Char3,51 Char3,H5-Heading 51 Char3,h51 Char3,Heading51 Char3,l51 Char1,heading51 Char,H52 Char,52 Char1,H5-Heading 52 Char,h52 Char,Heading52 Char"/>
    <w:uiPriority w:val="99"/>
    <w:semiHidden/>
    <w:rsid w:val="00653CC8"/>
    <w:rPr>
      <w:rFonts w:ascii="Calibri" w:hAnsi="Calibri"/>
      <w:b/>
      <w:i/>
      <w:sz w:val="26"/>
      <w:lang w:val="es-MX"/>
    </w:rPr>
  </w:style>
  <w:style w:type="character" w:customStyle="1" w:styleId="h8Car">
    <w:name w:val="h8 Car"/>
    <w:aliases w:val="Appendix1 Car,Appendix11 Car,ft Car,figure title Car,Annex Car,Heading 8 Char Car,Heading 8 Char1 Char Car,Heading 8 Char Char Char Car,Annex Char Char Char Car,Annex Char1 Char Car,Annex Char Car Car"/>
    <w:uiPriority w:val="99"/>
    <w:locked/>
    <w:rsid w:val="00653CC8"/>
    <w:rPr>
      <w:rFonts w:ascii="Arial" w:hAnsi="Arial"/>
      <w:b/>
      <w:sz w:val="20"/>
      <w:lang w:val="es-MX" w:eastAsia="es-ES"/>
    </w:rPr>
  </w:style>
  <w:style w:type="character" w:customStyle="1" w:styleId="ttCar">
    <w:name w:val="tt Car"/>
    <w:aliases w:val="h9 Car,Appendix2 Car,Appendix21 Car,table title Car Car"/>
    <w:uiPriority w:val="99"/>
    <w:locked/>
    <w:rsid w:val="00653CC8"/>
    <w:rPr>
      <w:rFonts w:ascii="Arial" w:hAnsi="Arial"/>
      <w:b/>
      <w:i/>
      <w:sz w:val="20"/>
      <w:lang w:val="es-MX" w:eastAsia="es-ES"/>
    </w:rPr>
  </w:style>
  <w:style w:type="character" w:customStyle="1" w:styleId="Heading5Char2">
    <w:name w:val="Heading 5 Char2"/>
    <w:aliases w:val="h5 Char2,l5 Char2,5 Char2,H5 Char2,H5-Heading 5 Char2,Heading5 Char2,heading5 Char2,H51 Char2,51 Char2,H5-Heading 51 Char2,h51 Char2,Heading51 Char2,l51 Char2,heading51 Char2,H52 Char2,52 Char2,H5-Heading 52 Char2,h52 Char2,l52 Char2"/>
    <w:uiPriority w:val="99"/>
    <w:semiHidden/>
    <w:locked/>
    <w:rsid w:val="00653CC8"/>
    <w:rPr>
      <w:rFonts w:ascii="Calibri" w:hAnsi="Calibri"/>
      <w:b/>
      <w:i/>
      <w:sz w:val="26"/>
      <w:lang w:val="es-MX"/>
    </w:rPr>
  </w:style>
  <w:style w:type="paragraph" w:customStyle="1" w:styleId="Cabeceraypie">
    <w:name w:val="Cabecera y pie"/>
    <w:uiPriority w:val="99"/>
    <w:rsid w:val="00653CC8"/>
    <w:pPr>
      <w:tabs>
        <w:tab w:val="right" w:pos="9632"/>
      </w:tabs>
      <w:spacing w:after="0" w:line="360" w:lineRule="auto"/>
    </w:pPr>
    <w:rPr>
      <w:rFonts w:ascii="Helvetica" w:eastAsia="Times New Roman" w:hAnsi="Helvetica" w:cs="Times New Roman"/>
      <w:color w:val="000000"/>
      <w:sz w:val="20"/>
      <w:szCs w:val="20"/>
      <w:lang w:val="es-ES_tradnl" w:eastAsia="es-MX"/>
    </w:rPr>
  </w:style>
  <w:style w:type="paragraph" w:customStyle="1" w:styleId="Formatolibre">
    <w:name w:val="Formato libre"/>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paragraph" w:customStyle="1" w:styleId="Encabezamiento2">
    <w:name w:val="Encabezamiento 2"/>
    <w:next w:val="Cuerpo"/>
    <w:uiPriority w:val="99"/>
    <w:rsid w:val="00653CC8"/>
    <w:pPr>
      <w:keepNext/>
      <w:spacing w:after="0" w:line="360" w:lineRule="auto"/>
      <w:outlineLvl w:val="1"/>
    </w:pPr>
    <w:rPr>
      <w:rFonts w:ascii="Helvetica" w:eastAsia="Times New Roman" w:hAnsi="Helvetica" w:cs="Times New Roman"/>
      <w:b/>
      <w:color w:val="000000"/>
      <w:sz w:val="24"/>
      <w:szCs w:val="20"/>
      <w:lang w:val="es-ES_tradnl" w:eastAsia="es-MX"/>
    </w:rPr>
  </w:style>
  <w:style w:type="paragraph" w:customStyle="1" w:styleId="Cuerpo">
    <w:name w:val="Cuerpo"/>
    <w:uiPriority w:val="99"/>
    <w:rsid w:val="00653CC8"/>
    <w:pPr>
      <w:spacing w:after="0" w:line="360" w:lineRule="auto"/>
    </w:pPr>
    <w:rPr>
      <w:rFonts w:ascii="Helvetica" w:eastAsia="Times New Roman" w:hAnsi="Helvetica" w:cs="Times New Roman"/>
      <w:color w:val="000000"/>
      <w:sz w:val="24"/>
      <w:szCs w:val="20"/>
      <w:lang w:val="es-ES_tradnl" w:eastAsia="es-MX"/>
    </w:rPr>
  </w:style>
  <w:style w:type="character" w:customStyle="1" w:styleId="BodyTextChar2">
    <w:name w:val="Body Text Char2"/>
    <w:aliases w:val="Texto independiente Car Char2,ändrad Car Char2,Body3 Car Char2,bt Car Char2,BO Car Char2,ID Car Char2,body text Car Char2,??2 Car Char2,AvtalBrödtext Car Char2,EHPT Car Char2,Body Text2 Car Char2,Bodytext Car Char2,bt Char1"/>
    <w:uiPriority w:val="99"/>
    <w:semiHidden/>
    <w:locked/>
    <w:rsid w:val="00653CC8"/>
    <w:rPr>
      <w:sz w:val="24"/>
      <w:lang w:val="es-MX"/>
    </w:rPr>
  </w:style>
  <w:style w:type="character" w:customStyle="1" w:styleId="TextoindependienteCarCar">
    <w:name w:val="Texto independiente Car Car"/>
    <w:aliases w:val="ändrad Car Car,Body3 Car Car,bt Car Car,BO Car Car,ID Car Car,body text Car Car,??2 Car Car,AvtalBrödtext Car Car,EHPT Car Car,Body Text2 Car Car,Bodytext Car Car,Body Text level 1 Car Car,Response Car Car,à¹×éÍàÃ×èÍ§ Car Ca"/>
    <w:uiPriority w:val="99"/>
    <w:locked/>
    <w:rsid w:val="00653CC8"/>
    <w:rPr>
      <w:rFonts w:ascii="Arial" w:hAnsi="Arial"/>
      <w:b/>
      <w:sz w:val="28"/>
    </w:rPr>
  </w:style>
  <w:style w:type="paragraph" w:customStyle="1" w:styleId="Text0">
    <w:name w:val="Text"/>
    <w:aliases w:val="t"/>
    <w:basedOn w:val="Normal"/>
    <w:uiPriority w:val="99"/>
    <w:rsid w:val="00653CC8"/>
    <w:pPr>
      <w:widowControl w:val="0"/>
      <w:suppressAutoHyphens/>
      <w:spacing w:before="60" w:after="60" w:line="360" w:lineRule="auto"/>
      <w:contextualSpacing/>
      <w:jc w:val="both"/>
    </w:pPr>
    <w:rPr>
      <w:rFonts w:ascii="Calibri" w:eastAsia="Times New Roman" w:hAnsi="Calibri" w:cs="Times New Roman"/>
      <w:szCs w:val="24"/>
      <w:lang w:val="en-US" w:eastAsia="de-DE"/>
    </w:rPr>
  </w:style>
  <w:style w:type="paragraph" w:styleId="Firmadecorreoelectrnico">
    <w:name w:val="E-mail Signature"/>
    <w:basedOn w:val="Normal"/>
    <w:link w:val="FirmadecorreoelectrnicoCar"/>
    <w:uiPriority w:val="99"/>
    <w:rsid w:val="00653CC8"/>
    <w:pPr>
      <w:suppressAutoHyphens/>
      <w:spacing w:after="120" w:line="360" w:lineRule="auto"/>
      <w:contextualSpacing/>
      <w:jc w:val="both"/>
    </w:pPr>
    <w:rPr>
      <w:rFonts w:ascii="Calibri" w:eastAsia="Times New Roman" w:hAnsi="Calibri" w:cs="Times New Roman"/>
      <w:sz w:val="24"/>
      <w:szCs w:val="24"/>
      <w:lang w:eastAsia="es-ES"/>
    </w:rPr>
  </w:style>
  <w:style w:type="character" w:customStyle="1" w:styleId="FirmadecorreoelectrnicoCar">
    <w:name w:val="Firma de correo electrónico Car"/>
    <w:basedOn w:val="Fuentedeprrafopredeter"/>
    <w:link w:val="Firmadecorreoelectrnico"/>
    <w:uiPriority w:val="99"/>
    <w:rsid w:val="00653CC8"/>
    <w:rPr>
      <w:rFonts w:ascii="Calibri" w:eastAsia="Times New Roman" w:hAnsi="Calibri" w:cs="Times New Roman"/>
      <w:sz w:val="24"/>
      <w:szCs w:val="24"/>
      <w:lang w:eastAsia="es-ES"/>
    </w:rPr>
  </w:style>
  <w:style w:type="character" w:customStyle="1" w:styleId="EstiloCorreo115">
    <w:name w:val="EstiloCorreo115"/>
    <w:uiPriority w:val="99"/>
    <w:rsid w:val="00653CC8"/>
    <w:rPr>
      <w:rFonts w:ascii="Arial" w:hAnsi="Arial"/>
      <w:color w:val="000000"/>
      <w:sz w:val="20"/>
    </w:rPr>
  </w:style>
  <w:style w:type="paragraph" w:customStyle="1" w:styleId="Propos">
    <w:name w:val="Propos"/>
    <w:uiPriority w:val="99"/>
    <w:rsid w:val="00653CC8"/>
    <w:pPr>
      <w:spacing w:before="120" w:after="0" w:line="360" w:lineRule="auto"/>
      <w:jc w:val="both"/>
    </w:pPr>
    <w:rPr>
      <w:rFonts w:ascii="Times New Roman" w:eastAsia="Times New Roman" w:hAnsi="Times New Roman" w:cs="Times New Roman"/>
      <w:sz w:val="24"/>
      <w:szCs w:val="20"/>
      <w:lang w:val="fr-FR" w:eastAsia="es-ES"/>
    </w:rPr>
  </w:style>
  <w:style w:type="character" w:customStyle="1" w:styleId="WW-Refdecomentario">
    <w:name w:val="WW-Ref. de comentario"/>
    <w:uiPriority w:val="99"/>
    <w:rsid w:val="00653CC8"/>
    <w:rPr>
      <w:sz w:val="16"/>
    </w:rPr>
  </w:style>
  <w:style w:type="paragraph" w:customStyle="1" w:styleId="ndice">
    <w:name w:val="Índice"/>
    <w:basedOn w:val="Normal"/>
    <w:uiPriority w:val="99"/>
    <w:rsid w:val="00653CC8"/>
    <w:pPr>
      <w:suppressLineNumbers/>
      <w:suppressAutoHyphens/>
      <w:spacing w:after="120" w:line="360" w:lineRule="auto"/>
      <w:contextualSpacing/>
      <w:jc w:val="both"/>
    </w:pPr>
    <w:rPr>
      <w:rFonts w:ascii="Calibri" w:eastAsia="Times New Roman" w:hAnsi="Calibri" w:cs="Arial Unicode MS"/>
      <w:sz w:val="24"/>
      <w:szCs w:val="24"/>
      <w:lang w:eastAsia="ar-SA"/>
    </w:rPr>
  </w:style>
  <w:style w:type="paragraph" w:customStyle="1" w:styleId="font5">
    <w:name w:val="font5"/>
    <w:basedOn w:val="Normal"/>
    <w:uiPriority w:val="99"/>
    <w:rsid w:val="00653CC8"/>
    <w:pPr>
      <w:suppressAutoHyphens/>
      <w:spacing w:before="100" w:after="100" w:line="360" w:lineRule="auto"/>
      <w:contextualSpacing/>
      <w:jc w:val="both"/>
    </w:pPr>
    <w:rPr>
      <w:rFonts w:ascii="Tahoma" w:eastAsia="Times New Roman" w:hAnsi="Tahoma" w:cs="Times New Roman"/>
      <w:sz w:val="18"/>
      <w:szCs w:val="24"/>
      <w:lang w:eastAsia="es-ES"/>
    </w:rPr>
  </w:style>
  <w:style w:type="character" w:customStyle="1" w:styleId="LuisMiguelSalinasUrbina">
    <w:name w:val="Luis Miguel Salinas Urbina"/>
    <w:uiPriority w:val="99"/>
    <w:rsid w:val="00653CC8"/>
    <w:rPr>
      <w:rFonts w:ascii="Arial" w:hAnsi="Arial"/>
      <w:color w:val="000000"/>
      <w:sz w:val="20"/>
    </w:rPr>
  </w:style>
  <w:style w:type="paragraph" w:customStyle="1" w:styleId="Titulo20">
    <w:name w:val="Titulo 2"/>
    <w:basedOn w:val="Ttulo2"/>
    <w:next w:val="Normal"/>
    <w:link w:val="Titulo2Car"/>
    <w:uiPriority w:val="99"/>
    <w:rsid w:val="00653CC8"/>
    <w:pPr>
      <w:keepNext w:val="0"/>
      <w:numPr>
        <w:numId w:val="18"/>
      </w:numPr>
      <w:tabs>
        <w:tab w:val="clear" w:pos="720"/>
        <w:tab w:val="num" w:pos="567"/>
        <w:tab w:val="num" w:pos="853"/>
      </w:tabs>
      <w:suppressAutoHyphens/>
      <w:spacing w:after="0" w:line="360" w:lineRule="auto"/>
      <w:ind w:left="567" w:hanging="567"/>
      <w:contextualSpacing/>
      <w:jc w:val="left"/>
    </w:pPr>
    <w:rPr>
      <w:rFonts w:ascii="Calibri" w:hAnsi="Calibri" w:cs="Times New Roman"/>
      <w:b w:val="0"/>
      <w:bCs w:val="0"/>
      <w:lang w:eastAsia="es-ES"/>
    </w:rPr>
  </w:style>
  <w:style w:type="paragraph" w:customStyle="1" w:styleId="Titulo31">
    <w:name w:val="Titulo 3 +"/>
    <w:basedOn w:val="Ttulo3"/>
    <w:next w:val="Normal"/>
    <w:uiPriority w:val="99"/>
    <w:rsid w:val="00653CC8"/>
    <w:pPr>
      <w:keepNext w:val="0"/>
      <w:suppressAutoHyphens/>
      <w:spacing w:line="360" w:lineRule="auto"/>
      <w:ind w:left="360" w:hanging="360"/>
      <w:contextualSpacing/>
    </w:pPr>
    <w:rPr>
      <w:rFonts w:ascii="Calibri" w:hAnsi="Calibri" w:cs="Arial"/>
      <w:bCs w:val="0"/>
      <w:i/>
      <w:szCs w:val="22"/>
      <w:lang w:val="es-ES" w:eastAsia="es-ES"/>
    </w:rPr>
  </w:style>
  <w:style w:type="paragraph" w:customStyle="1" w:styleId="EstiloTitulo3Negrita">
    <w:name w:val="Estilo Titulo 3 + Negrita"/>
    <w:basedOn w:val="Ttulo3"/>
    <w:uiPriority w:val="99"/>
    <w:rsid w:val="00653CC8"/>
    <w:pPr>
      <w:keepNext w:val="0"/>
      <w:numPr>
        <w:numId w:val="19"/>
      </w:numPr>
      <w:tabs>
        <w:tab w:val="num" w:pos="853"/>
        <w:tab w:val="num" w:pos="993"/>
      </w:tabs>
      <w:suppressAutoHyphens/>
      <w:spacing w:line="360" w:lineRule="auto"/>
      <w:contextualSpacing/>
    </w:pPr>
    <w:rPr>
      <w:rFonts w:ascii="Calibri" w:hAnsi="Calibri" w:cs="Arial"/>
      <w:b w:val="0"/>
      <w:i/>
      <w:szCs w:val="22"/>
      <w:lang w:val="es-ES" w:eastAsia="es-ES"/>
    </w:rPr>
  </w:style>
  <w:style w:type="paragraph" w:customStyle="1" w:styleId="Titulo3">
    <w:name w:val="Titulo 3 ++"/>
    <w:basedOn w:val="Ttulo3"/>
    <w:next w:val="Normal"/>
    <w:uiPriority w:val="99"/>
    <w:rsid w:val="00653CC8"/>
    <w:pPr>
      <w:keepNext w:val="0"/>
      <w:numPr>
        <w:numId w:val="20"/>
      </w:numPr>
      <w:tabs>
        <w:tab w:val="clear" w:pos="1440"/>
        <w:tab w:val="num" w:pos="360"/>
        <w:tab w:val="num" w:pos="993"/>
      </w:tabs>
      <w:suppressAutoHyphens/>
      <w:spacing w:line="360" w:lineRule="auto"/>
      <w:ind w:left="700" w:hanging="340"/>
      <w:contextualSpacing/>
    </w:pPr>
    <w:rPr>
      <w:rFonts w:ascii="Calibri" w:hAnsi="Calibri" w:cs="Arial"/>
      <w:bCs w:val="0"/>
      <w:i/>
      <w:szCs w:val="22"/>
      <w:lang w:val="es-ES" w:eastAsia="es-ES"/>
    </w:rPr>
  </w:style>
  <w:style w:type="paragraph" w:customStyle="1" w:styleId="Titulo30">
    <w:name w:val="Titulo 3 +++"/>
    <w:basedOn w:val="Titulo3"/>
    <w:next w:val="Normal"/>
    <w:uiPriority w:val="99"/>
    <w:rsid w:val="00653CC8"/>
    <w:pPr>
      <w:numPr>
        <w:numId w:val="17"/>
      </w:numPr>
      <w:tabs>
        <w:tab w:val="clear" w:pos="1440"/>
        <w:tab w:val="num" w:pos="993"/>
      </w:tabs>
      <w:ind w:left="360" w:hanging="360"/>
    </w:pPr>
    <w:rPr>
      <w:b w:val="0"/>
    </w:rPr>
  </w:style>
  <w:style w:type="paragraph" w:customStyle="1" w:styleId="Titulo2">
    <w:name w:val="Titulo 2 +"/>
    <w:basedOn w:val="Ttulo2"/>
    <w:next w:val="Normal"/>
    <w:uiPriority w:val="99"/>
    <w:rsid w:val="00653CC8"/>
    <w:pPr>
      <w:keepNext w:val="0"/>
      <w:numPr>
        <w:numId w:val="21"/>
      </w:numPr>
      <w:tabs>
        <w:tab w:val="num" w:pos="720"/>
        <w:tab w:val="num" w:pos="853"/>
      </w:tabs>
      <w:suppressAutoHyphens/>
      <w:spacing w:after="0" w:line="360" w:lineRule="auto"/>
      <w:ind w:left="700" w:hanging="340"/>
      <w:contextualSpacing/>
      <w:jc w:val="left"/>
    </w:pPr>
    <w:rPr>
      <w:rFonts w:ascii="Calibri" w:hAnsi="Calibri" w:cs="Times New Roman"/>
      <w:b w:val="0"/>
      <w:bCs w:val="0"/>
      <w:lang w:eastAsia="es-ES"/>
    </w:rPr>
  </w:style>
  <w:style w:type="paragraph" w:customStyle="1" w:styleId="Titulo3-0">
    <w:name w:val="Titulo 3 +-"/>
    <w:basedOn w:val="Titulo31"/>
    <w:next w:val="Normal"/>
    <w:uiPriority w:val="99"/>
    <w:rsid w:val="00653CC8"/>
    <w:pPr>
      <w:numPr>
        <w:numId w:val="22"/>
      </w:numPr>
      <w:tabs>
        <w:tab w:val="num" w:pos="993"/>
      </w:tabs>
      <w:ind w:left="851" w:hanging="567"/>
    </w:pPr>
    <w:rPr>
      <w:b w:val="0"/>
    </w:rPr>
  </w:style>
  <w:style w:type="paragraph" w:customStyle="1" w:styleId="Titulo3-">
    <w:name w:val="Titulo 3 +-+"/>
    <w:basedOn w:val="Titulo3-0"/>
    <w:next w:val="Normal"/>
    <w:uiPriority w:val="99"/>
    <w:rsid w:val="00653CC8"/>
    <w:pPr>
      <w:numPr>
        <w:numId w:val="23"/>
      </w:numPr>
      <w:tabs>
        <w:tab w:val="num" w:pos="450"/>
      </w:tabs>
    </w:pPr>
    <w:rPr>
      <w:b/>
    </w:rPr>
  </w:style>
  <w:style w:type="paragraph" w:customStyle="1" w:styleId="Titulo3--">
    <w:name w:val="Titulo 3 +--"/>
    <w:basedOn w:val="Titulo3-"/>
    <w:next w:val="Normal"/>
    <w:uiPriority w:val="99"/>
    <w:rsid w:val="00653CC8"/>
    <w:pPr>
      <w:numPr>
        <w:numId w:val="16"/>
      </w:numPr>
      <w:tabs>
        <w:tab w:val="clear" w:pos="853"/>
        <w:tab w:val="num" w:pos="1440"/>
      </w:tabs>
      <w:ind w:left="851" w:hanging="567"/>
    </w:pPr>
    <w:rPr>
      <w:b w:val="0"/>
    </w:rPr>
  </w:style>
  <w:style w:type="paragraph" w:customStyle="1" w:styleId="Titulo2-">
    <w:name w:val="Titulo 2 -"/>
    <w:basedOn w:val="Titulo2"/>
    <w:next w:val="Normal"/>
    <w:uiPriority w:val="99"/>
    <w:rsid w:val="00653CC8"/>
    <w:pPr>
      <w:numPr>
        <w:numId w:val="0"/>
      </w:numPr>
      <w:tabs>
        <w:tab w:val="num" w:pos="853"/>
      </w:tabs>
      <w:ind w:left="720" w:hanging="360"/>
    </w:pPr>
    <w:rPr>
      <w:b/>
    </w:rPr>
  </w:style>
  <w:style w:type="paragraph" w:customStyle="1" w:styleId="FigureNoTitle">
    <w:name w:val="Figure_NoTitle"/>
    <w:basedOn w:val="Normal"/>
    <w:next w:val="Normalaftertitle0"/>
    <w:uiPriority w:val="99"/>
    <w:rsid w:val="00653CC8"/>
    <w:pPr>
      <w:keepLines/>
      <w:tabs>
        <w:tab w:val="left" w:pos="794"/>
        <w:tab w:val="left" w:pos="1191"/>
        <w:tab w:val="left" w:pos="1588"/>
        <w:tab w:val="left" w:pos="1985"/>
      </w:tabs>
      <w:suppressAutoHyphens/>
      <w:overflowPunct w:val="0"/>
      <w:autoSpaceDE w:val="0"/>
      <w:autoSpaceDN w:val="0"/>
      <w:adjustRightInd w:val="0"/>
      <w:spacing w:before="240" w:after="120" w:line="360" w:lineRule="auto"/>
      <w:contextualSpacing/>
      <w:jc w:val="center"/>
      <w:textAlignment w:val="baseline"/>
    </w:pPr>
    <w:rPr>
      <w:rFonts w:ascii="Times New Roman" w:eastAsia="Times New Roman" w:hAnsi="Times New Roman" w:cs="Times New Roman"/>
      <w:b/>
      <w:sz w:val="24"/>
      <w:szCs w:val="24"/>
      <w:lang w:eastAsia="es-ES"/>
    </w:rPr>
  </w:style>
  <w:style w:type="paragraph" w:customStyle="1" w:styleId="Normalaftertitle0">
    <w:name w:val="Normal_after_title"/>
    <w:basedOn w:val="Normal"/>
    <w:next w:val="Normal"/>
    <w:uiPriority w:val="99"/>
    <w:rsid w:val="00653CC8"/>
    <w:pPr>
      <w:tabs>
        <w:tab w:val="left" w:pos="794"/>
        <w:tab w:val="left" w:pos="1191"/>
        <w:tab w:val="left" w:pos="1588"/>
        <w:tab w:val="left" w:pos="1985"/>
      </w:tabs>
      <w:suppressAutoHyphens/>
      <w:overflowPunct w:val="0"/>
      <w:autoSpaceDE w:val="0"/>
      <w:autoSpaceDN w:val="0"/>
      <w:adjustRightInd w:val="0"/>
      <w:spacing w:before="360" w:after="120" w:line="360" w:lineRule="auto"/>
      <w:contextualSpacing/>
      <w:jc w:val="both"/>
      <w:textAlignment w:val="baseline"/>
    </w:pPr>
    <w:rPr>
      <w:rFonts w:ascii="Times New Roman" w:eastAsia="Times New Roman" w:hAnsi="Times New Roman" w:cs="Times New Roman"/>
      <w:sz w:val="24"/>
      <w:szCs w:val="24"/>
      <w:lang w:eastAsia="es-ES"/>
    </w:rPr>
  </w:style>
  <w:style w:type="paragraph" w:customStyle="1" w:styleId="Titulo4PEETT">
    <w:name w:val="Titulo 4 PEETT"/>
    <w:basedOn w:val="Normal"/>
    <w:autoRedefine/>
    <w:uiPriority w:val="99"/>
    <w:rsid w:val="00653CC8"/>
    <w:pPr>
      <w:suppressAutoHyphens/>
      <w:overflowPunct w:val="0"/>
      <w:autoSpaceDE w:val="0"/>
      <w:autoSpaceDN w:val="0"/>
      <w:adjustRightInd w:val="0"/>
      <w:spacing w:after="120" w:line="360" w:lineRule="auto"/>
      <w:contextualSpacing/>
      <w:jc w:val="both"/>
      <w:textAlignment w:val="baseline"/>
    </w:pPr>
    <w:rPr>
      <w:rFonts w:ascii="Calibri" w:eastAsia="Times New Roman" w:hAnsi="Calibri" w:cs="Arial"/>
      <w:sz w:val="24"/>
      <w:szCs w:val="24"/>
      <w:lang w:eastAsia="es-ES"/>
    </w:rPr>
  </w:style>
  <w:style w:type="paragraph" w:customStyle="1" w:styleId="Listabcdoubleline">
    <w:name w:val="List abc double line"/>
    <w:uiPriority w:val="99"/>
    <w:rsid w:val="00653CC8"/>
    <w:pPr>
      <w:spacing w:before="220" w:after="0" w:line="360" w:lineRule="auto"/>
      <w:ind w:left="2921" w:hanging="369"/>
    </w:pPr>
    <w:rPr>
      <w:rFonts w:ascii="Arial" w:eastAsia="Times New Roman" w:hAnsi="Arial" w:cs="Times New Roman"/>
      <w:szCs w:val="20"/>
      <w:lang w:val="en-US"/>
    </w:rPr>
  </w:style>
  <w:style w:type="paragraph" w:customStyle="1" w:styleId="SP249902">
    <w:name w:val="SP249902"/>
    <w:basedOn w:val="Default"/>
    <w:next w:val="Default"/>
    <w:uiPriority w:val="99"/>
    <w:rsid w:val="00653CC8"/>
    <w:pPr>
      <w:spacing w:line="360" w:lineRule="auto"/>
    </w:pPr>
    <w:rPr>
      <w:rFonts w:ascii="Arial" w:eastAsia="Times New Roman" w:hAnsi="Arial" w:cs="Times New Roman"/>
      <w:color w:val="auto"/>
      <w:sz w:val="20"/>
      <w:lang w:val="es-ES" w:eastAsia="es-ES"/>
    </w:rPr>
  </w:style>
  <w:style w:type="paragraph" w:customStyle="1" w:styleId="SP249882">
    <w:name w:val="SP249882"/>
    <w:basedOn w:val="Default"/>
    <w:next w:val="Default"/>
    <w:uiPriority w:val="99"/>
    <w:rsid w:val="00653CC8"/>
    <w:pPr>
      <w:spacing w:before="960" w:line="360" w:lineRule="auto"/>
    </w:pPr>
    <w:rPr>
      <w:rFonts w:ascii="Arial" w:eastAsia="Times New Roman" w:hAnsi="Arial" w:cs="Times New Roman"/>
      <w:color w:val="auto"/>
      <w:sz w:val="20"/>
      <w:lang w:val="es-ES" w:eastAsia="es-ES"/>
    </w:rPr>
  </w:style>
  <w:style w:type="paragraph" w:customStyle="1" w:styleId="SP249961">
    <w:name w:val="SP249961"/>
    <w:basedOn w:val="Default"/>
    <w:next w:val="Default"/>
    <w:uiPriority w:val="99"/>
    <w:rsid w:val="00653CC8"/>
    <w:pPr>
      <w:spacing w:before="200" w:after="80" w:line="360" w:lineRule="auto"/>
    </w:pPr>
    <w:rPr>
      <w:rFonts w:ascii="Arial" w:eastAsia="Times New Roman" w:hAnsi="Arial" w:cs="Times New Roman"/>
      <w:color w:val="auto"/>
      <w:sz w:val="20"/>
      <w:lang w:val="es-ES" w:eastAsia="es-ES"/>
    </w:rPr>
  </w:style>
  <w:style w:type="paragraph" w:customStyle="1" w:styleId="SP249885">
    <w:name w:val="SP249885"/>
    <w:basedOn w:val="Default"/>
    <w:next w:val="Default"/>
    <w:uiPriority w:val="99"/>
    <w:rsid w:val="00653CC8"/>
    <w:pPr>
      <w:spacing w:before="480" w:line="360" w:lineRule="auto"/>
    </w:pPr>
    <w:rPr>
      <w:rFonts w:ascii="Arial" w:eastAsia="Times New Roman" w:hAnsi="Arial" w:cs="Times New Roman"/>
      <w:color w:val="auto"/>
      <w:sz w:val="20"/>
      <w:lang w:val="es-ES" w:eastAsia="es-ES"/>
    </w:rPr>
  </w:style>
  <w:style w:type="character" w:customStyle="1" w:styleId="SC176142">
    <w:name w:val="SC176142"/>
    <w:uiPriority w:val="99"/>
    <w:rsid w:val="00653CC8"/>
    <w:rPr>
      <w:color w:val="000000"/>
      <w:sz w:val="28"/>
    </w:rPr>
  </w:style>
  <w:style w:type="paragraph" w:customStyle="1" w:styleId="SP249876">
    <w:name w:val="SP249876"/>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character" w:customStyle="1" w:styleId="SC176133">
    <w:name w:val="SC176133"/>
    <w:uiPriority w:val="99"/>
    <w:rsid w:val="00653CC8"/>
    <w:rPr>
      <w:rFonts w:ascii="Times New Roman PSMT" w:hAnsi="Times New Roman PSMT"/>
      <w:color w:val="000000"/>
      <w:sz w:val="24"/>
    </w:rPr>
  </w:style>
  <w:style w:type="paragraph" w:customStyle="1" w:styleId="SP249877">
    <w:name w:val="SP249877"/>
    <w:basedOn w:val="Default"/>
    <w:next w:val="Default"/>
    <w:uiPriority w:val="99"/>
    <w:rsid w:val="00653CC8"/>
    <w:pPr>
      <w:spacing w:before="160" w:line="360" w:lineRule="auto"/>
    </w:pPr>
    <w:rPr>
      <w:rFonts w:ascii="Arial" w:eastAsia="Times New Roman" w:hAnsi="Arial" w:cs="Times New Roman"/>
      <w:color w:val="auto"/>
      <w:sz w:val="20"/>
      <w:lang w:val="es-ES" w:eastAsia="es-ES"/>
    </w:rPr>
  </w:style>
  <w:style w:type="paragraph" w:customStyle="1" w:styleId="Heading">
    <w:name w:val="Heading"/>
    <w:next w:val="Textoindependiente"/>
    <w:uiPriority w:val="99"/>
    <w:rsid w:val="00653CC8"/>
    <w:pPr>
      <w:spacing w:before="240" w:after="0" w:line="360" w:lineRule="auto"/>
      <w:ind w:left="2552"/>
    </w:pPr>
    <w:rPr>
      <w:rFonts w:ascii="Arial" w:eastAsia="Times New Roman" w:hAnsi="Arial" w:cs="Times New Roman"/>
      <w:b/>
      <w:szCs w:val="20"/>
      <w:u w:val="single"/>
      <w:lang w:val="en-GB"/>
    </w:rPr>
  </w:style>
  <w:style w:type="paragraph" w:customStyle="1" w:styleId="Listabcsingleline">
    <w:name w:val="List abc single lin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singlelinewide">
    <w:name w:val="List abc single line (wide)"/>
    <w:uiPriority w:val="99"/>
    <w:rsid w:val="00653CC8"/>
    <w:pPr>
      <w:spacing w:after="0" w:line="360" w:lineRule="auto"/>
      <w:ind w:left="720" w:hanging="360"/>
    </w:pPr>
    <w:rPr>
      <w:rFonts w:ascii="Arial" w:eastAsia="Times New Roman" w:hAnsi="Arial" w:cs="Times New Roman"/>
      <w:szCs w:val="20"/>
      <w:lang w:val="en-US" w:bidi="ar-DZ"/>
    </w:rPr>
  </w:style>
  <w:style w:type="paragraph" w:customStyle="1" w:styleId="Listnumbersinglelinewide">
    <w:name w:val="List number single line (wide)"/>
    <w:uiPriority w:val="99"/>
    <w:rsid w:val="00653CC8"/>
    <w:pPr>
      <w:spacing w:after="0" w:line="360" w:lineRule="auto"/>
      <w:ind w:left="720" w:hanging="360"/>
    </w:pPr>
    <w:rPr>
      <w:rFonts w:ascii="Arial" w:eastAsia="Times New Roman" w:hAnsi="Arial" w:cs="Times New Roman"/>
      <w:szCs w:val="20"/>
      <w:lang w:val="en-US"/>
    </w:rPr>
  </w:style>
  <w:style w:type="paragraph" w:customStyle="1" w:styleId="Listabcdoublelinewide">
    <w:name w:val="List abc double line (wide)"/>
    <w:uiPriority w:val="99"/>
    <w:rsid w:val="00653CC8"/>
    <w:pPr>
      <w:spacing w:before="220" w:after="0" w:line="360" w:lineRule="auto"/>
      <w:ind w:left="720" w:hanging="360"/>
    </w:pPr>
    <w:rPr>
      <w:rFonts w:ascii="Arial" w:eastAsia="Times New Roman" w:hAnsi="Arial" w:cs="Times New Roman"/>
      <w:szCs w:val="20"/>
      <w:lang w:val="en-US"/>
    </w:rPr>
  </w:style>
  <w:style w:type="paragraph" w:customStyle="1" w:styleId="ListBulletwide">
    <w:name w:val="List Bullet (wide)"/>
    <w:uiPriority w:val="99"/>
    <w:rsid w:val="00653CC8"/>
    <w:pPr>
      <w:spacing w:after="0" w:line="360" w:lineRule="auto"/>
      <w:ind w:left="360" w:hanging="360"/>
    </w:pPr>
    <w:rPr>
      <w:rFonts w:ascii="Arial" w:eastAsia="Times New Roman" w:hAnsi="Arial" w:cs="Times New Roman"/>
      <w:szCs w:val="20"/>
      <w:lang w:val="en-US"/>
    </w:rPr>
  </w:style>
  <w:style w:type="paragraph" w:customStyle="1" w:styleId="TableStyle">
    <w:name w:val="TableStyle"/>
    <w:uiPriority w:val="99"/>
    <w:rsid w:val="00653CC8"/>
    <w:pPr>
      <w:spacing w:after="0" w:line="360" w:lineRule="auto"/>
      <w:ind w:left="85"/>
    </w:pPr>
    <w:rPr>
      <w:rFonts w:ascii="Arial" w:eastAsia="Times New Roman" w:hAnsi="Arial" w:cs="Times New Roman"/>
      <w:noProof/>
      <w:szCs w:val="20"/>
      <w:lang w:val="en-US"/>
    </w:rPr>
  </w:style>
  <w:style w:type="paragraph" w:customStyle="1" w:styleId="Tender-Header">
    <w:name w:val="Tender - Header"/>
    <w:basedOn w:val="Textoindependiente"/>
    <w:uiPriority w:val="99"/>
    <w:rsid w:val="00653CC8"/>
    <w:pPr>
      <w:keepLines/>
      <w:pBdr>
        <w:bottom w:val="single" w:sz="6" w:space="1" w:color="auto"/>
      </w:pBdr>
      <w:tabs>
        <w:tab w:val="left" w:pos="2552"/>
        <w:tab w:val="right" w:pos="9923"/>
      </w:tabs>
      <w:suppressAutoHyphens/>
      <w:spacing w:before="60" w:line="360" w:lineRule="auto"/>
      <w:ind w:left="425"/>
      <w:contextualSpacing/>
    </w:pPr>
    <w:rPr>
      <w:rFonts w:ascii="Calibri" w:eastAsia="Times New Roman" w:hAnsi="Calibri"/>
      <w:sz w:val="24"/>
      <w:szCs w:val="24"/>
      <w:lang w:val="es-MX"/>
    </w:rPr>
  </w:style>
  <w:style w:type="paragraph" w:customStyle="1" w:styleId="Tender-Footer">
    <w:name w:val="Tender - Footer"/>
    <w:basedOn w:val="Tender-Header"/>
    <w:uiPriority w:val="99"/>
    <w:rsid w:val="00653CC8"/>
    <w:pPr>
      <w:pBdr>
        <w:top w:val="single" w:sz="6" w:space="1" w:color="auto"/>
        <w:bottom w:val="none" w:sz="0" w:space="0" w:color="auto"/>
      </w:pBdr>
      <w:tabs>
        <w:tab w:val="clear" w:pos="2552"/>
      </w:tabs>
      <w:ind w:left="426"/>
    </w:pPr>
    <w:rPr>
      <w:sz w:val="16"/>
    </w:rPr>
  </w:style>
  <w:style w:type="paragraph" w:customStyle="1" w:styleId="Bullet">
    <w:name w:val="Bullet"/>
    <w:basedOn w:val="Normal"/>
    <w:uiPriority w:val="99"/>
    <w:rsid w:val="00653CC8"/>
    <w:pPr>
      <w:tabs>
        <w:tab w:val="left" w:pos="1531"/>
        <w:tab w:val="left" w:pos="2552"/>
        <w:tab w:val="left" w:pos="3856"/>
        <w:tab w:val="left" w:pos="5160"/>
        <w:tab w:val="left" w:pos="6464"/>
        <w:tab w:val="left" w:pos="7768"/>
        <w:tab w:val="left" w:pos="9072"/>
      </w:tabs>
      <w:suppressAutoHyphens/>
      <w:spacing w:after="60" w:line="360" w:lineRule="auto"/>
      <w:ind w:left="720" w:hanging="360"/>
      <w:contextualSpacing/>
      <w:jc w:val="both"/>
    </w:pPr>
    <w:rPr>
      <w:rFonts w:ascii="Times" w:eastAsia="Times New Roman" w:hAnsi="Times" w:cs="Times New Roman"/>
      <w:szCs w:val="24"/>
      <w:lang w:val="en-GB"/>
    </w:rPr>
  </w:style>
  <w:style w:type="paragraph" w:customStyle="1" w:styleId="1Bullet">
    <w:name w:val="1Bullet"/>
    <w:basedOn w:val="Normal"/>
    <w:uiPriority w:val="99"/>
    <w:rsid w:val="00653CC8"/>
    <w:pPr>
      <w:tabs>
        <w:tab w:val="left" w:pos="2552"/>
        <w:tab w:val="left" w:pos="3856"/>
        <w:tab w:val="left" w:pos="5160"/>
        <w:tab w:val="left" w:pos="6464"/>
        <w:tab w:val="left" w:pos="7768"/>
        <w:tab w:val="left" w:pos="9072"/>
      </w:tabs>
      <w:suppressAutoHyphens/>
      <w:spacing w:after="60" w:line="360" w:lineRule="auto"/>
      <w:ind w:left="2552" w:hanging="284"/>
      <w:contextualSpacing/>
      <w:jc w:val="both"/>
    </w:pPr>
    <w:rPr>
      <w:rFonts w:ascii="Garamond" w:eastAsia="Times New Roman" w:hAnsi="Garamond" w:cs="Times New Roman"/>
      <w:szCs w:val="24"/>
      <w:lang w:val="en-GB"/>
    </w:rPr>
  </w:style>
  <w:style w:type="paragraph" w:customStyle="1" w:styleId="-InBullet">
    <w:name w:val="-InBullet"/>
    <w:basedOn w:val="Text0"/>
    <w:uiPriority w:val="99"/>
    <w:rsid w:val="00653CC8"/>
    <w:pPr>
      <w:widowControl/>
      <w:tabs>
        <w:tab w:val="left" w:pos="2835"/>
        <w:tab w:val="left" w:pos="3856"/>
        <w:tab w:val="left" w:pos="5160"/>
        <w:tab w:val="left" w:pos="6464"/>
        <w:tab w:val="left" w:pos="7768"/>
        <w:tab w:val="left" w:pos="9072"/>
      </w:tabs>
      <w:spacing w:before="0" w:line="240" w:lineRule="auto"/>
      <w:ind w:left="2836" w:hanging="284"/>
      <w:jc w:val="left"/>
    </w:pPr>
    <w:rPr>
      <w:rFonts w:ascii="Times" w:hAnsi="Times"/>
      <w:lang w:val="en-GB" w:eastAsia="en-US"/>
    </w:rPr>
  </w:style>
  <w:style w:type="paragraph" w:customStyle="1" w:styleId="Punkter">
    <w:name w:val="Punkter"/>
    <w:basedOn w:val="Normal"/>
    <w:next w:val="Brdutanindrag"/>
    <w:uiPriority w:val="99"/>
    <w:rsid w:val="00653CC8"/>
    <w:pPr>
      <w:suppressAutoHyphens/>
      <w:spacing w:after="120" w:line="260" w:lineRule="exact"/>
      <w:ind w:left="720" w:hanging="360"/>
      <w:contextualSpacing/>
      <w:jc w:val="both"/>
    </w:pPr>
    <w:rPr>
      <w:rFonts w:ascii="Ericsson Roman" w:eastAsia="Times New Roman" w:hAnsi="Ericsson Roman" w:cs="Times New Roman"/>
      <w:sz w:val="24"/>
      <w:szCs w:val="24"/>
      <w:lang w:val="sv-SE"/>
    </w:rPr>
  </w:style>
  <w:style w:type="paragraph" w:customStyle="1" w:styleId="Brdutanindrag">
    <w:name w:val="Bröd utan indrag"/>
    <w:basedOn w:val="Normal"/>
    <w:uiPriority w:val="99"/>
    <w:rsid w:val="00653CC8"/>
    <w:pPr>
      <w:suppressAutoHyphens/>
      <w:spacing w:after="120" w:line="260" w:lineRule="exact"/>
      <w:contextualSpacing/>
      <w:jc w:val="both"/>
    </w:pPr>
    <w:rPr>
      <w:rFonts w:ascii="Ericsson Roman" w:eastAsia="Times New Roman" w:hAnsi="Ericsson Roman" w:cs="Times New Roman"/>
      <w:kern w:val="18"/>
      <w:sz w:val="24"/>
      <w:szCs w:val="24"/>
      <w:lang w:val="en-US"/>
    </w:rPr>
  </w:style>
  <w:style w:type="paragraph" w:customStyle="1" w:styleId="TableHeader">
    <w:name w:val="Table Header"/>
    <w:basedOn w:val="Normal"/>
    <w:autoRedefine/>
    <w:uiPriority w:val="99"/>
    <w:rsid w:val="00653CC8"/>
    <w:pPr>
      <w:keepNext/>
      <w:suppressAutoHyphens/>
      <w:spacing w:before="40" w:after="80" w:line="360" w:lineRule="auto"/>
      <w:contextualSpacing/>
      <w:jc w:val="both"/>
    </w:pPr>
    <w:rPr>
      <w:rFonts w:ascii="Calibri" w:eastAsia="Times New Roman" w:hAnsi="Calibri" w:cs="Arial"/>
      <w:bCs/>
      <w:sz w:val="24"/>
      <w:szCs w:val="30"/>
    </w:rPr>
  </w:style>
  <w:style w:type="paragraph" w:customStyle="1" w:styleId="Fig">
    <w:name w:val="Fig"/>
    <w:basedOn w:val="Normal"/>
    <w:next w:val="Normal"/>
    <w:uiPriority w:val="99"/>
    <w:qFormat/>
    <w:rsid w:val="00653CC8"/>
    <w:pPr>
      <w:tabs>
        <w:tab w:val="left" w:pos="794"/>
        <w:tab w:val="left" w:pos="1191"/>
        <w:tab w:val="left" w:pos="1588"/>
        <w:tab w:val="left" w:pos="1985"/>
      </w:tabs>
      <w:suppressAutoHyphens/>
      <w:overflowPunct w:val="0"/>
      <w:autoSpaceDE w:val="0"/>
      <w:autoSpaceDN w:val="0"/>
      <w:adjustRightInd w:val="0"/>
      <w:spacing w:before="136" w:after="120" w:line="360" w:lineRule="auto"/>
      <w:contextualSpacing/>
      <w:jc w:val="center"/>
      <w:textAlignment w:val="baseline"/>
    </w:pPr>
    <w:rPr>
      <w:rFonts w:ascii="Calibri" w:eastAsia="Times New Roman" w:hAnsi="Calibri" w:cs="Times New Roman"/>
      <w:i/>
      <w:sz w:val="16"/>
      <w:szCs w:val="24"/>
      <w:lang w:val="en-US" w:eastAsia="es-ES"/>
    </w:rPr>
  </w:style>
  <w:style w:type="paragraph" w:customStyle="1" w:styleId="Figure">
    <w:name w:val="Figure"/>
    <w:basedOn w:val="Normal"/>
    <w:autoRedefine/>
    <w:uiPriority w:val="99"/>
    <w:rsid w:val="00653CC8"/>
    <w:pPr>
      <w:numPr>
        <w:numId w:val="24"/>
      </w:numPr>
      <w:tabs>
        <w:tab w:val="clear" w:pos="936"/>
      </w:tabs>
      <w:suppressAutoHyphens/>
      <w:spacing w:before="40" w:after="200" w:line="288" w:lineRule="auto"/>
      <w:ind w:left="0" w:firstLine="0"/>
      <w:contextualSpacing/>
      <w:jc w:val="center"/>
    </w:pPr>
    <w:rPr>
      <w:rFonts w:ascii="Calibri" w:eastAsia="Times New Roman" w:hAnsi="Calibri" w:cs="Arial"/>
      <w:b/>
      <w:bCs/>
      <w:sz w:val="24"/>
      <w:szCs w:val="30"/>
    </w:rPr>
  </w:style>
  <w:style w:type="paragraph" w:customStyle="1" w:styleId="Bullets1">
    <w:name w:val="Bullets 1"/>
    <w:basedOn w:val="Normal"/>
    <w:uiPriority w:val="99"/>
    <w:rsid w:val="00653CC8"/>
    <w:pPr>
      <w:tabs>
        <w:tab w:val="left" w:pos="1021"/>
      </w:tabs>
      <w:suppressAutoHyphens/>
      <w:spacing w:after="20" w:line="360" w:lineRule="auto"/>
      <w:ind w:left="1080" w:hanging="360"/>
      <w:contextualSpacing/>
      <w:jc w:val="both"/>
    </w:pPr>
    <w:rPr>
      <w:rFonts w:ascii="Calibri" w:eastAsia="Times New Roman" w:hAnsi="Calibri" w:cs="Times New Roman"/>
      <w:sz w:val="24"/>
      <w:szCs w:val="24"/>
      <w:lang w:eastAsia="es-ES"/>
    </w:rPr>
  </w:style>
  <w:style w:type="paragraph" w:customStyle="1" w:styleId="Listavistosa-nfasis11">
    <w:name w:val="Lista vistosa - Énfasis 11"/>
    <w:basedOn w:val="Normal"/>
    <w:uiPriority w:val="34"/>
    <w:qFormat/>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Texto2">
    <w:name w:val="Texto 2"/>
    <w:basedOn w:val="Normal"/>
    <w:uiPriority w:val="99"/>
    <w:rsid w:val="00653CC8"/>
    <w:pPr>
      <w:suppressAutoHyphens/>
      <w:spacing w:after="120" w:line="360" w:lineRule="auto"/>
      <w:ind w:left="454"/>
      <w:contextualSpacing/>
      <w:jc w:val="both"/>
    </w:pPr>
    <w:rPr>
      <w:rFonts w:ascii="Calibri" w:eastAsia="Times New Roman" w:hAnsi="Calibri" w:cs="Times New Roman"/>
      <w:sz w:val="24"/>
      <w:szCs w:val="24"/>
      <w:lang w:eastAsia="es-ES"/>
    </w:rPr>
  </w:style>
  <w:style w:type="paragraph" w:customStyle="1" w:styleId="FIGURAS">
    <w:name w:val="FIGURAS"/>
    <w:basedOn w:val="Normal"/>
    <w:link w:val="FIGURASCar"/>
    <w:uiPriority w:val="99"/>
    <w:rsid w:val="00653CC8"/>
    <w:pPr>
      <w:numPr>
        <w:numId w:val="25"/>
      </w:numPr>
      <w:suppressAutoHyphens/>
      <w:spacing w:after="120" w:line="360" w:lineRule="auto"/>
      <w:ind w:left="0" w:firstLine="0"/>
      <w:contextualSpacing/>
      <w:jc w:val="center"/>
    </w:pPr>
    <w:rPr>
      <w:rFonts w:ascii="Calibri" w:eastAsia="Times New Roman" w:hAnsi="Calibri" w:cs="Times New Roman"/>
      <w:sz w:val="24"/>
      <w:szCs w:val="24"/>
      <w:lang w:val="es-ES" w:eastAsia="es-ES"/>
    </w:rPr>
  </w:style>
  <w:style w:type="character" w:customStyle="1" w:styleId="FIGURASCar">
    <w:name w:val="FIGURAS Car"/>
    <w:link w:val="FIGURAS"/>
    <w:uiPriority w:val="99"/>
    <w:locked/>
    <w:rsid w:val="00653CC8"/>
    <w:rPr>
      <w:rFonts w:ascii="Calibri" w:eastAsia="Times New Roman" w:hAnsi="Calibri" w:cs="Times New Roman"/>
      <w:sz w:val="24"/>
      <w:szCs w:val="24"/>
      <w:lang w:val="es-ES" w:eastAsia="es-ES"/>
    </w:rPr>
  </w:style>
  <w:style w:type="paragraph" w:customStyle="1" w:styleId="FIGURACarCarCar">
    <w:name w:val="FIGURA Car Car Car"/>
    <w:basedOn w:val="FIGURAS"/>
    <w:link w:val="FIGURACarCarCarCar"/>
    <w:uiPriority w:val="99"/>
    <w:rsid w:val="00653CC8"/>
    <w:pPr>
      <w:numPr>
        <w:numId w:val="0"/>
      </w:numPr>
      <w:ind w:left="720" w:hanging="360"/>
    </w:pPr>
    <w:rPr>
      <w:lang w:val="en-US"/>
    </w:rPr>
  </w:style>
  <w:style w:type="character" w:customStyle="1" w:styleId="FIGURACarCarCarCar">
    <w:name w:val="FIGURA Car Car Car Car"/>
    <w:link w:val="FIGURACarCarCar"/>
    <w:uiPriority w:val="99"/>
    <w:locked/>
    <w:rsid w:val="00653CC8"/>
    <w:rPr>
      <w:rFonts w:ascii="Calibri" w:eastAsia="Times New Roman" w:hAnsi="Calibri" w:cs="Times New Roman"/>
      <w:sz w:val="24"/>
      <w:szCs w:val="24"/>
      <w:lang w:val="en-US" w:eastAsia="es-ES"/>
    </w:rPr>
  </w:style>
  <w:style w:type="paragraph" w:customStyle="1" w:styleId="CAPITULOS">
    <w:name w:val="CAPITULOS"/>
    <w:basedOn w:val="Normal"/>
    <w:link w:val="CAPITULOS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CAPITULOSCar">
    <w:name w:val="CAPITULOS Car"/>
    <w:link w:val="CAPITULOS"/>
    <w:uiPriority w:val="99"/>
    <w:locked/>
    <w:rsid w:val="00653CC8"/>
    <w:rPr>
      <w:rFonts w:ascii="Calibri" w:eastAsia="Times New Roman" w:hAnsi="Calibri" w:cs="Times New Roman"/>
      <w:b/>
      <w:sz w:val="32"/>
      <w:szCs w:val="24"/>
      <w:lang w:eastAsia="es-ES"/>
    </w:rPr>
  </w:style>
  <w:style w:type="paragraph" w:styleId="ndice1">
    <w:name w:val="index 1"/>
    <w:basedOn w:val="Listaconnmeros"/>
    <w:next w:val="Normal"/>
    <w:autoRedefine/>
    <w:uiPriority w:val="99"/>
    <w:rsid w:val="00653CC8"/>
    <w:pPr>
      <w:tabs>
        <w:tab w:val="clear" w:pos="360"/>
      </w:tabs>
      <w:suppressAutoHyphens/>
      <w:spacing w:after="120" w:line="360" w:lineRule="auto"/>
      <w:ind w:left="240" w:hanging="240"/>
      <w:contextualSpacing w:val="0"/>
      <w:jc w:val="left"/>
    </w:pPr>
    <w:rPr>
      <w:rFonts w:ascii="Calibri" w:eastAsia="Times New Roman" w:hAnsi="Calibri"/>
      <w:sz w:val="20"/>
      <w:szCs w:val="24"/>
      <w:lang w:val="es-MX" w:eastAsia="es-ES"/>
    </w:rPr>
  </w:style>
  <w:style w:type="paragraph" w:customStyle="1" w:styleId="Listavistosa-nfasis12">
    <w:name w:val="Lista vistosa - Énfasis 1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styleId="ndice2">
    <w:name w:val="index 2"/>
    <w:basedOn w:val="Normal"/>
    <w:next w:val="Normal"/>
    <w:autoRedefine/>
    <w:uiPriority w:val="99"/>
    <w:rsid w:val="00653CC8"/>
    <w:pPr>
      <w:suppressAutoHyphens/>
      <w:spacing w:after="120" w:line="360" w:lineRule="auto"/>
      <w:ind w:left="480" w:hanging="240"/>
      <w:contextualSpacing/>
      <w:jc w:val="both"/>
    </w:pPr>
    <w:rPr>
      <w:rFonts w:ascii="Calibri" w:eastAsia="Times New Roman" w:hAnsi="Calibri" w:cs="Times New Roman"/>
      <w:sz w:val="24"/>
      <w:szCs w:val="24"/>
      <w:lang w:eastAsia="es-ES"/>
    </w:rPr>
  </w:style>
  <w:style w:type="paragraph" w:customStyle="1" w:styleId="TITULOTELMEXSUBCAPITULOS">
    <w:name w:val="TITULO TELMEX SUBCAPITULOS"/>
    <w:basedOn w:val="Normal"/>
    <w:link w:val="TITULOTELMEXSUBCAPITULOSCar"/>
    <w:uiPriority w:val="99"/>
    <w:rsid w:val="00653CC8"/>
    <w:pPr>
      <w:suppressAutoHyphens/>
      <w:spacing w:after="120" w:line="360" w:lineRule="auto"/>
      <w:contextualSpacing/>
      <w:jc w:val="both"/>
    </w:pPr>
    <w:rPr>
      <w:rFonts w:ascii="Calibri" w:eastAsia="Times New Roman" w:hAnsi="Calibri" w:cs="Times New Roman"/>
      <w:b/>
      <w:sz w:val="32"/>
      <w:szCs w:val="24"/>
      <w:lang w:val="en-US" w:eastAsia="es-ES"/>
    </w:rPr>
  </w:style>
  <w:style w:type="character" w:customStyle="1" w:styleId="andradCar">
    <w:name w:val="andrad Car"/>
    <w:aliases w:val="compact Car,paragraph 2 Car,- TF Car"/>
    <w:uiPriority w:val="99"/>
    <w:rsid w:val="00653CC8"/>
    <w:rPr>
      <w:rFonts w:ascii="Arial" w:hAnsi="Arial"/>
      <w:b/>
      <w:sz w:val="28"/>
    </w:rPr>
  </w:style>
  <w:style w:type="paragraph" w:customStyle="1" w:styleId="FIGURA">
    <w:name w:val="FIGURA"/>
    <w:basedOn w:val="FIGURAS"/>
    <w:link w:val="FIGURACar"/>
    <w:uiPriority w:val="99"/>
    <w:rsid w:val="00653CC8"/>
    <w:pPr>
      <w:ind w:left="720" w:hanging="360"/>
    </w:pPr>
  </w:style>
  <w:style w:type="character" w:customStyle="1" w:styleId="FIGURACar">
    <w:name w:val="FIGURA Car"/>
    <w:link w:val="FIGURA"/>
    <w:uiPriority w:val="99"/>
    <w:locked/>
    <w:rsid w:val="00653CC8"/>
    <w:rPr>
      <w:rFonts w:ascii="Calibri" w:eastAsia="Times New Roman" w:hAnsi="Calibri" w:cs="Times New Roman"/>
      <w:sz w:val="24"/>
      <w:szCs w:val="24"/>
      <w:lang w:val="es-ES" w:eastAsia="es-ES"/>
    </w:rPr>
  </w:style>
  <w:style w:type="character" w:customStyle="1" w:styleId="FIGURACarCar">
    <w:name w:val="FIGURA Car Car"/>
    <w:uiPriority w:val="99"/>
    <w:rsid w:val="00653CC8"/>
    <w:rPr>
      <w:rFonts w:ascii="Arial" w:hAnsi="Arial"/>
      <w:sz w:val="20"/>
      <w:lang w:val="es-ES" w:eastAsia="es-ES"/>
    </w:rPr>
  </w:style>
  <w:style w:type="paragraph" w:customStyle="1" w:styleId="SUBCAP">
    <w:name w:val="SUBCAP"/>
    <w:basedOn w:val="CAPITULOS"/>
    <w:link w:val="SUBCAPCar"/>
    <w:uiPriority w:val="99"/>
    <w:rsid w:val="00653CC8"/>
    <w:rPr>
      <w:sz w:val="24"/>
    </w:rPr>
  </w:style>
  <w:style w:type="character" w:customStyle="1" w:styleId="SUBCAPCar">
    <w:name w:val="SUBCAP Car"/>
    <w:link w:val="SUBCAP"/>
    <w:uiPriority w:val="99"/>
    <w:locked/>
    <w:rsid w:val="00653CC8"/>
    <w:rPr>
      <w:rFonts w:ascii="Calibri" w:eastAsia="Times New Roman" w:hAnsi="Calibri" w:cs="Times New Roman"/>
      <w:b/>
      <w:sz w:val="24"/>
      <w:szCs w:val="24"/>
      <w:lang w:eastAsia="es-ES"/>
    </w:rPr>
  </w:style>
  <w:style w:type="paragraph" w:customStyle="1" w:styleId="SUBSUBCAP">
    <w:name w:val="SUBSUBCAP"/>
    <w:basedOn w:val="SUBCAP"/>
    <w:link w:val="SUBSUBCAPCar"/>
    <w:autoRedefine/>
    <w:uiPriority w:val="99"/>
    <w:rsid w:val="00653CC8"/>
    <w:pPr>
      <w:numPr>
        <w:ilvl w:val="2"/>
        <w:numId w:val="27"/>
      </w:numPr>
      <w:outlineLvl w:val="0"/>
    </w:pPr>
    <w:rPr>
      <w:lang w:val="es-ES"/>
    </w:rPr>
  </w:style>
  <w:style w:type="character" w:customStyle="1" w:styleId="SUBSUBCAPCar">
    <w:name w:val="SUBSUBCAP Car"/>
    <w:link w:val="SUBSUBCAP"/>
    <w:uiPriority w:val="99"/>
    <w:locked/>
    <w:rsid w:val="00653CC8"/>
    <w:rPr>
      <w:rFonts w:ascii="Calibri" w:eastAsia="Times New Roman" w:hAnsi="Calibri" w:cs="Times New Roman"/>
      <w:b/>
      <w:sz w:val="24"/>
      <w:szCs w:val="24"/>
      <w:lang w:val="es-ES" w:eastAsia="es-ES"/>
    </w:rPr>
  </w:style>
  <w:style w:type="paragraph" w:customStyle="1" w:styleId="OPCIONES">
    <w:name w:val="OPCIONES"/>
    <w:basedOn w:val="Normal"/>
    <w:link w:val="OPCIONESCar"/>
    <w:uiPriority w:val="99"/>
    <w:rsid w:val="00653CC8"/>
    <w:pPr>
      <w:suppressAutoHyphens/>
      <w:spacing w:after="120" w:line="360" w:lineRule="auto"/>
      <w:ind w:left="720" w:hanging="360"/>
      <w:contextualSpacing/>
      <w:jc w:val="both"/>
    </w:pPr>
    <w:rPr>
      <w:rFonts w:ascii="Calibri" w:eastAsia="Times New Roman" w:hAnsi="Calibri" w:cs="Times New Roman"/>
      <w:sz w:val="24"/>
      <w:szCs w:val="24"/>
      <w:lang w:val="en-US" w:eastAsia="es-ES"/>
    </w:rPr>
  </w:style>
  <w:style w:type="character" w:customStyle="1" w:styleId="OPCIONESCar">
    <w:name w:val="OPCIONES Car"/>
    <w:link w:val="OPCIONES"/>
    <w:uiPriority w:val="99"/>
    <w:locked/>
    <w:rsid w:val="00653CC8"/>
    <w:rPr>
      <w:rFonts w:ascii="Calibri" w:eastAsia="Times New Roman" w:hAnsi="Calibri" w:cs="Times New Roman"/>
      <w:sz w:val="24"/>
      <w:szCs w:val="24"/>
      <w:lang w:val="en-US" w:eastAsia="es-ES"/>
    </w:rPr>
  </w:style>
  <w:style w:type="paragraph" w:customStyle="1" w:styleId="SUBCAP4">
    <w:name w:val="SUBCAP4"/>
    <w:basedOn w:val="SUBSUBCAP"/>
    <w:link w:val="SUBCAP4Car"/>
    <w:autoRedefine/>
    <w:uiPriority w:val="99"/>
    <w:rsid w:val="00653CC8"/>
    <w:pPr>
      <w:numPr>
        <w:ilvl w:val="3"/>
        <w:numId w:val="26"/>
      </w:numPr>
    </w:pPr>
  </w:style>
  <w:style w:type="character" w:customStyle="1" w:styleId="SUBCAP4Car">
    <w:name w:val="SUBCAP4 Car"/>
    <w:link w:val="SUBCAP4"/>
    <w:uiPriority w:val="99"/>
    <w:locked/>
    <w:rsid w:val="00653CC8"/>
    <w:rPr>
      <w:rFonts w:ascii="Calibri" w:eastAsia="Times New Roman" w:hAnsi="Calibri" w:cs="Times New Roman"/>
      <w:b/>
      <w:sz w:val="24"/>
      <w:szCs w:val="24"/>
      <w:lang w:val="es-ES" w:eastAsia="es-ES"/>
    </w:rPr>
  </w:style>
  <w:style w:type="paragraph" w:customStyle="1" w:styleId="OPCIONES2">
    <w:name w:val="OPCIONES2"/>
    <w:basedOn w:val="OPCIONES"/>
    <w:link w:val="OPCIONES2Car"/>
    <w:uiPriority w:val="99"/>
    <w:rsid w:val="00653CC8"/>
  </w:style>
  <w:style w:type="character" w:customStyle="1" w:styleId="OPCIONES2Car">
    <w:name w:val="OPCIONES2 Car"/>
    <w:link w:val="OPCIONES2"/>
    <w:uiPriority w:val="99"/>
    <w:locked/>
    <w:rsid w:val="00653CC8"/>
    <w:rPr>
      <w:rFonts w:ascii="Calibri" w:eastAsia="Times New Roman" w:hAnsi="Calibri" w:cs="Times New Roman"/>
      <w:sz w:val="24"/>
      <w:szCs w:val="24"/>
      <w:lang w:val="en-US" w:eastAsia="es-ES"/>
    </w:rPr>
  </w:style>
  <w:style w:type="paragraph" w:customStyle="1" w:styleId="TITULOTELMEXCar">
    <w:name w:val="TITULO TELMEX Car"/>
    <w:basedOn w:val="Normal"/>
    <w:link w:val="TITULOTELMEXCarCar"/>
    <w:uiPriority w:val="99"/>
    <w:rsid w:val="00653CC8"/>
    <w:pPr>
      <w:suppressAutoHyphens/>
      <w:spacing w:after="120" w:line="360" w:lineRule="auto"/>
      <w:contextualSpacing/>
      <w:jc w:val="both"/>
    </w:pPr>
    <w:rPr>
      <w:rFonts w:ascii="Calibri" w:eastAsia="Times New Roman" w:hAnsi="Calibri" w:cs="Times New Roman"/>
      <w:b/>
      <w:sz w:val="32"/>
      <w:szCs w:val="24"/>
      <w:lang w:eastAsia="es-ES"/>
    </w:rPr>
  </w:style>
  <w:style w:type="character" w:customStyle="1" w:styleId="TITULOTELMEXCarCar">
    <w:name w:val="TITULO TELMEX Car Car"/>
    <w:link w:val="TITULOTELMEXCar"/>
    <w:uiPriority w:val="99"/>
    <w:locked/>
    <w:rsid w:val="00653CC8"/>
    <w:rPr>
      <w:rFonts w:ascii="Calibri" w:eastAsia="Times New Roman" w:hAnsi="Calibri" w:cs="Times New Roman"/>
      <w:b/>
      <w:sz w:val="32"/>
      <w:szCs w:val="24"/>
      <w:lang w:eastAsia="es-ES"/>
    </w:rPr>
  </w:style>
  <w:style w:type="character" w:customStyle="1" w:styleId="longtext">
    <w:name w:val="long_text"/>
    <w:uiPriority w:val="99"/>
    <w:rsid w:val="00653CC8"/>
  </w:style>
  <w:style w:type="paragraph" w:customStyle="1" w:styleId="TITULOTELMEX">
    <w:name w:val="TITULO TELMEX"/>
    <w:basedOn w:val="Normal"/>
    <w:uiPriority w:val="99"/>
    <w:rsid w:val="00653CC8"/>
    <w:pPr>
      <w:suppressAutoHyphens/>
      <w:spacing w:after="120" w:line="360" w:lineRule="auto"/>
      <w:ind w:left="426" w:hanging="426"/>
      <w:contextualSpacing/>
      <w:jc w:val="both"/>
    </w:pPr>
    <w:rPr>
      <w:rFonts w:ascii="Calibri" w:eastAsia="Times New Roman" w:hAnsi="Calibri" w:cs="Times New Roman"/>
      <w:b/>
      <w:sz w:val="32"/>
      <w:szCs w:val="24"/>
      <w:lang w:eastAsia="es-ES"/>
    </w:rPr>
  </w:style>
  <w:style w:type="character" w:customStyle="1" w:styleId="corchete-llamada1">
    <w:name w:val="corchete-llamada1"/>
    <w:uiPriority w:val="99"/>
    <w:rsid w:val="00653CC8"/>
    <w:rPr>
      <w:vanish/>
    </w:rPr>
  </w:style>
  <w:style w:type="character" w:customStyle="1" w:styleId="mw-headline">
    <w:name w:val="mw-headline"/>
    <w:uiPriority w:val="99"/>
    <w:rsid w:val="00653CC8"/>
  </w:style>
  <w:style w:type="paragraph" w:styleId="ndice3">
    <w:name w:val="index 3"/>
    <w:basedOn w:val="Normal"/>
    <w:next w:val="Normal"/>
    <w:autoRedefine/>
    <w:uiPriority w:val="99"/>
    <w:semiHidden/>
    <w:rsid w:val="00653CC8"/>
    <w:pPr>
      <w:suppressAutoHyphens/>
      <w:spacing w:after="120" w:line="360" w:lineRule="auto"/>
      <w:ind w:left="720" w:hanging="240"/>
      <w:contextualSpacing/>
      <w:jc w:val="both"/>
    </w:pPr>
    <w:rPr>
      <w:rFonts w:ascii="Calibri" w:eastAsia="Times New Roman" w:hAnsi="Calibri" w:cs="Times New Roman"/>
      <w:sz w:val="24"/>
      <w:szCs w:val="24"/>
      <w:lang w:eastAsia="es-ES"/>
    </w:rPr>
  </w:style>
  <w:style w:type="paragraph" w:styleId="ndice4">
    <w:name w:val="index 4"/>
    <w:basedOn w:val="Normal"/>
    <w:next w:val="Normal"/>
    <w:autoRedefine/>
    <w:uiPriority w:val="99"/>
    <w:semiHidden/>
    <w:rsid w:val="00653CC8"/>
    <w:pPr>
      <w:suppressAutoHyphens/>
      <w:spacing w:after="120" w:line="360" w:lineRule="auto"/>
      <w:ind w:left="960" w:hanging="240"/>
      <w:contextualSpacing/>
      <w:jc w:val="both"/>
    </w:pPr>
    <w:rPr>
      <w:rFonts w:ascii="Calibri" w:eastAsia="Times New Roman" w:hAnsi="Calibri" w:cs="Times New Roman"/>
      <w:sz w:val="24"/>
      <w:szCs w:val="24"/>
      <w:lang w:eastAsia="es-ES"/>
    </w:rPr>
  </w:style>
  <w:style w:type="paragraph" w:styleId="ndice5">
    <w:name w:val="index 5"/>
    <w:basedOn w:val="Normal"/>
    <w:next w:val="Normal"/>
    <w:autoRedefine/>
    <w:uiPriority w:val="99"/>
    <w:semiHidden/>
    <w:rsid w:val="00653CC8"/>
    <w:pPr>
      <w:suppressAutoHyphens/>
      <w:spacing w:after="120" w:line="360" w:lineRule="auto"/>
      <w:ind w:left="1200" w:hanging="240"/>
      <w:contextualSpacing/>
      <w:jc w:val="both"/>
    </w:pPr>
    <w:rPr>
      <w:rFonts w:ascii="Calibri" w:eastAsia="Times New Roman" w:hAnsi="Calibri" w:cs="Times New Roman"/>
      <w:sz w:val="24"/>
      <w:szCs w:val="24"/>
      <w:lang w:eastAsia="es-ES"/>
    </w:rPr>
  </w:style>
  <w:style w:type="paragraph" w:styleId="ndice6">
    <w:name w:val="index 6"/>
    <w:basedOn w:val="Normal"/>
    <w:next w:val="Normal"/>
    <w:autoRedefine/>
    <w:uiPriority w:val="99"/>
    <w:semiHidden/>
    <w:rsid w:val="00653CC8"/>
    <w:pPr>
      <w:suppressAutoHyphens/>
      <w:spacing w:after="120" w:line="360" w:lineRule="auto"/>
      <w:ind w:left="1440" w:hanging="240"/>
      <w:contextualSpacing/>
      <w:jc w:val="both"/>
    </w:pPr>
    <w:rPr>
      <w:rFonts w:ascii="Calibri" w:eastAsia="Times New Roman" w:hAnsi="Calibri" w:cs="Times New Roman"/>
      <w:sz w:val="24"/>
      <w:szCs w:val="24"/>
      <w:lang w:eastAsia="es-ES"/>
    </w:rPr>
  </w:style>
  <w:style w:type="paragraph" w:styleId="ndice7">
    <w:name w:val="index 7"/>
    <w:basedOn w:val="Normal"/>
    <w:next w:val="Normal"/>
    <w:autoRedefine/>
    <w:uiPriority w:val="99"/>
    <w:semiHidden/>
    <w:rsid w:val="00653CC8"/>
    <w:pPr>
      <w:suppressAutoHyphens/>
      <w:spacing w:after="120" w:line="360" w:lineRule="auto"/>
      <w:ind w:left="1680" w:hanging="240"/>
      <w:contextualSpacing/>
      <w:jc w:val="both"/>
    </w:pPr>
    <w:rPr>
      <w:rFonts w:ascii="Calibri" w:eastAsia="Times New Roman" w:hAnsi="Calibri" w:cs="Times New Roman"/>
      <w:sz w:val="24"/>
      <w:szCs w:val="24"/>
      <w:lang w:eastAsia="es-ES"/>
    </w:rPr>
  </w:style>
  <w:style w:type="paragraph" w:styleId="ndice8">
    <w:name w:val="index 8"/>
    <w:basedOn w:val="Normal"/>
    <w:next w:val="Normal"/>
    <w:autoRedefine/>
    <w:uiPriority w:val="99"/>
    <w:semiHidden/>
    <w:rsid w:val="00653CC8"/>
    <w:pPr>
      <w:suppressAutoHyphens/>
      <w:spacing w:after="120" w:line="360" w:lineRule="auto"/>
      <w:ind w:left="1920" w:hanging="240"/>
      <w:contextualSpacing/>
      <w:jc w:val="both"/>
    </w:pPr>
    <w:rPr>
      <w:rFonts w:ascii="Calibri" w:eastAsia="Times New Roman" w:hAnsi="Calibri" w:cs="Times New Roman"/>
      <w:sz w:val="24"/>
      <w:szCs w:val="24"/>
      <w:lang w:eastAsia="es-ES"/>
    </w:rPr>
  </w:style>
  <w:style w:type="paragraph" w:styleId="ndice9">
    <w:name w:val="index 9"/>
    <w:basedOn w:val="Normal"/>
    <w:next w:val="Normal"/>
    <w:autoRedefine/>
    <w:uiPriority w:val="99"/>
    <w:semiHidden/>
    <w:rsid w:val="00653CC8"/>
    <w:pPr>
      <w:suppressAutoHyphens/>
      <w:spacing w:after="120" w:line="360" w:lineRule="auto"/>
      <w:ind w:left="2160" w:hanging="240"/>
      <w:contextualSpacing/>
      <w:jc w:val="both"/>
    </w:pPr>
    <w:rPr>
      <w:rFonts w:ascii="Calibri" w:eastAsia="Times New Roman" w:hAnsi="Calibri" w:cs="Times New Roman"/>
      <w:sz w:val="24"/>
      <w:szCs w:val="24"/>
      <w:lang w:eastAsia="es-ES"/>
    </w:rPr>
  </w:style>
  <w:style w:type="paragraph" w:styleId="Ttulodendice">
    <w:name w:val="index heading"/>
    <w:basedOn w:val="Normal"/>
    <w:next w:val="ndice1"/>
    <w:uiPriority w:val="99"/>
    <w:semiHidden/>
    <w:rsid w:val="00653CC8"/>
    <w:pPr>
      <w:suppressAutoHyphens/>
      <w:spacing w:before="120" w:after="120" w:line="360" w:lineRule="auto"/>
      <w:contextualSpacing/>
      <w:jc w:val="both"/>
    </w:pPr>
    <w:rPr>
      <w:rFonts w:ascii="Calibri" w:eastAsia="Times New Roman" w:hAnsi="Calibri" w:cs="Times New Roman"/>
      <w:b/>
      <w:bCs/>
      <w:i/>
      <w:iCs/>
      <w:sz w:val="24"/>
      <w:szCs w:val="24"/>
      <w:lang w:eastAsia="es-ES"/>
    </w:rPr>
  </w:style>
  <w:style w:type="paragraph" w:customStyle="1" w:styleId="Sinespaciado1">
    <w:name w:val="Sin espaciado1"/>
    <w:uiPriority w:val="99"/>
    <w:rsid w:val="00653CC8"/>
    <w:pPr>
      <w:spacing w:after="0" w:line="360" w:lineRule="auto"/>
    </w:pPr>
    <w:rPr>
      <w:rFonts w:ascii="Calibri" w:eastAsia="Times New Roman" w:hAnsi="Calibri" w:cs="Times New Roman"/>
      <w:lang w:val="es-ES"/>
    </w:rPr>
  </w:style>
  <w:style w:type="paragraph" w:customStyle="1" w:styleId="DIDTEXTO">
    <w:name w:val="DID TEXTO"/>
    <w:basedOn w:val="TITULOTELMEXCar"/>
    <w:link w:val="DIDTEXTOCar"/>
    <w:uiPriority w:val="99"/>
    <w:rsid w:val="00653CC8"/>
    <w:pPr>
      <w:outlineLvl w:val="0"/>
    </w:pPr>
    <w:rPr>
      <w:b w:val="0"/>
      <w:sz w:val="24"/>
    </w:rPr>
  </w:style>
  <w:style w:type="paragraph" w:customStyle="1" w:styleId="Prrafodelista1">
    <w:name w:val="Párrafo de lista1"/>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character" w:customStyle="1" w:styleId="DIDTEXTOCar">
    <w:name w:val="DID TEXTO Car"/>
    <w:link w:val="DIDTEXTO"/>
    <w:uiPriority w:val="99"/>
    <w:locked/>
    <w:rsid w:val="00653CC8"/>
    <w:rPr>
      <w:rFonts w:ascii="Calibri" w:eastAsia="Times New Roman" w:hAnsi="Calibri" w:cs="Times New Roman"/>
      <w:sz w:val="24"/>
      <w:szCs w:val="24"/>
      <w:lang w:eastAsia="es-ES"/>
    </w:rPr>
  </w:style>
  <w:style w:type="paragraph" w:customStyle="1" w:styleId="DIDSUBCAP">
    <w:name w:val="DID SUBCAP"/>
    <w:basedOn w:val="CAPITULOS"/>
    <w:link w:val="DIDSUBCAPCar"/>
    <w:uiPriority w:val="99"/>
    <w:rsid w:val="00653CC8"/>
    <w:pPr>
      <w:tabs>
        <w:tab w:val="num" w:pos="1142"/>
      </w:tabs>
      <w:ind w:left="1142" w:hanging="432"/>
    </w:pPr>
    <w:rPr>
      <w:sz w:val="28"/>
      <w:lang w:val="es-ES"/>
    </w:rPr>
  </w:style>
  <w:style w:type="character" w:customStyle="1" w:styleId="DIDSUBCAPCar">
    <w:name w:val="DID SUBCAP Car"/>
    <w:link w:val="DIDSUBCAP"/>
    <w:uiPriority w:val="99"/>
    <w:locked/>
    <w:rsid w:val="00653CC8"/>
    <w:rPr>
      <w:rFonts w:ascii="Calibri" w:eastAsia="Times New Roman" w:hAnsi="Calibri" w:cs="Times New Roman"/>
      <w:b/>
      <w:sz w:val="28"/>
      <w:szCs w:val="24"/>
      <w:lang w:val="es-ES" w:eastAsia="es-ES"/>
    </w:rPr>
  </w:style>
  <w:style w:type="character" w:customStyle="1" w:styleId="TITULOTELMEXSUBCAPITULOSCar">
    <w:name w:val="TITULO TELMEX SUBCAPITULOS Car"/>
    <w:link w:val="TITULOTELMEXSUBCAPITULOS"/>
    <w:uiPriority w:val="99"/>
    <w:locked/>
    <w:rsid w:val="00653CC8"/>
    <w:rPr>
      <w:rFonts w:ascii="Calibri" w:eastAsia="Times New Roman" w:hAnsi="Calibri" w:cs="Times New Roman"/>
      <w:b/>
      <w:sz w:val="32"/>
      <w:szCs w:val="24"/>
      <w:lang w:val="en-US" w:eastAsia="es-ES"/>
    </w:rPr>
  </w:style>
  <w:style w:type="paragraph" w:customStyle="1" w:styleId="TtulodeTDC1">
    <w:name w:val="Título de TDC1"/>
    <w:basedOn w:val="Ttulo1"/>
    <w:next w:val="Normal"/>
    <w:uiPriority w:val="99"/>
    <w:semiHidden/>
    <w:rsid w:val="00653CC8"/>
    <w:pPr>
      <w:keepNext/>
      <w:keepLines/>
      <w:numPr>
        <w:numId w:val="29"/>
      </w:numPr>
      <w:suppressAutoHyphens/>
      <w:spacing w:before="480" w:after="240"/>
      <w:ind w:left="0" w:firstLine="0"/>
      <w:outlineLvl w:val="9"/>
    </w:pPr>
    <w:rPr>
      <w:rFonts w:ascii="Cambria" w:eastAsia="Times New Roman" w:hAnsi="Cambria"/>
      <w:bCs/>
      <w:color w:val="365F91"/>
      <w:szCs w:val="24"/>
      <w:lang w:val="es-MX"/>
    </w:rPr>
  </w:style>
  <w:style w:type="paragraph" w:customStyle="1" w:styleId="CM18">
    <w:name w:val="CM18"/>
    <w:basedOn w:val="Default"/>
    <w:next w:val="Default"/>
    <w:uiPriority w:val="99"/>
    <w:rsid w:val="00653CC8"/>
    <w:pPr>
      <w:widowControl w:val="0"/>
      <w:spacing w:after="263" w:line="360" w:lineRule="auto"/>
    </w:pPr>
    <w:rPr>
      <w:rFonts w:ascii="Times New Roman" w:eastAsia="Times New Roman" w:hAnsi="Times New Roman" w:cs="Times New Roman"/>
      <w:color w:val="auto"/>
      <w:lang w:val="es-ES" w:eastAsia="es-ES"/>
    </w:rPr>
  </w:style>
  <w:style w:type="paragraph" w:customStyle="1" w:styleId="CM19">
    <w:name w:val="CM19"/>
    <w:basedOn w:val="Default"/>
    <w:next w:val="Default"/>
    <w:uiPriority w:val="99"/>
    <w:rsid w:val="00653CC8"/>
    <w:pPr>
      <w:widowControl w:val="0"/>
      <w:spacing w:after="615" w:line="360" w:lineRule="auto"/>
    </w:pPr>
    <w:rPr>
      <w:rFonts w:ascii="Times New Roman" w:eastAsia="Times New Roman" w:hAnsi="Times New Roman" w:cs="Times New Roman"/>
      <w:color w:val="auto"/>
      <w:lang w:val="es-ES" w:eastAsia="es-ES"/>
    </w:rPr>
  </w:style>
  <w:style w:type="paragraph" w:customStyle="1" w:styleId="CM17">
    <w:name w:val="CM17"/>
    <w:basedOn w:val="Default"/>
    <w:next w:val="Default"/>
    <w:uiPriority w:val="99"/>
    <w:rsid w:val="00653CC8"/>
    <w:pPr>
      <w:widowControl w:val="0"/>
      <w:spacing w:after="448" w:line="360" w:lineRule="auto"/>
    </w:pPr>
    <w:rPr>
      <w:rFonts w:ascii="Times New Roman" w:eastAsia="Times New Roman" w:hAnsi="Times New Roman" w:cs="Times New Roman"/>
      <w:color w:val="auto"/>
      <w:lang w:val="es-ES" w:eastAsia="es-ES"/>
    </w:rPr>
  </w:style>
  <w:style w:type="paragraph" w:customStyle="1" w:styleId="CM3">
    <w:name w:val="CM3"/>
    <w:basedOn w:val="Default"/>
    <w:next w:val="Default"/>
    <w:uiPriority w:val="99"/>
    <w:rsid w:val="00653CC8"/>
    <w:pPr>
      <w:widowControl w:val="0"/>
      <w:spacing w:line="360" w:lineRule="auto"/>
    </w:pPr>
    <w:rPr>
      <w:rFonts w:ascii="Times New Roman" w:eastAsia="Times New Roman" w:hAnsi="Times New Roman" w:cs="Times New Roman"/>
      <w:color w:val="auto"/>
      <w:lang w:val="es-ES" w:eastAsia="es-ES"/>
    </w:rPr>
  </w:style>
  <w:style w:type="paragraph" w:customStyle="1" w:styleId="CM7">
    <w:name w:val="CM7"/>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9">
    <w:name w:val="CM9"/>
    <w:basedOn w:val="Default"/>
    <w:next w:val="Default"/>
    <w:uiPriority w:val="99"/>
    <w:rsid w:val="00653CC8"/>
    <w:pPr>
      <w:widowControl w:val="0"/>
      <w:spacing w:line="266" w:lineRule="atLeast"/>
    </w:pPr>
    <w:rPr>
      <w:rFonts w:ascii="Times New Roman" w:eastAsia="Times New Roman" w:hAnsi="Times New Roman" w:cs="Times New Roman"/>
      <w:color w:val="auto"/>
      <w:lang w:val="es-ES" w:eastAsia="es-ES"/>
    </w:rPr>
  </w:style>
  <w:style w:type="paragraph" w:customStyle="1" w:styleId="CM26">
    <w:name w:val="CM26"/>
    <w:basedOn w:val="Default"/>
    <w:next w:val="Default"/>
    <w:uiPriority w:val="99"/>
    <w:rsid w:val="00653CC8"/>
    <w:pPr>
      <w:widowControl w:val="0"/>
      <w:spacing w:after="208" w:line="360" w:lineRule="auto"/>
    </w:pPr>
    <w:rPr>
      <w:rFonts w:ascii="Times New Roman" w:eastAsia="Times New Roman" w:hAnsi="Times New Roman" w:cs="Times New Roman"/>
      <w:color w:val="auto"/>
      <w:lang w:val="es-ES" w:eastAsia="es-ES"/>
    </w:rPr>
  </w:style>
  <w:style w:type="paragraph" w:customStyle="1" w:styleId="CM23">
    <w:name w:val="CM23"/>
    <w:basedOn w:val="Default"/>
    <w:next w:val="Default"/>
    <w:uiPriority w:val="99"/>
    <w:rsid w:val="00653CC8"/>
    <w:pPr>
      <w:widowControl w:val="0"/>
      <w:spacing w:after="373" w:line="360" w:lineRule="auto"/>
    </w:pPr>
    <w:rPr>
      <w:rFonts w:ascii="Times New Roman" w:eastAsia="Times New Roman" w:hAnsi="Times New Roman" w:cs="Times New Roman"/>
      <w:color w:val="auto"/>
      <w:lang w:val="es-ES" w:eastAsia="es-ES"/>
    </w:rPr>
  </w:style>
  <w:style w:type="paragraph" w:customStyle="1" w:styleId="CM20">
    <w:name w:val="CM20"/>
    <w:basedOn w:val="Default"/>
    <w:next w:val="Default"/>
    <w:uiPriority w:val="99"/>
    <w:rsid w:val="00653CC8"/>
    <w:pPr>
      <w:widowControl w:val="0"/>
      <w:spacing w:after="680" w:line="360" w:lineRule="auto"/>
    </w:pPr>
    <w:rPr>
      <w:rFonts w:ascii="Times New Roman" w:eastAsia="Times New Roman" w:hAnsi="Times New Roman" w:cs="Times New Roman"/>
      <w:color w:val="auto"/>
      <w:lang w:val="es-ES" w:eastAsia="es-ES"/>
    </w:rPr>
  </w:style>
  <w:style w:type="paragraph" w:customStyle="1" w:styleId="Estilo4">
    <w:name w:val="Estilo4"/>
    <w:basedOn w:val="Ttulo"/>
    <w:autoRedefine/>
    <w:uiPriority w:val="99"/>
    <w:rsid w:val="00653CC8"/>
    <w:pPr>
      <w:suppressAutoHyphens/>
      <w:spacing w:line="360" w:lineRule="auto"/>
      <w:ind w:left="284"/>
    </w:pPr>
    <w:rPr>
      <w:rFonts w:ascii="Cambria" w:eastAsia="Times New Roman" w:hAnsi="Cambria" w:cs="Times New Roman"/>
      <w:b/>
      <w:spacing w:val="0"/>
      <w:kern w:val="0"/>
      <w:sz w:val="20"/>
      <w:szCs w:val="24"/>
      <w:lang w:eastAsia="es-ES"/>
    </w:rPr>
  </w:style>
  <w:style w:type="paragraph" w:customStyle="1" w:styleId="Normal1">
    <w:name w:val="Normal1"/>
    <w:uiPriority w:val="99"/>
    <w:rsid w:val="00653CC8"/>
    <w:pPr>
      <w:spacing w:after="120" w:line="360" w:lineRule="auto"/>
      <w:ind w:firstLine="567"/>
      <w:jc w:val="both"/>
    </w:pPr>
    <w:rPr>
      <w:rFonts w:ascii="Garamond" w:eastAsia="Times New Roman" w:hAnsi="Garamond" w:cs="Times New Roman"/>
      <w:sz w:val="24"/>
      <w:szCs w:val="20"/>
      <w:lang w:val="es-ES" w:eastAsia="es-ES"/>
    </w:rPr>
  </w:style>
  <w:style w:type="paragraph" w:customStyle="1" w:styleId="Prrafodelista2">
    <w:name w:val="Párrafo de lista2"/>
    <w:basedOn w:val="Normal"/>
    <w:uiPriority w:val="99"/>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DefinitionList">
    <w:name w:val="Definition List"/>
    <w:basedOn w:val="Normal"/>
    <w:next w:val="Normal"/>
    <w:uiPriority w:val="99"/>
    <w:rsid w:val="00653CC8"/>
    <w:pPr>
      <w:suppressAutoHyphens/>
      <w:spacing w:after="120" w:line="360" w:lineRule="auto"/>
      <w:ind w:left="360"/>
      <w:contextualSpacing/>
      <w:jc w:val="both"/>
    </w:pPr>
    <w:rPr>
      <w:rFonts w:ascii="Times New Roman" w:eastAsia="Times New Roman" w:hAnsi="Times New Roman" w:cs="Times New Roman"/>
      <w:sz w:val="24"/>
      <w:szCs w:val="24"/>
      <w:lang w:eastAsia="es-ES"/>
    </w:rPr>
  </w:style>
  <w:style w:type="table" w:styleId="Cuadrculamedia2-nfasis1">
    <w:name w:val="Medium Grid 2 Accent 1"/>
    <w:basedOn w:val="Tablanormal"/>
    <w:uiPriority w:val="99"/>
    <w:rsid w:val="00653CC8"/>
    <w:pPr>
      <w:spacing w:after="0" w:line="240" w:lineRule="auto"/>
    </w:pPr>
    <w:rPr>
      <w:rFonts w:ascii="Cambria" w:eastAsia="Times New Roman" w:hAnsi="Cambria" w:cs="Times New Roman"/>
      <w:color w:val="000000"/>
      <w:sz w:val="20"/>
      <w:szCs w:val="20"/>
      <w:lang w:eastAsia="es-MX"/>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character" w:customStyle="1" w:styleId="Heading5Char8">
    <w:name w:val="Heading 5 Char8"/>
    <w:aliases w:val="ITT t5 Char6,PA Pico Section Char6,Roman list Char6,5 Char8,Level 5 Char6,Header 5 Char6,H5-Heading 5 Char8,h5 Char8,H5 Char8,le5 Char6,l5 Char8,Heading5 Char8,heading5 Char8,H51 Char8,51 Char8,H5-Heading 51 Char8,h51 Char8,l51 Char8"/>
    <w:uiPriority w:val="99"/>
    <w:semiHidden/>
    <w:locked/>
    <w:rsid w:val="00653CC8"/>
    <w:rPr>
      <w:rFonts w:ascii="Calibri" w:hAnsi="Calibri" w:cs="Times New Roman"/>
      <w:b/>
      <w:bCs/>
      <w:i/>
      <w:iCs/>
      <w:sz w:val="26"/>
      <w:szCs w:val="26"/>
      <w:lang w:val="es-ES_tradnl" w:eastAsia="es-ES"/>
    </w:rPr>
  </w:style>
  <w:style w:type="numbering" w:customStyle="1" w:styleId="Estilo3">
    <w:name w:val="Estilo3"/>
    <w:rsid w:val="00653CC8"/>
    <w:pPr>
      <w:numPr>
        <w:numId w:val="28"/>
      </w:numPr>
    </w:pPr>
  </w:style>
  <w:style w:type="paragraph" w:customStyle="1" w:styleId="Prrafodelista4">
    <w:name w:val="Párrafo de lista4"/>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5">
    <w:name w:val="Párrafo de lista5"/>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paragraph" w:customStyle="1" w:styleId="Prrafodelista6">
    <w:name w:val="Párrafo de lista6"/>
    <w:basedOn w:val="Normal"/>
    <w:rsid w:val="00653CC8"/>
    <w:pPr>
      <w:suppressAutoHyphens/>
      <w:spacing w:after="120" w:line="360" w:lineRule="auto"/>
      <w:ind w:left="708"/>
      <w:contextualSpacing/>
      <w:jc w:val="both"/>
    </w:pPr>
    <w:rPr>
      <w:rFonts w:ascii="Calibri" w:eastAsia="Times New Roman" w:hAnsi="Calibri" w:cs="Times New Roman"/>
      <w:sz w:val="24"/>
      <w:szCs w:val="24"/>
      <w:lang w:eastAsia="es-ES"/>
    </w:rPr>
  </w:style>
  <w:style w:type="table" w:customStyle="1" w:styleId="Sombreadoclaro1">
    <w:name w:val="Sombreado claro1"/>
    <w:basedOn w:val="Tablanormal"/>
    <w:uiPriority w:val="60"/>
    <w:rsid w:val="00653CC8"/>
    <w:pPr>
      <w:spacing w:after="0" w:line="240" w:lineRule="auto"/>
    </w:pPr>
    <w:rPr>
      <w:rFonts w:ascii="Times New Roman" w:eastAsia="Times New Roman" w:hAnsi="Times New Roman" w:cs="Times New Roman"/>
      <w:color w:val="000000"/>
      <w:sz w:val="20"/>
      <w:szCs w:val="20"/>
      <w:lang w:eastAsia="es-MX"/>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itle2">
    <w:name w:val="Title 2"/>
    <w:basedOn w:val="Normal"/>
    <w:rsid w:val="00653CC8"/>
    <w:pPr>
      <w:suppressAutoHyphens/>
      <w:spacing w:after="120" w:line="240" w:lineRule="auto"/>
      <w:contextualSpacing/>
      <w:jc w:val="center"/>
    </w:pPr>
    <w:rPr>
      <w:rFonts w:ascii="Telefonica Text" w:eastAsia="Times New Roman" w:hAnsi="Telefonica Text" w:cs="Times New Roman"/>
      <w:b/>
      <w:color w:val="003245"/>
      <w:sz w:val="24"/>
      <w:szCs w:val="24"/>
      <w:lang w:eastAsia="es-ES"/>
    </w:rPr>
  </w:style>
  <w:style w:type="paragraph" w:customStyle="1" w:styleId="h1Rom">
    <w:name w:val="h:1Rom"/>
    <w:basedOn w:val="Ttulo1"/>
    <w:next w:val="Normal"/>
    <w:link w:val="h1RomCar"/>
    <w:qFormat/>
    <w:rsid w:val="00653CC8"/>
    <w:pPr>
      <w:keepNext/>
      <w:suppressAutoHyphens/>
      <w:spacing w:before="240" w:after="240" w:line="240" w:lineRule="auto"/>
      <w:ind w:left="426" w:hanging="426"/>
    </w:pPr>
    <w:rPr>
      <w:rFonts w:ascii="Arial" w:eastAsia="Times New Roman" w:hAnsi="Arial"/>
      <w:color w:val="auto"/>
      <w:szCs w:val="24"/>
      <w:lang w:val="es-MX"/>
    </w:rPr>
  </w:style>
  <w:style w:type="paragraph" w:customStyle="1" w:styleId="Estilo5">
    <w:name w:val="Estilo5"/>
    <w:basedOn w:val="Titulo20"/>
    <w:next w:val="Normal"/>
    <w:link w:val="Estilo5Car"/>
    <w:qFormat/>
    <w:rsid w:val="00653CC8"/>
    <w:pPr>
      <w:spacing w:before="240" w:after="240"/>
    </w:pPr>
    <w:rPr>
      <w:b/>
    </w:rPr>
  </w:style>
  <w:style w:type="character" w:customStyle="1" w:styleId="h1RomCar">
    <w:name w:val="h:1Rom Car"/>
    <w:link w:val="h1Rom"/>
    <w:rsid w:val="00653CC8"/>
    <w:rPr>
      <w:rFonts w:ascii="Arial" w:eastAsia="Times New Roman" w:hAnsi="Arial" w:cs="Arial"/>
      <w:b/>
      <w:szCs w:val="24"/>
      <w:lang w:eastAsia="es-ES"/>
    </w:rPr>
  </w:style>
  <w:style w:type="paragraph" w:customStyle="1" w:styleId="h2Rom">
    <w:name w:val="h:2 Rom"/>
    <w:basedOn w:val="Ttulo2"/>
    <w:next w:val="Normal"/>
    <w:link w:val="h2RomCar"/>
    <w:qFormat/>
    <w:rsid w:val="00653CC8"/>
    <w:pPr>
      <w:suppressAutoHyphens/>
      <w:spacing w:before="240" w:after="240" w:line="360" w:lineRule="auto"/>
      <w:ind w:left="765" w:hanging="405"/>
      <w:contextualSpacing/>
    </w:pPr>
    <w:rPr>
      <w:rFonts w:ascii="Calibri" w:hAnsi="Calibri" w:cs="Times New Roman"/>
      <w:bCs w:val="0"/>
      <w:sz w:val="24"/>
      <w:szCs w:val="24"/>
      <w:lang w:val="es-ES" w:eastAsia="es-ES"/>
    </w:rPr>
  </w:style>
  <w:style w:type="character" w:customStyle="1" w:styleId="Titulo2Car">
    <w:name w:val="Titulo 2 Car"/>
    <w:link w:val="Titulo20"/>
    <w:uiPriority w:val="99"/>
    <w:rsid w:val="00653CC8"/>
    <w:rPr>
      <w:rFonts w:ascii="Calibri" w:eastAsia="Times New Roman" w:hAnsi="Calibri" w:cs="Times New Roman"/>
      <w:lang w:eastAsia="es-ES"/>
    </w:rPr>
  </w:style>
  <w:style w:type="character" w:customStyle="1" w:styleId="Estilo5Car">
    <w:name w:val="Estilo5 Car"/>
    <w:link w:val="Estilo5"/>
    <w:rsid w:val="00653CC8"/>
    <w:rPr>
      <w:rFonts w:ascii="Calibri" w:eastAsia="Times New Roman" w:hAnsi="Calibri" w:cs="Times New Roman"/>
      <w:b/>
      <w:lang w:eastAsia="es-ES"/>
    </w:rPr>
  </w:style>
  <w:style w:type="paragraph" w:customStyle="1" w:styleId="h1Num">
    <w:name w:val="h:1 Num"/>
    <w:basedOn w:val="Ttulo1"/>
    <w:link w:val="h1NumCar"/>
    <w:qFormat/>
    <w:rsid w:val="00653CC8"/>
    <w:pPr>
      <w:keepNext/>
      <w:suppressAutoHyphens/>
      <w:spacing w:before="240" w:after="240" w:line="240" w:lineRule="auto"/>
      <w:ind w:left="722" w:hanging="720"/>
    </w:pPr>
    <w:rPr>
      <w:rFonts w:ascii="Arial" w:eastAsia="Times New Roman" w:hAnsi="Arial"/>
      <w:color w:val="auto"/>
      <w:szCs w:val="24"/>
      <w:lang w:val="es-MX"/>
    </w:rPr>
  </w:style>
  <w:style w:type="character" w:customStyle="1" w:styleId="h2RomCar">
    <w:name w:val="h:2 Rom Car"/>
    <w:link w:val="h2Rom"/>
    <w:rsid w:val="00653CC8"/>
    <w:rPr>
      <w:rFonts w:ascii="Calibri" w:eastAsia="Times New Roman" w:hAnsi="Calibri" w:cs="Times New Roman"/>
      <w:b/>
      <w:sz w:val="24"/>
      <w:szCs w:val="24"/>
      <w:lang w:val="es-ES" w:eastAsia="es-ES"/>
    </w:rPr>
  </w:style>
  <w:style w:type="character" w:customStyle="1" w:styleId="h1NumCar">
    <w:name w:val="h:1 Num Car"/>
    <w:link w:val="h1Num"/>
    <w:rsid w:val="00653CC8"/>
    <w:rPr>
      <w:rFonts w:ascii="Arial" w:eastAsia="Times New Roman" w:hAnsi="Arial" w:cs="Arial"/>
      <w:b/>
      <w:szCs w:val="24"/>
      <w:lang w:eastAsia="es-ES"/>
    </w:rPr>
  </w:style>
  <w:style w:type="paragraph" w:customStyle="1" w:styleId="TtuloIFT">
    <w:name w:val="Título IFT"/>
    <w:basedOn w:val="Ttulo1"/>
    <w:link w:val="TtuloIFTCar"/>
    <w:qFormat/>
    <w:rsid w:val="00653CC8"/>
    <w:rPr>
      <w:rFonts w:ascii="Arial" w:hAnsi="Arial"/>
    </w:rPr>
  </w:style>
  <w:style w:type="character" w:customStyle="1" w:styleId="TtuloIFTCar">
    <w:name w:val="Título IFT Car"/>
    <w:link w:val="TtuloIFT"/>
    <w:rsid w:val="00653CC8"/>
    <w:rPr>
      <w:rFonts w:ascii="Arial" w:eastAsia="Calibri" w:hAnsi="Arial" w:cs="Arial"/>
      <w:b/>
      <w:color w:val="000000"/>
      <w:lang w:val="es-ES" w:eastAsia="es-ES"/>
    </w:rPr>
  </w:style>
  <w:style w:type="paragraph" w:customStyle="1" w:styleId="ListBullet2Compact">
    <w:name w:val="List Bullet 2 Compact"/>
    <w:basedOn w:val="Listaconvietas2"/>
    <w:qFormat/>
    <w:rsid w:val="00653CC8"/>
    <w:pPr>
      <w:keepLines/>
      <w:spacing w:after="0" w:line="320" w:lineRule="atLeast"/>
      <w:ind w:left="360"/>
      <w:contextualSpacing w:val="0"/>
      <w:jc w:val="both"/>
    </w:pPr>
    <w:rPr>
      <w:rFonts w:ascii="Arial" w:hAnsi="Arial"/>
      <w:lang w:val="en-GB"/>
    </w:rPr>
  </w:style>
  <w:style w:type="character" w:customStyle="1" w:styleId="UnresolvedMention1">
    <w:name w:val="Unresolved Mention1"/>
    <w:uiPriority w:val="99"/>
    <w:semiHidden/>
    <w:unhideWhenUsed/>
    <w:rsid w:val="00653CC8"/>
    <w:rPr>
      <w:color w:val="605E5C"/>
      <w:shd w:val="clear" w:color="auto" w:fill="E1DFDD"/>
    </w:rPr>
  </w:style>
  <w:style w:type="paragraph" w:customStyle="1" w:styleId="Titabla">
    <w:name w:val="Titabla"/>
    <w:basedOn w:val="Normal"/>
    <w:rsid w:val="00756F33"/>
    <w:pPr>
      <w:overflowPunct w:val="0"/>
      <w:autoSpaceDE w:val="0"/>
      <w:autoSpaceDN w:val="0"/>
      <w:adjustRightInd w:val="0"/>
      <w:spacing w:after="120" w:line="240" w:lineRule="auto"/>
      <w:jc w:val="center"/>
      <w:textAlignment w:val="baseline"/>
    </w:pPr>
    <w:rPr>
      <w:rFonts w:ascii="Arial" w:eastAsia="Times New Roman" w:hAnsi="Arial" w:cs="Times New Roman"/>
      <w:b/>
      <w:sz w:val="24"/>
      <w:szCs w:val="20"/>
      <w:lang w:val="es-ES_tradnl" w:eastAsia="es-ES"/>
    </w:rPr>
  </w:style>
  <w:style w:type="character" w:styleId="Ttulodellibro">
    <w:name w:val="Book Title"/>
    <w:basedOn w:val="Fuentedeprrafopredeter"/>
    <w:uiPriority w:val="99"/>
    <w:qFormat/>
    <w:rsid w:val="00851B5B"/>
  </w:style>
  <w:style w:type="paragraph" w:customStyle="1" w:styleId="N2Telmex">
    <w:name w:val="N2 Telmex"/>
    <w:basedOn w:val="Normal"/>
    <w:next w:val="Ttulo2"/>
    <w:link w:val="N2TelmexCar"/>
    <w:uiPriority w:val="99"/>
    <w:rsid w:val="00851B5B"/>
    <w:pPr>
      <w:spacing w:before="240" w:after="240" w:line="360" w:lineRule="auto"/>
      <w:ind w:left="567" w:hanging="567"/>
      <w:jc w:val="both"/>
    </w:pPr>
    <w:rPr>
      <w:rFonts w:ascii="Calibri" w:eastAsia="Times New Roman" w:hAnsi="Calibri" w:cs="Times New Roman"/>
      <w:b/>
      <w:sz w:val="24"/>
      <w:szCs w:val="24"/>
      <w:u w:val="single"/>
      <w:lang w:val="es-ES_tradnl" w:eastAsia="es-ES"/>
    </w:rPr>
  </w:style>
  <w:style w:type="character" w:customStyle="1" w:styleId="N2TelmexCar">
    <w:name w:val="N2 Telmex Car"/>
    <w:link w:val="N2Telmex"/>
    <w:uiPriority w:val="99"/>
    <w:locked/>
    <w:rsid w:val="00851B5B"/>
    <w:rPr>
      <w:rFonts w:ascii="Calibri" w:eastAsia="Times New Roman" w:hAnsi="Calibri" w:cs="Times New Roman"/>
      <w:b/>
      <w:sz w:val="24"/>
      <w:szCs w:val="24"/>
      <w:u w:val="single"/>
      <w:lang w:val="es-ES_tradnl" w:eastAsia="es-ES"/>
    </w:rPr>
  </w:style>
  <w:style w:type="character" w:customStyle="1" w:styleId="ROMANOSCar">
    <w:name w:val="ROMANOS Car"/>
    <w:link w:val="ROMANOS"/>
    <w:locked/>
    <w:rsid w:val="004D1E90"/>
    <w:rPr>
      <w:rFonts w:ascii="Arial" w:eastAsia="Calibri" w:hAnsi="Arial" w:cs="Arial"/>
      <w:sz w:val="18"/>
      <w:szCs w:val="20"/>
      <w:lang w:val="es-ES_tradnl"/>
    </w:rPr>
  </w:style>
  <w:style w:type="character" w:customStyle="1" w:styleId="Mencinsinresolver1">
    <w:name w:val="Mención sin resolver1"/>
    <w:basedOn w:val="Fuentedeprrafopredeter"/>
    <w:uiPriority w:val="99"/>
    <w:semiHidden/>
    <w:unhideWhenUsed/>
    <w:rsid w:val="005E3D9A"/>
    <w:rPr>
      <w:color w:val="605E5C"/>
      <w:shd w:val="clear" w:color="auto" w:fill="E1DFDD"/>
    </w:rPr>
  </w:style>
  <w:style w:type="table" w:customStyle="1" w:styleId="Tablaconcuadrcula5">
    <w:name w:val="Tabla con cuadrícula5"/>
    <w:basedOn w:val="Tablanormal"/>
    <w:next w:val="Tablaconcuadrcula"/>
    <w:uiPriority w:val="39"/>
    <w:rsid w:val="001377C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39"/>
    <w:rsid w:val="005618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85528">
      <w:bodyDiv w:val="1"/>
      <w:marLeft w:val="0"/>
      <w:marRight w:val="0"/>
      <w:marTop w:val="0"/>
      <w:marBottom w:val="0"/>
      <w:divBdr>
        <w:top w:val="none" w:sz="0" w:space="0" w:color="auto"/>
        <w:left w:val="none" w:sz="0" w:space="0" w:color="auto"/>
        <w:bottom w:val="none" w:sz="0" w:space="0" w:color="auto"/>
        <w:right w:val="none" w:sz="0" w:space="0" w:color="auto"/>
      </w:divBdr>
    </w:div>
    <w:div w:id="57245044">
      <w:bodyDiv w:val="1"/>
      <w:marLeft w:val="0"/>
      <w:marRight w:val="0"/>
      <w:marTop w:val="0"/>
      <w:marBottom w:val="0"/>
      <w:divBdr>
        <w:top w:val="none" w:sz="0" w:space="0" w:color="auto"/>
        <w:left w:val="none" w:sz="0" w:space="0" w:color="auto"/>
        <w:bottom w:val="none" w:sz="0" w:space="0" w:color="auto"/>
        <w:right w:val="none" w:sz="0" w:space="0" w:color="auto"/>
      </w:divBdr>
    </w:div>
    <w:div w:id="82186298">
      <w:bodyDiv w:val="1"/>
      <w:marLeft w:val="0"/>
      <w:marRight w:val="0"/>
      <w:marTop w:val="0"/>
      <w:marBottom w:val="0"/>
      <w:divBdr>
        <w:top w:val="none" w:sz="0" w:space="0" w:color="auto"/>
        <w:left w:val="none" w:sz="0" w:space="0" w:color="auto"/>
        <w:bottom w:val="none" w:sz="0" w:space="0" w:color="auto"/>
        <w:right w:val="none" w:sz="0" w:space="0" w:color="auto"/>
      </w:divBdr>
    </w:div>
    <w:div w:id="87237585">
      <w:bodyDiv w:val="1"/>
      <w:marLeft w:val="0"/>
      <w:marRight w:val="0"/>
      <w:marTop w:val="0"/>
      <w:marBottom w:val="0"/>
      <w:divBdr>
        <w:top w:val="none" w:sz="0" w:space="0" w:color="auto"/>
        <w:left w:val="none" w:sz="0" w:space="0" w:color="auto"/>
        <w:bottom w:val="none" w:sz="0" w:space="0" w:color="auto"/>
        <w:right w:val="none" w:sz="0" w:space="0" w:color="auto"/>
      </w:divBdr>
    </w:div>
    <w:div w:id="88697608">
      <w:bodyDiv w:val="1"/>
      <w:marLeft w:val="0"/>
      <w:marRight w:val="0"/>
      <w:marTop w:val="0"/>
      <w:marBottom w:val="0"/>
      <w:divBdr>
        <w:top w:val="none" w:sz="0" w:space="0" w:color="auto"/>
        <w:left w:val="none" w:sz="0" w:space="0" w:color="auto"/>
        <w:bottom w:val="none" w:sz="0" w:space="0" w:color="auto"/>
        <w:right w:val="none" w:sz="0" w:space="0" w:color="auto"/>
      </w:divBdr>
    </w:div>
    <w:div w:id="89081194">
      <w:bodyDiv w:val="1"/>
      <w:marLeft w:val="0"/>
      <w:marRight w:val="0"/>
      <w:marTop w:val="0"/>
      <w:marBottom w:val="0"/>
      <w:divBdr>
        <w:top w:val="none" w:sz="0" w:space="0" w:color="auto"/>
        <w:left w:val="none" w:sz="0" w:space="0" w:color="auto"/>
        <w:bottom w:val="none" w:sz="0" w:space="0" w:color="auto"/>
        <w:right w:val="none" w:sz="0" w:space="0" w:color="auto"/>
      </w:divBdr>
    </w:div>
    <w:div w:id="159781736">
      <w:bodyDiv w:val="1"/>
      <w:marLeft w:val="0"/>
      <w:marRight w:val="0"/>
      <w:marTop w:val="0"/>
      <w:marBottom w:val="0"/>
      <w:divBdr>
        <w:top w:val="none" w:sz="0" w:space="0" w:color="auto"/>
        <w:left w:val="none" w:sz="0" w:space="0" w:color="auto"/>
        <w:bottom w:val="none" w:sz="0" w:space="0" w:color="auto"/>
        <w:right w:val="none" w:sz="0" w:space="0" w:color="auto"/>
      </w:divBdr>
    </w:div>
    <w:div w:id="201749993">
      <w:bodyDiv w:val="1"/>
      <w:marLeft w:val="0"/>
      <w:marRight w:val="0"/>
      <w:marTop w:val="0"/>
      <w:marBottom w:val="0"/>
      <w:divBdr>
        <w:top w:val="none" w:sz="0" w:space="0" w:color="auto"/>
        <w:left w:val="none" w:sz="0" w:space="0" w:color="auto"/>
        <w:bottom w:val="none" w:sz="0" w:space="0" w:color="auto"/>
        <w:right w:val="none" w:sz="0" w:space="0" w:color="auto"/>
      </w:divBdr>
    </w:div>
    <w:div w:id="205412001">
      <w:bodyDiv w:val="1"/>
      <w:marLeft w:val="0"/>
      <w:marRight w:val="0"/>
      <w:marTop w:val="0"/>
      <w:marBottom w:val="0"/>
      <w:divBdr>
        <w:top w:val="none" w:sz="0" w:space="0" w:color="auto"/>
        <w:left w:val="none" w:sz="0" w:space="0" w:color="auto"/>
        <w:bottom w:val="none" w:sz="0" w:space="0" w:color="auto"/>
        <w:right w:val="none" w:sz="0" w:space="0" w:color="auto"/>
      </w:divBdr>
    </w:div>
    <w:div w:id="217471788">
      <w:bodyDiv w:val="1"/>
      <w:marLeft w:val="0"/>
      <w:marRight w:val="0"/>
      <w:marTop w:val="0"/>
      <w:marBottom w:val="0"/>
      <w:divBdr>
        <w:top w:val="none" w:sz="0" w:space="0" w:color="auto"/>
        <w:left w:val="none" w:sz="0" w:space="0" w:color="auto"/>
        <w:bottom w:val="none" w:sz="0" w:space="0" w:color="auto"/>
        <w:right w:val="none" w:sz="0" w:space="0" w:color="auto"/>
      </w:divBdr>
    </w:div>
    <w:div w:id="219559756">
      <w:bodyDiv w:val="1"/>
      <w:marLeft w:val="0"/>
      <w:marRight w:val="0"/>
      <w:marTop w:val="0"/>
      <w:marBottom w:val="0"/>
      <w:divBdr>
        <w:top w:val="none" w:sz="0" w:space="0" w:color="auto"/>
        <w:left w:val="none" w:sz="0" w:space="0" w:color="auto"/>
        <w:bottom w:val="none" w:sz="0" w:space="0" w:color="auto"/>
        <w:right w:val="none" w:sz="0" w:space="0" w:color="auto"/>
      </w:divBdr>
    </w:div>
    <w:div w:id="224144149">
      <w:bodyDiv w:val="1"/>
      <w:marLeft w:val="0"/>
      <w:marRight w:val="0"/>
      <w:marTop w:val="0"/>
      <w:marBottom w:val="0"/>
      <w:divBdr>
        <w:top w:val="none" w:sz="0" w:space="0" w:color="auto"/>
        <w:left w:val="none" w:sz="0" w:space="0" w:color="auto"/>
        <w:bottom w:val="none" w:sz="0" w:space="0" w:color="auto"/>
        <w:right w:val="none" w:sz="0" w:space="0" w:color="auto"/>
      </w:divBdr>
    </w:div>
    <w:div w:id="330573446">
      <w:bodyDiv w:val="1"/>
      <w:marLeft w:val="0"/>
      <w:marRight w:val="0"/>
      <w:marTop w:val="0"/>
      <w:marBottom w:val="0"/>
      <w:divBdr>
        <w:top w:val="none" w:sz="0" w:space="0" w:color="auto"/>
        <w:left w:val="none" w:sz="0" w:space="0" w:color="auto"/>
        <w:bottom w:val="none" w:sz="0" w:space="0" w:color="auto"/>
        <w:right w:val="none" w:sz="0" w:space="0" w:color="auto"/>
      </w:divBdr>
    </w:div>
    <w:div w:id="331034353">
      <w:bodyDiv w:val="1"/>
      <w:marLeft w:val="0"/>
      <w:marRight w:val="0"/>
      <w:marTop w:val="0"/>
      <w:marBottom w:val="0"/>
      <w:divBdr>
        <w:top w:val="none" w:sz="0" w:space="0" w:color="auto"/>
        <w:left w:val="none" w:sz="0" w:space="0" w:color="auto"/>
        <w:bottom w:val="none" w:sz="0" w:space="0" w:color="auto"/>
        <w:right w:val="none" w:sz="0" w:space="0" w:color="auto"/>
      </w:divBdr>
    </w:div>
    <w:div w:id="359477090">
      <w:bodyDiv w:val="1"/>
      <w:marLeft w:val="0"/>
      <w:marRight w:val="0"/>
      <w:marTop w:val="0"/>
      <w:marBottom w:val="0"/>
      <w:divBdr>
        <w:top w:val="none" w:sz="0" w:space="0" w:color="auto"/>
        <w:left w:val="none" w:sz="0" w:space="0" w:color="auto"/>
        <w:bottom w:val="none" w:sz="0" w:space="0" w:color="auto"/>
        <w:right w:val="none" w:sz="0" w:space="0" w:color="auto"/>
      </w:divBdr>
    </w:div>
    <w:div w:id="398213370">
      <w:bodyDiv w:val="1"/>
      <w:marLeft w:val="0"/>
      <w:marRight w:val="0"/>
      <w:marTop w:val="0"/>
      <w:marBottom w:val="0"/>
      <w:divBdr>
        <w:top w:val="none" w:sz="0" w:space="0" w:color="auto"/>
        <w:left w:val="none" w:sz="0" w:space="0" w:color="auto"/>
        <w:bottom w:val="none" w:sz="0" w:space="0" w:color="auto"/>
        <w:right w:val="none" w:sz="0" w:space="0" w:color="auto"/>
      </w:divBdr>
    </w:div>
    <w:div w:id="450327085">
      <w:bodyDiv w:val="1"/>
      <w:marLeft w:val="0"/>
      <w:marRight w:val="0"/>
      <w:marTop w:val="0"/>
      <w:marBottom w:val="0"/>
      <w:divBdr>
        <w:top w:val="none" w:sz="0" w:space="0" w:color="auto"/>
        <w:left w:val="none" w:sz="0" w:space="0" w:color="auto"/>
        <w:bottom w:val="none" w:sz="0" w:space="0" w:color="auto"/>
        <w:right w:val="none" w:sz="0" w:space="0" w:color="auto"/>
      </w:divBdr>
    </w:div>
    <w:div w:id="459686305">
      <w:bodyDiv w:val="1"/>
      <w:marLeft w:val="0"/>
      <w:marRight w:val="0"/>
      <w:marTop w:val="0"/>
      <w:marBottom w:val="0"/>
      <w:divBdr>
        <w:top w:val="none" w:sz="0" w:space="0" w:color="auto"/>
        <w:left w:val="none" w:sz="0" w:space="0" w:color="auto"/>
        <w:bottom w:val="none" w:sz="0" w:space="0" w:color="auto"/>
        <w:right w:val="none" w:sz="0" w:space="0" w:color="auto"/>
      </w:divBdr>
    </w:div>
    <w:div w:id="504437454">
      <w:bodyDiv w:val="1"/>
      <w:marLeft w:val="0"/>
      <w:marRight w:val="0"/>
      <w:marTop w:val="0"/>
      <w:marBottom w:val="0"/>
      <w:divBdr>
        <w:top w:val="none" w:sz="0" w:space="0" w:color="auto"/>
        <w:left w:val="none" w:sz="0" w:space="0" w:color="auto"/>
        <w:bottom w:val="none" w:sz="0" w:space="0" w:color="auto"/>
        <w:right w:val="none" w:sz="0" w:space="0" w:color="auto"/>
      </w:divBdr>
    </w:div>
    <w:div w:id="512040461">
      <w:bodyDiv w:val="1"/>
      <w:marLeft w:val="0"/>
      <w:marRight w:val="0"/>
      <w:marTop w:val="0"/>
      <w:marBottom w:val="0"/>
      <w:divBdr>
        <w:top w:val="none" w:sz="0" w:space="0" w:color="auto"/>
        <w:left w:val="none" w:sz="0" w:space="0" w:color="auto"/>
        <w:bottom w:val="none" w:sz="0" w:space="0" w:color="auto"/>
        <w:right w:val="none" w:sz="0" w:space="0" w:color="auto"/>
      </w:divBdr>
    </w:div>
    <w:div w:id="569122908">
      <w:bodyDiv w:val="1"/>
      <w:marLeft w:val="0"/>
      <w:marRight w:val="0"/>
      <w:marTop w:val="0"/>
      <w:marBottom w:val="0"/>
      <w:divBdr>
        <w:top w:val="none" w:sz="0" w:space="0" w:color="auto"/>
        <w:left w:val="none" w:sz="0" w:space="0" w:color="auto"/>
        <w:bottom w:val="none" w:sz="0" w:space="0" w:color="auto"/>
        <w:right w:val="none" w:sz="0" w:space="0" w:color="auto"/>
      </w:divBdr>
    </w:div>
    <w:div w:id="605700573">
      <w:bodyDiv w:val="1"/>
      <w:marLeft w:val="0"/>
      <w:marRight w:val="0"/>
      <w:marTop w:val="0"/>
      <w:marBottom w:val="0"/>
      <w:divBdr>
        <w:top w:val="none" w:sz="0" w:space="0" w:color="auto"/>
        <w:left w:val="none" w:sz="0" w:space="0" w:color="auto"/>
        <w:bottom w:val="none" w:sz="0" w:space="0" w:color="auto"/>
        <w:right w:val="none" w:sz="0" w:space="0" w:color="auto"/>
      </w:divBdr>
    </w:div>
    <w:div w:id="628782272">
      <w:bodyDiv w:val="1"/>
      <w:marLeft w:val="0"/>
      <w:marRight w:val="0"/>
      <w:marTop w:val="0"/>
      <w:marBottom w:val="0"/>
      <w:divBdr>
        <w:top w:val="none" w:sz="0" w:space="0" w:color="auto"/>
        <w:left w:val="none" w:sz="0" w:space="0" w:color="auto"/>
        <w:bottom w:val="none" w:sz="0" w:space="0" w:color="auto"/>
        <w:right w:val="none" w:sz="0" w:space="0" w:color="auto"/>
      </w:divBdr>
    </w:div>
    <w:div w:id="665327753">
      <w:bodyDiv w:val="1"/>
      <w:marLeft w:val="0"/>
      <w:marRight w:val="0"/>
      <w:marTop w:val="0"/>
      <w:marBottom w:val="0"/>
      <w:divBdr>
        <w:top w:val="none" w:sz="0" w:space="0" w:color="auto"/>
        <w:left w:val="none" w:sz="0" w:space="0" w:color="auto"/>
        <w:bottom w:val="none" w:sz="0" w:space="0" w:color="auto"/>
        <w:right w:val="none" w:sz="0" w:space="0" w:color="auto"/>
      </w:divBdr>
    </w:div>
    <w:div w:id="671953623">
      <w:bodyDiv w:val="1"/>
      <w:marLeft w:val="0"/>
      <w:marRight w:val="0"/>
      <w:marTop w:val="0"/>
      <w:marBottom w:val="0"/>
      <w:divBdr>
        <w:top w:val="none" w:sz="0" w:space="0" w:color="auto"/>
        <w:left w:val="none" w:sz="0" w:space="0" w:color="auto"/>
        <w:bottom w:val="none" w:sz="0" w:space="0" w:color="auto"/>
        <w:right w:val="none" w:sz="0" w:space="0" w:color="auto"/>
      </w:divBdr>
    </w:div>
    <w:div w:id="681127817">
      <w:bodyDiv w:val="1"/>
      <w:marLeft w:val="0"/>
      <w:marRight w:val="0"/>
      <w:marTop w:val="0"/>
      <w:marBottom w:val="0"/>
      <w:divBdr>
        <w:top w:val="none" w:sz="0" w:space="0" w:color="auto"/>
        <w:left w:val="none" w:sz="0" w:space="0" w:color="auto"/>
        <w:bottom w:val="none" w:sz="0" w:space="0" w:color="auto"/>
        <w:right w:val="none" w:sz="0" w:space="0" w:color="auto"/>
      </w:divBdr>
    </w:div>
    <w:div w:id="708803321">
      <w:bodyDiv w:val="1"/>
      <w:marLeft w:val="0"/>
      <w:marRight w:val="0"/>
      <w:marTop w:val="0"/>
      <w:marBottom w:val="0"/>
      <w:divBdr>
        <w:top w:val="none" w:sz="0" w:space="0" w:color="auto"/>
        <w:left w:val="none" w:sz="0" w:space="0" w:color="auto"/>
        <w:bottom w:val="none" w:sz="0" w:space="0" w:color="auto"/>
        <w:right w:val="none" w:sz="0" w:space="0" w:color="auto"/>
      </w:divBdr>
    </w:div>
    <w:div w:id="710613626">
      <w:bodyDiv w:val="1"/>
      <w:marLeft w:val="0"/>
      <w:marRight w:val="0"/>
      <w:marTop w:val="0"/>
      <w:marBottom w:val="0"/>
      <w:divBdr>
        <w:top w:val="none" w:sz="0" w:space="0" w:color="auto"/>
        <w:left w:val="none" w:sz="0" w:space="0" w:color="auto"/>
        <w:bottom w:val="none" w:sz="0" w:space="0" w:color="auto"/>
        <w:right w:val="none" w:sz="0" w:space="0" w:color="auto"/>
      </w:divBdr>
    </w:div>
    <w:div w:id="737098396">
      <w:bodyDiv w:val="1"/>
      <w:marLeft w:val="0"/>
      <w:marRight w:val="0"/>
      <w:marTop w:val="0"/>
      <w:marBottom w:val="0"/>
      <w:divBdr>
        <w:top w:val="none" w:sz="0" w:space="0" w:color="auto"/>
        <w:left w:val="none" w:sz="0" w:space="0" w:color="auto"/>
        <w:bottom w:val="none" w:sz="0" w:space="0" w:color="auto"/>
        <w:right w:val="none" w:sz="0" w:space="0" w:color="auto"/>
      </w:divBdr>
    </w:div>
    <w:div w:id="789665997">
      <w:bodyDiv w:val="1"/>
      <w:marLeft w:val="0"/>
      <w:marRight w:val="0"/>
      <w:marTop w:val="0"/>
      <w:marBottom w:val="0"/>
      <w:divBdr>
        <w:top w:val="none" w:sz="0" w:space="0" w:color="auto"/>
        <w:left w:val="none" w:sz="0" w:space="0" w:color="auto"/>
        <w:bottom w:val="none" w:sz="0" w:space="0" w:color="auto"/>
        <w:right w:val="none" w:sz="0" w:space="0" w:color="auto"/>
      </w:divBdr>
    </w:div>
    <w:div w:id="811677612">
      <w:bodyDiv w:val="1"/>
      <w:marLeft w:val="0"/>
      <w:marRight w:val="0"/>
      <w:marTop w:val="0"/>
      <w:marBottom w:val="0"/>
      <w:divBdr>
        <w:top w:val="none" w:sz="0" w:space="0" w:color="auto"/>
        <w:left w:val="none" w:sz="0" w:space="0" w:color="auto"/>
        <w:bottom w:val="none" w:sz="0" w:space="0" w:color="auto"/>
        <w:right w:val="none" w:sz="0" w:space="0" w:color="auto"/>
      </w:divBdr>
    </w:div>
    <w:div w:id="878935341">
      <w:bodyDiv w:val="1"/>
      <w:marLeft w:val="0"/>
      <w:marRight w:val="0"/>
      <w:marTop w:val="0"/>
      <w:marBottom w:val="0"/>
      <w:divBdr>
        <w:top w:val="none" w:sz="0" w:space="0" w:color="auto"/>
        <w:left w:val="none" w:sz="0" w:space="0" w:color="auto"/>
        <w:bottom w:val="none" w:sz="0" w:space="0" w:color="auto"/>
        <w:right w:val="none" w:sz="0" w:space="0" w:color="auto"/>
      </w:divBdr>
    </w:div>
    <w:div w:id="913662107">
      <w:bodyDiv w:val="1"/>
      <w:marLeft w:val="0"/>
      <w:marRight w:val="0"/>
      <w:marTop w:val="0"/>
      <w:marBottom w:val="0"/>
      <w:divBdr>
        <w:top w:val="none" w:sz="0" w:space="0" w:color="auto"/>
        <w:left w:val="none" w:sz="0" w:space="0" w:color="auto"/>
        <w:bottom w:val="none" w:sz="0" w:space="0" w:color="auto"/>
        <w:right w:val="none" w:sz="0" w:space="0" w:color="auto"/>
      </w:divBdr>
    </w:div>
    <w:div w:id="941575101">
      <w:bodyDiv w:val="1"/>
      <w:marLeft w:val="0"/>
      <w:marRight w:val="0"/>
      <w:marTop w:val="0"/>
      <w:marBottom w:val="0"/>
      <w:divBdr>
        <w:top w:val="none" w:sz="0" w:space="0" w:color="auto"/>
        <w:left w:val="none" w:sz="0" w:space="0" w:color="auto"/>
        <w:bottom w:val="none" w:sz="0" w:space="0" w:color="auto"/>
        <w:right w:val="none" w:sz="0" w:space="0" w:color="auto"/>
      </w:divBdr>
    </w:div>
    <w:div w:id="967397118">
      <w:bodyDiv w:val="1"/>
      <w:marLeft w:val="0"/>
      <w:marRight w:val="0"/>
      <w:marTop w:val="0"/>
      <w:marBottom w:val="0"/>
      <w:divBdr>
        <w:top w:val="none" w:sz="0" w:space="0" w:color="auto"/>
        <w:left w:val="none" w:sz="0" w:space="0" w:color="auto"/>
        <w:bottom w:val="none" w:sz="0" w:space="0" w:color="auto"/>
        <w:right w:val="none" w:sz="0" w:space="0" w:color="auto"/>
      </w:divBdr>
    </w:div>
    <w:div w:id="997998255">
      <w:bodyDiv w:val="1"/>
      <w:marLeft w:val="0"/>
      <w:marRight w:val="0"/>
      <w:marTop w:val="0"/>
      <w:marBottom w:val="0"/>
      <w:divBdr>
        <w:top w:val="none" w:sz="0" w:space="0" w:color="auto"/>
        <w:left w:val="none" w:sz="0" w:space="0" w:color="auto"/>
        <w:bottom w:val="none" w:sz="0" w:space="0" w:color="auto"/>
        <w:right w:val="none" w:sz="0" w:space="0" w:color="auto"/>
      </w:divBdr>
    </w:div>
    <w:div w:id="1021779953">
      <w:bodyDiv w:val="1"/>
      <w:marLeft w:val="0"/>
      <w:marRight w:val="0"/>
      <w:marTop w:val="0"/>
      <w:marBottom w:val="0"/>
      <w:divBdr>
        <w:top w:val="none" w:sz="0" w:space="0" w:color="auto"/>
        <w:left w:val="none" w:sz="0" w:space="0" w:color="auto"/>
        <w:bottom w:val="none" w:sz="0" w:space="0" w:color="auto"/>
        <w:right w:val="none" w:sz="0" w:space="0" w:color="auto"/>
      </w:divBdr>
    </w:div>
    <w:div w:id="1032607828">
      <w:bodyDiv w:val="1"/>
      <w:marLeft w:val="0"/>
      <w:marRight w:val="0"/>
      <w:marTop w:val="0"/>
      <w:marBottom w:val="0"/>
      <w:divBdr>
        <w:top w:val="none" w:sz="0" w:space="0" w:color="auto"/>
        <w:left w:val="none" w:sz="0" w:space="0" w:color="auto"/>
        <w:bottom w:val="none" w:sz="0" w:space="0" w:color="auto"/>
        <w:right w:val="none" w:sz="0" w:space="0" w:color="auto"/>
      </w:divBdr>
    </w:div>
    <w:div w:id="1033993402">
      <w:bodyDiv w:val="1"/>
      <w:marLeft w:val="0"/>
      <w:marRight w:val="0"/>
      <w:marTop w:val="0"/>
      <w:marBottom w:val="0"/>
      <w:divBdr>
        <w:top w:val="none" w:sz="0" w:space="0" w:color="auto"/>
        <w:left w:val="none" w:sz="0" w:space="0" w:color="auto"/>
        <w:bottom w:val="none" w:sz="0" w:space="0" w:color="auto"/>
        <w:right w:val="none" w:sz="0" w:space="0" w:color="auto"/>
      </w:divBdr>
    </w:div>
    <w:div w:id="1062025083">
      <w:bodyDiv w:val="1"/>
      <w:marLeft w:val="0"/>
      <w:marRight w:val="0"/>
      <w:marTop w:val="0"/>
      <w:marBottom w:val="0"/>
      <w:divBdr>
        <w:top w:val="none" w:sz="0" w:space="0" w:color="auto"/>
        <w:left w:val="none" w:sz="0" w:space="0" w:color="auto"/>
        <w:bottom w:val="none" w:sz="0" w:space="0" w:color="auto"/>
        <w:right w:val="none" w:sz="0" w:space="0" w:color="auto"/>
      </w:divBdr>
    </w:div>
    <w:div w:id="1081760779">
      <w:bodyDiv w:val="1"/>
      <w:marLeft w:val="0"/>
      <w:marRight w:val="0"/>
      <w:marTop w:val="0"/>
      <w:marBottom w:val="0"/>
      <w:divBdr>
        <w:top w:val="none" w:sz="0" w:space="0" w:color="auto"/>
        <w:left w:val="none" w:sz="0" w:space="0" w:color="auto"/>
        <w:bottom w:val="none" w:sz="0" w:space="0" w:color="auto"/>
        <w:right w:val="none" w:sz="0" w:space="0" w:color="auto"/>
      </w:divBdr>
    </w:div>
    <w:div w:id="1143697126">
      <w:bodyDiv w:val="1"/>
      <w:marLeft w:val="0"/>
      <w:marRight w:val="0"/>
      <w:marTop w:val="0"/>
      <w:marBottom w:val="0"/>
      <w:divBdr>
        <w:top w:val="none" w:sz="0" w:space="0" w:color="auto"/>
        <w:left w:val="none" w:sz="0" w:space="0" w:color="auto"/>
        <w:bottom w:val="none" w:sz="0" w:space="0" w:color="auto"/>
        <w:right w:val="none" w:sz="0" w:space="0" w:color="auto"/>
      </w:divBdr>
    </w:div>
    <w:div w:id="1143933004">
      <w:bodyDiv w:val="1"/>
      <w:marLeft w:val="0"/>
      <w:marRight w:val="0"/>
      <w:marTop w:val="0"/>
      <w:marBottom w:val="0"/>
      <w:divBdr>
        <w:top w:val="none" w:sz="0" w:space="0" w:color="auto"/>
        <w:left w:val="none" w:sz="0" w:space="0" w:color="auto"/>
        <w:bottom w:val="none" w:sz="0" w:space="0" w:color="auto"/>
        <w:right w:val="none" w:sz="0" w:space="0" w:color="auto"/>
      </w:divBdr>
    </w:div>
    <w:div w:id="1175919674">
      <w:bodyDiv w:val="1"/>
      <w:marLeft w:val="0"/>
      <w:marRight w:val="0"/>
      <w:marTop w:val="0"/>
      <w:marBottom w:val="0"/>
      <w:divBdr>
        <w:top w:val="none" w:sz="0" w:space="0" w:color="auto"/>
        <w:left w:val="none" w:sz="0" w:space="0" w:color="auto"/>
        <w:bottom w:val="none" w:sz="0" w:space="0" w:color="auto"/>
        <w:right w:val="none" w:sz="0" w:space="0" w:color="auto"/>
      </w:divBdr>
    </w:div>
    <w:div w:id="1183474677">
      <w:bodyDiv w:val="1"/>
      <w:marLeft w:val="0"/>
      <w:marRight w:val="0"/>
      <w:marTop w:val="0"/>
      <w:marBottom w:val="0"/>
      <w:divBdr>
        <w:top w:val="none" w:sz="0" w:space="0" w:color="auto"/>
        <w:left w:val="none" w:sz="0" w:space="0" w:color="auto"/>
        <w:bottom w:val="none" w:sz="0" w:space="0" w:color="auto"/>
        <w:right w:val="none" w:sz="0" w:space="0" w:color="auto"/>
      </w:divBdr>
    </w:div>
    <w:div w:id="1292009244">
      <w:bodyDiv w:val="1"/>
      <w:marLeft w:val="0"/>
      <w:marRight w:val="0"/>
      <w:marTop w:val="0"/>
      <w:marBottom w:val="0"/>
      <w:divBdr>
        <w:top w:val="none" w:sz="0" w:space="0" w:color="auto"/>
        <w:left w:val="none" w:sz="0" w:space="0" w:color="auto"/>
        <w:bottom w:val="none" w:sz="0" w:space="0" w:color="auto"/>
        <w:right w:val="none" w:sz="0" w:space="0" w:color="auto"/>
      </w:divBdr>
    </w:div>
    <w:div w:id="1294019315">
      <w:bodyDiv w:val="1"/>
      <w:marLeft w:val="0"/>
      <w:marRight w:val="0"/>
      <w:marTop w:val="0"/>
      <w:marBottom w:val="0"/>
      <w:divBdr>
        <w:top w:val="none" w:sz="0" w:space="0" w:color="auto"/>
        <w:left w:val="none" w:sz="0" w:space="0" w:color="auto"/>
        <w:bottom w:val="none" w:sz="0" w:space="0" w:color="auto"/>
        <w:right w:val="none" w:sz="0" w:space="0" w:color="auto"/>
      </w:divBdr>
    </w:div>
    <w:div w:id="1324241323">
      <w:bodyDiv w:val="1"/>
      <w:marLeft w:val="0"/>
      <w:marRight w:val="0"/>
      <w:marTop w:val="0"/>
      <w:marBottom w:val="0"/>
      <w:divBdr>
        <w:top w:val="none" w:sz="0" w:space="0" w:color="auto"/>
        <w:left w:val="none" w:sz="0" w:space="0" w:color="auto"/>
        <w:bottom w:val="none" w:sz="0" w:space="0" w:color="auto"/>
        <w:right w:val="none" w:sz="0" w:space="0" w:color="auto"/>
      </w:divBdr>
    </w:div>
    <w:div w:id="1330871017">
      <w:bodyDiv w:val="1"/>
      <w:marLeft w:val="0"/>
      <w:marRight w:val="0"/>
      <w:marTop w:val="0"/>
      <w:marBottom w:val="0"/>
      <w:divBdr>
        <w:top w:val="none" w:sz="0" w:space="0" w:color="auto"/>
        <w:left w:val="none" w:sz="0" w:space="0" w:color="auto"/>
        <w:bottom w:val="none" w:sz="0" w:space="0" w:color="auto"/>
        <w:right w:val="none" w:sz="0" w:space="0" w:color="auto"/>
      </w:divBdr>
    </w:div>
    <w:div w:id="1390807476">
      <w:bodyDiv w:val="1"/>
      <w:marLeft w:val="0"/>
      <w:marRight w:val="0"/>
      <w:marTop w:val="0"/>
      <w:marBottom w:val="0"/>
      <w:divBdr>
        <w:top w:val="none" w:sz="0" w:space="0" w:color="auto"/>
        <w:left w:val="none" w:sz="0" w:space="0" w:color="auto"/>
        <w:bottom w:val="none" w:sz="0" w:space="0" w:color="auto"/>
        <w:right w:val="none" w:sz="0" w:space="0" w:color="auto"/>
      </w:divBdr>
    </w:div>
    <w:div w:id="1397047544">
      <w:bodyDiv w:val="1"/>
      <w:marLeft w:val="0"/>
      <w:marRight w:val="0"/>
      <w:marTop w:val="0"/>
      <w:marBottom w:val="0"/>
      <w:divBdr>
        <w:top w:val="none" w:sz="0" w:space="0" w:color="auto"/>
        <w:left w:val="none" w:sz="0" w:space="0" w:color="auto"/>
        <w:bottom w:val="none" w:sz="0" w:space="0" w:color="auto"/>
        <w:right w:val="none" w:sz="0" w:space="0" w:color="auto"/>
      </w:divBdr>
    </w:div>
    <w:div w:id="1401826397">
      <w:bodyDiv w:val="1"/>
      <w:marLeft w:val="0"/>
      <w:marRight w:val="0"/>
      <w:marTop w:val="0"/>
      <w:marBottom w:val="0"/>
      <w:divBdr>
        <w:top w:val="none" w:sz="0" w:space="0" w:color="auto"/>
        <w:left w:val="none" w:sz="0" w:space="0" w:color="auto"/>
        <w:bottom w:val="none" w:sz="0" w:space="0" w:color="auto"/>
        <w:right w:val="none" w:sz="0" w:space="0" w:color="auto"/>
      </w:divBdr>
    </w:div>
    <w:div w:id="1416785905">
      <w:bodyDiv w:val="1"/>
      <w:marLeft w:val="0"/>
      <w:marRight w:val="0"/>
      <w:marTop w:val="0"/>
      <w:marBottom w:val="0"/>
      <w:divBdr>
        <w:top w:val="none" w:sz="0" w:space="0" w:color="auto"/>
        <w:left w:val="none" w:sz="0" w:space="0" w:color="auto"/>
        <w:bottom w:val="none" w:sz="0" w:space="0" w:color="auto"/>
        <w:right w:val="none" w:sz="0" w:space="0" w:color="auto"/>
      </w:divBdr>
    </w:div>
    <w:div w:id="1495489894">
      <w:bodyDiv w:val="1"/>
      <w:marLeft w:val="0"/>
      <w:marRight w:val="0"/>
      <w:marTop w:val="0"/>
      <w:marBottom w:val="0"/>
      <w:divBdr>
        <w:top w:val="none" w:sz="0" w:space="0" w:color="auto"/>
        <w:left w:val="none" w:sz="0" w:space="0" w:color="auto"/>
        <w:bottom w:val="none" w:sz="0" w:space="0" w:color="auto"/>
        <w:right w:val="none" w:sz="0" w:space="0" w:color="auto"/>
      </w:divBdr>
    </w:div>
    <w:div w:id="1497569623">
      <w:bodyDiv w:val="1"/>
      <w:marLeft w:val="0"/>
      <w:marRight w:val="0"/>
      <w:marTop w:val="0"/>
      <w:marBottom w:val="0"/>
      <w:divBdr>
        <w:top w:val="none" w:sz="0" w:space="0" w:color="auto"/>
        <w:left w:val="none" w:sz="0" w:space="0" w:color="auto"/>
        <w:bottom w:val="none" w:sz="0" w:space="0" w:color="auto"/>
        <w:right w:val="none" w:sz="0" w:space="0" w:color="auto"/>
      </w:divBdr>
    </w:div>
    <w:div w:id="1497726603">
      <w:bodyDiv w:val="1"/>
      <w:marLeft w:val="0"/>
      <w:marRight w:val="0"/>
      <w:marTop w:val="0"/>
      <w:marBottom w:val="0"/>
      <w:divBdr>
        <w:top w:val="none" w:sz="0" w:space="0" w:color="auto"/>
        <w:left w:val="none" w:sz="0" w:space="0" w:color="auto"/>
        <w:bottom w:val="none" w:sz="0" w:space="0" w:color="auto"/>
        <w:right w:val="none" w:sz="0" w:space="0" w:color="auto"/>
      </w:divBdr>
    </w:div>
    <w:div w:id="1568371008">
      <w:bodyDiv w:val="1"/>
      <w:marLeft w:val="0"/>
      <w:marRight w:val="0"/>
      <w:marTop w:val="0"/>
      <w:marBottom w:val="0"/>
      <w:divBdr>
        <w:top w:val="none" w:sz="0" w:space="0" w:color="auto"/>
        <w:left w:val="none" w:sz="0" w:space="0" w:color="auto"/>
        <w:bottom w:val="none" w:sz="0" w:space="0" w:color="auto"/>
        <w:right w:val="none" w:sz="0" w:space="0" w:color="auto"/>
      </w:divBdr>
    </w:div>
    <w:div w:id="1614432951">
      <w:bodyDiv w:val="1"/>
      <w:marLeft w:val="0"/>
      <w:marRight w:val="0"/>
      <w:marTop w:val="0"/>
      <w:marBottom w:val="0"/>
      <w:divBdr>
        <w:top w:val="none" w:sz="0" w:space="0" w:color="auto"/>
        <w:left w:val="none" w:sz="0" w:space="0" w:color="auto"/>
        <w:bottom w:val="none" w:sz="0" w:space="0" w:color="auto"/>
        <w:right w:val="none" w:sz="0" w:space="0" w:color="auto"/>
      </w:divBdr>
    </w:div>
    <w:div w:id="1619723396">
      <w:bodyDiv w:val="1"/>
      <w:marLeft w:val="0"/>
      <w:marRight w:val="0"/>
      <w:marTop w:val="0"/>
      <w:marBottom w:val="0"/>
      <w:divBdr>
        <w:top w:val="none" w:sz="0" w:space="0" w:color="auto"/>
        <w:left w:val="none" w:sz="0" w:space="0" w:color="auto"/>
        <w:bottom w:val="none" w:sz="0" w:space="0" w:color="auto"/>
        <w:right w:val="none" w:sz="0" w:space="0" w:color="auto"/>
      </w:divBdr>
    </w:div>
    <w:div w:id="1620836609">
      <w:bodyDiv w:val="1"/>
      <w:marLeft w:val="0"/>
      <w:marRight w:val="0"/>
      <w:marTop w:val="0"/>
      <w:marBottom w:val="0"/>
      <w:divBdr>
        <w:top w:val="none" w:sz="0" w:space="0" w:color="auto"/>
        <w:left w:val="none" w:sz="0" w:space="0" w:color="auto"/>
        <w:bottom w:val="none" w:sz="0" w:space="0" w:color="auto"/>
        <w:right w:val="none" w:sz="0" w:space="0" w:color="auto"/>
      </w:divBdr>
    </w:div>
    <w:div w:id="1683511028">
      <w:bodyDiv w:val="1"/>
      <w:marLeft w:val="0"/>
      <w:marRight w:val="0"/>
      <w:marTop w:val="0"/>
      <w:marBottom w:val="0"/>
      <w:divBdr>
        <w:top w:val="none" w:sz="0" w:space="0" w:color="auto"/>
        <w:left w:val="none" w:sz="0" w:space="0" w:color="auto"/>
        <w:bottom w:val="none" w:sz="0" w:space="0" w:color="auto"/>
        <w:right w:val="none" w:sz="0" w:space="0" w:color="auto"/>
      </w:divBdr>
    </w:div>
    <w:div w:id="1717702849">
      <w:bodyDiv w:val="1"/>
      <w:marLeft w:val="0"/>
      <w:marRight w:val="0"/>
      <w:marTop w:val="0"/>
      <w:marBottom w:val="0"/>
      <w:divBdr>
        <w:top w:val="none" w:sz="0" w:space="0" w:color="auto"/>
        <w:left w:val="none" w:sz="0" w:space="0" w:color="auto"/>
        <w:bottom w:val="none" w:sz="0" w:space="0" w:color="auto"/>
        <w:right w:val="none" w:sz="0" w:space="0" w:color="auto"/>
      </w:divBdr>
    </w:div>
    <w:div w:id="1723366675">
      <w:bodyDiv w:val="1"/>
      <w:marLeft w:val="0"/>
      <w:marRight w:val="0"/>
      <w:marTop w:val="0"/>
      <w:marBottom w:val="0"/>
      <w:divBdr>
        <w:top w:val="none" w:sz="0" w:space="0" w:color="auto"/>
        <w:left w:val="none" w:sz="0" w:space="0" w:color="auto"/>
        <w:bottom w:val="none" w:sz="0" w:space="0" w:color="auto"/>
        <w:right w:val="none" w:sz="0" w:space="0" w:color="auto"/>
      </w:divBdr>
    </w:div>
    <w:div w:id="1735615499">
      <w:bodyDiv w:val="1"/>
      <w:marLeft w:val="0"/>
      <w:marRight w:val="0"/>
      <w:marTop w:val="0"/>
      <w:marBottom w:val="0"/>
      <w:divBdr>
        <w:top w:val="none" w:sz="0" w:space="0" w:color="auto"/>
        <w:left w:val="none" w:sz="0" w:space="0" w:color="auto"/>
        <w:bottom w:val="none" w:sz="0" w:space="0" w:color="auto"/>
        <w:right w:val="none" w:sz="0" w:space="0" w:color="auto"/>
      </w:divBdr>
    </w:div>
    <w:div w:id="1742019163">
      <w:bodyDiv w:val="1"/>
      <w:marLeft w:val="0"/>
      <w:marRight w:val="0"/>
      <w:marTop w:val="0"/>
      <w:marBottom w:val="0"/>
      <w:divBdr>
        <w:top w:val="none" w:sz="0" w:space="0" w:color="auto"/>
        <w:left w:val="none" w:sz="0" w:space="0" w:color="auto"/>
        <w:bottom w:val="none" w:sz="0" w:space="0" w:color="auto"/>
        <w:right w:val="none" w:sz="0" w:space="0" w:color="auto"/>
      </w:divBdr>
    </w:div>
    <w:div w:id="1744529435">
      <w:bodyDiv w:val="1"/>
      <w:marLeft w:val="0"/>
      <w:marRight w:val="0"/>
      <w:marTop w:val="0"/>
      <w:marBottom w:val="0"/>
      <w:divBdr>
        <w:top w:val="none" w:sz="0" w:space="0" w:color="auto"/>
        <w:left w:val="none" w:sz="0" w:space="0" w:color="auto"/>
        <w:bottom w:val="none" w:sz="0" w:space="0" w:color="auto"/>
        <w:right w:val="none" w:sz="0" w:space="0" w:color="auto"/>
      </w:divBdr>
    </w:div>
    <w:div w:id="1848133173">
      <w:bodyDiv w:val="1"/>
      <w:marLeft w:val="0"/>
      <w:marRight w:val="0"/>
      <w:marTop w:val="0"/>
      <w:marBottom w:val="0"/>
      <w:divBdr>
        <w:top w:val="none" w:sz="0" w:space="0" w:color="auto"/>
        <w:left w:val="none" w:sz="0" w:space="0" w:color="auto"/>
        <w:bottom w:val="none" w:sz="0" w:space="0" w:color="auto"/>
        <w:right w:val="none" w:sz="0" w:space="0" w:color="auto"/>
      </w:divBdr>
    </w:div>
    <w:div w:id="1863737054">
      <w:bodyDiv w:val="1"/>
      <w:marLeft w:val="0"/>
      <w:marRight w:val="0"/>
      <w:marTop w:val="0"/>
      <w:marBottom w:val="0"/>
      <w:divBdr>
        <w:top w:val="none" w:sz="0" w:space="0" w:color="auto"/>
        <w:left w:val="none" w:sz="0" w:space="0" w:color="auto"/>
        <w:bottom w:val="none" w:sz="0" w:space="0" w:color="auto"/>
        <w:right w:val="none" w:sz="0" w:space="0" w:color="auto"/>
      </w:divBdr>
    </w:div>
    <w:div w:id="1864590618">
      <w:bodyDiv w:val="1"/>
      <w:marLeft w:val="0"/>
      <w:marRight w:val="0"/>
      <w:marTop w:val="0"/>
      <w:marBottom w:val="0"/>
      <w:divBdr>
        <w:top w:val="none" w:sz="0" w:space="0" w:color="auto"/>
        <w:left w:val="none" w:sz="0" w:space="0" w:color="auto"/>
        <w:bottom w:val="none" w:sz="0" w:space="0" w:color="auto"/>
        <w:right w:val="none" w:sz="0" w:space="0" w:color="auto"/>
      </w:divBdr>
    </w:div>
    <w:div w:id="1871212961">
      <w:bodyDiv w:val="1"/>
      <w:marLeft w:val="0"/>
      <w:marRight w:val="0"/>
      <w:marTop w:val="0"/>
      <w:marBottom w:val="0"/>
      <w:divBdr>
        <w:top w:val="none" w:sz="0" w:space="0" w:color="auto"/>
        <w:left w:val="none" w:sz="0" w:space="0" w:color="auto"/>
        <w:bottom w:val="none" w:sz="0" w:space="0" w:color="auto"/>
        <w:right w:val="none" w:sz="0" w:space="0" w:color="auto"/>
      </w:divBdr>
    </w:div>
    <w:div w:id="1871606815">
      <w:bodyDiv w:val="1"/>
      <w:marLeft w:val="0"/>
      <w:marRight w:val="0"/>
      <w:marTop w:val="0"/>
      <w:marBottom w:val="0"/>
      <w:divBdr>
        <w:top w:val="none" w:sz="0" w:space="0" w:color="auto"/>
        <w:left w:val="none" w:sz="0" w:space="0" w:color="auto"/>
        <w:bottom w:val="none" w:sz="0" w:space="0" w:color="auto"/>
        <w:right w:val="none" w:sz="0" w:space="0" w:color="auto"/>
      </w:divBdr>
    </w:div>
    <w:div w:id="1909535970">
      <w:bodyDiv w:val="1"/>
      <w:marLeft w:val="0"/>
      <w:marRight w:val="0"/>
      <w:marTop w:val="0"/>
      <w:marBottom w:val="0"/>
      <w:divBdr>
        <w:top w:val="none" w:sz="0" w:space="0" w:color="auto"/>
        <w:left w:val="none" w:sz="0" w:space="0" w:color="auto"/>
        <w:bottom w:val="none" w:sz="0" w:space="0" w:color="auto"/>
        <w:right w:val="none" w:sz="0" w:space="0" w:color="auto"/>
      </w:divBdr>
    </w:div>
    <w:div w:id="1942837566">
      <w:bodyDiv w:val="1"/>
      <w:marLeft w:val="0"/>
      <w:marRight w:val="0"/>
      <w:marTop w:val="0"/>
      <w:marBottom w:val="0"/>
      <w:divBdr>
        <w:top w:val="none" w:sz="0" w:space="0" w:color="auto"/>
        <w:left w:val="none" w:sz="0" w:space="0" w:color="auto"/>
        <w:bottom w:val="none" w:sz="0" w:space="0" w:color="auto"/>
        <w:right w:val="none" w:sz="0" w:space="0" w:color="auto"/>
      </w:divBdr>
    </w:div>
    <w:div w:id="1959600604">
      <w:bodyDiv w:val="1"/>
      <w:marLeft w:val="0"/>
      <w:marRight w:val="0"/>
      <w:marTop w:val="0"/>
      <w:marBottom w:val="0"/>
      <w:divBdr>
        <w:top w:val="none" w:sz="0" w:space="0" w:color="auto"/>
        <w:left w:val="none" w:sz="0" w:space="0" w:color="auto"/>
        <w:bottom w:val="none" w:sz="0" w:space="0" w:color="auto"/>
        <w:right w:val="none" w:sz="0" w:space="0" w:color="auto"/>
      </w:divBdr>
    </w:div>
    <w:div w:id="1990204202">
      <w:bodyDiv w:val="1"/>
      <w:marLeft w:val="0"/>
      <w:marRight w:val="0"/>
      <w:marTop w:val="0"/>
      <w:marBottom w:val="0"/>
      <w:divBdr>
        <w:top w:val="none" w:sz="0" w:space="0" w:color="auto"/>
        <w:left w:val="none" w:sz="0" w:space="0" w:color="auto"/>
        <w:bottom w:val="none" w:sz="0" w:space="0" w:color="auto"/>
        <w:right w:val="none" w:sz="0" w:space="0" w:color="auto"/>
      </w:divBdr>
    </w:div>
    <w:div w:id="1993018692">
      <w:bodyDiv w:val="1"/>
      <w:marLeft w:val="0"/>
      <w:marRight w:val="0"/>
      <w:marTop w:val="0"/>
      <w:marBottom w:val="0"/>
      <w:divBdr>
        <w:top w:val="none" w:sz="0" w:space="0" w:color="auto"/>
        <w:left w:val="none" w:sz="0" w:space="0" w:color="auto"/>
        <w:bottom w:val="none" w:sz="0" w:space="0" w:color="auto"/>
        <w:right w:val="none" w:sz="0" w:space="0" w:color="auto"/>
      </w:divBdr>
    </w:div>
    <w:div w:id="2056081279">
      <w:bodyDiv w:val="1"/>
      <w:marLeft w:val="0"/>
      <w:marRight w:val="0"/>
      <w:marTop w:val="0"/>
      <w:marBottom w:val="0"/>
      <w:divBdr>
        <w:top w:val="none" w:sz="0" w:space="0" w:color="auto"/>
        <w:left w:val="none" w:sz="0" w:space="0" w:color="auto"/>
        <w:bottom w:val="none" w:sz="0" w:space="0" w:color="auto"/>
        <w:right w:val="none" w:sz="0" w:space="0" w:color="auto"/>
      </w:divBdr>
    </w:div>
    <w:div w:id="2075085616">
      <w:bodyDiv w:val="1"/>
      <w:marLeft w:val="0"/>
      <w:marRight w:val="0"/>
      <w:marTop w:val="0"/>
      <w:marBottom w:val="0"/>
      <w:divBdr>
        <w:top w:val="none" w:sz="0" w:space="0" w:color="auto"/>
        <w:left w:val="none" w:sz="0" w:space="0" w:color="auto"/>
        <w:bottom w:val="none" w:sz="0" w:space="0" w:color="auto"/>
        <w:right w:val="none" w:sz="0" w:space="0" w:color="auto"/>
      </w:divBdr>
    </w:div>
    <w:div w:id="2130932408">
      <w:bodyDiv w:val="1"/>
      <w:marLeft w:val="0"/>
      <w:marRight w:val="0"/>
      <w:marTop w:val="0"/>
      <w:marBottom w:val="0"/>
      <w:divBdr>
        <w:top w:val="none" w:sz="0" w:space="0" w:color="auto"/>
        <w:left w:val="none" w:sz="0" w:space="0" w:color="auto"/>
        <w:bottom w:val="none" w:sz="0" w:space="0" w:color="auto"/>
        <w:right w:val="none" w:sz="0" w:space="0" w:color="auto"/>
      </w:divBdr>
    </w:div>
    <w:div w:id="21473594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21" Type="http://schemas.openxmlformats.org/officeDocument/2006/relationships/image" Target="media/image5.png"/><Relationship Id="rId42" Type="http://schemas.openxmlformats.org/officeDocument/2006/relationships/image" Target="media/image16.png"/><Relationship Id="rId47" Type="http://schemas.openxmlformats.org/officeDocument/2006/relationships/image" Target="media/image20.wmf"/><Relationship Id="rId63" Type="http://schemas.openxmlformats.org/officeDocument/2006/relationships/image" Target="media/image34.wmf"/><Relationship Id="rId68" Type="http://schemas.openxmlformats.org/officeDocument/2006/relationships/header" Target="header12.xml"/><Relationship Id="rId84" Type="http://schemas.openxmlformats.org/officeDocument/2006/relationships/header" Target="header22.xml"/><Relationship Id="rId89" Type="http://schemas.openxmlformats.org/officeDocument/2006/relationships/header" Target="header27.xml"/><Relationship Id="rId16" Type="http://schemas.openxmlformats.org/officeDocument/2006/relationships/image" Target="media/image3.jpeg"/><Relationship Id="rId11" Type="http://schemas.openxmlformats.org/officeDocument/2006/relationships/image" Target="media/image1.png"/><Relationship Id="rId32" Type="http://schemas.openxmlformats.org/officeDocument/2006/relationships/image" Target="media/image12.emf"/><Relationship Id="rId37" Type="http://schemas.openxmlformats.org/officeDocument/2006/relationships/image" Target="media/image14.png"/><Relationship Id="rId53" Type="http://schemas.openxmlformats.org/officeDocument/2006/relationships/image" Target="media/image24.png"/><Relationship Id="rId58" Type="http://schemas.openxmlformats.org/officeDocument/2006/relationships/image" Target="media/image29.wmf"/><Relationship Id="rId74" Type="http://schemas.openxmlformats.org/officeDocument/2006/relationships/header" Target="header15.xml"/><Relationship Id="rId79" Type="http://schemas.openxmlformats.org/officeDocument/2006/relationships/image" Target="media/image41.png"/><Relationship Id="rId5" Type="http://schemas.openxmlformats.org/officeDocument/2006/relationships/numbering" Target="numbering.xml"/><Relationship Id="rId90" Type="http://schemas.openxmlformats.org/officeDocument/2006/relationships/header" Target="header28.xml"/><Relationship Id="rId22" Type="http://schemas.openxmlformats.org/officeDocument/2006/relationships/image" Target="media/image6.png"/><Relationship Id="rId27" Type="http://schemas.openxmlformats.org/officeDocument/2006/relationships/header" Target="header3.xml"/><Relationship Id="rId43" Type="http://schemas.openxmlformats.org/officeDocument/2006/relationships/image" Target="media/image17.png"/><Relationship Id="rId48" Type="http://schemas.openxmlformats.org/officeDocument/2006/relationships/image" Target="media/image21.emf"/><Relationship Id="rId64" Type="http://schemas.openxmlformats.org/officeDocument/2006/relationships/image" Target="media/image35.wmf"/><Relationship Id="rId69" Type="http://schemas.openxmlformats.org/officeDocument/2006/relationships/header" Target="header13.xml"/><Relationship Id="rId8" Type="http://schemas.openxmlformats.org/officeDocument/2006/relationships/webSettings" Target="webSettings.xml"/><Relationship Id="rId51" Type="http://schemas.openxmlformats.org/officeDocument/2006/relationships/header" Target="header9.xml"/><Relationship Id="rId72" Type="http://schemas.openxmlformats.org/officeDocument/2006/relationships/image" Target="media/image40.emf"/><Relationship Id="rId80" Type="http://schemas.openxmlformats.org/officeDocument/2006/relationships/image" Target="media/image42.png"/><Relationship Id="rId85" Type="http://schemas.openxmlformats.org/officeDocument/2006/relationships/header" Target="header23.xm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mailto:conveniosrednacional@rednacional.com" TargetMode="External"/><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oleObject" Target="embeddings/oleObject1.bin"/><Relationship Id="rId46" Type="http://schemas.openxmlformats.org/officeDocument/2006/relationships/header" Target="header8.xml"/><Relationship Id="rId59" Type="http://schemas.openxmlformats.org/officeDocument/2006/relationships/image" Target="media/image30.wmf"/><Relationship Id="rId67" Type="http://schemas.openxmlformats.org/officeDocument/2006/relationships/header" Target="header11.xml"/><Relationship Id="rId20" Type="http://schemas.openxmlformats.org/officeDocument/2006/relationships/image" Target="media/image4.png"/><Relationship Id="rId41" Type="http://schemas.openxmlformats.org/officeDocument/2006/relationships/header" Target="header7.xml"/><Relationship Id="rId54" Type="http://schemas.openxmlformats.org/officeDocument/2006/relationships/image" Target="media/image25.png"/><Relationship Id="rId62" Type="http://schemas.openxmlformats.org/officeDocument/2006/relationships/image" Target="media/image33.wmf"/><Relationship Id="rId70" Type="http://schemas.openxmlformats.org/officeDocument/2006/relationships/image" Target="media/image38.png"/><Relationship Id="rId75" Type="http://schemas.openxmlformats.org/officeDocument/2006/relationships/header" Target="header16.xml"/><Relationship Id="rId83" Type="http://schemas.openxmlformats.org/officeDocument/2006/relationships/header" Target="header21.xml"/><Relationship Id="rId88" Type="http://schemas.openxmlformats.org/officeDocument/2006/relationships/header" Target="header26.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image" Target="media/image7.png"/><Relationship Id="rId28" Type="http://schemas.openxmlformats.org/officeDocument/2006/relationships/header" Target="header4.xml"/><Relationship Id="rId36" Type="http://schemas.openxmlformats.org/officeDocument/2006/relationships/image" Target="cid:image001.png@01D601C4.917E0020" TargetMode="External"/><Relationship Id="rId49" Type="http://schemas.openxmlformats.org/officeDocument/2006/relationships/image" Target="media/image22.png"/><Relationship Id="rId57" Type="http://schemas.openxmlformats.org/officeDocument/2006/relationships/image" Target="media/image28.wmf"/><Relationship Id="rId10" Type="http://schemas.openxmlformats.org/officeDocument/2006/relationships/endnotes" Target="endnotes.xml"/><Relationship Id="rId31" Type="http://schemas.openxmlformats.org/officeDocument/2006/relationships/image" Target="media/image11.jpg"/><Relationship Id="rId44" Type="http://schemas.openxmlformats.org/officeDocument/2006/relationships/image" Target="media/image18.png"/><Relationship Id="rId52" Type="http://schemas.openxmlformats.org/officeDocument/2006/relationships/header" Target="header10.xml"/><Relationship Id="rId60" Type="http://schemas.openxmlformats.org/officeDocument/2006/relationships/image" Target="media/image31.wmf"/><Relationship Id="rId65" Type="http://schemas.openxmlformats.org/officeDocument/2006/relationships/image" Target="media/image36.wmf"/><Relationship Id="rId73" Type="http://schemas.openxmlformats.org/officeDocument/2006/relationships/header" Target="header14.xml"/><Relationship Id="rId78" Type="http://schemas.openxmlformats.org/officeDocument/2006/relationships/header" Target="header18.xml"/><Relationship Id="rId81" Type="http://schemas.openxmlformats.org/officeDocument/2006/relationships/header" Target="header19.xml"/><Relationship Id="rId86" Type="http://schemas.openxmlformats.org/officeDocument/2006/relationships/header" Target="header2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mailto:atencioncs@rednacional.com" TargetMode="External"/><Relationship Id="rId39" Type="http://schemas.openxmlformats.org/officeDocument/2006/relationships/image" Target="media/image15.png"/><Relationship Id="rId34" Type="http://schemas.openxmlformats.org/officeDocument/2006/relationships/image" Target="cid:image001.png@01D601C4.917E0020" TargetMode="External"/><Relationship Id="rId50" Type="http://schemas.openxmlformats.org/officeDocument/2006/relationships/image" Target="media/image23.png"/><Relationship Id="rId55" Type="http://schemas.openxmlformats.org/officeDocument/2006/relationships/image" Target="media/image26.emf"/><Relationship Id="rId76" Type="http://schemas.openxmlformats.org/officeDocument/2006/relationships/header" Target="header17.xml"/><Relationship Id="rId7" Type="http://schemas.openxmlformats.org/officeDocument/2006/relationships/settings" Target="settings.xml"/><Relationship Id="rId71" Type="http://schemas.openxmlformats.org/officeDocument/2006/relationships/image" Target="media/image39.png"/><Relationship Id="rId92" Type="http://schemas.microsoft.com/office/2011/relationships/people" Target="people.xml"/><Relationship Id="rId2" Type="http://schemas.openxmlformats.org/officeDocument/2006/relationships/customXml" Target="../customXml/item2.xml"/><Relationship Id="rId29" Type="http://schemas.openxmlformats.org/officeDocument/2006/relationships/header" Target="header5.xml"/><Relationship Id="rId24" Type="http://schemas.openxmlformats.org/officeDocument/2006/relationships/image" Target="media/image8.jpeg"/><Relationship Id="rId40" Type="http://schemas.openxmlformats.org/officeDocument/2006/relationships/header" Target="header6.xml"/><Relationship Id="rId45" Type="http://schemas.openxmlformats.org/officeDocument/2006/relationships/image" Target="media/image19.png"/><Relationship Id="rId66" Type="http://schemas.openxmlformats.org/officeDocument/2006/relationships/image" Target="media/image37.emf"/><Relationship Id="rId87" Type="http://schemas.openxmlformats.org/officeDocument/2006/relationships/header" Target="header25.xml"/><Relationship Id="rId61" Type="http://schemas.openxmlformats.org/officeDocument/2006/relationships/image" Target="media/image32.wmf"/><Relationship Id="rId82" Type="http://schemas.openxmlformats.org/officeDocument/2006/relationships/header" Target="header20.xml"/><Relationship Id="rId19" Type="http://schemas.openxmlformats.org/officeDocument/2006/relationships/hyperlink" Target="mailto:ORCI@rednacional.com" TargetMode="External"/><Relationship Id="rId14" Type="http://schemas.openxmlformats.org/officeDocument/2006/relationships/footer" Target="footer3.xml"/><Relationship Id="rId30" Type="http://schemas.openxmlformats.org/officeDocument/2006/relationships/image" Target="media/image10.emf"/><Relationship Id="rId35" Type="http://schemas.openxmlformats.org/officeDocument/2006/relationships/image" Target="cid:image001.png@01D601C4.917E0020" TargetMode="External"/><Relationship Id="rId56" Type="http://schemas.openxmlformats.org/officeDocument/2006/relationships/image" Target="media/image27.wmf"/><Relationship Id="rId77" Type="http://schemas.openxmlformats.org/officeDocument/2006/relationships/footer" Target="footer4.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D2905C8C-976C-4BEB-85F1-7FDD0139BE4D}">
  <ds:schemaRefs>
    <ds:schemaRef ds:uri="http://schemas.microsoft.com/sharepoint/v3/contenttype/forms"/>
  </ds:schemaRefs>
</ds:datastoreItem>
</file>

<file path=customXml/itemProps2.xml><?xml version="1.0" encoding="utf-8"?>
<ds:datastoreItem xmlns:ds="http://schemas.openxmlformats.org/officeDocument/2006/customXml" ds:itemID="{4878510F-A6DD-4571-863A-DBDB72C122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309CA66-19DC-4966-BB03-83CA03BD75B0}">
  <ds:schemaRefs>
    <ds:schemaRef ds:uri="http://schemas.openxmlformats.org/officeDocument/2006/bibliography"/>
  </ds:schemaRefs>
</ds:datastoreItem>
</file>

<file path=customXml/itemProps4.xml><?xml version="1.0" encoding="utf-8"?>
<ds:datastoreItem xmlns:ds="http://schemas.openxmlformats.org/officeDocument/2006/customXml" ds:itemID="{685657CF-1917-4372-A52B-B6BD19574F24}">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50711</Words>
  <Characters>278913</Characters>
  <Application>Microsoft Office Word</Application>
  <DocSecurity>0</DocSecurity>
  <Lines>2324</Lines>
  <Paragraphs>657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IFT</Company>
  <LinksUpToDate>false</LinksUpToDate>
  <CharactersWithSpaces>328967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Lizde Ortiz Ángeles</dc:creator>
  <cp:keywords/>
  <dc:description/>
  <cp:lastModifiedBy>López Carreño Genaro</cp:lastModifiedBy>
  <cp:revision>3</cp:revision>
  <cp:lastPrinted>2023-02-23T19:32:00Z</cp:lastPrinted>
  <dcterms:created xsi:type="dcterms:W3CDTF">2023-07-31T19:04:00Z</dcterms:created>
  <dcterms:modified xsi:type="dcterms:W3CDTF">2023-07-31T19:04:00Z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