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B06AF5" w14:textId="67EA4C07" w:rsidR="00D22A5C" w:rsidRDefault="002258A2" w:rsidP="00B569F6">
      <w:pPr>
        <w:spacing w:after="0" w:line="276" w:lineRule="auto"/>
        <w:ind w:left="709" w:hanging="709"/>
        <w:rPr>
          <w:rFonts w:ascii="Century Gothic" w:hAnsi="Century Gothic" w:cs="Arial"/>
          <w:b/>
          <w:bCs/>
        </w:rPr>
      </w:pPr>
      <w:r w:rsidRPr="003B7B23">
        <w:rPr>
          <w:rFonts w:ascii="Century Gothic" w:hAnsi="Century Gothic" w:cs="Arial"/>
          <w:noProof/>
          <w:lang w:eastAsia="es-MX"/>
        </w:rPr>
        <mc:AlternateContent>
          <mc:Choice Requires="wps">
            <w:drawing>
              <wp:inline distT="0" distB="0" distL="0" distR="0" wp14:anchorId="3967F174" wp14:editId="236E5232">
                <wp:extent cx="5886450" cy="7942118"/>
                <wp:effectExtent l="38100" t="38100" r="38100" b="40005"/>
                <wp:docPr id="9"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86450" cy="7942118"/>
                        </a:xfrm>
                        <a:prstGeom prst="roundRect">
                          <a:avLst>
                            <a:gd name="adj" fmla="val 6030"/>
                          </a:avLst>
                        </a:prstGeom>
                        <a:noFill/>
                        <a:ln w="76200" cap="flat" cmpd="sng" algn="ctr">
                          <a:solidFill>
                            <a:srgbClr val="009AD9"/>
                          </a:solidFill>
                          <a:prstDash val="solid"/>
                          <a:miter lim="800000"/>
                        </a:ln>
                        <a:effectLst/>
                      </wps:spPr>
                      <wps:txbx>
                        <w:txbxContent>
                          <w:p w14:paraId="7D6EA135" w14:textId="184C9591" w:rsidR="00477650" w:rsidRDefault="00477650" w:rsidP="008B256B">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71A5BD5" wp14:editId="4941E261">
                                  <wp:extent cx="2552700" cy="1438275"/>
                                  <wp:effectExtent l="0" t="0" r="0" b="9525"/>
                                  <wp:docPr id="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D12AA0D" w14:textId="60128E69" w:rsidR="00477650" w:rsidRDefault="00477650" w:rsidP="008B256B">
                            <w:pPr>
                              <w:spacing w:after="0"/>
                              <w:jc w:val="center"/>
                              <w:rPr>
                                <w:rFonts w:ascii="Century Gothic" w:hAnsi="Century Gothic" w:cs="Arial"/>
                                <w:b/>
                                <w:noProof/>
                                <w:color w:val="000000"/>
                                <w:sz w:val="26"/>
                                <w:szCs w:val="26"/>
                                <w:lang w:eastAsia="es-MX"/>
                              </w:rPr>
                            </w:pPr>
                          </w:p>
                          <w:p w14:paraId="42EE3C3E" w14:textId="4889F828" w:rsidR="00477650" w:rsidRDefault="00477650" w:rsidP="008B256B">
                            <w:pPr>
                              <w:spacing w:after="0"/>
                              <w:jc w:val="center"/>
                              <w:rPr>
                                <w:rFonts w:ascii="Century Gothic" w:hAnsi="Century Gothic" w:cs="Arial"/>
                                <w:b/>
                                <w:noProof/>
                                <w:color w:val="000000"/>
                                <w:sz w:val="26"/>
                                <w:szCs w:val="26"/>
                                <w:lang w:eastAsia="es-MX"/>
                              </w:rPr>
                            </w:pPr>
                          </w:p>
                          <w:p w14:paraId="7001E401" w14:textId="77777777" w:rsidR="00477650" w:rsidRDefault="00477650" w:rsidP="008B256B">
                            <w:pPr>
                              <w:spacing w:after="0"/>
                              <w:rPr>
                                <w:rFonts w:ascii="Century Gothic" w:hAnsi="Century Gothic" w:cs="Arial"/>
                                <w:b/>
                                <w:noProof/>
                                <w:color w:val="000000"/>
                                <w:sz w:val="26"/>
                                <w:szCs w:val="26"/>
                                <w:lang w:eastAsia="es-MX"/>
                              </w:rPr>
                            </w:pPr>
                          </w:p>
                          <w:p w14:paraId="182B6D69" w14:textId="77777777" w:rsidR="00477650" w:rsidRDefault="00477650" w:rsidP="008B256B">
                            <w:pPr>
                              <w:spacing w:after="0"/>
                              <w:jc w:val="center"/>
                            </w:pPr>
                          </w:p>
                          <w:p w14:paraId="5511120F" w14:textId="77777777" w:rsidR="00477650" w:rsidRDefault="00477650" w:rsidP="008B256B">
                            <w:pPr>
                              <w:spacing w:after="0"/>
                              <w:jc w:val="center"/>
                            </w:pPr>
                          </w:p>
                          <w:p w14:paraId="3AFFB539" w14:textId="7ED83055" w:rsidR="00477650" w:rsidRDefault="00477650"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51F433" w14:textId="77777777" w:rsidR="00477650" w:rsidRDefault="00477650" w:rsidP="008B256B">
                            <w:pPr>
                              <w:pStyle w:val="Ttulo1"/>
                              <w:spacing w:after="0" w:line="360" w:lineRule="auto"/>
                              <w:jc w:val="center"/>
                              <w:rPr>
                                <w:rFonts w:ascii="Century Gothic" w:hAnsi="Century Gothic"/>
                                <w:sz w:val="24"/>
                                <w:szCs w:val="24"/>
                              </w:rPr>
                            </w:pPr>
                          </w:p>
                          <w:p w14:paraId="0AEEBD24" w14:textId="46C32AE9" w:rsidR="00477650" w:rsidRPr="002258A2" w:rsidRDefault="00477650"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BAD519C" w14:textId="77777777" w:rsidR="00477650" w:rsidRDefault="00477650" w:rsidP="008B256B">
                            <w:pPr>
                              <w:spacing w:after="0" w:line="360" w:lineRule="auto"/>
                              <w:jc w:val="center"/>
                              <w:rPr>
                                <w:rFonts w:ascii="Century Gothic" w:hAnsi="Century Gothic" w:cs="Arial"/>
                                <w:b/>
                                <w:sz w:val="24"/>
                                <w:szCs w:val="24"/>
                                <w:lang w:val="es-ES"/>
                              </w:rPr>
                            </w:pPr>
                          </w:p>
                          <w:p w14:paraId="066B2267" w14:textId="77777777" w:rsidR="00477650" w:rsidRDefault="00477650" w:rsidP="008B256B">
                            <w:pPr>
                              <w:spacing w:after="0" w:line="360" w:lineRule="auto"/>
                              <w:jc w:val="center"/>
                              <w:rPr>
                                <w:rFonts w:ascii="Century Gothic" w:hAnsi="Century Gothic" w:cs="Arial"/>
                                <w:b/>
                                <w:sz w:val="24"/>
                                <w:szCs w:val="24"/>
                                <w:lang w:val="es-ES"/>
                              </w:rPr>
                            </w:pPr>
                          </w:p>
                          <w:p w14:paraId="03DAD2F1" w14:textId="7536E0F2" w:rsidR="00477650" w:rsidRDefault="00477650"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Red Nacional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41DD2AC" w14:textId="2727D9D7" w:rsidR="00477650" w:rsidRDefault="00477650" w:rsidP="008B256B">
                            <w:pPr>
                              <w:spacing w:after="0" w:line="360" w:lineRule="auto"/>
                              <w:jc w:val="center"/>
                              <w:rPr>
                                <w:rFonts w:ascii="Century Gothic" w:hAnsi="Century Gothic" w:cs="Arial"/>
                                <w:b/>
                                <w:sz w:val="24"/>
                                <w:szCs w:val="24"/>
                                <w:lang w:val="es-ES"/>
                              </w:rPr>
                            </w:pPr>
                          </w:p>
                          <w:p w14:paraId="3EDCE047" w14:textId="3A94CF19" w:rsidR="00477650" w:rsidRDefault="00477650" w:rsidP="008B256B">
                            <w:pPr>
                              <w:spacing w:after="0" w:line="360" w:lineRule="auto"/>
                              <w:jc w:val="center"/>
                              <w:rPr>
                                <w:rFonts w:ascii="Century Gothic" w:hAnsi="Century Gothic" w:cs="Arial"/>
                                <w:b/>
                                <w:sz w:val="24"/>
                                <w:szCs w:val="24"/>
                                <w:lang w:val="es-ES"/>
                              </w:rPr>
                            </w:pPr>
                          </w:p>
                          <w:p w14:paraId="79D9BA9C" w14:textId="30D8EC48" w:rsidR="00477650" w:rsidRDefault="00477650" w:rsidP="008B256B">
                            <w:pPr>
                              <w:spacing w:after="0" w:line="360" w:lineRule="auto"/>
                              <w:jc w:val="center"/>
                              <w:rPr>
                                <w:rFonts w:ascii="Century Gothic" w:hAnsi="Century Gothic" w:cs="Arial"/>
                                <w:b/>
                                <w:sz w:val="24"/>
                                <w:szCs w:val="24"/>
                                <w:lang w:val="es-ES"/>
                              </w:rPr>
                            </w:pPr>
                          </w:p>
                          <w:p w14:paraId="0CED5882" w14:textId="77777777" w:rsidR="00477650" w:rsidRPr="002258A2" w:rsidRDefault="00477650" w:rsidP="008B256B">
                            <w:pPr>
                              <w:spacing w:after="0"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967F174" id="Rectángulo: esquinas redondeadas 9" o:spid="_x0000_s1026" style="width:463.5pt;height:625.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" filled="f" strokecolor="#009ad9" strokeweight="6pt">
                <v:stroke joinstyle="miter"/>
                <v:path arrowok="t"/>
                <v:textbox>
                  <w:txbxContent>
                    <w:p w14:paraId="7D6EA135" w14:textId="184C9591" w:rsidR="00477650" w:rsidRDefault="00477650" w:rsidP="008B256B">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71A5BD5" wp14:editId="4941E261">
                            <wp:extent cx="2552700" cy="1438275"/>
                            <wp:effectExtent l="0" t="0" r="0" b="9525"/>
                            <wp:docPr id="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D12AA0D" w14:textId="60128E69" w:rsidR="00477650" w:rsidRDefault="00477650" w:rsidP="008B256B">
                      <w:pPr>
                        <w:spacing w:after="0"/>
                        <w:jc w:val="center"/>
                        <w:rPr>
                          <w:rFonts w:ascii="Century Gothic" w:hAnsi="Century Gothic" w:cs="Arial"/>
                          <w:b/>
                          <w:noProof/>
                          <w:color w:val="000000"/>
                          <w:sz w:val="26"/>
                          <w:szCs w:val="26"/>
                          <w:lang w:eastAsia="es-MX"/>
                        </w:rPr>
                      </w:pPr>
                    </w:p>
                    <w:p w14:paraId="42EE3C3E" w14:textId="4889F828" w:rsidR="00477650" w:rsidRDefault="00477650" w:rsidP="008B256B">
                      <w:pPr>
                        <w:spacing w:after="0"/>
                        <w:jc w:val="center"/>
                        <w:rPr>
                          <w:rFonts w:ascii="Century Gothic" w:hAnsi="Century Gothic" w:cs="Arial"/>
                          <w:b/>
                          <w:noProof/>
                          <w:color w:val="000000"/>
                          <w:sz w:val="26"/>
                          <w:szCs w:val="26"/>
                          <w:lang w:eastAsia="es-MX"/>
                        </w:rPr>
                      </w:pPr>
                    </w:p>
                    <w:p w14:paraId="7001E401" w14:textId="77777777" w:rsidR="00477650" w:rsidRDefault="00477650" w:rsidP="008B256B">
                      <w:pPr>
                        <w:spacing w:after="0"/>
                        <w:rPr>
                          <w:rFonts w:ascii="Century Gothic" w:hAnsi="Century Gothic" w:cs="Arial"/>
                          <w:b/>
                          <w:noProof/>
                          <w:color w:val="000000"/>
                          <w:sz w:val="26"/>
                          <w:szCs w:val="26"/>
                          <w:lang w:eastAsia="es-MX"/>
                        </w:rPr>
                      </w:pPr>
                    </w:p>
                    <w:p w14:paraId="182B6D69" w14:textId="77777777" w:rsidR="00477650" w:rsidRDefault="00477650" w:rsidP="008B256B">
                      <w:pPr>
                        <w:spacing w:after="0"/>
                        <w:jc w:val="center"/>
                      </w:pPr>
                    </w:p>
                    <w:p w14:paraId="5511120F" w14:textId="77777777" w:rsidR="00477650" w:rsidRDefault="00477650" w:rsidP="008B256B">
                      <w:pPr>
                        <w:spacing w:after="0"/>
                        <w:jc w:val="center"/>
                      </w:pPr>
                    </w:p>
                    <w:p w14:paraId="3AFFB539" w14:textId="7ED83055" w:rsidR="00477650" w:rsidRDefault="00477650"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51F433" w14:textId="77777777" w:rsidR="00477650" w:rsidRDefault="00477650" w:rsidP="008B256B">
                      <w:pPr>
                        <w:pStyle w:val="Ttulo1"/>
                        <w:spacing w:after="0" w:line="360" w:lineRule="auto"/>
                        <w:jc w:val="center"/>
                        <w:rPr>
                          <w:rFonts w:ascii="Century Gothic" w:hAnsi="Century Gothic"/>
                          <w:sz w:val="24"/>
                          <w:szCs w:val="24"/>
                        </w:rPr>
                      </w:pPr>
                    </w:p>
                    <w:p w14:paraId="0AEEBD24" w14:textId="46C32AE9" w:rsidR="00477650" w:rsidRPr="002258A2" w:rsidRDefault="00477650"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BAD519C" w14:textId="77777777" w:rsidR="00477650" w:rsidRDefault="00477650" w:rsidP="008B256B">
                      <w:pPr>
                        <w:spacing w:after="0" w:line="360" w:lineRule="auto"/>
                        <w:jc w:val="center"/>
                        <w:rPr>
                          <w:rFonts w:ascii="Century Gothic" w:hAnsi="Century Gothic" w:cs="Arial"/>
                          <w:b/>
                          <w:sz w:val="24"/>
                          <w:szCs w:val="24"/>
                          <w:lang w:val="es-ES"/>
                        </w:rPr>
                      </w:pPr>
                    </w:p>
                    <w:p w14:paraId="066B2267" w14:textId="77777777" w:rsidR="00477650" w:rsidRDefault="00477650" w:rsidP="008B256B">
                      <w:pPr>
                        <w:spacing w:after="0" w:line="360" w:lineRule="auto"/>
                        <w:jc w:val="center"/>
                        <w:rPr>
                          <w:rFonts w:ascii="Century Gothic" w:hAnsi="Century Gothic" w:cs="Arial"/>
                          <w:b/>
                          <w:sz w:val="24"/>
                          <w:szCs w:val="24"/>
                          <w:lang w:val="es-ES"/>
                        </w:rPr>
                      </w:pPr>
                    </w:p>
                    <w:p w14:paraId="03DAD2F1" w14:textId="7536E0F2" w:rsidR="00477650" w:rsidRDefault="00477650"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Red Nacional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41DD2AC" w14:textId="2727D9D7" w:rsidR="00477650" w:rsidRDefault="00477650" w:rsidP="008B256B">
                      <w:pPr>
                        <w:spacing w:after="0" w:line="360" w:lineRule="auto"/>
                        <w:jc w:val="center"/>
                        <w:rPr>
                          <w:rFonts w:ascii="Century Gothic" w:hAnsi="Century Gothic" w:cs="Arial"/>
                          <w:b/>
                          <w:sz w:val="24"/>
                          <w:szCs w:val="24"/>
                          <w:lang w:val="es-ES"/>
                        </w:rPr>
                      </w:pPr>
                    </w:p>
                    <w:p w14:paraId="3EDCE047" w14:textId="3A94CF19" w:rsidR="00477650" w:rsidRDefault="00477650" w:rsidP="008B256B">
                      <w:pPr>
                        <w:spacing w:after="0" w:line="360" w:lineRule="auto"/>
                        <w:jc w:val="center"/>
                        <w:rPr>
                          <w:rFonts w:ascii="Century Gothic" w:hAnsi="Century Gothic" w:cs="Arial"/>
                          <w:b/>
                          <w:sz w:val="24"/>
                          <w:szCs w:val="24"/>
                          <w:lang w:val="es-ES"/>
                        </w:rPr>
                      </w:pPr>
                    </w:p>
                    <w:p w14:paraId="79D9BA9C" w14:textId="30D8EC48" w:rsidR="00477650" w:rsidRDefault="00477650" w:rsidP="008B256B">
                      <w:pPr>
                        <w:spacing w:after="0" w:line="360" w:lineRule="auto"/>
                        <w:jc w:val="center"/>
                        <w:rPr>
                          <w:rFonts w:ascii="Century Gothic" w:hAnsi="Century Gothic" w:cs="Arial"/>
                          <w:b/>
                          <w:sz w:val="24"/>
                          <w:szCs w:val="24"/>
                          <w:lang w:val="es-ES"/>
                        </w:rPr>
                      </w:pPr>
                    </w:p>
                    <w:p w14:paraId="0CED5882" w14:textId="77777777" w:rsidR="00477650" w:rsidRPr="002258A2" w:rsidRDefault="00477650" w:rsidP="008B256B">
                      <w:pPr>
                        <w:spacing w:after="0" w:line="360" w:lineRule="auto"/>
                        <w:jc w:val="center"/>
                        <w:rPr>
                          <w:rFonts w:ascii="Century Gothic" w:hAnsi="Century Gothic" w:cs="Arial"/>
                          <w:b/>
                          <w:sz w:val="24"/>
                          <w:szCs w:val="24"/>
                          <w:lang w:val="es-ES"/>
                        </w:rPr>
                      </w:pPr>
                    </w:p>
                  </w:txbxContent>
                </v:textbox>
                <w10:anchorlock/>
              </v:roundrect>
            </w:pict>
          </mc:Fallback>
        </mc:AlternateContent>
      </w:r>
    </w:p>
    <w:p w14:paraId="64464277" w14:textId="77777777" w:rsidR="008B256B" w:rsidRDefault="008B256B" w:rsidP="006C1F8B">
      <w:pPr>
        <w:spacing w:after="0" w:line="276" w:lineRule="auto"/>
        <w:rPr>
          <w:rFonts w:ascii="Century Gothic" w:hAnsi="Century Gothic" w:cs="Arial"/>
          <w:b/>
          <w:bCs/>
        </w:rPr>
      </w:pPr>
    </w:p>
    <w:p w14:paraId="47DE402E" w14:textId="77777777" w:rsidR="006C1F8B" w:rsidRDefault="006C1F8B" w:rsidP="006C1F8B">
      <w:pPr>
        <w:spacing w:after="0" w:line="276" w:lineRule="auto"/>
        <w:rPr>
          <w:rFonts w:ascii="Century Gothic" w:hAnsi="Century Gothic" w:cs="Arial"/>
          <w:b/>
          <w:bCs/>
        </w:rPr>
        <w:sectPr w:rsidR="006C1F8B" w:rsidSect="00A03849">
          <w:footerReference w:type="even" r:id="rId13"/>
          <w:footerReference w:type="default" r:id="rId14"/>
          <w:footerReference w:type="first" r:id="rId15"/>
          <w:footnotePr>
            <w:numRestart w:val="eachSect"/>
          </w:footnotePr>
          <w:type w:val="oddPage"/>
          <w:pgSz w:w="12240" w:h="15840" w:code="1"/>
          <w:pgMar w:top="1418" w:right="1418" w:bottom="1418" w:left="1418" w:header="709" w:footer="709" w:gutter="0"/>
          <w:pgNumType w:start="1"/>
          <w:cols w:space="720"/>
          <w:titlePg/>
          <w:docGrid w:linePitch="299"/>
        </w:sectPr>
      </w:pPr>
    </w:p>
    <w:p w14:paraId="04B24957" w14:textId="77777777" w:rsidR="006C1F8B" w:rsidRPr="003B7B23" w:rsidRDefault="006C1F8B" w:rsidP="006C1F8B">
      <w:pPr>
        <w:spacing w:after="0" w:line="276" w:lineRule="auto"/>
        <w:rPr>
          <w:rFonts w:ascii="Century Gothic" w:hAnsi="Century Gothic" w:cs="Arial"/>
          <w:b/>
          <w:bCs/>
        </w:rPr>
      </w:pPr>
    </w:p>
    <w:p w14:paraId="2BCB96BD" w14:textId="55040F9F" w:rsidR="00B64EED" w:rsidRPr="00566CA2" w:rsidRDefault="00B64EED" w:rsidP="00566CA2">
      <w:pPr>
        <w:pStyle w:val="Ttulo1"/>
        <w:spacing w:line="264" w:lineRule="auto"/>
        <w:jc w:val="left"/>
        <w:rPr>
          <w:rFonts w:ascii="Century Gothic" w:hAnsi="Century Gothic"/>
          <w:bCs/>
        </w:rPr>
      </w:pPr>
      <w:r w:rsidRPr="003B7B23">
        <w:rPr>
          <w:rFonts w:ascii="Century Gothic" w:hAnsi="Century Gothic"/>
          <w:bCs/>
        </w:rPr>
        <w:t>Contenido</w:t>
      </w:r>
    </w:p>
    <w:p w14:paraId="0EA03627" w14:textId="334A381B" w:rsidR="00D22A5C" w:rsidRPr="003B7B23" w:rsidRDefault="00D22A5C" w:rsidP="009507D9">
      <w:pPr>
        <w:spacing w:after="120" w:line="276" w:lineRule="auto"/>
        <w:ind w:left="567" w:hanging="567"/>
        <w:rPr>
          <w:rFonts w:ascii="Century Gothic" w:hAnsi="Century Gothic" w:cs="Arial"/>
          <w:b/>
          <w:bCs/>
        </w:rPr>
      </w:pPr>
    </w:p>
    <w:p w14:paraId="3C6298AB" w14:textId="671949D5" w:rsidR="00B64EED" w:rsidRPr="003B7B23" w:rsidRDefault="00995DA2" w:rsidP="00D22A5C">
      <w:pPr>
        <w:tabs>
          <w:tab w:val="left" w:pos="1276"/>
          <w:tab w:val="right" w:leader="dot" w:pos="9356"/>
        </w:tabs>
        <w:spacing w:after="120" w:line="276" w:lineRule="auto"/>
        <w:ind w:left="1276" w:hanging="1276"/>
        <w:rPr>
          <w:rFonts w:ascii="Century Gothic" w:hAnsi="Century Gothic" w:cs="Arial"/>
          <w:b/>
          <w:bCs/>
        </w:rPr>
      </w:pPr>
      <w:r>
        <w:rPr>
          <w:rFonts w:ascii="Century Gothic" w:hAnsi="Century Gothic" w:cs="Arial"/>
          <w:b/>
          <w:bCs/>
        </w:rPr>
        <w:t>I.</w:t>
      </w:r>
      <w:r>
        <w:rPr>
          <w:rFonts w:ascii="Century Gothic" w:hAnsi="Century Gothic" w:cs="Arial"/>
          <w:b/>
          <w:bCs/>
        </w:rPr>
        <w:tab/>
        <w:t>Definiciones.</w:t>
      </w:r>
      <w:r>
        <w:rPr>
          <w:rFonts w:ascii="Century Gothic" w:hAnsi="Century Gothic" w:cs="Arial"/>
          <w:b/>
          <w:bCs/>
        </w:rPr>
        <w:tab/>
        <w:t>5</w:t>
      </w:r>
    </w:p>
    <w:p w14:paraId="2D87A0F4" w14:textId="35530CA3" w:rsidR="00B64EED" w:rsidRPr="003B7B23" w:rsidRDefault="00995DA2" w:rsidP="00D22A5C">
      <w:pPr>
        <w:tabs>
          <w:tab w:val="left" w:pos="1276"/>
          <w:tab w:val="right" w:leader="dot" w:pos="9356"/>
        </w:tabs>
        <w:spacing w:after="120" w:line="276" w:lineRule="auto"/>
        <w:ind w:left="1276" w:hanging="1276"/>
        <w:rPr>
          <w:rFonts w:ascii="Century Gothic" w:hAnsi="Century Gothic" w:cs="Arial"/>
          <w:b/>
          <w:bCs/>
        </w:rPr>
      </w:pPr>
      <w:r>
        <w:rPr>
          <w:rFonts w:ascii="Century Gothic" w:hAnsi="Century Gothic" w:cs="Arial"/>
          <w:b/>
          <w:bCs/>
        </w:rPr>
        <w:t>II.</w:t>
      </w:r>
      <w:r>
        <w:rPr>
          <w:rFonts w:ascii="Century Gothic" w:hAnsi="Century Gothic" w:cs="Arial"/>
          <w:b/>
          <w:bCs/>
        </w:rPr>
        <w:tab/>
        <w:t>Introducción.</w:t>
      </w:r>
      <w:r>
        <w:rPr>
          <w:rFonts w:ascii="Century Gothic" w:hAnsi="Century Gothic" w:cs="Arial"/>
          <w:b/>
          <w:bCs/>
        </w:rPr>
        <w:tab/>
        <w:t>9</w:t>
      </w:r>
    </w:p>
    <w:p w14:paraId="47367965" w14:textId="3F8976E3" w:rsidR="00B64EED" w:rsidRPr="003B7B23" w:rsidRDefault="00B64EED" w:rsidP="00D22A5C">
      <w:pPr>
        <w:tabs>
          <w:tab w:val="left" w:pos="1276"/>
          <w:tab w:val="right" w:leader="dot" w:pos="9356"/>
        </w:tabs>
        <w:spacing w:after="120" w:line="276" w:lineRule="auto"/>
        <w:ind w:left="1276" w:hanging="1276"/>
        <w:rPr>
          <w:rFonts w:ascii="Century Gothic" w:hAnsi="Century Gothic" w:cs="Arial"/>
          <w:b/>
          <w:bCs/>
        </w:rPr>
      </w:pPr>
      <w:r w:rsidRPr="003B7B23">
        <w:rPr>
          <w:rFonts w:ascii="Century Gothic" w:hAnsi="Century Gothic" w:cs="Arial"/>
          <w:b/>
          <w:bCs/>
        </w:rPr>
        <w:t>III.</w:t>
      </w:r>
      <w:r w:rsidRPr="003B7B23">
        <w:rPr>
          <w:rFonts w:ascii="Century Gothic" w:hAnsi="Century Gothic" w:cs="Arial"/>
          <w:b/>
          <w:bCs/>
        </w:rPr>
        <w:tab/>
        <w:t>Prerrequisitos para la prestación de los servicios y tra</w:t>
      </w:r>
      <w:r w:rsidR="00995DA2">
        <w:rPr>
          <w:rFonts w:ascii="Century Gothic" w:hAnsi="Century Gothic" w:cs="Arial"/>
          <w:b/>
          <w:bCs/>
        </w:rPr>
        <w:t>bajos especiales de la Oferta.</w:t>
      </w:r>
      <w:r w:rsidR="00995DA2">
        <w:rPr>
          <w:rFonts w:ascii="Century Gothic" w:hAnsi="Century Gothic" w:cs="Arial"/>
          <w:b/>
          <w:bCs/>
        </w:rPr>
        <w:tab/>
        <w:t>10</w:t>
      </w:r>
    </w:p>
    <w:p w14:paraId="0FDBFFD8" w14:textId="545AFD3B" w:rsidR="00B64EED" w:rsidRPr="003B7B23" w:rsidRDefault="00995DA2" w:rsidP="00D22A5C">
      <w:pPr>
        <w:tabs>
          <w:tab w:val="left" w:pos="1276"/>
          <w:tab w:val="right" w:leader="dot" w:pos="9356"/>
        </w:tabs>
        <w:spacing w:after="120" w:line="276" w:lineRule="auto"/>
        <w:ind w:left="1276" w:hanging="1276"/>
        <w:rPr>
          <w:rFonts w:ascii="Century Gothic" w:hAnsi="Century Gothic" w:cs="Arial"/>
          <w:b/>
          <w:bCs/>
        </w:rPr>
      </w:pPr>
      <w:r>
        <w:rPr>
          <w:rFonts w:ascii="Century Gothic" w:hAnsi="Century Gothic" w:cs="Arial"/>
          <w:b/>
          <w:bCs/>
        </w:rPr>
        <w:t>IV.</w:t>
      </w:r>
      <w:r>
        <w:rPr>
          <w:rFonts w:ascii="Century Gothic" w:hAnsi="Century Gothic" w:cs="Arial"/>
          <w:b/>
          <w:bCs/>
        </w:rPr>
        <w:tab/>
        <w:t>Solicitudes.</w:t>
      </w:r>
      <w:r>
        <w:rPr>
          <w:rFonts w:ascii="Century Gothic" w:hAnsi="Century Gothic" w:cs="Arial"/>
          <w:b/>
          <w:bCs/>
        </w:rPr>
        <w:tab/>
        <w:t>10</w:t>
      </w:r>
    </w:p>
    <w:p w14:paraId="05F2C761" w14:textId="58B41BDB" w:rsidR="00B64EED" w:rsidRPr="003B7B23" w:rsidRDefault="00B64EED" w:rsidP="00D22A5C">
      <w:pPr>
        <w:tabs>
          <w:tab w:val="left" w:pos="1276"/>
          <w:tab w:val="right" w:leader="dot" w:pos="9356"/>
        </w:tabs>
        <w:spacing w:after="120" w:line="276" w:lineRule="auto"/>
        <w:ind w:left="1276" w:hanging="1276"/>
        <w:rPr>
          <w:rFonts w:ascii="Century Gothic" w:hAnsi="Century Gothic" w:cs="Arial"/>
        </w:rPr>
      </w:pPr>
      <w:r w:rsidRPr="003B7B23">
        <w:rPr>
          <w:rFonts w:ascii="Century Gothic" w:hAnsi="Century Gothic" w:cs="Arial"/>
        </w:rPr>
        <w:t>IV.I.</w:t>
      </w:r>
      <w:r w:rsidRPr="003B7B23">
        <w:rPr>
          <w:rFonts w:ascii="Century Gothic" w:hAnsi="Century Gothic" w:cs="Arial"/>
        </w:rPr>
        <w:tab/>
        <w:t>Seguimiento</w:t>
      </w:r>
      <w:r w:rsidR="00995DA2">
        <w:rPr>
          <w:rFonts w:ascii="Century Gothic" w:hAnsi="Century Gothic" w:cs="Arial"/>
        </w:rPr>
        <w:t xml:space="preserve"> y Control de las Solicitudes.</w:t>
      </w:r>
      <w:r w:rsidR="00995DA2">
        <w:rPr>
          <w:rFonts w:ascii="Century Gothic" w:hAnsi="Century Gothic" w:cs="Arial"/>
        </w:rPr>
        <w:tab/>
      </w:r>
      <w:r w:rsidR="00995DA2" w:rsidRPr="00995DA2">
        <w:rPr>
          <w:rFonts w:ascii="Century Gothic" w:hAnsi="Century Gothic" w:cs="Arial"/>
        </w:rPr>
        <w:t>11</w:t>
      </w:r>
    </w:p>
    <w:p w14:paraId="4DD799C5" w14:textId="2817B61E" w:rsidR="00B64EED" w:rsidRPr="003B7B23" w:rsidRDefault="00B64EED" w:rsidP="00D22A5C">
      <w:pPr>
        <w:tabs>
          <w:tab w:val="left" w:pos="1276"/>
          <w:tab w:val="right" w:leader="dot" w:pos="9356"/>
        </w:tabs>
        <w:spacing w:after="120" w:line="276" w:lineRule="auto"/>
        <w:ind w:left="1276" w:hanging="1276"/>
        <w:rPr>
          <w:rFonts w:ascii="Century Gothic" w:hAnsi="Century Gothic" w:cs="Arial"/>
          <w:b/>
          <w:bCs/>
        </w:rPr>
      </w:pPr>
      <w:r w:rsidRPr="003B7B23">
        <w:rPr>
          <w:rFonts w:ascii="Century Gothic" w:hAnsi="Century Gothic" w:cs="Arial"/>
          <w:b/>
          <w:bCs/>
        </w:rPr>
        <w:t>V.</w:t>
      </w:r>
      <w:r w:rsidRPr="003B7B23">
        <w:rPr>
          <w:rFonts w:ascii="Century Gothic" w:hAnsi="Century Gothic" w:cs="Arial"/>
          <w:b/>
          <w:bCs/>
        </w:rPr>
        <w:tab/>
        <w:t>Información relacionada con los serv</w:t>
      </w:r>
      <w:r w:rsidR="00995DA2">
        <w:rPr>
          <w:rFonts w:ascii="Century Gothic" w:hAnsi="Century Gothic" w:cs="Arial"/>
          <w:b/>
          <w:bCs/>
        </w:rPr>
        <w:t>icios.</w:t>
      </w:r>
      <w:r w:rsidR="00995DA2">
        <w:rPr>
          <w:rFonts w:ascii="Century Gothic" w:hAnsi="Century Gothic" w:cs="Arial"/>
          <w:b/>
          <w:bCs/>
        </w:rPr>
        <w:tab/>
        <w:t>12</w:t>
      </w:r>
    </w:p>
    <w:p w14:paraId="633309FC" w14:textId="1A2EE207" w:rsidR="00B64EED" w:rsidRPr="003B7B23" w:rsidRDefault="00B64EED" w:rsidP="00D22A5C">
      <w:pPr>
        <w:tabs>
          <w:tab w:val="left" w:pos="1276"/>
          <w:tab w:val="right" w:leader="dot" w:pos="9356"/>
        </w:tabs>
        <w:spacing w:after="120" w:line="276" w:lineRule="auto"/>
        <w:ind w:left="1276" w:hanging="1276"/>
        <w:rPr>
          <w:rFonts w:ascii="Century Gothic" w:hAnsi="Century Gothic" w:cs="Arial"/>
          <w:b/>
          <w:bCs/>
        </w:rPr>
      </w:pPr>
      <w:r w:rsidRPr="003B7B23">
        <w:rPr>
          <w:rFonts w:ascii="Century Gothic" w:hAnsi="Century Gothic" w:cs="Arial"/>
          <w:b/>
          <w:bCs/>
        </w:rPr>
        <w:t>VI.</w:t>
      </w:r>
      <w:r w:rsidRPr="003B7B23">
        <w:rPr>
          <w:rFonts w:ascii="Century Gothic" w:hAnsi="Century Gothic" w:cs="Arial"/>
          <w:b/>
          <w:bCs/>
        </w:rPr>
        <w:tab/>
        <w:t xml:space="preserve">Alternativa en caso de Falla o </w:t>
      </w:r>
      <w:r w:rsidR="003851CC">
        <w:rPr>
          <w:rFonts w:ascii="Century Gothic" w:hAnsi="Century Gothic" w:cs="Arial"/>
          <w:b/>
          <w:bCs/>
        </w:rPr>
        <w:t>Indisponibilidad</w:t>
      </w:r>
      <w:r w:rsidRPr="003B7B23">
        <w:rPr>
          <w:rFonts w:ascii="Century Gothic" w:hAnsi="Century Gothic" w:cs="Arial"/>
          <w:b/>
          <w:bCs/>
        </w:rPr>
        <w:t xml:space="preserve"> del SEG/SIPO.</w:t>
      </w:r>
      <w:r w:rsidRPr="003B7B23">
        <w:rPr>
          <w:rFonts w:ascii="Century Gothic" w:hAnsi="Century Gothic" w:cs="Arial"/>
          <w:b/>
          <w:bCs/>
        </w:rPr>
        <w:tab/>
        <w:t>1</w:t>
      </w:r>
      <w:r w:rsidR="00995DA2">
        <w:rPr>
          <w:rFonts w:ascii="Century Gothic" w:hAnsi="Century Gothic" w:cs="Arial"/>
          <w:b/>
          <w:bCs/>
        </w:rPr>
        <w:t>3</w:t>
      </w:r>
    </w:p>
    <w:p w14:paraId="33282674" w14:textId="77777777" w:rsidR="009507D9" w:rsidRPr="003B7B23" w:rsidRDefault="009507D9" w:rsidP="00D22A5C">
      <w:pPr>
        <w:tabs>
          <w:tab w:val="left" w:pos="1276"/>
          <w:tab w:val="right" w:leader="dot" w:pos="9356"/>
        </w:tabs>
        <w:spacing w:after="120" w:line="276" w:lineRule="auto"/>
        <w:ind w:left="1276" w:hanging="1276"/>
        <w:rPr>
          <w:rFonts w:ascii="Century Gothic" w:hAnsi="Century Gothic" w:cs="Arial"/>
        </w:rPr>
      </w:pPr>
    </w:p>
    <w:p w14:paraId="3812E635" w14:textId="783841C5" w:rsidR="00B64EED" w:rsidRPr="003B7B23" w:rsidRDefault="00B64EED" w:rsidP="00D22A5C">
      <w:pPr>
        <w:tabs>
          <w:tab w:val="left" w:pos="1276"/>
          <w:tab w:val="right" w:leader="dot" w:pos="9356"/>
        </w:tabs>
        <w:spacing w:after="120" w:line="276" w:lineRule="auto"/>
        <w:ind w:left="1276" w:hanging="1276"/>
        <w:rPr>
          <w:rFonts w:ascii="Century Gothic" w:hAnsi="Century Gothic" w:cs="Arial"/>
          <w:b/>
          <w:bCs/>
        </w:rPr>
      </w:pPr>
      <w:r w:rsidRPr="003B7B23">
        <w:rPr>
          <w:rFonts w:ascii="Century Gothic" w:hAnsi="Century Gothic" w:cs="Arial"/>
          <w:b/>
          <w:bCs/>
        </w:rPr>
        <w:t>1.</w:t>
      </w:r>
      <w:r w:rsidRPr="003B7B23">
        <w:rPr>
          <w:rFonts w:ascii="Century Gothic" w:hAnsi="Century Gothic" w:cs="Arial"/>
          <w:b/>
          <w:bCs/>
        </w:rPr>
        <w:tab/>
        <w:t xml:space="preserve">Servicio de Acceso y </w:t>
      </w:r>
      <w:r w:rsidR="00995DA2">
        <w:rPr>
          <w:rFonts w:ascii="Century Gothic" w:hAnsi="Century Gothic" w:cs="Arial"/>
          <w:b/>
          <w:bCs/>
        </w:rPr>
        <w:t>Uso compartido de Obra Civil.</w:t>
      </w:r>
      <w:r w:rsidR="00995DA2">
        <w:rPr>
          <w:rFonts w:ascii="Century Gothic" w:hAnsi="Century Gothic" w:cs="Arial"/>
          <w:b/>
          <w:bCs/>
        </w:rPr>
        <w:tab/>
        <w:t>14</w:t>
      </w:r>
    </w:p>
    <w:p w14:paraId="48165B0A" w14:textId="31982B66" w:rsidR="00B64EED" w:rsidRPr="003B7B23" w:rsidRDefault="00995DA2"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1.1.</w:t>
      </w:r>
      <w:r>
        <w:rPr>
          <w:rFonts w:ascii="Century Gothic" w:hAnsi="Century Gothic" w:cs="Arial"/>
        </w:rPr>
        <w:tab/>
        <w:t>Ductos.</w:t>
      </w:r>
      <w:r>
        <w:rPr>
          <w:rFonts w:ascii="Century Gothic" w:hAnsi="Century Gothic" w:cs="Arial"/>
        </w:rPr>
        <w:tab/>
        <w:t>15</w:t>
      </w:r>
    </w:p>
    <w:p w14:paraId="1CAF7C08" w14:textId="35C5AE7D" w:rsidR="00B64EED" w:rsidRPr="003B7B23" w:rsidRDefault="00995DA2"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1.2.</w:t>
      </w:r>
      <w:r>
        <w:rPr>
          <w:rFonts w:ascii="Century Gothic" w:hAnsi="Century Gothic" w:cs="Arial"/>
        </w:rPr>
        <w:tab/>
        <w:t>Pozos.</w:t>
      </w:r>
      <w:r>
        <w:rPr>
          <w:rFonts w:ascii="Century Gothic" w:hAnsi="Century Gothic" w:cs="Arial"/>
        </w:rPr>
        <w:tab/>
        <w:t>18</w:t>
      </w:r>
    </w:p>
    <w:p w14:paraId="1335F9E1" w14:textId="7BC3C15B" w:rsidR="00B64EED" w:rsidRPr="003B7B23" w:rsidRDefault="00995DA2"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1.3.</w:t>
      </w:r>
      <w:r>
        <w:rPr>
          <w:rFonts w:ascii="Century Gothic" w:hAnsi="Century Gothic" w:cs="Arial"/>
        </w:rPr>
        <w:tab/>
        <w:t>Postes.</w:t>
      </w:r>
      <w:r>
        <w:rPr>
          <w:rFonts w:ascii="Century Gothic" w:hAnsi="Century Gothic" w:cs="Arial"/>
        </w:rPr>
        <w:tab/>
        <w:t>21</w:t>
      </w:r>
    </w:p>
    <w:p w14:paraId="18BFDE58" w14:textId="13A1DDFE" w:rsidR="00B64EED" w:rsidRPr="003B7B23" w:rsidRDefault="00B64EED" w:rsidP="00D22A5C">
      <w:pPr>
        <w:tabs>
          <w:tab w:val="left" w:pos="1276"/>
          <w:tab w:val="right" w:leader="dot" w:pos="9356"/>
        </w:tabs>
        <w:spacing w:after="120" w:line="276" w:lineRule="auto"/>
        <w:ind w:left="1276" w:hanging="1276"/>
        <w:rPr>
          <w:rFonts w:ascii="Century Gothic" w:hAnsi="Century Gothic" w:cs="Arial"/>
        </w:rPr>
      </w:pPr>
      <w:r w:rsidRPr="003B7B23">
        <w:rPr>
          <w:rFonts w:ascii="Century Gothic" w:hAnsi="Century Gothic" w:cs="Arial"/>
        </w:rPr>
        <w:t>1.4.</w:t>
      </w:r>
      <w:r w:rsidRPr="003B7B23">
        <w:rPr>
          <w:rFonts w:ascii="Century Gothic" w:hAnsi="Century Gothic" w:cs="Arial"/>
        </w:rPr>
        <w:tab/>
        <w:t>Cargos No Recurrentes asociados al Servicio de Acceso y Uso Compartid</w:t>
      </w:r>
      <w:r w:rsidR="00995DA2">
        <w:rPr>
          <w:rFonts w:ascii="Century Gothic" w:hAnsi="Century Gothic" w:cs="Arial"/>
        </w:rPr>
        <w:t>o de Obra Civil.</w:t>
      </w:r>
      <w:r w:rsidR="00995DA2">
        <w:rPr>
          <w:rFonts w:ascii="Century Gothic" w:hAnsi="Century Gothic" w:cs="Arial"/>
        </w:rPr>
        <w:tab/>
        <w:t>2</w:t>
      </w:r>
      <w:r w:rsidR="00F55D4C">
        <w:rPr>
          <w:rFonts w:ascii="Century Gothic" w:hAnsi="Century Gothic" w:cs="Arial"/>
        </w:rPr>
        <w:t>4</w:t>
      </w:r>
    </w:p>
    <w:p w14:paraId="1A80D3FD" w14:textId="0AC67AE4" w:rsidR="009507D9" w:rsidRPr="003B7B23" w:rsidRDefault="00B64EED" w:rsidP="00E447A4">
      <w:pPr>
        <w:tabs>
          <w:tab w:val="left" w:pos="1276"/>
          <w:tab w:val="right" w:leader="dot" w:pos="9356"/>
        </w:tabs>
        <w:spacing w:after="120" w:line="276" w:lineRule="auto"/>
        <w:ind w:left="1276" w:hanging="1276"/>
        <w:rPr>
          <w:rFonts w:ascii="Century Gothic" w:hAnsi="Century Gothic" w:cs="Arial"/>
        </w:rPr>
      </w:pPr>
      <w:r w:rsidRPr="003B7B23">
        <w:rPr>
          <w:rFonts w:ascii="Century Gothic" w:hAnsi="Century Gothic" w:cs="Arial"/>
          <w:b/>
          <w:bCs/>
        </w:rPr>
        <w:tab/>
      </w:r>
    </w:p>
    <w:p w14:paraId="7A0C6342" w14:textId="76AFB2D6"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b/>
          <w:bCs/>
        </w:rPr>
      </w:pPr>
      <w:r>
        <w:rPr>
          <w:rFonts w:ascii="Century Gothic" w:hAnsi="Century Gothic" w:cs="Arial"/>
          <w:b/>
          <w:bCs/>
        </w:rPr>
        <w:t>2</w:t>
      </w:r>
      <w:r w:rsidR="00B64EED" w:rsidRPr="003B7B23">
        <w:rPr>
          <w:rFonts w:ascii="Century Gothic" w:hAnsi="Century Gothic" w:cs="Arial"/>
          <w:b/>
          <w:bCs/>
        </w:rPr>
        <w:t>.</w:t>
      </w:r>
      <w:r w:rsidR="00B64EED" w:rsidRPr="003B7B23">
        <w:rPr>
          <w:rFonts w:ascii="Century Gothic" w:hAnsi="Century Gothic" w:cs="Arial"/>
          <w:b/>
          <w:bCs/>
        </w:rPr>
        <w:tab/>
        <w:t>Servicio de Tendido de Cable sobre</w:t>
      </w:r>
      <w:r w:rsidR="00995DA2">
        <w:rPr>
          <w:rFonts w:ascii="Century Gothic" w:hAnsi="Century Gothic" w:cs="Arial"/>
          <w:b/>
          <w:bCs/>
        </w:rPr>
        <w:t xml:space="preserve"> Infraestructura Desagregada.</w:t>
      </w:r>
      <w:r w:rsidR="00995DA2">
        <w:rPr>
          <w:rFonts w:ascii="Century Gothic" w:hAnsi="Century Gothic" w:cs="Arial"/>
          <w:b/>
          <w:bCs/>
        </w:rPr>
        <w:tab/>
        <w:t>2</w:t>
      </w:r>
      <w:r w:rsidR="00F55D4C">
        <w:rPr>
          <w:rFonts w:ascii="Century Gothic" w:hAnsi="Century Gothic" w:cs="Arial"/>
          <w:b/>
          <w:bCs/>
        </w:rPr>
        <w:t>4</w:t>
      </w:r>
    </w:p>
    <w:p w14:paraId="4848D9C1" w14:textId="60087DEF"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2</w:t>
      </w:r>
      <w:r w:rsidR="00995DA2">
        <w:rPr>
          <w:rFonts w:ascii="Century Gothic" w:hAnsi="Century Gothic" w:cs="Arial"/>
        </w:rPr>
        <w:t>.1.</w:t>
      </w:r>
      <w:r w:rsidR="00995DA2">
        <w:rPr>
          <w:rFonts w:ascii="Century Gothic" w:hAnsi="Century Gothic" w:cs="Arial"/>
        </w:rPr>
        <w:tab/>
        <w:t>Alcance.</w:t>
      </w:r>
      <w:r w:rsidR="00995DA2">
        <w:rPr>
          <w:rFonts w:ascii="Century Gothic" w:hAnsi="Century Gothic" w:cs="Arial"/>
        </w:rPr>
        <w:tab/>
        <w:t>2</w:t>
      </w:r>
      <w:r w:rsidR="00F55D4C">
        <w:rPr>
          <w:rFonts w:ascii="Century Gothic" w:hAnsi="Century Gothic" w:cs="Arial"/>
        </w:rPr>
        <w:t>5</w:t>
      </w:r>
    </w:p>
    <w:p w14:paraId="2DD6A7D7" w14:textId="265EABC3"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2</w:t>
      </w:r>
      <w:r w:rsidR="00995DA2">
        <w:rPr>
          <w:rFonts w:ascii="Century Gothic" w:hAnsi="Century Gothic" w:cs="Arial"/>
        </w:rPr>
        <w:t>.2.</w:t>
      </w:r>
      <w:r w:rsidR="00995DA2">
        <w:rPr>
          <w:rFonts w:ascii="Century Gothic" w:hAnsi="Century Gothic" w:cs="Arial"/>
        </w:rPr>
        <w:tab/>
        <w:t>Facturación.</w:t>
      </w:r>
      <w:r w:rsidR="00995DA2">
        <w:rPr>
          <w:rFonts w:ascii="Century Gothic" w:hAnsi="Century Gothic" w:cs="Arial"/>
        </w:rPr>
        <w:tab/>
        <w:t>2</w:t>
      </w:r>
      <w:r w:rsidR="00F55D4C">
        <w:rPr>
          <w:rFonts w:ascii="Century Gothic" w:hAnsi="Century Gothic" w:cs="Arial"/>
        </w:rPr>
        <w:t>6</w:t>
      </w:r>
    </w:p>
    <w:p w14:paraId="5846354C" w14:textId="77777777" w:rsidR="009507D9" w:rsidRPr="003B7B23" w:rsidRDefault="009507D9" w:rsidP="00D22A5C">
      <w:pPr>
        <w:tabs>
          <w:tab w:val="left" w:pos="1276"/>
          <w:tab w:val="right" w:leader="dot" w:pos="9356"/>
        </w:tabs>
        <w:spacing w:after="120" w:line="276" w:lineRule="auto"/>
        <w:ind w:left="1276" w:hanging="1276"/>
        <w:rPr>
          <w:rFonts w:ascii="Century Gothic" w:hAnsi="Century Gothic" w:cs="Arial"/>
        </w:rPr>
      </w:pPr>
    </w:p>
    <w:p w14:paraId="1EF1BE12" w14:textId="50EE1A8C"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b/>
          <w:bCs/>
        </w:rPr>
      </w:pPr>
      <w:r>
        <w:rPr>
          <w:rFonts w:ascii="Century Gothic" w:hAnsi="Century Gothic" w:cs="Arial"/>
          <w:b/>
          <w:bCs/>
        </w:rPr>
        <w:t>3</w:t>
      </w:r>
      <w:r w:rsidR="00B64EED" w:rsidRPr="003B7B23">
        <w:rPr>
          <w:rFonts w:ascii="Century Gothic" w:hAnsi="Century Gothic" w:cs="Arial"/>
          <w:b/>
          <w:bCs/>
        </w:rPr>
        <w:t>.</w:t>
      </w:r>
      <w:r w:rsidR="00B64EED" w:rsidRPr="003B7B23">
        <w:rPr>
          <w:rFonts w:ascii="Century Gothic" w:hAnsi="Century Gothic" w:cs="Arial"/>
          <w:b/>
          <w:bCs/>
        </w:rPr>
        <w:tab/>
        <w:t>Actividades de apoyo para la Compartición de Infraestructura Pasiva.</w:t>
      </w:r>
      <w:r w:rsidR="00B64EED" w:rsidRPr="003B7B23">
        <w:rPr>
          <w:rFonts w:ascii="Century Gothic" w:hAnsi="Century Gothic" w:cs="Arial"/>
          <w:b/>
          <w:bCs/>
        </w:rPr>
        <w:tab/>
        <w:t>2</w:t>
      </w:r>
      <w:r w:rsidR="00F55D4C">
        <w:rPr>
          <w:rFonts w:ascii="Century Gothic" w:hAnsi="Century Gothic" w:cs="Arial"/>
          <w:b/>
          <w:bCs/>
        </w:rPr>
        <w:t>6</w:t>
      </w:r>
    </w:p>
    <w:p w14:paraId="3B157FA6" w14:textId="371F266A"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3</w:t>
      </w:r>
      <w:r w:rsidR="00995DA2">
        <w:rPr>
          <w:rFonts w:ascii="Century Gothic" w:hAnsi="Century Gothic" w:cs="Arial"/>
        </w:rPr>
        <w:t>.1.</w:t>
      </w:r>
      <w:r w:rsidR="00995DA2">
        <w:rPr>
          <w:rFonts w:ascii="Century Gothic" w:hAnsi="Century Gothic" w:cs="Arial"/>
        </w:rPr>
        <w:tab/>
        <w:t>Visita Técnica.</w:t>
      </w:r>
      <w:r w:rsidR="00995DA2">
        <w:rPr>
          <w:rFonts w:ascii="Century Gothic" w:hAnsi="Century Gothic" w:cs="Arial"/>
        </w:rPr>
        <w:tab/>
        <w:t>2</w:t>
      </w:r>
      <w:r w:rsidR="00F55D4C">
        <w:rPr>
          <w:rFonts w:ascii="Century Gothic" w:hAnsi="Century Gothic" w:cs="Arial"/>
        </w:rPr>
        <w:t>7</w:t>
      </w:r>
    </w:p>
    <w:p w14:paraId="42CEC53E" w14:textId="049CF7E5"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3</w:t>
      </w:r>
      <w:r w:rsidR="00995DA2">
        <w:rPr>
          <w:rFonts w:ascii="Century Gothic" w:hAnsi="Century Gothic" w:cs="Arial"/>
        </w:rPr>
        <w:t>.2.</w:t>
      </w:r>
      <w:r w:rsidR="00995DA2">
        <w:rPr>
          <w:rFonts w:ascii="Century Gothic" w:hAnsi="Century Gothic" w:cs="Arial"/>
        </w:rPr>
        <w:tab/>
        <w:t>Análisis de Factibilidad.</w:t>
      </w:r>
      <w:r w:rsidR="00995DA2">
        <w:rPr>
          <w:rFonts w:ascii="Century Gothic" w:hAnsi="Century Gothic" w:cs="Arial"/>
        </w:rPr>
        <w:tab/>
      </w:r>
      <w:r w:rsidR="00F55D4C">
        <w:rPr>
          <w:rFonts w:ascii="Century Gothic" w:hAnsi="Century Gothic" w:cs="Arial"/>
        </w:rPr>
        <w:t>28</w:t>
      </w:r>
    </w:p>
    <w:p w14:paraId="1171AF5F" w14:textId="3E32AE66"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3</w:t>
      </w:r>
      <w:r w:rsidR="00995DA2">
        <w:rPr>
          <w:rFonts w:ascii="Century Gothic" w:hAnsi="Century Gothic" w:cs="Arial"/>
        </w:rPr>
        <w:t>.3.</w:t>
      </w:r>
      <w:r w:rsidR="00995DA2">
        <w:rPr>
          <w:rFonts w:ascii="Century Gothic" w:hAnsi="Century Gothic" w:cs="Arial"/>
        </w:rPr>
        <w:tab/>
        <w:t>Verificación.</w:t>
      </w:r>
      <w:r w:rsidR="00995DA2">
        <w:rPr>
          <w:rFonts w:ascii="Century Gothic" w:hAnsi="Century Gothic" w:cs="Arial"/>
        </w:rPr>
        <w:tab/>
      </w:r>
      <w:r w:rsidR="00F55D4C">
        <w:rPr>
          <w:rFonts w:ascii="Century Gothic" w:hAnsi="Century Gothic" w:cs="Arial"/>
        </w:rPr>
        <w:t>29</w:t>
      </w:r>
    </w:p>
    <w:p w14:paraId="5B0D4AC7" w14:textId="07037E61" w:rsidR="009507D9" w:rsidRDefault="009507D9" w:rsidP="00D22A5C">
      <w:pPr>
        <w:tabs>
          <w:tab w:val="left" w:pos="1276"/>
          <w:tab w:val="right" w:leader="dot" w:pos="9356"/>
        </w:tabs>
        <w:spacing w:after="120" w:line="276" w:lineRule="auto"/>
        <w:ind w:left="1276" w:hanging="1276"/>
        <w:rPr>
          <w:rFonts w:ascii="Century Gothic" w:hAnsi="Century Gothic" w:cs="Arial"/>
        </w:rPr>
      </w:pPr>
    </w:p>
    <w:p w14:paraId="2C13FCB9" w14:textId="15D30280" w:rsidR="006367F0" w:rsidRDefault="006367F0" w:rsidP="00D22A5C">
      <w:pPr>
        <w:tabs>
          <w:tab w:val="left" w:pos="1276"/>
          <w:tab w:val="right" w:leader="dot" w:pos="9356"/>
        </w:tabs>
        <w:spacing w:after="120" w:line="276" w:lineRule="auto"/>
        <w:ind w:left="1276" w:hanging="1276"/>
        <w:rPr>
          <w:rFonts w:ascii="Century Gothic" w:hAnsi="Century Gothic" w:cs="Arial"/>
        </w:rPr>
      </w:pPr>
    </w:p>
    <w:p w14:paraId="5B13B24E" w14:textId="77777777" w:rsidR="006367F0" w:rsidRPr="003B7B23" w:rsidRDefault="006367F0" w:rsidP="00D22A5C">
      <w:pPr>
        <w:tabs>
          <w:tab w:val="left" w:pos="1276"/>
          <w:tab w:val="right" w:leader="dot" w:pos="9356"/>
        </w:tabs>
        <w:spacing w:after="120" w:line="276" w:lineRule="auto"/>
        <w:ind w:left="1276" w:hanging="1276"/>
        <w:rPr>
          <w:rFonts w:ascii="Century Gothic" w:hAnsi="Century Gothic" w:cs="Arial"/>
        </w:rPr>
      </w:pPr>
    </w:p>
    <w:p w14:paraId="51618CCD" w14:textId="352F89CB"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b/>
          <w:bCs/>
        </w:rPr>
      </w:pPr>
      <w:r>
        <w:rPr>
          <w:rFonts w:ascii="Century Gothic" w:hAnsi="Century Gothic" w:cs="Arial"/>
          <w:b/>
          <w:bCs/>
        </w:rPr>
        <w:lastRenderedPageBreak/>
        <w:t>4</w:t>
      </w:r>
      <w:r w:rsidR="00B64EED" w:rsidRPr="003B7B23">
        <w:rPr>
          <w:rFonts w:ascii="Century Gothic" w:hAnsi="Century Gothic" w:cs="Arial"/>
          <w:b/>
          <w:bCs/>
        </w:rPr>
        <w:t>.</w:t>
      </w:r>
      <w:r w:rsidR="00B64EED" w:rsidRPr="003B7B23">
        <w:rPr>
          <w:rFonts w:ascii="Century Gothic" w:hAnsi="Century Gothic" w:cs="Arial"/>
          <w:b/>
          <w:bCs/>
        </w:rPr>
        <w:tab/>
        <w:t xml:space="preserve">Trabajos Especiales asociados a los servicios de Acceso y Uso Compartido de la Infraestructura </w:t>
      </w:r>
      <w:r w:rsidR="00995DA2">
        <w:rPr>
          <w:rFonts w:ascii="Century Gothic" w:hAnsi="Century Gothic" w:cs="Arial"/>
          <w:b/>
          <w:bCs/>
        </w:rPr>
        <w:t>Pasiva.</w:t>
      </w:r>
      <w:r w:rsidR="00995DA2">
        <w:rPr>
          <w:rFonts w:ascii="Century Gothic" w:hAnsi="Century Gothic" w:cs="Arial"/>
          <w:b/>
          <w:bCs/>
        </w:rPr>
        <w:tab/>
        <w:t>3</w:t>
      </w:r>
      <w:r w:rsidR="00F55D4C">
        <w:rPr>
          <w:rFonts w:ascii="Century Gothic" w:hAnsi="Century Gothic" w:cs="Arial"/>
          <w:b/>
          <w:bCs/>
        </w:rPr>
        <w:t>0</w:t>
      </w:r>
    </w:p>
    <w:p w14:paraId="52E45E32" w14:textId="628EB714"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4</w:t>
      </w:r>
      <w:r w:rsidR="00B64EED" w:rsidRPr="003B7B23">
        <w:rPr>
          <w:rFonts w:ascii="Century Gothic" w:hAnsi="Century Gothic" w:cs="Arial"/>
        </w:rPr>
        <w:t>.2.</w:t>
      </w:r>
      <w:r w:rsidR="00B64EED" w:rsidRPr="003B7B23">
        <w:rPr>
          <w:rFonts w:ascii="Century Gothic" w:hAnsi="Century Gothic" w:cs="Arial"/>
        </w:rPr>
        <w:tab/>
        <w:t>Instalación de Infraestructura del CS o AS en De</w:t>
      </w:r>
      <w:r w:rsidR="00995DA2">
        <w:rPr>
          <w:rFonts w:ascii="Century Gothic" w:hAnsi="Century Gothic" w:cs="Arial"/>
        </w:rPr>
        <w:t>spliegue de Nueva Obra Civil.</w:t>
      </w:r>
      <w:r w:rsidR="00995DA2">
        <w:rPr>
          <w:rFonts w:ascii="Century Gothic" w:hAnsi="Century Gothic" w:cs="Arial"/>
        </w:rPr>
        <w:tab/>
        <w:t>3</w:t>
      </w:r>
      <w:r w:rsidR="00F55D4C">
        <w:rPr>
          <w:rFonts w:ascii="Century Gothic" w:hAnsi="Century Gothic" w:cs="Arial"/>
        </w:rPr>
        <w:t>0</w:t>
      </w:r>
    </w:p>
    <w:p w14:paraId="1DFE7D1B" w14:textId="16A3AE45" w:rsidR="00B64EED" w:rsidRPr="003B7B23" w:rsidRDefault="003851CC" w:rsidP="00D22A5C">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4</w:t>
      </w:r>
      <w:r w:rsidR="00B64EED" w:rsidRPr="003B7B23">
        <w:rPr>
          <w:rFonts w:ascii="Century Gothic" w:hAnsi="Century Gothic" w:cs="Arial"/>
        </w:rPr>
        <w:t>.3.</w:t>
      </w:r>
      <w:r w:rsidR="00B64EED" w:rsidRPr="003B7B23">
        <w:rPr>
          <w:rFonts w:ascii="Century Gothic" w:hAnsi="Century Gothic" w:cs="Arial"/>
        </w:rPr>
        <w:tab/>
        <w:t>Acondiciona</w:t>
      </w:r>
      <w:r w:rsidR="00995DA2">
        <w:rPr>
          <w:rFonts w:ascii="Century Gothic" w:hAnsi="Century Gothic" w:cs="Arial"/>
        </w:rPr>
        <w:t>miento de la Infraestructura.</w:t>
      </w:r>
      <w:r w:rsidR="00995DA2">
        <w:rPr>
          <w:rFonts w:ascii="Century Gothic" w:hAnsi="Century Gothic" w:cs="Arial"/>
        </w:rPr>
        <w:tab/>
        <w:t>3</w:t>
      </w:r>
      <w:r w:rsidR="00F55D4C">
        <w:rPr>
          <w:rFonts w:ascii="Century Gothic" w:hAnsi="Century Gothic" w:cs="Arial"/>
        </w:rPr>
        <w:t>1</w:t>
      </w:r>
    </w:p>
    <w:p w14:paraId="6A7DF61C" w14:textId="508B086C" w:rsidR="007E6715" w:rsidRPr="003B7B23" w:rsidRDefault="003851CC" w:rsidP="009507D9">
      <w:pPr>
        <w:tabs>
          <w:tab w:val="left" w:pos="1276"/>
          <w:tab w:val="right" w:leader="dot" w:pos="9356"/>
        </w:tabs>
        <w:spacing w:after="120" w:line="276" w:lineRule="auto"/>
        <w:ind w:left="1276" w:hanging="1276"/>
        <w:rPr>
          <w:rFonts w:ascii="Century Gothic" w:hAnsi="Century Gothic" w:cs="Arial"/>
        </w:rPr>
      </w:pPr>
      <w:r>
        <w:rPr>
          <w:rFonts w:ascii="Century Gothic" w:hAnsi="Century Gothic" w:cs="Arial"/>
        </w:rPr>
        <w:t>4</w:t>
      </w:r>
      <w:r w:rsidR="00995DA2">
        <w:rPr>
          <w:rFonts w:ascii="Century Gothic" w:hAnsi="Century Gothic" w:cs="Arial"/>
        </w:rPr>
        <w:t>.4.</w:t>
      </w:r>
      <w:r w:rsidR="00995DA2">
        <w:rPr>
          <w:rFonts w:ascii="Century Gothic" w:hAnsi="Century Gothic" w:cs="Arial"/>
        </w:rPr>
        <w:tab/>
        <w:t>Recuperación de Espacio.</w:t>
      </w:r>
      <w:r w:rsidR="00995DA2">
        <w:rPr>
          <w:rFonts w:ascii="Century Gothic" w:hAnsi="Century Gothic" w:cs="Arial"/>
        </w:rPr>
        <w:tab/>
        <w:t>3</w:t>
      </w:r>
      <w:r w:rsidR="00B457CC">
        <w:rPr>
          <w:rFonts w:ascii="Century Gothic" w:hAnsi="Century Gothic" w:cs="Arial"/>
        </w:rPr>
        <w:t>5</w:t>
      </w:r>
    </w:p>
    <w:p w14:paraId="6093AF4C" w14:textId="5945072B" w:rsidR="00293D78" w:rsidRPr="003B7B23" w:rsidRDefault="00293D78" w:rsidP="009507D9">
      <w:pPr>
        <w:tabs>
          <w:tab w:val="left" w:pos="1276"/>
        </w:tabs>
        <w:spacing w:after="120" w:line="276" w:lineRule="auto"/>
        <w:ind w:left="1276" w:hanging="1276"/>
        <w:rPr>
          <w:rFonts w:ascii="Century Gothic" w:hAnsi="Century Gothic" w:cs="Arial"/>
        </w:rPr>
      </w:pPr>
    </w:p>
    <w:p w14:paraId="4830E11A" w14:textId="16386C2D" w:rsidR="00D22A5C" w:rsidRPr="003B7B23" w:rsidRDefault="00D22A5C" w:rsidP="009507D9">
      <w:pPr>
        <w:tabs>
          <w:tab w:val="left" w:pos="1276"/>
        </w:tabs>
        <w:spacing w:after="120" w:line="276" w:lineRule="auto"/>
        <w:ind w:left="1276" w:hanging="1276"/>
        <w:rPr>
          <w:rFonts w:ascii="Century Gothic" w:hAnsi="Century Gothic" w:cs="Arial"/>
        </w:rPr>
      </w:pPr>
    </w:p>
    <w:p w14:paraId="0D9ACA00" w14:textId="064418B4" w:rsidR="00D22A5C" w:rsidRPr="003B7B23" w:rsidRDefault="00D22A5C" w:rsidP="009507D9">
      <w:pPr>
        <w:tabs>
          <w:tab w:val="left" w:pos="1276"/>
        </w:tabs>
        <w:spacing w:after="120" w:line="276" w:lineRule="auto"/>
        <w:ind w:left="1276" w:hanging="1276"/>
        <w:rPr>
          <w:rFonts w:ascii="Century Gothic" w:hAnsi="Century Gothic" w:cs="Arial"/>
        </w:rPr>
      </w:pPr>
    </w:p>
    <w:p w14:paraId="7D74556D" w14:textId="540BDEDD" w:rsidR="00D22A5C" w:rsidRPr="003B7B23" w:rsidRDefault="009507D9" w:rsidP="009507D9">
      <w:pPr>
        <w:tabs>
          <w:tab w:val="left" w:pos="1276"/>
        </w:tabs>
        <w:spacing w:after="120" w:line="276" w:lineRule="auto"/>
        <w:ind w:left="1276" w:hanging="1276"/>
        <w:rPr>
          <w:rFonts w:ascii="Century Gothic" w:hAnsi="Century Gothic" w:cs="Arial"/>
          <w:b/>
          <w:bCs/>
        </w:rPr>
      </w:pPr>
      <w:r w:rsidRPr="003B7B23">
        <w:rPr>
          <w:rFonts w:ascii="Century Gothic" w:hAnsi="Century Gothic" w:cs="Arial"/>
          <w:b/>
          <w:bCs/>
        </w:rPr>
        <w:t>Anexos</w:t>
      </w:r>
    </w:p>
    <w:p w14:paraId="1FA86FB4" w14:textId="77777777" w:rsidR="00D22A5C" w:rsidRPr="003B7B23" w:rsidRDefault="00D22A5C" w:rsidP="00D22A5C">
      <w:pPr>
        <w:tabs>
          <w:tab w:val="left" w:pos="1276"/>
        </w:tabs>
        <w:spacing w:after="0" w:line="276" w:lineRule="auto"/>
        <w:ind w:left="1276" w:hanging="1276"/>
        <w:rPr>
          <w:rFonts w:ascii="Century Gothic" w:hAnsi="Century Gothic" w:cs="Arial"/>
        </w:rPr>
      </w:pPr>
    </w:p>
    <w:p w14:paraId="25EFFE07" w14:textId="33ACCA00" w:rsidR="00653CC8" w:rsidRPr="003B7B23" w:rsidRDefault="00653CC8" w:rsidP="007342C8">
      <w:pPr>
        <w:pStyle w:val="TDC1"/>
        <w:tabs>
          <w:tab w:val="left" w:pos="567"/>
          <w:tab w:val="right" w:leader="dot" w:pos="9356"/>
        </w:tabs>
        <w:spacing w:after="0" w:line="276" w:lineRule="auto"/>
        <w:ind w:left="567" w:hanging="567"/>
        <w:rPr>
          <w:rFonts w:ascii="Century Gothic" w:hAnsi="Century Gothic"/>
          <w:b w:val="0"/>
          <w:bCs w:val="0"/>
        </w:rPr>
      </w:pPr>
      <w:r w:rsidRPr="001D66CA">
        <w:rPr>
          <w:rFonts w:ascii="Century Gothic" w:hAnsi="Century Gothic"/>
        </w:rPr>
        <w:t>1</w:t>
      </w:r>
      <w:r w:rsidR="009507D9" w:rsidRPr="003B7B23">
        <w:rPr>
          <w:rFonts w:ascii="Century Gothic" w:hAnsi="Century Gothic"/>
          <w:b w:val="0"/>
          <w:bCs w:val="0"/>
        </w:rPr>
        <w:tab/>
      </w:r>
      <w:r w:rsidR="001D66CA" w:rsidRPr="003B7B23">
        <w:rPr>
          <w:rFonts w:ascii="Century Gothic" w:hAnsi="Century Gothic"/>
          <w:b w:val="0"/>
          <w:bCs w:val="0"/>
        </w:rPr>
        <w:t>Formatos</w:t>
      </w:r>
      <w:r w:rsidR="00995DA2">
        <w:rPr>
          <w:rFonts w:ascii="Century Gothic" w:hAnsi="Century Gothic"/>
          <w:b w:val="0"/>
          <w:bCs w:val="0"/>
        </w:rPr>
        <w:tab/>
        <w:t>39</w:t>
      </w:r>
    </w:p>
    <w:p w14:paraId="0866A03E" w14:textId="77777777" w:rsidR="009507D9" w:rsidRPr="003B7B23" w:rsidRDefault="009507D9" w:rsidP="007342C8">
      <w:pPr>
        <w:pStyle w:val="TDC1"/>
        <w:tabs>
          <w:tab w:val="left" w:pos="567"/>
        </w:tabs>
        <w:spacing w:after="0" w:line="276" w:lineRule="auto"/>
        <w:ind w:left="567" w:hanging="567"/>
        <w:rPr>
          <w:rFonts w:ascii="Century Gothic" w:hAnsi="Century Gothic"/>
          <w:b w:val="0"/>
          <w:bCs w:val="0"/>
        </w:rPr>
      </w:pPr>
    </w:p>
    <w:p w14:paraId="02F10B6B" w14:textId="00CEFBDE" w:rsidR="00653CC8" w:rsidRPr="003B7B23" w:rsidRDefault="00326B1A" w:rsidP="007342C8">
      <w:pPr>
        <w:pStyle w:val="TDC1"/>
        <w:tabs>
          <w:tab w:val="left" w:pos="567"/>
        </w:tabs>
        <w:spacing w:after="0" w:line="276" w:lineRule="auto"/>
        <w:ind w:left="567" w:hanging="567"/>
        <w:rPr>
          <w:rFonts w:ascii="Century Gothic" w:hAnsi="Century Gothic"/>
          <w:b w:val="0"/>
          <w:bCs w:val="0"/>
        </w:rPr>
      </w:pPr>
      <w:r w:rsidRPr="001D66CA">
        <w:rPr>
          <w:rFonts w:ascii="Century Gothic" w:hAnsi="Century Gothic"/>
        </w:rPr>
        <w:t>2</w:t>
      </w:r>
      <w:r w:rsidR="009507D9" w:rsidRPr="003B7B23">
        <w:rPr>
          <w:rFonts w:ascii="Century Gothic" w:hAnsi="Century Gothic"/>
          <w:b w:val="0"/>
          <w:bCs w:val="0"/>
        </w:rPr>
        <w:tab/>
      </w:r>
      <w:r w:rsidR="001D66CA" w:rsidRPr="003B7B23">
        <w:rPr>
          <w:rFonts w:ascii="Century Gothic" w:hAnsi="Century Gothic"/>
          <w:b w:val="0"/>
          <w:bCs w:val="0"/>
        </w:rPr>
        <w:t>Normas Técnicas</w:t>
      </w:r>
      <w:r w:rsidR="009507D9" w:rsidRPr="003B7B23">
        <w:rPr>
          <w:rFonts w:ascii="Century Gothic" w:hAnsi="Century Gothic"/>
          <w:b w:val="0"/>
          <w:bCs w:val="0"/>
        </w:rPr>
        <w:tab/>
      </w:r>
      <w:r w:rsidR="005C3DD7">
        <w:rPr>
          <w:rFonts w:ascii="Century Gothic" w:hAnsi="Century Gothic"/>
          <w:b w:val="0"/>
          <w:bCs w:val="0"/>
        </w:rPr>
        <w:t>6</w:t>
      </w:r>
      <w:r w:rsidR="007017B3">
        <w:rPr>
          <w:rFonts w:ascii="Century Gothic" w:hAnsi="Century Gothic"/>
          <w:b w:val="0"/>
          <w:bCs w:val="0"/>
        </w:rPr>
        <w:t>8</w:t>
      </w:r>
    </w:p>
    <w:p w14:paraId="730730F2" w14:textId="77777777" w:rsidR="009507D9" w:rsidRPr="003B7B23" w:rsidRDefault="009507D9" w:rsidP="007342C8">
      <w:pPr>
        <w:pStyle w:val="TDC1"/>
        <w:tabs>
          <w:tab w:val="left" w:pos="567"/>
        </w:tabs>
        <w:spacing w:after="0" w:line="276" w:lineRule="auto"/>
        <w:ind w:left="567" w:hanging="567"/>
        <w:rPr>
          <w:rFonts w:ascii="Century Gothic" w:hAnsi="Century Gothic"/>
          <w:b w:val="0"/>
          <w:bCs w:val="0"/>
        </w:rPr>
      </w:pPr>
    </w:p>
    <w:p w14:paraId="744FB62D" w14:textId="04136C0D" w:rsidR="00653CC8" w:rsidRPr="003B7B23" w:rsidRDefault="00653CC8" w:rsidP="007342C8">
      <w:pPr>
        <w:pStyle w:val="TDC1"/>
        <w:tabs>
          <w:tab w:val="left" w:pos="567"/>
        </w:tabs>
        <w:spacing w:after="0" w:line="276" w:lineRule="auto"/>
        <w:ind w:left="567" w:hanging="567"/>
        <w:rPr>
          <w:rFonts w:ascii="Century Gothic" w:hAnsi="Century Gothic"/>
          <w:b w:val="0"/>
          <w:bCs w:val="0"/>
        </w:rPr>
      </w:pPr>
      <w:r w:rsidRPr="001D66CA">
        <w:rPr>
          <w:rFonts w:ascii="Century Gothic" w:hAnsi="Century Gothic"/>
        </w:rPr>
        <w:t>3</w:t>
      </w:r>
      <w:r w:rsidR="009507D9" w:rsidRPr="003B7B23">
        <w:rPr>
          <w:rFonts w:ascii="Century Gothic" w:hAnsi="Century Gothic"/>
          <w:b w:val="0"/>
          <w:bCs w:val="0"/>
        </w:rPr>
        <w:tab/>
      </w:r>
      <w:r w:rsidR="001D66CA">
        <w:rPr>
          <w:rFonts w:ascii="Century Gothic" w:hAnsi="Century Gothic"/>
          <w:b w:val="0"/>
          <w:bCs w:val="0"/>
        </w:rPr>
        <w:t>P</w:t>
      </w:r>
      <w:r w:rsidR="001D66CA" w:rsidRPr="003B7B23">
        <w:rPr>
          <w:rFonts w:ascii="Century Gothic" w:hAnsi="Century Gothic"/>
          <w:b w:val="0"/>
          <w:bCs w:val="0"/>
        </w:rPr>
        <w:t>rocedimiento de atención de fallas, continuidad del servicio y gestión de incidencias</w:t>
      </w:r>
      <w:r w:rsidR="009507D9" w:rsidRPr="003B7B23">
        <w:rPr>
          <w:rFonts w:ascii="Century Gothic" w:hAnsi="Century Gothic"/>
          <w:b w:val="0"/>
          <w:bCs w:val="0"/>
        </w:rPr>
        <w:tab/>
      </w:r>
      <w:r w:rsidR="007017B3">
        <w:rPr>
          <w:rFonts w:ascii="Century Gothic" w:hAnsi="Century Gothic"/>
          <w:b w:val="0"/>
          <w:bCs w:val="0"/>
        </w:rPr>
        <w:t>95</w:t>
      </w:r>
    </w:p>
    <w:p w14:paraId="37B41C38" w14:textId="77777777" w:rsidR="009507D9" w:rsidRPr="003B7B23" w:rsidRDefault="009507D9" w:rsidP="007342C8">
      <w:pPr>
        <w:pStyle w:val="TDC1"/>
        <w:tabs>
          <w:tab w:val="left" w:pos="567"/>
        </w:tabs>
        <w:spacing w:after="0" w:line="276" w:lineRule="auto"/>
        <w:ind w:left="567" w:hanging="567"/>
        <w:rPr>
          <w:rFonts w:ascii="Century Gothic" w:hAnsi="Century Gothic"/>
          <w:b w:val="0"/>
          <w:bCs w:val="0"/>
        </w:rPr>
      </w:pPr>
    </w:p>
    <w:p w14:paraId="310CBFEE" w14:textId="3C58257E" w:rsidR="00653CC8" w:rsidRPr="003B7B23" w:rsidRDefault="00653CC8" w:rsidP="007342C8">
      <w:pPr>
        <w:pStyle w:val="TDC1"/>
        <w:tabs>
          <w:tab w:val="left" w:pos="567"/>
        </w:tabs>
        <w:spacing w:after="0" w:line="276" w:lineRule="auto"/>
        <w:ind w:left="567" w:hanging="567"/>
        <w:rPr>
          <w:rFonts w:ascii="Century Gothic" w:hAnsi="Century Gothic"/>
          <w:b w:val="0"/>
          <w:bCs w:val="0"/>
        </w:rPr>
      </w:pPr>
      <w:r w:rsidRPr="001D66CA">
        <w:rPr>
          <w:rFonts w:ascii="Century Gothic" w:hAnsi="Century Gothic"/>
        </w:rPr>
        <w:t>4</w:t>
      </w:r>
      <w:r w:rsidR="009507D9" w:rsidRPr="003B7B23">
        <w:rPr>
          <w:rFonts w:ascii="Century Gothic" w:hAnsi="Century Gothic"/>
          <w:b w:val="0"/>
          <w:bCs w:val="0"/>
        </w:rPr>
        <w:tab/>
      </w:r>
      <w:r w:rsidR="001D66CA">
        <w:rPr>
          <w:rFonts w:ascii="Century Gothic" w:hAnsi="Century Gothic"/>
          <w:b w:val="0"/>
          <w:bCs w:val="0"/>
        </w:rPr>
        <w:t>P</w:t>
      </w:r>
      <w:r w:rsidR="001D66CA" w:rsidRPr="003B7B23">
        <w:rPr>
          <w:rFonts w:ascii="Century Gothic" w:hAnsi="Century Gothic"/>
          <w:b w:val="0"/>
          <w:bCs w:val="0"/>
        </w:rPr>
        <w:t>arámetros e indicadores de los niveles de calidad y penas convencionales</w:t>
      </w:r>
      <w:r w:rsidR="009507D9" w:rsidRPr="003B7B23">
        <w:rPr>
          <w:rFonts w:ascii="Century Gothic" w:hAnsi="Century Gothic"/>
          <w:b w:val="0"/>
          <w:bCs w:val="0"/>
        </w:rPr>
        <w:tab/>
      </w:r>
      <w:r w:rsidR="005C3DD7">
        <w:rPr>
          <w:rFonts w:ascii="Century Gothic" w:hAnsi="Century Gothic"/>
          <w:b w:val="0"/>
          <w:bCs w:val="0"/>
        </w:rPr>
        <w:t>1</w:t>
      </w:r>
      <w:r w:rsidR="007017B3">
        <w:rPr>
          <w:rFonts w:ascii="Century Gothic" w:hAnsi="Century Gothic"/>
          <w:b w:val="0"/>
          <w:bCs w:val="0"/>
        </w:rPr>
        <w:t>05</w:t>
      </w:r>
    </w:p>
    <w:p w14:paraId="32549BE7" w14:textId="77777777" w:rsidR="009507D9" w:rsidRPr="003B7B23" w:rsidRDefault="009507D9" w:rsidP="007342C8">
      <w:pPr>
        <w:pStyle w:val="TDC1"/>
        <w:tabs>
          <w:tab w:val="left" w:pos="567"/>
        </w:tabs>
        <w:spacing w:after="0" w:line="276" w:lineRule="auto"/>
        <w:ind w:left="567" w:hanging="567"/>
        <w:rPr>
          <w:rFonts w:ascii="Century Gothic" w:hAnsi="Century Gothic"/>
          <w:b w:val="0"/>
          <w:bCs w:val="0"/>
        </w:rPr>
      </w:pPr>
    </w:p>
    <w:p w14:paraId="512BE74D" w14:textId="1CA33874" w:rsidR="00653CC8" w:rsidRPr="003B7B23" w:rsidRDefault="00653CC8" w:rsidP="007342C8">
      <w:pPr>
        <w:pStyle w:val="TDC1"/>
        <w:tabs>
          <w:tab w:val="left" w:pos="567"/>
        </w:tabs>
        <w:spacing w:after="0" w:line="276" w:lineRule="auto"/>
        <w:ind w:left="567" w:hanging="567"/>
        <w:rPr>
          <w:rFonts w:ascii="Century Gothic" w:hAnsi="Century Gothic"/>
          <w:b w:val="0"/>
          <w:bCs w:val="0"/>
        </w:rPr>
      </w:pPr>
      <w:r w:rsidRPr="001D66CA">
        <w:rPr>
          <w:rFonts w:ascii="Century Gothic" w:hAnsi="Century Gothic"/>
        </w:rPr>
        <w:t>5</w:t>
      </w:r>
      <w:r w:rsidR="009507D9" w:rsidRPr="003B7B23">
        <w:rPr>
          <w:rFonts w:ascii="Century Gothic" w:hAnsi="Century Gothic"/>
          <w:b w:val="0"/>
          <w:bCs w:val="0"/>
        </w:rPr>
        <w:tab/>
      </w:r>
      <w:r w:rsidRPr="003B7B23">
        <w:rPr>
          <w:rFonts w:ascii="Century Gothic" w:hAnsi="Century Gothic"/>
          <w:b w:val="0"/>
          <w:bCs w:val="0"/>
        </w:rPr>
        <w:t>C</w:t>
      </w:r>
      <w:r w:rsidR="001D66CA">
        <w:rPr>
          <w:rFonts w:ascii="Century Gothic" w:hAnsi="Century Gothic"/>
          <w:b w:val="0"/>
          <w:bCs w:val="0"/>
        </w:rPr>
        <w:t>onvenio</w:t>
      </w:r>
      <w:r w:rsidR="009507D9" w:rsidRPr="003B7B23">
        <w:rPr>
          <w:rFonts w:ascii="Century Gothic" w:hAnsi="Century Gothic"/>
          <w:b w:val="0"/>
          <w:bCs w:val="0"/>
        </w:rPr>
        <w:tab/>
      </w:r>
      <w:r w:rsidR="005C3DD7">
        <w:rPr>
          <w:rFonts w:ascii="Century Gothic" w:hAnsi="Century Gothic"/>
          <w:b w:val="0"/>
          <w:bCs w:val="0"/>
        </w:rPr>
        <w:t>.</w:t>
      </w:r>
      <w:r w:rsidR="001D66CA">
        <w:rPr>
          <w:rFonts w:ascii="Century Gothic" w:hAnsi="Century Gothic"/>
          <w:b w:val="0"/>
          <w:bCs w:val="0"/>
        </w:rPr>
        <w:t>1</w:t>
      </w:r>
      <w:r w:rsidR="007017B3">
        <w:rPr>
          <w:rFonts w:ascii="Century Gothic" w:hAnsi="Century Gothic"/>
          <w:b w:val="0"/>
          <w:bCs w:val="0"/>
        </w:rPr>
        <w:t>23</w:t>
      </w:r>
    </w:p>
    <w:p w14:paraId="24C6EAFB" w14:textId="77777777" w:rsidR="009507D9" w:rsidRPr="003B7B23" w:rsidRDefault="009507D9" w:rsidP="007342C8">
      <w:pPr>
        <w:pStyle w:val="TDC1"/>
        <w:tabs>
          <w:tab w:val="left" w:pos="567"/>
        </w:tabs>
        <w:spacing w:after="0" w:line="276" w:lineRule="auto"/>
        <w:ind w:left="567" w:hanging="567"/>
        <w:rPr>
          <w:rFonts w:ascii="Century Gothic" w:hAnsi="Century Gothic"/>
          <w:b w:val="0"/>
          <w:bCs w:val="0"/>
        </w:rPr>
      </w:pPr>
    </w:p>
    <w:p w14:paraId="1C5546A6" w14:textId="337AD7DF" w:rsidR="00653CC8" w:rsidRPr="003B7B23" w:rsidRDefault="00653CC8" w:rsidP="007342C8">
      <w:pPr>
        <w:pStyle w:val="TDC1"/>
        <w:tabs>
          <w:tab w:val="left" w:pos="567"/>
        </w:tabs>
        <w:spacing w:after="0" w:line="276" w:lineRule="auto"/>
        <w:ind w:left="567" w:hanging="567"/>
        <w:rPr>
          <w:rFonts w:ascii="Century Gothic" w:hAnsi="Century Gothic"/>
          <w:b w:val="0"/>
          <w:bCs w:val="0"/>
        </w:rPr>
      </w:pPr>
      <w:r w:rsidRPr="001D66CA">
        <w:rPr>
          <w:rFonts w:ascii="Century Gothic" w:hAnsi="Century Gothic"/>
        </w:rPr>
        <w:t>6</w:t>
      </w:r>
      <w:r w:rsidR="009507D9" w:rsidRPr="003B7B23">
        <w:rPr>
          <w:rFonts w:ascii="Century Gothic" w:hAnsi="Century Gothic"/>
          <w:b w:val="0"/>
          <w:bCs w:val="0"/>
        </w:rPr>
        <w:tab/>
      </w:r>
      <w:r w:rsidR="001D66CA">
        <w:rPr>
          <w:rFonts w:ascii="Century Gothic" w:hAnsi="Century Gothic"/>
          <w:b w:val="0"/>
          <w:bCs w:val="0"/>
        </w:rPr>
        <w:t>P</w:t>
      </w:r>
      <w:r w:rsidR="001D66CA" w:rsidRPr="003B7B23">
        <w:rPr>
          <w:rFonts w:ascii="Century Gothic" w:hAnsi="Century Gothic"/>
          <w:b w:val="0"/>
          <w:bCs w:val="0"/>
        </w:rPr>
        <w:t>rocedimientos para el acceso y uso compartido de infraestructura</w:t>
      </w:r>
      <w:r w:rsidR="009507D9" w:rsidRPr="003B7B23">
        <w:rPr>
          <w:rFonts w:ascii="Century Gothic" w:hAnsi="Century Gothic"/>
          <w:b w:val="0"/>
          <w:bCs w:val="0"/>
        </w:rPr>
        <w:tab/>
      </w:r>
      <w:r w:rsidR="005C3DD7">
        <w:rPr>
          <w:rFonts w:ascii="Century Gothic" w:hAnsi="Century Gothic"/>
          <w:b w:val="0"/>
          <w:bCs w:val="0"/>
        </w:rPr>
        <w:t>1</w:t>
      </w:r>
      <w:r w:rsidR="007017B3">
        <w:rPr>
          <w:rFonts w:ascii="Century Gothic" w:hAnsi="Century Gothic"/>
          <w:b w:val="0"/>
          <w:bCs w:val="0"/>
        </w:rPr>
        <w:t>53</w:t>
      </w:r>
    </w:p>
    <w:p w14:paraId="0E840156" w14:textId="77777777" w:rsidR="00653CC8" w:rsidRPr="003B7B23" w:rsidRDefault="00653CC8" w:rsidP="007342C8">
      <w:pPr>
        <w:pStyle w:val="TDC1"/>
        <w:tabs>
          <w:tab w:val="left" w:pos="567"/>
        </w:tabs>
        <w:spacing w:after="0" w:line="276" w:lineRule="auto"/>
        <w:ind w:left="567" w:hanging="567"/>
        <w:rPr>
          <w:rFonts w:ascii="Century Gothic" w:hAnsi="Century Gothic"/>
          <w:b w:val="0"/>
          <w:bCs w:val="0"/>
        </w:rPr>
      </w:pPr>
    </w:p>
    <w:p w14:paraId="7933E81A" w14:textId="0AB842B5" w:rsidR="00653CC8" w:rsidRPr="003B7B23" w:rsidRDefault="00653CC8" w:rsidP="007342C8">
      <w:pPr>
        <w:pStyle w:val="TDC1"/>
        <w:tabs>
          <w:tab w:val="left" w:pos="567"/>
        </w:tabs>
        <w:spacing w:after="0" w:line="276" w:lineRule="auto"/>
        <w:ind w:left="567" w:hanging="567"/>
        <w:rPr>
          <w:rFonts w:ascii="Century Gothic" w:hAnsi="Century Gothic"/>
          <w:b w:val="0"/>
          <w:bCs w:val="0"/>
        </w:rPr>
      </w:pPr>
      <w:r w:rsidRPr="00515457">
        <w:rPr>
          <w:rFonts w:ascii="Century Gothic" w:hAnsi="Century Gothic"/>
        </w:rPr>
        <w:t>A</w:t>
      </w:r>
      <w:r w:rsidR="009507D9" w:rsidRPr="00515457">
        <w:rPr>
          <w:rFonts w:ascii="Century Gothic" w:hAnsi="Century Gothic"/>
        </w:rPr>
        <w:t xml:space="preserve"> </w:t>
      </w:r>
      <w:r w:rsidR="009507D9" w:rsidRPr="003B7B23">
        <w:rPr>
          <w:rFonts w:ascii="Century Gothic" w:hAnsi="Century Gothic"/>
          <w:b w:val="0"/>
          <w:bCs w:val="0"/>
        </w:rPr>
        <w:tab/>
      </w:r>
      <w:r w:rsidR="007342C8" w:rsidRPr="003B7B23">
        <w:rPr>
          <w:rFonts w:ascii="Century Gothic" w:hAnsi="Century Gothic"/>
          <w:b w:val="0"/>
          <w:bCs w:val="0"/>
        </w:rPr>
        <w:t>Tarifas</w:t>
      </w:r>
      <w:r w:rsidR="009507D9" w:rsidRPr="003B7B23">
        <w:rPr>
          <w:rFonts w:ascii="Century Gothic" w:hAnsi="Century Gothic"/>
          <w:b w:val="0"/>
          <w:bCs w:val="0"/>
        </w:rPr>
        <w:tab/>
      </w:r>
      <w:r w:rsidR="005C3DD7">
        <w:rPr>
          <w:rFonts w:ascii="Century Gothic" w:hAnsi="Century Gothic"/>
          <w:b w:val="0"/>
          <w:bCs w:val="0"/>
        </w:rPr>
        <w:t>1</w:t>
      </w:r>
      <w:r w:rsidR="001D66CA">
        <w:rPr>
          <w:rFonts w:ascii="Century Gothic" w:hAnsi="Century Gothic"/>
          <w:b w:val="0"/>
          <w:bCs w:val="0"/>
        </w:rPr>
        <w:t>8</w:t>
      </w:r>
      <w:r w:rsidR="007017B3">
        <w:rPr>
          <w:rFonts w:ascii="Century Gothic" w:hAnsi="Century Gothic"/>
          <w:b w:val="0"/>
          <w:bCs w:val="0"/>
        </w:rPr>
        <w:t>1</w:t>
      </w:r>
    </w:p>
    <w:p w14:paraId="575C1F8F" w14:textId="77777777" w:rsidR="00653CC8" w:rsidRPr="003B7B23" w:rsidRDefault="00653CC8" w:rsidP="00D22A5C">
      <w:pPr>
        <w:spacing w:after="0" w:line="276" w:lineRule="auto"/>
        <w:rPr>
          <w:rFonts w:ascii="Century Gothic" w:hAnsi="Century Gothic" w:cs="Arial"/>
        </w:rPr>
      </w:pPr>
    </w:p>
    <w:p w14:paraId="71448A54" w14:textId="77777777" w:rsidR="009507D9" w:rsidRPr="003B7B23" w:rsidRDefault="009507D9">
      <w:pPr>
        <w:rPr>
          <w:rFonts w:ascii="Century Gothic" w:hAnsi="Century Gothic"/>
        </w:rPr>
        <w:sectPr w:rsidR="009507D9" w:rsidRPr="003B7B23" w:rsidSect="00EF7720">
          <w:headerReference w:type="first" r:id="rId16"/>
          <w:footnotePr>
            <w:numRestart w:val="eachSect"/>
          </w:footnotePr>
          <w:type w:val="oddPage"/>
          <w:pgSz w:w="12240" w:h="15840" w:code="1"/>
          <w:pgMar w:top="1418" w:right="1418" w:bottom="1418" w:left="1418" w:header="709" w:footer="709" w:gutter="0"/>
          <w:cols w:space="720"/>
          <w:titlePg/>
          <w:docGrid w:linePitch="299"/>
        </w:sectPr>
      </w:pPr>
      <w:bookmarkStart w:id="0" w:name="_Hlt120011809"/>
      <w:bookmarkStart w:id="1" w:name="_Toc89033496"/>
      <w:bookmarkEnd w:id="0"/>
    </w:p>
    <w:p w14:paraId="78B1539C" w14:textId="24B9DF2C" w:rsidR="00653CC8" w:rsidRPr="00566CA2" w:rsidRDefault="00653CC8" w:rsidP="00566CA2">
      <w:pPr>
        <w:pStyle w:val="Ttulo1"/>
        <w:spacing w:line="264" w:lineRule="auto"/>
        <w:jc w:val="left"/>
        <w:rPr>
          <w:rFonts w:ascii="Century Gothic" w:hAnsi="Century Gothic"/>
          <w:bCs/>
        </w:rPr>
      </w:pPr>
      <w:r w:rsidRPr="00566CA2">
        <w:rPr>
          <w:rFonts w:ascii="Century Gothic" w:hAnsi="Century Gothic"/>
          <w:bCs/>
        </w:rPr>
        <w:lastRenderedPageBreak/>
        <w:t>Definiciones</w:t>
      </w:r>
      <w:bookmarkEnd w:id="1"/>
    </w:p>
    <w:p w14:paraId="45E1840E" w14:textId="63ACA120"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Acceso y Uso Compartido de Infraestructura Pasiva</w:t>
      </w:r>
      <w:r w:rsidRPr="003B7B23">
        <w:rPr>
          <w:rFonts w:ascii="Century Gothic" w:hAnsi="Century Gothic" w:cs="Arial"/>
        </w:rPr>
        <w:t xml:space="preserve">: El uso por dos o más redes públicas de telecomunicaciones de la Infraestructura Pasiva. </w:t>
      </w:r>
    </w:p>
    <w:p w14:paraId="7793D4A4"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Análisis de Factibilidad: </w:t>
      </w:r>
      <w:r w:rsidRPr="003B7B23">
        <w:rPr>
          <w:rFonts w:ascii="Century Gothic" w:hAnsi="Century Gothic" w:cs="Arial"/>
        </w:rPr>
        <w:t>Análisis de los elementos de Infraestructura Pasiva para autorizar el anteproyecto del CS o AS cuando cumpla con la normatividad, previo a la instalación de sus los elementos en la Infraestructura Pasiva.</w:t>
      </w:r>
    </w:p>
    <w:p w14:paraId="7D518352"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Anteproyecto</w:t>
      </w:r>
      <w:r w:rsidRPr="003B7B23">
        <w:rPr>
          <w:rFonts w:ascii="Century Gothic" w:hAnsi="Century Gothic" w:cs="Arial"/>
        </w:rPr>
        <w:t>: Define de forma conceptual las características generales del proyecto. Su contenido es suficiente para llevar a cabo la revisión sobre el cumplimiento de los reglamentos y normas técnicas.</w:t>
      </w:r>
    </w:p>
    <w:p w14:paraId="3B27E8C9"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Autorizado Solicitante o AS: </w:t>
      </w:r>
      <w:r w:rsidRPr="003B7B23">
        <w:rPr>
          <w:rFonts w:ascii="Century Gothic" w:hAnsi="Century Gothic" w:cs="Arial"/>
        </w:rPr>
        <w:t xml:space="preserve">Persona física o moral que cuenta con una autorización otorgada por el Instituto y que solicita servicios mayoristas regulados, acceso y/o accede a la infraestructura de la red del </w:t>
      </w:r>
      <w:r w:rsidRPr="003B7B23" w:rsidDel="00A35083">
        <w:rPr>
          <w:rFonts w:ascii="Century Gothic" w:hAnsi="Century Gothic" w:cs="Arial"/>
        </w:rPr>
        <w:t>Agente Económico Preponderante</w:t>
      </w:r>
      <w:r w:rsidRPr="003B7B23">
        <w:rPr>
          <w:rFonts w:ascii="Century Gothic" w:hAnsi="Century Gothic" w:cs="Arial"/>
        </w:rPr>
        <w:t xml:space="preserve"> a fin de prestar servicios de telecomunicaciones a Usuarios finales.</w:t>
      </w:r>
    </w:p>
    <w:p w14:paraId="051A3493"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Bajada de poste o fachada: </w:t>
      </w:r>
      <w:r w:rsidRPr="003B7B23">
        <w:rPr>
          <w:rFonts w:ascii="Century Gothic" w:hAnsi="Century Gothic" w:cs="Arial"/>
        </w:rPr>
        <w:t>Conexión entre un poste y el pozo más cercano, o bien entre la fachada y el pozo más cercano.</w:t>
      </w:r>
    </w:p>
    <w:p w14:paraId="595F9ECD"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Bastidor Distribuidor de Fibra Óptica:</w:t>
      </w:r>
      <w:r w:rsidRPr="003B7B23">
        <w:rPr>
          <w:rFonts w:ascii="Century Gothic" w:hAnsi="Century Gothic" w:cs="Arial"/>
        </w:rPr>
        <w:t xml:space="preserve"> Elemento en el cual se montan los bloques o distribuidores de fibra óptica y sirven como punto de distribución para la fibra óptica.</w:t>
      </w:r>
    </w:p>
    <w:p w14:paraId="445C0F8A"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Canalizaciones: </w:t>
      </w:r>
      <w:r w:rsidRPr="003B7B23">
        <w:rPr>
          <w:rFonts w:ascii="Century Gothic" w:hAnsi="Century Gothic" w:cs="Arial"/>
        </w:rPr>
        <w:t>Conjunto de ductos de concreto y cloruro de polivinilo (PVC) dentro de una obra subterránea con recubrimiento normalizado de arena o concreto.</w:t>
      </w:r>
    </w:p>
    <w:p w14:paraId="1ACCFEA5"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Capacidad Excedente de Infraestructura Pasiva:</w:t>
      </w:r>
      <w:r w:rsidRPr="003B7B23">
        <w:rPr>
          <w:rFonts w:ascii="Century Gothic" w:hAnsi="Century Gothic" w:cs="Arial"/>
        </w:rPr>
        <w:t xml:space="preserve"> Infraestructura no utilizada, disponible para el Acceso y Uso Compartido de Infraestructura Pasiva.</w:t>
      </w:r>
    </w:p>
    <w:p w14:paraId="4551CDCB"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Concesionario Solicitante o CS:</w:t>
      </w:r>
      <w:r w:rsidRPr="003B7B23">
        <w:rPr>
          <w:rFonts w:ascii="Century Gothic" w:hAnsi="Century Gothic" w:cs="Arial"/>
        </w:rPr>
        <w:t xml:space="preserve"> Concesionario de telecomunicaciones que solicita servicios mayoristas regulados, acceso y/o accede a la infraestructura de la red del </w:t>
      </w:r>
      <w:r w:rsidRPr="003B7B23" w:rsidDel="00A35083">
        <w:rPr>
          <w:rFonts w:ascii="Century Gothic" w:hAnsi="Century Gothic" w:cs="Arial"/>
        </w:rPr>
        <w:t>Agente Económico Preponderante</w:t>
      </w:r>
      <w:r w:rsidRPr="003B7B23">
        <w:rPr>
          <w:rFonts w:ascii="Century Gothic" w:hAnsi="Century Gothic" w:cs="Arial"/>
        </w:rPr>
        <w:t xml:space="preserve"> a fin de prestar servicios de telecomunicaciones. </w:t>
      </w:r>
    </w:p>
    <w:p w14:paraId="6E50B405"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Contraprestación: </w:t>
      </w:r>
      <w:r w:rsidRPr="003B7B23">
        <w:rPr>
          <w:rFonts w:ascii="Century Gothic" w:hAnsi="Century Gothic" w:cs="Arial"/>
        </w:rPr>
        <w:t>Pago que deberá realizar el CS o AS de manera periódica o no recurrente, por el uso o goce temporal de los servicios objeto de la presente Oferta.</w:t>
      </w:r>
      <w:r w:rsidRPr="003B7B23">
        <w:rPr>
          <w:rFonts w:ascii="Century Gothic" w:hAnsi="Century Gothic" w:cs="Arial"/>
          <w:b/>
        </w:rPr>
        <w:t xml:space="preserve"> </w:t>
      </w:r>
    </w:p>
    <w:p w14:paraId="29170467"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Ductos: </w:t>
      </w:r>
      <w:r w:rsidRPr="003B7B23">
        <w:rPr>
          <w:rFonts w:ascii="Century Gothic" w:hAnsi="Century Gothic" w:cs="Arial"/>
        </w:rPr>
        <w:t xml:space="preserve">Estructura de canalización cerrada de un diámetro especifico, que se emplea como vía para alojar y proteger los cables de fibra óptica o cobre de las redes de telecomunicaciones. Actualmente se utiliza un estándar de 35.5, 45, 60, 80 y 100 mm. </w:t>
      </w:r>
    </w:p>
    <w:p w14:paraId="73109C23" w14:textId="77777777" w:rsidR="00653CC8" w:rsidRDefault="00653CC8" w:rsidP="00ED0BE4">
      <w:pPr>
        <w:spacing w:after="240" w:line="276" w:lineRule="auto"/>
        <w:jc w:val="both"/>
        <w:rPr>
          <w:rFonts w:ascii="Century Gothic" w:hAnsi="Century Gothic" w:cs="Arial"/>
        </w:rPr>
      </w:pPr>
      <w:r w:rsidRPr="003B7B23">
        <w:rPr>
          <w:rFonts w:ascii="Century Gothic" w:hAnsi="Century Gothic" w:cs="Arial"/>
          <w:b/>
        </w:rPr>
        <w:t>Derecho de Vía:</w:t>
      </w:r>
      <w:r w:rsidRPr="003B7B23">
        <w:rPr>
          <w:rFonts w:ascii="Century Gothic" w:hAnsi="Century Gothic" w:cs="Arial"/>
        </w:rPr>
        <w:t xml:space="preserve"> Es la franja de terreno que pertenece al Estado en la cual están alojados elementos que constituyen la infraestructura de las redes públicas de telecomunicaciones.</w:t>
      </w:r>
    </w:p>
    <w:p w14:paraId="2DCB3A45" w14:textId="50C54334" w:rsidR="00E111C7" w:rsidRPr="003B7B23" w:rsidRDefault="00E111C7" w:rsidP="00ED0BE4">
      <w:pPr>
        <w:spacing w:after="240" w:line="276" w:lineRule="auto"/>
        <w:jc w:val="both"/>
        <w:rPr>
          <w:rFonts w:ascii="Century Gothic" w:hAnsi="Century Gothic" w:cs="Arial"/>
        </w:rPr>
      </w:pPr>
      <w:r w:rsidRPr="00B569F6">
        <w:rPr>
          <w:rFonts w:ascii="Century Gothic" w:hAnsi="Century Gothic" w:cs="Arial"/>
          <w:b/>
        </w:rPr>
        <w:lastRenderedPageBreak/>
        <w:t>Día Inhábil:</w:t>
      </w:r>
      <w:r w:rsidRPr="00E111C7">
        <w:rPr>
          <w:rFonts w:ascii="Century Gothic" w:hAnsi="Century Gothic" w:cs="Arial"/>
        </w:rPr>
        <w:t xml:space="preserve"> Se considerará como día inhábil para todos los efectos señalados en la presente oferta, incluyendo los anexos que la integran, además de los días sábados y domingos, aquellos establecidos como tales en el artículo 74 de la Ley Federal del Trabajo, así como los contemplados en el contrato colectivo de trabajo del AEP en razón de lo dispuesto por el Plan de Separación Funcional, en el entendido de que los días mencionados no se contabilizarán para el cálculo de plazos y penas establecidas en el prestación de los servicios objeto del presente documento</w:t>
      </w:r>
      <w:r w:rsidR="00723726">
        <w:rPr>
          <w:rFonts w:ascii="Century Gothic" w:hAnsi="Century Gothic" w:cs="Arial"/>
        </w:rPr>
        <w:t>.</w:t>
      </w:r>
    </w:p>
    <w:p w14:paraId="5F42D7CF" w14:textId="77777777" w:rsidR="00653CC8" w:rsidRPr="003B7B23" w:rsidRDefault="00653CC8" w:rsidP="00ED0BE4">
      <w:pPr>
        <w:pStyle w:val="aaaIFTnormal"/>
        <w:rPr>
          <w:rFonts w:ascii="Century Gothic" w:hAnsi="Century Gothic" w:cs="Arial"/>
        </w:rPr>
      </w:pPr>
      <w:r w:rsidRPr="003B7B23">
        <w:rPr>
          <w:rFonts w:ascii="Century Gothic" w:hAnsi="Century Gothic" w:cs="Arial"/>
          <w:b/>
        </w:rPr>
        <w:t>División Mayorista o DM</w:t>
      </w:r>
      <w:r w:rsidRPr="003B7B23">
        <w:rPr>
          <w:rFonts w:ascii="Century Gothic" w:hAnsi="Century Gothic" w:cs="Arial"/>
        </w:rPr>
        <w:t>: Para efectos de la presente Oferta significa la División Mayorista de Teléfonos de México S.A.B. de C.V. (o de Teléfonos del Noroeste, S.A. de C.V., según corresponda).</w:t>
      </w:r>
    </w:p>
    <w:p w14:paraId="0D000445"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Falla: </w:t>
      </w:r>
      <w:r w:rsidRPr="003B7B23">
        <w:rPr>
          <w:rFonts w:ascii="Century Gothic" w:hAnsi="Century Gothic" w:cs="Arial"/>
        </w:rPr>
        <w:t>Es la interrupción en la continuidad de los servicios provocada por un daño en uno o más elementos de la red.</w:t>
      </w:r>
    </w:p>
    <w:p w14:paraId="54B0867C"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Formato de Acuerdo de compartición de infraestructura: </w:t>
      </w:r>
      <w:r w:rsidRPr="003B7B23">
        <w:rPr>
          <w:rFonts w:ascii="Century Gothic" w:hAnsi="Century Gothic" w:cs="Arial"/>
        </w:rPr>
        <w:t>Documento que deberán firmar las partes una vez que se realizó la instalación de los elementos del CS o AS.</w:t>
      </w:r>
    </w:p>
    <w:p w14:paraId="13241E76" w14:textId="730796FD"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Incidencia: </w:t>
      </w:r>
      <w:r w:rsidRPr="003B7B23">
        <w:rPr>
          <w:rFonts w:ascii="Century Gothic" w:hAnsi="Century Gothic" w:cs="Arial"/>
        </w:rPr>
        <w:t xml:space="preserve">Reporte que realiza el CS o AS a </w:t>
      </w:r>
      <w:r w:rsidR="008A68D3" w:rsidRPr="003B7B23">
        <w:rPr>
          <w:rFonts w:ascii="Century Gothic" w:hAnsi="Century Gothic" w:cs="Arial"/>
        </w:rPr>
        <w:t xml:space="preserve">Red Nacional </w:t>
      </w:r>
      <w:r w:rsidRPr="003B7B23">
        <w:rPr>
          <w:rFonts w:ascii="Century Gothic" w:hAnsi="Century Gothic" w:cs="Arial"/>
        </w:rPr>
        <w:t>por un supuesto daño o interrupción en alguno de sus servicios materia de la Oferta.</w:t>
      </w:r>
    </w:p>
    <w:p w14:paraId="6BB15F6B"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Infraestructura Pasiva:</w:t>
      </w:r>
      <w:r w:rsidRPr="003B7B23">
        <w:rPr>
          <w:rFonts w:ascii="Century Gothic" w:hAnsi="Century Gothic" w:cs="Arial"/>
        </w:rPr>
        <w:t xml:space="preserve"> Elementos accesorios que proporcionan soporte a la infraestructura activa, entre otros, bastidores, cableado subterráneo y aéreo, canalizaciones, construcciones, ductos, obras, postes,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 </w:t>
      </w:r>
    </w:p>
    <w:p w14:paraId="0EA681D0"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Instituto o IFT:</w:t>
      </w:r>
      <w:r w:rsidRPr="003B7B23">
        <w:rPr>
          <w:rFonts w:ascii="Century Gothic" w:hAnsi="Century Gothic" w:cs="Arial"/>
        </w:rPr>
        <w:t xml:space="preserve"> El Instituto Federal de Telecomunicaciones. </w:t>
      </w:r>
    </w:p>
    <w:p w14:paraId="24CEB872" w14:textId="77777777" w:rsidR="00653CC8" w:rsidRPr="003B7B23" w:rsidRDefault="00653CC8" w:rsidP="00ED0BE4">
      <w:pPr>
        <w:pStyle w:val="Prrafodelista3"/>
        <w:spacing w:after="240" w:line="276" w:lineRule="auto"/>
        <w:ind w:left="0"/>
        <w:contextualSpacing w:val="0"/>
        <w:rPr>
          <w:rFonts w:ascii="Century Gothic" w:hAnsi="Century Gothic" w:cs="Arial"/>
          <w:sz w:val="22"/>
          <w:szCs w:val="22"/>
        </w:rPr>
      </w:pPr>
      <w:r w:rsidRPr="003B7B23">
        <w:rPr>
          <w:rFonts w:ascii="Century Gothic" w:hAnsi="Century Gothic" w:cs="Arial"/>
          <w:b/>
          <w:sz w:val="22"/>
          <w:szCs w:val="22"/>
        </w:rPr>
        <w:t>Oferta:</w:t>
      </w:r>
      <w:r w:rsidRPr="003B7B23">
        <w:rPr>
          <w:rFonts w:ascii="Century Gothic" w:hAnsi="Century Gothic" w:cs="Arial"/>
          <w:sz w:val="22"/>
          <w:szCs w:val="22"/>
        </w:rPr>
        <w:t xml:space="preserve"> El presente documento, así como los anexos que lo integran.</w:t>
      </w:r>
    </w:p>
    <w:p w14:paraId="2986A384"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Obra Civil: </w:t>
      </w:r>
      <w:r w:rsidRPr="003B7B23">
        <w:rPr>
          <w:rFonts w:ascii="Century Gothic" w:hAnsi="Century Gothic" w:cs="Arial"/>
        </w:rPr>
        <w:t xml:space="preserve">Infraestructura Pasiva instalada en la vía pública, está constituida por ductos en las canalizaciones, pozos, postes y subidas y bajadas de poste o fachada. </w:t>
      </w:r>
    </w:p>
    <w:p w14:paraId="2D3BB7FA"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Paro de Reloj:</w:t>
      </w:r>
      <w:r w:rsidRPr="003B7B23">
        <w:rPr>
          <w:rFonts w:ascii="Century Gothic" w:hAnsi="Century Gothic" w:cs="Arial"/>
        </w:rPr>
        <w:t xml:space="preserve"> Situación en la cual se detiene el conteo del plazo correspondiente.</w:t>
      </w:r>
    </w:p>
    <w:p w14:paraId="670DAE10"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Plano Isométrico del Pozo:</w:t>
      </w:r>
      <w:r w:rsidRPr="003B7B23">
        <w:rPr>
          <w:rFonts w:ascii="Century Gothic" w:hAnsi="Century Gothic" w:cs="Arial"/>
        </w:rPr>
        <w:t xml:space="preserve"> Representación gráfica tridimensional (con base en sus tres ejes x, y, z) del pozo, con el detalle preciso de la cara de conexión a pozo, así como el ancho, largo y alto acotada en metros.</w:t>
      </w:r>
    </w:p>
    <w:p w14:paraId="12DB7727"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Postes: </w:t>
      </w:r>
      <w:r w:rsidRPr="003B7B23">
        <w:rPr>
          <w:rFonts w:ascii="Century Gothic" w:hAnsi="Century Gothic" w:cs="Arial"/>
        </w:rPr>
        <w:t>Son los elementos de apoyo, dispersión y distribución de los cables de las redes aéreas.</w:t>
      </w:r>
    </w:p>
    <w:p w14:paraId="0876D6C2"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lastRenderedPageBreak/>
        <w:t xml:space="preserve">Pozo de Acometida: </w:t>
      </w:r>
      <w:r w:rsidRPr="003B7B23">
        <w:rPr>
          <w:rFonts w:ascii="Century Gothic" w:hAnsi="Century Gothic" w:cs="Arial"/>
        </w:rPr>
        <w:t>Obra subterránea que se ubica afuera de las centrales y que aloja la llegada de los cables de red principal.</w:t>
      </w:r>
    </w:p>
    <w:p w14:paraId="52197DCF"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Pozos: </w:t>
      </w:r>
      <w:r w:rsidRPr="003B7B23">
        <w:rPr>
          <w:rFonts w:ascii="Century Gothic" w:hAnsi="Century Gothic" w:cs="Arial"/>
        </w:rPr>
        <w:t>Obras subterráneas destinadas a permitir la instalación de cables, la distribución de la red, así como para alojar empalmes.</w:t>
      </w:r>
    </w:p>
    <w:p w14:paraId="36FC43EB"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Puerto de Acceso:</w:t>
      </w:r>
      <w:r w:rsidRPr="003B7B23">
        <w:rPr>
          <w:rFonts w:ascii="Century Gothic" w:hAnsi="Century Gothic" w:cs="Arial"/>
        </w:rPr>
        <w:t xml:space="preserve"> Punto de acceso en los equipos de una red pública de telecomunicaciones. </w:t>
      </w:r>
    </w:p>
    <w:p w14:paraId="0EFE6715" w14:textId="2D391F39" w:rsidR="00723726" w:rsidRPr="003B7B23" w:rsidRDefault="00723726" w:rsidP="00723726">
      <w:pPr>
        <w:spacing w:after="240" w:line="276" w:lineRule="auto"/>
        <w:jc w:val="both"/>
        <w:rPr>
          <w:rFonts w:ascii="Century Gothic" w:hAnsi="Century Gothic" w:cs="Arial"/>
          <w:b/>
        </w:rPr>
      </w:pPr>
      <w:r>
        <w:rPr>
          <w:rFonts w:ascii="Century Gothic" w:hAnsi="Century Gothic" w:cs="Arial"/>
          <w:b/>
        </w:rPr>
        <w:t>Red Nacional</w:t>
      </w:r>
      <w:r w:rsidRPr="003B7B23">
        <w:rPr>
          <w:rFonts w:ascii="Century Gothic" w:hAnsi="Century Gothic" w:cs="Arial"/>
          <w:b/>
        </w:rPr>
        <w:t xml:space="preserve">: </w:t>
      </w:r>
      <w:r w:rsidRPr="003B7B23">
        <w:rPr>
          <w:rFonts w:ascii="Century Gothic" w:hAnsi="Century Gothic" w:cs="Arial"/>
        </w:rPr>
        <w:t>Red Nacional Última Milla S.A.P.I. de C.V.</w:t>
      </w:r>
    </w:p>
    <w:p w14:paraId="06C6606C" w14:textId="77777777" w:rsidR="00653CC8" w:rsidRPr="003B7B23" w:rsidRDefault="00653CC8" w:rsidP="00ED0BE4">
      <w:pPr>
        <w:spacing w:after="240" w:line="276" w:lineRule="auto"/>
        <w:jc w:val="both"/>
        <w:rPr>
          <w:rFonts w:ascii="Century Gothic" w:hAnsi="Century Gothic" w:cs="Arial"/>
          <w:lang w:val="es-ES"/>
        </w:rPr>
      </w:pPr>
      <w:r w:rsidRPr="003B7B23">
        <w:rPr>
          <w:rFonts w:ascii="Century Gothic" w:hAnsi="Century Gothic" w:cs="Arial"/>
          <w:b/>
          <w:lang w:val="es-ES"/>
        </w:rPr>
        <w:t>Red principal:</w:t>
      </w:r>
      <w:r w:rsidRPr="003B7B23">
        <w:rPr>
          <w:rFonts w:ascii="Century Gothic" w:hAnsi="Century Gothic" w:cs="Arial"/>
          <w:lang w:val="es-ES"/>
        </w:rPr>
        <w:t xml:space="preserve"> Es aquella que está formada por cables conectados a la central telefónica por medio del distribuidor general, saliendo de ésta por la fosa de cables, para ir alojados en canalizaciones de concreto, o PVC hacia las cajas de distribución.</w:t>
      </w:r>
    </w:p>
    <w:p w14:paraId="036DBEBE" w14:textId="77777777" w:rsidR="00653CC8" w:rsidRPr="003B7B23" w:rsidRDefault="00653CC8" w:rsidP="00ED0BE4">
      <w:pPr>
        <w:spacing w:after="240" w:line="276" w:lineRule="auto"/>
        <w:jc w:val="both"/>
        <w:rPr>
          <w:rFonts w:ascii="Century Gothic" w:hAnsi="Century Gothic" w:cs="Arial"/>
          <w:b/>
          <w:lang w:val="es-ES"/>
        </w:rPr>
      </w:pPr>
      <w:r w:rsidRPr="003B7B23">
        <w:rPr>
          <w:rFonts w:ascii="Century Gothic" w:hAnsi="Century Gothic" w:cs="Arial"/>
          <w:b/>
          <w:lang w:val="es-ES"/>
        </w:rPr>
        <w:t xml:space="preserve">Red secundaria: </w:t>
      </w:r>
      <w:r w:rsidRPr="003B7B23">
        <w:rPr>
          <w:rFonts w:ascii="Century Gothic" w:hAnsi="Century Gothic" w:cs="Arial"/>
          <w:lang w:val="es-ES"/>
        </w:rPr>
        <w:t>Es aquella que está formada por cables conectados desde una caja de distribución y se dispersa en la vía pública, proporcionando los servicios de telecomunicaciones por medio de puntos de dispersión. Pueden ser redes aéreas, subterráneas (en canalización y/o enterradas).</w:t>
      </w:r>
    </w:p>
    <w:p w14:paraId="0EF8DF92" w14:textId="77777777" w:rsidR="00653CC8" w:rsidRPr="003B7B23" w:rsidRDefault="00653CC8" w:rsidP="00ED0BE4">
      <w:pPr>
        <w:spacing w:after="240" w:line="276" w:lineRule="auto"/>
        <w:jc w:val="both"/>
        <w:rPr>
          <w:rFonts w:ascii="Century Gothic" w:hAnsi="Century Gothic" w:cs="Arial"/>
          <w:lang w:val="es-ES"/>
        </w:rPr>
      </w:pPr>
      <w:r w:rsidRPr="003B7B23">
        <w:rPr>
          <w:rFonts w:ascii="Century Gothic" w:hAnsi="Century Gothic" w:cs="Arial"/>
          <w:b/>
          <w:lang w:val="es-ES"/>
        </w:rPr>
        <w:t xml:space="preserve">SEG: </w:t>
      </w:r>
      <w:r w:rsidRPr="003B7B23">
        <w:rPr>
          <w:rFonts w:ascii="Century Gothic" w:hAnsi="Century Gothic" w:cs="Arial"/>
          <w:lang w:val="es-ES"/>
        </w:rPr>
        <w:t>Sistema Electrónico de Gestión</w:t>
      </w:r>
      <w:r w:rsidRPr="003B7B23">
        <w:rPr>
          <w:rFonts w:ascii="Century Gothic" w:hAnsi="Century Gothic" w:cs="Arial"/>
          <w:b/>
          <w:lang w:val="es-ES"/>
        </w:rPr>
        <w:t>.</w:t>
      </w:r>
    </w:p>
    <w:p w14:paraId="7CA59E68" w14:textId="77777777" w:rsidR="00653CC8" w:rsidRPr="003B7B23" w:rsidRDefault="00653CC8" w:rsidP="00ED0BE4">
      <w:pPr>
        <w:spacing w:after="240" w:line="276" w:lineRule="auto"/>
        <w:jc w:val="both"/>
        <w:rPr>
          <w:rFonts w:ascii="Century Gothic" w:hAnsi="Century Gothic" w:cs="Arial"/>
          <w:lang w:val="es-ES"/>
        </w:rPr>
      </w:pPr>
      <w:r w:rsidRPr="003B7B23">
        <w:rPr>
          <w:rFonts w:ascii="Century Gothic" w:hAnsi="Century Gothic" w:cs="Arial"/>
          <w:b/>
          <w:lang w:val="es-ES"/>
        </w:rPr>
        <w:t>SIPO:</w:t>
      </w:r>
      <w:r w:rsidRPr="003B7B23">
        <w:rPr>
          <w:rFonts w:ascii="Century Gothic" w:hAnsi="Century Gothic" w:cs="Arial"/>
          <w:lang w:val="es-ES"/>
        </w:rPr>
        <w:t xml:space="preserve"> Sistema Integrador Para Operadores.</w:t>
      </w:r>
    </w:p>
    <w:p w14:paraId="78BAE8B9"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Subidas a poste o fachada: </w:t>
      </w:r>
      <w:r w:rsidRPr="003B7B23">
        <w:rPr>
          <w:rFonts w:ascii="Century Gothic" w:hAnsi="Century Gothic" w:cs="Arial"/>
        </w:rPr>
        <w:t>Conexión entre un pozo y el poste más cercano, o bien entre el pozo y la fachada más cercana.</w:t>
      </w:r>
    </w:p>
    <w:p w14:paraId="357F059B"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Trabajos especiales: </w:t>
      </w:r>
      <w:r w:rsidRPr="003B7B23">
        <w:rPr>
          <w:rFonts w:ascii="Century Gothic" w:hAnsi="Century Gothic" w:cs="Arial"/>
        </w:rPr>
        <w:t>Servicios que se proporcionan en función de las características específicas del proyecto del CS o AS, o de las adecuaciones necesarias para la prestación de los servicios.</w:t>
      </w:r>
    </w:p>
    <w:p w14:paraId="6506E3A6" w14:textId="7BC96CEC"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Verificación:</w:t>
      </w:r>
      <w:r w:rsidRPr="003B7B23">
        <w:rPr>
          <w:rFonts w:ascii="Century Gothic" w:hAnsi="Century Gothic" w:cs="Arial"/>
        </w:rPr>
        <w:t xml:space="preserve"> La actividad corresponde a la revisión de manera conjunta, entre </w:t>
      </w:r>
      <w:r w:rsidR="008A68D3" w:rsidRPr="003B7B23">
        <w:rPr>
          <w:rFonts w:ascii="Century Gothic" w:hAnsi="Century Gothic" w:cs="Arial"/>
        </w:rPr>
        <w:t xml:space="preserve">Red Nacional </w:t>
      </w:r>
      <w:r w:rsidRPr="003B7B23">
        <w:rPr>
          <w:rFonts w:ascii="Century Gothic" w:hAnsi="Century Gothic" w:cs="Arial"/>
        </w:rPr>
        <w:t xml:space="preserve">y el CS o AS, de los trabajos de instalación concluidos para determinar si se cumplió sin desvíos a la normatividad y al proyecto que fue aprobado en el análisis de factibilidad, a fin de evitar afectaciones a los demás servicios de </w:t>
      </w:r>
      <w:r w:rsidR="008A68D3" w:rsidRPr="003B7B23">
        <w:rPr>
          <w:rFonts w:ascii="Century Gothic" w:hAnsi="Century Gothic" w:cs="Arial"/>
        </w:rPr>
        <w:t xml:space="preserve">Red Nacional </w:t>
      </w:r>
      <w:r w:rsidRPr="003B7B23">
        <w:rPr>
          <w:rFonts w:ascii="Century Gothic" w:hAnsi="Century Gothic" w:cs="Arial"/>
        </w:rPr>
        <w:t>y a los de los CS o AS.</w:t>
      </w:r>
    </w:p>
    <w:p w14:paraId="54583710" w14:textId="40BB0F40"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Visita Técnica:</w:t>
      </w:r>
      <w:r w:rsidRPr="003B7B23">
        <w:rPr>
          <w:rFonts w:ascii="Century Gothic" w:hAnsi="Century Gothic" w:cs="Arial"/>
        </w:rPr>
        <w:t xml:space="preserve"> La actividad conjunta por parte </w:t>
      </w:r>
      <w:r w:rsidR="008A68D3" w:rsidRPr="003B7B23">
        <w:rPr>
          <w:rFonts w:ascii="Century Gothic" w:hAnsi="Century Gothic" w:cs="Arial"/>
        </w:rPr>
        <w:t xml:space="preserve">de Red Nacional y los </w:t>
      </w:r>
      <w:r w:rsidRPr="003B7B23">
        <w:rPr>
          <w:rFonts w:ascii="Century Gothic" w:hAnsi="Century Gothic" w:cs="Arial"/>
        </w:rPr>
        <w:t xml:space="preserve">CS o AS a fin de analizar in situ los elementos asociados a la prestación de los servicios mayoristas. </w:t>
      </w:r>
    </w:p>
    <w:p w14:paraId="139F8D4B" w14:textId="77777777" w:rsidR="00490F00"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Zanjas: </w:t>
      </w:r>
      <w:bookmarkStart w:id="2" w:name="_Toc385173221"/>
      <w:bookmarkStart w:id="3" w:name="_Toc385190435"/>
      <w:r w:rsidRPr="003B7B23">
        <w:rPr>
          <w:rFonts w:ascii="Century Gothic" w:hAnsi="Century Gothic" w:cs="Arial"/>
        </w:rPr>
        <w:t>Excavación a cielo abierto en banqueta o arroyo, que tiene definido el ancho y profundidad necesario para poder realizar el trabajo por medios manuales o mecánicos, garantizando la protección y el acomodo de la cantidad y tipo de ductos que alojará.</w:t>
      </w:r>
      <w:bookmarkStart w:id="4" w:name="_Toc388869587"/>
    </w:p>
    <w:p w14:paraId="6F026C18" w14:textId="707FCD2B" w:rsidR="00EF7720" w:rsidRDefault="00EF7720">
      <w:pPr>
        <w:rPr>
          <w:rFonts w:ascii="Century Gothic" w:hAnsi="Century Gothic" w:cs="Arial"/>
          <w:b/>
        </w:rPr>
      </w:pPr>
    </w:p>
    <w:p w14:paraId="2456D958" w14:textId="3D5E8ADF" w:rsidR="00653CC8" w:rsidRPr="003B7B23" w:rsidRDefault="00653CC8" w:rsidP="00D22A5C">
      <w:pPr>
        <w:spacing w:after="0" w:line="276" w:lineRule="auto"/>
        <w:ind w:left="142"/>
        <w:jc w:val="center"/>
        <w:rPr>
          <w:rFonts w:ascii="Century Gothic" w:hAnsi="Century Gothic" w:cs="Arial"/>
          <w:b/>
        </w:rPr>
      </w:pPr>
      <w:r w:rsidRPr="003B7B23">
        <w:rPr>
          <w:rFonts w:ascii="Century Gothic" w:hAnsi="Century Gothic" w:cs="Arial"/>
          <w:b/>
        </w:rPr>
        <w:t>Lista de acrónimos</w:t>
      </w:r>
    </w:p>
    <w:p w14:paraId="199ED619" w14:textId="77777777" w:rsidR="00490F00" w:rsidRPr="003B7B23" w:rsidRDefault="00490F00" w:rsidP="00D22A5C">
      <w:pPr>
        <w:spacing w:after="0" w:line="276" w:lineRule="auto"/>
        <w:ind w:left="142"/>
        <w:jc w:val="center"/>
        <w:rPr>
          <w:rFonts w:ascii="Century Gothic" w:hAnsi="Century Gothic" w:cs="Arial"/>
          <w:b/>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9"/>
        <w:gridCol w:w="7306"/>
        <w:gridCol w:w="74"/>
      </w:tblGrid>
      <w:tr w:rsidR="00653CC8" w:rsidRPr="003B7B23" w14:paraId="0FFE3110"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32DCC70E" w14:textId="77777777" w:rsidR="00653CC8" w:rsidRPr="003B7B23" w:rsidRDefault="00653CC8" w:rsidP="00D22A5C">
            <w:pPr>
              <w:spacing w:after="0" w:line="276" w:lineRule="auto"/>
              <w:jc w:val="center"/>
              <w:rPr>
                <w:rFonts w:ascii="Century Gothic" w:hAnsi="Century Gothic" w:cs="Arial"/>
                <w:b/>
                <w:color w:val="FFFFFF"/>
              </w:rPr>
            </w:pPr>
            <w:bookmarkStart w:id="5" w:name="OLE_LINK1"/>
            <w:r w:rsidRPr="003B7B23">
              <w:rPr>
                <w:rFonts w:ascii="Century Gothic" w:hAnsi="Century Gothic" w:cs="Arial"/>
                <w:b/>
                <w:color w:val="FFFFFF"/>
              </w:rPr>
              <w:t>Acrónimo</w:t>
            </w:r>
          </w:p>
        </w:tc>
        <w:tc>
          <w:tcPr>
            <w:tcW w:w="7306"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5ACD45DE" w14:textId="77777777" w:rsidR="00653CC8" w:rsidRPr="003B7B23" w:rsidRDefault="00653CC8" w:rsidP="00D22A5C">
            <w:pPr>
              <w:spacing w:after="0" w:line="276" w:lineRule="auto"/>
              <w:jc w:val="center"/>
              <w:rPr>
                <w:rFonts w:ascii="Century Gothic" w:hAnsi="Century Gothic" w:cs="Arial"/>
                <w:b/>
                <w:color w:val="FFFFFF"/>
              </w:rPr>
            </w:pPr>
            <w:r w:rsidRPr="003B7B23">
              <w:rPr>
                <w:rFonts w:ascii="Century Gothic" w:hAnsi="Century Gothic" w:cs="Arial"/>
                <w:b/>
                <w:color w:val="FFFFFF"/>
              </w:rPr>
              <w:t>Término</w:t>
            </w:r>
          </w:p>
        </w:tc>
      </w:tr>
      <w:tr w:rsidR="00653CC8" w:rsidRPr="003B7B23" w14:paraId="0087654E"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5ACFD5E"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AEP</w:t>
            </w:r>
          </w:p>
        </w:tc>
        <w:tc>
          <w:tcPr>
            <w:tcW w:w="7306"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880CEB8"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Agente Económico Preponderante</w:t>
            </w:r>
          </w:p>
        </w:tc>
      </w:tr>
      <w:tr w:rsidR="00653CC8" w:rsidRPr="003B7B23" w14:paraId="1126740E"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60992"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BDFO</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A14A2"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Bastidor Distribuidor de Fibra Óptica</w:t>
            </w:r>
          </w:p>
        </w:tc>
      </w:tr>
      <w:tr w:rsidR="00653CC8" w:rsidRPr="003B7B23" w14:paraId="1896B4A1"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EF177"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CAD</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2147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Diseño asistido por computadora (CAD, por sus siglas en inglés)</w:t>
            </w:r>
          </w:p>
        </w:tc>
      </w:tr>
      <w:tr w:rsidR="00653CC8" w:rsidRPr="003B7B23" w14:paraId="75F58D31"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C30D8"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CS o AS</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0ABCB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Concesionario Solicitante o Autorizado Solicitante</w:t>
            </w:r>
          </w:p>
        </w:tc>
      </w:tr>
      <w:tr w:rsidR="00653CC8" w:rsidRPr="003B7B23" w14:paraId="5207346E"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68829"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DFO</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12746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Distribuidor de Fibra Óptica</w:t>
            </w:r>
          </w:p>
        </w:tc>
      </w:tr>
      <w:tr w:rsidR="00653CC8" w:rsidRPr="003B7B23" w14:paraId="6188EF7D"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34A95"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DG</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1222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Distribuidor General</w:t>
            </w:r>
          </w:p>
        </w:tc>
      </w:tr>
      <w:tr w:rsidR="00653CC8" w:rsidRPr="003B7B23" w14:paraId="21E42F3D"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5871C3"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DWG</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14080" w14:textId="77777777" w:rsidR="00653CC8" w:rsidRPr="003B7B23" w:rsidRDefault="00653CC8" w:rsidP="00D22A5C">
            <w:pPr>
              <w:spacing w:after="0" w:line="276" w:lineRule="auto"/>
              <w:rPr>
                <w:rFonts w:ascii="Century Gothic" w:hAnsi="Century Gothic" w:cs="Arial"/>
                <w:highlight w:val="yellow"/>
              </w:rPr>
            </w:pPr>
            <w:r w:rsidRPr="003B7B23">
              <w:rPr>
                <w:rFonts w:ascii="Century Gothic" w:hAnsi="Century Gothic" w:cs="Arial"/>
              </w:rPr>
              <w:t>Formato de archivo informático de dibujo computarizado DraWinG (DWG, por sus siglas en inglés)</w:t>
            </w:r>
          </w:p>
        </w:tc>
      </w:tr>
      <w:tr w:rsidR="00653CC8" w:rsidRPr="003B7B23" w14:paraId="3AFEA960" w14:textId="77777777" w:rsidTr="00B569F6">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50E9A"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DM</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E02CF"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Divisiones Mayoristas</w:t>
            </w:r>
          </w:p>
        </w:tc>
      </w:tr>
      <w:tr w:rsidR="00653CC8" w:rsidRPr="003B7B23" w14:paraId="14E5BBE6"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9AC4D"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FT</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953F4DE"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 xml:space="preserve">Fuerza de Tensión </w:t>
            </w:r>
          </w:p>
        </w:tc>
      </w:tr>
      <w:tr w:rsidR="00653CC8" w:rsidRPr="003B7B23" w14:paraId="3F8A0128"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FE5948"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IFT</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BB3E5F6"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color w:val="000000"/>
              </w:rPr>
              <w:t>El Instituto Federal de Telecomunicaciones</w:t>
            </w:r>
          </w:p>
        </w:tc>
      </w:tr>
      <w:tr w:rsidR="00653CC8" w:rsidRPr="003B7B23" w14:paraId="7B3B8027"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B3FDD"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ORCI</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3ADBD14"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Oferta de Referencia para la Compartición de Infraestructura Pasiva.</w:t>
            </w:r>
          </w:p>
        </w:tc>
      </w:tr>
      <w:tr w:rsidR="00653CC8" w:rsidRPr="003B7B23" w14:paraId="06D0FCA7"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C844C"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PCT</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5FC302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Punto de Conexión Terminal</w:t>
            </w:r>
          </w:p>
        </w:tc>
      </w:tr>
      <w:tr w:rsidR="00653CC8" w:rsidRPr="003B7B23" w14:paraId="4A4FA550"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93F07"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 xml:space="preserve">PVC </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873B766"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Polyvinyl chloride</w:t>
            </w:r>
          </w:p>
        </w:tc>
      </w:tr>
      <w:tr w:rsidR="00653CC8" w:rsidRPr="003B7B23" w14:paraId="23583D26"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85BF0F"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SEG</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1FF89D9"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Sistema Electrónico de Gestión</w:t>
            </w:r>
          </w:p>
        </w:tc>
      </w:tr>
      <w:tr w:rsidR="00653CC8" w:rsidRPr="003B7B23" w14:paraId="3AE2D2E7"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EA330"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SIPO</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7372DC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Sistema Integrador Para Operadores</w:t>
            </w:r>
          </w:p>
        </w:tc>
      </w:tr>
      <w:tr w:rsidR="00653CC8" w:rsidRPr="003B7B23" w14:paraId="4C55788F"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1AB94"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ST</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E0276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Sección Total</w:t>
            </w:r>
          </w:p>
        </w:tc>
      </w:tr>
      <w:tr w:rsidR="00653CC8" w:rsidRPr="003B7B23" w14:paraId="7C6C7B24"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86679"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 xml:space="preserve">To </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F7FFF28"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 xml:space="preserve">Tensión Máxima de Operación </w:t>
            </w:r>
          </w:p>
        </w:tc>
      </w:tr>
      <w:tr w:rsidR="00653CC8" w:rsidRPr="003B7B23" w14:paraId="1E18CBB8" w14:textId="77777777" w:rsidTr="00B569F6">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BD1D92"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WGS84</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A244FDE"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Por sus siglas en inglés de World Geodetic System 84.</w:t>
            </w:r>
          </w:p>
        </w:tc>
      </w:tr>
      <w:bookmarkEnd w:id="5"/>
    </w:tbl>
    <w:p w14:paraId="569FD956" w14:textId="77777777" w:rsidR="00653CC8" w:rsidRPr="003B7B23" w:rsidRDefault="00653CC8" w:rsidP="00D22A5C">
      <w:pPr>
        <w:spacing w:after="0" w:line="276" w:lineRule="auto"/>
        <w:ind w:left="142"/>
        <w:rPr>
          <w:rFonts w:ascii="Century Gothic" w:hAnsi="Century Gothic" w:cs="Arial"/>
          <w:b/>
        </w:rPr>
      </w:pPr>
    </w:p>
    <w:p w14:paraId="4D6191EE" w14:textId="48980030" w:rsidR="00653CC8" w:rsidRPr="003B7B23" w:rsidRDefault="003C75BF" w:rsidP="003B7B23">
      <w:pPr>
        <w:pStyle w:val="Ttulo2"/>
        <w:spacing w:after="120" w:line="259" w:lineRule="auto"/>
        <w:ind w:left="782" w:hanging="782"/>
        <w:rPr>
          <w:rFonts w:ascii="Century Gothic" w:hAnsi="Century Gothic"/>
        </w:rPr>
      </w:pPr>
      <w:bookmarkStart w:id="6" w:name="_Toc388972109"/>
      <w:bookmarkStart w:id="7" w:name="_Toc388869585"/>
      <w:bookmarkStart w:id="8" w:name="_Toc398890429"/>
      <w:bookmarkStart w:id="9" w:name="_Toc400610119"/>
      <w:bookmarkStart w:id="10" w:name="_Toc423018233"/>
      <w:bookmarkStart w:id="11" w:name="_Toc433915532"/>
      <w:bookmarkStart w:id="12" w:name="_Toc435555524"/>
      <w:bookmarkStart w:id="13" w:name="_Toc436229678"/>
      <w:bookmarkStart w:id="14" w:name="_Toc436230593"/>
      <w:bookmarkStart w:id="15" w:name="_Toc20138581"/>
      <w:bookmarkStart w:id="16" w:name="_Toc20147816"/>
      <w:bookmarkStart w:id="17" w:name="_Toc20148276"/>
      <w:bookmarkStart w:id="18" w:name="_Toc20152865"/>
      <w:bookmarkStart w:id="19" w:name="_Toc20153142"/>
      <w:bookmarkStart w:id="20" w:name="_Toc20157548"/>
      <w:bookmarkStart w:id="21" w:name="_Toc22842902"/>
      <w:bookmarkStart w:id="22" w:name="_Toc22846551"/>
      <w:bookmarkStart w:id="23" w:name="_Toc23172074"/>
      <w:bookmarkStart w:id="24" w:name="_Toc52222124"/>
      <w:bookmarkStart w:id="25" w:name="_Toc52222633"/>
      <w:bookmarkStart w:id="26" w:name="_Toc52270194"/>
      <w:r w:rsidRPr="003B7B23">
        <w:rPr>
          <w:rFonts w:ascii="Century Gothic" w:hAnsi="Century Gothic"/>
        </w:rPr>
        <w:t>II.</w:t>
      </w:r>
      <w:r w:rsidRPr="003B7B23">
        <w:rPr>
          <w:rFonts w:ascii="Century Gothic" w:hAnsi="Century Gothic"/>
        </w:rPr>
        <w:tab/>
      </w:r>
      <w:r w:rsidR="00653CC8" w:rsidRPr="003B7B23">
        <w:rPr>
          <w:rFonts w:ascii="Century Gothic" w:hAnsi="Century Gothic"/>
        </w:rPr>
        <w:t xml:space="preserve"> </w:t>
      </w:r>
      <w:bookmarkStart w:id="27" w:name="_Toc89033497"/>
      <w:r w:rsidR="00653CC8" w:rsidRPr="003B7B23">
        <w:rPr>
          <w:rFonts w:ascii="Century Gothic" w:eastAsiaTheme="minorHAnsi" w:hAnsi="Century Gothic" w:cstheme="minorBidi"/>
        </w:rPr>
        <w:t>Introducción</w:t>
      </w: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00653CC8" w:rsidRPr="003B7B23">
        <w:rPr>
          <w:rFonts w:ascii="Century Gothic" w:hAnsi="Century Gothic"/>
        </w:rPr>
        <w:t>.</w:t>
      </w:r>
      <w:bookmarkEnd w:id="27"/>
    </w:p>
    <w:bookmarkEnd w:id="2"/>
    <w:bookmarkEnd w:id="3"/>
    <w:bookmarkEnd w:id="4"/>
    <w:p w14:paraId="3328418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presente Oferta tiene como objetivo establecer los términos, condiciones, normas técnicas, especificaciones y niveles de calidad para los Servicios de Compartición de Infraestructura, de tal forma que los Concesionarios que operan Redes Públicas de Telecomunicaciones y Autorizados Solicitantes puedan hacer uso de la capacidad excedente de la infraestructura pasiva para desplegar redes de telecomunicaciones, por ejemplo, los que se muestran en la Figura 1:</w:t>
      </w:r>
    </w:p>
    <w:p w14:paraId="2A67EC95"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lastRenderedPageBreak/>
        <w:drawing>
          <wp:inline distT="0" distB="0" distL="0" distR="0" wp14:anchorId="0F5F6388" wp14:editId="597A1FA9">
            <wp:extent cx="4562475" cy="1285875"/>
            <wp:effectExtent l="0" t="0" r="9525" b="9525"/>
            <wp:docPr id="21" name="Imagen 21" descr="Red compari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Red comparid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62475" cy="1285875"/>
                    </a:xfrm>
                    <a:prstGeom prst="rect">
                      <a:avLst/>
                    </a:prstGeom>
                    <a:noFill/>
                    <a:ln>
                      <a:noFill/>
                    </a:ln>
                  </pic:spPr>
                </pic:pic>
              </a:graphicData>
            </a:graphic>
          </wp:inline>
        </w:drawing>
      </w:r>
      <w:r w:rsidRPr="003B7B23">
        <w:rPr>
          <w:rFonts w:ascii="Century Gothic" w:hAnsi="Century Gothic"/>
          <w:noProof/>
          <w:lang w:val="es-MX" w:eastAsia="es-MX"/>
        </w:rPr>
        <mc:AlternateContent>
          <mc:Choice Requires="wps">
            <w:drawing>
              <wp:anchor distT="0" distB="0" distL="114300" distR="114300" simplePos="0" relativeHeight="251658241" behindDoc="0" locked="0" layoutInCell="1" allowOverlap="1" wp14:anchorId="3D1D8CA2" wp14:editId="31A8EE75">
                <wp:simplePos x="0" y="0"/>
                <wp:positionH relativeFrom="column">
                  <wp:posOffset>158115</wp:posOffset>
                </wp:positionH>
                <wp:positionV relativeFrom="paragraph">
                  <wp:posOffset>1057910</wp:posOffset>
                </wp:positionV>
                <wp:extent cx="410210" cy="121285"/>
                <wp:effectExtent l="0" t="0" r="0" b="0"/>
                <wp:wrapNone/>
                <wp:docPr id="20"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210" cy="121285"/>
                        </a:xfrm>
                        <a:prstGeom prst="rect">
                          <a:avLst/>
                        </a:prstGeom>
                        <a:solidFill>
                          <a:srgbClr val="D8D8D8"/>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4FAB9BD" id="Rectángulo 2" o:spid="_x0000_s1026" style="position:absolute;margin-left:12.45pt;margin-top:83.3pt;width:32.3pt;height:9.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" fillcolor="#d8d8d8" stroked="f">
                <v:path arrowok="t"/>
              </v:rect>
            </w:pict>
          </mc:Fallback>
        </mc:AlternateContent>
      </w:r>
      <w:r w:rsidRPr="003B7B23">
        <w:rPr>
          <w:rFonts w:ascii="Century Gothic" w:hAnsi="Century Gothic"/>
          <w:noProof/>
          <w:lang w:val="es-MX" w:eastAsia="es-MX"/>
        </w:rPr>
        <mc:AlternateContent>
          <mc:Choice Requires="wps">
            <w:drawing>
              <wp:anchor distT="0" distB="0" distL="114300" distR="114300" simplePos="0" relativeHeight="251658240" behindDoc="0" locked="0" layoutInCell="1" allowOverlap="1" wp14:anchorId="38D0BC8C" wp14:editId="3ADE099F">
                <wp:simplePos x="0" y="0"/>
                <wp:positionH relativeFrom="column">
                  <wp:posOffset>400050</wp:posOffset>
                </wp:positionH>
                <wp:positionV relativeFrom="paragraph">
                  <wp:posOffset>1066800</wp:posOffset>
                </wp:positionV>
                <wp:extent cx="243840" cy="104140"/>
                <wp:effectExtent l="0" t="0" r="3810" b="0"/>
                <wp:wrapNone/>
                <wp:docPr id="1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104140"/>
                        </a:xfrm>
                        <a:prstGeom prst="rect">
                          <a:avLst/>
                        </a:prstGeom>
                        <a:solidFill>
                          <a:srgbClr val="BFBFBF"/>
                        </a:solidFill>
                        <a:ln w="9525">
                          <a:solidFill>
                            <a:srgbClr val="BFBFBF"/>
                          </a:solidFill>
                          <a:miter lim="800000"/>
                          <a:headEnd/>
                          <a:tailEnd/>
                        </a:ln>
                      </wps:spPr>
                      <wps:txbx>
                        <w:txbxContent>
                          <w:p w14:paraId="27524617" w14:textId="77777777" w:rsidR="00477650" w:rsidRDefault="00477650" w:rsidP="00653CC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8D0BC8C" id="_x0000_t202" coordsize="21600,21600" o:spt="202" path="m,l,21600r21600,l21600,xe">
                <v:stroke joinstyle="miter"/>
                <v:path gradientshapeok="t" o:connecttype="rect"/>
              </v:shapetype>
              <v:shape id="Cuadro de texto 2" o:spid="_x0000_s1027" type="#_x0000_t202" style="position:absolute;left:0;text-align:left;margin-left:31.5pt;margin-top:84pt;width:19.2pt;height: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" fillcolor="#bfbfbf" strokecolor="#bfbfbf">
                <v:textbox>
                  <w:txbxContent>
                    <w:p w14:paraId="27524617" w14:textId="77777777" w:rsidR="00477650" w:rsidRDefault="00477650" w:rsidP="00653CC8"/>
                  </w:txbxContent>
                </v:textbox>
              </v:shape>
            </w:pict>
          </mc:Fallback>
        </mc:AlternateContent>
      </w:r>
    </w:p>
    <w:p w14:paraId="6FEBDD9A" w14:textId="0CF8F06E" w:rsidR="00653CC8" w:rsidRPr="006367F0" w:rsidRDefault="00653CC8" w:rsidP="003B7B23">
      <w:pPr>
        <w:pStyle w:val="Descripcin"/>
        <w:spacing w:after="120" w:line="259" w:lineRule="auto"/>
        <w:jc w:val="center"/>
        <w:rPr>
          <w:rFonts w:ascii="Century Gothic" w:hAnsi="Century Gothic" w:cs="Arial"/>
          <w:b/>
          <w:bCs/>
          <w:i w:val="0"/>
          <w:iCs w:val="0"/>
          <w:color w:val="auto"/>
          <w:sz w:val="20"/>
          <w:szCs w:val="20"/>
        </w:rPr>
      </w:pPr>
      <w:r w:rsidRPr="006367F0">
        <w:rPr>
          <w:rFonts w:ascii="Century Gothic" w:hAnsi="Century Gothic" w:cs="Arial"/>
          <w:b/>
          <w:bCs/>
          <w:i w:val="0"/>
          <w:iCs w:val="0"/>
          <w:color w:val="auto"/>
          <w:sz w:val="20"/>
          <w:szCs w:val="20"/>
        </w:rPr>
        <w:t xml:space="preserve">Figura </w:t>
      </w:r>
      <w:r w:rsidRPr="006367F0">
        <w:rPr>
          <w:rFonts w:ascii="Century Gothic" w:hAnsi="Century Gothic" w:cs="Arial"/>
          <w:b/>
          <w:bCs/>
          <w:i w:val="0"/>
          <w:iCs w:val="0"/>
          <w:color w:val="auto"/>
          <w:sz w:val="20"/>
          <w:szCs w:val="20"/>
        </w:rPr>
        <w:fldChar w:fldCharType="begin"/>
      </w:r>
      <w:r w:rsidRPr="006367F0">
        <w:rPr>
          <w:rFonts w:ascii="Century Gothic" w:hAnsi="Century Gothic" w:cs="Arial"/>
          <w:b/>
          <w:bCs/>
          <w:i w:val="0"/>
          <w:iCs w:val="0"/>
          <w:color w:val="auto"/>
          <w:sz w:val="20"/>
          <w:szCs w:val="20"/>
        </w:rPr>
        <w:instrText xml:space="preserve"> SEQ Figura \* ARABIC </w:instrText>
      </w:r>
      <w:r w:rsidRPr="006367F0">
        <w:rPr>
          <w:rFonts w:ascii="Century Gothic" w:hAnsi="Century Gothic" w:cs="Arial"/>
          <w:b/>
          <w:bCs/>
          <w:i w:val="0"/>
          <w:iCs w:val="0"/>
          <w:color w:val="auto"/>
          <w:sz w:val="20"/>
          <w:szCs w:val="20"/>
        </w:rPr>
        <w:fldChar w:fldCharType="separate"/>
      </w:r>
      <w:r w:rsidR="00AB2261">
        <w:rPr>
          <w:rFonts w:ascii="Century Gothic" w:hAnsi="Century Gothic" w:cs="Arial"/>
          <w:b/>
          <w:bCs/>
          <w:i w:val="0"/>
          <w:iCs w:val="0"/>
          <w:noProof/>
          <w:color w:val="auto"/>
          <w:sz w:val="20"/>
          <w:szCs w:val="20"/>
        </w:rPr>
        <w:t>1</w:t>
      </w:r>
      <w:r w:rsidRPr="006367F0">
        <w:rPr>
          <w:rFonts w:ascii="Century Gothic" w:hAnsi="Century Gothic" w:cs="Arial"/>
          <w:b/>
          <w:bCs/>
          <w:i w:val="0"/>
          <w:iCs w:val="0"/>
          <w:color w:val="auto"/>
          <w:sz w:val="20"/>
          <w:szCs w:val="20"/>
        </w:rPr>
        <w:fldChar w:fldCharType="end"/>
      </w:r>
      <w:r w:rsidRPr="006367F0">
        <w:rPr>
          <w:rFonts w:ascii="Century Gothic" w:hAnsi="Century Gothic" w:cs="Arial"/>
          <w:b/>
          <w:bCs/>
          <w:i w:val="0"/>
          <w:iCs w:val="0"/>
          <w:color w:val="auto"/>
          <w:sz w:val="20"/>
          <w:szCs w:val="20"/>
        </w:rPr>
        <w:t xml:space="preserve"> Obra Civil.</w:t>
      </w:r>
    </w:p>
    <w:p w14:paraId="46A1561B" w14:textId="6456BEE1"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Los elementos pasivos de la red de </w:t>
      </w:r>
      <w:r w:rsidR="008A68D3" w:rsidRPr="003B7B23">
        <w:rPr>
          <w:rFonts w:ascii="Century Gothic" w:hAnsi="Century Gothic"/>
        </w:rPr>
        <w:t xml:space="preserve">Red Nacional </w:t>
      </w:r>
      <w:r w:rsidRPr="003B7B23">
        <w:rPr>
          <w:rFonts w:ascii="Century Gothic" w:hAnsi="Century Gothic"/>
        </w:rPr>
        <w:t>que incluye esta Oferta, son:</w:t>
      </w:r>
    </w:p>
    <w:p w14:paraId="367118B6" w14:textId="5644D27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Postes.</w:t>
      </w:r>
    </w:p>
    <w:p w14:paraId="2BCDBBDC" w14:textId="14F81DB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Pozos.</w:t>
      </w:r>
    </w:p>
    <w:p w14:paraId="0EACB42D" w14:textId="4503F379"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Zanjas, Ductos y Canalizaciones.</w:t>
      </w:r>
    </w:p>
    <w:p w14:paraId="1288E03E" w14:textId="7535490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Derechos de vía.</w:t>
      </w:r>
    </w:p>
    <w:p w14:paraId="280F5F5A" w14:textId="5BB2A81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Fibra Óptica Obscura.</w:t>
      </w:r>
    </w:p>
    <w:p w14:paraId="70C9B557" w14:textId="66FE9DB2"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Los elementos anteriores están contenidos en los servicios de compartición de infraestructura, los cuales son:</w:t>
      </w:r>
    </w:p>
    <w:p w14:paraId="053ECCE9" w14:textId="1E3BB2CA"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Servicio de Acceso y Uso Compartido de Obra Civil;</w:t>
      </w:r>
    </w:p>
    <w:p w14:paraId="5547B553" w14:textId="77A36670"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Servicio de Tendido de Cable sobre Infraestructura Desagregada; y </w:t>
      </w:r>
    </w:p>
    <w:p w14:paraId="26151937" w14:textId="766A0459"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Adicionalmente, con efecto de mejorar la prestación de los </w:t>
      </w:r>
      <w:r w:rsidRPr="003B7B23">
        <w:rPr>
          <w:rFonts w:ascii="Century Gothic" w:hAnsi="Century Gothic"/>
        </w:rPr>
        <w:t xml:space="preserve">servicios, los mismos incluyen actividades de apoyo que permiten la eficiente y correcta instalación de los servicios en la infraestructura, los cuales son: </w:t>
      </w:r>
    </w:p>
    <w:p w14:paraId="1275093B" w14:textId="385EF4A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Visita Técnica,</w:t>
      </w:r>
    </w:p>
    <w:p w14:paraId="2EEFE364" w14:textId="584576E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Análisis de Factibilidad, y</w:t>
      </w:r>
    </w:p>
    <w:p w14:paraId="43F34DB1" w14:textId="23C312CD"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Verificación.</w:t>
      </w:r>
    </w:p>
    <w:p w14:paraId="67F85B63" w14:textId="1640402D"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Finalmente, los trabajos especiales a los que el CS o AS podrá acceder son:</w:t>
      </w:r>
    </w:p>
    <w:p w14:paraId="3DD6C7DF" w14:textId="7787C0AE"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Servicio de Instalación de Infraestructura del CS o AS en Despliegue de Nueva Obra Civil,</w:t>
      </w:r>
    </w:p>
    <w:p w14:paraId="73BE86DB" w14:textId="170EDFE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Acondicionamiento de la infraestructura, y</w:t>
      </w:r>
    </w:p>
    <w:p w14:paraId="6F487F62" w14:textId="09184F44"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rPr>
        <w:t>Servicio de Recuperación de Espacio.</w:t>
      </w:r>
      <w:bookmarkStart w:id="28" w:name="_Toc385173224"/>
      <w:bookmarkStart w:id="29" w:name="_Toc385190438"/>
    </w:p>
    <w:p w14:paraId="4B4BCE4F" w14:textId="06428094" w:rsidR="00653CC8" w:rsidRDefault="009D6E50" w:rsidP="003B7B23">
      <w:pPr>
        <w:pStyle w:val="IFTnormal"/>
        <w:spacing w:after="120" w:line="259" w:lineRule="auto"/>
        <w:rPr>
          <w:rFonts w:ascii="Century Gothic" w:hAnsi="Century Gothic"/>
        </w:rPr>
      </w:pPr>
      <w:r w:rsidRPr="003B7B23">
        <w:rPr>
          <w:rFonts w:ascii="Century Gothic" w:hAnsi="Century Gothic"/>
        </w:rPr>
        <w:t xml:space="preserve">Red Nacional es la </w:t>
      </w:r>
      <w:r w:rsidR="00653CC8" w:rsidRPr="003B7B23">
        <w:rPr>
          <w:rFonts w:ascii="Century Gothic" w:hAnsi="Century Gothic"/>
        </w:rPr>
        <w:t xml:space="preserve">ventanilla única para la prestación de los servicios. Cuando éstas requieran de insumos provistos por las DM a fin de ofrecer alguno de sus servicios realizarán las gestiones necesarias que correspondan para la correcta prestación de los mismos. </w:t>
      </w:r>
    </w:p>
    <w:p w14:paraId="404B5CF9" w14:textId="4DBAB641" w:rsidR="003B7B23" w:rsidRDefault="003B7B23" w:rsidP="003B7B23">
      <w:pPr>
        <w:pStyle w:val="IFTnormal"/>
        <w:spacing w:after="120" w:line="259" w:lineRule="auto"/>
        <w:rPr>
          <w:rFonts w:ascii="Century Gothic" w:hAnsi="Century Gothic"/>
        </w:rPr>
      </w:pPr>
    </w:p>
    <w:p w14:paraId="36368258" w14:textId="37771DBA" w:rsidR="00653CC8" w:rsidRPr="003B7B23" w:rsidRDefault="003C75BF" w:rsidP="003B7B23">
      <w:pPr>
        <w:pStyle w:val="Ttulo2"/>
        <w:spacing w:after="120" w:line="259" w:lineRule="auto"/>
        <w:ind w:left="782" w:hanging="720"/>
        <w:rPr>
          <w:rFonts w:ascii="Century Gothic" w:hAnsi="Century Gothic"/>
        </w:rPr>
      </w:pPr>
      <w:bookmarkStart w:id="30" w:name="_Toc388972114"/>
      <w:bookmarkStart w:id="31" w:name="_Toc388869590"/>
      <w:bookmarkStart w:id="32" w:name="_Toc398890430"/>
      <w:bookmarkStart w:id="33" w:name="_Toc400610120"/>
      <w:bookmarkStart w:id="34" w:name="_Toc423018234"/>
      <w:bookmarkStart w:id="35" w:name="_Toc433915534"/>
      <w:bookmarkStart w:id="36" w:name="_Toc435555525"/>
      <w:bookmarkStart w:id="37" w:name="_Toc436229679"/>
      <w:bookmarkStart w:id="38" w:name="_Toc436230594"/>
      <w:bookmarkStart w:id="39" w:name="_Toc525242603"/>
      <w:bookmarkStart w:id="40" w:name="_Toc525818992"/>
      <w:bookmarkStart w:id="41" w:name="_Toc20138582"/>
      <w:bookmarkStart w:id="42" w:name="_Toc20147817"/>
      <w:bookmarkStart w:id="43" w:name="_Toc20148277"/>
      <w:bookmarkStart w:id="44" w:name="_Toc20152866"/>
      <w:bookmarkStart w:id="45" w:name="_Toc20153143"/>
      <w:bookmarkStart w:id="46" w:name="_Toc20157549"/>
      <w:bookmarkStart w:id="47" w:name="_Toc22842903"/>
      <w:bookmarkStart w:id="48" w:name="_Toc22846552"/>
      <w:bookmarkStart w:id="49" w:name="_Toc23172075"/>
      <w:bookmarkStart w:id="50" w:name="_Toc52222125"/>
      <w:bookmarkStart w:id="51" w:name="_Toc52222634"/>
      <w:bookmarkStart w:id="52" w:name="_Toc52270195"/>
      <w:r w:rsidRPr="003B7B23">
        <w:rPr>
          <w:rFonts w:ascii="Century Gothic" w:hAnsi="Century Gothic"/>
        </w:rPr>
        <w:lastRenderedPageBreak/>
        <w:t>III.</w:t>
      </w:r>
      <w:r w:rsidRPr="003B7B23">
        <w:rPr>
          <w:rFonts w:ascii="Century Gothic" w:hAnsi="Century Gothic"/>
        </w:rPr>
        <w:tab/>
      </w:r>
      <w:r w:rsidR="00653CC8" w:rsidRPr="003B7B23">
        <w:rPr>
          <w:rFonts w:ascii="Century Gothic" w:hAnsi="Century Gothic"/>
        </w:rPr>
        <w:t xml:space="preserve"> </w:t>
      </w:r>
      <w:bookmarkStart w:id="53" w:name="_Toc89033498"/>
      <w:r w:rsidR="00653CC8" w:rsidRPr="003B7B23">
        <w:rPr>
          <w:rFonts w:ascii="Century Gothic" w:eastAsiaTheme="minorHAnsi" w:hAnsi="Century Gothic" w:cstheme="minorBidi"/>
        </w:rPr>
        <w:t>Prerrequisitos</w:t>
      </w:r>
      <w:r w:rsidR="00653CC8" w:rsidRPr="003B7B23">
        <w:rPr>
          <w:rFonts w:ascii="Century Gothic" w:hAnsi="Century Gothic"/>
        </w:rPr>
        <w:t xml:space="preserve"> para la prestación de los servicios y trabajos especiales de la Oferta</w:t>
      </w:r>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r w:rsidR="00653CC8" w:rsidRPr="003B7B23">
        <w:rPr>
          <w:rFonts w:ascii="Century Gothic" w:hAnsi="Century Gothic"/>
        </w:rPr>
        <w:t>.</w:t>
      </w:r>
      <w:bookmarkEnd w:id="53"/>
    </w:p>
    <w:p w14:paraId="6433350C"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poder contratar los servicios de la Oferta de Referencia de Compartición de Infraestructura Pasiva, los CS o AS –según le aplique- deberán:</w:t>
      </w:r>
    </w:p>
    <w:p w14:paraId="1B86E75A" w14:textId="2A9529F3"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Tener un Título que los habilite para operar una red pública de telecomunicaciones y/o para usar, aprovechar o explotar bandas de frecuencia del espectro radioeléctrico, o con concesión única.</w:t>
      </w:r>
    </w:p>
    <w:p w14:paraId="20266C87" w14:textId="34AA26A0" w:rsidR="00AA48BB" w:rsidRPr="003B7B23" w:rsidRDefault="003C75BF" w:rsidP="00AA48BB">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Firmar el Convenio para la Prestación de Servicios de Compartición de Infraestructura Pasiva</w:t>
      </w:r>
      <w:r w:rsidR="00AA48BB">
        <w:rPr>
          <w:rFonts w:ascii="Century Gothic" w:hAnsi="Century Gothic"/>
          <w:lang w:val="es-ES"/>
        </w:rPr>
        <w:t xml:space="preserve"> correspondiente en un plazo no mayor a 20 días naturales</w:t>
      </w:r>
      <w:r w:rsidR="0005671E">
        <w:rPr>
          <w:rFonts w:ascii="Century Gothic" w:hAnsi="Century Gothic"/>
          <w:lang w:val="es-ES"/>
        </w:rPr>
        <w:t>,</w:t>
      </w:r>
      <w:r w:rsidR="00AA48BB">
        <w:rPr>
          <w:rFonts w:ascii="Century Gothic" w:hAnsi="Century Gothic"/>
          <w:lang w:val="es-ES"/>
        </w:rPr>
        <w:t xml:space="preserve"> contados a partir del día siguiente a aquel en el cual el CS haya efectuado su solicitud, misma que deberá enviarse a través del correo electrónico </w:t>
      </w:r>
      <w:hyperlink r:id="rId18" w:history="1">
        <w:r w:rsidR="00AA48BB" w:rsidRPr="004D1C8F">
          <w:rPr>
            <w:rStyle w:val="Hipervnculo"/>
            <w:rFonts w:ascii="Century Gothic" w:hAnsi="Century Gothic"/>
            <w:lang w:val="es-ES"/>
          </w:rPr>
          <w:t>conveniosrednacional@rednacional.com</w:t>
        </w:r>
      </w:hyperlink>
      <w:r w:rsidR="00AA48BB">
        <w:rPr>
          <w:rFonts w:ascii="Century Gothic" w:hAnsi="Century Gothic"/>
          <w:lang w:val="es-ES"/>
        </w:rPr>
        <w:t>.</w:t>
      </w:r>
    </w:p>
    <w:p w14:paraId="7D1E323C" w14:textId="77777777" w:rsidR="00AA48BB" w:rsidRPr="00B569F6" w:rsidRDefault="00AA48BB" w:rsidP="00AA48BB">
      <w:pPr>
        <w:pStyle w:val="IFTnormal"/>
        <w:spacing w:after="120" w:line="259" w:lineRule="auto"/>
        <w:ind w:left="720" w:hanging="360"/>
        <w:rPr>
          <w:rStyle w:val="Hipervnculo"/>
          <w:rFonts w:ascii="Century Gothic" w:hAnsi="Century Gothic"/>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Pr>
          <w:rFonts w:ascii="Century Gothic" w:eastAsia="Times New Roman" w:hAnsi="Century Gothic" w:cs="Times New Roman"/>
          <w:lang w:val="es-ES"/>
        </w:rPr>
        <w:t xml:space="preserve">Solicitar la </w:t>
      </w:r>
      <w:r w:rsidRPr="0005671E">
        <w:rPr>
          <w:rFonts w:ascii="Century Gothic" w:eastAsia="Times New Roman" w:hAnsi="Century Gothic" w:cs="Times New Roman"/>
          <w:lang w:val="es-ES"/>
        </w:rPr>
        <w:t xml:space="preserve">conectividad </w:t>
      </w:r>
      <w:r w:rsidRPr="00B569F6">
        <w:rPr>
          <w:rFonts w:ascii="Century Gothic" w:eastAsia="Times New Roman" w:hAnsi="Century Gothic" w:cs="Times New Roman"/>
          <w:lang w:val="es-ES"/>
        </w:rPr>
        <w:t xml:space="preserve">SEG/SIPO vía VPN (una para el SEG y otra para el SIPO) al correo </w:t>
      </w:r>
      <w:r w:rsidRPr="00B569F6">
        <w:rPr>
          <w:rFonts w:ascii="Century Gothic" w:eastAsia="Times New Roman" w:hAnsi="Century Gothic" w:cs="Times New Roman"/>
        </w:rPr>
        <w:t xml:space="preserve">electrónico </w:t>
      </w:r>
      <w:hyperlink r:id="rId19" w:history="1">
        <w:r w:rsidRPr="00B569F6">
          <w:rPr>
            <w:rFonts w:eastAsia="Times New Roman" w:cs="Times New Roman"/>
          </w:rPr>
          <w:t>atencioncs@rednacional.com</w:t>
        </w:r>
      </w:hyperlink>
      <w:r w:rsidRPr="0005671E">
        <w:rPr>
          <w:rStyle w:val="Hipervnculo"/>
          <w:rFonts w:ascii="Century Gothic" w:hAnsi="Century Gothic"/>
          <w:lang w:val="es-ES"/>
        </w:rPr>
        <w:t>.</w:t>
      </w:r>
      <w:r w:rsidRPr="00B569F6">
        <w:rPr>
          <w:rStyle w:val="Hipervnculo"/>
          <w:rFonts w:ascii="Century Gothic" w:hAnsi="Century Gothic"/>
        </w:rPr>
        <w:t xml:space="preserve"> </w:t>
      </w:r>
    </w:p>
    <w:p w14:paraId="660A8EB2" w14:textId="21F06A5E"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Contar con usuario de administrador y contraseña para acceso al SEG/SIPO.</w:t>
      </w:r>
    </w:p>
    <w:p w14:paraId="3E113801" w14:textId="5FCBA11B"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Cumplir con los procedimientos señalados en el Anexo 6 que forma parte integral de la presente Oferta, los cuales deberán ser gestionados a través del SEG/SIPO.</w:t>
      </w:r>
    </w:p>
    <w:p w14:paraId="359E4313" w14:textId="3FB7E0F2"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Los CS o AS estarán en posibilidades de consultar a </w:t>
      </w:r>
      <w:r w:rsidR="0051574E">
        <w:rPr>
          <w:rFonts w:ascii="Century Gothic" w:hAnsi="Century Gothic"/>
        </w:rPr>
        <w:t>Red Nacional</w:t>
      </w:r>
      <w:r w:rsidRPr="003B7B23">
        <w:rPr>
          <w:rFonts w:ascii="Century Gothic" w:hAnsi="Century Gothic"/>
        </w:rPr>
        <w:t>, a través del SEG/SIPO, especificaciones técnicas, formatos, etc. necesarias para la contratación o prestación de los servicios de acceso y uso de compartición de infraestructura, actividades de apoyo y trabajos especiales mencionados en la sección II: Introducción, de la presente Oferta.</w:t>
      </w:r>
    </w:p>
    <w:p w14:paraId="5C88F02C" w14:textId="31645856" w:rsidR="00740F07" w:rsidRDefault="00740F07" w:rsidP="003B7B23">
      <w:pPr>
        <w:pStyle w:val="IFTnormal"/>
        <w:spacing w:after="120" w:line="259" w:lineRule="auto"/>
        <w:rPr>
          <w:rFonts w:ascii="Century Gothic" w:hAnsi="Century Gothic"/>
        </w:rPr>
      </w:pPr>
    </w:p>
    <w:p w14:paraId="137FF909" w14:textId="4A19EDFB" w:rsidR="00653CC8" w:rsidRPr="003B7B23" w:rsidRDefault="003C75BF" w:rsidP="003B7B23">
      <w:pPr>
        <w:pStyle w:val="Ttulo2"/>
        <w:spacing w:after="120" w:line="259" w:lineRule="auto"/>
        <w:ind w:left="782" w:hanging="720"/>
        <w:rPr>
          <w:rFonts w:ascii="Century Gothic" w:hAnsi="Century Gothic"/>
        </w:rPr>
      </w:pPr>
      <w:bookmarkStart w:id="54" w:name="_Toc398890431"/>
      <w:bookmarkStart w:id="55" w:name="_Toc400610121"/>
      <w:bookmarkStart w:id="56" w:name="_Toc423018235"/>
      <w:bookmarkStart w:id="57" w:name="_Toc433915535"/>
      <w:bookmarkStart w:id="58" w:name="_Toc435555526"/>
      <w:bookmarkStart w:id="59" w:name="_Toc436229680"/>
      <w:bookmarkStart w:id="60" w:name="_Toc436230595"/>
      <w:bookmarkStart w:id="61" w:name="_Toc525242604"/>
      <w:bookmarkStart w:id="62" w:name="_Toc525818993"/>
      <w:bookmarkStart w:id="63" w:name="_Toc20138583"/>
      <w:bookmarkStart w:id="64" w:name="_Toc20147818"/>
      <w:bookmarkStart w:id="65" w:name="_Toc20148278"/>
      <w:bookmarkStart w:id="66" w:name="_Toc20152867"/>
      <w:bookmarkStart w:id="67" w:name="_Toc20153144"/>
      <w:bookmarkStart w:id="68" w:name="_Toc20157550"/>
      <w:bookmarkStart w:id="69" w:name="_Toc22842904"/>
      <w:bookmarkStart w:id="70" w:name="_Toc22846553"/>
      <w:bookmarkStart w:id="71" w:name="_Toc23172076"/>
      <w:bookmarkStart w:id="72" w:name="_Toc52222126"/>
      <w:bookmarkStart w:id="73" w:name="_Toc52222635"/>
      <w:bookmarkStart w:id="74" w:name="_Toc52270196"/>
      <w:r w:rsidRPr="003B7B23">
        <w:rPr>
          <w:rFonts w:ascii="Century Gothic" w:hAnsi="Century Gothic"/>
        </w:rPr>
        <w:t>IV.</w:t>
      </w:r>
      <w:r w:rsidRPr="003B7B23">
        <w:rPr>
          <w:rFonts w:ascii="Century Gothic" w:hAnsi="Century Gothic"/>
        </w:rPr>
        <w:tab/>
      </w:r>
      <w:r w:rsidR="00653CC8" w:rsidRPr="003B7B23">
        <w:rPr>
          <w:rFonts w:ascii="Century Gothic" w:hAnsi="Century Gothic"/>
        </w:rPr>
        <w:t xml:space="preserve"> </w:t>
      </w:r>
      <w:bookmarkStart w:id="75" w:name="_Toc89033499"/>
      <w:r w:rsidR="00653CC8" w:rsidRPr="003B7B23">
        <w:rPr>
          <w:rFonts w:ascii="Century Gothic" w:eastAsiaTheme="minorHAnsi" w:hAnsi="Century Gothic" w:cstheme="minorBidi"/>
        </w:rPr>
        <w:t>Solicitudes</w:t>
      </w:r>
      <w:bookmarkStart w:id="76" w:name="_Toc388972115"/>
      <w:bookmarkStart w:id="77" w:name="_Toc388869591"/>
      <w:bookmarkStart w:id="78" w:name="_Toc398890432"/>
      <w:bookmarkStart w:id="79" w:name="_Toc400610122"/>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r w:rsidR="00653CC8" w:rsidRPr="003B7B23">
        <w:rPr>
          <w:rFonts w:ascii="Century Gothic" w:hAnsi="Century Gothic"/>
        </w:rPr>
        <w:t>.</w:t>
      </w:r>
      <w:bookmarkEnd w:id="75"/>
    </w:p>
    <w:p w14:paraId="2F818C89" w14:textId="328F0356"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Junto con la solicitud de firma del convenio, el CS o AS podrá acompañarla con el “Formato para Administrador de Usuarios (ABC)” y el formato “10 Formato de Solicitud VPN-IPSec SEG/SIPO Red Nacional”. Los CS o AS enviarán dichos formatos a través de la dirección </w:t>
      </w:r>
      <w:r w:rsidR="0005671E">
        <w:rPr>
          <w:rFonts w:ascii="Century Gothic" w:hAnsi="Century Gothic"/>
        </w:rPr>
        <w:t>atencioncs</w:t>
      </w:r>
      <w:hyperlink r:id="rId20" w:history="1">
        <w:r w:rsidR="00292781" w:rsidRPr="00292781">
          <w:rPr>
            <w:rStyle w:val="Hipervnculo"/>
            <w:rFonts w:ascii="Century Gothic" w:hAnsi="Century Gothic"/>
          </w:rPr>
          <w:t>@rednacional.com</w:t>
        </w:r>
      </w:hyperlink>
      <w:r w:rsidRPr="003B7B23">
        <w:rPr>
          <w:rFonts w:ascii="Century Gothic" w:hAnsi="Century Gothic"/>
        </w:rPr>
        <w:t xml:space="preserve">, para solicitar de manera simultánea la asignación de un usuario administrador y contraseña a fin de tener acceso al SEG/SIPO. Una vez que el convenio haya sido firmado, </w:t>
      </w:r>
      <w:r w:rsidR="009D6E50" w:rsidRPr="003B7B23">
        <w:rPr>
          <w:rFonts w:ascii="Century Gothic" w:hAnsi="Century Gothic"/>
        </w:rPr>
        <w:t xml:space="preserve">Red Nacional </w:t>
      </w:r>
      <w:r w:rsidRPr="003B7B23">
        <w:rPr>
          <w:rFonts w:ascii="Century Gothic" w:hAnsi="Century Gothic"/>
        </w:rPr>
        <w:t>entregarán las credenciales de acceso correspondientes y se iniciará</w:t>
      </w:r>
      <w:r w:rsidRPr="003B7B23" w:rsidDel="006B3948">
        <w:rPr>
          <w:rFonts w:ascii="Century Gothic" w:hAnsi="Century Gothic"/>
        </w:rPr>
        <w:t xml:space="preserve"> </w:t>
      </w:r>
      <w:r w:rsidRPr="003B7B23">
        <w:rPr>
          <w:rFonts w:ascii="Century Gothic" w:hAnsi="Century Gothic"/>
        </w:rPr>
        <w:t>la gestión de la conexión VPN para SEG/SIPO.</w:t>
      </w:r>
    </w:p>
    <w:p w14:paraId="17F93B70"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Los CS o AS –a través de su usuario administrador y contraseña de acceso al SEG/SIPO- podrá obtener la información asociada únicamente a su razón social; asimismo, el Instituto para efectos de monitoreo, tendrá acceso a la información y a los reportes a los que se hace referencia en el Anexo 4 de todos los CS o AS, incluyendo los del AEP y sus afiliadas, filiales, subsidiarias o empresas que pertenezcan al mismo grupo de interés económico.</w:t>
      </w:r>
    </w:p>
    <w:p w14:paraId="4F69FF1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presentación de solicitudes, notificaciones o requerimientos (por ejemplo, las consultas de información) y todas las acciones necesarias para la prestación de los </w:t>
      </w:r>
      <w:r w:rsidRPr="003B7B23">
        <w:rPr>
          <w:rFonts w:ascii="Century Gothic" w:hAnsi="Century Gothic"/>
        </w:rPr>
        <w:lastRenderedPageBreak/>
        <w:t xml:space="preserve">servicios materia de la presente Oferta se realizarán a través del SEG/SIPO de acuerdo a los formatos del Anexo 1: Formatos. </w:t>
      </w:r>
    </w:p>
    <w:p w14:paraId="306C198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Cada uno de los formatos que se mencionan en el Anexo 1: Formatos de la presente Oferta estarán disponibles para su descarga, llenado y presentación por medio del SEG/SIPO.</w:t>
      </w:r>
    </w:p>
    <w:p w14:paraId="3E1C39C4"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Las solicitudes se atenderán conforme fueron ingresadas bajo el método de “primeras entradas-primeras salidas”, sin menoscabo de que por una provisión eficiente de estas puedan terminar en orden distinto, siempre y cuando se respete el principio de no discriminación y se sujete a alguno los siguientes supuestos:</w:t>
      </w:r>
    </w:p>
    <w:p w14:paraId="5BE0F95B" w14:textId="5F57F4D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Dispersión geográfica de la fuerza de trabajo;</w:t>
      </w:r>
    </w:p>
    <w:p w14:paraId="60CAFA23" w14:textId="3562AA0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Optimización de tiempos y movimientos: distancia, concentración, geografía;</w:t>
      </w:r>
    </w:p>
    <w:p w14:paraId="65EB0800" w14:textId="1229A41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Capacidad del servicio contratado;</w:t>
      </w:r>
    </w:p>
    <w:p w14:paraId="049EC870" w14:textId="5F858941"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Permisos;</w:t>
      </w:r>
    </w:p>
    <w:p w14:paraId="5A7C1B65" w14:textId="1C07E54E"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Eventos especiales;</w:t>
      </w:r>
    </w:p>
    <w:p w14:paraId="6633E00F" w14:textId="42CCE36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Husos horarios en el país;</w:t>
      </w:r>
    </w:p>
    <w:p w14:paraId="6F278EA4" w14:textId="6798301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Casos fortuitos y causas de fuerza mayor;</w:t>
      </w:r>
    </w:p>
    <w:p w14:paraId="5B9818B2" w14:textId="57F4585C"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Necesidades/horarios del cliente;</w:t>
      </w:r>
    </w:p>
    <w:p w14:paraId="74F84CE3" w14:textId="054859B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Complejidad inherente a cada paso, y</w:t>
      </w:r>
    </w:p>
    <w:p w14:paraId="74AA93B4" w14:textId="394D9715" w:rsidR="00653CC8" w:rsidRPr="003B7B23" w:rsidRDefault="003B7B23" w:rsidP="003B7B23">
      <w:pPr>
        <w:pStyle w:val="IFTnormal"/>
        <w:spacing w:after="120" w:line="259" w:lineRule="auto"/>
        <w:ind w:left="426" w:hanging="66"/>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Solicitud de un horario específico por parte de los Concesionarios y/o Autorizados Solicitantes a </w:t>
      </w:r>
      <w:r w:rsidR="009D6E50" w:rsidRPr="003B7B23">
        <w:rPr>
          <w:rFonts w:ascii="Century Gothic" w:hAnsi="Century Gothic"/>
        </w:rPr>
        <w:t>Red Nacional</w:t>
      </w:r>
      <w:r w:rsidR="00653CC8" w:rsidRPr="003B7B23">
        <w:rPr>
          <w:rFonts w:ascii="Century Gothic" w:hAnsi="Century Gothic"/>
        </w:rPr>
        <w:t>.</w:t>
      </w:r>
    </w:p>
    <w:p w14:paraId="4EF14851" w14:textId="4DEA7479"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Las excepciones deberán garantizar en todo momento que no se contravenga la no discriminación en la provisión de los servicios de compartición. Para lo anterior </w:t>
      </w:r>
      <w:r w:rsidR="009D6E50" w:rsidRPr="003B7B23">
        <w:rPr>
          <w:rFonts w:ascii="Century Gothic" w:hAnsi="Century Gothic"/>
        </w:rPr>
        <w:t xml:space="preserve">Red Nacional </w:t>
      </w:r>
      <w:r w:rsidRPr="003B7B23">
        <w:rPr>
          <w:rFonts w:ascii="Century Gothic" w:hAnsi="Century Gothic"/>
        </w:rPr>
        <w:t>proporcionará, tanto a los CS como al Instituto, la información a través del SEG/SIPO en el momento en que se presente la incidencia o se determine su ocurrencia del caso de excepción aplicable, acompañada de la justificación que permita su verificación por los CS y el Instituto en su caso.</w:t>
      </w:r>
    </w:p>
    <w:p w14:paraId="36832B30" w14:textId="77777777" w:rsidR="00740F07" w:rsidRPr="003B7B23" w:rsidRDefault="00740F07" w:rsidP="003B7B23">
      <w:pPr>
        <w:pStyle w:val="IFTnormal"/>
        <w:spacing w:after="120" w:line="259" w:lineRule="auto"/>
        <w:rPr>
          <w:rFonts w:ascii="Century Gothic" w:hAnsi="Century Gothic"/>
        </w:rPr>
      </w:pPr>
    </w:p>
    <w:p w14:paraId="197022DF" w14:textId="77777777" w:rsidR="00653CC8" w:rsidRPr="003B7B23" w:rsidRDefault="00653CC8" w:rsidP="003B7B23">
      <w:pPr>
        <w:pStyle w:val="Ttulo3"/>
        <w:spacing w:after="120" w:line="259" w:lineRule="auto"/>
        <w:ind w:left="0"/>
        <w:rPr>
          <w:rFonts w:ascii="Century Gothic" w:hAnsi="Century Gothic"/>
          <w:szCs w:val="22"/>
        </w:rPr>
      </w:pPr>
      <w:bookmarkStart w:id="80" w:name="_Toc435555527"/>
      <w:bookmarkStart w:id="81" w:name="_Toc436229681"/>
      <w:bookmarkStart w:id="82" w:name="_Toc436230596"/>
      <w:bookmarkStart w:id="83" w:name="_Toc525242605"/>
      <w:bookmarkStart w:id="84" w:name="_Toc525818994"/>
      <w:bookmarkStart w:id="85" w:name="_Toc20138584"/>
      <w:bookmarkStart w:id="86" w:name="_Toc20147819"/>
      <w:bookmarkStart w:id="87" w:name="_Toc20148279"/>
      <w:bookmarkStart w:id="88" w:name="_Toc20152868"/>
      <w:bookmarkStart w:id="89" w:name="_Toc20153145"/>
      <w:bookmarkStart w:id="90" w:name="_Toc20157551"/>
      <w:bookmarkStart w:id="91" w:name="_Toc22842905"/>
      <w:bookmarkStart w:id="92" w:name="_Toc22846554"/>
      <w:bookmarkStart w:id="93" w:name="_Toc23172077"/>
      <w:bookmarkStart w:id="94" w:name="_Toc52222127"/>
      <w:bookmarkStart w:id="95" w:name="_Toc52222636"/>
      <w:bookmarkStart w:id="96" w:name="_Toc52270197"/>
      <w:bookmarkStart w:id="97" w:name="_Toc89033500"/>
      <w:r w:rsidRPr="003B7B23">
        <w:rPr>
          <w:rFonts w:ascii="Century Gothic" w:hAnsi="Century Gothic"/>
          <w:szCs w:val="22"/>
        </w:rPr>
        <w:t>IV.I. Seguimiento y Control de las Solicitudes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r w:rsidRPr="003B7B23">
        <w:rPr>
          <w:rFonts w:ascii="Century Gothic" w:hAnsi="Century Gothic"/>
          <w:szCs w:val="22"/>
        </w:rPr>
        <w:t>.</w:t>
      </w:r>
      <w:bookmarkEnd w:id="97"/>
    </w:p>
    <w:p w14:paraId="7DF67783" w14:textId="1082332E"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seguimiento y control de las solicitudes se refiere al conjunto de actividades y herramientas que permiten a </w:t>
      </w:r>
      <w:r w:rsidR="009D6E50" w:rsidRPr="003B7B23">
        <w:rPr>
          <w:rFonts w:ascii="Century Gothic" w:hAnsi="Century Gothic"/>
        </w:rPr>
        <w:t xml:space="preserve">Red Nacional </w:t>
      </w:r>
      <w:r w:rsidRPr="003B7B23">
        <w:rPr>
          <w:rFonts w:ascii="Century Gothic" w:hAnsi="Century Gothic"/>
        </w:rPr>
        <w:t>recibir, procesar y dar respuesta a las solicitudes relacionadas con los Servicios de Compartición de Infraestructura provenientes de cualquier CS o AS</w:t>
      </w:r>
      <w:r w:rsidRPr="003B7B23" w:rsidDel="00E508EE">
        <w:rPr>
          <w:rFonts w:ascii="Century Gothic" w:hAnsi="Century Gothic"/>
        </w:rPr>
        <w:t>, así como del propio AEP incluyendo sus afiliadas, filiales, subsidiarias o empresas que pertenezcan al mismo grupo de interés económico</w:t>
      </w:r>
      <w:r w:rsidRPr="003B7B23">
        <w:rPr>
          <w:rFonts w:ascii="Century Gothic" w:hAnsi="Century Gothic"/>
        </w:rPr>
        <w:t>.</w:t>
      </w:r>
    </w:p>
    <w:p w14:paraId="7353C6C3"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seguimiento y control de las solicitudes se realiza mediante el SEG/SIPO y la sección correspondiente se encontrará habilitada y hará visible la siguiente información: </w:t>
      </w:r>
    </w:p>
    <w:p w14:paraId="6FFD0F83" w14:textId="1207D968" w:rsidR="00653CC8" w:rsidRDefault="00653CC8" w:rsidP="003B7B23">
      <w:pPr>
        <w:pStyle w:val="IFTnormal"/>
        <w:spacing w:after="120" w:line="259" w:lineRule="auto"/>
        <w:ind w:left="851"/>
        <w:rPr>
          <w:rFonts w:ascii="Century Gothic" w:hAnsi="Century Gothic"/>
        </w:rPr>
      </w:pPr>
      <w:r w:rsidRPr="003B7B23">
        <w:rPr>
          <w:rFonts w:ascii="Century Gothic" w:hAnsi="Century Gothic"/>
        </w:rPr>
        <w:t xml:space="preserve">a. </w:t>
      </w:r>
      <w:r w:rsidRPr="003B7B23">
        <w:rPr>
          <w:rFonts w:ascii="Century Gothic" w:hAnsi="Century Gothic"/>
        </w:rPr>
        <w:tab/>
        <w:t>Concesionarios o Autorizados adscritos al Convenio de Prestación de Servicios de Compartición de Infraestructura.</w:t>
      </w:r>
    </w:p>
    <w:p w14:paraId="5A490B5A" w14:textId="77777777" w:rsidR="00653CC8" w:rsidRPr="003B7B23" w:rsidRDefault="00653CC8" w:rsidP="003B7B23">
      <w:pPr>
        <w:pStyle w:val="IFTnormal"/>
        <w:spacing w:after="120" w:line="259" w:lineRule="auto"/>
        <w:ind w:left="851"/>
        <w:rPr>
          <w:rFonts w:ascii="Century Gothic" w:hAnsi="Century Gothic"/>
        </w:rPr>
      </w:pPr>
      <w:r w:rsidRPr="003B7B23">
        <w:rPr>
          <w:rFonts w:ascii="Century Gothic" w:hAnsi="Century Gothic"/>
        </w:rPr>
        <w:lastRenderedPageBreak/>
        <w:t xml:space="preserve">b. </w:t>
      </w:r>
      <w:r w:rsidRPr="003B7B23">
        <w:rPr>
          <w:rFonts w:ascii="Century Gothic" w:hAnsi="Century Gothic"/>
        </w:rPr>
        <w:tab/>
        <w:t>Solicitudes ingresadas incluyendo:</w:t>
      </w:r>
    </w:p>
    <w:p w14:paraId="3F4551CA" w14:textId="3E91CBF2"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Total de solicitudes clasificadas por servicio requerido y ordenadas por NIS.</w:t>
      </w:r>
    </w:p>
    <w:p w14:paraId="615F80E8" w14:textId="70F33DAB"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Estado de las solicitudes.</w:t>
      </w:r>
    </w:p>
    <w:p w14:paraId="27E12BE9" w14:textId="2E78F246"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Fechas de solicitud, modificación y entrega.</w:t>
      </w:r>
    </w:p>
    <w:p w14:paraId="045E4524" w14:textId="005AFAC0" w:rsidR="00653CC8"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 xml:space="preserve">Si la atención a la solicitud no siguió el método “primeras entradas – primeras salidas” y su justificación. </w:t>
      </w:r>
    </w:p>
    <w:p w14:paraId="3D523D70" w14:textId="77777777" w:rsidR="00740F07" w:rsidRPr="003B7B23" w:rsidRDefault="00740F07" w:rsidP="003B7B23">
      <w:pPr>
        <w:pStyle w:val="IFTnormal"/>
        <w:spacing w:after="120" w:line="259" w:lineRule="auto"/>
        <w:ind w:left="1440" w:hanging="360"/>
        <w:rPr>
          <w:rFonts w:ascii="Century Gothic" w:hAnsi="Century Gothic"/>
        </w:rPr>
      </w:pPr>
    </w:p>
    <w:p w14:paraId="2F8F3219" w14:textId="3B2615A1" w:rsidR="00653CC8" w:rsidRPr="003B7B23" w:rsidRDefault="003C75BF" w:rsidP="003B7B23">
      <w:pPr>
        <w:pStyle w:val="Ttulo2"/>
        <w:spacing w:after="120" w:line="259" w:lineRule="auto"/>
        <w:ind w:left="780" w:hanging="720"/>
        <w:rPr>
          <w:rFonts w:ascii="Century Gothic" w:hAnsi="Century Gothic"/>
        </w:rPr>
      </w:pPr>
      <w:bookmarkStart w:id="98" w:name="_Toc435555528"/>
      <w:bookmarkStart w:id="99" w:name="_Toc436229682"/>
      <w:bookmarkStart w:id="100" w:name="_Toc436230597"/>
      <w:bookmarkStart w:id="101" w:name="_Toc525242606"/>
      <w:bookmarkStart w:id="102" w:name="_Toc525818995"/>
      <w:bookmarkStart w:id="103" w:name="_Toc20138585"/>
      <w:bookmarkStart w:id="104" w:name="_Toc20147820"/>
      <w:bookmarkStart w:id="105" w:name="_Toc20148280"/>
      <w:bookmarkStart w:id="106" w:name="_Toc20152869"/>
      <w:bookmarkStart w:id="107" w:name="_Toc20153146"/>
      <w:bookmarkStart w:id="108" w:name="_Toc20157552"/>
      <w:bookmarkStart w:id="109" w:name="_Toc22842906"/>
      <w:bookmarkStart w:id="110" w:name="_Toc22846555"/>
      <w:bookmarkStart w:id="111" w:name="_Toc23172078"/>
      <w:bookmarkStart w:id="112" w:name="_Toc52222128"/>
      <w:bookmarkStart w:id="113" w:name="_Toc52222637"/>
      <w:bookmarkStart w:id="114" w:name="_Toc52270198"/>
      <w:r w:rsidRPr="003B7B23">
        <w:rPr>
          <w:rFonts w:ascii="Century Gothic" w:hAnsi="Century Gothic"/>
        </w:rPr>
        <w:t>V.</w:t>
      </w:r>
      <w:r w:rsidRPr="003B7B23">
        <w:rPr>
          <w:rFonts w:ascii="Century Gothic" w:hAnsi="Century Gothic"/>
        </w:rPr>
        <w:tab/>
      </w:r>
      <w:r w:rsidR="00653CC8" w:rsidRPr="003B7B23">
        <w:rPr>
          <w:rFonts w:ascii="Century Gothic" w:hAnsi="Century Gothic"/>
        </w:rPr>
        <w:t xml:space="preserve"> </w:t>
      </w:r>
      <w:bookmarkStart w:id="115" w:name="_Toc89033501"/>
      <w:r w:rsidR="00653CC8" w:rsidRPr="003B7B23">
        <w:rPr>
          <w:rFonts w:ascii="Century Gothic" w:eastAsiaTheme="minorHAnsi" w:hAnsi="Century Gothic" w:cstheme="minorBidi"/>
        </w:rPr>
        <w:t>Información</w:t>
      </w:r>
      <w:r w:rsidR="00653CC8" w:rsidRPr="003B7B23">
        <w:rPr>
          <w:rFonts w:ascii="Century Gothic" w:hAnsi="Century Gothic"/>
        </w:rPr>
        <w:t xml:space="preserve"> relacionada con los servicios.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14:paraId="2381AF84" w14:textId="7CE84301" w:rsidR="00653CC8" w:rsidRPr="003B7B23" w:rsidRDefault="009D6E50"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pone a disposición a través del SEG/SIPO –cuando menos- la siguiente información sobre su infraestructura pasiva:</w:t>
      </w:r>
    </w:p>
    <w:tbl>
      <w:tblPr>
        <w:tblW w:w="4117"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5851"/>
      </w:tblGrid>
      <w:tr w:rsidR="00653CC8" w:rsidRPr="003B7B23" w14:paraId="7C75B27C" w14:textId="77777777" w:rsidTr="00740F07">
        <w:trPr>
          <w:tblHeader/>
        </w:trPr>
        <w:tc>
          <w:tcPr>
            <w:tcW w:w="5000" w:type="pct"/>
            <w:gridSpan w:val="2"/>
            <w:shd w:val="clear" w:color="auto" w:fill="009AD9"/>
          </w:tcPr>
          <w:p w14:paraId="41372AE7" w14:textId="77777777" w:rsidR="00653CC8" w:rsidRPr="003B7B23" w:rsidRDefault="00653CC8" w:rsidP="00740F07">
            <w:pPr>
              <w:spacing w:after="0"/>
              <w:jc w:val="center"/>
              <w:rPr>
                <w:rFonts w:ascii="Century Gothic" w:hAnsi="Century Gothic" w:cs="Arial"/>
                <w:b/>
                <w:color w:val="FFFFFF"/>
              </w:rPr>
            </w:pPr>
            <w:r w:rsidRPr="003B7B23">
              <w:rPr>
                <w:rFonts w:ascii="Century Gothic" w:hAnsi="Century Gothic" w:cs="Arial"/>
                <w:b/>
                <w:color w:val="FFFFFF"/>
              </w:rPr>
              <w:t>Servicio de Acceso y Uso Compartido de Obra Civil</w:t>
            </w:r>
          </w:p>
        </w:tc>
      </w:tr>
      <w:tr w:rsidR="00653CC8" w:rsidRPr="003B7B23" w14:paraId="3097E898" w14:textId="77777777" w:rsidTr="00740F07">
        <w:trPr>
          <w:tblHeader/>
        </w:trPr>
        <w:tc>
          <w:tcPr>
            <w:tcW w:w="1218" w:type="pct"/>
            <w:shd w:val="clear" w:color="auto" w:fill="BFBFBF"/>
          </w:tcPr>
          <w:p w14:paraId="4A4D45B1" w14:textId="77777777" w:rsidR="00653CC8" w:rsidRPr="003B7B23" w:rsidRDefault="00653CC8" w:rsidP="00740F07">
            <w:pPr>
              <w:spacing w:after="0"/>
              <w:jc w:val="center"/>
              <w:rPr>
                <w:rFonts w:ascii="Century Gothic" w:hAnsi="Century Gothic" w:cs="Arial"/>
                <w:b/>
              </w:rPr>
            </w:pPr>
            <w:r w:rsidRPr="003B7B23">
              <w:rPr>
                <w:rFonts w:ascii="Century Gothic" w:hAnsi="Century Gothic" w:cs="Arial"/>
                <w:b/>
              </w:rPr>
              <w:t>Elemento</w:t>
            </w:r>
          </w:p>
        </w:tc>
        <w:tc>
          <w:tcPr>
            <w:tcW w:w="3782" w:type="pct"/>
            <w:shd w:val="clear" w:color="auto" w:fill="BFBFBF"/>
          </w:tcPr>
          <w:p w14:paraId="117780E1" w14:textId="77777777" w:rsidR="00653CC8" w:rsidRPr="003B7B23" w:rsidRDefault="00653CC8" w:rsidP="00740F07">
            <w:pPr>
              <w:spacing w:after="0"/>
              <w:jc w:val="center"/>
              <w:rPr>
                <w:rFonts w:ascii="Century Gothic" w:hAnsi="Century Gothic" w:cs="Arial"/>
                <w:b/>
              </w:rPr>
            </w:pPr>
            <w:r w:rsidRPr="003B7B23">
              <w:rPr>
                <w:rFonts w:ascii="Century Gothic" w:hAnsi="Century Gothic" w:cs="Arial"/>
                <w:b/>
              </w:rPr>
              <w:t>Información</w:t>
            </w:r>
          </w:p>
        </w:tc>
      </w:tr>
      <w:tr w:rsidR="00653CC8" w:rsidRPr="003B7B23" w14:paraId="5F57CD9B" w14:textId="77777777" w:rsidTr="00740F07">
        <w:trPr>
          <w:trHeight w:val="1643"/>
        </w:trPr>
        <w:tc>
          <w:tcPr>
            <w:tcW w:w="1218" w:type="pct"/>
            <w:shd w:val="clear" w:color="auto" w:fill="auto"/>
            <w:vAlign w:val="center"/>
          </w:tcPr>
          <w:p w14:paraId="4EC2D32E"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Ductos</w:t>
            </w:r>
          </w:p>
        </w:tc>
        <w:tc>
          <w:tcPr>
            <w:tcW w:w="3782" w:type="pct"/>
            <w:shd w:val="clear" w:color="auto" w:fill="auto"/>
          </w:tcPr>
          <w:p w14:paraId="232C5BE3" w14:textId="77777777" w:rsidR="00653CC8" w:rsidRPr="003B7B23" w:rsidRDefault="00653CC8" w:rsidP="007C25D5">
            <w:pPr>
              <w:spacing w:before="40" w:after="40"/>
              <w:rPr>
                <w:rFonts w:ascii="Century Gothic" w:hAnsi="Century Gothic" w:cs="Arial"/>
              </w:rPr>
            </w:pPr>
            <w:bookmarkStart w:id="116" w:name="_Hlk86850158"/>
            <w:r w:rsidRPr="003B7B23">
              <w:rPr>
                <w:rFonts w:ascii="Century Gothic" w:hAnsi="Century Gothic" w:cs="Arial"/>
              </w:rPr>
              <w:t>Tipo de ducto.</w:t>
            </w:r>
          </w:p>
          <w:p w14:paraId="77CDD493"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Ruta y ubicación.</w:t>
            </w:r>
          </w:p>
          <w:p w14:paraId="2E6105B0"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Diámetro.</w:t>
            </w:r>
          </w:p>
          <w:p w14:paraId="5B23F532"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0D826B37"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bookmarkEnd w:id="116"/>
            <w:r w:rsidRPr="003B7B23">
              <w:rPr>
                <w:rFonts w:ascii="Century Gothic" w:hAnsi="Century Gothic" w:cs="Arial"/>
              </w:rPr>
              <w:t>.</w:t>
            </w:r>
          </w:p>
        </w:tc>
      </w:tr>
      <w:tr w:rsidR="00653CC8" w:rsidRPr="003B7B23" w14:paraId="0F4C286E" w14:textId="77777777" w:rsidTr="00653CC8">
        <w:tc>
          <w:tcPr>
            <w:tcW w:w="1218" w:type="pct"/>
            <w:shd w:val="clear" w:color="auto" w:fill="auto"/>
            <w:vAlign w:val="center"/>
          </w:tcPr>
          <w:p w14:paraId="4677AF17"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Postes</w:t>
            </w:r>
          </w:p>
        </w:tc>
        <w:tc>
          <w:tcPr>
            <w:tcW w:w="3782" w:type="pct"/>
            <w:shd w:val="clear" w:color="auto" w:fill="auto"/>
          </w:tcPr>
          <w:p w14:paraId="7884E1E4"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Tipo de poste.</w:t>
            </w:r>
          </w:p>
          <w:p w14:paraId="1CDACE2F"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Ubicación en coordenadas geográficas decimales basadas en la definición WGS84.</w:t>
            </w:r>
          </w:p>
          <w:p w14:paraId="11249959"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Altura.</w:t>
            </w:r>
          </w:p>
          <w:p w14:paraId="441BAE9E"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Cargas mecánicas.</w:t>
            </w:r>
          </w:p>
          <w:p w14:paraId="7506C195"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1F3D5755"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p>
        </w:tc>
      </w:tr>
      <w:tr w:rsidR="00653CC8" w:rsidRPr="003B7B23" w14:paraId="3FCC515C" w14:textId="77777777" w:rsidTr="00740F07">
        <w:trPr>
          <w:trHeight w:val="2516"/>
        </w:trPr>
        <w:tc>
          <w:tcPr>
            <w:tcW w:w="1218" w:type="pct"/>
            <w:shd w:val="clear" w:color="auto" w:fill="auto"/>
            <w:vAlign w:val="center"/>
          </w:tcPr>
          <w:p w14:paraId="77B7C18D"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Pozos</w:t>
            </w:r>
          </w:p>
        </w:tc>
        <w:tc>
          <w:tcPr>
            <w:tcW w:w="3782" w:type="pct"/>
            <w:shd w:val="clear" w:color="auto" w:fill="auto"/>
          </w:tcPr>
          <w:p w14:paraId="5F8923E6"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Tipo de pozo.</w:t>
            </w:r>
          </w:p>
          <w:p w14:paraId="2B331B21" w14:textId="77777777" w:rsidR="00653CC8" w:rsidRPr="003B7B23" w:rsidRDefault="00653CC8" w:rsidP="007C25D5">
            <w:pPr>
              <w:spacing w:before="40" w:after="40"/>
              <w:rPr>
                <w:rFonts w:ascii="Century Gothic" w:hAnsi="Century Gothic" w:cs="Arial"/>
              </w:rPr>
            </w:pPr>
            <w:bookmarkStart w:id="117" w:name="_Hlk83221648"/>
            <w:r w:rsidRPr="003B7B23">
              <w:rPr>
                <w:rFonts w:ascii="Century Gothic" w:hAnsi="Century Gothic" w:cs="Arial"/>
              </w:rPr>
              <w:t>Ubicación en coordenadas geográficas decimales basadas en la definición WGS84</w:t>
            </w:r>
            <w:bookmarkEnd w:id="117"/>
            <w:r w:rsidRPr="003B7B23">
              <w:rPr>
                <w:rFonts w:ascii="Century Gothic" w:hAnsi="Century Gothic" w:cs="Arial"/>
              </w:rPr>
              <w:t>.</w:t>
            </w:r>
          </w:p>
          <w:p w14:paraId="62A47C08"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5B371DD7"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Plano del pozo.</w:t>
            </w:r>
          </w:p>
          <w:p w14:paraId="6C80A043"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Isométricos.</w:t>
            </w:r>
          </w:p>
          <w:p w14:paraId="1D911E68"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Esquema de reserva para mantenimiento.</w:t>
            </w:r>
          </w:p>
          <w:p w14:paraId="65607098" w14:textId="755F6716"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p>
        </w:tc>
      </w:tr>
    </w:tbl>
    <w:p w14:paraId="1271E80A" w14:textId="77777777" w:rsidR="00740F07" w:rsidRDefault="00740F07" w:rsidP="003B7B23">
      <w:pPr>
        <w:pStyle w:val="IFTnormal"/>
        <w:spacing w:after="120" w:line="259" w:lineRule="auto"/>
        <w:rPr>
          <w:rFonts w:ascii="Century Gothic" w:hAnsi="Century Gothic"/>
        </w:rPr>
      </w:pPr>
    </w:p>
    <w:p w14:paraId="4362EC37" w14:textId="1627DDBA"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lastRenderedPageBreak/>
        <w:t xml:space="preserve">La información antes señalada se pondrá a disposición de los CS o AS </w:t>
      </w:r>
      <w:r w:rsidRPr="003B7B23" w:rsidDel="00E53CD8">
        <w:rPr>
          <w:rFonts w:ascii="Century Gothic" w:hAnsi="Century Gothic"/>
        </w:rPr>
        <w:t>al aprobarse el acuerdo de confidencialidad, el cual será desplegado mediante el SEG/SIPO una vez que el</w:t>
      </w:r>
      <w:r w:rsidRPr="003B7B23">
        <w:rPr>
          <w:rFonts w:ascii="Century Gothic" w:hAnsi="Century Gothic"/>
        </w:rPr>
        <w:t xml:space="preserve"> CS o AS </w:t>
      </w:r>
      <w:r w:rsidRPr="003B7B23" w:rsidDel="00E53CD8">
        <w:rPr>
          <w:rFonts w:ascii="Century Gothic" w:hAnsi="Century Gothic"/>
        </w:rPr>
        <w:t xml:space="preserve">ingresa al sistema. Dicha información estará disponible </w:t>
      </w:r>
      <w:r w:rsidRPr="003B7B23">
        <w:rPr>
          <w:rFonts w:ascii="Century Gothic" w:hAnsi="Century Gothic"/>
        </w:rPr>
        <w:t>en un formato que permita su manejo adecuado por los usuarios del sistema y que permita entre otras acciones:</w:t>
      </w:r>
    </w:p>
    <w:p w14:paraId="450CC9B4" w14:textId="3B57EB7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Carga y visualización de planos e isométricos mediante software de diseño, por ejemplo, DWG del tipo CAD. </w:t>
      </w:r>
    </w:p>
    <w:p w14:paraId="16A2E26C" w14:textId="05211A9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Obtención de documentos de salida de hojas de cálculo, por ejemplo, archivos con extensión .xlsx</w:t>
      </w:r>
    </w:p>
    <w:p w14:paraId="01D50F85" w14:textId="48A654F3"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Asimismo, </w:t>
      </w:r>
      <w:bookmarkStart w:id="118" w:name="_Hlk89027478"/>
      <w:r w:rsidRPr="003B7B23">
        <w:rPr>
          <w:rFonts w:ascii="Century Gothic" w:hAnsi="Century Gothic"/>
        </w:rPr>
        <w:t xml:space="preserve">se hará disponible en el SEG/SIPO en formato </w:t>
      </w:r>
      <w:r w:rsidR="0023062C" w:rsidRPr="003B7B23">
        <w:rPr>
          <w:rFonts w:ascii="Century Gothic" w:hAnsi="Century Gothic"/>
        </w:rPr>
        <w:t xml:space="preserve">digital </w:t>
      </w:r>
      <w:r w:rsidRPr="003B7B23">
        <w:rPr>
          <w:rFonts w:ascii="Century Gothic" w:hAnsi="Century Gothic"/>
        </w:rPr>
        <w:t xml:space="preserve">editable una relación </w:t>
      </w:r>
      <w:r w:rsidR="0023062C" w:rsidRPr="003B7B23">
        <w:rPr>
          <w:rFonts w:ascii="Century Gothic" w:hAnsi="Century Gothic"/>
        </w:rPr>
        <w:t>listada</w:t>
      </w:r>
      <w:r w:rsidRPr="003B7B23">
        <w:rPr>
          <w:rFonts w:ascii="Century Gothic" w:hAnsi="Century Gothic"/>
        </w:rPr>
        <w:t xml:space="preserve"> de los planos isométricos del pozo al que hace referencia el numeral 1.2.1 Alcance de Pozos, indicando las características básicas que al menos serán: </w:t>
      </w:r>
      <w:r w:rsidR="00E70060" w:rsidRPr="003B7B23">
        <w:rPr>
          <w:rFonts w:ascii="Century Gothic" w:hAnsi="Century Gothic"/>
        </w:rPr>
        <w:t xml:space="preserve">fecha de elaboración, </w:t>
      </w:r>
      <w:r w:rsidRPr="003B7B23">
        <w:rPr>
          <w:rFonts w:ascii="Century Gothic" w:hAnsi="Century Gothic"/>
        </w:rPr>
        <w:t>tipo de pozo, ubicación tanto en domicilio como en coordenadas geográficas decimales basadas en la definición WGS84</w:t>
      </w:r>
      <w:r w:rsidR="0026235D" w:rsidRPr="003B7B23">
        <w:rPr>
          <w:rFonts w:ascii="Century Gothic" w:hAnsi="Century Gothic"/>
        </w:rPr>
        <w:t xml:space="preserve"> </w:t>
      </w:r>
      <w:r w:rsidR="00E70060" w:rsidRPr="003B7B23">
        <w:rPr>
          <w:rFonts w:ascii="Century Gothic" w:hAnsi="Century Gothic"/>
        </w:rPr>
        <w:t>y el estatus (esto es, si</w:t>
      </w:r>
      <w:r w:rsidR="00482AB7">
        <w:rPr>
          <w:rFonts w:ascii="Century Gothic" w:hAnsi="Century Gothic"/>
        </w:rPr>
        <w:t xml:space="preserve"> se encuentra en proceso de conexión,</w:t>
      </w:r>
      <w:r w:rsidR="00E70060" w:rsidRPr="003B7B23">
        <w:rPr>
          <w:rFonts w:ascii="Century Gothic" w:hAnsi="Century Gothic"/>
        </w:rPr>
        <w:t xml:space="preserve"> </w:t>
      </w:r>
      <w:r w:rsidR="00482AB7">
        <w:rPr>
          <w:rFonts w:ascii="Century Gothic" w:hAnsi="Century Gothic"/>
        </w:rPr>
        <w:t xml:space="preserve">si </w:t>
      </w:r>
      <w:r w:rsidR="00E70060" w:rsidRPr="003B7B23">
        <w:rPr>
          <w:rFonts w:ascii="Century Gothic" w:hAnsi="Century Gothic"/>
        </w:rPr>
        <w:t xml:space="preserve">fue </w:t>
      </w:r>
      <w:r w:rsidR="009B489D">
        <w:rPr>
          <w:rFonts w:ascii="Century Gothic" w:hAnsi="Century Gothic"/>
        </w:rPr>
        <w:t>conectado</w:t>
      </w:r>
      <w:r w:rsidR="00852322">
        <w:rPr>
          <w:rFonts w:ascii="Century Gothic" w:hAnsi="Century Gothic"/>
        </w:rPr>
        <w:t xml:space="preserve"> o</w:t>
      </w:r>
      <w:r w:rsidR="00482AB7">
        <w:rPr>
          <w:rFonts w:ascii="Century Gothic" w:hAnsi="Century Gothic"/>
        </w:rPr>
        <w:t xml:space="preserve"> si quedó vacante)</w:t>
      </w:r>
      <w:r w:rsidRPr="003B7B23">
        <w:rPr>
          <w:rFonts w:ascii="Century Gothic" w:hAnsi="Century Gothic"/>
        </w:rPr>
        <w:t>; así como</w:t>
      </w:r>
      <w:r w:rsidR="0085756F" w:rsidRPr="003B7B23">
        <w:rPr>
          <w:rFonts w:ascii="Century Gothic" w:hAnsi="Century Gothic"/>
        </w:rPr>
        <w:t xml:space="preserve"> señalar</w:t>
      </w:r>
      <w:r w:rsidRPr="003B7B23">
        <w:rPr>
          <w:rFonts w:ascii="Century Gothic" w:hAnsi="Century Gothic"/>
        </w:rPr>
        <w:t xml:space="preserve"> aquellos pozos en los que se hayan realizado actividades de recuperación de espacio a las que se hace referencia en la sección 1.2.1</w:t>
      </w:r>
      <w:bookmarkEnd w:id="118"/>
      <w:r w:rsidR="006842BA" w:rsidRPr="003B7B23">
        <w:rPr>
          <w:rFonts w:ascii="Century Gothic" w:hAnsi="Century Gothic"/>
        </w:rPr>
        <w:t xml:space="preserve"> Alcance de Pozos.</w:t>
      </w:r>
    </w:p>
    <w:p w14:paraId="65C12354" w14:textId="472FF978"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SEG/SIPO contará con la información relacionada con la infraestructura pasiva de </w:t>
      </w:r>
      <w:r w:rsidR="00122F0B" w:rsidRPr="003B7B23">
        <w:rPr>
          <w:rFonts w:ascii="Century Gothic" w:hAnsi="Century Gothic"/>
        </w:rPr>
        <w:t>Red Nacional</w:t>
      </w:r>
      <w:r w:rsidRPr="003B7B23">
        <w:rPr>
          <w:rFonts w:ascii="Century Gothic" w:hAnsi="Century Gothic"/>
        </w:rPr>
        <w:t>, respecto a la modernización o actualización tecnológica, operativa o de infraestructura susceptible de compartición, además aquella asociada a capacidad adicionada o recuperada derivada de la ejecución de Trabajos Especiales.</w:t>
      </w:r>
    </w:p>
    <w:p w14:paraId="3D752855" w14:textId="47051E12" w:rsidR="00653CC8" w:rsidRDefault="00653CC8" w:rsidP="003B7B23">
      <w:pPr>
        <w:pStyle w:val="IFTnormal"/>
        <w:spacing w:after="120" w:line="259" w:lineRule="auto"/>
        <w:rPr>
          <w:rFonts w:ascii="Century Gothic" w:hAnsi="Century Gothic"/>
        </w:rPr>
      </w:pPr>
      <w:bookmarkStart w:id="119" w:name="_DV_M547"/>
      <w:bookmarkStart w:id="120" w:name="_DV_M548"/>
      <w:bookmarkEnd w:id="119"/>
      <w:bookmarkEnd w:id="120"/>
      <w:r w:rsidRPr="003B7B23">
        <w:rPr>
          <w:rFonts w:ascii="Century Gothic" w:hAnsi="Century Gothic"/>
        </w:rPr>
        <w:t>Lo anterior se deberá reflejar mediante la modificación de la información georreferenciada de la infraestructura, características técnicas de la infraestructura, Capacidad Excedente de Infraestructura Pasiva, mapas esquemáticos con las rutas de los ductos, postes, pozos, registros, y de la demás información de elementos que sean necesarios para la eficiente prestación de los servicios materia de la presente Oferta.</w:t>
      </w:r>
    </w:p>
    <w:p w14:paraId="2A5F7946" w14:textId="77777777" w:rsidR="007C25D5" w:rsidRPr="003B7B23" w:rsidRDefault="007C25D5" w:rsidP="003B7B23">
      <w:pPr>
        <w:pStyle w:val="IFTnormal"/>
        <w:spacing w:after="120" w:line="259" w:lineRule="auto"/>
        <w:rPr>
          <w:rFonts w:ascii="Century Gothic" w:hAnsi="Century Gothic"/>
        </w:rPr>
      </w:pPr>
    </w:p>
    <w:p w14:paraId="5299150D" w14:textId="3015D228" w:rsidR="00653CC8" w:rsidRDefault="003C75BF" w:rsidP="003B7B23">
      <w:pPr>
        <w:pStyle w:val="Ttulo2"/>
        <w:spacing w:after="120" w:line="259" w:lineRule="auto"/>
        <w:ind w:left="780" w:hanging="720"/>
        <w:rPr>
          <w:rFonts w:ascii="Century Gothic" w:hAnsi="Century Gothic"/>
        </w:rPr>
      </w:pPr>
      <w:bookmarkStart w:id="121" w:name="_Toc435555531"/>
      <w:bookmarkStart w:id="122" w:name="_Toc436229685"/>
      <w:bookmarkStart w:id="123" w:name="_Toc436230600"/>
      <w:bookmarkStart w:id="124" w:name="_Toc525242608"/>
      <w:bookmarkStart w:id="125" w:name="_Toc525818998"/>
      <w:bookmarkStart w:id="126" w:name="_Toc20138587"/>
      <w:bookmarkStart w:id="127" w:name="_Toc20147822"/>
      <w:bookmarkStart w:id="128" w:name="_Toc20148282"/>
      <w:bookmarkStart w:id="129" w:name="_Toc20152871"/>
      <w:bookmarkStart w:id="130" w:name="_Toc20153148"/>
      <w:bookmarkStart w:id="131" w:name="_Toc20157554"/>
      <w:bookmarkStart w:id="132" w:name="_Toc22842907"/>
      <w:bookmarkStart w:id="133" w:name="_Toc22846556"/>
      <w:bookmarkStart w:id="134" w:name="_Toc23172079"/>
      <w:bookmarkStart w:id="135" w:name="_Toc52222129"/>
      <w:bookmarkStart w:id="136" w:name="_Toc52222638"/>
      <w:bookmarkStart w:id="137" w:name="_Toc52270199"/>
      <w:bookmarkStart w:id="138" w:name="_Hlk88566370"/>
      <w:bookmarkStart w:id="139" w:name="_Toc89033502"/>
      <w:r w:rsidRPr="003B7B23">
        <w:rPr>
          <w:rFonts w:ascii="Century Gothic" w:hAnsi="Century Gothic"/>
        </w:rPr>
        <w:t>VI.</w:t>
      </w:r>
      <w:r w:rsidRPr="003B7B23">
        <w:rPr>
          <w:rFonts w:ascii="Century Gothic" w:hAnsi="Century Gothic"/>
        </w:rPr>
        <w:tab/>
      </w:r>
      <w:r w:rsidR="00653CC8" w:rsidRPr="003B7B23">
        <w:rPr>
          <w:rFonts w:ascii="Century Gothic" w:hAnsi="Century Gothic"/>
        </w:rPr>
        <w:t xml:space="preserve">Alternativa en caso de Falla o </w:t>
      </w:r>
      <w:r w:rsidR="000C46D2">
        <w:rPr>
          <w:rFonts w:ascii="Century Gothic" w:hAnsi="Century Gothic"/>
        </w:rPr>
        <w:t>Indisponibilidad</w:t>
      </w:r>
      <w:r w:rsidR="00653CC8" w:rsidRPr="003B7B23">
        <w:rPr>
          <w:rFonts w:ascii="Century Gothic" w:hAnsi="Century Gothic"/>
        </w:rPr>
        <w:t xml:space="preserve"> del SEG</w:t>
      </w:r>
      <w:bookmarkEnd w:id="121"/>
      <w:bookmarkEnd w:id="122"/>
      <w:bookmarkEnd w:id="123"/>
      <w:bookmarkEnd w:id="124"/>
      <w:bookmarkEnd w:id="125"/>
      <w:bookmarkEnd w:id="126"/>
      <w:bookmarkEnd w:id="127"/>
      <w:bookmarkEnd w:id="128"/>
      <w:bookmarkEnd w:id="129"/>
      <w:bookmarkEnd w:id="130"/>
      <w:bookmarkEnd w:id="131"/>
      <w:r w:rsidR="00653CC8" w:rsidRPr="003B7B23">
        <w:rPr>
          <w:rFonts w:ascii="Century Gothic" w:hAnsi="Century Gothic"/>
        </w:rPr>
        <w:t>/SIPO</w:t>
      </w:r>
      <w:bookmarkEnd w:id="132"/>
      <w:bookmarkEnd w:id="133"/>
      <w:bookmarkEnd w:id="134"/>
      <w:bookmarkEnd w:id="135"/>
      <w:bookmarkEnd w:id="136"/>
      <w:bookmarkEnd w:id="137"/>
      <w:bookmarkEnd w:id="138"/>
      <w:r w:rsidR="00653CC8" w:rsidRPr="003B7B23">
        <w:rPr>
          <w:rFonts w:ascii="Century Gothic" w:hAnsi="Century Gothic"/>
        </w:rPr>
        <w:t>.</w:t>
      </w:r>
      <w:bookmarkEnd w:id="139"/>
    </w:p>
    <w:p w14:paraId="55C97B33" w14:textId="22296634"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En caso de que el SEG/SIPO presente fallas o in</w:t>
      </w:r>
      <w:r w:rsidR="00B405E7">
        <w:rPr>
          <w:rFonts w:ascii="Century Gothic" w:hAnsi="Century Gothic"/>
        </w:rPr>
        <w:t>disponibilidad</w:t>
      </w:r>
      <w:r w:rsidRPr="003B7B23">
        <w:rPr>
          <w:rFonts w:ascii="Century Gothic" w:hAnsi="Century Gothic"/>
        </w:rPr>
        <w:t xml:space="preserve">, </w:t>
      </w:r>
      <w:r w:rsidR="00122F0B" w:rsidRPr="003B7B23">
        <w:rPr>
          <w:rFonts w:ascii="Century Gothic" w:hAnsi="Century Gothic"/>
        </w:rPr>
        <w:t xml:space="preserve">Red Nacional </w:t>
      </w:r>
      <w:r w:rsidRPr="003B7B23">
        <w:rPr>
          <w:rFonts w:ascii="Century Gothic" w:hAnsi="Century Gothic"/>
        </w:rPr>
        <w:t xml:space="preserve">pondrá a disposición como medios </w:t>
      </w:r>
      <w:r w:rsidR="000C46D2">
        <w:rPr>
          <w:rFonts w:ascii="Century Gothic" w:hAnsi="Century Gothic"/>
        </w:rPr>
        <w:t>alternativos</w:t>
      </w:r>
      <w:r w:rsidRPr="003B7B23">
        <w:rPr>
          <w:rFonts w:ascii="Century Gothic" w:hAnsi="Century Gothic"/>
        </w:rPr>
        <w:t xml:space="preserve"> temporales</w:t>
      </w:r>
      <w:r w:rsidR="000C46D2">
        <w:rPr>
          <w:rFonts w:ascii="Century Gothic" w:hAnsi="Century Gothic"/>
        </w:rPr>
        <w:t xml:space="preserve"> los siguientes</w:t>
      </w:r>
      <w:r w:rsidR="00903F45">
        <w:rPr>
          <w:rFonts w:ascii="Century Gothic" w:hAnsi="Century Gothic"/>
        </w:rPr>
        <w:t>: para la Atención de Fallas en los servicios</w:t>
      </w:r>
      <w:r w:rsidRPr="003B7B23">
        <w:rPr>
          <w:rFonts w:ascii="Century Gothic" w:hAnsi="Century Gothic"/>
        </w:rPr>
        <w:t xml:space="preserve"> el siguiente </w:t>
      </w:r>
      <w:r w:rsidRPr="006219CE">
        <w:rPr>
          <w:rFonts w:ascii="Century Gothic" w:hAnsi="Century Gothic"/>
        </w:rPr>
        <w:t xml:space="preserve">número telefónico </w:t>
      </w:r>
      <w:r w:rsidRPr="006219CE">
        <w:rPr>
          <w:rFonts w:ascii="Century Gothic" w:hAnsi="Century Gothic"/>
          <w:b/>
          <w:u w:val="single"/>
        </w:rPr>
        <w:t>800 911 0140</w:t>
      </w:r>
      <w:r w:rsidRPr="006219CE">
        <w:rPr>
          <w:rFonts w:ascii="Century Gothic" w:hAnsi="Century Gothic"/>
          <w:u w:val="single"/>
        </w:rPr>
        <w:t xml:space="preserve">  </w:t>
      </w:r>
      <w:r w:rsidRPr="006219CE">
        <w:rPr>
          <w:rFonts w:ascii="Century Gothic" w:hAnsi="Century Gothic"/>
        </w:rPr>
        <w:t xml:space="preserve"> que corresponde al centro telefónico de atención de </w:t>
      </w:r>
      <w:r w:rsidR="00122F0B" w:rsidRPr="006219CE">
        <w:rPr>
          <w:rFonts w:ascii="Century Gothic" w:hAnsi="Century Gothic"/>
        </w:rPr>
        <w:t>Red Nacional</w:t>
      </w:r>
      <w:r w:rsidR="00903F45">
        <w:rPr>
          <w:rFonts w:ascii="Century Gothic" w:hAnsi="Century Gothic"/>
        </w:rPr>
        <w:t>, para la atención de Solicitudes</w:t>
      </w:r>
      <w:r w:rsidRPr="006219CE">
        <w:rPr>
          <w:rFonts w:ascii="Century Gothic" w:hAnsi="Century Gothic"/>
        </w:rPr>
        <w:t xml:space="preserve"> el siguiente correo electrónico</w:t>
      </w:r>
      <w:r w:rsidR="000A0691">
        <w:rPr>
          <w:rFonts w:ascii="Century Gothic" w:hAnsi="Century Gothic"/>
        </w:rPr>
        <w:t xml:space="preserve"> </w:t>
      </w:r>
      <w:hyperlink r:id="rId21" w:history="1">
        <w:r w:rsidR="00903F45" w:rsidRPr="008B0FBC">
          <w:rPr>
            <w:rStyle w:val="Hipervnculo"/>
            <w:rFonts w:ascii="Century Gothic" w:hAnsi="Century Gothic"/>
            <w:b/>
          </w:rPr>
          <w:t>ORCI@rednacional.com</w:t>
        </w:r>
      </w:hyperlink>
      <w:r w:rsidR="00BD1B52">
        <w:rPr>
          <w:rFonts w:ascii="Century Gothic" w:hAnsi="Century Gothic"/>
          <w:b/>
          <w:u w:val="single"/>
        </w:rPr>
        <w:t xml:space="preserve"> </w:t>
      </w:r>
      <w:r w:rsidR="00BD1B52">
        <w:rPr>
          <w:rFonts w:ascii="Century Gothic" w:hAnsi="Century Gothic"/>
        </w:rPr>
        <w:t>y para la consulta de</w:t>
      </w:r>
      <w:r w:rsidR="0005671E">
        <w:rPr>
          <w:rFonts w:ascii="Century Gothic" w:hAnsi="Century Gothic"/>
        </w:rPr>
        <w:t xml:space="preserve"> la</w:t>
      </w:r>
      <w:r w:rsidR="00BD1B52">
        <w:rPr>
          <w:rFonts w:ascii="Century Gothic" w:hAnsi="Century Gothic"/>
        </w:rPr>
        <w:t xml:space="preserve"> información a</w:t>
      </w:r>
      <w:r w:rsidR="0005671E">
        <w:rPr>
          <w:rFonts w:ascii="Century Gothic" w:hAnsi="Century Gothic"/>
        </w:rPr>
        <w:t xml:space="preserve"> </w:t>
      </w:r>
      <w:r w:rsidR="00BD1B52">
        <w:rPr>
          <w:rFonts w:ascii="Century Gothic" w:hAnsi="Century Gothic"/>
        </w:rPr>
        <w:t>l</w:t>
      </w:r>
      <w:r w:rsidR="0005671E">
        <w:rPr>
          <w:rFonts w:ascii="Century Gothic" w:hAnsi="Century Gothic"/>
        </w:rPr>
        <w:t>a</w:t>
      </w:r>
      <w:r w:rsidR="00BD1B52">
        <w:rPr>
          <w:rFonts w:ascii="Century Gothic" w:hAnsi="Century Gothic"/>
        </w:rPr>
        <w:t xml:space="preserve"> que hace referencia la sección V de la presente Oferta, </w:t>
      </w:r>
      <w:r w:rsidR="00BD1B52">
        <w:rPr>
          <w:rFonts w:ascii="Century Gothic" w:hAnsi="Century Gothic"/>
          <w:u w:val="single"/>
        </w:rPr>
        <w:t xml:space="preserve">el CS deberá solicitarla al correo </w:t>
      </w:r>
      <w:hyperlink r:id="rId22" w:history="1">
        <w:r w:rsidR="00BD1B52">
          <w:rPr>
            <w:rStyle w:val="Hipervnculo"/>
            <w:rFonts w:ascii="Century Gothic" w:hAnsi="Century Gothic"/>
          </w:rPr>
          <w:t>ORCI@rednacional.com</w:t>
        </w:r>
      </w:hyperlink>
      <w:r w:rsidR="00BD1B52">
        <w:rPr>
          <w:rFonts w:ascii="Century Gothic" w:hAnsi="Century Gothic"/>
          <w:u w:val="single"/>
        </w:rPr>
        <w:t xml:space="preserve"> y presentarse a recogerla </w:t>
      </w:r>
      <w:r w:rsidR="0005671E">
        <w:rPr>
          <w:rFonts w:ascii="Century Gothic" w:hAnsi="Century Gothic"/>
          <w:u w:val="single"/>
        </w:rPr>
        <w:t xml:space="preserve">con un dispositivo USB </w:t>
      </w:r>
      <w:r w:rsidR="00BD1B52">
        <w:rPr>
          <w:rFonts w:ascii="Century Gothic" w:hAnsi="Century Gothic"/>
          <w:u w:val="single"/>
        </w:rPr>
        <w:t>el mismo día en</w:t>
      </w:r>
      <w:r w:rsidR="00C74368">
        <w:rPr>
          <w:rFonts w:ascii="Century Gothic" w:hAnsi="Century Gothic"/>
          <w:u w:val="single"/>
        </w:rPr>
        <w:t xml:space="preserve"> el domicilio de Red Nacional ubicado en</w:t>
      </w:r>
      <w:r w:rsidR="00BD1B52">
        <w:rPr>
          <w:rFonts w:ascii="Century Gothic" w:hAnsi="Century Gothic"/>
          <w:u w:val="single"/>
        </w:rPr>
        <w:t xml:space="preserve">: calle Rio Lerma 256, Piso 1, Colonia Cuauhtémoc, Alcaldía Cuauhtémoc, </w:t>
      </w:r>
      <w:r w:rsidR="00C74368">
        <w:rPr>
          <w:rFonts w:ascii="Century Gothic" w:hAnsi="Century Gothic"/>
          <w:u w:val="single"/>
        </w:rPr>
        <w:t xml:space="preserve">C.P. 06500, en la </w:t>
      </w:r>
      <w:r w:rsidR="00BD1B52">
        <w:rPr>
          <w:rFonts w:ascii="Century Gothic" w:hAnsi="Century Gothic"/>
          <w:u w:val="single"/>
        </w:rPr>
        <w:t>C</w:t>
      </w:r>
      <w:r w:rsidR="00C74368">
        <w:rPr>
          <w:rFonts w:ascii="Century Gothic" w:hAnsi="Century Gothic"/>
          <w:u w:val="single"/>
        </w:rPr>
        <w:t>iudad de México</w:t>
      </w:r>
      <w:r w:rsidR="00BD1B52">
        <w:rPr>
          <w:rFonts w:ascii="Century Gothic" w:hAnsi="Century Gothic"/>
        </w:rPr>
        <w:t>.</w:t>
      </w:r>
      <w:r w:rsidR="00903F45">
        <w:rPr>
          <w:rFonts w:ascii="Century Gothic" w:hAnsi="Century Gothic"/>
          <w:b/>
          <w:u w:val="single"/>
        </w:rPr>
        <w:t xml:space="preserve"> </w:t>
      </w:r>
    </w:p>
    <w:p w14:paraId="2D882773" w14:textId="2942A7CB"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lang w:val="es-ES"/>
        </w:rPr>
        <w:t>E</w:t>
      </w:r>
      <w:r w:rsidRPr="003B7B23">
        <w:rPr>
          <w:rFonts w:ascii="Century Gothic" w:hAnsi="Century Gothic"/>
        </w:rPr>
        <w:t xml:space="preserve">l CS o AS podrá utilizar el medio </w:t>
      </w:r>
      <w:r w:rsidR="000C46D2">
        <w:rPr>
          <w:rFonts w:ascii="Century Gothic" w:hAnsi="Century Gothic"/>
        </w:rPr>
        <w:t>alternativo</w:t>
      </w:r>
      <w:r w:rsidRPr="003B7B23">
        <w:rPr>
          <w:rFonts w:ascii="Century Gothic" w:hAnsi="Century Gothic"/>
        </w:rPr>
        <w:t xml:space="preserve"> en caso de que el SEG/SIPO no se encuentre disponible por fallas o intermitencias. Lo anterior se llevará a cabo conforme a lo siguiente:</w:t>
      </w:r>
    </w:p>
    <w:p w14:paraId="5B5E2B09" w14:textId="72B813B9" w:rsidR="00653CC8" w:rsidRPr="003B7B23" w:rsidRDefault="003C75BF" w:rsidP="003B7B23">
      <w:pPr>
        <w:pStyle w:val="IFTnormal"/>
        <w:tabs>
          <w:tab w:val="left" w:pos="709"/>
        </w:tabs>
        <w:spacing w:after="120" w:line="259" w:lineRule="auto"/>
        <w:ind w:left="709" w:hanging="425"/>
        <w:rPr>
          <w:rFonts w:ascii="Century Gothic" w:hAnsi="Century Gothic"/>
        </w:rPr>
      </w:pPr>
      <w:r w:rsidRPr="003B7B23">
        <w:rPr>
          <w:rFonts w:ascii="Century Gothic" w:hAnsi="Century Gothic"/>
        </w:rPr>
        <w:lastRenderedPageBreak/>
        <w:t>1.</w:t>
      </w:r>
      <w:r w:rsidRPr="003B7B23">
        <w:rPr>
          <w:rFonts w:ascii="Century Gothic" w:hAnsi="Century Gothic"/>
        </w:rPr>
        <w:tab/>
      </w:r>
      <w:r w:rsidR="00122F0B" w:rsidRPr="003B7B23">
        <w:rPr>
          <w:rFonts w:ascii="Century Gothic" w:hAnsi="Century Gothic"/>
        </w:rPr>
        <w:t xml:space="preserve">Red Nacional </w:t>
      </w:r>
      <w:r w:rsidR="00653CC8" w:rsidRPr="003B7B23">
        <w:rPr>
          <w:rFonts w:ascii="Century Gothic" w:hAnsi="Century Gothic"/>
        </w:rPr>
        <w:t xml:space="preserve">notificará de las </w:t>
      </w:r>
      <w:r w:rsidR="00827B4D">
        <w:rPr>
          <w:rFonts w:ascii="Century Gothic" w:hAnsi="Century Gothic"/>
        </w:rPr>
        <w:t>afectaciones críticas</w:t>
      </w:r>
      <w:r w:rsidR="009A11F2">
        <w:rPr>
          <w:rStyle w:val="Refdenotaalpie"/>
          <w:rFonts w:ascii="Century Gothic" w:hAnsi="Century Gothic"/>
        </w:rPr>
        <w:footnoteReference w:id="2"/>
      </w:r>
      <w:r w:rsidR="00653CC8" w:rsidRPr="003B7B23">
        <w:rPr>
          <w:rFonts w:ascii="Century Gothic" w:hAnsi="Century Gothic"/>
        </w:rPr>
        <w:t xml:space="preserve"> que presenta el SEG/SIPO a través de un correo electrónico a los CS o AS e Instituto en un plazo inferior a una hora a partir de su identificación, explicando las funcionalidades afectadas y pondrá a disposición </w:t>
      </w:r>
      <w:r w:rsidR="00B4389C">
        <w:rPr>
          <w:rFonts w:ascii="Century Gothic" w:hAnsi="Century Gothic"/>
        </w:rPr>
        <w:t>de</w:t>
      </w:r>
      <w:r w:rsidR="00653CC8" w:rsidRPr="003B7B23">
        <w:rPr>
          <w:rFonts w:ascii="Century Gothic" w:hAnsi="Century Gothic"/>
        </w:rPr>
        <w:t xml:space="preserve"> los CS o AS los medios </w:t>
      </w:r>
      <w:r w:rsidR="009A11F2">
        <w:rPr>
          <w:rFonts w:ascii="Century Gothic" w:hAnsi="Century Gothic"/>
        </w:rPr>
        <w:t>alternativos</w:t>
      </w:r>
      <w:r w:rsidR="00653CC8" w:rsidRPr="003B7B23">
        <w:rPr>
          <w:rFonts w:ascii="Century Gothic" w:hAnsi="Century Gothic"/>
        </w:rPr>
        <w:t xml:space="preserve"> antes señalados que servirán de medio de comunicación para consulta de información y gestión de las solicitudes. Asimismo, deberá notificar por el mismo medio y de manera inmediata cuando dicha afectación se haya resuelto.</w:t>
      </w:r>
    </w:p>
    <w:p w14:paraId="46A5E451" w14:textId="1AD9825E" w:rsidR="00653CC8" w:rsidRPr="003B7B23" w:rsidRDefault="003C75BF" w:rsidP="003B7B23">
      <w:pPr>
        <w:pStyle w:val="IFTnormal"/>
        <w:tabs>
          <w:tab w:val="left" w:pos="709"/>
        </w:tabs>
        <w:spacing w:after="120" w:line="259" w:lineRule="auto"/>
        <w:ind w:left="709" w:hanging="425"/>
        <w:rPr>
          <w:rFonts w:ascii="Century Gothic" w:hAnsi="Century Gothic"/>
        </w:rPr>
      </w:pPr>
      <w:r w:rsidRPr="003B7B23">
        <w:rPr>
          <w:rFonts w:ascii="Century Gothic" w:hAnsi="Century Gothic"/>
        </w:rPr>
        <w:t>2.</w:t>
      </w:r>
      <w:r w:rsidRPr="003B7B23">
        <w:rPr>
          <w:rFonts w:ascii="Century Gothic" w:hAnsi="Century Gothic"/>
        </w:rPr>
        <w:tab/>
      </w:r>
      <w:r w:rsidR="00653CC8" w:rsidRPr="003B7B23">
        <w:rPr>
          <w:rFonts w:ascii="Century Gothic" w:hAnsi="Century Gothic"/>
        </w:rPr>
        <w:t xml:space="preserve">Una vez que </w:t>
      </w:r>
      <w:r w:rsidR="00122F0B" w:rsidRPr="003B7B23">
        <w:rPr>
          <w:rFonts w:ascii="Century Gothic" w:hAnsi="Century Gothic"/>
        </w:rPr>
        <w:t xml:space="preserve">Red Nacional </w:t>
      </w:r>
      <w:r w:rsidR="00653CC8" w:rsidRPr="003B7B23">
        <w:rPr>
          <w:rFonts w:ascii="Century Gothic" w:hAnsi="Century Gothic"/>
        </w:rPr>
        <w:t xml:space="preserve">hayan puesto a disposición el medio </w:t>
      </w:r>
      <w:r w:rsidR="009A11F2">
        <w:rPr>
          <w:rFonts w:ascii="Century Gothic" w:hAnsi="Century Gothic"/>
        </w:rPr>
        <w:t>alternativo</w:t>
      </w:r>
      <w:r w:rsidR="00653CC8" w:rsidRPr="003B7B23">
        <w:rPr>
          <w:rFonts w:ascii="Century Gothic" w:hAnsi="Century Gothic"/>
        </w:rPr>
        <w:t>, los CS o AS podrán realizar las gestiones de servicios correspondientes.</w:t>
      </w:r>
    </w:p>
    <w:p w14:paraId="6534CE6A" w14:textId="1AF5A489" w:rsidR="00653CC8" w:rsidRPr="003B7B23" w:rsidRDefault="003C75BF" w:rsidP="003B7B23">
      <w:pPr>
        <w:pStyle w:val="aaaIFTnormal"/>
        <w:tabs>
          <w:tab w:val="left" w:pos="709"/>
        </w:tabs>
        <w:spacing w:after="120" w:line="259" w:lineRule="auto"/>
        <w:ind w:left="709" w:hanging="425"/>
        <w:rPr>
          <w:rFonts w:ascii="Century Gothic" w:hAnsi="Century Gothic" w:cs="Arial"/>
        </w:rPr>
      </w:pPr>
      <w:r w:rsidRPr="003B7B23">
        <w:rPr>
          <w:rFonts w:ascii="Century Gothic" w:hAnsi="Century Gothic" w:cs="Arial"/>
        </w:rPr>
        <w:t>3.</w:t>
      </w:r>
      <w:r w:rsidRPr="003B7B23">
        <w:rPr>
          <w:rFonts w:ascii="Century Gothic" w:hAnsi="Century Gothic" w:cs="Arial"/>
        </w:rPr>
        <w:tab/>
      </w:r>
      <w:r w:rsidR="00653CC8" w:rsidRPr="003B7B23">
        <w:rPr>
          <w:rFonts w:ascii="Century Gothic" w:hAnsi="Century Gothic" w:cs="Arial"/>
        </w:rPr>
        <w:t xml:space="preserve">Una vez recuperada la operación del SEG/SIPO, </w:t>
      </w:r>
      <w:r w:rsidR="00122F0B" w:rsidRPr="003B7B23">
        <w:rPr>
          <w:rFonts w:ascii="Century Gothic" w:hAnsi="Century Gothic" w:cs="Arial"/>
        </w:rPr>
        <w:t xml:space="preserve">Red Nacional </w:t>
      </w:r>
      <w:r w:rsidR="00653CC8" w:rsidRPr="003B7B23">
        <w:rPr>
          <w:rFonts w:ascii="Century Gothic" w:hAnsi="Century Gothic" w:cs="Arial"/>
        </w:rPr>
        <w:t>notificará de manera inmediata a los CS o AS y dará continuidad a las solicitudes y entrega de información a través del SEG/SIPO.</w:t>
      </w:r>
    </w:p>
    <w:p w14:paraId="35DFB44A" w14:textId="59D1C8DC" w:rsidR="00653CC8" w:rsidRDefault="003C75BF" w:rsidP="003B7B23">
      <w:pPr>
        <w:pStyle w:val="aaaIFTnormal"/>
        <w:tabs>
          <w:tab w:val="left" w:pos="709"/>
        </w:tabs>
        <w:spacing w:after="120" w:line="259" w:lineRule="auto"/>
        <w:ind w:left="709" w:hanging="425"/>
        <w:rPr>
          <w:rFonts w:ascii="Century Gothic" w:hAnsi="Century Gothic" w:cs="Arial"/>
        </w:rPr>
      </w:pPr>
      <w:r w:rsidRPr="003B7B23">
        <w:rPr>
          <w:rFonts w:ascii="Century Gothic" w:hAnsi="Century Gothic" w:cs="Arial"/>
        </w:rPr>
        <w:t>4.</w:t>
      </w:r>
      <w:r w:rsidRPr="003B7B23">
        <w:rPr>
          <w:rFonts w:ascii="Century Gothic" w:hAnsi="Century Gothic" w:cs="Arial"/>
        </w:rPr>
        <w:tab/>
      </w:r>
      <w:r w:rsidR="00653CC8" w:rsidRPr="003B7B23">
        <w:rPr>
          <w:rFonts w:ascii="Century Gothic" w:hAnsi="Century Gothic" w:cs="Arial"/>
        </w:rPr>
        <w:t xml:space="preserve">Para el caso de la atención de fallas o intermitencias del SEG/SIPO, todas aquellas gestiones que se realicen para darle continuidad a los servicios mediante cualquier medio </w:t>
      </w:r>
      <w:r w:rsidR="009A11F2">
        <w:rPr>
          <w:rFonts w:ascii="Century Gothic" w:hAnsi="Century Gothic" w:cs="Arial"/>
        </w:rPr>
        <w:t>alternativo</w:t>
      </w:r>
      <w:r w:rsidR="00653CC8" w:rsidRPr="003B7B23">
        <w:rPr>
          <w:rFonts w:ascii="Century Gothic" w:hAnsi="Century Gothic" w:cs="Arial"/>
        </w:rPr>
        <w:t xml:space="preserve"> al SEG/SIPO, serán registradas en un plazo no mayor a </w:t>
      </w:r>
      <w:r w:rsidR="002B5ABC" w:rsidRPr="003B7B23">
        <w:rPr>
          <w:rFonts w:ascii="Century Gothic" w:hAnsi="Century Gothic" w:cs="Arial"/>
        </w:rPr>
        <w:t>48</w:t>
      </w:r>
      <w:r w:rsidR="00653CC8" w:rsidRPr="003B7B23">
        <w:rPr>
          <w:rFonts w:ascii="Century Gothic" w:hAnsi="Century Gothic" w:cs="Arial"/>
        </w:rPr>
        <w:t xml:space="preserve"> horas por </w:t>
      </w:r>
      <w:r w:rsidR="00122F0B" w:rsidRPr="003B7B23">
        <w:rPr>
          <w:rFonts w:ascii="Century Gothic" w:hAnsi="Century Gothic" w:cs="Arial"/>
        </w:rPr>
        <w:t>Red Nacional</w:t>
      </w:r>
      <w:r w:rsidR="00653CC8" w:rsidRPr="003B7B23">
        <w:rPr>
          <w:rFonts w:ascii="Century Gothic" w:hAnsi="Century Gothic" w:cs="Arial"/>
        </w:rPr>
        <w:t xml:space="preserve"> en este último a partir de que se restablezca. Asimismo, para dar continuidad a las solicitudes y a la entrega de información, cualquier interacción que haya existido mediante el uso del medio </w:t>
      </w:r>
      <w:r w:rsidR="00280A4D">
        <w:rPr>
          <w:rFonts w:ascii="Century Gothic" w:hAnsi="Century Gothic" w:cs="Arial"/>
        </w:rPr>
        <w:t>alternativo</w:t>
      </w:r>
      <w:r w:rsidR="00653CC8" w:rsidRPr="003B7B23">
        <w:rPr>
          <w:rFonts w:ascii="Century Gothic" w:hAnsi="Century Gothic" w:cs="Arial"/>
        </w:rPr>
        <w:t xml:space="preserve"> será </w:t>
      </w:r>
      <w:r w:rsidR="00F66913" w:rsidRPr="003B7B23">
        <w:rPr>
          <w:rFonts w:ascii="Century Gothic" w:hAnsi="Century Gothic" w:cs="Arial"/>
        </w:rPr>
        <w:t>cargada</w:t>
      </w:r>
      <w:r w:rsidR="00653CC8" w:rsidRPr="003B7B23">
        <w:rPr>
          <w:rFonts w:ascii="Century Gothic" w:hAnsi="Century Gothic" w:cs="Arial"/>
        </w:rPr>
        <w:t xml:space="preserve"> por </w:t>
      </w:r>
      <w:r w:rsidR="00122F0B" w:rsidRPr="003B7B23">
        <w:rPr>
          <w:rFonts w:ascii="Century Gothic" w:hAnsi="Century Gothic" w:cs="Arial"/>
        </w:rPr>
        <w:t xml:space="preserve">Red Nacional </w:t>
      </w:r>
      <w:r w:rsidR="00653CC8" w:rsidRPr="003B7B23">
        <w:rPr>
          <w:rFonts w:ascii="Century Gothic" w:hAnsi="Century Gothic" w:cs="Arial"/>
        </w:rPr>
        <w:t>en el SEG/SIPO dentro del plazo antes señalado una vez que éste se restablezca.</w:t>
      </w:r>
    </w:p>
    <w:p w14:paraId="6A6F4D24" w14:textId="77777777" w:rsidR="00740F07" w:rsidRPr="003B7B23" w:rsidRDefault="00740F07" w:rsidP="003B7B23">
      <w:pPr>
        <w:pStyle w:val="aaaIFTnormal"/>
        <w:tabs>
          <w:tab w:val="left" w:pos="709"/>
        </w:tabs>
        <w:spacing w:after="120" w:line="259" w:lineRule="auto"/>
        <w:ind w:left="709" w:hanging="425"/>
        <w:rPr>
          <w:rFonts w:ascii="Century Gothic" w:hAnsi="Century Gothic" w:cs="Arial"/>
        </w:rPr>
      </w:pPr>
    </w:p>
    <w:p w14:paraId="6214576B" w14:textId="187396EE" w:rsidR="00653CC8" w:rsidRPr="003B7B23" w:rsidRDefault="003C75BF" w:rsidP="003B7B23">
      <w:pPr>
        <w:pStyle w:val="Ttulo2"/>
        <w:spacing w:after="120" w:line="259" w:lineRule="auto"/>
        <w:ind w:left="284" w:hanging="284"/>
        <w:rPr>
          <w:rFonts w:ascii="Century Gothic" w:hAnsi="Century Gothic"/>
        </w:rPr>
      </w:pPr>
      <w:bookmarkStart w:id="140" w:name="_Toc423018236"/>
      <w:bookmarkStart w:id="141" w:name="_Toc433915536"/>
      <w:bookmarkStart w:id="142" w:name="_Toc435555532"/>
      <w:bookmarkStart w:id="143" w:name="_Toc436229686"/>
      <w:bookmarkStart w:id="144" w:name="_Toc436230601"/>
      <w:bookmarkStart w:id="145" w:name="_Toc525242609"/>
      <w:bookmarkStart w:id="146" w:name="_Toc525818999"/>
      <w:bookmarkStart w:id="147" w:name="_Toc20138588"/>
      <w:bookmarkStart w:id="148" w:name="_Toc20147823"/>
      <w:bookmarkStart w:id="149" w:name="_Toc20148283"/>
      <w:bookmarkStart w:id="150" w:name="_Toc20152872"/>
      <w:bookmarkStart w:id="151" w:name="_Toc20153149"/>
      <w:bookmarkStart w:id="152" w:name="_Toc20157555"/>
      <w:bookmarkStart w:id="153" w:name="_Toc22842908"/>
      <w:bookmarkStart w:id="154" w:name="_Toc22846557"/>
      <w:bookmarkStart w:id="155" w:name="_Toc23172080"/>
      <w:bookmarkStart w:id="156" w:name="_Toc52222130"/>
      <w:bookmarkStart w:id="157" w:name="_Toc52222639"/>
      <w:bookmarkStart w:id="158" w:name="_Toc52270200"/>
      <w:bookmarkStart w:id="159" w:name="_Toc89033503"/>
      <w:r w:rsidRPr="003B7B23">
        <w:rPr>
          <w:rFonts w:ascii="Century Gothic" w:hAnsi="Century Gothic"/>
        </w:rPr>
        <w:t>1.</w:t>
      </w:r>
      <w:r w:rsidRPr="003B7B23">
        <w:rPr>
          <w:rFonts w:ascii="Century Gothic" w:hAnsi="Century Gothic"/>
        </w:rPr>
        <w:tab/>
      </w:r>
      <w:r w:rsidR="00653CC8" w:rsidRPr="003B7B23">
        <w:rPr>
          <w:rFonts w:ascii="Century Gothic" w:hAnsi="Century Gothic"/>
        </w:rPr>
        <w:t xml:space="preserve">Servicio de Acceso y Uso compartido de </w:t>
      </w:r>
      <w:bookmarkEnd w:id="28"/>
      <w:bookmarkEnd w:id="29"/>
      <w:bookmarkEnd w:id="76"/>
      <w:bookmarkEnd w:id="77"/>
      <w:r w:rsidR="00653CC8" w:rsidRPr="003B7B23">
        <w:rPr>
          <w:rFonts w:ascii="Century Gothic" w:hAnsi="Century Gothic"/>
        </w:rPr>
        <w:t>Obra Civil</w:t>
      </w:r>
      <w:bookmarkEnd w:id="78"/>
      <w:bookmarkEnd w:id="7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r w:rsidR="00653CC8" w:rsidRPr="003B7B23">
        <w:rPr>
          <w:rFonts w:ascii="Century Gothic" w:hAnsi="Century Gothic"/>
        </w:rPr>
        <w:t>.</w:t>
      </w:r>
      <w:bookmarkEnd w:id="159"/>
    </w:p>
    <w:p w14:paraId="416A8A39" w14:textId="77777777" w:rsidR="00653CC8" w:rsidRPr="003B7B23" w:rsidRDefault="00653CC8" w:rsidP="003B7B23">
      <w:pPr>
        <w:pStyle w:val="IFTnormal"/>
        <w:spacing w:after="120" w:line="259" w:lineRule="auto"/>
        <w:rPr>
          <w:rFonts w:ascii="Century Gothic" w:hAnsi="Century Gothic"/>
        </w:rPr>
      </w:pPr>
      <w:bookmarkStart w:id="160" w:name="_Hlk86849990"/>
      <w:r w:rsidRPr="003B7B23">
        <w:rPr>
          <w:rFonts w:ascii="Century Gothic" w:hAnsi="Century Gothic"/>
        </w:rPr>
        <w:t xml:space="preserve">El Servicio de Acceso y Uso Compartido de Obra Civil </w:t>
      </w:r>
      <w:bookmarkEnd w:id="160"/>
      <w:r w:rsidRPr="003B7B23">
        <w:rPr>
          <w:rFonts w:ascii="Century Gothic" w:hAnsi="Century Gothic"/>
        </w:rPr>
        <w:t xml:space="preserve">permite a los CS o AS utilizar los elementos de la Obra Civil, donde existe infraestructura instalada, que cuenta con capacidad excedente con la finalidad de que se puedan desplegar infraestructura de redes subterráneas, aéreas o ambas (mixto). </w:t>
      </w:r>
    </w:p>
    <w:p w14:paraId="2F458B31"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figura 2 presenta un diagrama que ejemplifica el tipo de obra civil susceptible a compartirse</w:t>
      </w:r>
      <w:r w:rsidRPr="003B7B23" w:rsidDel="00B33492">
        <w:rPr>
          <w:rFonts w:ascii="Century Gothic" w:hAnsi="Century Gothic"/>
        </w:rPr>
        <w:t>. La figura 2.1 presenta un diagrama que complementa la información.</w:t>
      </w:r>
    </w:p>
    <w:p w14:paraId="1B423205" w14:textId="77777777" w:rsidR="00653CC8" w:rsidRPr="003B7B23" w:rsidRDefault="00653CC8" w:rsidP="003B7B23">
      <w:pPr>
        <w:pStyle w:val="Sinespaciado"/>
        <w:spacing w:after="120" w:line="259" w:lineRule="auto"/>
        <w:jc w:val="center"/>
        <w:rPr>
          <w:rFonts w:ascii="Century Gothic" w:hAnsi="Century Gothic" w:cs="Arial"/>
        </w:rPr>
      </w:pPr>
      <w:r w:rsidRPr="003B7B23">
        <w:rPr>
          <w:rFonts w:ascii="Century Gothic" w:hAnsi="Century Gothic" w:cs="Arial"/>
          <w:noProof/>
          <w:lang w:eastAsia="es-MX"/>
        </w:rPr>
        <w:drawing>
          <wp:inline distT="0" distB="0" distL="0" distR="0" wp14:anchorId="7323EC87" wp14:editId="3068086F">
            <wp:extent cx="6048375" cy="1657089"/>
            <wp:effectExtent l="0" t="0" r="0" b="0"/>
            <wp:docPr id="8"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61408" cy="1660660"/>
                    </a:xfrm>
                    <a:prstGeom prst="rect">
                      <a:avLst/>
                    </a:prstGeom>
                    <a:noFill/>
                    <a:ln>
                      <a:noFill/>
                    </a:ln>
                  </pic:spPr>
                </pic:pic>
              </a:graphicData>
            </a:graphic>
          </wp:inline>
        </w:drawing>
      </w:r>
    </w:p>
    <w:p w14:paraId="5585A8E8" w14:textId="1D97462C" w:rsidR="00653CC8" w:rsidRPr="00804612" w:rsidRDefault="00653CC8" w:rsidP="003B7B23">
      <w:pPr>
        <w:pStyle w:val="Sinespaciado"/>
        <w:spacing w:after="120" w:line="259" w:lineRule="auto"/>
        <w:jc w:val="center"/>
        <w:rPr>
          <w:rFonts w:ascii="Century Gothic" w:hAnsi="Century Gothic" w:cs="Arial"/>
          <w:b/>
          <w:sz w:val="20"/>
          <w:szCs w:val="20"/>
        </w:rPr>
      </w:pPr>
      <w:r w:rsidRPr="00804612">
        <w:rPr>
          <w:rFonts w:ascii="Century Gothic" w:hAnsi="Century Gothic" w:cs="Arial"/>
          <w:b/>
          <w:sz w:val="20"/>
          <w:szCs w:val="20"/>
        </w:rPr>
        <w:lastRenderedPageBreak/>
        <w:t xml:space="preserve">Figura </w:t>
      </w:r>
      <w:r w:rsidRPr="00804612">
        <w:rPr>
          <w:rFonts w:ascii="Century Gothic" w:hAnsi="Century Gothic" w:cs="Arial"/>
          <w:b/>
          <w:sz w:val="20"/>
          <w:szCs w:val="20"/>
        </w:rPr>
        <w:fldChar w:fldCharType="begin"/>
      </w:r>
      <w:r w:rsidRPr="00804612">
        <w:rPr>
          <w:rFonts w:ascii="Century Gothic" w:hAnsi="Century Gothic" w:cs="Arial"/>
          <w:b/>
          <w:sz w:val="20"/>
          <w:szCs w:val="20"/>
        </w:rPr>
        <w:instrText xml:space="preserve"> SEQ Figura \* ARABIC </w:instrText>
      </w:r>
      <w:r w:rsidRPr="00804612">
        <w:rPr>
          <w:rFonts w:ascii="Century Gothic" w:hAnsi="Century Gothic" w:cs="Arial"/>
          <w:b/>
          <w:sz w:val="20"/>
          <w:szCs w:val="20"/>
        </w:rPr>
        <w:fldChar w:fldCharType="separate"/>
      </w:r>
      <w:r w:rsidR="00AB2261">
        <w:rPr>
          <w:rFonts w:ascii="Century Gothic" w:hAnsi="Century Gothic" w:cs="Arial"/>
          <w:b/>
          <w:noProof/>
          <w:sz w:val="20"/>
          <w:szCs w:val="20"/>
        </w:rPr>
        <w:t>2</w:t>
      </w:r>
      <w:r w:rsidRPr="00804612">
        <w:rPr>
          <w:rFonts w:ascii="Century Gothic" w:hAnsi="Century Gothic" w:cs="Arial"/>
          <w:b/>
          <w:sz w:val="20"/>
          <w:szCs w:val="20"/>
        </w:rPr>
        <w:fldChar w:fldCharType="end"/>
      </w:r>
      <w:r w:rsidRPr="00804612">
        <w:rPr>
          <w:rFonts w:ascii="Century Gothic" w:hAnsi="Century Gothic" w:cs="Arial"/>
          <w:b/>
          <w:sz w:val="20"/>
          <w:szCs w:val="20"/>
        </w:rPr>
        <w:t>. Obra civil</w:t>
      </w:r>
    </w:p>
    <w:p w14:paraId="03ADA3E0" w14:textId="77777777" w:rsidR="00653CC8" w:rsidRPr="003B7B23" w:rsidRDefault="00653CC8" w:rsidP="003B7B23">
      <w:pPr>
        <w:pStyle w:val="Sinespaciado"/>
        <w:spacing w:after="120" w:line="259" w:lineRule="auto"/>
        <w:jc w:val="center"/>
        <w:rPr>
          <w:rFonts w:ascii="Century Gothic" w:hAnsi="Century Gothic" w:cs="Arial"/>
          <w:lang w:val="es-ES"/>
        </w:rPr>
      </w:pPr>
    </w:p>
    <w:p w14:paraId="377488D0" w14:textId="77777777" w:rsidR="00653CC8" w:rsidRPr="003B7B23" w:rsidRDefault="00653CC8" w:rsidP="003B7B23">
      <w:pPr>
        <w:pStyle w:val="Sinespaciado"/>
        <w:spacing w:after="120" w:line="259" w:lineRule="auto"/>
        <w:jc w:val="center"/>
        <w:rPr>
          <w:rFonts w:ascii="Century Gothic" w:hAnsi="Century Gothic" w:cs="Arial"/>
        </w:rPr>
      </w:pPr>
      <w:r w:rsidRPr="003B7B23">
        <w:rPr>
          <w:rFonts w:ascii="Century Gothic" w:hAnsi="Century Gothic" w:cs="Arial"/>
          <w:noProof/>
          <w:lang w:eastAsia="es-MX"/>
        </w:rPr>
        <w:drawing>
          <wp:inline distT="0" distB="0" distL="0" distR="0" wp14:anchorId="65C838B8" wp14:editId="04526DD1">
            <wp:extent cx="3819525" cy="3461444"/>
            <wp:effectExtent l="0" t="0" r="0" b="5715"/>
            <wp:docPr id="12" name="Imagen 12" descr="d:\Users\giovanni.belli\Desktop\Fig Ca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giovanni.belli\Desktop\Fig Cana.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23985" cy="3465486"/>
                    </a:xfrm>
                    <a:prstGeom prst="rect">
                      <a:avLst/>
                    </a:prstGeom>
                    <a:noFill/>
                    <a:ln>
                      <a:noFill/>
                    </a:ln>
                  </pic:spPr>
                </pic:pic>
              </a:graphicData>
            </a:graphic>
          </wp:inline>
        </w:drawing>
      </w:r>
    </w:p>
    <w:p w14:paraId="0CB1757F" w14:textId="77777777" w:rsidR="00653CC8" w:rsidRPr="003B7B23" w:rsidRDefault="00653CC8" w:rsidP="003B7B23">
      <w:pPr>
        <w:pStyle w:val="Sinespaci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Figura 2.1 Canalización</w:t>
      </w:r>
    </w:p>
    <w:p w14:paraId="1733AC83" w14:textId="77777777" w:rsidR="00653CC8" w:rsidRPr="003B7B23" w:rsidRDefault="00653CC8" w:rsidP="003B7B23">
      <w:pPr>
        <w:spacing w:after="120"/>
        <w:rPr>
          <w:rFonts w:ascii="Century Gothic" w:hAnsi="Century Gothic" w:cs="Arial"/>
        </w:rPr>
      </w:pPr>
    </w:p>
    <w:p w14:paraId="346DECA4"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Obra Civil existente a la cual los CS o AS puede acceder está formada por:</w:t>
      </w:r>
    </w:p>
    <w:p w14:paraId="781C1B41" w14:textId="184A16AF"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Ductos</w:t>
      </w:r>
    </w:p>
    <w:p w14:paraId="694E77FC" w14:textId="6D06AC30"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Pozos</w:t>
      </w:r>
    </w:p>
    <w:p w14:paraId="025DE3A1" w14:textId="47EF6CE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Postes</w:t>
      </w:r>
    </w:p>
    <w:p w14:paraId="66F24C3C" w14:textId="3B2260B3"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Subidas a poste o fachada</w:t>
      </w:r>
    </w:p>
    <w:p w14:paraId="78639534" w14:textId="4933E6E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Bajadas de poste o fachada</w:t>
      </w:r>
    </w:p>
    <w:p w14:paraId="1F5FE2F4" w14:textId="4F459BB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Canalizaciones </w:t>
      </w:r>
    </w:p>
    <w:p w14:paraId="3C92763E" w14:textId="1DC5D868"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Derechos de vía</w:t>
      </w:r>
    </w:p>
    <w:p w14:paraId="59CF0CED" w14:textId="5D41B299"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Este servicio está diseñado para que los CS o AS puedan desplegar redes subterráneas y/o aéreas o ambas (mixto). </w:t>
      </w:r>
    </w:p>
    <w:p w14:paraId="3C6D90BE" w14:textId="77777777" w:rsidR="00740F07" w:rsidRPr="003B7B23" w:rsidRDefault="00740F07" w:rsidP="003B7B23">
      <w:pPr>
        <w:pStyle w:val="IFTnormal"/>
        <w:spacing w:after="120" w:line="259" w:lineRule="auto"/>
        <w:rPr>
          <w:rFonts w:ascii="Century Gothic" w:hAnsi="Century Gothic"/>
        </w:rPr>
      </w:pPr>
    </w:p>
    <w:p w14:paraId="772FC938" w14:textId="7FDF4BA5" w:rsidR="00653CC8" w:rsidRPr="003B7B23" w:rsidRDefault="003C75BF" w:rsidP="003B7B23">
      <w:pPr>
        <w:pStyle w:val="Ttulo3"/>
        <w:spacing w:after="120" w:line="259" w:lineRule="auto"/>
        <w:ind w:left="426" w:hanging="425"/>
        <w:rPr>
          <w:rFonts w:ascii="Century Gothic" w:hAnsi="Century Gothic" w:cs="Arial"/>
          <w:bCs w:val="0"/>
          <w:szCs w:val="22"/>
        </w:rPr>
      </w:pPr>
      <w:bookmarkStart w:id="161" w:name="_Toc525242610"/>
      <w:bookmarkStart w:id="162" w:name="_Toc525819001"/>
      <w:bookmarkStart w:id="163" w:name="_Toc20138589"/>
      <w:bookmarkStart w:id="164" w:name="_Toc20147824"/>
      <w:bookmarkStart w:id="165" w:name="_Toc20148284"/>
      <w:bookmarkStart w:id="166" w:name="_Toc20152873"/>
      <w:bookmarkStart w:id="167" w:name="_Toc20153150"/>
      <w:bookmarkStart w:id="168" w:name="_Toc20157556"/>
      <w:bookmarkStart w:id="169" w:name="_Toc22842909"/>
      <w:bookmarkStart w:id="170" w:name="_Toc22846558"/>
      <w:bookmarkStart w:id="171" w:name="_Toc23172081"/>
      <w:bookmarkStart w:id="172" w:name="_Toc52222131"/>
      <w:bookmarkStart w:id="173" w:name="_Toc52222640"/>
      <w:bookmarkStart w:id="174" w:name="_Toc52270201"/>
      <w:bookmarkStart w:id="175" w:name="_Toc89033504"/>
      <w:bookmarkStart w:id="176" w:name="_Hlk86849918"/>
      <w:r w:rsidRPr="003B7B23">
        <w:rPr>
          <w:rFonts w:ascii="Century Gothic" w:hAnsi="Century Gothic" w:cs="Arial"/>
          <w:bCs w:val="0"/>
          <w:szCs w:val="22"/>
        </w:rPr>
        <w:t>1.1.</w:t>
      </w:r>
      <w:r w:rsidRPr="003B7B23">
        <w:rPr>
          <w:rFonts w:ascii="Century Gothic" w:hAnsi="Century Gothic" w:cs="Arial"/>
          <w:bCs w:val="0"/>
          <w:szCs w:val="22"/>
        </w:rPr>
        <w:tab/>
      </w:r>
      <w:r w:rsidR="00653CC8" w:rsidRPr="003B7B23">
        <w:rPr>
          <w:rFonts w:ascii="Century Gothic" w:hAnsi="Century Gothic"/>
          <w:bCs w:val="0"/>
          <w:szCs w:val="22"/>
        </w:rPr>
        <w:t>Ductos</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00653CC8" w:rsidRPr="003B7B23">
        <w:rPr>
          <w:rFonts w:ascii="Century Gothic" w:hAnsi="Century Gothic" w:cs="Arial"/>
          <w:bCs w:val="0"/>
          <w:szCs w:val="22"/>
        </w:rPr>
        <w:t>.</w:t>
      </w:r>
      <w:bookmarkEnd w:id="175"/>
    </w:p>
    <w:bookmarkEnd w:id="176"/>
    <w:p w14:paraId="7F476379" w14:textId="03B569FF" w:rsidR="00653CC8" w:rsidRPr="003B7B23" w:rsidRDefault="00653CC8" w:rsidP="00C74368">
      <w:pPr>
        <w:pStyle w:val="IFTnormal"/>
        <w:spacing w:after="120" w:line="259" w:lineRule="auto"/>
        <w:rPr>
          <w:rFonts w:ascii="Century Gothic" w:hAnsi="Century Gothic"/>
        </w:rPr>
      </w:pPr>
      <w:r w:rsidRPr="003B7B23">
        <w:rPr>
          <w:rFonts w:ascii="Century Gothic" w:hAnsi="Century Gothic"/>
        </w:rPr>
        <w:t xml:space="preserve">La compartición de ductos corresponde al servicio </w:t>
      </w:r>
      <w:r w:rsidR="00280A4D">
        <w:rPr>
          <w:rFonts w:ascii="Century Gothic" w:hAnsi="Century Gothic"/>
        </w:rPr>
        <w:t xml:space="preserve">en el </w:t>
      </w:r>
      <w:r w:rsidRPr="003B7B23">
        <w:rPr>
          <w:rFonts w:ascii="Century Gothic" w:hAnsi="Century Gothic"/>
        </w:rPr>
        <w:t>que</w:t>
      </w:r>
      <w:r w:rsidR="00280A4D">
        <w:rPr>
          <w:rFonts w:ascii="Century Gothic" w:hAnsi="Century Gothic"/>
        </w:rPr>
        <w:t xml:space="preserve"> se</w:t>
      </w:r>
      <w:r w:rsidRPr="003B7B23">
        <w:rPr>
          <w:rFonts w:ascii="Century Gothic" w:hAnsi="Century Gothic"/>
        </w:rPr>
        <w:t xml:space="preserve"> pone a disposición de los CS o AS la capacidad excedente</w:t>
      </w:r>
      <w:r w:rsidR="0093739C">
        <w:rPr>
          <w:rFonts w:ascii="Century Gothic" w:hAnsi="Century Gothic"/>
        </w:rPr>
        <w:t xml:space="preserve">, la cual se determina de </w:t>
      </w:r>
      <w:r w:rsidR="00280A4D">
        <w:rPr>
          <w:rFonts w:ascii="Century Gothic" w:hAnsi="Century Gothic"/>
        </w:rPr>
        <w:t xml:space="preserve">conformidad con lo </w:t>
      </w:r>
      <w:r w:rsidR="00280A4D">
        <w:rPr>
          <w:rFonts w:ascii="Century Gothic" w:hAnsi="Century Gothic"/>
        </w:rPr>
        <w:lastRenderedPageBreak/>
        <w:t>establecido en los numerales</w:t>
      </w:r>
      <w:r w:rsidR="0093739C">
        <w:rPr>
          <w:rFonts w:ascii="Century Gothic" w:hAnsi="Century Gothic"/>
        </w:rPr>
        <w:t xml:space="preserve"> 1.1.3 y </w:t>
      </w:r>
      <w:r w:rsidR="0093739C" w:rsidRPr="003B7B23">
        <w:rPr>
          <w:rFonts w:ascii="Century Gothic" w:hAnsi="Century Gothic"/>
        </w:rPr>
        <w:t>5.1.2.- Ingeniería y construcción de compartición de Canalización de Red Nacional.” de la Norma 1 Anexo 2</w:t>
      </w:r>
      <w:r w:rsidR="00280A4D">
        <w:rPr>
          <w:rFonts w:ascii="Century Gothic" w:hAnsi="Century Gothic"/>
        </w:rPr>
        <w:t xml:space="preserve"> de la presente </w:t>
      </w:r>
      <w:r w:rsidR="00C74368">
        <w:rPr>
          <w:rFonts w:ascii="Century Gothic" w:hAnsi="Century Gothic"/>
        </w:rPr>
        <w:t>O</w:t>
      </w:r>
      <w:r w:rsidR="00280A4D">
        <w:rPr>
          <w:rFonts w:ascii="Century Gothic" w:hAnsi="Century Gothic"/>
        </w:rPr>
        <w:t>ferta</w:t>
      </w:r>
      <w:r w:rsidR="0093739C">
        <w:rPr>
          <w:rFonts w:ascii="Century Gothic" w:hAnsi="Century Gothic"/>
        </w:rPr>
        <w:t>.</w:t>
      </w:r>
    </w:p>
    <w:p w14:paraId="70C01C27" w14:textId="61B00DB0" w:rsidR="00653CC8" w:rsidRPr="003B7B23" w:rsidRDefault="00653CC8" w:rsidP="003B7B23">
      <w:pPr>
        <w:pStyle w:val="IFTnormal"/>
        <w:spacing w:after="120" w:line="259" w:lineRule="auto"/>
        <w:jc w:val="center"/>
        <w:rPr>
          <w:rFonts w:ascii="Century Gothic" w:hAnsi="Century Gothic"/>
        </w:rPr>
      </w:pPr>
    </w:p>
    <w:p w14:paraId="5F0C3CF7" w14:textId="77777777" w:rsidR="00740F07" w:rsidRDefault="00740F07" w:rsidP="003B7B23">
      <w:pPr>
        <w:pStyle w:val="Ttulo4"/>
        <w:spacing w:before="0" w:after="120" w:line="259" w:lineRule="auto"/>
        <w:ind w:left="709" w:hanging="720"/>
        <w:jc w:val="left"/>
        <w:rPr>
          <w:rFonts w:ascii="Century Gothic" w:eastAsia="MS Mincho" w:hAnsi="Century Gothic" w:cs="Arial"/>
          <w:sz w:val="22"/>
          <w:szCs w:val="22"/>
          <w:lang w:val="es-ES"/>
        </w:rPr>
      </w:pPr>
      <w:bookmarkStart w:id="177" w:name="_Toc525242611"/>
      <w:bookmarkStart w:id="178" w:name="_Toc525819002"/>
      <w:bookmarkStart w:id="179" w:name="_Toc20138590"/>
      <w:bookmarkStart w:id="180" w:name="_Toc20147825"/>
      <w:bookmarkStart w:id="181" w:name="_Toc20148285"/>
      <w:bookmarkStart w:id="182" w:name="_Toc20152874"/>
      <w:bookmarkStart w:id="183" w:name="_Toc20153151"/>
      <w:bookmarkStart w:id="184" w:name="_Toc20157557"/>
      <w:bookmarkStart w:id="185" w:name="_Toc22842910"/>
      <w:bookmarkStart w:id="186" w:name="_Toc22846559"/>
      <w:bookmarkStart w:id="187" w:name="_Toc23172082"/>
      <w:bookmarkStart w:id="188" w:name="_Toc52222132"/>
      <w:bookmarkStart w:id="189" w:name="_Toc52222641"/>
      <w:bookmarkStart w:id="190" w:name="_Toc52270202"/>
    </w:p>
    <w:p w14:paraId="7CD5FEA2" w14:textId="525697D9" w:rsidR="00653CC8" w:rsidRPr="003B7B23" w:rsidRDefault="003C75BF" w:rsidP="003B7B23">
      <w:pPr>
        <w:pStyle w:val="Ttulo4"/>
        <w:spacing w:before="0" w:after="120" w:line="259" w:lineRule="auto"/>
        <w:ind w:left="709" w:hanging="720"/>
        <w:jc w:val="left"/>
        <w:rPr>
          <w:rFonts w:ascii="Century Gothic" w:eastAsia="MS Mincho" w:hAnsi="Century Gothic" w:cs="Arial"/>
          <w:sz w:val="22"/>
          <w:szCs w:val="22"/>
          <w:lang w:val="es-ES"/>
        </w:rPr>
      </w:pPr>
      <w:r w:rsidRPr="003B7B23">
        <w:rPr>
          <w:rFonts w:ascii="Century Gothic" w:eastAsia="MS Mincho" w:hAnsi="Century Gothic" w:cs="Arial"/>
          <w:sz w:val="22"/>
          <w:szCs w:val="22"/>
          <w:lang w:val="es-ES"/>
        </w:rPr>
        <w:t>1.1.1.</w:t>
      </w:r>
      <w:r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Alcance</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r w:rsidR="00653CC8" w:rsidRPr="003B7B23">
        <w:rPr>
          <w:rFonts w:ascii="Century Gothic" w:eastAsia="MS Mincho" w:hAnsi="Century Gothic" w:cs="Arial"/>
          <w:sz w:val="22"/>
          <w:szCs w:val="22"/>
          <w:lang w:val="es-ES"/>
        </w:rPr>
        <w:t>.</w:t>
      </w:r>
    </w:p>
    <w:p w14:paraId="3896934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Este servicio puede ser utilizado en proyectos mixtos que requieren la compartición de pozos y/o postes. </w:t>
      </w:r>
    </w:p>
    <w:p w14:paraId="039CB92D"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La compartición de ductos </w:t>
      </w:r>
      <w:r w:rsidRPr="003B7B23">
        <w:rPr>
          <w:rFonts w:ascii="Century Gothic" w:hAnsi="Century Gothic"/>
          <w:lang w:val="es-ES"/>
        </w:rPr>
        <w:t>ofrece conforme a lo siguiente:</w:t>
      </w:r>
    </w:p>
    <w:p w14:paraId="2E78B789" w14:textId="426BD6D8"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Ductos de 35.5, 45, 60, 80, 100 mm que podrán ser subdivididos de acuerdo con los criterios establecidos en la sección 1.1.3 Criterios para determinar capacidad excedente en ductos.</w:t>
      </w:r>
    </w:p>
    <w:p w14:paraId="6825C17B" w14:textId="1DE0ED7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Los CS o AS deberán asumir la responsabilidad derivada de la implementación de la subdivisión de los ductos.</w:t>
      </w:r>
    </w:p>
    <w:p w14:paraId="0B7C8D2A" w14:textId="76E887F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No se podrá interceptar un ducto en ningún punto intermedio de la sección de canalización. Sólo se podrá acceder a ellos desde los pozos.</w:t>
      </w:r>
    </w:p>
    <w:p w14:paraId="444032F0" w14:textId="4AB4A049"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ocupación de Ductos en Pozos deberá seguir lo establecido en la Norma 1 del Anexo 2 y estará debidamente reportado en el SEG/SIPO de forma periódica y actualizada.</w:t>
      </w:r>
    </w:p>
    <w:p w14:paraId="6DEF013E" w14:textId="5F899C1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Los CS o AS deberán instalar en la canalización solamente los cables, dispositivos de conexión, así como herrajes para su fijación y sujeción. No se podrán instalar equipos activos.</w:t>
      </w:r>
    </w:p>
    <w:p w14:paraId="050FA27C" w14:textId="006A931B"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Se deberá permitir el cambio de ducto en un pozo cuando el ducto continuo no tenga espacio.</w:t>
      </w:r>
    </w:p>
    <w:p w14:paraId="43D9255F" w14:textId="1D062153"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continuidad en la trayectoria que seguirán los cables dentro de los ductos debe respetar la numeración del ducto, en caso de que esté saturado el número de ducto correspondiente, se permitirá realizar un cambio al ducto consecutivo inmediato.</w:t>
      </w:r>
    </w:p>
    <w:p w14:paraId="7C7B7B6F" w14:textId="1D45467F"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Los cables instalados de los CS o AS deberán estar plenamente identificados con la leyenda “CABLE PROPIEDAD DE NOMBRE DEL CS o AS” con base en la Norma 1 del Anexo 2 para efectos de garantizar la eficiente revisión en caso de corte de cables, entre otras actividades aplicables asociadas a mantenimiento.</w:t>
      </w:r>
    </w:p>
    <w:p w14:paraId="5470041C"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191" w:name="_Toc525242612"/>
      <w:bookmarkStart w:id="192" w:name="_Toc525819003"/>
      <w:bookmarkStart w:id="193" w:name="_Toc20138591"/>
      <w:bookmarkStart w:id="194" w:name="_Toc20147826"/>
      <w:bookmarkStart w:id="195" w:name="_Toc20148286"/>
      <w:bookmarkStart w:id="196" w:name="_Toc20152875"/>
      <w:bookmarkStart w:id="197" w:name="_Toc20153152"/>
      <w:bookmarkStart w:id="198" w:name="_Toc20157558"/>
      <w:bookmarkStart w:id="199" w:name="_Toc22842911"/>
      <w:bookmarkStart w:id="200" w:name="_Toc22846560"/>
      <w:bookmarkStart w:id="201" w:name="_Toc23172083"/>
      <w:bookmarkStart w:id="202" w:name="_Toc52222133"/>
      <w:bookmarkStart w:id="203" w:name="_Toc52222642"/>
      <w:bookmarkStart w:id="204" w:name="_Toc52270203"/>
    </w:p>
    <w:p w14:paraId="283B4DEF" w14:textId="738BC777"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1.1.2.</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w:t>
      </w:r>
      <w:r w:rsidR="00653CC8" w:rsidRPr="003B7B23">
        <w:rPr>
          <w:rFonts w:ascii="Century Gothic" w:hAnsi="Century Gothic" w:cs="Arial"/>
          <w:bCs w:val="0"/>
          <w:sz w:val="22"/>
          <w:szCs w:val="22"/>
        </w:rPr>
        <w:t>Consideraciones</w:t>
      </w:r>
      <w:r w:rsidR="00653CC8" w:rsidRPr="003B7B23">
        <w:rPr>
          <w:rFonts w:ascii="Century Gothic" w:eastAsia="MS Mincho" w:hAnsi="Century Gothic" w:cs="Arial"/>
          <w:bCs w:val="0"/>
          <w:sz w:val="22"/>
          <w:szCs w:val="22"/>
          <w:lang w:val="es-ES"/>
        </w:rPr>
        <w:t xml:space="preserve"> de ductos para fines de mantenimiento</w:t>
      </w:r>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r w:rsidR="00653CC8" w:rsidRPr="003B7B23">
        <w:rPr>
          <w:rFonts w:ascii="Century Gothic" w:eastAsia="MS Mincho" w:hAnsi="Century Gothic" w:cs="Arial"/>
          <w:bCs w:val="0"/>
          <w:sz w:val="22"/>
          <w:szCs w:val="22"/>
          <w:lang w:val="es-ES"/>
        </w:rPr>
        <w:t>.</w:t>
      </w:r>
    </w:p>
    <w:p w14:paraId="06298000" w14:textId="611253E6"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Se reservará capacidad para efectos de la realización de tareas de mantenimiento. Dichas tareas o actividades deberán ser programadas, notificadas y acordadas entre </w:t>
      </w:r>
      <w:r w:rsidR="00122F0B" w:rsidRPr="003B7B23">
        <w:rPr>
          <w:rFonts w:ascii="Century Gothic" w:hAnsi="Century Gothic"/>
          <w:lang w:val="es-ES"/>
        </w:rPr>
        <w:t xml:space="preserve">Red Nacional </w:t>
      </w:r>
      <w:r w:rsidRPr="003B7B23">
        <w:rPr>
          <w:rFonts w:ascii="Century Gothic" w:hAnsi="Century Gothic"/>
          <w:lang w:val="es-ES"/>
        </w:rPr>
        <w:t>y los CS o AS mediante el SEG/SIPO. Esto se realizará dependiendo del número de ductos que haya en una determinada sección, y considerando que:</w:t>
      </w:r>
    </w:p>
    <w:p w14:paraId="01203FFE" w14:textId="05FF27F5"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lastRenderedPageBreak/>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En caso de haber ocho o más ductos en la sección, se reservará un ducto completo para mantenimiento.</w:t>
      </w:r>
    </w:p>
    <w:p w14:paraId="4D43AB65" w14:textId="7E41A4B0"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entre tres y siete ductos en la sección, </w:t>
      </w:r>
      <w:r w:rsidR="00122F0B" w:rsidRPr="003B7B23">
        <w:rPr>
          <w:rFonts w:ascii="Century Gothic" w:hAnsi="Century Gothic"/>
          <w:color w:val="000000" w:themeColor="text1"/>
          <w:lang w:val="es-ES"/>
        </w:rPr>
        <w:t>Red Nacional</w:t>
      </w:r>
      <w:r w:rsidR="00653CC8" w:rsidRPr="003B7B23">
        <w:rPr>
          <w:rFonts w:ascii="Century Gothic" w:hAnsi="Century Gothic"/>
          <w:color w:val="000000" w:themeColor="text1"/>
          <w:lang w:val="es-ES"/>
        </w:rPr>
        <w:t xml:space="preserve"> instalará para fines de mantenimiento un subducto</w:t>
      </w:r>
      <w:r w:rsidR="00653CC8" w:rsidRPr="003B7B23" w:rsidDel="00FB2EAC">
        <w:rPr>
          <w:rFonts w:ascii="Century Gothic" w:hAnsi="Century Gothic"/>
          <w:color w:val="000000" w:themeColor="text1"/>
          <w:lang w:val="es-ES"/>
        </w:rPr>
        <w:t xml:space="preserve"> (</w:t>
      </w:r>
      <w:r w:rsidR="00653CC8" w:rsidRPr="003B7B23">
        <w:rPr>
          <w:rFonts w:ascii="Century Gothic" w:hAnsi="Century Gothic"/>
          <w:color w:val="000000" w:themeColor="text1"/>
          <w:lang w:val="es-ES"/>
        </w:rPr>
        <w:t>o bien se hará uso de la capacidad equivalente a la tercera parte</w:t>
      </w:r>
      <w:r w:rsidR="00653CC8" w:rsidRPr="003B7B23" w:rsidDel="00FB2EAC">
        <w:rPr>
          <w:rFonts w:ascii="Century Gothic" w:hAnsi="Century Gothic"/>
          <w:color w:val="000000" w:themeColor="text1"/>
          <w:lang w:val="es-ES"/>
        </w:rPr>
        <w:t xml:space="preserve"> del ducto</w:t>
      </w:r>
      <w:r w:rsidR="00653CC8" w:rsidRPr="003B7B23">
        <w:rPr>
          <w:rFonts w:ascii="Century Gothic" w:hAnsi="Century Gothic"/>
          <w:color w:val="000000" w:themeColor="text1"/>
          <w:lang w:val="es-ES"/>
        </w:rPr>
        <w:t xml:space="preserve">). </w:t>
      </w:r>
    </w:p>
    <w:p w14:paraId="38131D68" w14:textId="41A468BA"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Si no es posible instalar un subducto, se reservará un ducto completo para fines de mantenimiento.</w:t>
      </w:r>
    </w:p>
    <w:p w14:paraId="505BEA4F" w14:textId="06EDCE50"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solamente dos ductos en la sección, </w:t>
      </w:r>
      <w:r w:rsidR="00122F0B" w:rsidRPr="003B7B23">
        <w:rPr>
          <w:rFonts w:ascii="Century Gothic" w:hAnsi="Century Gothic"/>
          <w:color w:val="000000" w:themeColor="text1"/>
          <w:lang w:val="es-ES"/>
        </w:rPr>
        <w:t>Red Nacional</w:t>
      </w:r>
      <w:r w:rsidR="00653CC8" w:rsidRPr="003B7B23">
        <w:rPr>
          <w:rFonts w:ascii="Century Gothic" w:hAnsi="Century Gothic"/>
          <w:color w:val="000000" w:themeColor="text1"/>
          <w:lang w:val="es-ES"/>
        </w:rPr>
        <w:t xml:space="preserve"> instalará un subducto (o bien se hará uso de la capacidad equivalente a la tercera parte del ducto) para mantenimiento.</w:t>
      </w:r>
    </w:p>
    <w:p w14:paraId="7138B622"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En secciones de canalización donde el número de ductos sea superior a dos, si se dispone de un cable de pares en servicio cuyo diámetro impide su instalación en subducto deberá reservarse un ducto completo como mantenimiento. No obstante, si dado el tamaño del cable de pares su instalación en un subducto puede considerarse viable, debe establecerse la reserva de un único subducto (o bien la capacidad equivalente a la tercera parte del ducto) para mantenimiento.</w:t>
      </w:r>
    </w:p>
    <w:p w14:paraId="73AB7C39"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05" w:name="_Toc525242613"/>
      <w:bookmarkStart w:id="206" w:name="_Toc525819004"/>
      <w:bookmarkStart w:id="207" w:name="_Toc20138592"/>
      <w:bookmarkStart w:id="208" w:name="_Toc20147827"/>
      <w:bookmarkStart w:id="209" w:name="_Toc20148287"/>
      <w:bookmarkStart w:id="210" w:name="_Toc20152876"/>
      <w:bookmarkStart w:id="211" w:name="_Toc20153153"/>
      <w:bookmarkStart w:id="212" w:name="_Toc20157559"/>
      <w:bookmarkStart w:id="213" w:name="_Toc22842912"/>
      <w:bookmarkStart w:id="214" w:name="_Toc22846561"/>
      <w:bookmarkStart w:id="215" w:name="_Toc23172084"/>
      <w:bookmarkStart w:id="216" w:name="_Toc52222134"/>
      <w:bookmarkStart w:id="217" w:name="_Toc52222643"/>
      <w:bookmarkStart w:id="218" w:name="_Toc52270204"/>
    </w:p>
    <w:p w14:paraId="27B02399" w14:textId="685A84F4"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1.1.3.</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Criterios para determinar capacidad excedente en ductos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r w:rsidR="00653CC8" w:rsidRPr="003B7B23">
        <w:rPr>
          <w:rFonts w:ascii="Century Gothic" w:eastAsia="MS Mincho" w:hAnsi="Century Gothic" w:cs="Arial"/>
          <w:bCs w:val="0"/>
          <w:sz w:val="22"/>
          <w:szCs w:val="22"/>
          <w:lang w:val="es-ES"/>
        </w:rPr>
        <w:t>.</w:t>
      </w:r>
    </w:p>
    <w:p w14:paraId="2B527821" w14:textId="77777777" w:rsidR="00653CC8" w:rsidRPr="003B7B23" w:rsidRDefault="00653CC8" w:rsidP="003B7B23">
      <w:pPr>
        <w:pStyle w:val="IFTnormal"/>
        <w:spacing w:after="120" w:line="259" w:lineRule="auto"/>
        <w:rPr>
          <w:rFonts w:ascii="Century Gothic" w:hAnsi="Century Gothic"/>
          <w:color w:val="000000" w:themeColor="text1"/>
          <w:lang w:val="es-ES"/>
        </w:rPr>
      </w:pPr>
      <w:r w:rsidRPr="003B7B23">
        <w:rPr>
          <w:rFonts w:ascii="Century Gothic" w:hAnsi="Century Gothic"/>
          <w:color w:val="000000" w:themeColor="text1"/>
          <w:lang w:val="es-ES"/>
        </w:rPr>
        <w:t>La instalación del subducto se hará considerando el criterio de sección útil del ducto.</w:t>
      </w:r>
    </w:p>
    <w:p w14:paraId="15D751C6"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número máximo de cables o subductos que podrán instalarse en un ducto dependerá del criterio de sección útil conforme a lo siguiente:</w:t>
      </w:r>
    </w:p>
    <w:p w14:paraId="0068CCDC" w14:textId="5062552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sección total es el área interior de un ducto de concreto o tubo de PVC, establecido por el fabricante basado en el diámetro interior.</w:t>
      </w:r>
    </w:p>
    <w:p w14:paraId="4F87C2AD" w14:textId="7B5EB09B"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suma de las secciones de todos los cables o subductos instalados no podrá ser superior al 80% de la sección total del ducto.</w:t>
      </w:r>
    </w:p>
    <w:p w14:paraId="26444DE1" w14:textId="6BC9455F"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Para la subdivisión de ductos:</w:t>
      </w:r>
    </w:p>
    <w:p w14:paraId="256C693C" w14:textId="1853662E" w:rsidR="00653CC8" w:rsidRPr="003B7B23" w:rsidRDefault="00B70DA6" w:rsidP="003B7B23">
      <w:pPr>
        <w:suppressAutoHyphens/>
        <w:spacing w:after="12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DD42AC" w:rsidRPr="003B7B23">
        <w:rPr>
          <w:rFonts w:ascii="Century Gothic" w:hAnsi="Century Gothic" w:cs="Arial"/>
        </w:rPr>
        <w:t xml:space="preserve">Red Nacional </w:t>
      </w:r>
      <w:r w:rsidR="00653CC8" w:rsidRPr="003B7B23">
        <w:rPr>
          <w:rFonts w:ascii="Century Gothic" w:hAnsi="Century Gothic" w:cs="Arial"/>
        </w:rPr>
        <w:t>será responsable</w:t>
      </w:r>
      <w:r w:rsidR="00D635D4">
        <w:rPr>
          <w:rFonts w:ascii="Century Gothic" w:hAnsi="Century Gothic" w:cs="Arial"/>
        </w:rPr>
        <w:t xml:space="preserve"> en los ductos de 100 y 80 mm </w:t>
      </w:r>
      <w:r w:rsidR="00653CC8" w:rsidRPr="003B7B23">
        <w:rPr>
          <w:rFonts w:ascii="Century Gothic" w:hAnsi="Century Gothic" w:cs="Arial"/>
        </w:rPr>
        <w:t>utili</w:t>
      </w:r>
      <w:r w:rsidR="00D635D4">
        <w:rPr>
          <w:rFonts w:ascii="Century Gothic" w:hAnsi="Century Gothic" w:cs="Arial"/>
        </w:rPr>
        <w:t>zando</w:t>
      </w:r>
      <w:r w:rsidR="00653CC8" w:rsidRPr="003B7B23">
        <w:rPr>
          <w:rFonts w:ascii="Century Gothic" w:hAnsi="Century Gothic" w:cs="Arial"/>
        </w:rPr>
        <w:t xml:space="preserve"> sus métodos convencionales de subdivisión con flexoductos de 35.5 mm.</w:t>
      </w:r>
    </w:p>
    <w:p w14:paraId="4B0DFAFD" w14:textId="25A3BE6D" w:rsidR="00653CC8" w:rsidRPr="003B7B23" w:rsidRDefault="00B70DA6" w:rsidP="003B7B23">
      <w:pPr>
        <w:suppressAutoHyphens/>
        <w:spacing w:after="12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653CC8" w:rsidRPr="003B7B23">
        <w:rPr>
          <w:rFonts w:ascii="Century Gothic" w:hAnsi="Century Gothic" w:cs="Arial"/>
        </w:rPr>
        <w:t xml:space="preserve">El CS o AS será responsable cuando utilice un método distinto al de </w:t>
      </w:r>
      <w:r w:rsidR="00DD42AC" w:rsidRPr="003B7B23">
        <w:rPr>
          <w:rFonts w:ascii="Century Gothic" w:hAnsi="Century Gothic" w:cs="Arial"/>
        </w:rPr>
        <w:t>Red Nacional</w:t>
      </w:r>
      <w:r w:rsidR="00653CC8" w:rsidRPr="003B7B23">
        <w:rPr>
          <w:rFonts w:ascii="Century Gothic" w:hAnsi="Century Gothic" w:cs="Arial"/>
        </w:rPr>
        <w:t xml:space="preserve"> (subductos textiles o miniductos). </w:t>
      </w:r>
    </w:p>
    <w:p w14:paraId="72628DBB" w14:textId="6A37B2D2"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Para determinar si un ducto tiene capacidad excedente susceptible a ser compartida se debe considerar la suma de las áreas nominales o medidas en sitio de cada cable o subducto instalados. Si la suma del área de todos los cables o subductos instalados es menor al 80% del área de la Sección Total (ST) del ducto, este cuenta con capacidad excedente susceptible a ser compartida. Lo anterior conforme a lo establecido en la sección “5.1.2.- Ingeniería y construcción de compartición de Canalización de </w:t>
      </w:r>
      <w:r w:rsidR="00DD42AC" w:rsidRPr="003B7B23">
        <w:rPr>
          <w:rFonts w:ascii="Century Gothic" w:hAnsi="Century Gothic"/>
        </w:rPr>
        <w:t>Red Nacional</w:t>
      </w:r>
      <w:r w:rsidRPr="003B7B23">
        <w:rPr>
          <w:rFonts w:ascii="Century Gothic" w:hAnsi="Century Gothic"/>
        </w:rPr>
        <w:t>.” de la Norma 1 Anexo 2.</w:t>
      </w:r>
    </w:p>
    <w:p w14:paraId="49E42642" w14:textId="3001D8DA"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lastRenderedPageBreak/>
        <w:t>•</w:t>
      </w:r>
      <w:r w:rsidR="003C75BF" w:rsidRPr="003B7B23">
        <w:rPr>
          <w:rFonts w:ascii="Century Gothic" w:hAnsi="Century Gothic"/>
        </w:rPr>
        <w:tab/>
      </w:r>
      <w:r w:rsidR="00653CC8" w:rsidRPr="003B7B23">
        <w:rPr>
          <w:rFonts w:ascii="Century Gothic" w:hAnsi="Century Gothic"/>
        </w:rPr>
        <w:t xml:space="preserve">Para poder hacer uso del ducto por parte de los CS o AS, la suma de las áreas de los cables o subductos instalados más el área nominal del cable o subducto a instalar por parte del CS o AS multiplicado por el factor 1.27, el resultado debe ser menor o igual al 80% de la Sección Total (ST) del ducto. Lo anterior conforme a lo establecido en la sección “5.1.2.- Ingeniería y construcción de compartición de Canalización de </w:t>
      </w:r>
      <w:r w:rsidR="00DD42AC" w:rsidRPr="003B7B23">
        <w:rPr>
          <w:rFonts w:ascii="Century Gothic" w:hAnsi="Century Gothic"/>
        </w:rPr>
        <w:t>Red Nacional</w:t>
      </w:r>
      <w:r w:rsidR="00653CC8" w:rsidRPr="003B7B23">
        <w:rPr>
          <w:rFonts w:ascii="Century Gothic" w:hAnsi="Century Gothic"/>
        </w:rPr>
        <w:t>.” de la Norma 1 Anexo 2.</w:t>
      </w:r>
    </w:p>
    <w:p w14:paraId="23758287" w14:textId="6EE39074"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caso de que </w:t>
      </w:r>
      <w:r w:rsidR="00DD42AC" w:rsidRPr="003B7B23">
        <w:rPr>
          <w:rFonts w:ascii="Century Gothic" w:hAnsi="Century Gothic"/>
        </w:rPr>
        <w:t>Red Nacional</w:t>
      </w:r>
      <w:r w:rsidRPr="003B7B23">
        <w:rPr>
          <w:rFonts w:ascii="Century Gothic" w:hAnsi="Century Gothic"/>
        </w:rPr>
        <w:t xml:space="preserve"> justifique técnica y operativamente mediante el SEG/SIPO que la solicitud puede tener limitaciones de alojamiento derivado de saturación o escasez de espacio </w:t>
      </w:r>
      <w:r w:rsidR="00E252A5" w:rsidRPr="00E252A5">
        <w:rPr>
          <w:rFonts w:ascii="Century Gothic" w:hAnsi="Century Gothic"/>
        </w:rPr>
        <w:t>y que sea factible la recuperación de espacio, entonces</w:t>
      </w:r>
      <w:r w:rsidR="00C74368">
        <w:rPr>
          <w:rFonts w:ascii="Century Gothic" w:hAnsi="Century Gothic"/>
        </w:rPr>
        <w:t xml:space="preserve"> Red Nacional</w:t>
      </w:r>
      <w:r w:rsidR="00E252A5" w:rsidRPr="00E252A5">
        <w:rPr>
          <w:rFonts w:ascii="Century Gothic" w:hAnsi="Century Gothic"/>
        </w:rPr>
        <w:t xml:space="preserve"> requerirá al CS si está interesado en la emisión de la cotización y de ser aceptada  por el CS</w:t>
      </w:r>
      <w:r w:rsidR="00C74368">
        <w:rPr>
          <w:rFonts w:ascii="Century Gothic" w:hAnsi="Century Gothic"/>
        </w:rPr>
        <w:t xml:space="preserve"> o AS</w:t>
      </w:r>
      <w:r w:rsidR="00E252A5" w:rsidRPr="00E252A5">
        <w:rPr>
          <w:rFonts w:ascii="Century Gothic" w:hAnsi="Century Gothic"/>
        </w:rPr>
        <w:t xml:space="preserve">, </w:t>
      </w:r>
      <w:r w:rsidR="00C74368">
        <w:rPr>
          <w:rFonts w:ascii="Century Gothic" w:hAnsi="Century Gothic"/>
        </w:rPr>
        <w:t xml:space="preserve">le </w:t>
      </w:r>
      <w:r w:rsidRPr="003B7B23">
        <w:rPr>
          <w:rFonts w:ascii="Century Gothic" w:hAnsi="Century Gothic"/>
        </w:rPr>
        <w:t xml:space="preserve">enviará la propuesta de recuperación de espacio e indicará que no deberá proyectar el alojamiento de nuevos dispositivos en infraestructura si se encuentra en estatus de saturación y se buscará instalar subductos (mini tubos o miniductos, flexoductos, subductos textiles) para la compartición siempre y cuando no se supere el criterio de sección útil. </w:t>
      </w:r>
    </w:p>
    <w:p w14:paraId="1419C11F"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19" w:name="_Toc525242614"/>
      <w:bookmarkStart w:id="220" w:name="_Toc525819005"/>
      <w:bookmarkStart w:id="221" w:name="_Toc20138593"/>
      <w:bookmarkStart w:id="222" w:name="_Toc20147828"/>
      <w:bookmarkStart w:id="223" w:name="_Toc20148288"/>
      <w:bookmarkStart w:id="224" w:name="_Toc20152877"/>
      <w:bookmarkStart w:id="225" w:name="_Toc20153154"/>
      <w:bookmarkStart w:id="226" w:name="_Toc20157560"/>
      <w:bookmarkStart w:id="227" w:name="_Toc22842913"/>
      <w:bookmarkStart w:id="228" w:name="_Toc22846562"/>
      <w:bookmarkStart w:id="229" w:name="_Toc23172085"/>
      <w:bookmarkStart w:id="230" w:name="_Toc52222135"/>
      <w:bookmarkStart w:id="231" w:name="_Toc52222644"/>
      <w:bookmarkStart w:id="232" w:name="_Toc52270205"/>
    </w:p>
    <w:p w14:paraId="6E1D35DA" w14:textId="14C99304"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1.1.4.</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Facturación</w:t>
      </w:r>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r w:rsidR="00653CC8" w:rsidRPr="003B7B23">
        <w:rPr>
          <w:rFonts w:ascii="Century Gothic" w:eastAsia="MS Mincho" w:hAnsi="Century Gothic" w:cs="Arial"/>
          <w:bCs w:val="0"/>
          <w:sz w:val="22"/>
          <w:szCs w:val="22"/>
          <w:lang w:val="es-ES"/>
        </w:rPr>
        <w:t>.</w:t>
      </w:r>
    </w:p>
    <w:p w14:paraId="71A7F0F7" w14:textId="77777777" w:rsidR="00653CC8" w:rsidRPr="003B7B23" w:rsidRDefault="00653CC8"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52D42ED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determinar la contraprestación anual por el uso de ductos se tomará en cuenta:</w:t>
      </w:r>
    </w:p>
    <w:p w14:paraId="3115B25E" w14:textId="72D2AD58"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El uso de un metro lineal de ducto y el área transversal del cable instalado en milímetros cuadrados.</w:t>
      </w:r>
    </w:p>
    <w:p w14:paraId="286885D5" w14:textId="61C22938"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Si el ducto contratado se encuentra en banqueta o arroyo.</w:t>
      </w:r>
    </w:p>
    <w:p w14:paraId="4CD4557F" w14:textId="77777777" w:rsidR="00740F07" w:rsidRPr="00B5049A" w:rsidRDefault="00740F07" w:rsidP="00B5049A">
      <w:pPr>
        <w:pStyle w:val="IFTnormal"/>
        <w:spacing w:after="120" w:line="259" w:lineRule="auto"/>
        <w:rPr>
          <w:rFonts w:ascii="Century Gothic" w:hAnsi="Century Gothic"/>
        </w:rPr>
      </w:pPr>
      <w:bookmarkStart w:id="233" w:name="_Toc525242615"/>
      <w:bookmarkStart w:id="234" w:name="_Toc525819006"/>
      <w:bookmarkStart w:id="235" w:name="_Toc20138595"/>
      <w:bookmarkStart w:id="236" w:name="_Toc20147829"/>
      <w:bookmarkStart w:id="237" w:name="_Toc20148289"/>
      <w:bookmarkStart w:id="238" w:name="_Toc20152878"/>
      <w:bookmarkStart w:id="239" w:name="_Toc20153155"/>
      <w:bookmarkStart w:id="240" w:name="_Toc20157561"/>
      <w:bookmarkStart w:id="241" w:name="_Toc22842914"/>
      <w:bookmarkStart w:id="242" w:name="_Toc22846563"/>
      <w:bookmarkStart w:id="243" w:name="_Toc23172086"/>
      <w:bookmarkStart w:id="244" w:name="_Toc52222136"/>
      <w:bookmarkStart w:id="245" w:name="_Toc52222645"/>
      <w:bookmarkStart w:id="246" w:name="_Toc52270206"/>
    </w:p>
    <w:p w14:paraId="4CE3135F" w14:textId="3B126C5F" w:rsidR="00653CC8" w:rsidRPr="003B7B23" w:rsidRDefault="003C75BF" w:rsidP="003B7B23">
      <w:pPr>
        <w:pStyle w:val="Ttulo3"/>
        <w:spacing w:after="120" w:line="259" w:lineRule="auto"/>
        <w:ind w:left="426" w:hanging="425"/>
        <w:rPr>
          <w:rFonts w:ascii="Century Gothic" w:eastAsia="MS Mincho" w:hAnsi="Century Gothic" w:cs="Arial"/>
          <w:bCs w:val="0"/>
          <w:szCs w:val="22"/>
          <w:lang w:val="es-ES"/>
        </w:rPr>
      </w:pPr>
      <w:r w:rsidRPr="003B7B23">
        <w:rPr>
          <w:rFonts w:ascii="Century Gothic" w:eastAsia="MS Mincho" w:hAnsi="Century Gothic" w:cs="Arial"/>
          <w:bCs w:val="0"/>
          <w:szCs w:val="22"/>
          <w:lang w:val="es-ES"/>
        </w:rPr>
        <w:t>1.2.</w:t>
      </w:r>
      <w:r w:rsidRPr="003B7B23">
        <w:rPr>
          <w:rFonts w:ascii="Century Gothic" w:eastAsia="MS Mincho" w:hAnsi="Century Gothic" w:cs="Arial"/>
          <w:bCs w:val="0"/>
          <w:szCs w:val="22"/>
          <w:lang w:val="es-ES"/>
        </w:rPr>
        <w:tab/>
      </w:r>
      <w:r w:rsidR="00653CC8" w:rsidRPr="003B7B23">
        <w:rPr>
          <w:rFonts w:ascii="Century Gothic" w:eastAsia="MS Mincho" w:hAnsi="Century Gothic" w:cs="Arial"/>
          <w:bCs w:val="0"/>
          <w:szCs w:val="22"/>
          <w:lang w:val="es-ES"/>
        </w:rPr>
        <w:t xml:space="preserve"> </w:t>
      </w:r>
      <w:bookmarkStart w:id="247" w:name="_Toc89033505"/>
      <w:r w:rsidR="00653CC8" w:rsidRPr="003B7B23">
        <w:rPr>
          <w:rFonts w:ascii="Century Gothic" w:hAnsi="Century Gothic"/>
          <w:bCs w:val="0"/>
          <w:szCs w:val="22"/>
        </w:rPr>
        <w:t>Pozos</w:t>
      </w:r>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r w:rsidR="00653CC8" w:rsidRPr="003B7B23">
        <w:rPr>
          <w:rFonts w:ascii="Century Gothic" w:eastAsia="MS Mincho" w:hAnsi="Century Gothic" w:cs="Arial"/>
          <w:bCs w:val="0"/>
          <w:szCs w:val="22"/>
          <w:lang w:val="es-ES"/>
        </w:rPr>
        <w:t>.</w:t>
      </w:r>
      <w:bookmarkEnd w:id="247"/>
    </w:p>
    <w:p w14:paraId="3E6AF8EE" w14:textId="0E50204B" w:rsidR="00653CC8" w:rsidRPr="003B7B23" w:rsidRDefault="00653CC8" w:rsidP="003B7B23">
      <w:pPr>
        <w:pStyle w:val="IFTnormal"/>
        <w:spacing w:after="120" w:line="259" w:lineRule="auto"/>
        <w:rPr>
          <w:rFonts w:ascii="Century Gothic" w:hAnsi="Century Gothic"/>
          <w:lang w:val="es-ES"/>
        </w:rPr>
      </w:pPr>
      <w:r w:rsidRPr="003B7B23" w:rsidDel="00C5324E">
        <w:rPr>
          <w:rFonts w:ascii="Century Gothic" w:hAnsi="Century Gothic"/>
          <w:lang w:val="es-ES"/>
        </w:rPr>
        <w:t xml:space="preserve">En </w:t>
      </w:r>
      <w:r w:rsidRPr="003B7B23">
        <w:rPr>
          <w:rFonts w:ascii="Century Gothic" w:hAnsi="Century Gothic"/>
          <w:lang w:val="es-ES"/>
        </w:rPr>
        <w:t>el servicio de</w:t>
      </w:r>
      <w:r w:rsidRPr="003B7B23" w:rsidDel="00C5324E">
        <w:rPr>
          <w:rFonts w:ascii="Century Gothic" w:hAnsi="Century Gothic"/>
          <w:lang w:val="es-ES"/>
        </w:rPr>
        <w:t xml:space="preserve"> compartición de Pozos</w:t>
      </w:r>
      <w:r w:rsidRPr="003B7B23">
        <w:rPr>
          <w:rFonts w:ascii="Century Gothic" w:hAnsi="Century Gothic"/>
          <w:lang w:val="es-ES"/>
        </w:rPr>
        <w:t xml:space="preserve">, </w:t>
      </w:r>
      <w:r w:rsidR="00DD42AC" w:rsidRPr="003B7B23">
        <w:rPr>
          <w:rFonts w:ascii="Century Gothic" w:hAnsi="Century Gothic"/>
          <w:lang w:val="es-ES"/>
        </w:rPr>
        <w:t xml:space="preserve">Red Nacional </w:t>
      </w:r>
      <w:r w:rsidRPr="003B7B23">
        <w:rPr>
          <w:rFonts w:ascii="Century Gothic" w:hAnsi="Century Gothic"/>
          <w:lang w:val="es-ES"/>
        </w:rPr>
        <w:t>pone a disposición de los CS o AS los pozos que tengan capacidad excedente.</w:t>
      </w:r>
    </w:p>
    <w:p w14:paraId="28DC9F00" w14:textId="694BB002" w:rsidR="00653CC8" w:rsidRDefault="00653CC8" w:rsidP="003B7B23">
      <w:pPr>
        <w:pStyle w:val="IFTnormal"/>
        <w:spacing w:after="120" w:line="259" w:lineRule="auto"/>
        <w:rPr>
          <w:rFonts w:ascii="Century Gothic" w:hAnsi="Century Gothic"/>
        </w:rPr>
      </w:pPr>
      <w:r w:rsidRPr="003B7B23">
        <w:rPr>
          <w:rFonts w:ascii="Century Gothic" w:hAnsi="Century Gothic"/>
        </w:rPr>
        <w:t>Para facilitar el entendimiento se presenta en la figura 4 un diagrama explicativo como ejemplo de estructura general:</w:t>
      </w:r>
    </w:p>
    <w:p w14:paraId="17AC28B3" w14:textId="42A22B0D" w:rsidR="006367F0" w:rsidRDefault="006367F0" w:rsidP="003B7B23">
      <w:pPr>
        <w:pStyle w:val="IFTnormal"/>
        <w:spacing w:after="120" w:line="259" w:lineRule="auto"/>
        <w:rPr>
          <w:rFonts w:ascii="Century Gothic" w:hAnsi="Century Gothic"/>
        </w:rPr>
      </w:pPr>
    </w:p>
    <w:p w14:paraId="625A6B43" w14:textId="41D1C580" w:rsidR="006367F0" w:rsidRDefault="006367F0" w:rsidP="003B7B23">
      <w:pPr>
        <w:pStyle w:val="IFTnormal"/>
        <w:spacing w:after="120" w:line="259" w:lineRule="auto"/>
        <w:rPr>
          <w:rFonts w:ascii="Century Gothic" w:hAnsi="Century Gothic"/>
        </w:rPr>
      </w:pPr>
    </w:p>
    <w:p w14:paraId="2792A960" w14:textId="77777777" w:rsidR="006367F0" w:rsidRPr="003B7B23" w:rsidRDefault="006367F0" w:rsidP="003B7B23">
      <w:pPr>
        <w:pStyle w:val="IFTnormal"/>
        <w:spacing w:after="120" w:line="259" w:lineRule="auto"/>
        <w:rPr>
          <w:rFonts w:ascii="Century Gothic" w:hAnsi="Century Gothic"/>
        </w:rPr>
      </w:pPr>
    </w:p>
    <w:p w14:paraId="32CC82FD"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lastRenderedPageBreak/>
        <w:drawing>
          <wp:inline distT="0" distB="0" distL="0" distR="0" wp14:anchorId="7684E44A" wp14:editId="16EBDD9C">
            <wp:extent cx="4777200" cy="2901600"/>
            <wp:effectExtent l="0" t="0" r="444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777200" cy="2901600"/>
                    </a:xfrm>
                    <a:prstGeom prst="rect">
                      <a:avLst/>
                    </a:prstGeom>
                    <a:noFill/>
                    <a:ln>
                      <a:noFill/>
                    </a:ln>
                  </pic:spPr>
                </pic:pic>
              </a:graphicData>
            </a:graphic>
          </wp:inline>
        </w:drawing>
      </w:r>
    </w:p>
    <w:p w14:paraId="6ACA0264" w14:textId="77777777" w:rsidR="00653CC8" w:rsidRPr="00804612" w:rsidRDefault="00653CC8" w:rsidP="003B7B23">
      <w:pPr>
        <w:pStyle w:val="IFTnormal"/>
        <w:spacing w:after="120" w:line="259" w:lineRule="auto"/>
        <w:jc w:val="center"/>
        <w:rPr>
          <w:rFonts w:ascii="Century Gothic" w:hAnsi="Century Gothic"/>
          <w:b/>
          <w:bCs/>
          <w:iCs/>
          <w:sz w:val="20"/>
          <w:szCs w:val="20"/>
        </w:rPr>
      </w:pPr>
      <w:r w:rsidRPr="00804612">
        <w:rPr>
          <w:rFonts w:ascii="Century Gothic" w:hAnsi="Century Gothic"/>
          <w:b/>
          <w:bCs/>
          <w:iCs/>
          <w:sz w:val="20"/>
          <w:szCs w:val="20"/>
        </w:rPr>
        <w:t>Figura 4. Esquema general de pozo.</w:t>
      </w:r>
    </w:p>
    <w:p w14:paraId="16112DD9" w14:textId="77777777" w:rsidR="00653CC8" w:rsidRPr="003B7B23" w:rsidRDefault="00653CC8" w:rsidP="003B7B23">
      <w:pPr>
        <w:pStyle w:val="IFTnormal"/>
        <w:spacing w:after="120" w:line="259" w:lineRule="auto"/>
        <w:jc w:val="center"/>
        <w:rPr>
          <w:rFonts w:ascii="Century Gothic" w:hAnsi="Century Gothic"/>
          <w:i/>
        </w:rPr>
      </w:pPr>
    </w:p>
    <w:p w14:paraId="2C189CEC" w14:textId="77AD3E76"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48" w:name="_Toc525242616"/>
      <w:bookmarkStart w:id="249" w:name="_Toc525819007"/>
      <w:bookmarkStart w:id="250" w:name="_Toc20138596"/>
      <w:bookmarkStart w:id="251" w:name="_Toc20147830"/>
      <w:bookmarkStart w:id="252" w:name="_Toc20148290"/>
      <w:bookmarkStart w:id="253" w:name="_Toc20152879"/>
      <w:bookmarkStart w:id="254" w:name="_Toc20153156"/>
      <w:bookmarkStart w:id="255" w:name="_Toc20157562"/>
      <w:bookmarkStart w:id="256" w:name="_Toc22842915"/>
      <w:bookmarkStart w:id="257" w:name="_Toc22846564"/>
      <w:bookmarkStart w:id="258" w:name="_Toc23172087"/>
      <w:bookmarkStart w:id="259" w:name="_Toc52222137"/>
      <w:bookmarkStart w:id="260" w:name="_Toc52222646"/>
      <w:bookmarkStart w:id="261" w:name="_Toc52270207"/>
      <w:r w:rsidRPr="003B7B23">
        <w:rPr>
          <w:rFonts w:ascii="Century Gothic" w:eastAsia="MS Mincho" w:hAnsi="Century Gothic" w:cs="Arial"/>
          <w:bCs w:val="0"/>
          <w:sz w:val="22"/>
          <w:szCs w:val="22"/>
          <w:lang w:val="es-ES"/>
        </w:rPr>
        <w:t>1.2.1.</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w:t>
      </w:r>
      <w:r w:rsidR="00653CC8" w:rsidRPr="003B7B23">
        <w:rPr>
          <w:rFonts w:ascii="Century Gothic" w:hAnsi="Century Gothic" w:cs="Arial"/>
          <w:bCs w:val="0"/>
          <w:sz w:val="22"/>
          <w:szCs w:val="22"/>
        </w:rPr>
        <w:t>Alcance</w:t>
      </w:r>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r w:rsidR="00653CC8" w:rsidRPr="003B7B23">
        <w:rPr>
          <w:rFonts w:ascii="Century Gothic" w:eastAsia="MS Mincho" w:hAnsi="Century Gothic" w:cs="Arial"/>
          <w:bCs w:val="0"/>
          <w:sz w:val="22"/>
          <w:szCs w:val="22"/>
          <w:lang w:val="es-ES"/>
        </w:rPr>
        <w:t>.</w:t>
      </w:r>
    </w:p>
    <w:p w14:paraId="4748E153" w14:textId="2F13539A"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Los pozos son un elemento de paso de cables, terminación, alojamiento de gaza o dispositivos de protección de empalme para el cableado</w:t>
      </w:r>
      <w:r w:rsidR="00425DF8">
        <w:rPr>
          <w:rFonts w:ascii="Century Gothic" w:hAnsi="Century Gothic"/>
          <w:lang w:val="es-ES"/>
        </w:rPr>
        <w:t xml:space="preserve"> (cierres de empalme)</w:t>
      </w:r>
      <w:r w:rsidRPr="003B7B23">
        <w:rPr>
          <w:rFonts w:ascii="Century Gothic" w:hAnsi="Century Gothic"/>
          <w:lang w:val="es-ES"/>
        </w:rPr>
        <w:t xml:space="preserve">, </w:t>
      </w:r>
      <w:r w:rsidR="00425DF8">
        <w:rPr>
          <w:rFonts w:ascii="Century Gothic" w:hAnsi="Century Gothic"/>
          <w:lang w:val="es-ES"/>
        </w:rPr>
        <w:t xml:space="preserve">puntos de distribución (terminales ópticas), </w:t>
      </w:r>
      <w:r w:rsidRPr="003B7B23">
        <w:rPr>
          <w:rFonts w:ascii="Century Gothic" w:hAnsi="Century Gothic"/>
          <w:lang w:val="es-ES"/>
        </w:rPr>
        <w:t>por tanto, pueden ser utilizados en proyectos mixtos que requieren la compartición de ductos y/o postes conforme a lo siguiente:</w:t>
      </w:r>
    </w:p>
    <w:p w14:paraId="51F913F4" w14:textId="4F0BF651"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El tipo y tamaño de cada pozo de </w:t>
      </w:r>
      <w:r w:rsidR="00DD42AC" w:rsidRPr="003B7B23">
        <w:rPr>
          <w:rFonts w:ascii="Century Gothic" w:hAnsi="Century Gothic"/>
          <w:lang w:val="es-ES"/>
        </w:rPr>
        <w:t>Red Nacional</w:t>
      </w:r>
      <w:r w:rsidR="00653CC8" w:rsidRPr="003B7B23">
        <w:rPr>
          <w:rFonts w:ascii="Century Gothic" w:hAnsi="Century Gothic"/>
          <w:lang w:val="es-ES"/>
        </w:rPr>
        <w:t xml:space="preserve"> está determinado por la cantidad de ductos y por la cantidad de cables a alojar (véase la Norma 1 del Anexo 2). Los pozos están plenamente identificados en la información disponible en el SEG/SIPO y representados con el detalle mínimo necesario para el diseño del Anteproyecto mediante planos de proyección isométrica que están disponibles en el SEG/SIPO.</w:t>
      </w:r>
    </w:p>
    <w:p w14:paraId="5B7F5992" w14:textId="178753B5"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En ningún caso podrán ubicarse cables eléctricos, equipos activos o elementos con alimentación eléctrica que pongan en riesgo al personal técnico.</w:t>
      </w:r>
    </w:p>
    <w:p w14:paraId="3F9C1F63" w14:textId="2FF38048"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Los cables de </w:t>
      </w:r>
      <w:r w:rsidR="00653CC8" w:rsidRPr="003B7B23" w:rsidDel="007763E8">
        <w:rPr>
          <w:rFonts w:ascii="Century Gothic" w:hAnsi="Century Gothic"/>
          <w:lang w:val="es-ES"/>
        </w:rPr>
        <w:t xml:space="preserve">los </w:t>
      </w:r>
      <w:r w:rsidR="00653CC8" w:rsidRPr="003B7B23">
        <w:rPr>
          <w:rFonts w:ascii="Century Gothic" w:hAnsi="Century Gothic"/>
          <w:lang w:val="es-ES"/>
        </w:rPr>
        <w:t>CS o AS instalados deberán estar plenamente identificados con la leyenda “CABLE PROPIEDAD DE NOMBRE DEL CS o AS” con base en la Norma 1 del Anexo 2 dentro de los pozos.</w:t>
      </w:r>
    </w:p>
    <w:p w14:paraId="636D01A3" w14:textId="503904F4"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lang w:val="es-ES"/>
        </w:rPr>
        <w:t xml:space="preserve">Se permite realizar la conexión de los pozos de los CS o AS con los pozos de </w:t>
      </w:r>
      <w:r w:rsidR="00DD42AC" w:rsidRPr="003B7B23">
        <w:rPr>
          <w:rFonts w:ascii="Century Gothic" w:hAnsi="Century Gothic"/>
          <w:lang w:val="es-ES"/>
        </w:rPr>
        <w:t>Red Nacional</w:t>
      </w:r>
      <w:r w:rsidR="00653CC8" w:rsidRPr="003B7B23">
        <w:rPr>
          <w:rFonts w:ascii="Century Gothic" w:hAnsi="Century Gothic"/>
          <w:lang w:val="es-ES"/>
        </w:rPr>
        <w:t xml:space="preserve">, siempre que exista disponibilidad de acceso (véase la Norma 1 del Anexo 2). La validación técnica de la disponibilidad de acceso se realizará previamente por </w:t>
      </w:r>
      <w:r w:rsidR="0002063E" w:rsidRPr="003B7B23">
        <w:rPr>
          <w:rFonts w:ascii="Century Gothic" w:hAnsi="Century Gothic"/>
          <w:lang w:val="es-ES"/>
        </w:rPr>
        <w:t xml:space="preserve">Red Nacional </w:t>
      </w:r>
      <w:r w:rsidR="00AC0511">
        <w:rPr>
          <w:rFonts w:ascii="Century Gothic" w:hAnsi="Century Gothic"/>
          <w:lang w:val="es-ES"/>
        </w:rPr>
        <w:t xml:space="preserve">una vez que el CS </w:t>
      </w:r>
      <w:r w:rsidR="00C74368">
        <w:rPr>
          <w:rFonts w:ascii="Century Gothic" w:hAnsi="Century Gothic"/>
          <w:lang w:val="es-ES"/>
        </w:rPr>
        <w:t xml:space="preserve">o AS </w:t>
      </w:r>
      <w:r w:rsidR="00AC0511">
        <w:rPr>
          <w:rFonts w:ascii="Century Gothic" w:hAnsi="Century Gothic"/>
          <w:lang w:val="es-ES"/>
        </w:rPr>
        <w:t xml:space="preserve">haya </w:t>
      </w:r>
      <w:r w:rsidR="00C74368">
        <w:rPr>
          <w:rFonts w:ascii="Century Gothic" w:hAnsi="Century Gothic"/>
          <w:lang w:val="es-ES"/>
        </w:rPr>
        <w:t xml:space="preserve"> </w:t>
      </w:r>
      <w:r w:rsidR="00D10F62">
        <w:rPr>
          <w:rFonts w:ascii="Century Gothic" w:hAnsi="Century Gothic"/>
          <w:lang w:val="es-ES"/>
        </w:rPr>
        <w:t xml:space="preserve">ingresado la </w:t>
      </w:r>
      <w:r w:rsidR="0019629F">
        <w:rPr>
          <w:rFonts w:ascii="Century Gothic" w:hAnsi="Century Gothic"/>
          <w:lang w:val="es-ES"/>
        </w:rPr>
        <w:t>s</w:t>
      </w:r>
      <w:r w:rsidR="00D10F62">
        <w:rPr>
          <w:rFonts w:ascii="Century Gothic" w:hAnsi="Century Gothic"/>
          <w:lang w:val="es-ES"/>
        </w:rPr>
        <w:t>olic</w:t>
      </w:r>
      <w:r w:rsidR="00D308FD">
        <w:rPr>
          <w:rFonts w:ascii="Century Gothic" w:hAnsi="Century Gothic"/>
          <w:lang w:val="es-ES"/>
        </w:rPr>
        <w:t>i</w:t>
      </w:r>
      <w:r w:rsidR="00D10F62">
        <w:rPr>
          <w:rFonts w:ascii="Century Gothic" w:hAnsi="Century Gothic"/>
          <w:lang w:val="es-ES"/>
        </w:rPr>
        <w:t>tud</w:t>
      </w:r>
      <w:r w:rsidR="00AC0511">
        <w:rPr>
          <w:rFonts w:ascii="Century Gothic" w:hAnsi="Century Gothic"/>
          <w:lang w:val="es-ES"/>
        </w:rPr>
        <w:t xml:space="preserve"> del pozo que le interese, dicha validación podrá </w:t>
      </w:r>
      <w:r w:rsidR="00C74368">
        <w:rPr>
          <w:rFonts w:ascii="Century Gothic" w:hAnsi="Century Gothic"/>
          <w:lang w:val="es-ES"/>
        </w:rPr>
        <w:t xml:space="preserve"> realizarse</w:t>
      </w:r>
      <w:r w:rsidR="00653CC8" w:rsidRPr="003B7B23">
        <w:rPr>
          <w:rFonts w:ascii="Century Gothic" w:hAnsi="Century Gothic"/>
          <w:lang w:val="es-ES"/>
        </w:rPr>
        <w:t xml:space="preserve"> en conjunto si el CS opta por acompañar</w:t>
      </w:r>
      <w:r w:rsidR="00AC0511">
        <w:rPr>
          <w:rFonts w:ascii="Century Gothic" w:hAnsi="Century Gothic"/>
          <w:lang w:val="es-ES"/>
        </w:rPr>
        <w:t xml:space="preserve"> a Red Nacional.</w:t>
      </w:r>
      <w:r w:rsidR="00653CC8" w:rsidRPr="003B7B23">
        <w:rPr>
          <w:rFonts w:ascii="Century Gothic" w:hAnsi="Century Gothic"/>
          <w:lang w:val="es-ES"/>
        </w:rPr>
        <w:t xml:space="preserve"> </w:t>
      </w:r>
    </w:p>
    <w:p w14:paraId="67E4C0E6" w14:textId="70A4E7E9"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lastRenderedPageBreak/>
        <w:t>•</w:t>
      </w:r>
      <w:r w:rsidR="003C75BF" w:rsidRPr="003B7B23">
        <w:rPr>
          <w:rFonts w:ascii="Century Gothic" w:hAnsi="Century Gothic"/>
          <w:lang w:val="es-ES"/>
        </w:rPr>
        <w:tab/>
      </w:r>
      <w:r w:rsidR="00653CC8" w:rsidRPr="003B7B23">
        <w:rPr>
          <w:rFonts w:ascii="Century Gothic" w:hAnsi="Century Gothic"/>
        </w:rPr>
        <w:t xml:space="preserve">En caso de que </w:t>
      </w:r>
      <w:r w:rsidR="0002063E" w:rsidRPr="003B7B23">
        <w:rPr>
          <w:rFonts w:ascii="Century Gothic" w:hAnsi="Century Gothic"/>
        </w:rPr>
        <w:t xml:space="preserve">Red Nacional </w:t>
      </w:r>
      <w:r w:rsidR="00653CC8" w:rsidRPr="003B7B23">
        <w:rPr>
          <w:rFonts w:ascii="Century Gothic" w:hAnsi="Century Gothic"/>
        </w:rPr>
        <w:t>justifique técnica y operativamente mediante el SEG/SIPO que la solicitud del CS o AS puede tener limitaciones de alojamiento derivado de saturación</w:t>
      </w:r>
      <w:r w:rsidR="00D308FD">
        <w:rPr>
          <w:rFonts w:ascii="Century Gothic" w:hAnsi="Century Gothic"/>
        </w:rPr>
        <w:t xml:space="preserve"> </w:t>
      </w:r>
      <w:r w:rsidR="00D308FD" w:rsidRPr="00E252A5">
        <w:rPr>
          <w:rFonts w:ascii="Century Gothic" w:hAnsi="Century Gothic"/>
        </w:rPr>
        <w:t xml:space="preserve">y que sea factible la recuperación de espacio, entonces, </w:t>
      </w:r>
      <w:r w:rsidR="0019629F">
        <w:rPr>
          <w:rFonts w:ascii="Century Gothic" w:hAnsi="Century Gothic"/>
        </w:rPr>
        <w:t>consultará</w:t>
      </w:r>
      <w:r w:rsidR="00D308FD" w:rsidRPr="00E252A5">
        <w:rPr>
          <w:rFonts w:ascii="Century Gothic" w:hAnsi="Century Gothic"/>
        </w:rPr>
        <w:t xml:space="preserve"> al CS </w:t>
      </w:r>
      <w:r w:rsidR="00420C8B">
        <w:rPr>
          <w:rFonts w:ascii="Century Gothic" w:hAnsi="Century Gothic"/>
        </w:rPr>
        <w:t xml:space="preserve">o AS </w:t>
      </w:r>
      <w:r w:rsidR="00D308FD" w:rsidRPr="00E252A5">
        <w:rPr>
          <w:rFonts w:ascii="Century Gothic" w:hAnsi="Century Gothic"/>
        </w:rPr>
        <w:t xml:space="preserve">si está interesado en la emisión de la cotización y de ser aceptada  </w:t>
      </w:r>
      <w:r w:rsidR="00653CC8" w:rsidRPr="003B7B23">
        <w:rPr>
          <w:rFonts w:ascii="Century Gothic" w:hAnsi="Century Gothic"/>
        </w:rPr>
        <w:t xml:space="preserve">, </w:t>
      </w:r>
      <w:r w:rsidR="00420C8B">
        <w:rPr>
          <w:rFonts w:ascii="Century Gothic" w:hAnsi="Century Gothic"/>
        </w:rPr>
        <w:t xml:space="preserve">Red Nacional </w:t>
      </w:r>
      <w:r w:rsidR="00653CC8" w:rsidRPr="003B7B23">
        <w:rPr>
          <w:rFonts w:ascii="Century Gothic" w:hAnsi="Century Gothic"/>
        </w:rPr>
        <w:t xml:space="preserve">enviará al CS o AS la propuesta de recuperación de espacio, </w:t>
      </w:r>
      <w:r w:rsidR="00D308FD">
        <w:rPr>
          <w:rFonts w:ascii="Century Gothic" w:hAnsi="Century Gothic"/>
        </w:rPr>
        <w:t>o</w:t>
      </w:r>
      <w:r w:rsidR="00D308FD" w:rsidRPr="003B7B23">
        <w:rPr>
          <w:rFonts w:ascii="Century Gothic" w:hAnsi="Century Gothic"/>
        </w:rPr>
        <w:t xml:space="preserve"> </w:t>
      </w:r>
      <w:r w:rsidR="00653CC8" w:rsidRPr="003B7B23">
        <w:rPr>
          <w:rFonts w:ascii="Century Gothic" w:hAnsi="Century Gothic"/>
        </w:rPr>
        <w:t xml:space="preserve">les indicarán que no deberá proyectar el alojamiento de nuevos dispositivos en </w:t>
      </w:r>
      <w:r w:rsidR="00653CC8" w:rsidRPr="003B7B23">
        <w:rPr>
          <w:rFonts w:ascii="Century Gothic" w:hAnsi="Century Gothic"/>
          <w:lang w:val="es-ES"/>
        </w:rPr>
        <w:t>infraestructura si se encuentra en estatus de saturación. En este caso, el CS o AS podrá proceder como sigue:</w:t>
      </w:r>
    </w:p>
    <w:p w14:paraId="4DC92CF8" w14:textId="05EAC71F"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rPr>
        <w:t xml:space="preserve"> El CS o AS instalará</w:t>
      </w:r>
      <w:r w:rsidR="00653CC8" w:rsidRPr="003B7B23">
        <w:rPr>
          <w:rFonts w:ascii="Century Gothic" w:hAnsi="Century Gothic"/>
          <w:lang w:val="es-ES"/>
        </w:rPr>
        <w:t xml:space="preserve"> sus nuevos dispositivos en otro pozo.</w:t>
      </w:r>
    </w:p>
    <w:p w14:paraId="39CEF1C6" w14:textId="19484E26"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rPr>
        <w:t xml:space="preserve"> Aprobará la propuesta de recuperación de espacio planteada por</w:t>
      </w:r>
      <w:r w:rsidR="0002063E" w:rsidRPr="003B7B23">
        <w:rPr>
          <w:rFonts w:ascii="Century Gothic" w:hAnsi="Century Gothic"/>
        </w:rPr>
        <w:t xml:space="preserve"> Red Nacional</w:t>
      </w:r>
      <w:r w:rsidR="00653CC8" w:rsidRPr="003B7B23">
        <w:rPr>
          <w:rFonts w:ascii="Century Gothic" w:hAnsi="Century Gothic"/>
        </w:rPr>
        <w:t xml:space="preserve"> en su informe de justificación de saturación de pozo y acordará con </w:t>
      </w:r>
      <w:r w:rsidR="0002063E" w:rsidRPr="003B7B23">
        <w:rPr>
          <w:rFonts w:ascii="Century Gothic" w:hAnsi="Century Gothic"/>
        </w:rPr>
        <w:t xml:space="preserve">Red Nacional </w:t>
      </w:r>
      <w:r w:rsidR="00653CC8" w:rsidRPr="003B7B23">
        <w:rPr>
          <w:rFonts w:ascii="Century Gothic" w:hAnsi="Century Gothic"/>
        </w:rPr>
        <w:t xml:space="preserve">las </w:t>
      </w:r>
      <w:r w:rsidR="00653CC8" w:rsidRPr="003B7B23">
        <w:rPr>
          <w:rFonts w:ascii="Century Gothic" w:hAnsi="Century Gothic"/>
          <w:lang w:val="es-ES"/>
        </w:rPr>
        <w:t>acciones a llevar a cabo asociadas a la recuperación de espacio.</w:t>
      </w:r>
    </w:p>
    <w:p w14:paraId="531DFDF0" w14:textId="5199EDE5"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rPr>
        <w:t xml:space="preserve"> El CS o AS </w:t>
      </w:r>
      <w:r w:rsidR="00653CC8" w:rsidRPr="003B7B23">
        <w:rPr>
          <w:rFonts w:ascii="Century Gothic" w:hAnsi="Century Gothic"/>
          <w:lang w:val="es-ES"/>
        </w:rPr>
        <w:t xml:space="preserve">planeará y construirá un pozo de su propiedad. </w:t>
      </w:r>
    </w:p>
    <w:p w14:paraId="40A3C531" w14:textId="168DAAA2"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La opción elegida </w:t>
      </w:r>
      <w:r w:rsidRPr="003B7B23" w:rsidDel="007763E8">
        <w:rPr>
          <w:rFonts w:ascii="Century Gothic" w:hAnsi="Century Gothic"/>
          <w:lang w:val="es-ES"/>
        </w:rPr>
        <w:t xml:space="preserve">por </w:t>
      </w:r>
      <w:r w:rsidRPr="003B7B23">
        <w:rPr>
          <w:rFonts w:ascii="Century Gothic" w:hAnsi="Century Gothic"/>
          <w:lang w:val="es-ES"/>
        </w:rPr>
        <w:t xml:space="preserve">los CS o AS y acordada con </w:t>
      </w:r>
      <w:r w:rsidR="0002063E" w:rsidRPr="003B7B23">
        <w:rPr>
          <w:rFonts w:ascii="Century Gothic" w:hAnsi="Century Gothic"/>
          <w:lang w:val="es-ES"/>
        </w:rPr>
        <w:t>Red Nacional</w:t>
      </w:r>
      <w:r w:rsidRPr="003B7B23">
        <w:rPr>
          <w:rFonts w:ascii="Century Gothic" w:hAnsi="Century Gothic"/>
          <w:lang w:val="es-ES"/>
        </w:rPr>
        <w:t xml:space="preserve"> deberá ser gestionada y registrada en el SEG/SIPO.</w:t>
      </w:r>
    </w:p>
    <w:p w14:paraId="65D0BCF1" w14:textId="0993E453"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Los CS o AS, no deberán manipular y/o acomodar los elementos existentes, los trabajos necesarios serán realizados por </w:t>
      </w:r>
      <w:r w:rsidR="0002063E" w:rsidRPr="003B7B23">
        <w:rPr>
          <w:rFonts w:ascii="Century Gothic" w:hAnsi="Century Gothic"/>
          <w:lang w:val="es-ES"/>
        </w:rPr>
        <w:t xml:space="preserve">Red Nacional </w:t>
      </w:r>
      <w:r w:rsidR="00653CC8" w:rsidRPr="003B7B23">
        <w:rPr>
          <w:rFonts w:ascii="Century Gothic" w:hAnsi="Century Gothic"/>
          <w:lang w:val="es-ES"/>
        </w:rPr>
        <w:t>con cargo al CS o AS sobre los elementos existentes:</w:t>
      </w:r>
    </w:p>
    <w:p w14:paraId="13ED6915" w14:textId="56B410DC"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rPr>
        <w:t>La infraestructura de apoyo.</w:t>
      </w:r>
    </w:p>
    <w:p w14:paraId="15E503F4" w14:textId="3C52F883"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rPr>
        <w:t>Cables multipar de cobre, de fibra óptica u otro tipo.</w:t>
      </w:r>
    </w:p>
    <w:p w14:paraId="0DD55965" w14:textId="6BB113ED"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rPr>
        <w:t>Cierres de empalme existentes.</w:t>
      </w:r>
    </w:p>
    <w:p w14:paraId="340906F2" w14:textId="457115AC" w:rsidR="00740F07" w:rsidRDefault="00653CC8" w:rsidP="00740F07">
      <w:pPr>
        <w:pStyle w:val="IFTnormal"/>
        <w:spacing w:after="120" w:line="259" w:lineRule="auto"/>
        <w:rPr>
          <w:rFonts w:ascii="Century Gothic" w:hAnsi="Century Gothic"/>
          <w:lang w:val="es-ES"/>
        </w:rPr>
      </w:pPr>
      <w:r w:rsidRPr="003B7B23">
        <w:rPr>
          <w:rFonts w:ascii="Century Gothic" w:hAnsi="Century Gothic"/>
          <w:lang w:val="es-ES"/>
        </w:rPr>
        <w:t>Los planos isométricos y demás información técnica asociada a los trabajos necesarios que justifica cada una de las consideraciones anteriores se encuentra disponible para el CS o AS mediante el SEG/SIPO.</w:t>
      </w:r>
      <w:bookmarkStart w:id="262" w:name="_Toc525242617"/>
      <w:bookmarkStart w:id="263" w:name="_Toc525819008"/>
      <w:bookmarkStart w:id="264" w:name="_Toc20138597"/>
      <w:bookmarkStart w:id="265" w:name="_Toc20147831"/>
      <w:bookmarkStart w:id="266" w:name="_Toc20148291"/>
      <w:bookmarkStart w:id="267" w:name="_Toc20152880"/>
      <w:bookmarkStart w:id="268" w:name="_Toc20153157"/>
      <w:bookmarkStart w:id="269" w:name="_Toc20157563"/>
      <w:bookmarkStart w:id="270" w:name="_Toc22842916"/>
      <w:bookmarkStart w:id="271" w:name="_Toc22846565"/>
      <w:bookmarkStart w:id="272" w:name="_Toc23172088"/>
      <w:bookmarkStart w:id="273" w:name="_Toc52222138"/>
      <w:bookmarkStart w:id="274" w:name="_Toc52222647"/>
      <w:bookmarkStart w:id="275" w:name="_Toc52270208"/>
    </w:p>
    <w:p w14:paraId="1E594466" w14:textId="77777777" w:rsidR="00740F07" w:rsidRPr="00740F07" w:rsidRDefault="00740F07" w:rsidP="00740F07">
      <w:pPr>
        <w:pStyle w:val="IFTnormal"/>
        <w:spacing w:after="120" w:line="259" w:lineRule="auto"/>
        <w:rPr>
          <w:rFonts w:ascii="Century Gothic" w:hAnsi="Century Gothic"/>
          <w:lang w:val="es-ES"/>
        </w:rPr>
      </w:pPr>
    </w:p>
    <w:p w14:paraId="5FACB9F1" w14:textId="08E0D2F0"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1.2.2.</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Criterios para </w:t>
      </w:r>
      <w:r w:rsidR="00653CC8" w:rsidRPr="003B7B23" w:rsidDel="00403700">
        <w:rPr>
          <w:rFonts w:ascii="Century Gothic" w:eastAsia="MS Mincho" w:hAnsi="Century Gothic" w:cs="Arial"/>
          <w:bCs w:val="0"/>
          <w:sz w:val="22"/>
          <w:szCs w:val="22"/>
          <w:lang w:val="es-ES"/>
        </w:rPr>
        <w:t xml:space="preserve">determinar </w:t>
      </w:r>
      <w:r w:rsidR="00653CC8" w:rsidRPr="003B7B23">
        <w:rPr>
          <w:rFonts w:ascii="Century Gothic" w:eastAsia="MS Mincho" w:hAnsi="Century Gothic" w:cs="Arial"/>
          <w:bCs w:val="0"/>
          <w:sz w:val="22"/>
          <w:szCs w:val="22"/>
          <w:lang w:val="es-ES"/>
        </w:rPr>
        <w:t>capacidad excedente en pozo</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r w:rsidR="00653CC8" w:rsidRPr="003B7B23">
        <w:rPr>
          <w:rFonts w:ascii="Century Gothic" w:eastAsia="MS Mincho" w:hAnsi="Century Gothic" w:cs="Arial"/>
          <w:bCs w:val="0"/>
          <w:sz w:val="22"/>
          <w:szCs w:val="22"/>
          <w:lang w:val="es-ES"/>
        </w:rPr>
        <w:t>.</w:t>
      </w:r>
    </w:p>
    <w:p w14:paraId="00663E87" w14:textId="1876FB93"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A </w:t>
      </w:r>
      <w:r w:rsidRPr="003B7B23">
        <w:rPr>
          <w:rFonts w:ascii="Century Gothic" w:hAnsi="Century Gothic"/>
          <w:lang w:val="es-ES"/>
        </w:rPr>
        <w:t xml:space="preserve">efecto de que el CS o AS cuente con los elementos necesarios para utilizar la capacidad excedente de un pozo, </w:t>
      </w:r>
      <w:r w:rsidR="0002063E" w:rsidRPr="003B7B23">
        <w:rPr>
          <w:rFonts w:ascii="Century Gothic" w:hAnsi="Century Gothic"/>
          <w:lang w:val="es-ES"/>
        </w:rPr>
        <w:t xml:space="preserve">Red Nacional </w:t>
      </w:r>
      <w:r w:rsidRPr="003B7B23">
        <w:rPr>
          <w:rFonts w:ascii="Century Gothic" w:hAnsi="Century Gothic"/>
          <w:lang w:val="es-ES"/>
        </w:rPr>
        <w:t>considerará lo siguiente:</w:t>
      </w:r>
    </w:p>
    <w:p w14:paraId="6D796AB3" w14:textId="13C15E29"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Para determinar la capacidad excedente, </w:t>
      </w:r>
      <w:r w:rsidR="0002063E" w:rsidRPr="003B7B23">
        <w:rPr>
          <w:rFonts w:ascii="Century Gothic" w:hAnsi="Century Gothic"/>
        </w:rPr>
        <w:t xml:space="preserve">Red Nacional </w:t>
      </w:r>
      <w:r w:rsidRPr="003B7B23">
        <w:rPr>
          <w:rFonts w:ascii="Century Gothic" w:hAnsi="Century Gothic"/>
        </w:rPr>
        <w:t>debe asegurarse de contar con el espacio suficiente para alojar cables de paso y empalmes (rectos o con derivación), así como gazas que se requieran por ampliación o mantenimiento de su planta externa.</w:t>
      </w:r>
    </w:p>
    <w:p w14:paraId="65FF54EE" w14:textId="7C1D8696" w:rsidR="00653CC8" w:rsidRDefault="00653CC8" w:rsidP="003B7B23">
      <w:pPr>
        <w:pStyle w:val="IFTnormal"/>
        <w:spacing w:after="120" w:line="259" w:lineRule="auto"/>
        <w:rPr>
          <w:rFonts w:ascii="Century Gothic" w:hAnsi="Century Gothic"/>
        </w:rPr>
      </w:pPr>
      <w:r w:rsidRPr="003B7B23">
        <w:rPr>
          <w:rFonts w:ascii="Century Gothic" w:hAnsi="Century Gothic"/>
        </w:rPr>
        <w:t>Para verificar si existe capacidad excedente en la infraestructura que el CS o AS ha requerido podrá recurrir a la ratificación visual en sitio, a la toma de evidencia fotográfica, y la aplicación de tablas de pozo y canalizaciones de concreto (Véase tabla 1) así como a la aplicación de tablas de pozos y canalizaciones con ductos de PVC (Véase tabla 2), indicados en la Norma 1 del Anexo 2.</w:t>
      </w:r>
    </w:p>
    <w:p w14:paraId="13C11A03" w14:textId="77777777" w:rsidR="00740F07" w:rsidRPr="003B7B23" w:rsidRDefault="00740F07" w:rsidP="003B7B23">
      <w:pPr>
        <w:pStyle w:val="IFTnormal"/>
        <w:spacing w:after="120" w:line="259" w:lineRule="auto"/>
        <w:rPr>
          <w:rFonts w:ascii="Century Gothic" w:hAnsi="Century Gothic"/>
          <w:lang w:val="es-ES"/>
        </w:rPr>
      </w:pPr>
    </w:p>
    <w:p w14:paraId="0F6A1916" w14:textId="7D440CBD"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76" w:name="_Toc525242618"/>
      <w:bookmarkStart w:id="277" w:name="_Toc525819009"/>
      <w:bookmarkStart w:id="278" w:name="_Toc20138599"/>
      <w:bookmarkStart w:id="279" w:name="_Toc20147833"/>
      <w:bookmarkStart w:id="280" w:name="_Toc20148293"/>
      <w:bookmarkStart w:id="281" w:name="_Toc20152882"/>
      <w:bookmarkStart w:id="282" w:name="_Toc20153159"/>
      <w:bookmarkStart w:id="283" w:name="_Toc20157565"/>
      <w:bookmarkStart w:id="284" w:name="_Toc22842918"/>
      <w:bookmarkStart w:id="285" w:name="_Toc22846567"/>
      <w:bookmarkStart w:id="286" w:name="_Toc23172089"/>
      <w:bookmarkStart w:id="287" w:name="_Toc52222139"/>
      <w:bookmarkStart w:id="288" w:name="_Toc52222648"/>
      <w:bookmarkStart w:id="289" w:name="_Toc52270209"/>
      <w:r w:rsidRPr="003B7B23">
        <w:rPr>
          <w:rFonts w:ascii="Century Gothic" w:eastAsia="MS Mincho" w:hAnsi="Century Gothic" w:cs="Arial"/>
          <w:bCs w:val="0"/>
          <w:sz w:val="22"/>
          <w:szCs w:val="22"/>
          <w:lang w:val="es-ES"/>
        </w:rPr>
        <w:t>1.2.3.</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Facturación</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r w:rsidR="00653CC8" w:rsidRPr="003B7B23">
        <w:rPr>
          <w:rFonts w:ascii="Century Gothic" w:eastAsia="MS Mincho" w:hAnsi="Century Gothic" w:cs="Arial"/>
          <w:bCs w:val="0"/>
          <w:sz w:val="22"/>
          <w:szCs w:val="22"/>
          <w:lang w:val="es-ES"/>
        </w:rPr>
        <w:t>.</w:t>
      </w:r>
    </w:p>
    <w:p w14:paraId="745126AC" w14:textId="77777777" w:rsidR="00653CC8" w:rsidRPr="003B7B23" w:rsidRDefault="00653CC8"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684591D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determinar la contraprestación por el uso de pozos se cuantificará con base en:</w:t>
      </w:r>
    </w:p>
    <w:p w14:paraId="4FF8BA99" w14:textId="22153F62"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Uso de vía por tamaño de pozo (por entrada y por salida).</w:t>
      </w:r>
    </w:p>
    <w:p w14:paraId="141B6317" w14:textId="0161C0CC"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Alojamiento de cierre del empalme de cable de fibra óptica</w:t>
      </w:r>
      <w:r w:rsidR="00E41825">
        <w:rPr>
          <w:rFonts w:ascii="Century Gothic" w:hAnsi="Century Gothic"/>
        </w:rPr>
        <w:t xml:space="preserve"> y/o</w:t>
      </w:r>
      <w:r w:rsidR="00EE33A1">
        <w:rPr>
          <w:rFonts w:ascii="Century Gothic" w:hAnsi="Century Gothic"/>
        </w:rPr>
        <w:t xml:space="preserve"> terminal óptica </w:t>
      </w:r>
      <w:r w:rsidR="00653CC8" w:rsidRPr="003B7B23">
        <w:rPr>
          <w:rFonts w:ascii="Century Gothic" w:hAnsi="Century Gothic"/>
        </w:rPr>
        <w:t>que se instale en el pozo.</w:t>
      </w:r>
    </w:p>
    <w:p w14:paraId="79B52538" w14:textId="5B3EF480" w:rsidR="00653CC8"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Alojamiento de gaza que instale en el pozo.</w:t>
      </w:r>
    </w:p>
    <w:p w14:paraId="07D351A5" w14:textId="77777777" w:rsidR="00740F07" w:rsidRPr="003B7B23" w:rsidRDefault="00740F07" w:rsidP="00740F07">
      <w:pPr>
        <w:pStyle w:val="IFTnormal"/>
        <w:tabs>
          <w:tab w:val="left" w:pos="360"/>
        </w:tabs>
        <w:spacing w:after="120" w:line="259" w:lineRule="auto"/>
        <w:rPr>
          <w:rFonts w:ascii="Century Gothic" w:hAnsi="Century Gothic"/>
        </w:rPr>
      </w:pPr>
    </w:p>
    <w:p w14:paraId="3561DA91" w14:textId="1FA7C287" w:rsidR="00CD1BA6" w:rsidRPr="003B7B23" w:rsidRDefault="003C75BF" w:rsidP="003B7B23">
      <w:pPr>
        <w:pStyle w:val="Ttulo3"/>
        <w:spacing w:after="120" w:line="259" w:lineRule="auto"/>
        <w:ind w:left="426" w:hanging="425"/>
        <w:rPr>
          <w:rFonts w:ascii="Century Gothic" w:eastAsia="MS Mincho" w:hAnsi="Century Gothic" w:cs="Arial"/>
          <w:bCs w:val="0"/>
          <w:color w:val="000000" w:themeColor="text1"/>
          <w:szCs w:val="22"/>
          <w:lang w:val="es-ES"/>
        </w:rPr>
      </w:pPr>
      <w:bookmarkStart w:id="290" w:name="_Toc525242619"/>
      <w:bookmarkStart w:id="291" w:name="_Toc525819010"/>
      <w:bookmarkStart w:id="292" w:name="_Toc20138600"/>
      <w:bookmarkStart w:id="293" w:name="_Toc20147834"/>
      <w:bookmarkStart w:id="294" w:name="_Toc20148294"/>
      <w:bookmarkStart w:id="295" w:name="_Toc20152883"/>
      <w:bookmarkStart w:id="296" w:name="_Toc20153160"/>
      <w:bookmarkStart w:id="297" w:name="_Toc20157566"/>
      <w:bookmarkStart w:id="298" w:name="_Toc22842919"/>
      <w:bookmarkStart w:id="299" w:name="_Toc22846568"/>
      <w:bookmarkStart w:id="300" w:name="_Toc23172090"/>
      <w:bookmarkStart w:id="301" w:name="_Toc52222140"/>
      <w:bookmarkStart w:id="302" w:name="_Toc52222649"/>
      <w:bookmarkStart w:id="303" w:name="_Toc52270210"/>
      <w:bookmarkStart w:id="304" w:name="_Toc89033506"/>
      <w:bookmarkStart w:id="305" w:name="_Toc433915538"/>
      <w:bookmarkStart w:id="306" w:name="_Toc20138605"/>
      <w:bookmarkStart w:id="307" w:name="_Toc20147838"/>
      <w:bookmarkStart w:id="308" w:name="_Toc20148298"/>
      <w:bookmarkStart w:id="309" w:name="_Toc20152887"/>
      <w:bookmarkStart w:id="310" w:name="_Toc20153164"/>
      <w:bookmarkStart w:id="311" w:name="_Toc20157570"/>
      <w:bookmarkStart w:id="312" w:name="_Toc22842923"/>
      <w:bookmarkStart w:id="313" w:name="_Toc22846572"/>
      <w:bookmarkStart w:id="314" w:name="_Toc23172094"/>
      <w:bookmarkStart w:id="315" w:name="_Toc52222144"/>
      <w:bookmarkStart w:id="316" w:name="_Toc52222653"/>
      <w:bookmarkStart w:id="317" w:name="_Toc52270214"/>
      <w:r w:rsidRPr="003B7B23">
        <w:rPr>
          <w:rFonts w:ascii="Century Gothic" w:eastAsia="MS Mincho" w:hAnsi="Century Gothic" w:cs="Arial"/>
          <w:bCs w:val="0"/>
          <w:color w:val="000000" w:themeColor="text1"/>
          <w:szCs w:val="22"/>
          <w:lang w:val="es-ES"/>
        </w:rPr>
        <w:t>1.3.</w:t>
      </w:r>
      <w:r w:rsidRPr="003B7B23">
        <w:rPr>
          <w:rFonts w:ascii="Century Gothic" w:eastAsia="MS Mincho" w:hAnsi="Century Gothic" w:cs="Arial"/>
          <w:bCs w:val="0"/>
          <w:color w:val="000000" w:themeColor="text1"/>
          <w:szCs w:val="22"/>
          <w:lang w:val="es-ES"/>
        </w:rPr>
        <w:tab/>
      </w:r>
      <w:r w:rsidR="00CD1BA6" w:rsidRPr="003B7B23">
        <w:rPr>
          <w:rFonts w:ascii="Century Gothic" w:eastAsia="MS Mincho" w:hAnsi="Century Gothic" w:cs="Arial"/>
          <w:bCs w:val="0"/>
          <w:szCs w:val="22"/>
          <w:lang w:val="es-ES"/>
        </w:rPr>
        <w:t>Postes</w:t>
      </w:r>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r w:rsidR="00CD1BA6" w:rsidRPr="003B7B23">
        <w:rPr>
          <w:rFonts w:ascii="Century Gothic" w:eastAsia="MS Mincho" w:hAnsi="Century Gothic" w:cs="Arial"/>
          <w:bCs w:val="0"/>
          <w:color w:val="000000" w:themeColor="text1"/>
          <w:szCs w:val="22"/>
          <w:lang w:val="es-ES"/>
        </w:rPr>
        <w:t>.</w:t>
      </w:r>
      <w:bookmarkEnd w:id="304"/>
    </w:p>
    <w:p w14:paraId="060AC505" w14:textId="5C3A4FC0" w:rsidR="00CD1BA6"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rPr>
        <w:t>En</w:t>
      </w:r>
      <w:r w:rsidRPr="003B7B23">
        <w:rPr>
          <w:rFonts w:ascii="Century Gothic" w:hAnsi="Century Gothic"/>
          <w:color w:val="000000" w:themeColor="text1"/>
        </w:rPr>
        <w:t xml:space="preserve"> el servicio de compartición de Postes,</w:t>
      </w:r>
      <w:r w:rsidRPr="003B7B23">
        <w:rPr>
          <w:rFonts w:ascii="Century Gothic" w:hAnsi="Century Gothic"/>
          <w:color w:val="000000" w:themeColor="text1"/>
          <w:lang w:val="es-ES"/>
        </w:rPr>
        <w:t xml:space="preserve"> </w:t>
      </w:r>
      <w:r w:rsidR="0002063E" w:rsidRPr="003B7B23">
        <w:rPr>
          <w:rFonts w:ascii="Century Gothic" w:hAnsi="Century Gothic"/>
          <w:color w:val="000000" w:themeColor="text1"/>
          <w:lang w:val="es-ES"/>
        </w:rPr>
        <w:t xml:space="preserve">Red Nacional </w:t>
      </w:r>
      <w:r w:rsidRPr="003B7B23">
        <w:rPr>
          <w:rFonts w:ascii="Century Gothic" w:hAnsi="Century Gothic"/>
          <w:color w:val="000000" w:themeColor="text1"/>
        </w:rPr>
        <w:t>pone a disposición de los CS o AS los Postes que tengan capacidad excedente.</w:t>
      </w:r>
    </w:p>
    <w:p w14:paraId="44126F23" w14:textId="77777777" w:rsidR="00740F07" w:rsidRPr="003B7B23" w:rsidRDefault="00740F07" w:rsidP="003B7B23">
      <w:pPr>
        <w:pStyle w:val="IFTnormal"/>
        <w:spacing w:after="120" w:line="259" w:lineRule="auto"/>
        <w:rPr>
          <w:rFonts w:ascii="Century Gothic" w:hAnsi="Century Gothic"/>
          <w:color w:val="000000" w:themeColor="text1"/>
        </w:rPr>
      </w:pPr>
    </w:p>
    <w:p w14:paraId="66350A36" w14:textId="57B6ECD0"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18" w:name="_Toc525242620"/>
      <w:bookmarkStart w:id="319" w:name="_Toc525819011"/>
      <w:bookmarkStart w:id="320" w:name="_Toc20138601"/>
      <w:bookmarkStart w:id="321" w:name="_Toc20147835"/>
      <w:bookmarkStart w:id="322" w:name="_Toc20148295"/>
      <w:bookmarkStart w:id="323" w:name="_Toc20152884"/>
      <w:bookmarkStart w:id="324" w:name="_Toc20153161"/>
      <w:bookmarkStart w:id="325" w:name="_Toc20157567"/>
      <w:bookmarkStart w:id="326" w:name="_Toc22842920"/>
      <w:bookmarkStart w:id="327" w:name="_Toc22846569"/>
      <w:bookmarkStart w:id="328" w:name="_Toc23172091"/>
      <w:bookmarkStart w:id="329" w:name="_Toc52222141"/>
      <w:bookmarkStart w:id="330" w:name="_Toc52222650"/>
      <w:bookmarkStart w:id="331" w:name="_Toc52270211"/>
      <w:r w:rsidRPr="003B7B23">
        <w:rPr>
          <w:rFonts w:ascii="Century Gothic" w:eastAsia="MS Mincho" w:hAnsi="Century Gothic" w:cs="Arial"/>
          <w:bCs w:val="0"/>
          <w:sz w:val="22"/>
          <w:szCs w:val="22"/>
          <w:lang w:val="es-ES"/>
        </w:rPr>
        <w:t>1.3.1.</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Alcance</w:t>
      </w:r>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rsidR="00CD1BA6" w:rsidRPr="003B7B23">
        <w:rPr>
          <w:rFonts w:ascii="Century Gothic" w:eastAsia="MS Mincho" w:hAnsi="Century Gothic" w:cs="Arial"/>
          <w:bCs w:val="0"/>
          <w:sz w:val="22"/>
          <w:szCs w:val="22"/>
          <w:lang w:val="es-ES"/>
        </w:rPr>
        <w:t>.</w:t>
      </w:r>
    </w:p>
    <w:p w14:paraId="1BD598B4" w14:textId="77777777" w:rsidR="00CD1BA6" w:rsidRPr="003B7B23" w:rsidRDefault="00CD1BA6" w:rsidP="003B7B23">
      <w:pPr>
        <w:pStyle w:val="IFTnormal"/>
        <w:spacing w:after="120" w:line="259" w:lineRule="auto"/>
        <w:rPr>
          <w:rFonts w:ascii="Century Gothic" w:hAnsi="Century Gothic"/>
          <w:lang w:val="es-ES"/>
        </w:rPr>
      </w:pPr>
      <w:r w:rsidRPr="003B7B23">
        <w:rPr>
          <w:rFonts w:ascii="Century Gothic" w:hAnsi="Century Gothic"/>
          <w:lang w:val="es-ES"/>
        </w:rPr>
        <w:t>Los postes y las subidas y bajadas de poste o fachada, permiten al CS o AS el uso de redes subterráneas con las redes aéreas, por tanto pueden ser utilizados en proyectos mixtos que requieren la compartición de ductos y/o pozos conforme a lo siguiente:</w:t>
      </w:r>
    </w:p>
    <w:p w14:paraId="6C4FF81F" w14:textId="66957F89"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La compartición de postes se realiza por trayectoria (con un punto origen y un punto destino), para que el CS o AS despliegue su propia red. La información referente al punto origen y destino está registrada dentro del SEG/SIPO.</w:t>
      </w:r>
    </w:p>
    <w:p w14:paraId="52EEA915" w14:textId="162FE1F3"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Se pone a disposición de los CS o AS cualquier tipo de poste (madera, acero o concreto) propiedad de </w:t>
      </w:r>
      <w:r w:rsidR="0027032C" w:rsidRPr="003B7B23">
        <w:rPr>
          <w:rFonts w:ascii="Century Gothic" w:hAnsi="Century Gothic"/>
          <w:lang w:val="es-ES"/>
        </w:rPr>
        <w:t xml:space="preserve">Red Nacional </w:t>
      </w:r>
      <w:r w:rsidR="00CD1BA6" w:rsidRPr="003B7B23">
        <w:rPr>
          <w:rFonts w:ascii="Century Gothic" w:hAnsi="Century Gothic"/>
          <w:lang w:val="es-ES"/>
        </w:rPr>
        <w:t xml:space="preserve">que tenga capacidad excedente. </w:t>
      </w:r>
    </w:p>
    <w:p w14:paraId="28D97328" w14:textId="6BF2598A" w:rsidR="00CD1BA6" w:rsidRPr="003B7B23" w:rsidDel="003D3109"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sidDel="003D3109">
        <w:rPr>
          <w:rFonts w:ascii="Century Gothic" w:hAnsi="Century Gothic"/>
          <w:lang w:val="es-ES"/>
        </w:rPr>
        <w:tab/>
      </w:r>
      <w:r w:rsidR="00CD1BA6" w:rsidRPr="003B7B23" w:rsidDel="00B16A1B">
        <w:rPr>
          <w:rFonts w:ascii="Century Gothic" w:hAnsi="Century Gothic"/>
          <w:lang w:val="es-ES"/>
        </w:rPr>
        <w:t>El</w:t>
      </w:r>
      <w:r w:rsidR="00CD1BA6" w:rsidRPr="003B7B23">
        <w:rPr>
          <w:rFonts w:ascii="Century Gothic" w:hAnsi="Century Gothic"/>
          <w:lang w:val="es-ES"/>
        </w:rPr>
        <w:t xml:space="preserve"> CS o AS</w:t>
      </w:r>
      <w:r w:rsidR="00CD1BA6" w:rsidRPr="003B7B23" w:rsidDel="00B16A1B">
        <w:rPr>
          <w:rFonts w:ascii="Century Gothic" w:hAnsi="Century Gothic"/>
          <w:lang w:val="es-ES"/>
        </w:rPr>
        <w:t xml:space="preserve"> </w:t>
      </w:r>
      <w:r w:rsidR="00CD1BA6" w:rsidRPr="003B7B23">
        <w:rPr>
          <w:rFonts w:ascii="Century Gothic" w:hAnsi="Century Gothic"/>
          <w:lang w:val="es-ES"/>
        </w:rPr>
        <w:t xml:space="preserve">solamente debe apoyar en los postes los cables e instalar los herrajes (remates) para su fijación y sujeción. No se podrán instalar equipos y/o accesorios de </w:t>
      </w:r>
      <w:r w:rsidR="00CD1BA6" w:rsidRPr="003B7B23" w:rsidDel="00030F88">
        <w:rPr>
          <w:rFonts w:ascii="Century Gothic" w:hAnsi="Century Gothic"/>
          <w:lang w:val="es-ES"/>
        </w:rPr>
        <w:t xml:space="preserve">ninguna otra índole que </w:t>
      </w:r>
      <w:r w:rsidR="00CD1BA6" w:rsidRPr="003B7B23">
        <w:rPr>
          <w:rFonts w:ascii="Century Gothic" w:hAnsi="Century Gothic"/>
          <w:lang w:val="es-ES"/>
        </w:rPr>
        <w:t>interfieran</w:t>
      </w:r>
      <w:r w:rsidR="00CD1BA6" w:rsidRPr="003B7B23" w:rsidDel="00030F88">
        <w:rPr>
          <w:rFonts w:ascii="Century Gothic" w:hAnsi="Century Gothic"/>
          <w:lang w:val="es-ES"/>
        </w:rPr>
        <w:t xml:space="preserve"> con la infraestructura existente</w:t>
      </w:r>
      <w:r w:rsidR="00CD1BA6" w:rsidRPr="003B7B23">
        <w:rPr>
          <w:rFonts w:ascii="Century Gothic" w:hAnsi="Century Gothic"/>
          <w:lang w:val="es-ES"/>
        </w:rPr>
        <w:t>.</w:t>
      </w:r>
    </w:p>
    <w:p w14:paraId="392387EB" w14:textId="07582C53"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Los CS o AS no deberá manipular y/o acomodar los elementos existentes de </w:t>
      </w:r>
      <w:r w:rsidR="0027032C" w:rsidRPr="003B7B23">
        <w:rPr>
          <w:rFonts w:ascii="Century Gothic" w:hAnsi="Century Gothic"/>
          <w:lang w:val="es-ES"/>
        </w:rPr>
        <w:t>Red Nacional</w:t>
      </w:r>
      <w:r w:rsidR="00CD1BA6" w:rsidRPr="003B7B23">
        <w:rPr>
          <w:rFonts w:ascii="Century Gothic" w:hAnsi="Century Gothic"/>
          <w:lang w:val="es-ES"/>
        </w:rPr>
        <w:t xml:space="preserve">. Los trabajos necesarios serán realizados por </w:t>
      </w:r>
      <w:r w:rsidR="0027032C" w:rsidRPr="003B7B23">
        <w:rPr>
          <w:rFonts w:ascii="Century Gothic" w:hAnsi="Century Gothic"/>
          <w:lang w:val="es-ES"/>
        </w:rPr>
        <w:t xml:space="preserve">Red Nacional </w:t>
      </w:r>
      <w:r w:rsidR="00CD1BA6" w:rsidRPr="003B7B23">
        <w:rPr>
          <w:rFonts w:ascii="Century Gothic" w:hAnsi="Century Gothic"/>
          <w:lang w:val="es-ES"/>
        </w:rPr>
        <w:t>con cargo al CS o AS mediante los trabajos de Acondicionamiento de Infraestructura que pueden ser:</w:t>
      </w:r>
    </w:p>
    <w:p w14:paraId="232219AA" w14:textId="364504A3"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La infraestructura de apoyo.</w:t>
      </w:r>
    </w:p>
    <w:p w14:paraId="6E3F59AF" w14:textId="0D532DBC"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Cordones de Acometidas a clientes (bajantes).</w:t>
      </w:r>
    </w:p>
    <w:p w14:paraId="0F6080FE" w14:textId="7BA1F5BA"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Cables multipar de cobre o de fibra óptica.</w:t>
      </w:r>
    </w:p>
    <w:p w14:paraId="044151D7" w14:textId="79B4B743"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Puntos de Dispersión de cobre o de fibra óptica.</w:t>
      </w:r>
    </w:p>
    <w:p w14:paraId="58ED561B" w14:textId="5F65A98D"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Cierres de empalme.</w:t>
      </w:r>
    </w:p>
    <w:p w14:paraId="240D4212" w14:textId="5F54937A"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lastRenderedPageBreak/>
        <w:t>•</w:t>
      </w:r>
      <w:r w:rsidR="003C75BF" w:rsidRPr="003B7B23">
        <w:rPr>
          <w:rFonts w:ascii="Century Gothic" w:hAnsi="Century Gothic"/>
          <w:lang w:val="es-ES"/>
        </w:rPr>
        <w:tab/>
      </w:r>
      <w:r w:rsidR="00CD1BA6" w:rsidRPr="003B7B23">
        <w:rPr>
          <w:rFonts w:ascii="Century Gothic" w:hAnsi="Century Gothic"/>
          <w:lang w:val="es-ES"/>
        </w:rPr>
        <w:t>Los cables deberán estar plenamente identificados con la leyenda “CABLE PROPIEDAD DE NOMBRE DEL CS o AS” con base en la Norma 2 del Anexo 2.</w:t>
      </w:r>
    </w:p>
    <w:p w14:paraId="2BAC7479" w14:textId="0EC3B462"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En caso de siniestros, los CS o AS recuperarán sus cables una vez </w:t>
      </w:r>
      <w:r w:rsidR="00F97172" w:rsidRPr="003B7B23">
        <w:rPr>
          <w:rFonts w:ascii="Century Gothic" w:hAnsi="Century Gothic"/>
          <w:lang w:val="es-ES"/>
        </w:rPr>
        <w:t>que</w:t>
      </w:r>
      <w:r w:rsidR="00527756" w:rsidRPr="003B7B23">
        <w:rPr>
          <w:rFonts w:ascii="Century Gothic" w:hAnsi="Century Gothic"/>
          <w:lang w:val="es-ES"/>
        </w:rPr>
        <w:t xml:space="preserve"> R</w:t>
      </w:r>
      <w:r w:rsidR="00F97172" w:rsidRPr="003B7B23">
        <w:rPr>
          <w:rFonts w:ascii="Century Gothic" w:hAnsi="Century Gothic"/>
          <w:lang w:val="es-ES"/>
        </w:rPr>
        <w:t xml:space="preserve">ed Nacional </w:t>
      </w:r>
      <w:r w:rsidR="00CD1BA6" w:rsidRPr="003B7B23">
        <w:rPr>
          <w:rFonts w:ascii="Century Gothic" w:hAnsi="Century Gothic"/>
          <w:lang w:val="es-ES"/>
        </w:rPr>
        <w:t>haya recuperado su red.</w:t>
      </w:r>
    </w:p>
    <w:p w14:paraId="11FD07D2" w14:textId="66C7DED6"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Para el apoyo de cables</w:t>
      </w:r>
      <w:r w:rsidR="00CD1BA6" w:rsidRPr="003B7B23" w:rsidDel="00B16A1B">
        <w:rPr>
          <w:rFonts w:ascii="Century Gothic" w:hAnsi="Century Gothic"/>
          <w:lang w:val="es-ES"/>
        </w:rPr>
        <w:t xml:space="preserve"> </w:t>
      </w:r>
      <w:r w:rsidR="00CD1BA6" w:rsidRPr="003B7B23">
        <w:rPr>
          <w:rFonts w:ascii="Century Gothic" w:hAnsi="Century Gothic"/>
          <w:lang w:val="es-ES"/>
        </w:rPr>
        <w:t xml:space="preserve">de otros CS o AS en postes de </w:t>
      </w:r>
      <w:r w:rsidR="00F97172" w:rsidRPr="003B7B23">
        <w:rPr>
          <w:rFonts w:ascii="Century Gothic" w:hAnsi="Century Gothic"/>
          <w:lang w:val="es-ES"/>
        </w:rPr>
        <w:t>Red Nacional</w:t>
      </w:r>
      <w:r w:rsidR="00CD1BA6" w:rsidRPr="003B7B23">
        <w:rPr>
          <w:rFonts w:ascii="Century Gothic" w:hAnsi="Century Gothic"/>
          <w:lang w:val="es-ES"/>
        </w:rPr>
        <w:t>:</w:t>
      </w:r>
    </w:p>
    <w:p w14:paraId="3321D02B" w14:textId="7D4794CC"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 xml:space="preserve">Las flechas deben ser iguales o menores a las de </w:t>
      </w:r>
      <w:r w:rsidR="00F97172" w:rsidRPr="003B7B23">
        <w:rPr>
          <w:rFonts w:ascii="Century Gothic" w:hAnsi="Century Gothic"/>
          <w:lang w:val="es-ES"/>
        </w:rPr>
        <w:br/>
        <w:t>Red Nacional</w:t>
      </w:r>
      <w:r w:rsidR="00CD1BA6" w:rsidRPr="003B7B23">
        <w:rPr>
          <w:rFonts w:ascii="Century Gothic" w:hAnsi="Century Gothic"/>
          <w:lang w:val="es-ES"/>
        </w:rPr>
        <w:t>.</w:t>
      </w:r>
      <w:r w:rsidR="00F97172" w:rsidRPr="003B7B23">
        <w:rPr>
          <w:rFonts w:ascii="Century Gothic" w:hAnsi="Century Gothic"/>
          <w:lang w:val="es-ES"/>
        </w:rPr>
        <w:t xml:space="preserve"> </w:t>
      </w:r>
    </w:p>
    <w:p w14:paraId="333BC309" w14:textId="5EC9C2EB"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 xml:space="preserve">Las gazas deben ser colocadas fuera del área de trabajo de </w:t>
      </w:r>
      <w:r w:rsidR="008B77D4" w:rsidRPr="003B7B23">
        <w:rPr>
          <w:rFonts w:ascii="Century Gothic" w:hAnsi="Century Gothic"/>
          <w:lang w:val="es-ES"/>
        </w:rPr>
        <w:t xml:space="preserve">Red Nacional </w:t>
      </w:r>
      <w:r w:rsidR="00CD1BA6" w:rsidRPr="003B7B23">
        <w:rPr>
          <w:rFonts w:ascii="Century Gothic" w:hAnsi="Century Gothic"/>
          <w:lang w:val="es-ES"/>
        </w:rPr>
        <w:t>en el poste.</w:t>
      </w:r>
    </w:p>
    <w:p w14:paraId="16B5F9B4" w14:textId="0DDE3C9E"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Se debe respetar la norma NOM-001-SEDE que hace referencia a la distancia entre los cables de </w:t>
      </w:r>
      <w:r w:rsidR="0083220F" w:rsidRPr="003B7B23">
        <w:rPr>
          <w:rFonts w:ascii="Century Gothic" w:hAnsi="Century Gothic"/>
          <w:lang w:val="es-ES"/>
        </w:rPr>
        <w:t xml:space="preserve">Red Nacional </w:t>
      </w:r>
      <w:r w:rsidR="00CD1BA6" w:rsidRPr="003B7B23">
        <w:rPr>
          <w:rFonts w:ascii="Century Gothic" w:hAnsi="Century Gothic"/>
          <w:lang w:val="es-ES"/>
        </w:rPr>
        <w:t>y los cables de distribución de energía eléctrica. En dicha norma también se establece la distancia mínima entre los cables y el piso.</w:t>
      </w:r>
    </w:p>
    <w:p w14:paraId="5E39222A" w14:textId="174EC079"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Cuando el CS o AS planee realizar actividades de mantenimiento preventivo de los cables instalados, deberá dar aviso a </w:t>
      </w:r>
      <w:r w:rsidR="0083220F" w:rsidRPr="003B7B23">
        <w:rPr>
          <w:rFonts w:ascii="Century Gothic" w:hAnsi="Century Gothic"/>
          <w:lang w:val="es-ES"/>
        </w:rPr>
        <w:t xml:space="preserve">Red Nacional </w:t>
      </w:r>
      <w:r w:rsidR="00CD1BA6" w:rsidRPr="003B7B23">
        <w:rPr>
          <w:rFonts w:ascii="Century Gothic" w:hAnsi="Century Gothic"/>
          <w:lang w:val="es-ES"/>
        </w:rPr>
        <w:t>y seguir el procedimiento establecido en el Anexo 3 de la presente Oferta.</w:t>
      </w:r>
    </w:p>
    <w:p w14:paraId="50E092CD" w14:textId="5A26732B" w:rsidR="00CD1BA6" w:rsidRDefault="00CD1BA6" w:rsidP="003B7B23">
      <w:pPr>
        <w:pStyle w:val="IFTnormal"/>
        <w:spacing w:after="120" w:line="259" w:lineRule="auto"/>
        <w:rPr>
          <w:rFonts w:ascii="Century Gothic" w:hAnsi="Century Gothic"/>
        </w:rPr>
      </w:pPr>
      <w:r w:rsidRPr="003B7B23">
        <w:rPr>
          <w:rFonts w:ascii="Century Gothic" w:hAnsi="Century Gothic"/>
        </w:rPr>
        <w:t xml:space="preserve">Para tales efectos </w:t>
      </w:r>
      <w:r w:rsidR="0083220F" w:rsidRPr="003B7B23">
        <w:rPr>
          <w:rFonts w:ascii="Century Gothic" w:hAnsi="Century Gothic"/>
        </w:rPr>
        <w:t xml:space="preserve">Red Nacional </w:t>
      </w:r>
      <w:r w:rsidRPr="003B7B23">
        <w:rPr>
          <w:rFonts w:ascii="Century Gothic" w:hAnsi="Century Gothic"/>
        </w:rPr>
        <w:t>y el CS o AS se obligan a salvaguardar la infraestructura compartida.</w:t>
      </w:r>
    </w:p>
    <w:p w14:paraId="101D1682" w14:textId="77777777" w:rsidR="00740F07" w:rsidRPr="003B7B23" w:rsidRDefault="00740F07" w:rsidP="003B7B23">
      <w:pPr>
        <w:pStyle w:val="IFTnormal"/>
        <w:spacing w:after="120" w:line="259" w:lineRule="auto"/>
        <w:rPr>
          <w:rFonts w:ascii="Century Gothic" w:hAnsi="Century Gothic"/>
        </w:rPr>
      </w:pPr>
    </w:p>
    <w:p w14:paraId="526CB1BE" w14:textId="2673F754"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32" w:name="_Toc525242622"/>
      <w:bookmarkStart w:id="333" w:name="_Toc525819012"/>
      <w:bookmarkStart w:id="334" w:name="_Toc20138603"/>
      <w:bookmarkStart w:id="335" w:name="_Toc20147836"/>
      <w:bookmarkStart w:id="336" w:name="_Toc20148296"/>
      <w:bookmarkStart w:id="337" w:name="_Toc20152885"/>
      <w:bookmarkStart w:id="338" w:name="_Toc20153162"/>
      <w:bookmarkStart w:id="339" w:name="_Toc20157568"/>
      <w:bookmarkStart w:id="340" w:name="_Toc22842921"/>
      <w:bookmarkStart w:id="341" w:name="_Toc22846570"/>
      <w:bookmarkStart w:id="342" w:name="_Toc23172092"/>
      <w:bookmarkStart w:id="343" w:name="_Toc52222142"/>
      <w:bookmarkStart w:id="344" w:name="_Toc52222651"/>
      <w:bookmarkStart w:id="345" w:name="_Toc52270212"/>
      <w:r w:rsidRPr="003B7B23">
        <w:rPr>
          <w:rFonts w:ascii="Century Gothic" w:eastAsia="MS Mincho" w:hAnsi="Century Gothic" w:cs="Arial"/>
          <w:bCs w:val="0"/>
          <w:sz w:val="22"/>
          <w:szCs w:val="22"/>
          <w:lang w:val="es-ES"/>
        </w:rPr>
        <w:t>1.3.2.</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Criterios para determinar la capacidad excedente de Postes</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r w:rsidR="00CD1BA6" w:rsidRPr="003B7B23">
        <w:rPr>
          <w:rFonts w:ascii="Century Gothic" w:eastAsia="MS Mincho" w:hAnsi="Century Gothic" w:cs="Arial"/>
          <w:bCs w:val="0"/>
          <w:sz w:val="22"/>
          <w:szCs w:val="22"/>
          <w:lang w:val="es-ES"/>
        </w:rPr>
        <w:t>.</w:t>
      </w:r>
    </w:p>
    <w:p w14:paraId="2EEB95C0" w14:textId="1E2DFBFF" w:rsidR="00CD1BA6" w:rsidRPr="003B7B23"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color w:val="000000" w:themeColor="text1"/>
        </w:rPr>
        <w:t>Para determinar si un poste tiene capacidad excedente susceptible a ser compartida, se debe tomar en cuenta el peso y diámetros de cada uno de los cables para calcular la Fuerza de Tensión (FT) que ejerce cada uno de los cables instalados en el poste y el parámetro Tensión Máxima de Operación (To), de las características del poste, definidos en la sección “</w:t>
      </w:r>
      <w:r w:rsidRPr="003B7B23">
        <w:rPr>
          <w:rFonts w:ascii="Century Gothic" w:hAnsi="Century Gothic"/>
          <w:i/>
          <w:color w:val="000000" w:themeColor="text1"/>
        </w:rPr>
        <w:t>Ingeniería y construcción de compartición de Postes de</w:t>
      </w:r>
      <w:r w:rsidR="00011212">
        <w:rPr>
          <w:rFonts w:ascii="Century Gothic" w:hAnsi="Century Gothic"/>
          <w:i/>
          <w:color w:val="000000" w:themeColor="text1"/>
        </w:rPr>
        <w:t xml:space="preserve"> Red Nacional</w:t>
      </w:r>
      <w:r w:rsidRPr="003B7B23">
        <w:rPr>
          <w:rFonts w:ascii="Century Gothic" w:hAnsi="Century Gothic"/>
          <w:color w:val="000000" w:themeColor="text1"/>
        </w:rPr>
        <w:t>” de la Norma 2 del Anexo 2. Si la sumatoria de la Fuerza de Tensión que ejerce cada uno de los cables instalados en el poste es inferior al valor de la Tensión Máxima de Operación, podrá ser compartido siempre y cuando la infraestructura del CS o AS que pretenda instalar no exceda dicho valor.</w:t>
      </w:r>
    </w:p>
    <w:p w14:paraId="1EDCA46B" w14:textId="65292DB8" w:rsidR="00CD1BA6" w:rsidRPr="003B7B23"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color w:val="000000" w:themeColor="text1"/>
        </w:rPr>
        <w:t>Para poder hacer uso del poste, la Fuerza de Tensión de los cables instalados más la Fuerza de Tensión del cable o cables que se pretendan instalar debe ser menor o igual a la Tensión Máxima de Operación de las características del poste, definidos en la sección “</w:t>
      </w:r>
      <w:r w:rsidRPr="003B7B23">
        <w:rPr>
          <w:rFonts w:ascii="Century Gothic" w:hAnsi="Century Gothic"/>
          <w:i/>
          <w:color w:val="000000" w:themeColor="text1"/>
        </w:rPr>
        <w:t>Ingeniería y construcción de compartición de Postes de</w:t>
      </w:r>
      <w:r w:rsidR="00011212">
        <w:rPr>
          <w:rFonts w:ascii="Century Gothic" w:hAnsi="Century Gothic"/>
          <w:i/>
          <w:color w:val="000000" w:themeColor="text1"/>
        </w:rPr>
        <w:t xml:space="preserve"> Red Nacional</w:t>
      </w:r>
      <w:r w:rsidRPr="003B7B23">
        <w:rPr>
          <w:rFonts w:ascii="Century Gothic" w:hAnsi="Century Gothic"/>
          <w:color w:val="000000" w:themeColor="text1"/>
        </w:rPr>
        <w:t>” de la Norma 2 del Anexo 2.</w:t>
      </w:r>
    </w:p>
    <w:p w14:paraId="119C6328" w14:textId="1B8A4ACE" w:rsidR="00CD1BA6" w:rsidRDefault="00CD1BA6" w:rsidP="003B7B23">
      <w:pPr>
        <w:pStyle w:val="IFTnormal"/>
        <w:spacing w:after="120" w:line="259" w:lineRule="auto"/>
        <w:rPr>
          <w:rFonts w:ascii="Century Gothic" w:hAnsi="Century Gothic"/>
        </w:rPr>
      </w:pPr>
      <w:r w:rsidRPr="003B7B23">
        <w:rPr>
          <w:rFonts w:ascii="Century Gothic" w:hAnsi="Century Gothic"/>
        </w:rPr>
        <w:t xml:space="preserve">En caso de que </w:t>
      </w:r>
      <w:r w:rsidR="0083220F" w:rsidRPr="003B7B23">
        <w:rPr>
          <w:rFonts w:ascii="Century Gothic" w:hAnsi="Century Gothic"/>
        </w:rPr>
        <w:t xml:space="preserve">Red Nacional </w:t>
      </w:r>
      <w:r w:rsidRPr="003B7B23">
        <w:rPr>
          <w:rFonts w:ascii="Century Gothic" w:hAnsi="Century Gothic"/>
        </w:rPr>
        <w:t xml:space="preserve">justifique técnica y operativamente mediante el SEG/SIPO que la solicitud del CS o AS puede tener limitaciones de alojamiento derivado de saturación o escasez de espacio, </w:t>
      </w:r>
      <w:r w:rsidR="00011212" w:rsidRPr="00E252A5">
        <w:rPr>
          <w:rFonts w:ascii="Century Gothic" w:hAnsi="Century Gothic"/>
        </w:rPr>
        <w:t xml:space="preserve">y que sea factible la recuperación de espacio, entonces, </w:t>
      </w:r>
      <w:r w:rsidR="00EC62F1">
        <w:rPr>
          <w:rFonts w:ascii="Century Gothic" w:hAnsi="Century Gothic"/>
        </w:rPr>
        <w:t>consultará</w:t>
      </w:r>
      <w:r w:rsidR="00420C8B">
        <w:rPr>
          <w:rFonts w:ascii="Century Gothic" w:hAnsi="Century Gothic"/>
        </w:rPr>
        <w:t xml:space="preserve"> </w:t>
      </w:r>
      <w:r w:rsidR="00011212" w:rsidRPr="00E252A5">
        <w:rPr>
          <w:rFonts w:ascii="Century Gothic" w:hAnsi="Century Gothic"/>
        </w:rPr>
        <w:t xml:space="preserve"> al CS </w:t>
      </w:r>
      <w:r w:rsidR="00420C8B">
        <w:rPr>
          <w:rFonts w:ascii="Century Gothic" w:hAnsi="Century Gothic"/>
        </w:rPr>
        <w:t xml:space="preserve">o AS </w:t>
      </w:r>
      <w:r w:rsidR="00011212" w:rsidRPr="00E252A5">
        <w:rPr>
          <w:rFonts w:ascii="Century Gothic" w:hAnsi="Century Gothic"/>
        </w:rPr>
        <w:t xml:space="preserve">si está interesado en la emisión de la cotización y de ser aceptada  </w:t>
      </w:r>
      <w:r w:rsidRPr="003B7B23">
        <w:rPr>
          <w:rFonts w:ascii="Century Gothic" w:hAnsi="Century Gothic"/>
        </w:rPr>
        <w:t xml:space="preserve">enviará </w:t>
      </w:r>
      <w:r w:rsidRPr="003B7B23" w:rsidDel="00B12226">
        <w:rPr>
          <w:rFonts w:ascii="Century Gothic" w:hAnsi="Century Gothic"/>
        </w:rPr>
        <w:t xml:space="preserve">al </w:t>
      </w:r>
      <w:r w:rsidRPr="003B7B23">
        <w:rPr>
          <w:rFonts w:ascii="Century Gothic" w:hAnsi="Century Gothic"/>
        </w:rPr>
        <w:t xml:space="preserve">CS o AS a través del SEG/SIPO la propuesta de recuperación de </w:t>
      </w:r>
      <w:r w:rsidRPr="003B7B23">
        <w:rPr>
          <w:rFonts w:ascii="Century Gothic" w:hAnsi="Century Gothic"/>
        </w:rPr>
        <w:lastRenderedPageBreak/>
        <w:t>espacio y le indicará al CS o AS que no deberá proyectar el alojamiento de nuevos dispositivos en infraestructura si se encuentra en estatus de saturación.</w:t>
      </w:r>
    </w:p>
    <w:p w14:paraId="4A2D7F9E" w14:textId="77777777" w:rsidR="00740F07" w:rsidRPr="003B7B23" w:rsidRDefault="00740F07" w:rsidP="003B7B23">
      <w:pPr>
        <w:pStyle w:val="IFTnormal"/>
        <w:spacing w:after="120" w:line="259" w:lineRule="auto"/>
        <w:rPr>
          <w:rFonts w:ascii="Century Gothic" w:hAnsi="Century Gothic"/>
        </w:rPr>
      </w:pPr>
    </w:p>
    <w:p w14:paraId="3794B78B" w14:textId="5C077DDA" w:rsidR="00CD1BA6" w:rsidRPr="003B7B23" w:rsidRDefault="003C75BF" w:rsidP="00266823">
      <w:pPr>
        <w:pStyle w:val="6TitSex"/>
        <w:rPr>
          <w:rFonts w:eastAsia="MS Mincho"/>
        </w:rPr>
      </w:pPr>
      <w:r w:rsidRPr="003B7B23">
        <w:rPr>
          <w:rFonts w:eastAsia="MS Mincho"/>
        </w:rPr>
        <w:t>1.3.2.1.</w:t>
      </w:r>
      <w:r w:rsidRPr="003B7B23">
        <w:rPr>
          <w:rFonts w:eastAsia="MS Mincho"/>
        </w:rPr>
        <w:tab/>
      </w:r>
      <w:r w:rsidR="00CD1BA6" w:rsidRPr="003B7B23">
        <w:t>Subidas</w:t>
      </w:r>
      <w:r w:rsidR="00CD1BA6" w:rsidRPr="003B7B23">
        <w:rPr>
          <w:rFonts w:eastAsia="MS Mincho"/>
        </w:rPr>
        <w:t xml:space="preserve"> y bajadas a poste o fachada.</w:t>
      </w:r>
    </w:p>
    <w:p w14:paraId="5F522A4F" w14:textId="77777777" w:rsidR="00CD1BA6" w:rsidRPr="003B7B23" w:rsidRDefault="00CD1BA6" w:rsidP="003B7B23">
      <w:pPr>
        <w:pStyle w:val="IFTnormal"/>
        <w:tabs>
          <w:tab w:val="num" w:pos="360"/>
        </w:tabs>
        <w:spacing w:after="120" w:line="259" w:lineRule="auto"/>
        <w:rPr>
          <w:rFonts w:ascii="Century Gothic" w:hAnsi="Century Gothic"/>
          <w:color w:val="000000" w:themeColor="text1"/>
          <w:lang w:val="es-ES"/>
        </w:rPr>
      </w:pPr>
      <w:r w:rsidRPr="003B7B23">
        <w:rPr>
          <w:rFonts w:ascii="Century Gothic" w:hAnsi="Century Gothic"/>
        </w:rPr>
        <w:t xml:space="preserve">Se denomina subida a la </w:t>
      </w:r>
      <w:r w:rsidRPr="003B7B23">
        <w:rPr>
          <w:rFonts w:ascii="Century Gothic" w:hAnsi="Century Gothic"/>
          <w:color w:val="000000" w:themeColor="text1"/>
          <w:lang w:val="es-ES"/>
        </w:rPr>
        <w:t>conversión de cables subterráneos a aéreos. Asimismo, se denomina bajada a la conversión de cables aéreos a subterráneos. El CS o AS debe proyectar y construir su propia subida.</w:t>
      </w:r>
    </w:p>
    <w:p w14:paraId="6E2DF83B" w14:textId="5B992156" w:rsidR="00CD1BA6" w:rsidRPr="003B7B23" w:rsidRDefault="00CD1BA6" w:rsidP="003B7B23">
      <w:pPr>
        <w:pStyle w:val="IFTnormal"/>
        <w:tabs>
          <w:tab w:val="num" w:pos="360"/>
        </w:tabs>
        <w:spacing w:after="120" w:line="259" w:lineRule="auto"/>
        <w:rPr>
          <w:rFonts w:ascii="Century Gothic" w:hAnsi="Century Gothic"/>
          <w:color w:val="000000" w:themeColor="text1"/>
          <w:lang w:val="es-ES"/>
        </w:rPr>
      </w:pPr>
      <w:r w:rsidRPr="003B7B23">
        <w:rPr>
          <w:rFonts w:ascii="Century Gothic" w:hAnsi="Century Gothic"/>
        </w:rPr>
        <w:t xml:space="preserve">Las subidas a postes del CS o AS deberán rematar al poste de madera existente </w:t>
      </w:r>
      <w:r w:rsidRPr="003B7B23">
        <w:rPr>
          <w:rFonts w:ascii="Century Gothic" w:hAnsi="Century Gothic"/>
          <w:color w:val="000000" w:themeColor="text1"/>
          <w:lang w:val="es-ES"/>
        </w:rPr>
        <w:t xml:space="preserve">a 90° respecto a la base protectora de canal de subida de </w:t>
      </w:r>
      <w:r w:rsidR="0083220F" w:rsidRPr="003B7B23">
        <w:rPr>
          <w:rFonts w:ascii="Century Gothic" w:hAnsi="Century Gothic"/>
          <w:color w:val="000000" w:themeColor="text1"/>
          <w:lang w:val="es-ES"/>
        </w:rPr>
        <w:t>Red Nacional</w:t>
      </w:r>
      <w:r w:rsidRPr="003B7B23">
        <w:rPr>
          <w:rFonts w:ascii="Century Gothic" w:hAnsi="Century Gothic"/>
          <w:color w:val="000000" w:themeColor="text1"/>
          <w:lang w:val="es-ES"/>
        </w:rPr>
        <w:t>, sin dañar el dado de concreto que sujeta el codo de PVC de la subida existente. Como primera opción se debe realizar en lado arroyo, ver siguiente figura:</w:t>
      </w:r>
    </w:p>
    <w:p w14:paraId="27D54D11" w14:textId="420379AE" w:rsidR="00CD1BA6" w:rsidRDefault="00CD1BA6" w:rsidP="003B7B23">
      <w:pPr>
        <w:spacing w:after="120"/>
        <w:jc w:val="center"/>
        <w:rPr>
          <w:rFonts w:ascii="Century Gothic" w:hAnsi="Century Gothic" w:cs="Arial"/>
          <w:color w:val="000000" w:themeColor="text1"/>
          <w:lang w:val="es-ES"/>
        </w:rPr>
      </w:pPr>
      <w:r w:rsidRPr="003B7B23">
        <w:rPr>
          <w:rFonts w:ascii="Century Gothic" w:hAnsi="Century Gothic" w:cs="Arial"/>
          <w:noProof/>
          <w:color w:val="000000" w:themeColor="text1"/>
          <w:lang w:eastAsia="es-MX"/>
        </w:rPr>
        <w:drawing>
          <wp:inline distT="0" distB="0" distL="0" distR="0" wp14:anchorId="4C220588" wp14:editId="5F607F3F">
            <wp:extent cx="2174400" cy="345600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rotWithShape="1">
                    <a:blip r:embed="rId26">
                      <a:extLst>
                        <a:ext uri="{28A0092B-C50C-407E-A947-70E740481C1C}">
                          <a14:useLocalDpi xmlns:a14="http://schemas.microsoft.com/office/drawing/2010/main" val="0"/>
                        </a:ext>
                      </a:extLst>
                    </a:blip>
                    <a:srcRect b="7604"/>
                    <a:stretch/>
                  </pic:blipFill>
                  <pic:spPr bwMode="auto">
                    <a:xfrm>
                      <a:off x="0" y="0"/>
                      <a:ext cx="2174400" cy="3456000"/>
                    </a:xfrm>
                    <a:prstGeom prst="rect">
                      <a:avLst/>
                    </a:prstGeom>
                    <a:noFill/>
                    <a:ln>
                      <a:noFill/>
                    </a:ln>
                    <a:extLst>
                      <a:ext uri="{53640926-AAD7-44D8-BBD7-CCE9431645EC}">
                        <a14:shadowObscured xmlns:a14="http://schemas.microsoft.com/office/drawing/2010/main"/>
                      </a:ext>
                    </a:extLst>
                  </pic:spPr>
                </pic:pic>
              </a:graphicData>
            </a:graphic>
          </wp:inline>
        </w:drawing>
      </w:r>
    </w:p>
    <w:p w14:paraId="1A5FD34B" w14:textId="77777777" w:rsidR="006C74D4" w:rsidRPr="003B7B23" w:rsidRDefault="006C74D4" w:rsidP="003B7B23">
      <w:pPr>
        <w:spacing w:after="120"/>
        <w:jc w:val="center"/>
        <w:rPr>
          <w:rFonts w:ascii="Century Gothic" w:hAnsi="Century Gothic" w:cs="Arial"/>
          <w:color w:val="000000" w:themeColor="text1"/>
          <w:lang w:val="es-ES"/>
        </w:rPr>
      </w:pPr>
    </w:p>
    <w:p w14:paraId="6AFC7B0E" w14:textId="3044D761"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46" w:name="_Toc525242623"/>
      <w:bookmarkStart w:id="347" w:name="_Toc525819013"/>
      <w:bookmarkStart w:id="348" w:name="_Toc20138604"/>
      <w:bookmarkStart w:id="349" w:name="_Toc20147837"/>
      <w:bookmarkStart w:id="350" w:name="_Toc20148297"/>
      <w:bookmarkStart w:id="351" w:name="_Toc20152886"/>
      <w:bookmarkStart w:id="352" w:name="_Toc20153163"/>
      <w:bookmarkStart w:id="353" w:name="_Toc20157569"/>
      <w:bookmarkStart w:id="354" w:name="_Toc22842922"/>
      <w:bookmarkStart w:id="355" w:name="_Toc22846571"/>
      <w:bookmarkStart w:id="356" w:name="_Toc23172093"/>
      <w:bookmarkStart w:id="357" w:name="_Toc52222143"/>
      <w:bookmarkStart w:id="358" w:name="_Toc52222652"/>
      <w:bookmarkStart w:id="359" w:name="_Toc52270213"/>
      <w:r w:rsidRPr="003B7B23">
        <w:rPr>
          <w:rFonts w:ascii="Century Gothic" w:eastAsia="MS Mincho" w:hAnsi="Century Gothic" w:cs="Arial"/>
          <w:bCs w:val="0"/>
          <w:sz w:val="22"/>
          <w:szCs w:val="22"/>
          <w:lang w:val="es-ES"/>
        </w:rPr>
        <w:t>1.3.3.</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Facturación</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r w:rsidR="00CD1BA6" w:rsidRPr="003B7B23">
        <w:rPr>
          <w:rFonts w:ascii="Century Gothic" w:eastAsia="MS Mincho" w:hAnsi="Century Gothic" w:cs="Arial"/>
          <w:bCs w:val="0"/>
          <w:sz w:val="22"/>
          <w:szCs w:val="22"/>
          <w:lang w:val="es-ES"/>
        </w:rPr>
        <w:t>.</w:t>
      </w:r>
    </w:p>
    <w:p w14:paraId="7309BDF2" w14:textId="77777777" w:rsidR="00CD1BA6" w:rsidRPr="003B7B23" w:rsidRDefault="00CD1BA6"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57C8E27A" w14:textId="4ADFA80D" w:rsidR="00CD1BA6" w:rsidRDefault="00CD1BA6" w:rsidP="003B7B23">
      <w:pPr>
        <w:pStyle w:val="IFTnormal"/>
        <w:spacing w:after="120" w:line="259" w:lineRule="auto"/>
        <w:rPr>
          <w:rFonts w:ascii="Century Gothic" w:hAnsi="Century Gothic"/>
          <w:lang w:val="es-ES"/>
        </w:rPr>
      </w:pPr>
      <w:r w:rsidRPr="003B7B23">
        <w:rPr>
          <w:rFonts w:ascii="Century Gothic" w:hAnsi="Century Gothic"/>
        </w:rPr>
        <w:t>Para</w:t>
      </w:r>
      <w:r w:rsidRPr="003B7B23">
        <w:rPr>
          <w:rFonts w:ascii="Century Gothic" w:hAnsi="Century Gothic"/>
          <w:lang w:val="es-ES"/>
        </w:rPr>
        <w:t xml:space="preserve"> determinar la contraprestación por el uso de los postes se tomará en cuenta la Fuerza total del cable ejercido sobre el Poste conforme a lo establecido en Norma 2 del Anexo 2.</w:t>
      </w:r>
    </w:p>
    <w:p w14:paraId="013ED6D0" w14:textId="77777777" w:rsidR="006C74D4" w:rsidRPr="003B7B23" w:rsidRDefault="006C74D4" w:rsidP="003B7B23">
      <w:pPr>
        <w:pStyle w:val="IFTnormal"/>
        <w:spacing w:after="120" w:line="259" w:lineRule="auto"/>
        <w:rPr>
          <w:rFonts w:ascii="Century Gothic" w:hAnsi="Century Gothic"/>
          <w:lang w:val="es-ES"/>
        </w:rPr>
      </w:pPr>
    </w:p>
    <w:p w14:paraId="50A53C02" w14:textId="481D8A06" w:rsidR="00653CC8" w:rsidRPr="003B7B23" w:rsidRDefault="003C75BF" w:rsidP="003B7B23">
      <w:pPr>
        <w:pStyle w:val="Ttulo3"/>
        <w:spacing w:after="120" w:line="259" w:lineRule="auto"/>
        <w:ind w:left="426" w:hanging="425"/>
        <w:rPr>
          <w:rFonts w:ascii="Century Gothic" w:eastAsia="MS Mincho" w:hAnsi="Century Gothic" w:cs="Arial"/>
          <w:bCs w:val="0"/>
          <w:color w:val="000000" w:themeColor="text1"/>
          <w:szCs w:val="22"/>
          <w:lang w:val="es-ES"/>
        </w:rPr>
      </w:pPr>
      <w:bookmarkStart w:id="360" w:name="_Toc89033507"/>
      <w:r w:rsidRPr="003B7B23">
        <w:rPr>
          <w:rFonts w:ascii="Century Gothic" w:eastAsia="MS Mincho" w:hAnsi="Century Gothic" w:cs="Arial"/>
          <w:bCs w:val="0"/>
          <w:color w:val="000000" w:themeColor="text1"/>
          <w:szCs w:val="22"/>
          <w:lang w:val="es-ES"/>
        </w:rPr>
        <w:lastRenderedPageBreak/>
        <w:t>1.4.</w:t>
      </w:r>
      <w:r w:rsidRPr="003B7B23">
        <w:rPr>
          <w:rFonts w:ascii="Century Gothic" w:eastAsia="MS Mincho" w:hAnsi="Century Gothic" w:cs="Arial"/>
          <w:bCs w:val="0"/>
          <w:color w:val="000000" w:themeColor="text1"/>
          <w:szCs w:val="22"/>
          <w:lang w:val="es-ES"/>
        </w:rPr>
        <w:tab/>
      </w:r>
      <w:r w:rsidR="00653CC8" w:rsidRPr="003B7B23">
        <w:rPr>
          <w:rFonts w:ascii="Century Gothic" w:eastAsia="MS Mincho" w:hAnsi="Century Gothic" w:cs="Arial"/>
          <w:bCs w:val="0"/>
          <w:color w:val="000000" w:themeColor="text1"/>
          <w:szCs w:val="22"/>
          <w:lang w:val="es-ES"/>
        </w:rPr>
        <w:t>Cargos No Recurrentes asociados al Servicio de Acceso y Uso Compartido de Obra Civil</w:t>
      </w:r>
      <w:bookmarkEnd w:id="305"/>
      <w:bookmarkEnd w:id="306"/>
      <w:bookmarkEnd w:id="307"/>
      <w:bookmarkEnd w:id="308"/>
      <w:bookmarkEnd w:id="309"/>
      <w:bookmarkEnd w:id="310"/>
      <w:bookmarkEnd w:id="311"/>
      <w:bookmarkEnd w:id="312"/>
      <w:bookmarkEnd w:id="313"/>
      <w:bookmarkEnd w:id="314"/>
      <w:bookmarkEnd w:id="315"/>
      <w:bookmarkEnd w:id="316"/>
      <w:bookmarkEnd w:id="317"/>
      <w:r w:rsidR="00653CC8" w:rsidRPr="003B7B23">
        <w:rPr>
          <w:rFonts w:ascii="Century Gothic" w:eastAsia="MS Mincho" w:hAnsi="Century Gothic" w:cs="Arial"/>
          <w:bCs w:val="0"/>
          <w:color w:val="000000" w:themeColor="text1"/>
          <w:szCs w:val="22"/>
          <w:lang w:val="es-ES"/>
        </w:rPr>
        <w:t>.</w:t>
      </w:r>
      <w:bookmarkEnd w:id="360"/>
    </w:p>
    <w:p w14:paraId="6DFC02D3"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la Solicitud de Servicio de Acceso y Uso Compartido de Obra Civil se cuantificará:</w:t>
      </w:r>
    </w:p>
    <w:p w14:paraId="78053A48" w14:textId="37836DF1"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1.</w:t>
      </w:r>
      <w:r w:rsidRPr="003B7B23">
        <w:rPr>
          <w:rFonts w:ascii="Century Gothic" w:hAnsi="Century Gothic"/>
          <w:lang w:val="es-ES"/>
        </w:rPr>
        <w:tab/>
      </w:r>
      <w:r w:rsidR="00653CC8" w:rsidRPr="003B7B23">
        <w:rPr>
          <w:rFonts w:ascii="Century Gothic" w:hAnsi="Century Gothic"/>
          <w:lang w:val="es-ES"/>
        </w:rPr>
        <w:t>Visita Técnica para Postes y/o para Ductos y Pozos. El presupuesto para ésta será con base en lo señalado en el Anexo A: Tarifas de la presente Oferta.</w:t>
      </w:r>
    </w:p>
    <w:p w14:paraId="7B99D011" w14:textId="277CC967"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2.</w:t>
      </w:r>
      <w:r w:rsidRPr="003B7B23">
        <w:rPr>
          <w:rFonts w:ascii="Century Gothic" w:hAnsi="Century Gothic"/>
          <w:lang w:val="es-ES"/>
        </w:rPr>
        <w:tab/>
      </w:r>
      <w:r w:rsidR="00653CC8" w:rsidRPr="003B7B23">
        <w:rPr>
          <w:rFonts w:ascii="Century Gothic" w:hAnsi="Century Gothic"/>
          <w:lang w:val="es-ES"/>
        </w:rPr>
        <w:t>Trabajos requeridos dentro de la visita técnica</w:t>
      </w:r>
      <w:r w:rsidR="0021273F">
        <w:rPr>
          <w:rFonts w:ascii="Century Gothic" w:hAnsi="Century Gothic"/>
          <w:lang w:val="es-ES"/>
        </w:rPr>
        <w:t>.</w:t>
      </w:r>
    </w:p>
    <w:p w14:paraId="56D01C61" w14:textId="7DECCA6D"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3.</w:t>
      </w:r>
      <w:r w:rsidRPr="003B7B23">
        <w:rPr>
          <w:rFonts w:ascii="Century Gothic" w:hAnsi="Century Gothic"/>
          <w:lang w:val="es-ES"/>
        </w:rPr>
        <w:tab/>
      </w:r>
      <w:r w:rsidR="00653CC8" w:rsidRPr="003B7B23">
        <w:rPr>
          <w:rFonts w:ascii="Century Gothic" w:hAnsi="Century Gothic"/>
          <w:lang w:val="es-ES"/>
        </w:rPr>
        <w:t>Análisis de Factibilidad.</w:t>
      </w:r>
    </w:p>
    <w:p w14:paraId="08DD86FD" w14:textId="5555D976"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4.</w:t>
      </w:r>
      <w:r w:rsidRPr="003B7B23">
        <w:rPr>
          <w:rFonts w:ascii="Century Gothic" w:hAnsi="Century Gothic"/>
          <w:lang w:val="es-ES"/>
        </w:rPr>
        <w:tab/>
      </w:r>
      <w:r w:rsidR="00653CC8" w:rsidRPr="003B7B23">
        <w:rPr>
          <w:rFonts w:ascii="Century Gothic" w:hAnsi="Century Gothic"/>
          <w:lang w:val="es-ES"/>
        </w:rPr>
        <w:t>Acondicionamiento de Infraestructura Pasiva, en caso de que se requiera y cuando no constituyan mantenimientos preventivos o correctivos que deb</w:t>
      </w:r>
      <w:r w:rsidR="0083220F" w:rsidRPr="003B7B23">
        <w:rPr>
          <w:rFonts w:ascii="Century Gothic" w:hAnsi="Century Gothic"/>
          <w:lang w:val="es-ES"/>
        </w:rPr>
        <w:t xml:space="preserve">a </w:t>
      </w:r>
      <w:r w:rsidR="00653CC8" w:rsidRPr="003B7B23">
        <w:rPr>
          <w:rFonts w:ascii="Century Gothic" w:hAnsi="Century Gothic"/>
          <w:lang w:val="es-ES"/>
        </w:rPr>
        <w:t xml:space="preserve">realizar </w:t>
      </w:r>
      <w:r w:rsidR="0083220F" w:rsidRPr="003B7B23">
        <w:rPr>
          <w:rFonts w:ascii="Century Gothic" w:hAnsi="Century Gothic"/>
          <w:lang w:val="es-ES"/>
        </w:rPr>
        <w:t>Red Nacional</w:t>
      </w:r>
      <w:r w:rsidR="00653CC8" w:rsidRPr="003B7B23">
        <w:rPr>
          <w:rFonts w:ascii="Century Gothic" w:hAnsi="Century Gothic"/>
          <w:lang w:val="es-ES"/>
        </w:rPr>
        <w:t>.</w:t>
      </w:r>
    </w:p>
    <w:p w14:paraId="359051E8" w14:textId="2AF0FE5F"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5.</w:t>
      </w:r>
      <w:r w:rsidRPr="003B7B23">
        <w:rPr>
          <w:rFonts w:ascii="Century Gothic" w:hAnsi="Century Gothic"/>
          <w:lang w:val="es-ES"/>
        </w:rPr>
        <w:tab/>
      </w:r>
      <w:r w:rsidR="00653CC8" w:rsidRPr="003B7B23">
        <w:rPr>
          <w:rFonts w:ascii="Century Gothic" w:hAnsi="Century Gothic"/>
          <w:lang w:val="es-ES"/>
        </w:rPr>
        <w:t>Recuperación de espacio, en caso de que se requiera.</w:t>
      </w:r>
    </w:p>
    <w:p w14:paraId="7CA2FB62" w14:textId="7A5B5EF8"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6.</w:t>
      </w:r>
      <w:r w:rsidRPr="003B7B23">
        <w:rPr>
          <w:rFonts w:ascii="Century Gothic" w:hAnsi="Century Gothic"/>
          <w:lang w:val="es-ES"/>
        </w:rPr>
        <w:tab/>
      </w:r>
      <w:r w:rsidR="00653CC8" w:rsidRPr="003B7B23">
        <w:rPr>
          <w:rFonts w:ascii="Century Gothic" w:hAnsi="Century Gothic"/>
          <w:lang w:val="es-ES"/>
        </w:rPr>
        <w:t>Verificación.</w:t>
      </w:r>
    </w:p>
    <w:p w14:paraId="1392D118" w14:textId="207AC1E4"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7.</w:t>
      </w:r>
      <w:r w:rsidRPr="003B7B23">
        <w:rPr>
          <w:rFonts w:ascii="Century Gothic" w:hAnsi="Century Gothic"/>
          <w:lang w:val="es-ES"/>
        </w:rPr>
        <w:tab/>
      </w:r>
      <w:r w:rsidR="00653CC8" w:rsidRPr="003B7B23">
        <w:rPr>
          <w:rFonts w:ascii="Century Gothic" w:hAnsi="Century Gothic"/>
          <w:lang w:val="es-ES"/>
        </w:rPr>
        <w:t>Apoyos de protecciones de subidas de cable subterráneo a cable aéreo o aterrizamiento de cables.</w:t>
      </w:r>
    </w:p>
    <w:p w14:paraId="026C4E2E" w14:textId="206CFA55"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8.</w:t>
      </w:r>
      <w:r w:rsidRPr="003B7B23">
        <w:rPr>
          <w:rFonts w:ascii="Century Gothic" w:hAnsi="Century Gothic"/>
          <w:lang w:val="es-ES"/>
        </w:rPr>
        <w:tab/>
      </w:r>
      <w:r w:rsidR="00653CC8" w:rsidRPr="003B7B23">
        <w:rPr>
          <w:rFonts w:ascii="Century Gothic" w:hAnsi="Century Gothic"/>
          <w:lang w:val="es-ES"/>
        </w:rPr>
        <w:t>Apoyos de protecciones de bajadas de cable aéreo a cable subterráneo o aterrizamiento de cables.</w:t>
      </w:r>
    </w:p>
    <w:p w14:paraId="0FFFE0A1" w14:textId="25A415E9" w:rsidR="00653CC8" w:rsidRDefault="00653CC8" w:rsidP="003B7B23">
      <w:pPr>
        <w:spacing w:after="120"/>
        <w:jc w:val="both"/>
        <w:rPr>
          <w:rFonts w:ascii="Century Gothic" w:hAnsi="Century Gothic" w:cs="Arial"/>
          <w:lang w:val="es-ES"/>
        </w:rPr>
      </w:pPr>
      <w:r w:rsidRPr="003B7B23">
        <w:rPr>
          <w:rFonts w:ascii="Century Gothic" w:hAnsi="Century Gothic" w:cs="Arial"/>
          <w:lang w:val="es-ES"/>
        </w:rPr>
        <w:t>La facturación de las actividades antes mencionadas se realizará posteriormente a su ejecución y deberá contener cuando menos los plazos y desglose de los costos asociados detallando material, equipo, actividades, tipo de personal involucrado, horas-hombre, etc., los cuales deberán ser incluidos en la cotización de los servicios y serán consistentes con la facturación.</w:t>
      </w:r>
      <w:bookmarkStart w:id="361" w:name="_Toc388972117"/>
      <w:bookmarkStart w:id="362" w:name="_Toc388869593"/>
      <w:bookmarkStart w:id="363" w:name="_Toc398890433"/>
      <w:bookmarkStart w:id="364" w:name="_Toc400610123"/>
      <w:bookmarkStart w:id="365" w:name="_Toc423018237"/>
      <w:bookmarkStart w:id="366" w:name="_Toc433915540"/>
      <w:bookmarkStart w:id="367" w:name="_Toc435555533"/>
      <w:bookmarkStart w:id="368" w:name="_Toc436229687"/>
      <w:bookmarkStart w:id="369" w:name="_Toc436230602"/>
      <w:bookmarkStart w:id="370" w:name="_Toc525819000"/>
      <w:bookmarkEnd w:id="361"/>
      <w:bookmarkEnd w:id="362"/>
      <w:bookmarkEnd w:id="363"/>
      <w:bookmarkEnd w:id="364"/>
      <w:bookmarkEnd w:id="365"/>
      <w:bookmarkEnd w:id="366"/>
      <w:bookmarkEnd w:id="367"/>
      <w:bookmarkEnd w:id="368"/>
      <w:bookmarkEnd w:id="369"/>
      <w:bookmarkEnd w:id="370"/>
    </w:p>
    <w:p w14:paraId="22E95A9F" w14:textId="13FE7E4A" w:rsidR="006C74D4" w:rsidRDefault="006C74D4" w:rsidP="003B7B23">
      <w:pPr>
        <w:spacing w:after="120"/>
        <w:jc w:val="both"/>
        <w:rPr>
          <w:rFonts w:ascii="Century Gothic" w:hAnsi="Century Gothic" w:cs="Arial"/>
          <w:lang w:val="es-ES"/>
        </w:rPr>
      </w:pPr>
    </w:p>
    <w:p w14:paraId="253F8DAA" w14:textId="77777777" w:rsidR="006367F0" w:rsidRPr="003B7B23" w:rsidRDefault="006367F0" w:rsidP="003B7B23">
      <w:pPr>
        <w:spacing w:after="120"/>
        <w:jc w:val="both"/>
        <w:rPr>
          <w:rFonts w:ascii="Century Gothic" w:hAnsi="Century Gothic" w:cs="Arial"/>
          <w:lang w:val="es-ES"/>
        </w:rPr>
      </w:pPr>
    </w:p>
    <w:p w14:paraId="4263A168" w14:textId="122A6FC1" w:rsidR="006C74D4" w:rsidRDefault="006C74D4" w:rsidP="003B7B23">
      <w:pPr>
        <w:suppressAutoHyphens/>
        <w:spacing w:after="120"/>
        <w:ind w:left="720" w:hanging="360"/>
        <w:jc w:val="both"/>
        <w:rPr>
          <w:rFonts w:ascii="Century Gothic" w:hAnsi="Century Gothic" w:cs="Arial"/>
        </w:rPr>
      </w:pPr>
      <w:bookmarkStart w:id="371" w:name="_Toc80613828"/>
      <w:bookmarkStart w:id="372" w:name="_Toc80613829"/>
      <w:bookmarkStart w:id="373" w:name="_Toc80613830"/>
      <w:bookmarkStart w:id="374" w:name="_Toc80613831"/>
      <w:bookmarkStart w:id="375" w:name="_Toc80613832"/>
      <w:bookmarkStart w:id="376" w:name="_Toc80613833"/>
      <w:bookmarkStart w:id="377" w:name="_Toc80613834"/>
      <w:bookmarkStart w:id="378" w:name="_Toc80613835"/>
      <w:bookmarkStart w:id="379" w:name="_Toc80613836"/>
      <w:bookmarkStart w:id="380" w:name="_Toc80613837"/>
      <w:bookmarkStart w:id="381" w:name="_Toc80613838"/>
      <w:bookmarkStart w:id="382" w:name="_Toc80613839"/>
      <w:bookmarkStart w:id="383" w:name="_Toc80613840"/>
      <w:bookmarkStart w:id="384" w:name="_Toc80613841"/>
      <w:bookmarkStart w:id="385" w:name="_Toc80613842"/>
      <w:bookmarkStart w:id="386" w:name="_Toc80613843"/>
      <w:bookmarkStart w:id="387" w:name="_Toc80613844"/>
      <w:bookmarkStart w:id="388" w:name="_Toc80613845"/>
      <w:bookmarkStart w:id="389" w:name="_Toc80613846"/>
      <w:bookmarkStart w:id="390" w:name="_Toc80613847"/>
      <w:bookmarkStart w:id="391" w:name="_Toc80613848"/>
      <w:bookmarkStart w:id="392" w:name="_Toc80613849"/>
      <w:bookmarkStart w:id="393" w:name="_Toc80613850"/>
      <w:bookmarkStart w:id="394" w:name="_Toc80613851"/>
      <w:bookmarkStart w:id="395" w:name="_Toc80613852"/>
      <w:bookmarkStart w:id="396" w:name="_Toc80613853"/>
      <w:bookmarkStart w:id="397" w:name="_Toc22842926"/>
      <w:bookmarkStart w:id="398" w:name="_Toc22843268"/>
      <w:bookmarkStart w:id="399" w:name="_Toc22846575"/>
      <w:bookmarkStart w:id="400" w:name="_Toc22896422"/>
      <w:bookmarkStart w:id="401" w:name="_Toc22896469"/>
      <w:bookmarkStart w:id="402" w:name="_Toc22896522"/>
      <w:bookmarkStart w:id="403" w:name="_Toc435548510"/>
      <w:bookmarkStart w:id="404" w:name="_Toc525819022"/>
      <w:bookmarkStart w:id="405" w:name="_Toc525819024"/>
      <w:bookmarkStart w:id="406" w:name="_Toc525819026"/>
      <w:bookmarkStart w:id="407" w:name="_Toc525820151"/>
      <w:bookmarkStart w:id="408" w:name="_Toc525826877"/>
      <w:bookmarkStart w:id="409" w:name="_Toc20129922"/>
      <w:bookmarkStart w:id="410" w:name="_Toc20130014"/>
      <w:bookmarkStart w:id="411" w:name="_Toc20130825"/>
      <w:bookmarkStart w:id="412" w:name="_Toc20131010"/>
      <w:bookmarkStart w:id="413" w:name="_Toc20133151"/>
      <w:bookmarkStart w:id="414" w:name="_Toc20133288"/>
      <w:bookmarkStart w:id="415" w:name="_Toc20136779"/>
      <w:bookmarkStart w:id="416" w:name="_Toc20136871"/>
      <w:bookmarkStart w:id="417" w:name="_Toc20138602"/>
      <w:bookmarkStart w:id="418" w:name="_Toc20138694"/>
      <w:bookmarkStart w:id="419" w:name="_Toc20138620"/>
      <w:bookmarkStart w:id="420" w:name="_Toc20139003"/>
      <w:bookmarkStart w:id="421" w:name="_Toc20146477"/>
      <w:bookmarkStart w:id="422" w:name="_Toc20146569"/>
      <w:bookmarkStart w:id="423" w:name="_Toc20138851"/>
      <w:bookmarkStart w:id="424" w:name="_Toc20140007"/>
      <w:bookmarkStart w:id="425" w:name="_Toc20146728"/>
      <w:bookmarkStart w:id="426" w:name="_Toc20147246"/>
      <w:bookmarkStart w:id="427" w:name="_Toc20147338"/>
      <w:bookmarkStart w:id="428" w:name="_Toc20147851"/>
      <w:bookmarkStart w:id="429" w:name="_Toc20147943"/>
      <w:bookmarkStart w:id="430" w:name="_Toc20147598"/>
      <w:bookmarkStart w:id="431" w:name="_Toc20147690"/>
      <w:bookmarkStart w:id="432" w:name="_Toc20147732"/>
      <w:bookmarkStart w:id="433" w:name="_Toc20148032"/>
      <w:bookmarkStart w:id="434" w:name="_Toc20148124"/>
      <w:bookmarkStart w:id="435" w:name="_Toc20148311"/>
      <w:bookmarkStart w:id="436" w:name="_Toc20148853"/>
      <w:bookmarkStart w:id="437" w:name="_Toc20148948"/>
      <w:bookmarkStart w:id="438" w:name="_Toc20151384"/>
      <w:bookmarkStart w:id="439" w:name="_Toc20151785"/>
      <w:bookmarkStart w:id="440" w:name="_Toc20151877"/>
      <w:bookmarkStart w:id="441" w:name="_Toc20152060"/>
      <w:bookmarkStart w:id="442" w:name="_Toc20152152"/>
      <w:bookmarkStart w:id="443" w:name="_Toc20152244"/>
      <w:bookmarkStart w:id="444" w:name="_Toc20152349"/>
      <w:bookmarkStart w:id="445" w:name="_Toc20152577"/>
      <w:bookmarkStart w:id="446" w:name="_Toc20152900"/>
      <w:bookmarkStart w:id="447" w:name="_Toc20153177"/>
      <w:bookmarkStart w:id="448" w:name="_Toc20153269"/>
      <w:bookmarkStart w:id="449" w:name="_Toc20154836"/>
      <w:bookmarkStart w:id="450" w:name="_Toc20154928"/>
      <w:bookmarkStart w:id="451" w:name="_Toc20155647"/>
      <w:bookmarkStart w:id="452" w:name="_Toc20157385"/>
      <w:bookmarkStart w:id="453" w:name="_Toc20157583"/>
      <w:bookmarkStart w:id="454" w:name="_Toc20158837"/>
      <w:bookmarkStart w:id="455" w:name="_Toc20158952"/>
      <w:bookmarkStart w:id="456" w:name="_Toc20240286"/>
      <w:bookmarkStart w:id="457" w:name="_Toc20916613"/>
      <w:bookmarkStart w:id="458" w:name="_Toc20916835"/>
      <w:bookmarkStart w:id="459" w:name="_Toc20917195"/>
      <w:bookmarkStart w:id="460" w:name="_Toc22136042"/>
      <w:bookmarkStart w:id="461" w:name="_Toc22842933"/>
      <w:bookmarkStart w:id="462" w:name="_Toc22843275"/>
      <w:bookmarkStart w:id="463" w:name="_Toc22842934"/>
      <w:bookmarkStart w:id="464" w:name="_Toc22843276"/>
      <w:bookmarkStart w:id="465" w:name="_Toc525819040"/>
      <w:bookmarkStart w:id="466" w:name="_Toc525820159"/>
      <w:bookmarkStart w:id="467" w:name="_Toc525826885"/>
      <w:bookmarkStart w:id="468" w:name="_Toc20129930"/>
      <w:bookmarkStart w:id="469" w:name="_Toc20130022"/>
      <w:bookmarkStart w:id="470" w:name="_Toc20130833"/>
      <w:bookmarkStart w:id="471" w:name="_Toc20131018"/>
      <w:bookmarkStart w:id="472" w:name="_Toc20133159"/>
      <w:bookmarkStart w:id="473" w:name="_Toc20133296"/>
      <w:bookmarkStart w:id="474" w:name="_Toc20136787"/>
      <w:bookmarkStart w:id="475" w:name="_Toc20136879"/>
      <w:bookmarkStart w:id="476" w:name="_Toc20138610"/>
      <w:bookmarkStart w:id="477" w:name="_Toc20138702"/>
      <w:bookmarkStart w:id="478" w:name="_Toc20138630"/>
      <w:bookmarkStart w:id="479" w:name="_Toc20139011"/>
      <w:bookmarkStart w:id="480" w:name="_Toc20146485"/>
      <w:bookmarkStart w:id="481" w:name="_Toc20146577"/>
      <w:bookmarkStart w:id="482" w:name="_Toc20138859"/>
      <w:bookmarkStart w:id="483" w:name="_Toc20140015"/>
      <w:bookmarkStart w:id="484" w:name="_Toc20146628"/>
      <w:bookmarkStart w:id="485" w:name="_Toc20146736"/>
      <w:bookmarkStart w:id="486" w:name="_Toc20147254"/>
      <w:bookmarkStart w:id="487" w:name="_Toc20147346"/>
      <w:bookmarkStart w:id="488" w:name="_Toc20147859"/>
      <w:bookmarkStart w:id="489" w:name="_Toc20147951"/>
      <w:bookmarkStart w:id="490" w:name="_Toc20147606"/>
      <w:bookmarkStart w:id="491" w:name="_Toc20147740"/>
      <w:bookmarkStart w:id="492" w:name="_Toc20148040"/>
      <w:bookmarkStart w:id="493" w:name="_Toc20148132"/>
      <w:bookmarkStart w:id="494" w:name="_Toc20148319"/>
      <w:bookmarkStart w:id="495" w:name="_Toc20148861"/>
      <w:bookmarkStart w:id="496" w:name="_Toc20148956"/>
      <w:bookmarkStart w:id="497" w:name="_Toc20151392"/>
      <w:bookmarkStart w:id="498" w:name="_Toc20151793"/>
      <w:bookmarkStart w:id="499" w:name="_Toc20151885"/>
      <w:bookmarkStart w:id="500" w:name="_Toc20152068"/>
      <w:bookmarkStart w:id="501" w:name="_Toc20152160"/>
      <w:bookmarkStart w:id="502" w:name="_Toc20152252"/>
      <w:bookmarkStart w:id="503" w:name="_Toc20152357"/>
      <w:bookmarkStart w:id="504" w:name="_Toc20152585"/>
      <w:bookmarkStart w:id="505" w:name="_Toc20152908"/>
      <w:bookmarkStart w:id="506" w:name="_Toc20153185"/>
      <w:bookmarkStart w:id="507" w:name="_Toc20153277"/>
      <w:bookmarkStart w:id="508" w:name="_Toc20154844"/>
      <w:bookmarkStart w:id="509" w:name="_Toc20154936"/>
      <w:bookmarkStart w:id="510" w:name="_Toc20155655"/>
      <w:bookmarkStart w:id="511" w:name="_Toc20157393"/>
      <w:bookmarkStart w:id="512" w:name="_Toc20157591"/>
      <w:bookmarkStart w:id="513" w:name="_Toc20158845"/>
      <w:bookmarkStart w:id="514" w:name="_Toc20158960"/>
      <w:bookmarkStart w:id="515" w:name="_Toc20240294"/>
      <w:bookmarkStart w:id="516" w:name="_Toc20916621"/>
      <w:bookmarkStart w:id="517" w:name="_Toc20916843"/>
      <w:bookmarkStart w:id="518" w:name="_Toc20917203"/>
      <w:bookmarkStart w:id="519" w:name="_Toc22136050"/>
      <w:bookmarkStart w:id="520" w:name="_Toc525819045"/>
      <w:bookmarkStart w:id="521" w:name="_Toc525819047"/>
      <w:bookmarkStart w:id="522" w:name="_Toc525240660"/>
      <w:bookmarkStart w:id="523" w:name="_Toc525240921"/>
      <w:bookmarkStart w:id="524" w:name="_Toc525241000"/>
      <w:bookmarkStart w:id="525" w:name="_Toc525241537"/>
      <w:bookmarkStart w:id="526" w:name="_Toc525241626"/>
      <w:bookmarkStart w:id="527" w:name="_Toc525241715"/>
      <w:bookmarkStart w:id="528" w:name="_Toc525241804"/>
      <w:bookmarkStart w:id="529" w:name="_Toc525242652"/>
      <w:bookmarkStart w:id="530" w:name="_Toc525243309"/>
      <w:bookmarkStart w:id="531" w:name="_Toc525819055"/>
      <w:bookmarkStart w:id="532" w:name="_Toc525820168"/>
      <w:bookmarkStart w:id="533" w:name="_Toc525826894"/>
      <w:bookmarkStart w:id="534" w:name="_Toc20129939"/>
      <w:bookmarkStart w:id="535" w:name="_Toc20130031"/>
      <w:bookmarkStart w:id="536" w:name="_Toc20130842"/>
      <w:bookmarkStart w:id="537" w:name="_Toc20131027"/>
      <w:bookmarkStart w:id="538" w:name="_Toc20133168"/>
      <w:bookmarkStart w:id="539" w:name="_Toc20133305"/>
      <w:bookmarkStart w:id="540" w:name="_Toc20136796"/>
      <w:bookmarkStart w:id="541" w:name="_Toc20136888"/>
      <w:bookmarkStart w:id="542" w:name="_Toc20138619"/>
      <w:bookmarkStart w:id="543" w:name="_Toc20138711"/>
      <w:bookmarkStart w:id="544" w:name="_Toc20138648"/>
      <w:bookmarkStart w:id="545" w:name="_Toc20139020"/>
      <w:bookmarkStart w:id="546" w:name="_Toc20146494"/>
      <w:bookmarkStart w:id="547" w:name="_Toc20138868"/>
      <w:bookmarkStart w:id="548" w:name="_Toc20140024"/>
      <w:bookmarkStart w:id="549" w:name="_Toc20146637"/>
      <w:bookmarkStart w:id="550" w:name="_Toc20146745"/>
      <w:bookmarkStart w:id="551" w:name="_Toc20147263"/>
      <w:bookmarkStart w:id="552" w:name="_Toc20147355"/>
      <w:bookmarkStart w:id="553" w:name="_Toc20147868"/>
      <w:bookmarkStart w:id="554" w:name="_Toc20147960"/>
      <w:bookmarkStart w:id="555" w:name="_Toc20147615"/>
      <w:bookmarkStart w:id="556" w:name="_Toc20147750"/>
      <w:bookmarkStart w:id="557" w:name="_Toc20148049"/>
      <w:bookmarkStart w:id="558" w:name="_Toc20148141"/>
      <w:bookmarkStart w:id="559" w:name="_Toc20148328"/>
      <w:bookmarkStart w:id="560" w:name="_Toc20148870"/>
      <w:bookmarkStart w:id="561" w:name="_Toc20148965"/>
      <w:bookmarkStart w:id="562" w:name="_Toc20151401"/>
      <w:bookmarkStart w:id="563" w:name="_Toc20151802"/>
      <w:bookmarkStart w:id="564" w:name="_Toc20151894"/>
      <w:bookmarkStart w:id="565" w:name="_Toc20152077"/>
      <w:bookmarkStart w:id="566" w:name="_Toc20152169"/>
      <w:bookmarkStart w:id="567" w:name="_Toc20152261"/>
      <w:bookmarkStart w:id="568" w:name="_Toc20152366"/>
      <w:bookmarkStart w:id="569" w:name="_Toc20152594"/>
      <w:bookmarkStart w:id="570" w:name="_Toc20152917"/>
      <w:bookmarkStart w:id="571" w:name="_Toc20153194"/>
      <w:bookmarkStart w:id="572" w:name="_Toc20153286"/>
      <w:bookmarkStart w:id="573" w:name="_Toc20154853"/>
      <w:bookmarkStart w:id="574" w:name="_Toc20154945"/>
      <w:bookmarkStart w:id="575" w:name="_Toc20155664"/>
      <w:bookmarkStart w:id="576" w:name="_Toc20157402"/>
      <w:bookmarkStart w:id="577" w:name="_Toc20157600"/>
      <w:bookmarkStart w:id="578" w:name="_Toc20158854"/>
      <w:bookmarkStart w:id="579" w:name="_Toc20158969"/>
      <w:bookmarkStart w:id="580" w:name="_Toc20240303"/>
      <w:bookmarkStart w:id="581" w:name="_Toc20916630"/>
      <w:bookmarkStart w:id="582" w:name="_Toc20916852"/>
      <w:bookmarkStart w:id="583" w:name="_Toc20917212"/>
      <w:bookmarkStart w:id="584" w:name="_Toc22136059"/>
      <w:bookmarkStart w:id="585" w:name="_Toc525240663"/>
      <w:bookmarkStart w:id="586" w:name="_Toc525240924"/>
      <w:bookmarkStart w:id="587" w:name="_Toc525241003"/>
      <w:bookmarkStart w:id="588" w:name="_Toc525241540"/>
      <w:bookmarkStart w:id="589" w:name="_Toc525241629"/>
      <w:bookmarkStart w:id="590" w:name="_Toc525241718"/>
      <w:bookmarkStart w:id="591" w:name="_Toc525241807"/>
      <w:bookmarkStart w:id="592" w:name="_Toc525242655"/>
      <w:bookmarkStart w:id="593" w:name="_Toc525243312"/>
      <w:bookmarkStart w:id="594" w:name="_Toc525819060"/>
      <w:bookmarkStart w:id="595" w:name="_Toc525820171"/>
      <w:bookmarkStart w:id="596" w:name="_Toc525820172"/>
      <w:bookmarkStart w:id="597" w:name="_Toc525820173"/>
      <w:bookmarkStart w:id="598" w:name="_Toc525819066"/>
      <w:bookmarkStart w:id="599" w:name="_Toc388972139"/>
      <w:bookmarkStart w:id="600" w:name="_Toc388869615"/>
      <w:bookmarkStart w:id="601" w:name="_Toc398890444"/>
      <w:bookmarkStart w:id="602" w:name="_Toc400610134"/>
      <w:bookmarkStart w:id="603" w:name="_Toc423018252"/>
      <w:bookmarkStart w:id="604" w:name="_Toc433915584"/>
      <w:bookmarkStart w:id="605" w:name="_Toc435555551"/>
      <w:bookmarkStart w:id="606" w:name="_Toc436229705"/>
      <w:bookmarkStart w:id="607" w:name="_Toc436230620"/>
      <w:bookmarkStart w:id="608" w:name="_Toc525242661"/>
      <w:bookmarkStart w:id="609" w:name="_Toc525819067"/>
      <w:bookmarkStart w:id="610" w:name="_Toc20138750"/>
      <w:bookmarkStart w:id="611" w:name="_Toc20147874"/>
      <w:bookmarkStart w:id="612" w:name="_Toc20148334"/>
      <w:bookmarkStart w:id="613" w:name="_Toc20152923"/>
      <w:bookmarkStart w:id="614" w:name="_Toc20153200"/>
      <w:bookmarkStart w:id="615" w:name="_Toc20157606"/>
      <w:bookmarkStart w:id="616" w:name="_Toc22842941"/>
      <w:bookmarkStart w:id="617" w:name="_Toc22846582"/>
      <w:bookmarkStart w:id="618" w:name="_Toc23172102"/>
      <w:bookmarkStart w:id="619" w:name="_Toc52222152"/>
      <w:bookmarkStart w:id="620" w:name="_Toc52222661"/>
      <w:bookmarkStart w:id="621" w:name="_Toc52270222"/>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p>
    <w:p w14:paraId="010DED0C" w14:textId="77777777" w:rsidR="006367F0" w:rsidRPr="003B7B23" w:rsidRDefault="006367F0" w:rsidP="003B7B23">
      <w:pPr>
        <w:suppressAutoHyphens/>
        <w:spacing w:after="120"/>
        <w:ind w:left="720" w:hanging="360"/>
        <w:jc w:val="both"/>
        <w:rPr>
          <w:rFonts w:ascii="Century Gothic" w:hAnsi="Century Gothic" w:cs="Arial"/>
        </w:rPr>
      </w:pPr>
    </w:p>
    <w:p w14:paraId="20ED92AF" w14:textId="53FA5255" w:rsidR="00653CC8" w:rsidRPr="003B7B23" w:rsidRDefault="00765F11" w:rsidP="003B7B23">
      <w:pPr>
        <w:pStyle w:val="Ttulo2"/>
        <w:spacing w:after="120" w:line="259" w:lineRule="auto"/>
        <w:ind w:left="284" w:hanging="284"/>
        <w:rPr>
          <w:rFonts w:ascii="Century Gothic" w:hAnsi="Century Gothic"/>
        </w:rPr>
      </w:pPr>
      <w:r>
        <w:rPr>
          <w:rFonts w:ascii="Century Gothic" w:hAnsi="Century Gothic"/>
        </w:rPr>
        <w:t>2</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622" w:name="_Toc89033512"/>
      <w:r w:rsidR="00653CC8" w:rsidRPr="003B7B23">
        <w:rPr>
          <w:rFonts w:ascii="Century Gothic" w:hAnsi="Century Gothic"/>
        </w:rPr>
        <w:t>Servicio de Tendido de Cable sobre Infraestructura Desagregada</w:t>
      </w:r>
      <w:bookmarkStart w:id="623" w:name="_Toc385173232"/>
      <w:bookmarkStart w:id="624" w:name="_Toc385190454"/>
      <w:bookmarkStart w:id="625" w:name="_Toc385173264"/>
      <w:bookmarkStart w:id="626" w:name="_Toc385190494"/>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r w:rsidR="00653CC8" w:rsidRPr="003B7B23">
        <w:rPr>
          <w:rFonts w:ascii="Century Gothic" w:hAnsi="Century Gothic"/>
        </w:rPr>
        <w:t>.</w:t>
      </w:r>
      <w:bookmarkEnd w:id="622"/>
    </w:p>
    <w:p w14:paraId="55211552" w14:textId="2AEEEE7A"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Servicio de Tendido de Cable sobre Infraestructura Desagregada, es el servicio mediante el cual </w:t>
      </w:r>
      <w:r w:rsidR="0083220F" w:rsidRPr="003B7B23">
        <w:rPr>
          <w:rFonts w:ascii="Century Gothic" w:hAnsi="Century Gothic"/>
          <w:lang w:val="es-ES"/>
        </w:rPr>
        <w:t xml:space="preserve">Red Nacional </w:t>
      </w:r>
      <w:r w:rsidRPr="003B7B23">
        <w:rPr>
          <w:rFonts w:ascii="Century Gothic" w:hAnsi="Century Gothic"/>
          <w:lang w:val="es-ES"/>
        </w:rPr>
        <w:t xml:space="preserve">realiza la instalación (tendido) de infraestructura para el CS o AS desde la coubicación donde tenga contratados los Servicios de Desagregación hasta el pozo más cercano al pozo de acometida de la </w:t>
      </w:r>
      <w:r w:rsidR="00591C2E">
        <w:rPr>
          <w:rFonts w:ascii="Century Gothic" w:hAnsi="Century Gothic"/>
          <w:lang w:val="es-ES"/>
        </w:rPr>
        <w:t>C</w:t>
      </w:r>
      <w:r w:rsidRPr="003B7B23">
        <w:rPr>
          <w:rFonts w:ascii="Century Gothic" w:hAnsi="Century Gothic"/>
          <w:lang w:val="es-ES"/>
        </w:rPr>
        <w:t xml:space="preserve">entral </w:t>
      </w:r>
      <w:r w:rsidR="00591C2E">
        <w:rPr>
          <w:rFonts w:ascii="Century Gothic" w:hAnsi="Century Gothic"/>
          <w:lang w:val="es-ES"/>
        </w:rPr>
        <w:t>o Instalación Equivalente</w:t>
      </w:r>
      <w:r w:rsidRPr="003B7B23">
        <w:rPr>
          <w:rFonts w:ascii="Century Gothic" w:hAnsi="Century Gothic"/>
          <w:lang w:val="es-ES"/>
        </w:rPr>
        <w:t>. Es necesario que el CS o AS cuente con una Coubicación para Desagregación.</w:t>
      </w:r>
    </w:p>
    <w:p w14:paraId="713BCB25" w14:textId="77777777" w:rsidR="00653CC8" w:rsidRPr="003B7B23" w:rsidRDefault="00653CC8" w:rsidP="003B7B23">
      <w:pPr>
        <w:spacing w:after="120"/>
        <w:ind w:right="567"/>
        <w:jc w:val="center"/>
        <w:rPr>
          <w:rFonts w:ascii="Century Gothic" w:hAnsi="Century Gothic" w:cs="Arial"/>
          <w:lang w:val="es-ES"/>
        </w:rPr>
      </w:pPr>
      <w:r w:rsidRPr="003B7B23">
        <w:rPr>
          <w:rFonts w:ascii="Century Gothic" w:hAnsi="Century Gothic" w:cs="Arial"/>
          <w:noProof/>
          <w:lang w:eastAsia="es-MX"/>
        </w:rPr>
        <w:lastRenderedPageBreak/>
        <w:drawing>
          <wp:inline distT="0" distB="0" distL="0" distR="0" wp14:anchorId="793711DE" wp14:editId="50B55A53">
            <wp:extent cx="3561094" cy="3414156"/>
            <wp:effectExtent l="0" t="0" r="1270" b="0"/>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96542" cy="3448141"/>
                    </a:xfrm>
                    <a:prstGeom prst="rect">
                      <a:avLst/>
                    </a:prstGeom>
                    <a:noFill/>
                    <a:ln>
                      <a:noFill/>
                    </a:ln>
                  </pic:spPr>
                </pic:pic>
              </a:graphicData>
            </a:graphic>
          </wp:inline>
        </w:drawing>
      </w:r>
    </w:p>
    <w:p w14:paraId="1DED3AE9" w14:textId="7BEA45F3" w:rsidR="00653CC8" w:rsidRPr="006C74D4" w:rsidRDefault="00653CC8" w:rsidP="003B7B23">
      <w:pPr>
        <w:spacing w:after="120"/>
        <w:ind w:right="567"/>
        <w:jc w:val="center"/>
        <w:rPr>
          <w:rFonts w:ascii="Century Gothic" w:hAnsi="Century Gothic" w:cs="Arial"/>
          <w:b/>
          <w:bCs/>
          <w:sz w:val="20"/>
          <w:szCs w:val="20"/>
          <w:lang w:val="es-ES"/>
        </w:rPr>
      </w:pPr>
      <w:r w:rsidRPr="006C74D4">
        <w:rPr>
          <w:rFonts w:ascii="Century Gothic" w:hAnsi="Century Gothic" w:cs="Arial"/>
          <w:b/>
          <w:bCs/>
          <w:sz w:val="20"/>
          <w:szCs w:val="20"/>
          <w:lang w:val="es-ES"/>
        </w:rPr>
        <w:t xml:space="preserve">Figura </w:t>
      </w:r>
      <w:r w:rsidR="00804612">
        <w:rPr>
          <w:rFonts w:ascii="Century Gothic" w:hAnsi="Century Gothic" w:cs="Arial"/>
          <w:b/>
          <w:bCs/>
          <w:sz w:val="20"/>
          <w:szCs w:val="20"/>
          <w:lang w:val="es-ES"/>
        </w:rPr>
        <w:t>5</w:t>
      </w:r>
      <w:r w:rsidRPr="006C74D4">
        <w:rPr>
          <w:rFonts w:ascii="Century Gothic" w:hAnsi="Century Gothic" w:cs="Arial"/>
          <w:b/>
          <w:bCs/>
          <w:sz w:val="20"/>
          <w:szCs w:val="20"/>
          <w:lang w:val="es-ES"/>
        </w:rPr>
        <w:t>. Tendido de Cable sobre Infraestructura Desagregada.</w:t>
      </w:r>
    </w:p>
    <w:p w14:paraId="7FEBA280" w14:textId="77777777" w:rsidR="006C74D4" w:rsidRPr="003B7B23" w:rsidRDefault="006C74D4" w:rsidP="003B7B23">
      <w:pPr>
        <w:spacing w:after="120"/>
        <w:ind w:right="567"/>
        <w:jc w:val="center"/>
        <w:rPr>
          <w:rFonts w:ascii="Century Gothic" w:hAnsi="Century Gothic" w:cs="Arial"/>
          <w:sz w:val="20"/>
          <w:szCs w:val="20"/>
          <w:lang w:val="es-ES"/>
        </w:rPr>
      </w:pPr>
    </w:p>
    <w:p w14:paraId="3A924732" w14:textId="2B3F7BC3" w:rsidR="00653CC8" w:rsidRPr="003B7B23" w:rsidRDefault="00765F11" w:rsidP="003B7B23">
      <w:pPr>
        <w:pStyle w:val="Ttulo3"/>
        <w:spacing w:after="120" w:line="259" w:lineRule="auto"/>
        <w:ind w:left="775" w:hanging="720"/>
        <w:rPr>
          <w:rFonts w:ascii="Century Gothic" w:hAnsi="Century Gothic" w:cs="Arial"/>
          <w:bCs w:val="0"/>
          <w:szCs w:val="22"/>
        </w:rPr>
      </w:pPr>
      <w:bookmarkStart w:id="627" w:name="_Toc22842942"/>
      <w:bookmarkStart w:id="628" w:name="_Toc22843284"/>
      <w:bookmarkStart w:id="629" w:name="_Toc22842943"/>
      <w:bookmarkStart w:id="630" w:name="_Toc22843285"/>
      <w:bookmarkStart w:id="631" w:name="_Toc89033513"/>
      <w:bookmarkStart w:id="632" w:name="_Toc22842944"/>
      <w:bookmarkStart w:id="633" w:name="_Toc22846583"/>
      <w:bookmarkStart w:id="634" w:name="_Toc23172103"/>
      <w:bookmarkStart w:id="635" w:name="_Toc52222153"/>
      <w:bookmarkStart w:id="636" w:name="_Toc52222662"/>
      <w:bookmarkStart w:id="637" w:name="_Toc52270223"/>
      <w:bookmarkStart w:id="638" w:name="_Toc89033516"/>
      <w:bookmarkStart w:id="639" w:name="_Toc385173235"/>
      <w:bookmarkStart w:id="640" w:name="_Toc385190457"/>
      <w:bookmarkEnd w:id="627"/>
      <w:bookmarkEnd w:id="628"/>
      <w:bookmarkEnd w:id="629"/>
      <w:bookmarkEnd w:id="630"/>
      <w:bookmarkEnd w:id="631"/>
      <w:r>
        <w:rPr>
          <w:rFonts w:ascii="Century Gothic" w:hAnsi="Century Gothic" w:cs="Arial"/>
          <w:bCs w:val="0"/>
          <w:szCs w:val="22"/>
        </w:rPr>
        <w:t>2</w:t>
      </w:r>
      <w:r w:rsidR="003C75BF" w:rsidRPr="003B7B23">
        <w:rPr>
          <w:rFonts w:ascii="Century Gothic" w:hAnsi="Century Gothic" w:cs="Arial"/>
          <w:bCs w:val="0"/>
          <w:szCs w:val="22"/>
        </w:rPr>
        <w:t>.1.</w:t>
      </w:r>
      <w:r w:rsidR="003C75BF" w:rsidRPr="003B7B23">
        <w:rPr>
          <w:rFonts w:ascii="Century Gothic" w:hAnsi="Century Gothic" w:cs="Arial"/>
          <w:bCs w:val="0"/>
          <w:szCs w:val="22"/>
        </w:rPr>
        <w:tab/>
      </w:r>
      <w:r w:rsidR="00653CC8" w:rsidRPr="003B7B23">
        <w:rPr>
          <w:rFonts w:ascii="Century Gothic" w:hAnsi="Century Gothic" w:cs="Arial"/>
          <w:bCs w:val="0"/>
          <w:szCs w:val="22"/>
        </w:rPr>
        <w:t>Alcance</w:t>
      </w:r>
      <w:bookmarkEnd w:id="632"/>
      <w:bookmarkEnd w:id="633"/>
      <w:bookmarkEnd w:id="634"/>
      <w:bookmarkEnd w:id="635"/>
      <w:bookmarkEnd w:id="636"/>
      <w:bookmarkEnd w:id="637"/>
      <w:r w:rsidR="00653CC8" w:rsidRPr="003B7B23">
        <w:rPr>
          <w:rFonts w:ascii="Century Gothic" w:hAnsi="Century Gothic" w:cs="Arial"/>
          <w:bCs w:val="0"/>
          <w:szCs w:val="22"/>
        </w:rPr>
        <w:t>.</w:t>
      </w:r>
      <w:bookmarkEnd w:id="638"/>
    </w:p>
    <w:p w14:paraId="18C210A6" w14:textId="77777777" w:rsidR="00653CC8" w:rsidRPr="003B7B23" w:rsidRDefault="00653CC8" w:rsidP="003B7B23">
      <w:pPr>
        <w:spacing w:after="120"/>
        <w:ind w:right="567"/>
        <w:rPr>
          <w:rFonts w:ascii="Century Gothic" w:hAnsi="Century Gothic" w:cs="Arial"/>
          <w:lang w:val="es-ES"/>
        </w:rPr>
      </w:pPr>
      <w:r w:rsidRPr="003B7B23">
        <w:rPr>
          <w:rFonts w:ascii="Century Gothic" w:hAnsi="Century Gothic" w:cs="Arial"/>
          <w:lang w:val="es-ES"/>
        </w:rPr>
        <w:t>El Servicio de Tendido de Cable en la Infraestructura Desagregada</w:t>
      </w:r>
      <w:r w:rsidRPr="003B7B23">
        <w:rPr>
          <w:rStyle w:val="Refdenotaalpie"/>
          <w:rFonts w:ascii="Century Gothic" w:hAnsi="Century Gothic" w:cs="Arial"/>
          <w:lang w:val="es-ES"/>
        </w:rPr>
        <w:footnoteReference w:id="3"/>
      </w:r>
      <w:r w:rsidRPr="003B7B23">
        <w:rPr>
          <w:rFonts w:ascii="Century Gothic" w:hAnsi="Century Gothic" w:cs="Arial"/>
        </w:rPr>
        <w:t xml:space="preserve"> </w:t>
      </w:r>
      <w:r w:rsidRPr="003B7B23">
        <w:rPr>
          <w:rFonts w:ascii="Century Gothic" w:hAnsi="Century Gothic" w:cs="Arial"/>
          <w:lang w:val="es-ES"/>
        </w:rPr>
        <w:t>está formado por las siguientes actividades:</w:t>
      </w:r>
    </w:p>
    <w:p w14:paraId="68056EB8" w14:textId="5DDCD5C5" w:rsidR="00653CC8" w:rsidRPr="003B7B23" w:rsidRDefault="003B7B23" w:rsidP="003B7B23">
      <w:pPr>
        <w:spacing w:after="120"/>
        <w:ind w:left="720" w:right="567"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i/>
          <w:lang w:val="es-ES"/>
        </w:rPr>
        <w:t>Suministro e instalación de cableado interior</w:t>
      </w:r>
      <w:r w:rsidR="00653CC8" w:rsidRPr="003B7B23">
        <w:rPr>
          <w:rFonts w:ascii="Century Gothic" w:hAnsi="Century Gothic" w:cs="Arial"/>
          <w:lang w:val="es-ES"/>
        </w:rPr>
        <w:t xml:space="preserve"> que va de la fosa de cables de </w:t>
      </w:r>
      <w:r w:rsidR="00623E79" w:rsidRPr="003B7B23">
        <w:rPr>
          <w:rFonts w:ascii="Century Gothic" w:hAnsi="Century Gothic" w:cs="Arial"/>
          <w:lang w:val="es-ES"/>
        </w:rPr>
        <w:t xml:space="preserve">Red Nacional </w:t>
      </w:r>
      <w:r w:rsidR="00653CC8" w:rsidRPr="003B7B23">
        <w:rPr>
          <w:rFonts w:ascii="Century Gothic" w:hAnsi="Century Gothic" w:cs="Arial"/>
          <w:lang w:val="es-ES"/>
        </w:rPr>
        <w:t>hasta la Coubicación del CS o AS, incluye el cierre de empalme en fosa de cables. No incluye empalme en su sala de Coubicación donde se tienen contratados servicios de Desagregación;</w:t>
      </w:r>
    </w:p>
    <w:p w14:paraId="33756E73" w14:textId="6E107B7B" w:rsidR="00653CC8" w:rsidRPr="003B7B23" w:rsidRDefault="003B7B23" w:rsidP="003B7B23">
      <w:pPr>
        <w:spacing w:after="120"/>
        <w:ind w:left="720" w:right="567"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i/>
          <w:lang w:val="es-ES"/>
        </w:rPr>
        <w:t>Instalación de cable de exterior</w:t>
      </w:r>
      <w:r w:rsidR="00653CC8" w:rsidRPr="003B7B23">
        <w:rPr>
          <w:rFonts w:ascii="Century Gothic" w:hAnsi="Century Gothic" w:cs="Arial"/>
          <w:lang w:val="es-ES"/>
        </w:rPr>
        <w:t xml:space="preserve"> del CS o AS del pozo de </w:t>
      </w:r>
      <w:r w:rsidR="00623E79" w:rsidRPr="003B7B23">
        <w:rPr>
          <w:rFonts w:ascii="Century Gothic" w:hAnsi="Century Gothic" w:cs="Arial"/>
          <w:lang w:val="es-ES"/>
        </w:rPr>
        <w:t xml:space="preserve">Red Nacional </w:t>
      </w:r>
      <w:r w:rsidR="00653CC8" w:rsidRPr="003B7B23">
        <w:rPr>
          <w:rFonts w:ascii="Century Gothic" w:hAnsi="Century Gothic" w:cs="Arial"/>
          <w:lang w:val="es-ES"/>
        </w:rPr>
        <w:t>más cercano al pozo de acometida de</w:t>
      </w:r>
      <w:r w:rsidR="00623E79" w:rsidRPr="003B7B23">
        <w:rPr>
          <w:rFonts w:ascii="Century Gothic" w:hAnsi="Century Gothic" w:cs="Arial"/>
          <w:lang w:val="es-ES"/>
        </w:rPr>
        <w:t xml:space="preserve"> Red Nacional</w:t>
      </w:r>
      <w:r w:rsidR="00653CC8" w:rsidRPr="003B7B23">
        <w:rPr>
          <w:rFonts w:ascii="Century Gothic" w:hAnsi="Century Gothic" w:cs="Arial"/>
          <w:lang w:val="es-ES"/>
        </w:rPr>
        <w:t>;</w:t>
      </w:r>
    </w:p>
    <w:p w14:paraId="3B1AF0F1" w14:textId="3D7BBF95" w:rsidR="00653CC8" w:rsidRPr="003B7B23" w:rsidRDefault="003B7B23" w:rsidP="003B7B23">
      <w:pPr>
        <w:spacing w:after="120"/>
        <w:ind w:left="720" w:right="567"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i/>
          <w:lang w:val="es-ES"/>
        </w:rPr>
        <w:t>Acondicionamiento para trayectorias de cable dentro de la central:</w:t>
      </w:r>
      <w:r w:rsidR="00653CC8" w:rsidRPr="003B7B23">
        <w:rPr>
          <w:rFonts w:ascii="Century Gothic" w:hAnsi="Century Gothic" w:cs="Arial"/>
          <w:lang w:val="es-ES"/>
        </w:rPr>
        <w:t xml:space="preserve"> son los elementos dentro del Edificio </w:t>
      </w:r>
      <w:r w:rsidR="00450D53">
        <w:rPr>
          <w:rFonts w:ascii="Century Gothic" w:hAnsi="Century Gothic" w:cs="Arial"/>
          <w:lang w:val="es-ES"/>
        </w:rPr>
        <w:t xml:space="preserve">de la Central o Instalación equivalente </w:t>
      </w:r>
      <w:r w:rsidR="00653CC8" w:rsidRPr="003B7B23">
        <w:rPr>
          <w:rFonts w:ascii="Century Gothic" w:hAnsi="Century Gothic" w:cs="Arial"/>
          <w:lang w:val="es-ES"/>
        </w:rPr>
        <w:t xml:space="preserve">del por los que pasa el cable tendido, que son, de manera enunciativa más no limitativa: escalerillas, canaletas, paso de loza, pasos de muro, sellados de paso, acomodo y raqueo, entre otros. </w:t>
      </w:r>
    </w:p>
    <w:p w14:paraId="139A2C1D" w14:textId="77777777" w:rsidR="00653CC8" w:rsidRPr="003B7B23" w:rsidRDefault="00653CC8" w:rsidP="003B7B23">
      <w:pPr>
        <w:spacing w:after="120"/>
        <w:ind w:right="567"/>
        <w:jc w:val="both"/>
        <w:rPr>
          <w:rFonts w:ascii="Century Gothic" w:hAnsi="Century Gothic" w:cs="Arial"/>
          <w:lang w:val="es-ES"/>
        </w:rPr>
      </w:pPr>
      <w:r w:rsidRPr="003B7B23">
        <w:rPr>
          <w:rFonts w:ascii="Century Gothic" w:hAnsi="Century Gothic" w:cs="Arial"/>
          <w:lang w:val="es-ES"/>
        </w:rPr>
        <w:t xml:space="preserve">En caso de que la instalación requerida por el CS o AS sea para un cable multipar de cobre, se realizarán las adecuaciones necesarias a la infraestructura para la prestación del servicio, el cable se entregará en sala de Coubicación para </w:t>
      </w:r>
      <w:r w:rsidRPr="003B7B23">
        <w:rPr>
          <w:rFonts w:ascii="Century Gothic" w:hAnsi="Century Gothic" w:cs="Arial"/>
          <w:lang w:val="es-ES"/>
        </w:rPr>
        <w:lastRenderedPageBreak/>
        <w:t xml:space="preserve">desagregación o en DFO/DG si es ubicación distante, en punta protegida y etiquetado con el nombre del CS o AS. </w:t>
      </w:r>
    </w:p>
    <w:p w14:paraId="1C9B10DB" w14:textId="1936A78C" w:rsidR="00653CC8" w:rsidRDefault="00653CC8" w:rsidP="003B7B23">
      <w:pPr>
        <w:spacing w:after="120"/>
        <w:ind w:right="567"/>
        <w:jc w:val="both"/>
        <w:rPr>
          <w:rFonts w:ascii="Century Gothic" w:hAnsi="Century Gothic" w:cs="Arial"/>
          <w:lang w:val="es-ES"/>
        </w:rPr>
      </w:pPr>
      <w:r w:rsidRPr="003B7B23">
        <w:rPr>
          <w:rFonts w:ascii="Century Gothic" w:hAnsi="Century Gothic" w:cs="Arial"/>
          <w:lang w:val="es-ES"/>
        </w:rPr>
        <w:t xml:space="preserve">CS o AS podrán requerir un segundo tendido de cable de cobre o fibra en una misma central, independientemente de que el nuevo cable sea para disponer de rutas independientes o para ampliar la capacidad inicialmente dispuesta, siempre y cuando no concurran las situaciones de escasez de espacio, considerando para ello el procedimiento de Modificación de Infraestructura Compartida. El CS o AS podrá requerir a </w:t>
      </w:r>
      <w:r w:rsidR="00623E79" w:rsidRPr="003B7B23">
        <w:rPr>
          <w:rFonts w:ascii="Century Gothic" w:hAnsi="Century Gothic" w:cs="Arial"/>
          <w:lang w:val="es-ES"/>
        </w:rPr>
        <w:t xml:space="preserve">Red Nacional </w:t>
      </w:r>
      <w:r w:rsidRPr="003B7B23">
        <w:rPr>
          <w:rFonts w:ascii="Century Gothic" w:hAnsi="Century Gothic" w:cs="Arial"/>
          <w:lang w:val="es-ES"/>
        </w:rPr>
        <w:t>la sustitución del cable actual por otro de mayor capacidad.</w:t>
      </w:r>
    </w:p>
    <w:p w14:paraId="60C65F8D" w14:textId="77777777" w:rsidR="009E58F3" w:rsidRPr="003B7B23" w:rsidRDefault="009E58F3" w:rsidP="003B7B23">
      <w:pPr>
        <w:spacing w:after="120"/>
        <w:ind w:right="567"/>
        <w:jc w:val="both"/>
        <w:rPr>
          <w:rFonts w:ascii="Century Gothic" w:hAnsi="Century Gothic" w:cs="Arial"/>
          <w:lang w:val="es-ES"/>
        </w:rPr>
      </w:pPr>
    </w:p>
    <w:p w14:paraId="03E25D81" w14:textId="4F718581" w:rsidR="00653CC8" w:rsidRPr="003B7B23" w:rsidRDefault="00765F11" w:rsidP="003B7B23">
      <w:pPr>
        <w:pStyle w:val="Ttulo3"/>
        <w:spacing w:after="120" w:line="259" w:lineRule="auto"/>
        <w:ind w:left="426" w:hanging="371"/>
        <w:rPr>
          <w:rFonts w:ascii="Century Gothic" w:hAnsi="Century Gothic" w:cs="Arial"/>
          <w:bCs w:val="0"/>
          <w:szCs w:val="22"/>
        </w:rPr>
      </w:pPr>
      <w:bookmarkStart w:id="641" w:name="_Toc525240670"/>
      <w:bookmarkStart w:id="642" w:name="_Toc525240931"/>
      <w:bookmarkStart w:id="643" w:name="_Toc525241010"/>
      <w:bookmarkStart w:id="644" w:name="_Toc525241547"/>
      <w:bookmarkStart w:id="645" w:name="_Toc525241636"/>
      <w:bookmarkStart w:id="646" w:name="_Toc525241725"/>
      <w:bookmarkStart w:id="647" w:name="_Toc525241814"/>
      <w:bookmarkStart w:id="648" w:name="_Toc525242662"/>
      <w:bookmarkStart w:id="649" w:name="_Toc525243319"/>
      <w:bookmarkStart w:id="650" w:name="_Toc525819068"/>
      <w:bookmarkStart w:id="651" w:name="_Toc525820178"/>
      <w:bookmarkStart w:id="652" w:name="_Toc525826901"/>
      <w:bookmarkStart w:id="653" w:name="_Toc20129946"/>
      <w:bookmarkStart w:id="654" w:name="_Toc20130038"/>
      <w:bookmarkStart w:id="655" w:name="_Toc20130849"/>
      <w:bookmarkStart w:id="656" w:name="_Toc20131034"/>
      <w:bookmarkStart w:id="657" w:name="_Toc20133175"/>
      <w:bookmarkStart w:id="658" w:name="_Toc20133312"/>
      <w:bookmarkStart w:id="659" w:name="_Toc20136803"/>
      <w:bookmarkStart w:id="660" w:name="_Toc20136895"/>
      <w:bookmarkStart w:id="661" w:name="_Toc20138626"/>
      <w:bookmarkStart w:id="662" w:name="_Toc20138718"/>
      <w:bookmarkStart w:id="663" w:name="_Toc20138751"/>
      <w:bookmarkStart w:id="664" w:name="_Toc20139027"/>
      <w:bookmarkStart w:id="665" w:name="_Toc20146501"/>
      <w:bookmarkStart w:id="666" w:name="_Toc20138875"/>
      <w:bookmarkStart w:id="667" w:name="_Toc20140031"/>
      <w:bookmarkStart w:id="668" w:name="_Toc20146644"/>
      <w:bookmarkStart w:id="669" w:name="_Toc20146752"/>
      <w:bookmarkStart w:id="670" w:name="_Toc20147270"/>
      <w:bookmarkStart w:id="671" w:name="_Toc20147362"/>
      <w:bookmarkStart w:id="672" w:name="_Toc20147875"/>
      <w:bookmarkStart w:id="673" w:name="_Toc20147967"/>
      <w:bookmarkStart w:id="674" w:name="_Toc20147622"/>
      <w:bookmarkStart w:id="675" w:name="_Toc20147758"/>
      <w:bookmarkStart w:id="676" w:name="_Toc20148056"/>
      <w:bookmarkStart w:id="677" w:name="_Toc20148148"/>
      <w:bookmarkStart w:id="678" w:name="_Toc20148335"/>
      <w:bookmarkStart w:id="679" w:name="_Toc20148877"/>
      <w:bookmarkStart w:id="680" w:name="_Toc20148972"/>
      <w:bookmarkStart w:id="681" w:name="_Toc20151408"/>
      <w:bookmarkStart w:id="682" w:name="_Toc20151809"/>
      <w:bookmarkStart w:id="683" w:name="_Toc20151901"/>
      <w:bookmarkStart w:id="684" w:name="_Toc20152084"/>
      <w:bookmarkStart w:id="685" w:name="_Toc20152176"/>
      <w:bookmarkStart w:id="686" w:name="_Toc20152268"/>
      <w:bookmarkStart w:id="687" w:name="_Toc20152373"/>
      <w:bookmarkStart w:id="688" w:name="_Toc20152601"/>
      <w:bookmarkStart w:id="689" w:name="_Toc20152924"/>
      <w:bookmarkStart w:id="690" w:name="_Toc20153201"/>
      <w:bookmarkStart w:id="691" w:name="_Toc20153293"/>
      <w:bookmarkStart w:id="692" w:name="_Toc20154860"/>
      <w:bookmarkStart w:id="693" w:name="_Toc20154952"/>
      <w:bookmarkStart w:id="694" w:name="_Toc20155671"/>
      <w:bookmarkStart w:id="695" w:name="_Toc20157409"/>
      <w:bookmarkStart w:id="696" w:name="_Toc20157607"/>
      <w:bookmarkStart w:id="697" w:name="_Toc20158861"/>
      <w:bookmarkStart w:id="698" w:name="_Toc20158976"/>
      <w:bookmarkStart w:id="699" w:name="_Toc20240311"/>
      <w:bookmarkStart w:id="700" w:name="_Toc20916638"/>
      <w:bookmarkStart w:id="701" w:name="_Toc20916860"/>
      <w:bookmarkStart w:id="702" w:name="_Toc20917220"/>
      <w:bookmarkStart w:id="703" w:name="_Toc22136067"/>
      <w:bookmarkStart w:id="704" w:name="_Toc22842945"/>
      <w:bookmarkStart w:id="705" w:name="_Toc22843287"/>
      <w:bookmarkStart w:id="706" w:name="_Toc20138753"/>
      <w:bookmarkStart w:id="707" w:name="_Toc20147877"/>
      <w:bookmarkStart w:id="708" w:name="_Toc20148337"/>
      <w:bookmarkStart w:id="709" w:name="_Toc20152926"/>
      <w:bookmarkStart w:id="710" w:name="_Toc20153203"/>
      <w:bookmarkStart w:id="711" w:name="_Toc20157609"/>
      <w:bookmarkStart w:id="712" w:name="_Toc22842947"/>
      <w:bookmarkStart w:id="713" w:name="_Toc22846584"/>
      <w:bookmarkStart w:id="714" w:name="_Toc23172104"/>
      <w:bookmarkStart w:id="715" w:name="_Toc52222154"/>
      <w:bookmarkStart w:id="716" w:name="_Toc52222663"/>
      <w:bookmarkStart w:id="717" w:name="_Toc52270224"/>
      <w:bookmarkStart w:id="718" w:name="_Toc525242663"/>
      <w:bookmarkStart w:id="719" w:name="_Toc525819069"/>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r>
        <w:rPr>
          <w:rFonts w:ascii="Century Gothic" w:hAnsi="Century Gothic" w:cs="Arial"/>
          <w:bCs w:val="0"/>
          <w:szCs w:val="22"/>
        </w:rPr>
        <w:t>2</w:t>
      </w:r>
      <w:r w:rsidR="003C75BF" w:rsidRPr="003B7B23">
        <w:rPr>
          <w:rFonts w:ascii="Century Gothic" w:hAnsi="Century Gothic" w:cs="Arial"/>
          <w:bCs w:val="0"/>
          <w:szCs w:val="22"/>
        </w:rPr>
        <w:t>.2.</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720" w:name="_Toc89033517"/>
      <w:r w:rsidR="00653CC8" w:rsidRPr="003B7B23">
        <w:rPr>
          <w:rFonts w:ascii="Century Gothic" w:hAnsi="Century Gothic" w:cs="Arial"/>
          <w:bCs w:val="0"/>
          <w:szCs w:val="22"/>
        </w:rPr>
        <w:t>Facturación</w:t>
      </w:r>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r w:rsidR="00653CC8" w:rsidRPr="003B7B23">
        <w:rPr>
          <w:rFonts w:ascii="Century Gothic" w:hAnsi="Century Gothic" w:cs="Arial"/>
          <w:bCs w:val="0"/>
          <w:szCs w:val="22"/>
        </w:rPr>
        <w:t>.</w:t>
      </w:r>
      <w:bookmarkEnd w:id="720"/>
    </w:p>
    <w:p w14:paraId="1E29DD54" w14:textId="77777777" w:rsidR="00653CC8" w:rsidRPr="003B7B23" w:rsidRDefault="00653CC8" w:rsidP="003B7B23">
      <w:pPr>
        <w:pStyle w:val="IFTnormal"/>
        <w:tabs>
          <w:tab w:val="num" w:pos="360"/>
        </w:tabs>
        <w:spacing w:after="120" w:line="259" w:lineRule="auto"/>
        <w:rPr>
          <w:rFonts w:ascii="Century Gothic" w:hAnsi="Century Gothic"/>
          <w:lang w:val="es-ES"/>
        </w:rPr>
      </w:pPr>
      <w:bookmarkStart w:id="721" w:name="_Toc525819070"/>
      <w:r w:rsidRPr="003B7B23">
        <w:rPr>
          <w:rFonts w:ascii="Century Gothic" w:hAnsi="Century Gothic"/>
          <w:b/>
          <w:lang w:val="es-ES"/>
        </w:rPr>
        <w:t>Cargos No Recurrentes</w:t>
      </w:r>
      <w:r w:rsidRPr="003B7B23">
        <w:rPr>
          <w:rFonts w:ascii="Century Gothic" w:hAnsi="Century Gothic"/>
          <w:lang w:val="es-ES"/>
        </w:rPr>
        <w:t>:</w:t>
      </w:r>
      <w:bookmarkEnd w:id="721"/>
    </w:p>
    <w:p w14:paraId="471CB39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El Servicio de Tendido de Cable Sobre Infraestructura Desagregada contabiliza:</w:t>
      </w:r>
    </w:p>
    <w:p w14:paraId="332253B1" w14:textId="3FA75BEC" w:rsidR="00653CC8" w:rsidRPr="003B7B23" w:rsidRDefault="003B7B23" w:rsidP="003B7B23">
      <w:pPr>
        <w:pStyle w:val="IFTnormal"/>
        <w:spacing w:after="120" w:line="259" w:lineRule="auto"/>
        <w:ind w:left="720" w:hanging="360"/>
        <w:rPr>
          <w:rFonts w:ascii="Century Gothic" w:hAnsi="Century Gothic"/>
          <w:lang w:val="es-ES"/>
        </w:rPr>
      </w:pPr>
      <w:bookmarkStart w:id="722" w:name="_Toc525819071"/>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Tendido de Cable sobre Infraestructura Desagregada, en caso de haber sido requerido por el CS o AS.</w:t>
      </w:r>
      <w:bookmarkEnd w:id="722"/>
    </w:p>
    <w:p w14:paraId="46F16ABE" w14:textId="1140E8C2" w:rsidR="00653CC8" w:rsidRPr="003B7B23" w:rsidRDefault="003B7B23" w:rsidP="003B7B23">
      <w:pPr>
        <w:pStyle w:val="IFTnormal"/>
        <w:spacing w:after="120" w:line="259" w:lineRule="auto"/>
        <w:ind w:left="720" w:hanging="360"/>
        <w:rPr>
          <w:rFonts w:ascii="Century Gothic" w:hAnsi="Century Gothic"/>
          <w:lang w:val="es-ES"/>
        </w:rPr>
      </w:pPr>
      <w:bookmarkStart w:id="723" w:name="_Toc525819072"/>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Gastos de Instalación por Tendido de Cable en el interior.</w:t>
      </w:r>
      <w:bookmarkEnd w:id="723"/>
    </w:p>
    <w:p w14:paraId="3698D2C4" w14:textId="3E1061D6" w:rsidR="00653CC8" w:rsidRPr="003B7B23" w:rsidRDefault="003B7B23" w:rsidP="003B7B23">
      <w:pPr>
        <w:pStyle w:val="IFTnormal"/>
        <w:spacing w:after="120" w:line="259" w:lineRule="auto"/>
        <w:ind w:left="720" w:hanging="360"/>
        <w:rPr>
          <w:rFonts w:ascii="Century Gothic" w:hAnsi="Century Gothic"/>
          <w:lang w:val="es-ES"/>
        </w:rPr>
      </w:pPr>
      <w:bookmarkStart w:id="724" w:name="_Toc525819073"/>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Gastos por empalme por hilo de fibra óptica.</w:t>
      </w:r>
      <w:bookmarkEnd w:id="724"/>
    </w:p>
    <w:p w14:paraId="1FDA7795" w14:textId="55CFF050" w:rsidR="00653CC8" w:rsidRPr="003B7B23" w:rsidRDefault="003B7B23" w:rsidP="003B7B23">
      <w:pPr>
        <w:pStyle w:val="IFTnormal"/>
        <w:spacing w:after="120" w:line="259" w:lineRule="auto"/>
        <w:ind w:left="720" w:hanging="360"/>
        <w:rPr>
          <w:rFonts w:ascii="Century Gothic" w:hAnsi="Century Gothic"/>
          <w:lang w:val="es-ES"/>
        </w:rPr>
      </w:pPr>
      <w:bookmarkStart w:id="725" w:name="_Toc525819074"/>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Acondicionamiento de Infraestructura Pasiva, en caso de que se requiera.</w:t>
      </w:r>
      <w:bookmarkEnd w:id="725"/>
    </w:p>
    <w:p w14:paraId="1B2A4275" w14:textId="193888E6" w:rsidR="00653CC8" w:rsidRPr="003B7B23" w:rsidRDefault="003B7B23" w:rsidP="003B7B23">
      <w:pPr>
        <w:pStyle w:val="IFTnormal"/>
        <w:spacing w:after="120" w:line="259" w:lineRule="auto"/>
        <w:ind w:left="720" w:hanging="360"/>
        <w:rPr>
          <w:rFonts w:ascii="Century Gothic" w:hAnsi="Century Gothic"/>
          <w:lang w:val="es-ES"/>
        </w:rPr>
      </w:pPr>
      <w:bookmarkStart w:id="726" w:name="_Toc525819075"/>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Recuperación de espacio, en caso de que se requiera.</w:t>
      </w:r>
      <w:bookmarkEnd w:id="726"/>
    </w:p>
    <w:p w14:paraId="3F44463D" w14:textId="354C9F2E" w:rsidR="00653CC8" w:rsidRDefault="00653CC8" w:rsidP="003B7B23">
      <w:pPr>
        <w:pStyle w:val="IFTnormal"/>
        <w:spacing w:after="120" w:line="259" w:lineRule="auto"/>
        <w:rPr>
          <w:rFonts w:ascii="Century Gothic" w:hAnsi="Century Gothic"/>
        </w:rPr>
      </w:pPr>
      <w:r w:rsidRPr="003B7B23">
        <w:rPr>
          <w:rFonts w:ascii="Century Gothic" w:hAnsi="Century Gothic"/>
          <w:lang w:val="es-ES"/>
        </w:rPr>
        <w:t>La facturación de las actividades antes mencionadas se realizará posteriormente a su ejecución</w:t>
      </w:r>
      <w:r w:rsidRPr="003B7B23">
        <w:rPr>
          <w:rFonts w:ascii="Century Gothic" w:hAnsi="Century Gothic"/>
        </w:rPr>
        <w:t>.</w:t>
      </w:r>
    </w:p>
    <w:p w14:paraId="57838452" w14:textId="77777777" w:rsidR="009E58F3" w:rsidRPr="003B7B23" w:rsidRDefault="009E58F3" w:rsidP="003B7B23">
      <w:pPr>
        <w:pStyle w:val="IFTnormal"/>
        <w:spacing w:after="120" w:line="259" w:lineRule="auto"/>
        <w:rPr>
          <w:rFonts w:ascii="Century Gothic" w:hAnsi="Century Gothic"/>
          <w:lang w:val="es-ES"/>
        </w:rPr>
      </w:pPr>
    </w:p>
    <w:p w14:paraId="394773CB" w14:textId="77777777" w:rsidR="00653CC8" w:rsidRPr="003B7B23" w:rsidRDefault="00653CC8" w:rsidP="003B7B23">
      <w:pPr>
        <w:pStyle w:val="IFTnormal"/>
        <w:tabs>
          <w:tab w:val="num" w:pos="360"/>
        </w:tabs>
        <w:spacing w:after="120" w:line="259" w:lineRule="auto"/>
        <w:rPr>
          <w:rFonts w:ascii="Century Gothic" w:hAnsi="Century Gothic"/>
          <w:lang w:val="es-ES"/>
        </w:rPr>
      </w:pPr>
      <w:r w:rsidRPr="003B7B23">
        <w:rPr>
          <w:rFonts w:ascii="Century Gothic" w:hAnsi="Century Gothic"/>
          <w:b/>
          <w:lang w:val="es-ES"/>
        </w:rPr>
        <w:t>Cargos Recurrentes:</w:t>
      </w:r>
    </w:p>
    <w:p w14:paraId="0532003A" w14:textId="01F7F68F"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Contraprestación mensual por el uso y mantenimiento de la trayectoria. </w:t>
      </w:r>
    </w:p>
    <w:p w14:paraId="6A3F5D80" w14:textId="26338302" w:rsidR="00653CC8"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La facturación de los cargos recurrentes se realizará a mes corriente.</w:t>
      </w:r>
    </w:p>
    <w:p w14:paraId="2135AE48" w14:textId="535ECD0C" w:rsidR="009E58F3" w:rsidRDefault="009E58F3" w:rsidP="003B7B23">
      <w:pPr>
        <w:pStyle w:val="IFTnormal"/>
        <w:spacing w:after="120" w:line="259" w:lineRule="auto"/>
        <w:rPr>
          <w:rFonts w:ascii="Century Gothic" w:hAnsi="Century Gothic"/>
          <w:lang w:val="es-ES"/>
        </w:rPr>
      </w:pPr>
    </w:p>
    <w:p w14:paraId="76ED17D1" w14:textId="77777777" w:rsidR="006367F0" w:rsidRPr="003B7B23" w:rsidRDefault="006367F0" w:rsidP="003B7B23">
      <w:pPr>
        <w:pStyle w:val="IFTnormal"/>
        <w:spacing w:after="120" w:line="259" w:lineRule="auto"/>
        <w:rPr>
          <w:rFonts w:ascii="Century Gothic" w:hAnsi="Century Gothic"/>
          <w:lang w:val="es-ES"/>
        </w:rPr>
      </w:pPr>
    </w:p>
    <w:bookmarkEnd w:id="623"/>
    <w:bookmarkEnd w:id="624"/>
    <w:bookmarkEnd w:id="625"/>
    <w:bookmarkEnd w:id="626"/>
    <w:bookmarkEnd w:id="639"/>
    <w:bookmarkEnd w:id="640"/>
    <w:p w14:paraId="1BF2ECB1" w14:textId="0C3F90D9" w:rsidR="00653CC8" w:rsidRPr="003B7B23" w:rsidRDefault="00765F11" w:rsidP="003B7B23">
      <w:pPr>
        <w:pStyle w:val="Ttulo2"/>
        <w:spacing w:after="120" w:line="259" w:lineRule="auto"/>
        <w:ind w:left="284" w:hanging="284"/>
        <w:rPr>
          <w:rFonts w:ascii="Century Gothic" w:hAnsi="Century Gothic"/>
        </w:rPr>
      </w:pPr>
      <w:r>
        <w:rPr>
          <w:rFonts w:ascii="Century Gothic" w:hAnsi="Century Gothic"/>
        </w:rPr>
        <w:t>3</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727" w:name="_Toc89033518"/>
      <w:r w:rsidR="00653CC8" w:rsidRPr="003B7B23">
        <w:rPr>
          <w:rFonts w:ascii="Century Gothic" w:hAnsi="Century Gothic"/>
        </w:rPr>
        <w:t>Actividades de apoyo para la Compartición de Infraestructura Pasiva.</w:t>
      </w:r>
      <w:bookmarkEnd w:id="727"/>
    </w:p>
    <w:p w14:paraId="516EF913" w14:textId="79F0EFFC" w:rsidR="00653CC8" w:rsidRDefault="00653CC8" w:rsidP="003B7B23">
      <w:pPr>
        <w:spacing w:after="120"/>
        <w:jc w:val="both"/>
        <w:rPr>
          <w:rFonts w:ascii="Century Gothic" w:hAnsi="Century Gothic" w:cs="Arial"/>
        </w:rPr>
      </w:pPr>
      <w:r w:rsidRPr="003B7B23">
        <w:rPr>
          <w:rFonts w:ascii="Century Gothic" w:hAnsi="Century Gothic" w:cs="Arial"/>
        </w:rPr>
        <w:t>Los servicios de apoyo para la Compartición de la Infraestructura Pasiva son las actividades que se realizan para evaluar la factibilidad técnica de la Compartición de la Infraestructura Pasiva o bien las actividades que se realizan para garantizar la salvaguarda de la infraestructura.</w:t>
      </w:r>
      <w:bookmarkStart w:id="728" w:name="_Toc435548548"/>
      <w:bookmarkEnd w:id="728"/>
    </w:p>
    <w:p w14:paraId="2B337CC0" w14:textId="77777777" w:rsidR="009E58F3" w:rsidRPr="003B7B23" w:rsidRDefault="009E58F3" w:rsidP="003B7B23">
      <w:pPr>
        <w:spacing w:after="120"/>
        <w:jc w:val="both"/>
        <w:rPr>
          <w:rFonts w:ascii="Century Gothic" w:hAnsi="Century Gothic" w:cs="Arial"/>
        </w:rPr>
      </w:pPr>
    </w:p>
    <w:p w14:paraId="29561F47" w14:textId="7DA47A71" w:rsidR="00653CC8" w:rsidRPr="003B7B23" w:rsidRDefault="00765F11" w:rsidP="003B7B23">
      <w:pPr>
        <w:pStyle w:val="Ttulo3"/>
        <w:spacing w:after="120" w:line="259" w:lineRule="auto"/>
        <w:ind w:left="426" w:hanging="436"/>
        <w:rPr>
          <w:rFonts w:ascii="Century Gothic" w:hAnsi="Century Gothic" w:cs="Arial"/>
          <w:bCs w:val="0"/>
          <w:szCs w:val="22"/>
        </w:rPr>
      </w:pPr>
      <w:bookmarkStart w:id="729" w:name="_Toc525826909"/>
      <w:bookmarkStart w:id="730" w:name="_Toc20129954"/>
      <w:bookmarkStart w:id="731" w:name="_Toc20130046"/>
      <w:bookmarkStart w:id="732" w:name="_Toc20130857"/>
      <w:bookmarkStart w:id="733" w:name="_Toc20131042"/>
      <w:bookmarkStart w:id="734" w:name="_Toc20133183"/>
      <w:bookmarkStart w:id="735" w:name="_Toc20133320"/>
      <w:bookmarkStart w:id="736" w:name="_Toc20136811"/>
      <w:bookmarkStart w:id="737" w:name="_Toc20136903"/>
      <w:bookmarkStart w:id="738" w:name="_Toc20138634"/>
      <w:bookmarkStart w:id="739" w:name="_Toc20138726"/>
      <w:bookmarkStart w:id="740" w:name="_Toc20138759"/>
      <w:bookmarkStart w:id="741" w:name="_Toc20139035"/>
      <w:bookmarkStart w:id="742" w:name="_Toc20146509"/>
      <w:bookmarkStart w:id="743" w:name="_Toc20138883"/>
      <w:bookmarkStart w:id="744" w:name="_Toc20140039"/>
      <w:bookmarkStart w:id="745" w:name="_Toc20146652"/>
      <w:bookmarkStart w:id="746" w:name="_Toc20146760"/>
      <w:bookmarkStart w:id="747" w:name="_Toc20147278"/>
      <w:bookmarkStart w:id="748" w:name="_Toc20147370"/>
      <w:bookmarkStart w:id="749" w:name="_Toc20147528"/>
      <w:bookmarkStart w:id="750" w:name="_Toc20147791"/>
      <w:bookmarkStart w:id="751" w:name="_Toc20147883"/>
      <w:bookmarkStart w:id="752" w:name="_Toc20147975"/>
      <w:bookmarkStart w:id="753" w:name="_Toc20147630"/>
      <w:bookmarkStart w:id="754" w:name="_Toc20147722"/>
      <w:bookmarkStart w:id="755" w:name="_Toc20147767"/>
      <w:bookmarkStart w:id="756" w:name="_Toc20148064"/>
      <w:bookmarkStart w:id="757" w:name="_Toc20148156"/>
      <w:bookmarkStart w:id="758" w:name="_Toc20148343"/>
      <w:bookmarkStart w:id="759" w:name="_Toc20148885"/>
      <w:bookmarkStart w:id="760" w:name="_Toc20148980"/>
      <w:bookmarkStart w:id="761" w:name="_Toc20151416"/>
      <w:bookmarkStart w:id="762" w:name="_Toc20151817"/>
      <w:bookmarkStart w:id="763" w:name="_Toc20151909"/>
      <w:bookmarkStart w:id="764" w:name="_Toc20152092"/>
      <w:bookmarkStart w:id="765" w:name="_Toc20152184"/>
      <w:bookmarkStart w:id="766" w:name="_Toc20152276"/>
      <w:bookmarkStart w:id="767" w:name="_Toc20152381"/>
      <w:bookmarkStart w:id="768" w:name="_Toc20152609"/>
      <w:bookmarkStart w:id="769" w:name="_Toc20152932"/>
      <w:bookmarkStart w:id="770" w:name="_Toc20153209"/>
      <w:bookmarkStart w:id="771" w:name="_Toc20153301"/>
      <w:bookmarkStart w:id="772" w:name="_Toc20154868"/>
      <w:bookmarkStart w:id="773" w:name="_Toc20154960"/>
      <w:bookmarkStart w:id="774" w:name="_Toc20155679"/>
      <w:bookmarkStart w:id="775" w:name="_Toc20157417"/>
      <w:bookmarkStart w:id="776" w:name="_Toc20157615"/>
      <w:bookmarkStart w:id="777" w:name="_Toc20158869"/>
      <w:bookmarkStart w:id="778" w:name="_Toc20158984"/>
      <w:bookmarkStart w:id="779" w:name="_Toc20240319"/>
      <w:bookmarkStart w:id="780" w:name="_Toc20916646"/>
      <w:bookmarkStart w:id="781" w:name="_Toc20916868"/>
      <w:bookmarkStart w:id="782" w:name="_Toc20917228"/>
      <w:bookmarkStart w:id="783" w:name="_Toc22136075"/>
      <w:bookmarkStart w:id="784" w:name="_Toc22842953"/>
      <w:bookmarkStart w:id="785" w:name="_Toc22843295"/>
      <w:bookmarkStart w:id="786" w:name="_Toc22843300"/>
      <w:bookmarkStart w:id="787" w:name="_Toc398890453"/>
      <w:bookmarkStart w:id="788" w:name="_Toc400610143"/>
      <w:bookmarkStart w:id="789" w:name="_Toc423018263"/>
      <w:bookmarkStart w:id="790" w:name="_Toc433915598"/>
      <w:bookmarkStart w:id="791" w:name="_Toc435555557"/>
      <w:bookmarkStart w:id="792" w:name="_Toc436229711"/>
      <w:bookmarkStart w:id="793" w:name="_Toc436230626"/>
      <w:bookmarkStart w:id="794" w:name="_Toc436230720"/>
      <w:bookmarkStart w:id="795" w:name="_Toc525242669"/>
      <w:bookmarkStart w:id="796" w:name="_Toc525819086"/>
      <w:bookmarkStart w:id="797" w:name="_Toc20138760"/>
      <w:bookmarkStart w:id="798" w:name="_Toc20147884"/>
      <w:bookmarkStart w:id="799" w:name="_Toc20148344"/>
      <w:bookmarkStart w:id="800" w:name="_Toc20152933"/>
      <w:bookmarkStart w:id="801" w:name="_Toc20153210"/>
      <w:bookmarkStart w:id="802" w:name="_Toc20157616"/>
      <w:bookmarkStart w:id="803" w:name="_Toc20158893"/>
      <w:bookmarkStart w:id="804" w:name="_Toc22842958"/>
      <w:bookmarkStart w:id="805" w:name="_Toc22846586"/>
      <w:bookmarkStart w:id="806" w:name="_Toc23172106"/>
      <w:bookmarkStart w:id="807" w:name="_Toc52222156"/>
      <w:bookmarkStart w:id="808" w:name="_Toc52222665"/>
      <w:bookmarkStart w:id="809" w:name="_Toc52270226"/>
      <w:bookmarkStart w:id="810" w:name="_Toc89033519"/>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r>
        <w:rPr>
          <w:rFonts w:ascii="Century Gothic" w:hAnsi="Century Gothic" w:cs="Arial"/>
          <w:bCs w:val="0"/>
          <w:szCs w:val="22"/>
        </w:rPr>
        <w:lastRenderedPageBreak/>
        <w:t>3</w:t>
      </w:r>
      <w:r w:rsidR="003C75BF" w:rsidRPr="003B7B23">
        <w:rPr>
          <w:rFonts w:ascii="Century Gothic" w:hAnsi="Century Gothic" w:cs="Arial"/>
          <w:bCs w:val="0"/>
          <w:szCs w:val="22"/>
        </w:rPr>
        <w:t>.1.</w:t>
      </w:r>
      <w:r w:rsidR="003C75BF" w:rsidRPr="003B7B23">
        <w:rPr>
          <w:rFonts w:ascii="Century Gothic" w:hAnsi="Century Gothic" w:cs="Arial"/>
          <w:bCs w:val="0"/>
          <w:szCs w:val="22"/>
        </w:rPr>
        <w:tab/>
      </w:r>
      <w:r w:rsidR="00653CC8" w:rsidRPr="003B7B23">
        <w:rPr>
          <w:rFonts w:ascii="Century Gothic" w:hAnsi="Century Gothic"/>
          <w:bCs w:val="0"/>
          <w:szCs w:val="22"/>
        </w:rPr>
        <w:t>Visita</w:t>
      </w:r>
      <w:r w:rsidR="00653CC8" w:rsidRPr="003B7B23">
        <w:rPr>
          <w:rFonts w:ascii="Century Gothic" w:hAnsi="Century Gothic" w:cs="Arial"/>
          <w:bCs w:val="0"/>
          <w:szCs w:val="22"/>
        </w:rPr>
        <w:t xml:space="preserve"> Técnica</w:t>
      </w:r>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r w:rsidR="00653CC8" w:rsidRPr="003B7B23">
        <w:rPr>
          <w:rFonts w:ascii="Century Gothic" w:hAnsi="Century Gothic" w:cs="Arial"/>
          <w:bCs w:val="0"/>
          <w:szCs w:val="22"/>
        </w:rPr>
        <w:t>.</w:t>
      </w:r>
      <w:bookmarkEnd w:id="810"/>
    </w:p>
    <w:p w14:paraId="67FAA44F" w14:textId="508C285E"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Servicio de Visita Técnica es la actividad conjunta por parte del Concesionario Solicitante y </w:t>
      </w:r>
      <w:r w:rsidR="00623E79" w:rsidRPr="003B7B23">
        <w:rPr>
          <w:rFonts w:ascii="Century Gothic" w:hAnsi="Century Gothic"/>
          <w:lang w:val="es-ES"/>
        </w:rPr>
        <w:t xml:space="preserve">Red Nacional </w:t>
      </w:r>
      <w:r w:rsidRPr="003B7B23">
        <w:rPr>
          <w:rFonts w:ascii="Century Gothic" w:hAnsi="Century Gothic"/>
          <w:lang w:val="es-ES"/>
        </w:rPr>
        <w:t>a fin de analizar in situ los elementos asociados a la prestación de los servicios mayoristas cuando así lo requieran los CS o AS, cuya duración dependerá de la complejidad del proyecto de Compartición de Infraestructura Pasiva.</w:t>
      </w:r>
    </w:p>
    <w:p w14:paraId="157E4969" w14:textId="3ED3822A" w:rsidR="00653CC8" w:rsidRPr="003B7B23" w:rsidRDefault="00623E79" w:rsidP="003B7B23">
      <w:pPr>
        <w:pStyle w:val="IFTnormal"/>
        <w:spacing w:after="120" w:line="259" w:lineRule="auto"/>
        <w:rPr>
          <w:rFonts w:ascii="Century Gothic" w:hAnsi="Century Gothic"/>
          <w:lang w:val="es-ES"/>
        </w:rPr>
      </w:pPr>
      <w:r w:rsidRPr="003B7B23">
        <w:rPr>
          <w:rFonts w:ascii="Century Gothic" w:hAnsi="Century Gothic"/>
          <w:lang w:val="es-ES"/>
        </w:rPr>
        <w:t xml:space="preserve">Red Nacional </w:t>
      </w:r>
      <w:r w:rsidR="00653CC8" w:rsidRPr="003B7B23">
        <w:rPr>
          <w:rFonts w:ascii="Century Gothic" w:hAnsi="Century Gothic"/>
          <w:lang w:val="es-ES"/>
        </w:rPr>
        <w:t>ofrecerá la Visita Técnica para el acceso de infraestructura aérea, subterránea o mixta.</w:t>
      </w:r>
    </w:p>
    <w:p w14:paraId="28D30B66"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Las Visitas Técnicas podrán ser de los siguientes tipos: </w:t>
      </w:r>
    </w:p>
    <w:p w14:paraId="4369221E" w14:textId="2D66CDE5"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Postes.</w:t>
      </w:r>
    </w:p>
    <w:p w14:paraId="46BE1462" w14:textId="69AEC73F" w:rsidR="00397F9F" w:rsidRDefault="003B7B23" w:rsidP="00397F9F">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Pozos y Canalizaciones.</w:t>
      </w:r>
    </w:p>
    <w:p w14:paraId="4125C6EB" w14:textId="6F2220AE" w:rsidR="00397F9F" w:rsidRPr="003B7B23" w:rsidRDefault="00397F9F" w:rsidP="00397F9F">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Pr="003B7B23">
        <w:rPr>
          <w:rFonts w:ascii="Century Gothic" w:hAnsi="Century Gothic"/>
          <w:lang w:val="es-ES"/>
        </w:rPr>
        <w:tab/>
        <w:t>Visita Téc</w:t>
      </w:r>
      <w:r>
        <w:rPr>
          <w:rFonts w:ascii="Century Gothic" w:hAnsi="Century Gothic"/>
          <w:lang w:val="es-ES"/>
        </w:rPr>
        <w:t>nica Mixta</w:t>
      </w:r>
    </w:p>
    <w:p w14:paraId="6F147858" w14:textId="7202D5EE"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Tendido de Cable sobre Infraestructura Desagregada.</w:t>
      </w:r>
    </w:p>
    <w:p w14:paraId="7F59BDAD"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La Visita Técnica incluye los siguientes trabajos:</w:t>
      </w:r>
    </w:p>
    <w:p w14:paraId="30CEA3D7" w14:textId="3B876AB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Apertura de pozo (incluye desoldado y soldado).</w:t>
      </w:r>
    </w:p>
    <w:p w14:paraId="02702AAD" w14:textId="36D9A95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Rompimiento de pavimento o la banqueta.</w:t>
      </w:r>
    </w:p>
    <w:p w14:paraId="2421F1D6" w14:textId="3191DF12"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Cualquier actividad no considerada previamente que origine un gasto a </w:t>
      </w:r>
      <w:r w:rsidR="00623E79" w:rsidRPr="003B7B23">
        <w:rPr>
          <w:rFonts w:ascii="Century Gothic" w:hAnsi="Century Gothic"/>
        </w:rPr>
        <w:t>Red Nacional</w:t>
      </w:r>
      <w:r w:rsidR="0021273F">
        <w:rPr>
          <w:rFonts w:ascii="Century Gothic" w:hAnsi="Century Gothic"/>
        </w:rPr>
        <w:t>.</w:t>
      </w:r>
      <w:r w:rsidR="00653CC8" w:rsidRPr="003B7B23">
        <w:rPr>
          <w:rFonts w:ascii="Century Gothic" w:hAnsi="Century Gothic"/>
        </w:rPr>
        <w:t xml:space="preserve"> </w:t>
      </w:r>
    </w:p>
    <w:p w14:paraId="4547610E" w14:textId="7029BF5F"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contraprestación por la Visita Técnica dependerá del tipo, kilómetros de recorrido y de la central que corresponda. Los costos de la Visita Técnica se deberán cubrir de conformidad con el Anexo A. Tarifas que forma parte del Convenio</w:t>
      </w:r>
      <w:r w:rsidR="0095196C">
        <w:rPr>
          <w:rFonts w:ascii="Century Gothic" w:hAnsi="Century Gothic"/>
        </w:rPr>
        <w:t>.</w:t>
      </w:r>
      <w:r w:rsidRPr="003B7B23">
        <w:rPr>
          <w:rFonts w:ascii="Century Gothic" w:hAnsi="Century Gothic"/>
        </w:rPr>
        <w:t xml:space="preserve"> </w:t>
      </w:r>
    </w:p>
    <w:p w14:paraId="5E633D69" w14:textId="43C47724" w:rsidR="00653CC8" w:rsidRDefault="00623E79" w:rsidP="003B7B23">
      <w:pPr>
        <w:pStyle w:val="IFTnormal"/>
        <w:spacing w:after="120" w:line="259" w:lineRule="auto"/>
        <w:rPr>
          <w:rFonts w:ascii="Century Gothic" w:hAnsi="Century Gothic"/>
          <w:lang w:val="es-ES"/>
        </w:rPr>
      </w:pPr>
      <w:bookmarkStart w:id="811" w:name="_Toc398890455"/>
      <w:bookmarkStart w:id="812" w:name="_Toc400610145"/>
      <w:bookmarkStart w:id="813" w:name="_Toc423018264"/>
      <w:bookmarkStart w:id="814" w:name="_Toc433915599"/>
      <w:bookmarkStart w:id="815" w:name="_Toc435555558"/>
      <w:bookmarkStart w:id="816" w:name="_Toc436229712"/>
      <w:bookmarkStart w:id="817" w:name="_Toc436230627"/>
      <w:bookmarkStart w:id="818" w:name="_Toc436230721"/>
      <w:r w:rsidRPr="003B7B23">
        <w:rPr>
          <w:rFonts w:ascii="Century Gothic" w:hAnsi="Century Gothic"/>
          <w:lang w:val="es-ES"/>
        </w:rPr>
        <w:t xml:space="preserve">Red Nacional </w:t>
      </w:r>
      <w:r w:rsidR="00653CC8" w:rsidRPr="003B7B23">
        <w:rPr>
          <w:rFonts w:ascii="Century Gothic" w:hAnsi="Century Gothic"/>
          <w:lang w:val="es-ES"/>
        </w:rPr>
        <w:t>será responsables de 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w:t>
      </w:r>
      <w:r w:rsidRPr="003B7B23">
        <w:rPr>
          <w:rFonts w:ascii="Century Gothic" w:hAnsi="Century Gothic"/>
          <w:lang w:val="es-ES"/>
        </w:rPr>
        <w:t>o</w:t>
      </w:r>
      <w:r w:rsidR="00653CC8" w:rsidRPr="003B7B23">
        <w:rPr>
          <w:rFonts w:ascii="Century Gothic" w:hAnsi="Century Gothic"/>
          <w:lang w:val="es-ES"/>
        </w:rPr>
        <w:t xml:space="preserve">s por el CS o AS y los cuales </w:t>
      </w:r>
      <w:r w:rsidRPr="003B7B23">
        <w:rPr>
          <w:rFonts w:ascii="Century Gothic" w:hAnsi="Century Gothic"/>
          <w:lang w:val="es-ES"/>
        </w:rPr>
        <w:t xml:space="preserve">Red Nacional </w:t>
      </w:r>
      <w:r w:rsidR="00653CC8" w:rsidRPr="003B7B23">
        <w:rPr>
          <w:rFonts w:ascii="Century Gothic" w:hAnsi="Century Gothic"/>
          <w:lang w:val="es-ES"/>
        </w:rPr>
        <w:t>deberá identificar explícitamente.</w:t>
      </w:r>
    </w:p>
    <w:p w14:paraId="631B7425" w14:textId="77777777" w:rsidR="009E58F3" w:rsidRPr="003B7B23" w:rsidRDefault="009E58F3" w:rsidP="003B7B23">
      <w:pPr>
        <w:pStyle w:val="IFTnormal"/>
        <w:spacing w:after="120" w:line="259" w:lineRule="auto"/>
        <w:rPr>
          <w:rFonts w:ascii="Century Gothic" w:hAnsi="Century Gothic"/>
          <w:lang w:val="es-ES"/>
        </w:rPr>
      </w:pPr>
    </w:p>
    <w:p w14:paraId="2037D17E" w14:textId="0C9FA4BD" w:rsidR="00653CC8" w:rsidRPr="003B7B23" w:rsidRDefault="00765F11" w:rsidP="003B7B23">
      <w:pPr>
        <w:pStyle w:val="Ttulo4"/>
        <w:spacing w:before="0" w:after="120" w:line="259" w:lineRule="auto"/>
        <w:ind w:left="720" w:hanging="720"/>
        <w:jc w:val="left"/>
        <w:rPr>
          <w:rFonts w:ascii="Century Gothic" w:eastAsia="MS Mincho" w:hAnsi="Century Gothic" w:cs="Arial"/>
          <w:sz w:val="22"/>
          <w:szCs w:val="22"/>
          <w:lang w:val="es-ES"/>
        </w:rPr>
      </w:pPr>
      <w:bookmarkStart w:id="819" w:name="_Toc20129956"/>
      <w:bookmarkStart w:id="820" w:name="_Toc20130048"/>
      <w:bookmarkStart w:id="821" w:name="_Toc20130859"/>
      <w:bookmarkStart w:id="822" w:name="_Toc20131044"/>
      <w:bookmarkStart w:id="823" w:name="_Toc20133185"/>
      <w:bookmarkStart w:id="824" w:name="_Toc20133322"/>
      <w:bookmarkStart w:id="825" w:name="_Toc20136813"/>
      <w:bookmarkStart w:id="826" w:name="_Toc20136905"/>
      <w:bookmarkStart w:id="827" w:name="_Toc20138636"/>
      <w:bookmarkStart w:id="828" w:name="_Toc20138728"/>
      <w:bookmarkStart w:id="829" w:name="_Toc20138761"/>
      <w:bookmarkStart w:id="830" w:name="_Toc20139037"/>
      <w:bookmarkStart w:id="831" w:name="_Toc20146511"/>
      <w:bookmarkStart w:id="832" w:name="_Toc20138885"/>
      <w:bookmarkStart w:id="833" w:name="_Toc20140041"/>
      <w:bookmarkStart w:id="834" w:name="_Toc20146654"/>
      <w:bookmarkStart w:id="835" w:name="_Toc20146762"/>
      <w:bookmarkStart w:id="836" w:name="_Toc20147280"/>
      <w:bookmarkStart w:id="837" w:name="_Toc20147372"/>
      <w:bookmarkStart w:id="838" w:name="_Toc20147530"/>
      <w:bookmarkStart w:id="839" w:name="_Toc20147793"/>
      <w:bookmarkStart w:id="840" w:name="_Toc20147885"/>
      <w:bookmarkStart w:id="841" w:name="_Toc20147977"/>
      <w:bookmarkStart w:id="842" w:name="_Toc20147632"/>
      <w:bookmarkStart w:id="843" w:name="_Toc20147724"/>
      <w:bookmarkStart w:id="844" w:name="_Toc20147769"/>
      <w:bookmarkStart w:id="845" w:name="_Toc20148066"/>
      <w:bookmarkStart w:id="846" w:name="_Toc20148158"/>
      <w:bookmarkStart w:id="847" w:name="_Toc20148345"/>
      <w:bookmarkStart w:id="848" w:name="_Toc20148887"/>
      <w:bookmarkStart w:id="849" w:name="_Toc20148982"/>
      <w:bookmarkStart w:id="850" w:name="_Toc20151418"/>
      <w:bookmarkStart w:id="851" w:name="_Toc20151819"/>
      <w:bookmarkStart w:id="852" w:name="_Toc20151911"/>
      <w:bookmarkStart w:id="853" w:name="_Toc20152094"/>
      <w:bookmarkStart w:id="854" w:name="_Toc20152186"/>
      <w:bookmarkStart w:id="855" w:name="_Toc20152278"/>
      <w:bookmarkStart w:id="856" w:name="_Toc20152383"/>
      <w:bookmarkStart w:id="857" w:name="_Toc20152611"/>
      <w:bookmarkStart w:id="858" w:name="_Toc20152934"/>
      <w:bookmarkStart w:id="859" w:name="_Toc20153211"/>
      <w:bookmarkStart w:id="860" w:name="_Toc20153303"/>
      <w:bookmarkStart w:id="861" w:name="_Toc20154870"/>
      <w:bookmarkStart w:id="862" w:name="_Toc20154962"/>
      <w:bookmarkStart w:id="863" w:name="_Toc20155681"/>
      <w:bookmarkStart w:id="864" w:name="_Toc20157419"/>
      <w:bookmarkStart w:id="865" w:name="_Toc20157617"/>
      <w:bookmarkStart w:id="866" w:name="_Toc20158871"/>
      <w:bookmarkStart w:id="867" w:name="_Toc20158894"/>
      <w:bookmarkStart w:id="868" w:name="_Toc20158986"/>
      <w:bookmarkStart w:id="869" w:name="_Toc20240321"/>
      <w:bookmarkStart w:id="870" w:name="_Toc20916648"/>
      <w:bookmarkStart w:id="871" w:name="_Toc20916874"/>
      <w:bookmarkStart w:id="872" w:name="_Toc20917234"/>
      <w:bookmarkStart w:id="873" w:name="_Toc22136081"/>
      <w:bookmarkStart w:id="874" w:name="_Toc22842959"/>
      <w:bookmarkStart w:id="875" w:name="_Toc22843302"/>
      <w:bookmarkStart w:id="876" w:name="_Toc20138769"/>
      <w:bookmarkStart w:id="877" w:name="_Toc20147893"/>
      <w:bookmarkStart w:id="878" w:name="_Toc20148353"/>
      <w:bookmarkStart w:id="879" w:name="_Toc20152942"/>
      <w:bookmarkStart w:id="880" w:name="_Toc20153219"/>
      <w:bookmarkStart w:id="881" w:name="_Toc20157625"/>
      <w:bookmarkStart w:id="882" w:name="_Toc20158902"/>
      <w:bookmarkStart w:id="883" w:name="_Toc22842967"/>
      <w:bookmarkStart w:id="884" w:name="_Toc22846587"/>
      <w:bookmarkStart w:id="885" w:name="_Toc23172107"/>
      <w:bookmarkStart w:id="886" w:name="_Toc52222157"/>
      <w:bookmarkStart w:id="887" w:name="_Toc52222666"/>
      <w:bookmarkStart w:id="888" w:name="_Toc52270227"/>
      <w:bookmarkStart w:id="889" w:name="_Hlk88068792"/>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r>
        <w:rPr>
          <w:rFonts w:ascii="Century Gothic" w:eastAsia="MS Mincho" w:hAnsi="Century Gothic" w:cs="Arial"/>
          <w:sz w:val="22"/>
          <w:szCs w:val="22"/>
          <w:lang w:val="es-ES"/>
        </w:rPr>
        <w:t>3</w:t>
      </w:r>
      <w:r w:rsidR="003C75BF" w:rsidRPr="003B7B23">
        <w:rPr>
          <w:rFonts w:ascii="Century Gothic" w:eastAsia="MS Mincho" w:hAnsi="Century Gothic" w:cs="Arial"/>
          <w:sz w:val="22"/>
          <w:szCs w:val="22"/>
          <w:lang w:val="es-ES"/>
        </w:rPr>
        <w:t>.1.1.</w:t>
      </w:r>
      <w:r w:rsidR="003C75BF"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Criterios</w:t>
      </w:r>
      <w:r w:rsidR="00653CC8" w:rsidRPr="003B7B23">
        <w:rPr>
          <w:rFonts w:ascii="Century Gothic" w:eastAsia="MS Mincho" w:hAnsi="Century Gothic" w:cs="Arial"/>
          <w:sz w:val="22"/>
          <w:szCs w:val="22"/>
          <w:lang w:val="es-ES"/>
        </w:rPr>
        <w:t xml:space="preserve"> para determinar la Visita Técnica</w:t>
      </w:r>
      <w:bookmarkEnd w:id="876"/>
      <w:bookmarkEnd w:id="877"/>
      <w:bookmarkEnd w:id="878"/>
      <w:bookmarkEnd w:id="879"/>
      <w:bookmarkEnd w:id="880"/>
      <w:bookmarkEnd w:id="881"/>
      <w:bookmarkEnd w:id="882"/>
      <w:bookmarkEnd w:id="883"/>
      <w:bookmarkEnd w:id="884"/>
      <w:bookmarkEnd w:id="885"/>
      <w:bookmarkEnd w:id="886"/>
      <w:bookmarkEnd w:id="887"/>
      <w:bookmarkEnd w:id="888"/>
      <w:r w:rsidR="00653CC8" w:rsidRPr="003B7B23">
        <w:rPr>
          <w:rFonts w:ascii="Century Gothic" w:eastAsia="MS Mincho" w:hAnsi="Century Gothic" w:cs="Arial"/>
          <w:sz w:val="22"/>
          <w:szCs w:val="22"/>
          <w:lang w:val="es-ES"/>
        </w:rPr>
        <w:t>.</w:t>
      </w:r>
    </w:p>
    <w:bookmarkEnd w:id="889"/>
    <w:p w14:paraId="186C9B47" w14:textId="4BD466E4"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objetivo del servicio de Visita Técnica es que los CS o AS </w:t>
      </w:r>
      <w:r w:rsidR="004A28FC" w:rsidRPr="003B7B23">
        <w:rPr>
          <w:rFonts w:ascii="Century Gothic" w:hAnsi="Century Gothic"/>
          <w:lang w:val="es-ES"/>
        </w:rPr>
        <w:t xml:space="preserve">y </w:t>
      </w:r>
      <w:r w:rsidR="00623E79" w:rsidRPr="003B7B23">
        <w:rPr>
          <w:rFonts w:ascii="Century Gothic" w:hAnsi="Century Gothic"/>
          <w:lang w:val="es-ES"/>
        </w:rPr>
        <w:t xml:space="preserve">Red Nacional </w:t>
      </w:r>
      <w:r w:rsidR="004A28FC" w:rsidRPr="003B7B23">
        <w:rPr>
          <w:rFonts w:ascii="Century Gothic" w:hAnsi="Century Gothic"/>
          <w:lang w:val="es-ES"/>
        </w:rPr>
        <w:t xml:space="preserve">de manera conjunta </w:t>
      </w:r>
      <w:r w:rsidRPr="003B7B23">
        <w:rPr>
          <w:rFonts w:ascii="Century Gothic" w:hAnsi="Century Gothic"/>
          <w:lang w:val="es-ES"/>
        </w:rPr>
        <w:t xml:space="preserve">puedan analizar </w:t>
      </w:r>
      <w:r w:rsidRPr="003B7B23">
        <w:rPr>
          <w:rFonts w:ascii="Century Gothic" w:hAnsi="Century Gothic"/>
          <w:i/>
          <w:lang w:val="es-ES"/>
        </w:rPr>
        <w:t>in situ</w:t>
      </w:r>
      <w:r w:rsidRPr="003B7B23">
        <w:rPr>
          <w:rFonts w:ascii="Century Gothic" w:hAnsi="Century Gothic"/>
          <w:lang w:val="es-ES"/>
        </w:rPr>
        <w:t xml:space="preserve"> los elementos asociados a la prestación de los servicios mayorista y en ese sentido se podrá ratificar </w:t>
      </w:r>
      <w:r w:rsidRPr="003B7B23">
        <w:rPr>
          <w:rFonts w:ascii="Century Gothic" w:hAnsi="Century Gothic"/>
          <w:i/>
          <w:lang w:val="es-ES"/>
        </w:rPr>
        <w:t>in situ</w:t>
      </w:r>
      <w:r w:rsidRPr="003B7B23">
        <w:rPr>
          <w:rFonts w:ascii="Century Gothic" w:hAnsi="Century Gothic"/>
          <w:lang w:val="es-ES"/>
        </w:rPr>
        <w:t xml:space="preserve"> la información obtenida del SEG/SIPO, cuando así lo requiera. </w:t>
      </w:r>
      <w:r w:rsidR="00140930">
        <w:rPr>
          <w:rFonts w:ascii="Century Gothic" w:hAnsi="Century Gothic"/>
          <w:lang w:val="es-ES"/>
        </w:rPr>
        <w:t xml:space="preserve">Para cumplir </w:t>
      </w:r>
      <w:r w:rsidR="00AE7298">
        <w:rPr>
          <w:rFonts w:ascii="Century Gothic" w:hAnsi="Century Gothic"/>
          <w:lang w:val="es-ES"/>
        </w:rPr>
        <w:t>este</w:t>
      </w:r>
      <w:r w:rsidR="00140930">
        <w:rPr>
          <w:rFonts w:ascii="Century Gothic" w:hAnsi="Century Gothic"/>
          <w:lang w:val="es-ES"/>
        </w:rPr>
        <w:t xml:space="preserve"> objetivo, </w:t>
      </w:r>
      <w:r w:rsidR="002A650C" w:rsidRPr="002A650C">
        <w:rPr>
          <w:rFonts w:ascii="Century Gothic" w:hAnsi="Century Gothic"/>
          <w:lang w:val="es-ES"/>
        </w:rPr>
        <w:t xml:space="preserve">la Visita Técnica </w:t>
      </w:r>
      <w:r w:rsidR="00AE7298">
        <w:rPr>
          <w:rFonts w:ascii="Century Gothic" w:hAnsi="Century Gothic"/>
          <w:lang w:val="es-ES"/>
        </w:rPr>
        <w:t>será</w:t>
      </w:r>
      <w:r w:rsidR="002A650C" w:rsidRPr="002A650C">
        <w:rPr>
          <w:rFonts w:ascii="Century Gothic" w:hAnsi="Century Gothic"/>
          <w:lang w:val="es-ES"/>
        </w:rPr>
        <w:t xml:space="preserve"> obligatoria para todos los cambios </w:t>
      </w:r>
      <w:r w:rsidR="00420C8B">
        <w:rPr>
          <w:rFonts w:ascii="Century Gothic" w:hAnsi="Century Gothic"/>
          <w:lang w:val="es-ES"/>
        </w:rPr>
        <w:t xml:space="preserve"> </w:t>
      </w:r>
      <w:r w:rsidR="00AE7298">
        <w:rPr>
          <w:rFonts w:ascii="Century Gothic" w:hAnsi="Century Gothic"/>
          <w:lang w:val="es-ES"/>
        </w:rPr>
        <w:t>en el</w:t>
      </w:r>
      <w:r w:rsidR="002A650C" w:rsidRPr="002A650C">
        <w:rPr>
          <w:rFonts w:ascii="Century Gothic" w:hAnsi="Century Gothic"/>
          <w:lang w:val="es-ES"/>
        </w:rPr>
        <w:t xml:space="preserve"> uso de la infraestructura de Red Nacional hacia la infraestructura ajena o viceversa. </w:t>
      </w:r>
      <w:r w:rsidR="00420C8B">
        <w:rPr>
          <w:rFonts w:ascii="Century Gothic" w:hAnsi="Century Gothic"/>
          <w:lang w:val="es-ES"/>
        </w:rPr>
        <w:t xml:space="preserve"> E</w:t>
      </w:r>
      <w:r w:rsidR="002A650C" w:rsidRPr="002A650C">
        <w:rPr>
          <w:rFonts w:ascii="Century Gothic" w:hAnsi="Century Gothic"/>
          <w:lang w:val="es-ES"/>
        </w:rPr>
        <w:t xml:space="preserve">l CS o AS deberá proveer la información de la infraestructura ajena con las características mínimas de información que Red Nacional Ofrece en el </w:t>
      </w:r>
      <w:r w:rsidR="00AE7298">
        <w:rPr>
          <w:rFonts w:ascii="Century Gothic" w:hAnsi="Century Gothic"/>
          <w:lang w:val="es-ES"/>
        </w:rPr>
        <w:t xml:space="preserve">Apartado </w:t>
      </w:r>
      <w:r w:rsidR="002A650C">
        <w:rPr>
          <w:rFonts w:ascii="Century Gothic" w:hAnsi="Century Gothic"/>
          <w:lang w:val="es-ES"/>
        </w:rPr>
        <w:t xml:space="preserve">V </w:t>
      </w:r>
      <w:r w:rsidR="00AE7298">
        <w:rPr>
          <w:rFonts w:ascii="Century Gothic" w:hAnsi="Century Gothic"/>
          <w:lang w:val="es-ES"/>
        </w:rPr>
        <w:t xml:space="preserve">(Información relacionada con los servicios) </w:t>
      </w:r>
      <w:r w:rsidR="002A650C">
        <w:rPr>
          <w:rFonts w:ascii="Century Gothic" w:hAnsi="Century Gothic"/>
          <w:lang w:val="es-ES"/>
        </w:rPr>
        <w:t>de la presente Oferta</w:t>
      </w:r>
      <w:r w:rsidR="00EA4656">
        <w:rPr>
          <w:rFonts w:ascii="Century Gothic" w:hAnsi="Century Gothic"/>
          <w:lang w:val="es-ES"/>
        </w:rPr>
        <w:t>.</w:t>
      </w:r>
      <w:r w:rsidR="00140930">
        <w:rPr>
          <w:rFonts w:ascii="Century Gothic" w:hAnsi="Century Gothic"/>
          <w:lang w:val="es-ES"/>
        </w:rPr>
        <w:t xml:space="preserve">   </w:t>
      </w:r>
    </w:p>
    <w:p w14:paraId="198DB7BB" w14:textId="3E866642"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Así mismo, en caso de que la información necesaria para elaborar el Anteproyecto se encuentre incompleta o incorrecta en el SEG/SIPO, el CS o AS podrá solicitar la Visita </w:t>
      </w:r>
      <w:r w:rsidRPr="003B7B23">
        <w:rPr>
          <w:rFonts w:ascii="Century Gothic" w:hAnsi="Century Gothic"/>
        </w:rPr>
        <w:lastRenderedPageBreak/>
        <w:t xml:space="preserve">Técnica a fin de analizar si existe capacidad excedente en la infraestructura que el CS o AS ha requerido, y subsanar la información contenida en el SEG/SIPO. </w:t>
      </w:r>
    </w:p>
    <w:p w14:paraId="3E5E6A93" w14:textId="7E679E64" w:rsidR="00653CC8" w:rsidRDefault="00653CC8" w:rsidP="003B7B23">
      <w:pPr>
        <w:pStyle w:val="IFTnormal"/>
        <w:spacing w:after="120" w:line="259" w:lineRule="auto"/>
        <w:rPr>
          <w:rFonts w:ascii="Century Gothic" w:hAnsi="Century Gothic"/>
        </w:rPr>
      </w:pPr>
      <w:bookmarkStart w:id="890" w:name="_Hlk88068813"/>
      <w:r w:rsidRPr="003B7B23">
        <w:rPr>
          <w:rFonts w:ascii="Century Gothic" w:hAnsi="Century Gothic"/>
        </w:rPr>
        <w:t>Adicionalmente, el CS o AS podrá requerir la Visita Técnica para ratificar la información registrada en el SEG/SIPO, con costo a su cargo. En caso de que la información haya sido inconsistente con lo obtenido en el SEG/SIPO,</w:t>
      </w:r>
      <w:r w:rsidR="00653507">
        <w:rPr>
          <w:rFonts w:ascii="Century Gothic" w:hAnsi="Century Gothic"/>
        </w:rPr>
        <w:t xml:space="preserve"> la parte proporcional de</w:t>
      </w:r>
      <w:r w:rsidRPr="003B7B23">
        <w:rPr>
          <w:rFonts w:ascii="Century Gothic" w:hAnsi="Century Gothic"/>
        </w:rPr>
        <w:t xml:space="preserve"> la Visita Técnica</w:t>
      </w:r>
      <w:r w:rsidR="00653507">
        <w:rPr>
          <w:rFonts w:ascii="Century Gothic" w:hAnsi="Century Gothic"/>
        </w:rPr>
        <w:t xml:space="preserve"> dónde la información haya sido inconsistente</w:t>
      </w:r>
      <w:r w:rsidRPr="003B7B23">
        <w:rPr>
          <w:rFonts w:ascii="Century Gothic" w:hAnsi="Century Gothic"/>
        </w:rPr>
        <w:t xml:space="preserve"> no tendrá costo</w:t>
      </w:r>
      <w:r w:rsidR="00D37151">
        <w:rPr>
          <w:rFonts w:ascii="Century Gothic" w:hAnsi="Century Gothic"/>
        </w:rPr>
        <w:t xml:space="preserve"> </w:t>
      </w:r>
      <w:r w:rsidR="00653507">
        <w:rPr>
          <w:rFonts w:ascii="Century Gothic" w:hAnsi="Century Gothic"/>
        </w:rPr>
        <w:t>para el CS o AS</w:t>
      </w:r>
      <w:r w:rsidR="00D37151">
        <w:rPr>
          <w:rFonts w:ascii="Century Gothic" w:hAnsi="Century Gothic"/>
        </w:rPr>
        <w:t xml:space="preserve"> (ejemplo</w:t>
      </w:r>
      <w:r w:rsidR="00C85E30">
        <w:rPr>
          <w:rFonts w:ascii="Century Gothic" w:hAnsi="Century Gothic"/>
        </w:rPr>
        <w:t>:</w:t>
      </w:r>
      <w:r w:rsidR="00D37151">
        <w:rPr>
          <w:rFonts w:ascii="Century Gothic" w:hAnsi="Century Gothic"/>
        </w:rPr>
        <w:t xml:space="preserve"> </w:t>
      </w:r>
      <w:r w:rsidR="00C85E30">
        <w:rPr>
          <w:rFonts w:ascii="Century Gothic" w:hAnsi="Century Gothic"/>
        </w:rPr>
        <w:t>de</w:t>
      </w:r>
      <w:r w:rsidR="00D37151">
        <w:rPr>
          <w:rFonts w:ascii="Century Gothic" w:hAnsi="Century Gothic"/>
        </w:rPr>
        <w:t xml:space="preserve"> 1 km de postes, solo dos postes son </w:t>
      </w:r>
      <w:r w:rsidR="00653507">
        <w:rPr>
          <w:rFonts w:ascii="Century Gothic" w:hAnsi="Century Gothic"/>
        </w:rPr>
        <w:t>demostrados</w:t>
      </w:r>
      <w:r w:rsidR="00D37151">
        <w:rPr>
          <w:rFonts w:ascii="Century Gothic" w:hAnsi="Century Gothic"/>
        </w:rPr>
        <w:t xml:space="preserve">, entonces la distancia inconsistente </w:t>
      </w:r>
      <w:r w:rsidR="001D5425">
        <w:rPr>
          <w:rFonts w:ascii="Century Gothic" w:hAnsi="Century Gothic"/>
        </w:rPr>
        <w:t>será</w:t>
      </w:r>
      <w:r w:rsidR="00D37151">
        <w:rPr>
          <w:rFonts w:ascii="Century Gothic" w:hAnsi="Century Gothic"/>
        </w:rPr>
        <w:t xml:space="preserve"> de 0.05 km)</w:t>
      </w:r>
      <w:r w:rsidRPr="003B7B23">
        <w:rPr>
          <w:rFonts w:ascii="Century Gothic" w:hAnsi="Century Gothic"/>
        </w:rPr>
        <w:t xml:space="preserve">, además </w:t>
      </w:r>
      <w:r w:rsidR="00623E79" w:rsidRPr="003B7B23">
        <w:rPr>
          <w:rFonts w:ascii="Century Gothic" w:hAnsi="Century Gothic"/>
        </w:rPr>
        <w:t xml:space="preserve">Red Nacional </w:t>
      </w:r>
      <w:r w:rsidRPr="003B7B23">
        <w:rPr>
          <w:rFonts w:ascii="Century Gothic" w:hAnsi="Century Gothic"/>
        </w:rPr>
        <w:t>deberá actualizar la información en el SEG/SIPO y dar aviso a través del SEG de las adecuaciones realizadas a más tardar en dos días hábiles después de haber verificado la información durante la Visita Técnica.</w:t>
      </w:r>
      <w:bookmarkEnd w:id="890"/>
    </w:p>
    <w:p w14:paraId="544F9D24" w14:textId="494B499F" w:rsidR="009E58F3" w:rsidRPr="003B7B23" w:rsidRDefault="009E58F3" w:rsidP="003B7B23">
      <w:pPr>
        <w:pStyle w:val="IFTnormal"/>
        <w:spacing w:after="120" w:line="259" w:lineRule="auto"/>
        <w:rPr>
          <w:rFonts w:ascii="Century Gothic" w:hAnsi="Century Gothic"/>
        </w:rPr>
      </w:pPr>
    </w:p>
    <w:p w14:paraId="472B6258" w14:textId="683468F9" w:rsidR="00653CC8" w:rsidRPr="003B7B23" w:rsidRDefault="00765F11" w:rsidP="003B7B23">
      <w:pPr>
        <w:pStyle w:val="Ttulo4"/>
        <w:spacing w:before="0" w:after="120" w:line="259" w:lineRule="auto"/>
        <w:ind w:left="720" w:hanging="720"/>
        <w:jc w:val="left"/>
        <w:rPr>
          <w:rFonts w:ascii="Century Gothic" w:eastAsia="MS Mincho" w:hAnsi="Century Gothic" w:cs="Arial"/>
          <w:sz w:val="22"/>
          <w:szCs w:val="22"/>
          <w:lang w:val="es-ES"/>
        </w:rPr>
      </w:pPr>
      <w:bookmarkStart w:id="891" w:name="_Toc525242670"/>
      <w:bookmarkStart w:id="892" w:name="_Toc525819087"/>
      <w:bookmarkStart w:id="893" w:name="_Toc20138770"/>
      <w:bookmarkStart w:id="894" w:name="_Toc20147894"/>
      <w:bookmarkStart w:id="895" w:name="_Toc20148354"/>
      <w:bookmarkStart w:id="896" w:name="_Toc20152943"/>
      <w:bookmarkStart w:id="897" w:name="_Toc20153220"/>
      <w:bookmarkStart w:id="898" w:name="_Toc20157626"/>
      <w:bookmarkStart w:id="899" w:name="_Toc20158903"/>
      <w:bookmarkStart w:id="900" w:name="_Toc22842968"/>
      <w:bookmarkStart w:id="901" w:name="_Toc22846588"/>
      <w:bookmarkStart w:id="902" w:name="_Toc23172108"/>
      <w:bookmarkStart w:id="903" w:name="_Toc52222158"/>
      <w:bookmarkStart w:id="904" w:name="_Toc52222667"/>
      <w:bookmarkStart w:id="905" w:name="_Toc52270228"/>
      <w:r>
        <w:rPr>
          <w:rFonts w:ascii="Century Gothic" w:eastAsia="MS Mincho" w:hAnsi="Century Gothic" w:cs="Arial"/>
          <w:sz w:val="22"/>
          <w:szCs w:val="22"/>
          <w:lang w:val="es-ES"/>
        </w:rPr>
        <w:t>3</w:t>
      </w:r>
      <w:r w:rsidR="003C75BF" w:rsidRPr="003B7B23">
        <w:rPr>
          <w:rFonts w:ascii="Century Gothic" w:eastAsia="MS Mincho" w:hAnsi="Century Gothic" w:cs="Arial"/>
          <w:sz w:val="22"/>
          <w:szCs w:val="22"/>
          <w:lang w:val="es-ES"/>
        </w:rPr>
        <w:t>.1.2.</w:t>
      </w:r>
      <w:r w:rsidR="003C75BF"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Resultados</w:t>
      </w:r>
      <w:r w:rsidR="00653CC8" w:rsidRPr="003B7B23">
        <w:rPr>
          <w:rFonts w:ascii="Century Gothic" w:eastAsia="MS Mincho" w:hAnsi="Century Gothic" w:cs="Arial"/>
          <w:sz w:val="22"/>
          <w:szCs w:val="22"/>
          <w:lang w:val="es-ES"/>
        </w:rPr>
        <w:t xml:space="preserve"> de la Visita Técnica</w:t>
      </w:r>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r w:rsidR="00653CC8" w:rsidRPr="003B7B23">
        <w:rPr>
          <w:rFonts w:ascii="Century Gothic" w:eastAsia="MS Mincho" w:hAnsi="Century Gothic" w:cs="Arial"/>
          <w:sz w:val="22"/>
          <w:szCs w:val="22"/>
          <w:lang w:val="es-ES"/>
        </w:rPr>
        <w:t>.</w:t>
      </w:r>
    </w:p>
    <w:p w14:paraId="666894B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Con base en el Anexo 2 “Normas Técnicas” los resultados que puede arrojar la Visita Técnica son:</w:t>
      </w:r>
    </w:p>
    <w:p w14:paraId="551F47DD" w14:textId="155D967B" w:rsidR="00653CC8" w:rsidRPr="003B7B23" w:rsidDel="00C93E39" w:rsidRDefault="003C75BF" w:rsidP="003B7B23">
      <w:pPr>
        <w:pStyle w:val="IFTnormal"/>
        <w:spacing w:after="120" w:line="259" w:lineRule="auto"/>
        <w:ind w:left="720" w:hanging="360"/>
        <w:rPr>
          <w:rFonts w:ascii="Century Gothic" w:hAnsi="Century Gothic"/>
        </w:rPr>
      </w:pPr>
      <w:r w:rsidRPr="003B7B23" w:rsidDel="00C93E39">
        <w:rPr>
          <w:rFonts w:ascii="Century Gothic" w:hAnsi="Century Gothic" w:cs="Times New Roman"/>
        </w:rPr>
        <w:t>a)</w:t>
      </w:r>
      <w:r w:rsidRPr="003B7B23" w:rsidDel="00C93E39">
        <w:rPr>
          <w:rFonts w:ascii="Century Gothic" w:hAnsi="Century Gothic" w:cs="Times New Roman"/>
        </w:rPr>
        <w:tab/>
      </w:r>
      <w:r w:rsidR="00653CC8" w:rsidRPr="003B7B23">
        <w:rPr>
          <w:rFonts w:ascii="Century Gothic" w:hAnsi="Century Gothic"/>
        </w:rPr>
        <w:t>Es viable la prestación del Servicio de Acceso y Uso Compartido de Infraestructura Pasiva.</w:t>
      </w:r>
    </w:p>
    <w:p w14:paraId="2C14D961" w14:textId="6C2EC395" w:rsidR="00653CC8" w:rsidRPr="003B7B23" w:rsidRDefault="003C75BF" w:rsidP="003B7B23">
      <w:pPr>
        <w:pStyle w:val="IFTnormal"/>
        <w:spacing w:after="120" w:line="259" w:lineRule="auto"/>
        <w:ind w:left="720" w:hanging="360"/>
        <w:rPr>
          <w:rFonts w:ascii="Century Gothic" w:hAnsi="Century Gothic"/>
        </w:rPr>
      </w:pPr>
      <w:r w:rsidRPr="003B7B23">
        <w:rPr>
          <w:rFonts w:ascii="Century Gothic" w:hAnsi="Century Gothic" w:cs="Times New Roman"/>
        </w:rPr>
        <w:t>b)</w:t>
      </w:r>
      <w:r w:rsidRPr="003B7B23">
        <w:rPr>
          <w:rFonts w:ascii="Century Gothic" w:hAnsi="Century Gothic" w:cs="Times New Roman"/>
        </w:rPr>
        <w:tab/>
      </w:r>
      <w:r w:rsidR="00653CC8" w:rsidRPr="003B7B23" w:rsidDel="00372530">
        <w:rPr>
          <w:rFonts w:ascii="Century Gothic" w:hAnsi="Century Gothic"/>
        </w:rPr>
        <w:t xml:space="preserve">No </w:t>
      </w:r>
      <w:r w:rsidR="00653CC8" w:rsidRPr="003B7B23">
        <w:rPr>
          <w:rFonts w:ascii="Century Gothic" w:hAnsi="Century Gothic"/>
        </w:rPr>
        <w:t xml:space="preserve">es viable la prestación del Servicio de Acceso y Uso Compartido de Infraestructura Pasiva, por lo que </w:t>
      </w:r>
      <w:r w:rsidR="00623E79" w:rsidRPr="003B7B23">
        <w:rPr>
          <w:rFonts w:ascii="Century Gothic" w:hAnsi="Century Gothic"/>
        </w:rPr>
        <w:t xml:space="preserve">Red Nacional </w:t>
      </w:r>
      <w:r w:rsidR="00653CC8" w:rsidRPr="003B7B23">
        <w:rPr>
          <w:rFonts w:ascii="Century Gothic" w:hAnsi="Century Gothic"/>
        </w:rPr>
        <w:t xml:space="preserve">ofrecerá de manera simultánea la </w:t>
      </w:r>
      <w:r w:rsidR="00C87EC1">
        <w:rPr>
          <w:rFonts w:ascii="Century Gothic" w:hAnsi="Century Gothic"/>
        </w:rPr>
        <w:t xml:space="preserve">emisión de la </w:t>
      </w:r>
      <w:r w:rsidR="001D5425">
        <w:rPr>
          <w:rFonts w:ascii="Century Gothic" w:hAnsi="Century Gothic"/>
        </w:rPr>
        <w:t>cotización</w:t>
      </w:r>
      <w:r w:rsidR="001D5425" w:rsidRPr="003B7B23">
        <w:rPr>
          <w:rFonts w:ascii="Century Gothic" w:hAnsi="Century Gothic"/>
        </w:rPr>
        <w:t xml:space="preserve"> </w:t>
      </w:r>
      <w:r w:rsidR="00653CC8" w:rsidRPr="003B7B23">
        <w:rPr>
          <w:rFonts w:ascii="Century Gothic" w:hAnsi="Century Gothic"/>
        </w:rPr>
        <w:t>de Trabajos Especiales</w:t>
      </w:r>
      <w:r w:rsidR="00C87EC1">
        <w:rPr>
          <w:rFonts w:ascii="Century Gothic" w:hAnsi="Century Gothic"/>
        </w:rPr>
        <w:t xml:space="preserve"> (si el CS o AS así lo solicita)</w:t>
      </w:r>
      <w:r w:rsidR="00653CC8" w:rsidRPr="003B7B23">
        <w:rPr>
          <w:rFonts w:ascii="Century Gothic" w:hAnsi="Century Gothic"/>
        </w:rPr>
        <w:t xml:space="preserve"> y una Ruta Alternativa para solventar la ausencia de capacidad excedente</w:t>
      </w:r>
      <w:r w:rsidR="00653CC8" w:rsidRPr="003B7B23" w:rsidDel="00C93E39">
        <w:rPr>
          <w:rFonts w:ascii="Century Gothic" w:hAnsi="Century Gothic"/>
        </w:rPr>
        <w:t>.</w:t>
      </w:r>
    </w:p>
    <w:p w14:paraId="36E42DE3" w14:textId="2B89E5E3" w:rsidR="00653CC8" w:rsidRDefault="00653CC8" w:rsidP="003B7B23">
      <w:pPr>
        <w:pStyle w:val="IFTnormal"/>
        <w:spacing w:after="120" w:line="259" w:lineRule="auto"/>
        <w:ind w:left="720" w:hanging="360"/>
        <w:rPr>
          <w:rFonts w:ascii="Century Gothic" w:hAnsi="Century Gothic"/>
        </w:rPr>
      </w:pPr>
    </w:p>
    <w:p w14:paraId="74F29AC8" w14:textId="77777777" w:rsidR="009E58F3" w:rsidRPr="003B7B23" w:rsidRDefault="009E58F3" w:rsidP="003B7B23">
      <w:pPr>
        <w:pStyle w:val="IFTnormal"/>
        <w:spacing w:after="120" w:line="259" w:lineRule="auto"/>
        <w:ind w:left="720" w:hanging="360"/>
        <w:rPr>
          <w:rFonts w:ascii="Century Gothic" w:hAnsi="Century Gothic"/>
        </w:rPr>
      </w:pPr>
    </w:p>
    <w:p w14:paraId="6AC13A86" w14:textId="6444FBE5" w:rsidR="00653CC8" w:rsidRPr="003B7B23" w:rsidRDefault="00765F11" w:rsidP="003B7B23">
      <w:pPr>
        <w:pStyle w:val="Ttulo3"/>
        <w:spacing w:after="120" w:line="259" w:lineRule="auto"/>
        <w:ind w:left="426" w:hanging="436"/>
        <w:rPr>
          <w:rFonts w:ascii="Century Gothic" w:hAnsi="Century Gothic" w:cs="Arial"/>
          <w:bCs w:val="0"/>
          <w:szCs w:val="22"/>
        </w:rPr>
      </w:pPr>
      <w:bookmarkStart w:id="906" w:name="_Toc525242671"/>
      <w:bookmarkStart w:id="907" w:name="_Toc525819088"/>
      <w:bookmarkStart w:id="908" w:name="_Toc20138771"/>
      <w:bookmarkStart w:id="909" w:name="_Toc20147895"/>
      <w:bookmarkStart w:id="910" w:name="_Toc20148355"/>
      <w:bookmarkStart w:id="911" w:name="_Toc20152944"/>
      <w:bookmarkStart w:id="912" w:name="_Toc20153221"/>
      <w:bookmarkStart w:id="913" w:name="_Toc20157627"/>
      <w:bookmarkStart w:id="914" w:name="_Toc20158904"/>
      <w:bookmarkStart w:id="915" w:name="_Toc22842969"/>
      <w:bookmarkStart w:id="916" w:name="_Toc22846589"/>
      <w:bookmarkStart w:id="917" w:name="_Toc23172109"/>
      <w:bookmarkStart w:id="918" w:name="_Toc52222159"/>
      <w:bookmarkStart w:id="919" w:name="_Toc52222668"/>
      <w:bookmarkStart w:id="920" w:name="_Toc52270229"/>
      <w:r>
        <w:rPr>
          <w:rFonts w:ascii="Century Gothic" w:hAnsi="Century Gothic" w:cs="Arial"/>
          <w:bCs w:val="0"/>
          <w:szCs w:val="22"/>
        </w:rPr>
        <w:t>3</w:t>
      </w:r>
      <w:r w:rsidR="003C75BF" w:rsidRPr="003B7B23">
        <w:rPr>
          <w:rFonts w:ascii="Century Gothic" w:hAnsi="Century Gothic" w:cs="Arial"/>
          <w:bCs w:val="0"/>
          <w:szCs w:val="22"/>
        </w:rPr>
        <w:t>.2.</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921" w:name="_Toc89033520"/>
      <w:r w:rsidR="00653CC8" w:rsidRPr="003B7B23">
        <w:rPr>
          <w:rFonts w:ascii="Century Gothic" w:hAnsi="Century Gothic"/>
          <w:bCs w:val="0"/>
          <w:szCs w:val="22"/>
        </w:rPr>
        <w:t>Análisis</w:t>
      </w:r>
      <w:r w:rsidR="00653CC8" w:rsidRPr="003B7B23">
        <w:rPr>
          <w:rFonts w:ascii="Century Gothic" w:hAnsi="Century Gothic" w:cs="Arial"/>
          <w:bCs w:val="0"/>
          <w:szCs w:val="22"/>
        </w:rPr>
        <w:t xml:space="preserve"> de Factibilidad</w:t>
      </w:r>
      <w:bookmarkEnd w:id="811"/>
      <w:bookmarkEnd w:id="812"/>
      <w:bookmarkEnd w:id="813"/>
      <w:bookmarkEnd w:id="814"/>
      <w:bookmarkEnd w:id="815"/>
      <w:bookmarkEnd w:id="816"/>
      <w:bookmarkEnd w:id="817"/>
      <w:bookmarkEnd w:id="818"/>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r w:rsidR="00653CC8" w:rsidRPr="003B7B23">
        <w:rPr>
          <w:rFonts w:ascii="Century Gothic" w:hAnsi="Century Gothic" w:cs="Arial"/>
          <w:bCs w:val="0"/>
          <w:szCs w:val="22"/>
        </w:rPr>
        <w:t>.</w:t>
      </w:r>
      <w:bookmarkEnd w:id="921"/>
    </w:p>
    <w:p w14:paraId="11EF1773"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Análisis de Factibilidad consiste en el </w:t>
      </w:r>
      <w:r w:rsidRPr="003B7B23">
        <w:rPr>
          <w:rFonts w:ascii="Century Gothic" w:hAnsi="Century Gothic"/>
        </w:rPr>
        <w:t>análisis del uso de los elementos de Infraestructura Pasiva planteado en el Anteproyecto del CS o AS. Será autorizado cuando cumpla con lo establecido en el Anexo 2 “Normas Técnicas”. Es un requisito para el CS o AS previo a la instalación de sus elementos en la Infraestructura Pasiva</w:t>
      </w:r>
      <w:r w:rsidRPr="003B7B23">
        <w:rPr>
          <w:rFonts w:ascii="Century Gothic" w:hAnsi="Century Gothic"/>
          <w:lang w:val="es-ES"/>
        </w:rPr>
        <w:t xml:space="preserve">, clasificándose en los siguientes tipos para la compartición de: </w:t>
      </w:r>
    </w:p>
    <w:p w14:paraId="1C63586B" w14:textId="379A3517" w:rsidR="00653CC8" w:rsidRPr="003B7B23" w:rsidRDefault="003C75BF" w:rsidP="009E58F3">
      <w:pPr>
        <w:pStyle w:val="IFTnormal"/>
        <w:keepNext/>
        <w:spacing w:after="120" w:line="259" w:lineRule="auto"/>
        <w:ind w:left="714" w:hanging="357"/>
        <w:rPr>
          <w:rFonts w:ascii="Century Gothic" w:hAnsi="Century Gothic"/>
          <w:lang w:val="es-ES"/>
        </w:rPr>
      </w:pPr>
      <w:bookmarkStart w:id="922" w:name="_Toc433915601"/>
      <w:bookmarkStart w:id="923" w:name="_Toc388972157"/>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lang w:val="es-ES"/>
        </w:rPr>
        <w:t xml:space="preserve"> Postes;</w:t>
      </w:r>
    </w:p>
    <w:p w14:paraId="2A43B8D8" w14:textId="5F360CE9" w:rsidR="00653CC8" w:rsidRDefault="003C75BF" w:rsidP="003B7B23">
      <w:pPr>
        <w:pStyle w:val="IFTnormal"/>
        <w:spacing w:after="120" w:line="259" w:lineRule="auto"/>
        <w:ind w:left="72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lang w:val="es-ES"/>
        </w:rPr>
        <w:t xml:space="preserve"> Pozos, ductos y canalizaciones;</w:t>
      </w:r>
      <w:bookmarkEnd w:id="922"/>
    </w:p>
    <w:p w14:paraId="54A040D1" w14:textId="78941AFA" w:rsidR="00947B7E" w:rsidRPr="003B7B23" w:rsidRDefault="00947B7E" w:rsidP="003B7B23">
      <w:pPr>
        <w:pStyle w:val="IFTnormal"/>
        <w:spacing w:after="120" w:line="259" w:lineRule="auto"/>
        <w:ind w:left="720" w:hanging="360"/>
        <w:rPr>
          <w:rFonts w:ascii="Century Gothic" w:hAnsi="Century Gothic"/>
          <w:lang w:val="es-ES"/>
        </w:rPr>
      </w:pPr>
      <w:r>
        <w:rPr>
          <w:rFonts w:ascii="Century Gothic" w:hAnsi="Century Gothic"/>
          <w:lang w:val="es-ES"/>
        </w:rPr>
        <w:t>c)   Mixto</w:t>
      </w:r>
    </w:p>
    <w:p w14:paraId="03170440" w14:textId="3BC94BAB" w:rsidR="00653CC8" w:rsidRPr="003B7B23" w:rsidRDefault="00947B7E" w:rsidP="003B7B23">
      <w:pPr>
        <w:pStyle w:val="IFTnormal"/>
        <w:spacing w:after="120" w:line="259" w:lineRule="auto"/>
        <w:ind w:left="720" w:hanging="360"/>
        <w:rPr>
          <w:rFonts w:ascii="Century Gothic" w:hAnsi="Century Gothic"/>
          <w:lang w:val="es-ES"/>
        </w:rPr>
      </w:pPr>
      <w:r>
        <w:rPr>
          <w:rFonts w:ascii="Century Gothic" w:hAnsi="Century Gothic" w:cs="Times New Roman"/>
          <w:lang w:val="es-ES"/>
        </w:rPr>
        <w:t>d</w:t>
      </w:r>
      <w:r w:rsidR="003C75BF" w:rsidRPr="003B7B23">
        <w:rPr>
          <w:rFonts w:ascii="Century Gothic" w:hAnsi="Century Gothic" w:cs="Times New Roman"/>
          <w:lang w:val="es-ES"/>
        </w:rPr>
        <w:t>)</w:t>
      </w:r>
      <w:r w:rsidR="003C75BF" w:rsidRPr="003B7B23">
        <w:rPr>
          <w:rFonts w:ascii="Century Gothic" w:hAnsi="Century Gothic" w:cs="Times New Roman"/>
          <w:lang w:val="es-ES"/>
        </w:rPr>
        <w:tab/>
      </w:r>
      <w:r w:rsidR="00653CC8" w:rsidRPr="003B7B23">
        <w:rPr>
          <w:rFonts w:ascii="Century Gothic" w:hAnsi="Century Gothic"/>
          <w:lang w:val="es-ES"/>
        </w:rPr>
        <w:t xml:space="preserve"> Tendido de Cable sobre Infraestructura Desagregada;</w:t>
      </w:r>
    </w:p>
    <w:p w14:paraId="250AAD32" w14:textId="72A34921"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El CS o AS podrá interactuar con </w:t>
      </w:r>
      <w:r w:rsidR="00623E79" w:rsidRPr="003B7B23">
        <w:rPr>
          <w:rFonts w:ascii="Century Gothic" w:hAnsi="Century Gothic"/>
        </w:rPr>
        <w:t>Red Nacional</w:t>
      </w:r>
      <w:r w:rsidRPr="003B7B23">
        <w:rPr>
          <w:rFonts w:ascii="Century Gothic" w:hAnsi="Century Gothic"/>
        </w:rPr>
        <w:t xml:space="preserve"> para acordar los resultados del Análisis de Factibilidad.</w:t>
      </w:r>
    </w:p>
    <w:p w14:paraId="7D397AA2" w14:textId="77777777" w:rsidR="009E58F3" w:rsidRPr="003B7B23" w:rsidRDefault="009E58F3" w:rsidP="003B7B23">
      <w:pPr>
        <w:pStyle w:val="IFTnormal"/>
        <w:spacing w:after="120" w:line="259" w:lineRule="auto"/>
        <w:rPr>
          <w:rFonts w:ascii="Century Gothic" w:hAnsi="Century Gothic"/>
        </w:rPr>
      </w:pPr>
    </w:p>
    <w:p w14:paraId="25A31582" w14:textId="3468B6DD" w:rsidR="00653CC8" w:rsidRPr="003B7B23" w:rsidRDefault="00765F11" w:rsidP="003B7B23">
      <w:pPr>
        <w:pStyle w:val="Ttulo3"/>
        <w:spacing w:after="120" w:line="259" w:lineRule="auto"/>
        <w:ind w:left="426" w:hanging="436"/>
        <w:rPr>
          <w:rFonts w:ascii="Century Gothic" w:hAnsi="Century Gothic" w:cs="Arial"/>
          <w:bCs w:val="0"/>
          <w:szCs w:val="22"/>
        </w:rPr>
      </w:pPr>
      <w:bookmarkStart w:id="924" w:name="_Toc525242672"/>
      <w:bookmarkStart w:id="925" w:name="_Toc398890456"/>
      <w:bookmarkStart w:id="926" w:name="_Toc400610146"/>
      <w:bookmarkStart w:id="927" w:name="_Toc423018265"/>
      <w:bookmarkStart w:id="928" w:name="_Toc433915609"/>
      <w:bookmarkStart w:id="929" w:name="_Toc435555559"/>
      <w:bookmarkStart w:id="930" w:name="_Toc436229713"/>
      <w:bookmarkStart w:id="931" w:name="_Toc436230628"/>
      <w:bookmarkStart w:id="932" w:name="_Toc436230722"/>
      <w:bookmarkStart w:id="933" w:name="_Toc525819089"/>
      <w:bookmarkStart w:id="934" w:name="_Toc20138772"/>
      <w:bookmarkStart w:id="935" w:name="_Toc20147896"/>
      <w:bookmarkStart w:id="936" w:name="_Toc20148356"/>
      <w:bookmarkStart w:id="937" w:name="_Toc20152945"/>
      <w:bookmarkStart w:id="938" w:name="_Toc20153222"/>
      <w:bookmarkStart w:id="939" w:name="_Toc20157628"/>
      <w:bookmarkStart w:id="940" w:name="_Toc20158905"/>
      <w:bookmarkStart w:id="941" w:name="_Toc22842970"/>
      <w:bookmarkStart w:id="942" w:name="_Toc22846590"/>
      <w:bookmarkStart w:id="943" w:name="_Toc23172110"/>
      <w:bookmarkStart w:id="944" w:name="_Toc52222160"/>
      <w:bookmarkStart w:id="945" w:name="_Toc52222669"/>
      <w:bookmarkStart w:id="946" w:name="_Toc52270230"/>
      <w:bookmarkEnd w:id="923"/>
      <w:r>
        <w:rPr>
          <w:rFonts w:ascii="Century Gothic" w:hAnsi="Century Gothic" w:cs="Arial"/>
          <w:bCs w:val="0"/>
          <w:szCs w:val="22"/>
        </w:rPr>
        <w:lastRenderedPageBreak/>
        <w:t>3</w:t>
      </w:r>
      <w:r w:rsidR="003C75BF" w:rsidRPr="003B7B23">
        <w:rPr>
          <w:rFonts w:ascii="Century Gothic" w:hAnsi="Century Gothic" w:cs="Arial"/>
          <w:bCs w:val="0"/>
          <w:szCs w:val="22"/>
        </w:rPr>
        <w:t>.3.</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947" w:name="_Toc89033521"/>
      <w:r w:rsidR="00653CC8" w:rsidRPr="003B7B23">
        <w:rPr>
          <w:rFonts w:ascii="Century Gothic" w:hAnsi="Century Gothic" w:cs="Arial"/>
          <w:bCs w:val="0"/>
          <w:szCs w:val="22"/>
        </w:rPr>
        <w:t>Verificación</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r w:rsidR="00653CC8" w:rsidRPr="003B7B23">
        <w:rPr>
          <w:rFonts w:ascii="Century Gothic" w:hAnsi="Century Gothic" w:cs="Arial"/>
          <w:bCs w:val="0"/>
          <w:szCs w:val="22"/>
        </w:rPr>
        <w:t>.</w:t>
      </w:r>
      <w:bookmarkEnd w:id="947"/>
    </w:p>
    <w:p w14:paraId="7C7CEB7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Verificación es la actividad mediante la cual se revisa de manera conjunta, que los trabajos de instalación concluidos cumplan con las características aprobadas en el Anteproyecto. </w:t>
      </w:r>
    </w:p>
    <w:p w14:paraId="5F636E15"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CS o AS deberá realizar el Anteproyecto y la instalación de su red o de infraestructura de acuerdo con lo establecido en el Anexo 2 “Normas Técnicas”.</w:t>
      </w:r>
    </w:p>
    <w:p w14:paraId="0482FAB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En caso de que se detecte alguna desviación respecto a lo aceptado en el Anteproyecto, se le notificará al CS o AS para que realice las correcciones y reparaciones correspondientes. Esta actividad deberá repetirse en tanto no se logre la Verificación satisfactoria y la firma del Formato de Acuerdo de Compartición de Infraestructura</w:t>
      </w:r>
      <w:r w:rsidRPr="003B7B23">
        <w:rPr>
          <w:rStyle w:val="Refdenotaalpie"/>
          <w:rFonts w:ascii="Century Gothic" w:hAnsi="Century Gothic"/>
        </w:rPr>
        <w:footnoteReference w:id="4"/>
      </w:r>
      <w:r w:rsidRPr="003B7B23">
        <w:rPr>
          <w:rFonts w:ascii="Century Gothic" w:hAnsi="Century Gothic"/>
        </w:rPr>
        <w:t>.</w:t>
      </w:r>
    </w:p>
    <w:p w14:paraId="2FD90537" w14:textId="344CC1C5" w:rsidR="00653CC8" w:rsidRDefault="00623E79" w:rsidP="003B7B23">
      <w:pPr>
        <w:pStyle w:val="IFTnormal"/>
        <w:spacing w:after="120" w:line="259" w:lineRule="auto"/>
        <w:rPr>
          <w:rFonts w:ascii="Century Gothic" w:hAnsi="Century Gothic"/>
          <w:lang w:val="es-ES"/>
        </w:rPr>
      </w:pPr>
      <w:bookmarkStart w:id="948" w:name="_Toc433915610"/>
      <w:r w:rsidRPr="003B7B23">
        <w:rPr>
          <w:rFonts w:ascii="Century Gothic" w:hAnsi="Century Gothic"/>
          <w:lang w:val="es-ES"/>
        </w:rPr>
        <w:t xml:space="preserve">Red Nacional </w:t>
      </w:r>
      <w:r w:rsidR="00653CC8" w:rsidRPr="003B7B23">
        <w:rPr>
          <w:rFonts w:ascii="Century Gothic" w:hAnsi="Century Gothic"/>
          <w:lang w:val="es-ES"/>
        </w:rPr>
        <w:t xml:space="preserve">será responsable de 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 o AS y los cuales </w:t>
      </w:r>
      <w:r w:rsidRPr="003B7B23">
        <w:rPr>
          <w:rFonts w:ascii="Century Gothic" w:hAnsi="Century Gothic"/>
          <w:lang w:val="es-ES"/>
        </w:rPr>
        <w:t>Red Nacional</w:t>
      </w:r>
      <w:r w:rsidR="00653CC8" w:rsidRPr="003B7B23">
        <w:rPr>
          <w:rFonts w:ascii="Century Gothic" w:hAnsi="Century Gothic"/>
          <w:lang w:val="es-ES"/>
        </w:rPr>
        <w:t xml:space="preserve"> deberá identificar explícitamente.</w:t>
      </w:r>
    </w:p>
    <w:p w14:paraId="7FB276A2" w14:textId="77777777" w:rsidR="009E58F3" w:rsidRPr="003B7B23" w:rsidRDefault="009E58F3" w:rsidP="003B7B23">
      <w:pPr>
        <w:pStyle w:val="IFTnormal"/>
        <w:spacing w:after="120" w:line="259" w:lineRule="auto"/>
        <w:rPr>
          <w:rFonts w:ascii="Century Gothic" w:hAnsi="Century Gothic"/>
          <w:lang w:val="es-ES"/>
        </w:rPr>
      </w:pPr>
    </w:p>
    <w:p w14:paraId="33A9D471" w14:textId="77777777" w:rsidR="00653CC8" w:rsidRPr="003B7B23" w:rsidRDefault="00653CC8" w:rsidP="003B7B23">
      <w:pPr>
        <w:pStyle w:val="IFTnormal"/>
        <w:spacing w:after="120" w:line="259" w:lineRule="auto"/>
        <w:rPr>
          <w:rFonts w:ascii="Century Gothic" w:hAnsi="Century Gothic"/>
          <w:b/>
          <w:lang w:val="es-ES"/>
        </w:rPr>
      </w:pPr>
      <w:r w:rsidRPr="003B7B23">
        <w:rPr>
          <w:rFonts w:ascii="Century Gothic" w:hAnsi="Century Gothic"/>
          <w:b/>
          <w:lang w:val="es-ES"/>
        </w:rPr>
        <w:t>Entrega del Formato de Acuerdo de Compartición de Infraestructura:</w:t>
      </w:r>
      <w:bookmarkEnd w:id="948"/>
      <w:r w:rsidRPr="003B7B23">
        <w:rPr>
          <w:rFonts w:ascii="Century Gothic" w:hAnsi="Century Gothic"/>
          <w:b/>
          <w:lang w:val="es-ES"/>
        </w:rPr>
        <w:t xml:space="preserve"> </w:t>
      </w:r>
    </w:p>
    <w:p w14:paraId="1547B524" w14:textId="4F834D9A" w:rsidR="00653CC8" w:rsidRDefault="00653CC8" w:rsidP="003B7B23">
      <w:pPr>
        <w:pStyle w:val="IFTnormal"/>
        <w:spacing w:after="120" w:line="259" w:lineRule="auto"/>
        <w:rPr>
          <w:rFonts w:ascii="Century Gothic" w:hAnsi="Century Gothic"/>
        </w:rPr>
      </w:pPr>
      <w:r w:rsidRPr="003B7B23">
        <w:rPr>
          <w:rFonts w:ascii="Century Gothic" w:hAnsi="Century Gothic"/>
        </w:rPr>
        <w:t>Cuando el CS o AS finalice el despliegue</w:t>
      </w:r>
      <w:r w:rsidR="00BA7745" w:rsidRPr="00BA7745">
        <w:t xml:space="preserve"> </w:t>
      </w:r>
      <w:r w:rsidR="00BA7745" w:rsidRPr="00BA7745">
        <w:rPr>
          <w:rFonts w:ascii="Century Gothic" w:hAnsi="Century Gothic"/>
        </w:rPr>
        <w:t>y el resultado de la Verificación haya sido satisfactorio</w:t>
      </w:r>
      <w:r w:rsidRPr="003B7B23">
        <w:rPr>
          <w:rFonts w:ascii="Century Gothic" w:hAnsi="Century Gothic"/>
        </w:rPr>
        <w:t xml:space="preserve">, </w:t>
      </w:r>
      <w:r w:rsidR="00623E79" w:rsidRPr="003B7B23">
        <w:rPr>
          <w:rFonts w:ascii="Century Gothic" w:hAnsi="Century Gothic"/>
        </w:rPr>
        <w:t xml:space="preserve">Red Nacional </w:t>
      </w:r>
      <w:r w:rsidRPr="003B7B23">
        <w:rPr>
          <w:rFonts w:ascii="Century Gothic" w:hAnsi="Century Gothic"/>
        </w:rPr>
        <w:t xml:space="preserve">entregará el Formato </w:t>
      </w:r>
      <w:r w:rsidRPr="003B7B23">
        <w:rPr>
          <w:rFonts w:ascii="Century Gothic" w:hAnsi="Century Gothic"/>
          <w:lang w:val="es-ES"/>
        </w:rPr>
        <w:t>de Acuerdo de Compartición de Infraestructura</w:t>
      </w:r>
      <w:r w:rsidRPr="003B7B23">
        <w:rPr>
          <w:rFonts w:ascii="Century Gothic" w:hAnsi="Century Gothic"/>
        </w:rPr>
        <w:t xml:space="preserve">, para lo cual se cuantificarán y validarán los elementos de infraestructura compartida. Será necesario que el CS o AS firme el Formato de Acuerdo de Compartición de Infraestructura. </w:t>
      </w:r>
    </w:p>
    <w:p w14:paraId="1DF4A676" w14:textId="77777777" w:rsidR="009E58F3" w:rsidRPr="003B7B23" w:rsidRDefault="009E58F3" w:rsidP="003B7B23">
      <w:pPr>
        <w:pStyle w:val="IFTnormal"/>
        <w:spacing w:after="120" w:line="259" w:lineRule="auto"/>
        <w:rPr>
          <w:rFonts w:ascii="Century Gothic" w:hAnsi="Century Gothic"/>
        </w:rPr>
      </w:pPr>
    </w:p>
    <w:p w14:paraId="7AFCE17E" w14:textId="77777777" w:rsidR="00653CC8" w:rsidRPr="003B7B23" w:rsidRDefault="00653CC8" w:rsidP="003B7B23">
      <w:pPr>
        <w:pStyle w:val="IFTnormal"/>
        <w:spacing w:after="120" w:line="259" w:lineRule="auto"/>
        <w:rPr>
          <w:rFonts w:ascii="Century Gothic" w:hAnsi="Century Gothic"/>
          <w:b/>
        </w:rPr>
      </w:pPr>
      <w:r w:rsidRPr="003B7B23">
        <w:rPr>
          <w:rFonts w:ascii="Century Gothic" w:hAnsi="Century Gothic"/>
          <w:b/>
        </w:rPr>
        <w:t>Alcance del Servicio de Verificación:</w:t>
      </w:r>
    </w:p>
    <w:p w14:paraId="5263A08C" w14:textId="0256FA1D"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La contraprestación correspondiente al Servicio de Verificación considerará periodos completos de ocho horas, se </w:t>
      </w:r>
      <w:r w:rsidRPr="003B7B23">
        <w:rPr>
          <w:rFonts w:ascii="Century Gothic" w:hAnsi="Century Gothic"/>
          <w:lang w:val="es-ES"/>
        </w:rPr>
        <w:t>realizará el cálculo por el total de los periodos necesarios para llevar a cabo la Verificación del proyecto considerando los gastos mínimos operacionales en los cuales incurre</w:t>
      </w:r>
      <w:r w:rsidR="00921B4E" w:rsidRPr="003B7B23">
        <w:rPr>
          <w:rFonts w:ascii="Century Gothic" w:hAnsi="Century Gothic"/>
          <w:lang w:val="es-ES"/>
        </w:rPr>
        <w:t xml:space="preserve"> Red Nacional</w:t>
      </w:r>
      <w:r w:rsidRPr="003B7B23">
        <w:rPr>
          <w:rFonts w:ascii="Century Gothic" w:hAnsi="Century Gothic"/>
          <w:lang w:val="es-ES"/>
        </w:rPr>
        <w:t>, plenamente identificados y acordados entre las partes. Por día se considerarán máximo tres periodos.</w:t>
      </w:r>
    </w:p>
    <w:p w14:paraId="53130BC7" w14:textId="4DA2BFED" w:rsidR="00653CC8"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La programación (fecha y hora) de la Verificación se convendrá con el CS o AS. Los cobros por periodos adicionales están establecidos en el Anexo A Tarifas. </w:t>
      </w:r>
      <w:r w:rsidRPr="003B7B23">
        <w:rPr>
          <w:rFonts w:ascii="Century Gothic" w:hAnsi="Century Gothic"/>
        </w:rPr>
        <w:t>El primer servicio de verificación no tendrá cargo alguno. De requerirse verificaciones adicionales por inconsistencias en la instalación realizada por el CS o AS con el Anteproyecto, estas deberán ser cobradas al CS o AS de acuerdo al costo de las mismas.</w:t>
      </w:r>
    </w:p>
    <w:p w14:paraId="77A9D6BD" w14:textId="77777777" w:rsidR="009E58F3" w:rsidRPr="003B7B23" w:rsidRDefault="009E58F3" w:rsidP="003B7B23">
      <w:pPr>
        <w:pStyle w:val="IFTnormal"/>
        <w:spacing w:after="120" w:line="259" w:lineRule="auto"/>
        <w:rPr>
          <w:rFonts w:ascii="Century Gothic" w:hAnsi="Century Gothic"/>
        </w:rPr>
      </w:pPr>
    </w:p>
    <w:p w14:paraId="1CB7A0DF" w14:textId="77777777" w:rsidR="00653CC8" w:rsidRPr="003B7B23" w:rsidRDefault="00653CC8" w:rsidP="003B7B23">
      <w:pPr>
        <w:pStyle w:val="IFTnormal"/>
        <w:spacing w:after="120" w:line="259" w:lineRule="auto"/>
        <w:rPr>
          <w:rFonts w:ascii="Century Gothic" w:hAnsi="Century Gothic"/>
          <w:b/>
          <w:lang w:val="es-ES"/>
        </w:rPr>
      </w:pPr>
      <w:bookmarkStart w:id="949" w:name="_Toc433915611"/>
      <w:bookmarkStart w:id="950" w:name="_Toc398890457"/>
      <w:bookmarkStart w:id="951" w:name="_Toc400610147"/>
      <w:bookmarkStart w:id="952" w:name="_Toc423018266"/>
      <w:bookmarkStart w:id="953" w:name="_Toc433915612"/>
      <w:bookmarkStart w:id="954" w:name="_Toc435555560"/>
      <w:bookmarkStart w:id="955" w:name="_Toc436229714"/>
      <w:bookmarkStart w:id="956" w:name="_Toc436230629"/>
      <w:r w:rsidRPr="003B7B23">
        <w:rPr>
          <w:rFonts w:ascii="Century Gothic" w:hAnsi="Century Gothic"/>
          <w:b/>
          <w:lang w:val="es-ES"/>
        </w:rPr>
        <w:lastRenderedPageBreak/>
        <w:t>Dimensionamiento para los esquemas de Verificación:</w:t>
      </w:r>
      <w:bookmarkEnd w:id="949"/>
    </w:p>
    <w:p w14:paraId="4BA33ABE"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Para la Verificación de redes aéreas:</w:t>
      </w:r>
    </w:p>
    <w:p w14:paraId="5011598C" w14:textId="18A514A9"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Un servicio cubre entre </w:t>
      </w:r>
      <w:r w:rsidR="008764BE" w:rsidRPr="003B7B23">
        <w:rPr>
          <w:rFonts w:ascii="Century Gothic" w:hAnsi="Century Gothic"/>
        </w:rPr>
        <w:t>una</w:t>
      </w:r>
      <w:r w:rsidR="00653CC8" w:rsidRPr="003B7B23">
        <w:rPr>
          <w:rFonts w:ascii="Century Gothic" w:hAnsi="Century Gothic"/>
        </w:rPr>
        <w:t xml:space="preserve"> y hasta </w:t>
      </w:r>
      <w:r w:rsidR="008764BE" w:rsidRPr="003B7B23">
        <w:rPr>
          <w:rFonts w:ascii="Century Gothic" w:hAnsi="Century Gothic"/>
        </w:rPr>
        <w:t>cuatro</w:t>
      </w:r>
      <w:r w:rsidR="00653CC8" w:rsidRPr="003B7B23">
        <w:rPr>
          <w:rFonts w:ascii="Century Gothic" w:hAnsi="Century Gothic"/>
        </w:rPr>
        <w:t xml:space="preserve"> cuadrillas del CS o AS por periodo.</w:t>
      </w:r>
    </w:p>
    <w:p w14:paraId="44A5377C"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Para la Verificación de redes subterráneas:</w:t>
      </w:r>
    </w:p>
    <w:p w14:paraId="114E71E8" w14:textId="4A617A7E" w:rsidR="00653CC8"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Un servicio cubre máximo </w:t>
      </w:r>
      <w:r w:rsidR="008764BE" w:rsidRPr="003B7B23">
        <w:rPr>
          <w:rFonts w:ascii="Century Gothic" w:hAnsi="Century Gothic"/>
        </w:rPr>
        <w:t>una</w:t>
      </w:r>
      <w:r w:rsidR="00653CC8" w:rsidRPr="003B7B23">
        <w:rPr>
          <w:rFonts w:ascii="Century Gothic" w:hAnsi="Century Gothic"/>
        </w:rPr>
        <w:t xml:space="preserve"> cuadrilla del CS o AS por periodo.</w:t>
      </w:r>
    </w:p>
    <w:p w14:paraId="4FB858C5" w14:textId="7CEA77C6" w:rsidR="009E58F3" w:rsidRDefault="009E58F3" w:rsidP="003B7B23">
      <w:pPr>
        <w:pStyle w:val="IFTnormal"/>
        <w:spacing w:after="120" w:line="259" w:lineRule="auto"/>
        <w:ind w:left="720" w:hanging="360"/>
        <w:rPr>
          <w:rFonts w:ascii="Century Gothic" w:hAnsi="Century Gothic"/>
        </w:rPr>
      </w:pPr>
    </w:p>
    <w:p w14:paraId="4A01F31F" w14:textId="77777777" w:rsidR="009E58F3" w:rsidRPr="003B7B23" w:rsidRDefault="009E58F3" w:rsidP="003B7B23">
      <w:pPr>
        <w:pStyle w:val="IFTnormal"/>
        <w:spacing w:after="120" w:line="259" w:lineRule="auto"/>
        <w:ind w:left="720" w:hanging="360"/>
        <w:rPr>
          <w:rFonts w:ascii="Century Gothic" w:hAnsi="Century Gothic"/>
        </w:rPr>
      </w:pPr>
    </w:p>
    <w:p w14:paraId="09748D4D" w14:textId="200E02FB" w:rsidR="00653CC8" w:rsidRPr="003B7B23" w:rsidRDefault="00765F11" w:rsidP="003B7B23">
      <w:pPr>
        <w:pStyle w:val="Ttulo2"/>
        <w:spacing w:after="120" w:line="259" w:lineRule="auto"/>
        <w:ind w:left="284" w:hanging="284"/>
        <w:rPr>
          <w:rFonts w:ascii="Century Gothic" w:hAnsi="Century Gothic"/>
        </w:rPr>
      </w:pPr>
      <w:bookmarkStart w:id="957" w:name="_Toc525242673"/>
      <w:bookmarkStart w:id="958" w:name="_Toc525819090"/>
      <w:bookmarkStart w:id="959" w:name="_Toc20138773"/>
      <w:bookmarkStart w:id="960" w:name="_Toc20147897"/>
      <w:bookmarkStart w:id="961" w:name="_Toc20148357"/>
      <w:bookmarkStart w:id="962" w:name="_Toc20152946"/>
      <w:bookmarkStart w:id="963" w:name="_Toc20153223"/>
      <w:bookmarkStart w:id="964" w:name="_Toc20157629"/>
      <w:bookmarkStart w:id="965" w:name="_Toc20158906"/>
      <w:bookmarkStart w:id="966" w:name="_Toc22842971"/>
      <w:bookmarkStart w:id="967" w:name="_Toc22846591"/>
      <w:bookmarkStart w:id="968" w:name="_Toc23172111"/>
      <w:bookmarkStart w:id="969" w:name="_Toc52222161"/>
      <w:bookmarkStart w:id="970" w:name="_Toc52222670"/>
      <w:bookmarkStart w:id="971" w:name="_Toc52270231"/>
      <w:r>
        <w:rPr>
          <w:rFonts w:ascii="Century Gothic" w:hAnsi="Century Gothic"/>
        </w:rPr>
        <w:t>4</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972" w:name="_Hlk89038940"/>
      <w:bookmarkStart w:id="973" w:name="_Toc89033522"/>
      <w:r w:rsidR="00653CC8" w:rsidRPr="003B7B23">
        <w:rPr>
          <w:rFonts w:ascii="Century Gothic" w:hAnsi="Century Gothic"/>
        </w:rPr>
        <w:t>Trabajos Especiales asociados a los servicios de Acceso y Uso Compartido de la Infraestructura Pasiva</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r w:rsidR="00653CC8" w:rsidRPr="003B7B23">
        <w:rPr>
          <w:rFonts w:ascii="Century Gothic" w:hAnsi="Century Gothic"/>
        </w:rPr>
        <w:t>.</w:t>
      </w:r>
      <w:bookmarkEnd w:id="973"/>
    </w:p>
    <w:p w14:paraId="575D8967" w14:textId="77777777" w:rsidR="00653CC8" w:rsidRPr="003B7B23" w:rsidRDefault="00653CC8" w:rsidP="003B7B23">
      <w:pPr>
        <w:spacing w:after="120"/>
        <w:jc w:val="both"/>
        <w:rPr>
          <w:rFonts w:ascii="Century Gothic" w:hAnsi="Century Gothic" w:cs="Arial"/>
        </w:rPr>
      </w:pPr>
      <w:r w:rsidRPr="003B7B23">
        <w:rPr>
          <w:rFonts w:ascii="Century Gothic" w:hAnsi="Century Gothic" w:cs="Arial"/>
        </w:rPr>
        <w:t>En esta sección se establecen los alcances, las características, términos y condiciones de los Trabajos Especiales asociados a los servicios de Compartición de Infraestructura Pasiva.</w:t>
      </w:r>
    </w:p>
    <w:p w14:paraId="3A6D2ABB" w14:textId="0C195CCD" w:rsidR="00653CC8" w:rsidRPr="003B7B23" w:rsidRDefault="00653CC8" w:rsidP="003B7B23">
      <w:pPr>
        <w:spacing w:after="120"/>
        <w:jc w:val="both"/>
        <w:rPr>
          <w:rFonts w:ascii="Century Gothic" w:hAnsi="Century Gothic" w:cs="Arial"/>
        </w:rPr>
      </w:pPr>
      <w:r w:rsidRPr="003B7B23">
        <w:rPr>
          <w:rFonts w:ascii="Century Gothic" w:hAnsi="Century Gothic" w:cs="Arial"/>
        </w:rPr>
        <w:t xml:space="preserve">Se identifican tres escenarios de trabajos que se ponen a disposición por parte de </w:t>
      </w:r>
      <w:r w:rsidR="00921B4E" w:rsidRPr="003B7B23">
        <w:rPr>
          <w:rFonts w:ascii="Century Gothic" w:hAnsi="Century Gothic" w:cs="Arial"/>
        </w:rPr>
        <w:t xml:space="preserve">Red Nacional </w:t>
      </w:r>
      <w:r w:rsidRPr="003B7B23">
        <w:rPr>
          <w:rFonts w:ascii="Century Gothic" w:hAnsi="Century Gothic" w:cs="Arial"/>
        </w:rPr>
        <w:t>para que el CS o AS pueda hacer uso de los servicios de la Oferta de Referencia en los siguientes casos:</w:t>
      </w:r>
    </w:p>
    <w:p w14:paraId="090D1A82" w14:textId="0414C8A0" w:rsidR="00653CC8" w:rsidRPr="003B7B23" w:rsidRDefault="003C75BF"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1)</w:t>
      </w:r>
      <w:r w:rsidRPr="003B7B23">
        <w:rPr>
          <w:rFonts w:ascii="Century Gothic" w:eastAsia="Calibri" w:hAnsi="Century Gothic" w:cs="Arial"/>
        </w:rPr>
        <w:tab/>
      </w:r>
      <w:r w:rsidR="00653CC8" w:rsidRPr="003B7B23">
        <w:rPr>
          <w:rFonts w:ascii="Century Gothic" w:hAnsi="Century Gothic" w:cs="Arial"/>
        </w:rPr>
        <w:t xml:space="preserve">Cuando se realice un nuevo despliegue de Obra Civil. </w:t>
      </w:r>
    </w:p>
    <w:p w14:paraId="56BEA725" w14:textId="33A783FE" w:rsidR="00653CC8" w:rsidRPr="003B7B23" w:rsidRDefault="003C75BF" w:rsidP="003B7B23">
      <w:pPr>
        <w:pStyle w:val="Texto1"/>
        <w:spacing w:line="259" w:lineRule="auto"/>
        <w:ind w:left="720" w:hanging="360"/>
        <w:contextualSpacing w:val="0"/>
        <w:rPr>
          <w:rFonts w:ascii="Century Gothic" w:hAnsi="Century Gothic" w:cs="Arial"/>
          <w:sz w:val="22"/>
          <w:szCs w:val="22"/>
        </w:rPr>
      </w:pPr>
      <w:r w:rsidRPr="003B7B23">
        <w:rPr>
          <w:rFonts w:ascii="Century Gothic" w:hAnsi="Century Gothic" w:cs="Arial"/>
          <w:sz w:val="22"/>
          <w:szCs w:val="22"/>
        </w:rPr>
        <w:t>2)</w:t>
      </w:r>
      <w:r w:rsidRPr="003B7B23">
        <w:rPr>
          <w:rFonts w:ascii="Century Gothic" w:hAnsi="Century Gothic" w:cs="Arial"/>
          <w:sz w:val="22"/>
          <w:szCs w:val="22"/>
        </w:rPr>
        <w:tab/>
      </w:r>
      <w:r w:rsidR="00653CC8" w:rsidRPr="003B7B23">
        <w:rPr>
          <w:rFonts w:ascii="Century Gothic" w:hAnsi="Century Gothic" w:cs="Arial"/>
          <w:sz w:val="22"/>
          <w:szCs w:val="22"/>
        </w:rPr>
        <w:t>Cuando haya saturación por ocupación ineficiente en infraestructura susceptible a ser compartida.</w:t>
      </w:r>
    </w:p>
    <w:p w14:paraId="6B1F1FF0" w14:textId="5175EA3A" w:rsidR="00653CC8" w:rsidRPr="003B7B23" w:rsidRDefault="003C75BF" w:rsidP="003B7B23">
      <w:pPr>
        <w:pStyle w:val="Texto1"/>
        <w:spacing w:line="259" w:lineRule="auto"/>
        <w:ind w:left="720" w:hanging="360"/>
        <w:contextualSpacing w:val="0"/>
        <w:rPr>
          <w:rFonts w:ascii="Century Gothic" w:hAnsi="Century Gothic" w:cs="Arial"/>
          <w:b/>
          <w:sz w:val="22"/>
          <w:szCs w:val="22"/>
        </w:rPr>
      </w:pPr>
      <w:r w:rsidRPr="003B7B23">
        <w:rPr>
          <w:rFonts w:ascii="Century Gothic" w:hAnsi="Century Gothic" w:cs="Arial"/>
          <w:sz w:val="22"/>
          <w:szCs w:val="22"/>
        </w:rPr>
        <w:t>3)</w:t>
      </w:r>
      <w:r w:rsidRPr="003B7B23">
        <w:rPr>
          <w:rFonts w:ascii="Century Gothic" w:hAnsi="Century Gothic" w:cs="Arial"/>
          <w:sz w:val="22"/>
          <w:szCs w:val="22"/>
        </w:rPr>
        <w:tab/>
      </w:r>
      <w:r w:rsidR="00653CC8" w:rsidRPr="003B7B23">
        <w:rPr>
          <w:rFonts w:ascii="Century Gothic" w:hAnsi="Century Gothic" w:cs="Arial"/>
          <w:sz w:val="22"/>
          <w:szCs w:val="22"/>
        </w:rPr>
        <w:t xml:space="preserve">Cuando sea necesario realizar adecuaciones en la infraestructura para que se pueda llevar a cabo la compartición efectiva de la misma. </w:t>
      </w:r>
    </w:p>
    <w:p w14:paraId="241930CD" w14:textId="77777777" w:rsidR="00653CC8" w:rsidRPr="003B7B23" w:rsidRDefault="00653CC8" w:rsidP="003B7B23">
      <w:pPr>
        <w:spacing w:after="120"/>
        <w:rPr>
          <w:rFonts w:ascii="Century Gothic" w:hAnsi="Century Gothic" w:cs="Arial"/>
        </w:rPr>
      </w:pPr>
      <w:r w:rsidRPr="003B7B23">
        <w:rPr>
          <w:rFonts w:ascii="Century Gothic" w:hAnsi="Century Gothic" w:cs="Arial"/>
        </w:rPr>
        <w:t>Por lo anterior, el CS o AS podrá solicitar los Trabajos Especiales de:</w:t>
      </w:r>
    </w:p>
    <w:p w14:paraId="7571F0A0" w14:textId="417707DE" w:rsidR="00653CC8" w:rsidRPr="003B7B23"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rPr>
        <w:t>Instalación de infraestructura del CS o AS en despliegue de nueva Obra Civil.</w:t>
      </w:r>
      <w:r w:rsidR="00653CC8" w:rsidRPr="003B7B23">
        <w:rPr>
          <w:rFonts w:ascii="Century Gothic" w:hAnsi="Century Gothic" w:cs="Arial"/>
          <w:lang w:val="es-ES"/>
        </w:rPr>
        <w:t xml:space="preserve"> </w:t>
      </w:r>
    </w:p>
    <w:p w14:paraId="2F292742" w14:textId="50BDAB8F" w:rsidR="00653CC8" w:rsidRPr="003B7B23"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lang w:val="es-ES"/>
        </w:rPr>
        <w:t>Acondicionamiento de la Infraestructura.</w:t>
      </w:r>
    </w:p>
    <w:p w14:paraId="58D3CFA3" w14:textId="51EF3D0E" w:rsidR="00653CC8"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lang w:val="es-ES"/>
        </w:rPr>
        <w:t>Recuperación de Espacio.</w:t>
      </w:r>
    </w:p>
    <w:p w14:paraId="62062D28" w14:textId="77777777" w:rsidR="009E58F3" w:rsidRPr="003B7B23" w:rsidRDefault="009E58F3" w:rsidP="003B7B23">
      <w:pPr>
        <w:suppressAutoHyphens/>
        <w:spacing w:after="120"/>
        <w:ind w:left="720" w:hanging="360"/>
        <w:jc w:val="both"/>
        <w:rPr>
          <w:rFonts w:ascii="Century Gothic" w:hAnsi="Century Gothic" w:cs="Arial"/>
          <w:lang w:val="es-ES"/>
        </w:rPr>
      </w:pPr>
    </w:p>
    <w:p w14:paraId="5328D8C6" w14:textId="164AFDC0" w:rsidR="00653CC8" w:rsidRPr="003B7B23" w:rsidRDefault="00765F11" w:rsidP="003B7B23">
      <w:pPr>
        <w:pStyle w:val="Ttulo3"/>
        <w:spacing w:after="120" w:line="259" w:lineRule="auto"/>
        <w:ind w:left="426" w:hanging="436"/>
        <w:rPr>
          <w:rFonts w:ascii="Century Gothic" w:hAnsi="Century Gothic" w:cs="Arial"/>
          <w:bCs w:val="0"/>
          <w:szCs w:val="22"/>
        </w:rPr>
      </w:pPr>
      <w:bookmarkStart w:id="974" w:name="_Toc20129969"/>
      <w:bookmarkStart w:id="975" w:name="_Toc20130061"/>
      <w:bookmarkStart w:id="976" w:name="_Toc20130872"/>
      <w:bookmarkStart w:id="977" w:name="_Toc20131057"/>
      <w:bookmarkStart w:id="978" w:name="_Toc20133198"/>
      <w:bookmarkStart w:id="979" w:name="_Toc20133335"/>
      <w:bookmarkStart w:id="980" w:name="_Toc20136826"/>
      <w:bookmarkStart w:id="981" w:name="_Toc20136918"/>
      <w:bookmarkStart w:id="982" w:name="_Toc20138649"/>
      <w:bookmarkStart w:id="983" w:name="_Toc20138741"/>
      <w:bookmarkStart w:id="984" w:name="_Toc20138774"/>
      <w:bookmarkStart w:id="985" w:name="_Toc20139050"/>
      <w:bookmarkStart w:id="986" w:name="_Toc20146524"/>
      <w:bookmarkStart w:id="987" w:name="_Toc20138898"/>
      <w:bookmarkStart w:id="988" w:name="_Toc20140054"/>
      <w:bookmarkStart w:id="989" w:name="_Toc20146667"/>
      <w:bookmarkStart w:id="990" w:name="_Toc20146775"/>
      <w:bookmarkStart w:id="991" w:name="_Toc20147293"/>
      <w:bookmarkStart w:id="992" w:name="_Toc20147385"/>
      <w:bookmarkStart w:id="993" w:name="_Toc20147714"/>
      <w:bookmarkStart w:id="994" w:name="_Toc20147806"/>
      <w:bookmarkStart w:id="995" w:name="_Toc20147898"/>
      <w:bookmarkStart w:id="996" w:name="_Toc20147990"/>
      <w:bookmarkStart w:id="997" w:name="_Toc20147645"/>
      <w:bookmarkStart w:id="998" w:name="_Toc20147737"/>
      <w:bookmarkStart w:id="999" w:name="_Toc20147785"/>
      <w:bookmarkStart w:id="1000" w:name="_Toc20148079"/>
      <w:bookmarkStart w:id="1001" w:name="_Toc20148171"/>
      <w:bookmarkStart w:id="1002" w:name="_Toc20148358"/>
      <w:bookmarkStart w:id="1003" w:name="_Toc20148900"/>
      <w:bookmarkStart w:id="1004" w:name="_Toc20148995"/>
      <w:bookmarkStart w:id="1005" w:name="_Toc20151431"/>
      <w:bookmarkStart w:id="1006" w:name="_Toc20151832"/>
      <w:bookmarkStart w:id="1007" w:name="_Toc20151924"/>
      <w:bookmarkStart w:id="1008" w:name="_Toc20152107"/>
      <w:bookmarkStart w:id="1009" w:name="_Toc20152199"/>
      <w:bookmarkStart w:id="1010" w:name="_Toc20152291"/>
      <w:bookmarkStart w:id="1011" w:name="_Toc20152396"/>
      <w:bookmarkStart w:id="1012" w:name="_Toc20152624"/>
      <w:bookmarkStart w:id="1013" w:name="_Toc20152947"/>
      <w:bookmarkStart w:id="1014" w:name="_Toc20153224"/>
      <w:bookmarkStart w:id="1015" w:name="_Toc20153316"/>
      <w:bookmarkStart w:id="1016" w:name="_Toc20154883"/>
      <w:bookmarkStart w:id="1017" w:name="_Toc20154975"/>
      <w:bookmarkStart w:id="1018" w:name="_Toc20155694"/>
      <w:bookmarkStart w:id="1019" w:name="_Toc20157432"/>
      <w:bookmarkStart w:id="1020" w:name="_Toc20157630"/>
      <w:bookmarkStart w:id="1021" w:name="_Toc20158884"/>
      <w:bookmarkStart w:id="1022" w:name="_Toc20158907"/>
      <w:bookmarkStart w:id="1023" w:name="_Toc20158999"/>
      <w:bookmarkStart w:id="1024" w:name="_Toc20240334"/>
      <w:bookmarkStart w:id="1025" w:name="_Toc20916661"/>
      <w:bookmarkStart w:id="1026" w:name="_Toc20916887"/>
      <w:bookmarkStart w:id="1027" w:name="_Toc20917247"/>
      <w:bookmarkStart w:id="1028" w:name="_Toc22136094"/>
      <w:bookmarkStart w:id="1029" w:name="_Toc22842972"/>
      <w:bookmarkStart w:id="1030" w:name="_Toc22843315"/>
      <w:bookmarkStart w:id="1031" w:name="_Toc388972159"/>
      <w:bookmarkStart w:id="1032" w:name="_Toc388869635"/>
      <w:bookmarkStart w:id="1033" w:name="_Toc398890458"/>
      <w:bookmarkStart w:id="1034" w:name="_Toc400610148"/>
      <w:bookmarkStart w:id="1035" w:name="_Toc423018267"/>
      <w:bookmarkStart w:id="1036" w:name="_Toc433915613"/>
      <w:bookmarkStart w:id="1037" w:name="_Toc435555561"/>
      <w:bookmarkStart w:id="1038" w:name="_Toc436229715"/>
      <w:bookmarkStart w:id="1039" w:name="_Toc436230630"/>
      <w:bookmarkStart w:id="1040" w:name="_Toc525242674"/>
      <w:bookmarkStart w:id="1041" w:name="_Toc525819092"/>
      <w:bookmarkStart w:id="1042" w:name="_Toc20138777"/>
      <w:bookmarkStart w:id="1043" w:name="_Toc20147901"/>
      <w:bookmarkStart w:id="1044" w:name="_Toc20148361"/>
      <w:bookmarkStart w:id="1045" w:name="_Toc20152950"/>
      <w:bookmarkStart w:id="1046" w:name="_Toc20153227"/>
      <w:bookmarkStart w:id="1047" w:name="_Toc20157633"/>
      <w:bookmarkStart w:id="1048" w:name="_Toc20158910"/>
      <w:bookmarkStart w:id="1049" w:name="_Toc22842975"/>
      <w:bookmarkStart w:id="1050" w:name="_Toc22846593"/>
      <w:bookmarkStart w:id="1051" w:name="_Toc23172113"/>
      <w:bookmarkStart w:id="1052" w:name="_Toc52222163"/>
      <w:bookmarkStart w:id="1053" w:name="_Toc52222672"/>
      <w:bookmarkStart w:id="1054" w:name="_Toc5227023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r>
        <w:rPr>
          <w:rFonts w:ascii="Century Gothic" w:hAnsi="Century Gothic" w:cs="Arial"/>
          <w:bCs w:val="0"/>
          <w:szCs w:val="22"/>
        </w:rPr>
        <w:t>4</w:t>
      </w:r>
      <w:r w:rsidR="003C75BF" w:rsidRPr="003B7B23">
        <w:rPr>
          <w:rFonts w:ascii="Century Gothic" w:hAnsi="Century Gothic" w:cs="Arial"/>
          <w:bCs w:val="0"/>
          <w:szCs w:val="22"/>
        </w:rPr>
        <w:t>.</w:t>
      </w:r>
      <w:r w:rsidR="00C85E30">
        <w:rPr>
          <w:rFonts w:ascii="Century Gothic" w:hAnsi="Century Gothic" w:cs="Arial"/>
          <w:bCs w:val="0"/>
          <w:szCs w:val="22"/>
        </w:rPr>
        <w:t>1</w:t>
      </w:r>
      <w:r w:rsidR="003C75BF" w:rsidRPr="003B7B23">
        <w:rPr>
          <w:rFonts w:ascii="Century Gothic" w:hAnsi="Century Gothic" w:cs="Arial"/>
          <w:bCs w:val="0"/>
          <w:szCs w:val="22"/>
        </w:rPr>
        <w:t>.</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055" w:name="_Toc89033524"/>
      <w:bookmarkStart w:id="1056" w:name="_Hlk88742159"/>
      <w:r w:rsidR="00653CC8" w:rsidRPr="003B7B23">
        <w:rPr>
          <w:rFonts w:ascii="Century Gothic" w:hAnsi="Century Gothic"/>
          <w:bCs w:val="0"/>
          <w:szCs w:val="22"/>
        </w:rPr>
        <w:t>Instalación</w:t>
      </w:r>
      <w:r w:rsidR="00653CC8" w:rsidRPr="003B7B23">
        <w:rPr>
          <w:rFonts w:ascii="Century Gothic" w:hAnsi="Century Gothic" w:cs="Arial"/>
          <w:bCs w:val="0"/>
          <w:szCs w:val="22"/>
        </w:rPr>
        <w:t xml:space="preserve"> de Infraestructura del CS o AS en Despliegue de Nueva Obra Civil</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r w:rsidR="00653CC8" w:rsidRPr="003B7B23">
        <w:rPr>
          <w:rFonts w:ascii="Century Gothic" w:hAnsi="Century Gothic" w:cs="Arial"/>
          <w:bCs w:val="0"/>
          <w:szCs w:val="22"/>
        </w:rPr>
        <w:t>.</w:t>
      </w:r>
      <w:bookmarkEnd w:id="1055"/>
    </w:p>
    <w:p w14:paraId="61111226" w14:textId="2773DADE"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Especial de Instalación de Infraestructura del CS o AS en despliegue de nueva Obra Civil de </w:t>
      </w:r>
      <w:r w:rsidR="00921B4E" w:rsidRPr="003B7B23">
        <w:rPr>
          <w:rFonts w:ascii="Century Gothic" w:hAnsi="Century Gothic"/>
        </w:rPr>
        <w:t xml:space="preserve">Red Nacional </w:t>
      </w:r>
      <w:r w:rsidRPr="003B7B23">
        <w:rPr>
          <w:rFonts w:ascii="Century Gothic" w:hAnsi="Century Gothic"/>
        </w:rPr>
        <w:t>tiene el objeto de que el CS o AS instale su propia infraestructura de ductos y pozos sobre las zanjas que</w:t>
      </w:r>
      <w:r w:rsidR="00B50559" w:rsidRPr="003B7B23">
        <w:rPr>
          <w:rFonts w:ascii="Century Gothic" w:hAnsi="Century Gothic"/>
        </w:rPr>
        <w:t xml:space="preserve"> Red Nacional</w:t>
      </w:r>
      <w:r w:rsidRPr="003B7B23">
        <w:rPr>
          <w:rFonts w:ascii="Century Gothic" w:hAnsi="Century Gothic"/>
        </w:rPr>
        <w:t xml:space="preserve"> realice en un nuevo despliegue optimizando tiempos y simplificando, y se ofrecerá al CS o AS cuando se tenga programado construir un nuevo despliegue.</w:t>
      </w:r>
    </w:p>
    <w:p w14:paraId="66F21D0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Obra Civil nueva a la cual puede acceder el CS o AS está conformada por:</w:t>
      </w:r>
    </w:p>
    <w:p w14:paraId="7151BFCF" w14:textId="75B84197"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Canalizaciones y ductos nuevos.</w:t>
      </w:r>
    </w:p>
    <w:p w14:paraId="68384F99" w14:textId="3D81EC48"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lastRenderedPageBreak/>
        <w:t>–</w:t>
      </w:r>
      <w:r w:rsidRPr="003B7B23">
        <w:rPr>
          <w:rFonts w:ascii="Century Gothic" w:eastAsia="Times New Roman" w:hAnsi="Century Gothic" w:cs="Times New Roman"/>
        </w:rPr>
        <w:tab/>
      </w:r>
      <w:r w:rsidR="00653CC8" w:rsidRPr="003B7B23">
        <w:rPr>
          <w:rFonts w:ascii="Century Gothic" w:hAnsi="Century Gothic" w:cs="Arial"/>
        </w:rPr>
        <w:t>La compartición de Canalización se realiza por trayectoria (con un punto origen y un punto destino) o por área, para que el CS o AS despliegue su propia Red.</w:t>
      </w:r>
    </w:p>
    <w:p w14:paraId="535293E5" w14:textId="67EE49F9"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Los ductos que podrán utilizarse son 35.5, 45 y 60, 80 y 100 mm o de otras dimensiones que </w:t>
      </w:r>
      <w:r w:rsidR="00921B4E" w:rsidRPr="003B7B23">
        <w:rPr>
          <w:rFonts w:ascii="Century Gothic" w:hAnsi="Century Gothic" w:cs="Arial"/>
        </w:rPr>
        <w:t xml:space="preserve">Red Nacional </w:t>
      </w:r>
      <w:r w:rsidR="00653CC8" w:rsidRPr="003B7B23">
        <w:rPr>
          <w:rFonts w:ascii="Century Gothic" w:hAnsi="Century Gothic" w:cs="Arial"/>
        </w:rPr>
        <w:t>utili</w:t>
      </w:r>
      <w:r w:rsidR="00921B4E" w:rsidRPr="003B7B23">
        <w:rPr>
          <w:rFonts w:ascii="Century Gothic" w:hAnsi="Century Gothic" w:cs="Arial"/>
        </w:rPr>
        <w:t>ce</w:t>
      </w:r>
      <w:r w:rsidR="00653CC8" w:rsidRPr="003B7B23">
        <w:rPr>
          <w:rFonts w:ascii="Century Gothic" w:hAnsi="Century Gothic" w:cs="Arial"/>
        </w:rPr>
        <w:t xml:space="preserve"> en su propia operación. </w:t>
      </w:r>
    </w:p>
    <w:p w14:paraId="2200A6F0" w14:textId="3E99DB3B"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Para trabajos de nueva obra civil de </w:t>
      </w:r>
      <w:r w:rsidR="00921B4E" w:rsidRPr="003B7B23">
        <w:rPr>
          <w:rFonts w:ascii="Century Gothic" w:hAnsi="Century Gothic" w:cs="Arial"/>
        </w:rPr>
        <w:t>Red Nacional</w:t>
      </w:r>
      <w:r w:rsidR="00653CC8" w:rsidRPr="003B7B23">
        <w:rPr>
          <w:rFonts w:ascii="Century Gothic" w:hAnsi="Century Gothic" w:cs="Arial"/>
        </w:rPr>
        <w:t xml:space="preserve">, donde el CS o AS requiera de hacer uso compartido de canalización, </w:t>
      </w:r>
      <w:r w:rsidR="00921B4E" w:rsidRPr="003B7B23">
        <w:rPr>
          <w:rFonts w:ascii="Century Gothic" w:hAnsi="Century Gothic" w:cs="Arial"/>
        </w:rPr>
        <w:t xml:space="preserve">Red Nacional es </w:t>
      </w:r>
      <w:r w:rsidR="00653CC8" w:rsidRPr="003B7B23">
        <w:rPr>
          <w:rFonts w:ascii="Century Gothic" w:hAnsi="Century Gothic" w:cs="Arial"/>
        </w:rPr>
        <w:t>responsable de la colocación de los materiales básicos y misceláneos necesarios.</w:t>
      </w:r>
    </w:p>
    <w:p w14:paraId="0E110A80" w14:textId="6B257E76"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La infraestructura instalada por </w:t>
      </w:r>
      <w:r w:rsidR="00B50559" w:rsidRPr="003B7B23">
        <w:rPr>
          <w:rFonts w:ascii="Century Gothic" w:hAnsi="Century Gothic" w:cs="Arial"/>
        </w:rPr>
        <w:t xml:space="preserve">Red Nacional </w:t>
      </w:r>
      <w:r w:rsidR="00653CC8" w:rsidRPr="003B7B23">
        <w:rPr>
          <w:rFonts w:ascii="Century Gothic" w:hAnsi="Century Gothic" w:cs="Arial"/>
        </w:rPr>
        <w:t>será susceptible de prestación de Servicio de Acceso y Uso compartido de Obra Civil.</w:t>
      </w:r>
    </w:p>
    <w:p w14:paraId="3ECC84A7" w14:textId="3682EC21"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Pozos asociados a estas canalizaciones y ductos.</w:t>
      </w:r>
    </w:p>
    <w:p w14:paraId="4709BE54" w14:textId="1CFACB21"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Postes nuevos.</w:t>
      </w:r>
    </w:p>
    <w:p w14:paraId="5BD7772D" w14:textId="7193A3F0"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 xml:space="preserve">Subidas a poste o fachada asociadas a estos nuevos postes. </w:t>
      </w:r>
    </w:p>
    <w:p w14:paraId="7403F14E" w14:textId="05FD5041"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Bajadas de poste o fachada asociadas a estos nuevos postes.</w:t>
      </w:r>
    </w:p>
    <w:p w14:paraId="564D361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se cotizará de manera particular y el precio variará de acuerdo con la cantidad de elementos de infraestructura que el CS o AS que desee instalar, los trámites administrativos y solicitudes de permiso necesarias, así como los Análisis de Factibilidad correspondientes y la gestión administrativa del trabajo. </w:t>
      </w:r>
    </w:p>
    <w:p w14:paraId="6B22159B" w14:textId="4D7BF7E5" w:rsidR="00653CC8"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deberá proporcionar al CS</w:t>
      </w:r>
      <w:r w:rsidR="00653CC8" w:rsidRPr="003B7B23" w:rsidDel="00626A6A">
        <w:rPr>
          <w:rFonts w:ascii="Century Gothic" w:hAnsi="Century Gothic"/>
        </w:rPr>
        <w:t xml:space="preserve"> </w:t>
      </w:r>
      <w:r w:rsidR="00653CC8" w:rsidRPr="003B7B23">
        <w:rPr>
          <w:rFonts w:ascii="Century Gothic" w:hAnsi="Century Gothic"/>
        </w:rPr>
        <w:t>o AS la cotización detallada de los trabajos a realizar, a fin de que el CS</w:t>
      </w:r>
      <w:r w:rsidR="00653CC8" w:rsidRPr="003B7B23" w:rsidDel="00626A6A">
        <w:rPr>
          <w:rFonts w:ascii="Century Gothic" w:hAnsi="Century Gothic"/>
        </w:rPr>
        <w:t xml:space="preserve"> </w:t>
      </w:r>
      <w:r w:rsidR="00653CC8" w:rsidRPr="003B7B23">
        <w:rPr>
          <w:rFonts w:ascii="Century Gothic" w:hAnsi="Century Gothic"/>
        </w:rPr>
        <w:t>o AS examine y determine si acepta o no. Dicha cotización deberá incluir el desglose de cada una de las actividades a realizar, tiempos, así como los recursos materiales y humanos dedicados, con su respectivo costo unitario. En caso de que el CS</w:t>
      </w:r>
      <w:r w:rsidR="00653CC8" w:rsidRPr="003B7B23" w:rsidDel="00626A6A">
        <w:rPr>
          <w:rFonts w:ascii="Century Gothic" w:hAnsi="Century Gothic"/>
        </w:rPr>
        <w:t xml:space="preserve"> </w:t>
      </w:r>
      <w:r w:rsidR="00653CC8" w:rsidRPr="003B7B23">
        <w:rPr>
          <w:rFonts w:ascii="Century Gothic" w:hAnsi="Century Gothic"/>
        </w:rPr>
        <w:t xml:space="preserve">o AS confirme la continuidad del Trabajo Especial, </w:t>
      </w:r>
      <w:r w:rsidRPr="003B7B23">
        <w:rPr>
          <w:rFonts w:ascii="Century Gothic" w:hAnsi="Century Gothic"/>
        </w:rPr>
        <w:t xml:space="preserve">Red Nacional </w:t>
      </w:r>
      <w:r w:rsidR="00653CC8" w:rsidRPr="003B7B23">
        <w:rPr>
          <w:rFonts w:ascii="Century Gothic" w:hAnsi="Century Gothic"/>
        </w:rPr>
        <w:t xml:space="preserve">deberá entregar el Programa de Trabajo, así como la fecha de inicio y fin del mismo. Una vez concluidos los Trabajos Especiales, </w:t>
      </w:r>
      <w:r w:rsidRPr="003B7B23">
        <w:rPr>
          <w:rFonts w:ascii="Century Gothic" w:hAnsi="Century Gothic"/>
        </w:rPr>
        <w:t xml:space="preserve">Red Nacional </w:t>
      </w:r>
      <w:r w:rsidR="00653CC8" w:rsidRPr="003B7B23">
        <w:rPr>
          <w:rFonts w:ascii="Century Gothic" w:hAnsi="Century Gothic"/>
        </w:rPr>
        <w:t>deberá proporcionar al CS o AS toda la información relativa al proyecto como isométricos, planos y la información necesaria para elaborar el Anteproyecto.</w:t>
      </w:r>
    </w:p>
    <w:p w14:paraId="27E1F5EB" w14:textId="77777777" w:rsidR="009E58F3" w:rsidRPr="003B7B23" w:rsidRDefault="009E58F3" w:rsidP="003B7B23">
      <w:pPr>
        <w:pStyle w:val="IFTnormal"/>
        <w:spacing w:after="120" w:line="259" w:lineRule="auto"/>
        <w:rPr>
          <w:rFonts w:ascii="Century Gothic" w:hAnsi="Century Gothic"/>
        </w:rPr>
      </w:pPr>
    </w:p>
    <w:p w14:paraId="15A3CD0D" w14:textId="426CD53E" w:rsidR="00653CC8" w:rsidRPr="003B7B23" w:rsidRDefault="00765F11" w:rsidP="003B7B23">
      <w:pPr>
        <w:pStyle w:val="Ttulo3"/>
        <w:spacing w:after="120" w:line="259" w:lineRule="auto"/>
        <w:ind w:left="426" w:hanging="436"/>
        <w:rPr>
          <w:rFonts w:ascii="Century Gothic" w:hAnsi="Century Gothic" w:cs="Arial"/>
          <w:bCs w:val="0"/>
          <w:szCs w:val="22"/>
        </w:rPr>
      </w:pPr>
      <w:bookmarkStart w:id="1057" w:name="_Toc525240683"/>
      <w:bookmarkStart w:id="1058" w:name="_Toc525240944"/>
      <w:bookmarkStart w:id="1059" w:name="_Toc525241023"/>
      <w:bookmarkStart w:id="1060" w:name="_Toc525241560"/>
      <w:bookmarkStart w:id="1061" w:name="_Toc525241649"/>
      <w:bookmarkStart w:id="1062" w:name="_Toc525241738"/>
      <w:bookmarkStart w:id="1063" w:name="_Toc525241827"/>
      <w:bookmarkStart w:id="1064" w:name="_Toc525242675"/>
      <w:bookmarkStart w:id="1065" w:name="_Toc525243332"/>
      <w:bookmarkStart w:id="1066" w:name="_Toc525819093"/>
      <w:bookmarkStart w:id="1067" w:name="_Toc525820192"/>
      <w:bookmarkStart w:id="1068" w:name="_Toc525826919"/>
      <w:bookmarkStart w:id="1069" w:name="_Toc20129973"/>
      <w:bookmarkStart w:id="1070" w:name="_Toc20130065"/>
      <w:bookmarkStart w:id="1071" w:name="_Toc20130876"/>
      <w:bookmarkStart w:id="1072" w:name="_Toc20131061"/>
      <w:bookmarkStart w:id="1073" w:name="_Toc20133202"/>
      <w:bookmarkStart w:id="1074" w:name="_Toc20133339"/>
      <w:bookmarkStart w:id="1075" w:name="_Toc20136830"/>
      <w:bookmarkStart w:id="1076" w:name="_Toc20136922"/>
      <w:bookmarkStart w:id="1077" w:name="_Toc20138653"/>
      <w:bookmarkStart w:id="1078" w:name="_Toc20138745"/>
      <w:bookmarkStart w:id="1079" w:name="_Toc20138778"/>
      <w:bookmarkStart w:id="1080" w:name="_Toc20139054"/>
      <w:bookmarkStart w:id="1081" w:name="_Toc20146528"/>
      <w:bookmarkStart w:id="1082" w:name="_Toc20146620"/>
      <w:bookmarkStart w:id="1083" w:name="_Toc20138902"/>
      <w:bookmarkStart w:id="1084" w:name="_Toc20140058"/>
      <w:bookmarkStart w:id="1085" w:name="_Toc20146671"/>
      <w:bookmarkStart w:id="1086" w:name="_Toc20146779"/>
      <w:bookmarkStart w:id="1087" w:name="_Toc20147297"/>
      <w:bookmarkStart w:id="1088" w:name="_Toc20147389"/>
      <w:bookmarkStart w:id="1089" w:name="_Toc20147810"/>
      <w:bookmarkStart w:id="1090" w:name="_Toc20147902"/>
      <w:bookmarkStart w:id="1091" w:name="_Toc20147994"/>
      <w:bookmarkStart w:id="1092" w:name="_Toc20147649"/>
      <w:bookmarkStart w:id="1093" w:name="_Toc20147741"/>
      <w:bookmarkStart w:id="1094" w:name="_Toc20148083"/>
      <w:bookmarkStart w:id="1095" w:name="_Toc20148175"/>
      <w:bookmarkStart w:id="1096" w:name="_Toc20148362"/>
      <w:bookmarkStart w:id="1097" w:name="_Toc20148904"/>
      <w:bookmarkStart w:id="1098" w:name="_Toc20148999"/>
      <w:bookmarkStart w:id="1099" w:name="_Toc20151435"/>
      <w:bookmarkStart w:id="1100" w:name="_Toc20151836"/>
      <w:bookmarkStart w:id="1101" w:name="_Toc20151928"/>
      <w:bookmarkStart w:id="1102" w:name="_Toc20152111"/>
      <w:bookmarkStart w:id="1103" w:name="_Toc20152203"/>
      <w:bookmarkStart w:id="1104" w:name="_Toc20152295"/>
      <w:bookmarkStart w:id="1105" w:name="_Toc20152400"/>
      <w:bookmarkStart w:id="1106" w:name="_Toc20152628"/>
      <w:bookmarkStart w:id="1107" w:name="_Toc20152951"/>
      <w:bookmarkStart w:id="1108" w:name="_Toc20153228"/>
      <w:bookmarkStart w:id="1109" w:name="_Toc20153320"/>
      <w:bookmarkStart w:id="1110" w:name="_Toc20154887"/>
      <w:bookmarkStart w:id="1111" w:name="_Toc20154979"/>
      <w:bookmarkStart w:id="1112" w:name="_Toc20155698"/>
      <w:bookmarkStart w:id="1113" w:name="_Toc20157436"/>
      <w:bookmarkStart w:id="1114" w:name="_Toc20157634"/>
      <w:bookmarkStart w:id="1115" w:name="_Toc20158888"/>
      <w:bookmarkStart w:id="1116" w:name="_Toc20158911"/>
      <w:bookmarkStart w:id="1117" w:name="_Toc20159003"/>
      <w:bookmarkStart w:id="1118" w:name="_Toc20240338"/>
      <w:bookmarkStart w:id="1119" w:name="_Toc20916665"/>
      <w:bookmarkStart w:id="1120" w:name="_Toc20916891"/>
      <w:bookmarkStart w:id="1121" w:name="_Toc20917251"/>
      <w:bookmarkStart w:id="1122" w:name="_Toc22136098"/>
      <w:bookmarkStart w:id="1123" w:name="_Toc22842976"/>
      <w:bookmarkStart w:id="1124" w:name="_Toc22843319"/>
      <w:bookmarkStart w:id="1125" w:name="_Toc22846594"/>
      <w:bookmarkStart w:id="1126" w:name="_Toc22896441"/>
      <w:bookmarkStart w:id="1127" w:name="_Toc22896488"/>
      <w:bookmarkStart w:id="1128" w:name="_Toc22896541"/>
      <w:bookmarkStart w:id="1129" w:name="_Toc423018271"/>
      <w:bookmarkStart w:id="1130" w:name="_Toc433915616"/>
      <w:bookmarkStart w:id="1131" w:name="_Toc435555563"/>
      <w:bookmarkStart w:id="1132" w:name="_Toc436229717"/>
      <w:bookmarkStart w:id="1133" w:name="_Toc436230632"/>
      <w:bookmarkStart w:id="1134" w:name="_Toc525242686"/>
      <w:bookmarkStart w:id="1135" w:name="_Toc525819101"/>
      <w:bookmarkStart w:id="1136" w:name="_Toc20138781"/>
      <w:bookmarkStart w:id="1137" w:name="_Toc20147905"/>
      <w:bookmarkStart w:id="1138" w:name="_Toc20148365"/>
      <w:bookmarkStart w:id="1139" w:name="_Toc20152954"/>
      <w:bookmarkStart w:id="1140" w:name="_Toc20153231"/>
      <w:bookmarkStart w:id="1141" w:name="_Toc20157637"/>
      <w:bookmarkStart w:id="1142" w:name="_Toc20158914"/>
      <w:bookmarkStart w:id="1143" w:name="_Toc22842979"/>
      <w:bookmarkStart w:id="1144" w:name="_Toc22846596"/>
      <w:bookmarkStart w:id="1145" w:name="_Toc23172114"/>
      <w:bookmarkStart w:id="1146" w:name="_Toc52222164"/>
      <w:bookmarkStart w:id="1147" w:name="_Toc52222673"/>
      <w:bookmarkStart w:id="1148" w:name="_Toc52270234"/>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r>
        <w:rPr>
          <w:rFonts w:ascii="Century Gothic" w:hAnsi="Century Gothic" w:cs="Arial"/>
          <w:bCs w:val="0"/>
          <w:szCs w:val="22"/>
        </w:rPr>
        <w:t>4</w:t>
      </w:r>
      <w:r w:rsidR="003C75BF" w:rsidRPr="003B7B23">
        <w:rPr>
          <w:rFonts w:ascii="Century Gothic" w:hAnsi="Century Gothic" w:cs="Arial"/>
          <w:bCs w:val="0"/>
          <w:szCs w:val="22"/>
        </w:rPr>
        <w:t>.</w:t>
      </w:r>
      <w:r w:rsidR="00C85E30">
        <w:rPr>
          <w:rFonts w:ascii="Century Gothic" w:hAnsi="Century Gothic" w:cs="Arial"/>
          <w:bCs w:val="0"/>
          <w:szCs w:val="22"/>
        </w:rPr>
        <w:t>2</w:t>
      </w:r>
      <w:r w:rsidR="003C75BF" w:rsidRPr="003B7B23">
        <w:rPr>
          <w:rFonts w:ascii="Century Gothic" w:hAnsi="Century Gothic" w:cs="Arial"/>
          <w:bCs w:val="0"/>
          <w:szCs w:val="22"/>
        </w:rPr>
        <w:t>.</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149" w:name="_Toc89033525"/>
      <w:r w:rsidR="00653CC8" w:rsidRPr="003B7B23">
        <w:rPr>
          <w:rFonts w:ascii="Century Gothic" w:hAnsi="Century Gothic" w:cs="Arial"/>
          <w:bCs w:val="0"/>
          <w:szCs w:val="22"/>
        </w:rPr>
        <w:t>Acondicionamiento de la Infraestructura</w:t>
      </w:r>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r w:rsidR="00653CC8" w:rsidRPr="003B7B23">
        <w:rPr>
          <w:rFonts w:ascii="Century Gothic" w:hAnsi="Century Gothic" w:cs="Arial"/>
          <w:bCs w:val="0"/>
          <w:szCs w:val="22"/>
        </w:rPr>
        <w:t>.</w:t>
      </w:r>
      <w:bookmarkEnd w:id="1149"/>
    </w:p>
    <w:p w14:paraId="47FE3B5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Trabajo Especial de Acondicionamiento de Infraestructura se inicia cuando en la Visita Técnica se detecta que para la prestación de los servicios de Compartición de Infraestructura es necesario realizar adecuaciones a la Infraestructura. Lo anterior, sin perjuicio de que el Trabajo Especial de Acondicionamiento de Infraestructura pueda ser solicitado por los CS o AS durante la instalación de sus elementos.</w:t>
      </w:r>
    </w:p>
    <w:p w14:paraId="7F388892" w14:textId="1ED44E39"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lastRenderedPageBreak/>
        <w:t>El proyecto se cotizará de manera particular</w:t>
      </w:r>
      <w:r w:rsidRPr="003B7B23">
        <w:rPr>
          <w:rStyle w:val="Refdenotaalpie"/>
          <w:rFonts w:ascii="Century Gothic" w:hAnsi="Century Gothic"/>
        </w:rPr>
        <w:footnoteReference w:id="5"/>
      </w:r>
      <w:r w:rsidRPr="003B7B23">
        <w:rPr>
          <w:rFonts w:ascii="Century Gothic" w:hAnsi="Century Gothic"/>
        </w:rPr>
        <w:t xml:space="preserve"> y el precio variará de acuerdo con la cantidad de elementos de infraestructura que sean necesarios reparar, restaurar, modificar o adecuar. Dicha cotización </w:t>
      </w:r>
      <w:bookmarkStart w:id="1150" w:name="_Hlk83332665"/>
      <w:r w:rsidRPr="003B7B23">
        <w:rPr>
          <w:rFonts w:ascii="Century Gothic" w:hAnsi="Century Gothic"/>
        </w:rPr>
        <w:t>deberá incluir el desglose de cada una de las actividades a realizar, tiempos, así como los recursos materiales y humanos dedicados, con su respectivo costo unitario</w:t>
      </w:r>
      <w:bookmarkEnd w:id="1150"/>
      <w:r w:rsidRPr="003B7B23">
        <w:rPr>
          <w:rFonts w:ascii="Century Gothic" w:hAnsi="Century Gothic"/>
        </w:rPr>
        <w:t>. El CS o AS deberá cubrir el costo de la realización del proyecto y la gestión administrativa del mismo</w:t>
      </w:r>
      <w:r w:rsidR="0021273F">
        <w:rPr>
          <w:rFonts w:ascii="Century Gothic" w:hAnsi="Century Gothic"/>
        </w:rPr>
        <w:t>.</w:t>
      </w:r>
    </w:p>
    <w:p w14:paraId="36DC39CF" w14:textId="17A3B0B6"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En caso de que el CS</w:t>
      </w:r>
      <w:r w:rsidRPr="003B7B23" w:rsidDel="00626A6A">
        <w:rPr>
          <w:rFonts w:ascii="Century Gothic" w:hAnsi="Century Gothic"/>
        </w:rPr>
        <w:t xml:space="preserve"> </w:t>
      </w:r>
      <w:r w:rsidRPr="003B7B23">
        <w:rPr>
          <w:rFonts w:ascii="Century Gothic" w:hAnsi="Century Gothic"/>
        </w:rPr>
        <w:t xml:space="preserve">o AS confirme la continuidad del Trabajo Especial, </w:t>
      </w:r>
      <w:r w:rsidR="00921B4E" w:rsidRPr="003B7B23">
        <w:rPr>
          <w:rFonts w:ascii="Century Gothic" w:hAnsi="Century Gothic"/>
        </w:rPr>
        <w:t xml:space="preserve">Red Nacional </w:t>
      </w:r>
      <w:r w:rsidRPr="003B7B23">
        <w:rPr>
          <w:rFonts w:ascii="Century Gothic" w:hAnsi="Century Gothic"/>
        </w:rPr>
        <w:t xml:space="preserve">deberá entregar el Programa de Trabajo, así como la fecha de inicio y fin del mismo. </w:t>
      </w:r>
      <w:r w:rsidR="00921B4E" w:rsidRPr="003B7B23">
        <w:rPr>
          <w:rFonts w:ascii="Century Gothic" w:hAnsi="Century Gothic"/>
        </w:rPr>
        <w:t xml:space="preserve">Red Nacional </w:t>
      </w:r>
      <w:r w:rsidRPr="003B7B23">
        <w:rPr>
          <w:rFonts w:ascii="Century Gothic" w:hAnsi="Century Gothic"/>
        </w:rPr>
        <w:t>deberá proporcionar al CS o AS toda la información relativa al proyecto como isométricos, planos y toda la información necesaria para elaborar el Anteproyecto, de ser requerida.</w:t>
      </w:r>
    </w:p>
    <w:p w14:paraId="39A27BE9" w14:textId="6E489272" w:rsidR="00653CC8" w:rsidRPr="003B7B23"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podrá instalar a requerimiento del CS</w:t>
      </w:r>
      <w:r w:rsidR="00653CC8" w:rsidRPr="003B7B23" w:rsidDel="00626A6A">
        <w:rPr>
          <w:rFonts w:ascii="Century Gothic" w:hAnsi="Century Gothic"/>
        </w:rPr>
        <w:t xml:space="preserve"> </w:t>
      </w:r>
      <w:r w:rsidR="00653CC8" w:rsidRPr="003B7B23">
        <w:rPr>
          <w:rFonts w:ascii="Century Gothic" w:hAnsi="Century Gothic"/>
        </w:rPr>
        <w:t>o AS infraestructura de postes nuevos, dedicada a soportar elementos activos (dicha infraestructura será solventada por el CS</w:t>
      </w:r>
      <w:r w:rsidR="00653CC8" w:rsidRPr="003B7B23" w:rsidDel="00626A6A">
        <w:rPr>
          <w:rFonts w:ascii="Century Gothic" w:hAnsi="Century Gothic"/>
        </w:rPr>
        <w:t xml:space="preserve"> </w:t>
      </w:r>
      <w:r w:rsidR="00653CC8" w:rsidRPr="003B7B23">
        <w:rPr>
          <w:rFonts w:ascii="Century Gothic" w:hAnsi="Century Gothic"/>
        </w:rPr>
        <w:t>o AS y pasará a ser parte de la Oferta de Referencia).</w:t>
      </w:r>
    </w:p>
    <w:p w14:paraId="29787EF3" w14:textId="002F1930"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el caso de que la evolución tecnológica permita la convivencia de los elementos activos con la infraestructura pasiva, </w:t>
      </w:r>
      <w:r w:rsidR="00921B4E" w:rsidRPr="003B7B23">
        <w:rPr>
          <w:rFonts w:ascii="Century Gothic" w:hAnsi="Century Gothic"/>
        </w:rPr>
        <w:t xml:space="preserve">Red Nacional </w:t>
      </w:r>
      <w:r w:rsidRPr="003B7B23">
        <w:rPr>
          <w:rFonts w:ascii="Century Gothic" w:hAnsi="Century Gothic"/>
        </w:rPr>
        <w:t xml:space="preserve">podrá atender vía un Trabajo Especial dicho requerimiento. </w:t>
      </w:r>
    </w:p>
    <w:p w14:paraId="0EAAF9EF" w14:textId="77777777" w:rsidR="00653CC8" w:rsidRPr="003B7B23" w:rsidRDefault="00653CC8" w:rsidP="003B7B23">
      <w:pPr>
        <w:pStyle w:val="IFTnormal"/>
        <w:spacing w:after="120" w:line="259" w:lineRule="auto"/>
        <w:rPr>
          <w:rFonts w:ascii="Century Gothic" w:hAnsi="Century Gothic"/>
        </w:rPr>
      </w:pPr>
      <w:bookmarkStart w:id="1151" w:name="_Toc433915617"/>
      <w:r w:rsidRPr="003B7B23">
        <w:rPr>
          <w:rFonts w:ascii="Century Gothic" w:hAnsi="Century Gothic"/>
        </w:rPr>
        <w:t>Los plazos de entrega variarán dependiendo de la complejidad de los trabajos necesarios.</w:t>
      </w:r>
      <w:bookmarkEnd w:id="1151"/>
    </w:p>
    <w:p w14:paraId="50430E81"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facturación del Trabajo Especial Acondicionamiento de Infraestructura será posterior a la conclusión del procedimiento y deberá existir el Acta de los trabajos firmada de conformidad por ambos.</w:t>
      </w:r>
    </w:p>
    <w:p w14:paraId="37904C0C"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descripción del procedimiento para el Acondicionamiento de Infraestructura está detallada en cada uno de los procedimientos de contratación en la presente Oferta.</w:t>
      </w:r>
    </w:p>
    <w:p w14:paraId="35C23264" w14:textId="1580AD76" w:rsidR="007029CB" w:rsidRDefault="007029CB" w:rsidP="003B7B23">
      <w:pPr>
        <w:pStyle w:val="aaaIFTnormal"/>
        <w:spacing w:after="120" w:line="259" w:lineRule="auto"/>
        <w:rPr>
          <w:rFonts w:ascii="Century Gothic" w:hAnsi="Century Gothic"/>
        </w:rPr>
      </w:pPr>
      <w:r w:rsidRPr="003B7B23">
        <w:rPr>
          <w:rFonts w:ascii="Century Gothic" w:hAnsi="Century Gothic"/>
        </w:rPr>
        <w:t>Los criterios para determinar la necesidad de un Trabajo Especial para Acondicionamiento de Infraestructura se detallan a continuación.</w:t>
      </w:r>
    </w:p>
    <w:p w14:paraId="441E7409" w14:textId="77777777" w:rsidR="0009744E" w:rsidRDefault="0009744E" w:rsidP="0009744E">
      <w:pPr>
        <w:contextualSpacing/>
      </w:pPr>
    </w:p>
    <w:p w14:paraId="2CFCCF26" w14:textId="6B2B6109" w:rsidR="0009744E" w:rsidRPr="00B569F6" w:rsidRDefault="0009744E" w:rsidP="0009744E">
      <w:pPr>
        <w:contextualSpacing/>
        <w:rPr>
          <w:rFonts w:ascii="Century Gothic" w:hAnsi="Century Gothic"/>
          <w:b/>
          <w:lang w:val="es-ES"/>
        </w:rPr>
      </w:pPr>
      <w:r w:rsidRPr="00B569F6">
        <w:rPr>
          <w:rFonts w:ascii="Century Gothic" w:hAnsi="Century Gothic"/>
          <w:b/>
          <w:lang w:val="es-ES"/>
        </w:rPr>
        <w:t>Criterios para los Trabajos Especiales de Acondicionamiento de la Infraestructura</w:t>
      </w:r>
      <w:r w:rsidR="00C85E30">
        <w:rPr>
          <w:rFonts w:ascii="Century Gothic" w:hAnsi="Century Gothic"/>
          <w:b/>
          <w:lang w:val="es-ES"/>
        </w:rPr>
        <w:t>.</w:t>
      </w:r>
    </w:p>
    <w:p w14:paraId="79A3BFEA" w14:textId="77777777" w:rsidR="0009744E" w:rsidRPr="00B569F6" w:rsidRDefault="0009744E" w:rsidP="0009744E">
      <w:pPr>
        <w:contextualSpacing/>
        <w:rPr>
          <w:rFonts w:ascii="Century Gothic" w:hAnsi="Century Gothic"/>
          <w:b/>
          <w:lang w:val="es-ES"/>
        </w:rPr>
      </w:pPr>
    </w:p>
    <w:p w14:paraId="1A066F6B" w14:textId="7844837C" w:rsidR="0009744E" w:rsidRPr="00B569F6" w:rsidRDefault="0009744E"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w:t>
      </w:r>
      <w:r w:rsidRPr="00B569F6">
        <w:rPr>
          <w:rFonts w:ascii="Century Gothic" w:eastAsia="Calibri" w:hAnsi="Century Gothic" w:cs="Arial"/>
        </w:rPr>
        <w:tab/>
        <w:t>El proyecto de</w:t>
      </w:r>
      <w:r w:rsidR="009271DE">
        <w:rPr>
          <w:rFonts w:ascii="Century Gothic" w:eastAsia="Calibri" w:hAnsi="Century Gothic" w:cs="Arial"/>
        </w:rPr>
        <w:t xml:space="preserve"> este tipo de</w:t>
      </w:r>
      <w:r w:rsidRPr="00B569F6">
        <w:rPr>
          <w:rFonts w:ascii="Century Gothic" w:eastAsia="Calibri" w:hAnsi="Century Gothic" w:cs="Arial"/>
        </w:rPr>
        <w:t xml:space="preserve"> </w:t>
      </w:r>
      <w:r w:rsidR="00C85E30">
        <w:rPr>
          <w:rFonts w:ascii="Century Gothic" w:eastAsia="Calibri" w:hAnsi="Century Gothic" w:cs="Arial"/>
        </w:rPr>
        <w:t>t</w:t>
      </w:r>
      <w:r w:rsidRPr="00B569F6">
        <w:rPr>
          <w:rFonts w:ascii="Century Gothic" w:eastAsia="Calibri" w:hAnsi="Century Gothic" w:cs="Arial"/>
        </w:rPr>
        <w:t>rabajo especial inicia con la solicitud de</w:t>
      </w:r>
      <w:r w:rsidR="009271DE">
        <w:rPr>
          <w:rFonts w:ascii="Century Gothic" w:eastAsia="Calibri" w:hAnsi="Century Gothic" w:cs="Arial"/>
        </w:rPr>
        <w:t>l</w:t>
      </w:r>
      <w:r w:rsidRPr="00B569F6">
        <w:rPr>
          <w:rFonts w:ascii="Century Gothic" w:eastAsia="Calibri" w:hAnsi="Century Gothic" w:cs="Arial"/>
        </w:rPr>
        <w:t xml:space="preserve"> uso de la infraestructura pasiva disponible, y se ejecuta previa autorización de la cotización del Proyecto del Trabajo </w:t>
      </w:r>
      <w:r w:rsidR="004B3364">
        <w:rPr>
          <w:rFonts w:ascii="Century Gothic" w:eastAsia="Calibri" w:hAnsi="Century Gothic" w:cs="Arial"/>
        </w:rPr>
        <w:t>E</w:t>
      </w:r>
      <w:r w:rsidRPr="00B569F6">
        <w:rPr>
          <w:rFonts w:ascii="Century Gothic" w:eastAsia="Calibri" w:hAnsi="Century Gothic" w:cs="Arial"/>
        </w:rPr>
        <w:t xml:space="preserve">special </w:t>
      </w:r>
      <w:r w:rsidR="00C85E30">
        <w:rPr>
          <w:rFonts w:ascii="Century Gothic" w:eastAsia="Calibri" w:hAnsi="Century Gothic" w:cs="Arial"/>
        </w:rPr>
        <w:t xml:space="preserve">de </w:t>
      </w:r>
      <w:r w:rsidRPr="00B569F6">
        <w:rPr>
          <w:rFonts w:ascii="Century Gothic" w:eastAsia="Calibri" w:hAnsi="Century Gothic" w:cs="Arial"/>
        </w:rPr>
        <w:t>Acondicionamiento</w:t>
      </w:r>
      <w:r w:rsidR="004B3364">
        <w:rPr>
          <w:rFonts w:ascii="Century Gothic" w:eastAsia="Calibri" w:hAnsi="Century Gothic" w:cs="Arial"/>
        </w:rPr>
        <w:t xml:space="preserve"> </w:t>
      </w:r>
      <w:r w:rsidR="00C85E30">
        <w:rPr>
          <w:rFonts w:ascii="Century Gothic" w:eastAsia="Calibri" w:hAnsi="Century Gothic" w:cs="Arial"/>
        </w:rPr>
        <w:t>por parte d</w:t>
      </w:r>
      <w:r w:rsidR="004B3364">
        <w:rPr>
          <w:rFonts w:ascii="Century Gothic" w:eastAsia="Calibri" w:hAnsi="Century Gothic" w:cs="Arial"/>
        </w:rPr>
        <w:t>el CS o AS</w:t>
      </w:r>
      <w:r w:rsidRPr="00B569F6">
        <w:rPr>
          <w:rFonts w:ascii="Century Gothic" w:eastAsia="Calibri" w:hAnsi="Century Gothic" w:cs="Arial"/>
        </w:rPr>
        <w:t>.</w:t>
      </w:r>
    </w:p>
    <w:p w14:paraId="03ED15A5" w14:textId="531B8574" w:rsidR="0009744E" w:rsidRPr="00B569F6" w:rsidRDefault="0009744E"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w:t>
      </w:r>
      <w:r w:rsidRPr="00B569F6">
        <w:rPr>
          <w:rFonts w:ascii="Century Gothic" w:eastAsia="Calibri" w:hAnsi="Century Gothic" w:cs="Arial"/>
        </w:rPr>
        <w:tab/>
        <w:t xml:space="preserve">La cotización del Proyecto del Trabajo </w:t>
      </w:r>
      <w:r w:rsidR="004B3364">
        <w:rPr>
          <w:rFonts w:ascii="Century Gothic" w:eastAsia="Calibri" w:hAnsi="Century Gothic" w:cs="Arial"/>
        </w:rPr>
        <w:t>E</w:t>
      </w:r>
      <w:r w:rsidRPr="00B569F6">
        <w:rPr>
          <w:rFonts w:ascii="Century Gothic" w:eastAsia="Calibri" w:hAnsi="Century Gothic" w:cs="Arial"/>
        </w:rPr>
        <w:t xml:space="preserve">special </w:t>
      </w:r>
      <w:r w:rsidR="00EF0A7A">
        <w:rPr>
          <w:rFonts w:ascii="Century Gothic" w:eastAsia="Calibri" w:hAnsi="Century Gothic" w:cs="Arial"/>
        </w:rPr>
        <w:t xml:space="preserve">de </w:t>
      </w:r>
      <w:r w:rsidRPr="00B569F6">
        <w:rPr>
          <w:rFonts w:ascii="Century Gothic" w:eastAsia="Calibri" w:hAnsi="Century Gothic" w:cs="Arial"/>
        </w:rPr>
        <w:t xml:space="preserve">Acondicionamiento incluye los costos de tres rubros </w:t>
      </w:r>
      <w:r w:rsidR="00EF0A7A">
        <w:rPr>
          <w:rFonts w:ascii="Century Gothic" w:eastAsia="Calibri" w:hAnsi="Century Gothic" w:cs="Arial"/>
        </w:rPr>
        <w:t>a saber, los cuales</w:t>
      </w:r>
      <w:r w:rsidRPr="00B569F6">
        <w:rPr>
          <w:rFonts w:ascii="Century Gothic" w:eastAsia="Calibri" w:hAnsi="Century Gothic" w:cs="Arial"/>
        </w:rPr>
        <w:t xml:space="preserve"> son:</w:t>
      </w:r>
    </w:p>
    <w:p w14:paraId="39641024" w14:textId="77777777" w:rsidR="0009744E" w:rsidRPr="0009744E" w:rsidRDefault="0009744E" w:rsidP="00B569F6">
      <w:pPr>
        <w:pStyle w:val="Prrafodelista"/>
        <w:numPr>
          <w:ilvl w:val="0"/>
          <w:numId w:val="30"/>
        </w:numPr>
        <w:spacing w:after="0"/>
        <w:jc w:val="both"/>
        <w:rPr>
          <w:rFonts w:ascii="Century Gothic" w:hAnsi="Century Gothic"/>
          <w:lang w:val="es-ES"/>
        </w:rPr>
      </w:pPr>
      <w:r w:rsidRPr="0009744E">
        <w:rPr>
          <w:rFonts w:ascii="Century Gothic" w:hAnsi="Century Gothic"/>
          <w:lang w:val="es-ES"/>
        </w:rPr>
        <w:t>Proyecto de Ingeniería</w:t>
      </w:r>
    </w:p>
    <w:p w14:paraId="4ECC0D91" w14:textId="61DB8CE7" w:rsidR="0009744E" w:rsidRPr="0009744E" w:rsidRDefault="0009744E" w:rsidP="00B569F6">
      <w:pPr>
        <w:pStyle w:val="Prrafodelista"/>
        <w:numPr>
          <w:ilvl w:val="0"/>
          <w:numId w:val="30"/>
        </w:numPr>
        <w:spacing w:after="0"/>
        <w:jc w:val="both"/>
        <w:rPr>
          <w:rFonts w:ascii="Century Gothic" w:hAnsi="Century Gothic"/>
          <w:lang w:val="es-ES"/>
        </w:rPr>
      </w:pPr>
      <w:r w:rsidRPr="0009744E">
        <w:rPr>
          <w:rFonts w:ascii="Century Gothic" w:hAnsi="Century Gothic"/>
          <w:lang w:val="es-ES"/>
        </w:rPr>
        <w:t xml:space="preserve">Gestión y </w:t>
      </w:r>
      <w:r w:rsidR="004B3364">
        <w:rPr>
          <w:rFonts w:ascii="Century Gothic" w:hAnsi="Century Gothic"/>
          <w:lang w:val="es-ES"/>
        </w:rPr>
        <w:t>D</w:t>
      </w:r>
      <w:r w:rsidRPr="0009744E">
        <w:rPr>
          <w:rFonts w:ascii="Century Gothic" w:hAnsi="Century Gothic"/>
          <w:lang w:val="es-ES"/>
        </w:rPr>
        <w:t>erechos de Permisos</w:t>
      </w:r>
    </w:p>
    <w:p w14:paraId="05316160" w14:textId="3EB96AFC" w:rsidR="0009744E" w:rsidRDefault="0009744E">
      <w:pPr>
        <w:pStyle w:val="Prrafodelista"/>
        <w:numPr>
          <w:ilvl w:val="0"/>
          <w:numId w:val="30"/>
        </w:numPr>
        <w:spacing w:after="0"/>
        <w:jc w:val="both"/>
        <w:rPr>
          <w:rFonts w:ascii="Century Gothic" w:hAnsi="Century Gothic"/>
          <w:lang w:val="es-ES"/>
        </w:rPr>
      </w:pPr>
      <w:r w:rsidRPr="0009744E">
        <w:rPr>
          <w:rFonts w:ascii="Century Gothic" w:hAnsi="Century Gothic"/>
          <w:lang w:val="es-ES"/>
        </w:rPr>
        <w:t xml:space="preserve">Construcción de los </w:t>
      </w:r>
      <w:r w:rsidR="004B3364">
        <w:rPr>
          <w:rFonts w:ascii="Century Gothic" w:hAnsi="Century Gothic"/>
          <w:lang w:val="es-ES"/>
        </w:rPr>
        <w:t>T</w:t>
      </w:r>
      <w:r w:rsidRPr="0009744E">
        <w:rPr>
          <w:rFonts w:ascii="Century Gothic" w:hAnsi="Century Gothic"/>
          <w:lang w:val="es-ES"/>
        </w:rPr>
        <w:t xml:space="preserve">rabajos </w:t>
      </w:r>
    </w:p>
    <w:p w14:paraId="37B465A2" w14:textId="77777777" w:rsidR="00C85E30" w:rsidRPr="0009744E" w:rsidRDefault="00C85E30" w:rsidP="00B569F6">
      <w:pPr>
        <w:pStyle w:val="Prrafodelista"/>
        <w:spacing w:after="0"/>
        <w:jc w:val="both"/>
        <w:rPr>
          <w:rFonts w:ascii="Century Gothic" w:hAnsi="Century Gothic"/>
          <w:lang w:val="es-ES"/>
        </w:rPr>
      </w:pPr>
    </w:p>
    <w:p w14:paraId="5271505A" w14:textId="4DC720DA" w:rsidR="0009744E" w:rsidRPr="00B569F6" w:rsidRDefault="0009744E"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w:t>
      </w:r>
      <w:r w:rsidR="00C85E30" w:rsidRPr="00B569F6">
        <w:rPr>
          <w:rFonts w:ascii="Century Gothic" w:eastAsia="Calibri" w:hAnsi="Century Gothic" w:cs="Arial"/>
          <w:b/>
          <w:bCs/>
        </w:rPr>
        <w:t xml:space="preserve">a) </w:t>
      </w:r>
      <w:r w:rsidR="00EF0A7A" w:rsidRPr="00B569F6">
        <w:rPr>
          <w:rFonts w:ascii="Century Gothic" w:eastAsia="Calibri" w:hAnsi="Century Gothic" w:cs="Arial"/>
          <w:b/>
        </w:rPr>
        <w:t>P</w:t>
      </w:r>
      <w:r w:rsidRPr="00B569F6">
        <w:rPr>
          <w:rFonts w:ascii="Century Gothic" w:eastAsia="Calibri" w:hAnsi="Century Gothic" w:cs="Arial"/>
          <w:b/>
        </w:rPr>
        <w:t>royecto de Ingeniería</w:t>
      </w:r>
      <w:r w:rsidR="00C85E30">
        <w:rPr>
          <w:rFonts w:ascii="Century Gothic" w:eastAsia="Calibri" w:hAnsi="Century Gothic" w:cs="Arial"/>
          <w:b/>
        </w:rPr>
        <w:t>:</w:t>
      </w:r>
      <w:r w:rsidRPr="00B569F6">
        <w:rPr>
          <w:rFonts w:ascii="Century Gothic" w:eastAsia="Calibri" w:hAnsi="Century Gothic" w:cs="Arial"/>
        </w:rPr>
        <w:t xml:space="preserve"> comprende</w:t>
      </w:r>
      <w:r w:rsidR="00C85E30">
        <w:rPr>
          <w:rFonts w:ascii="Century Gothic" w:eastAsia="Calibri" w:hAnsi="Century Gothic" w:cs="Arial"/>
        </w:rPr>
        <w:t>,</w:t>
      </w:r>
      <w:r w:rsidRPr="00B569F6">
        <w:rPr>
          <w:rFonts w:ascii="Century Gothic" w:eastAsia="Calibri" w:hAnsi="Century Gothic" w:cs="Arial"/>
        </w:rPr>
        <w:t xml:space="preserve"> de manera enunciativa </w:t>
      </w:r>
      <w:r w:rsidR="00EF0A7A">
        <w:rPr>
          <w:rFonts w:ascii="Century Gothic" w:eastAsia="Calibri" w:hAnsi="Century Gothic" w:cs="Arial"/>
        </w:rPr>
        <w:t xml:space="preserve">más </w:t>
      </w:r>
      <w:r w:rsidRPr="00B569F6">
        <w:rPr>
          <w:rFonts w:ascii="Century Gothic" w:eastAsia="Calibri" w:hAnsi="Century Gothic" w:cs="Arial"/>
        </w:rPr>
        <w:t>no limitativa, las actividades realizadas en campo y gabinete</w:t>
      </w:r>
      <w:r w:rsidR="004B3364">
        <w:rPr>
          <w:rFonts w:ascii="Century Gothic" w:eastAsia="Calibri" w:hAnsi="Century Gothic" w:cs="Arial"/>
        </w:rPr>
        <w:t>;</w:t>
      </w:r>
      <w:r w:rsidRPr="00B569F6">
        <w:rPr>
          <w:rFonts w:ascii="Century Gothic" w:eastAsia="Calibri" w:hAnsi="Century Gothic" w:cs="Arial"/>
        </w:rPr>
        <w:t xml:space="preserve"> en campo</w:t>
      </w:r>
      <w:r w:rsidR="00A75657" w:rsidRPr="00A75657">
        <w:rPr>
          <w:rFonts w:ascii="Century Gothic" w:eastAsia="Calibri" w:hAnsi="Century Gothic" w:cs="Arial"/>
        </w:rPr>
        <w:t xml:space="preserve"> </w:t>
      </w:r>
      <w:r w:rsidR="00A75657">
        <w:rPr>
          <w:rFonts w:ascii="Century Gothic" w:eastAsia="Calibri" w:hAnsi="Century Gothic" w:cs="Arial"/>
        </w:rPr>
        <w:t xml:space="preserve">durante el recorrido de </w:t>
      </w:r>
      <w:r w:rsidR="00A75657" w:rsidRPr="00F72F54">
        <w:rPr>
          <w:rFonts w:ascii="Century Gothic" w:eastAsia="Calibri" w:hAnsi="Century Gothic" w:cs="Arial"/>
        </w:rPr>
        <w:t>la Visita Técnica</w:t>
      </w:r>
      <w:r w:rsidRPr="00B569F6">
        <w:rPr>
          <w:rFonts w:ascii="Century Gothic" w:eastAsia="Calibri" w:hAnsi="Century Gothic" w:cs="Arial"/>
        </w:rPr>
        <w:t xml:space="preserve">, </w:t>
      </w:r>
      <w:r w:rsidR="00A75657">
        <w:rPr>
          <w:rFonts w:ascii="Century Gothic" w:eastAsia="Calibri" w:hAnsi="Century Gothic" w:cs="Arial"/>
        </w:rPr>
        <w:t xml:space="preserve">se realiza </w:t>
      </w:r>
      <w:r w:rsidRPr="00B569F6">
        <w:rPr>
          <w:rFonts w:ascii="Century Gothic" w:eastAsia="Calibri" w:hAnsi="Century Gothic" w:cs="Arial"/>
        </w:rPr>
        <w:t xml:space="preserve">la identificación </w:t>
      </w:r>
      <w:r w:rsidR="006A3A08">
        <w:rPr>
          <w:rFonts w:ascii="Century Gothic" w:eastAsia="Calibri" w:hAnsi="Century Gothic" w:cs="Arial"/>
        </w:rPr>
        <w:t xml:space="preserve">y registro en el plano de infraestructura </w:t>
      </w:r>
      <w:r w:rsidRPr="00B569F6">
        <w:rPr>
          <w:rFonts w:ascii="Century Gothic" w:eastAsia="Calibri" w:hAnsi="Century Gothic" w:cs="Arial"/>
        </w:rPr>
        <w:t xml:space="preserve">de </w:t>
      </w:r>
      <w:r w:rsidR="006A3A08">
        <w:rPr>
          <w:rFonts w:ascii="Century Gothic" w:eastAsia="Calibri" w:hAnsi="Century Gothic" w:cs="Arial"/>
        </w:rPr>
        <w:t xml:space="preserve">los </w:t>
      </w:r>
      <w:r w:rsidRPr="00B569F6">
        <w:rPr>
          <w:rFonts w:ascii="Century Gothic" w:eastAsia="Calibri" w:hAnsi="Century Gothic" w:cs="Arial"/>
        </w:rPr>
        <w:t xml:space="preserve">trabajos </w:t>
      </w:r>
      <w:r w:rsidR="00A75657">
        <w:rPr>
          <w:rFonts w:ascii="Century Gothic" w:eastAsia="Calibri" w:hAnsi="Century Gothic" w:cs="Arial"/>
        </w:rPr>
        <w:t>necesarios de acondicionamiento, así</w:t>
      </w:r>
      <w:r w:rsidR="006A3A08">
        <w:rPr>
          <w:rFonts w:ascii="Century Gothic" w:eastAsia="Calibri" w:hAnsi="Century Gothic" w:cs="Arial"/>
        </w:rPr>
        <w:t xml:space="preserve"> como la </w:t>
      </w:r>
      <w:r w:rsidRPr="00B569F6">
        <w:rPr>
          <w:rFonts w:ascii="Century Gothic" w:eastAsia="Calibri" w:hAnsi="Century Gothic" w:cs="Arial"/>
        </w:rPr>
        <w:t>cuantificación</w:t>
      </w:r>
      <w:r w:rsidR="006A3A08">
        <w:rPr>
          <w:rFonts w:ascii="Century Gothic" w:eastAsia="Calibri" w:hAnsi="Century Gothic" w:cs="Arial"/>
        </w:rPr>
        <w:t>;</w:t>
      </w:r>
      <w:r w:rsidRPr="00B569F6">
        <w:rPr>
          <w:rFonts w:ascii="Century Gothic" w:eastAsia="Calibri" w:hAnsi="Century Gothic" w:cs="Arial"/>
        </w:rPr>
        <w:t xml:space="preserve"> en gabinete</w:t>
      </w:r>
      <w:r w:rsidR="006A3A08">
        <w:rPr>
          <w:rFonts w:ascii="Century Gothic" w:eastAsia="Calibri" w:hAnsi="Century Gothic" w:cs="Arial"/>
        </w:rPr>
        <w:t>,</w:t>
      </w:r>
      <w:r w:rsidRPr="00B569F6">
        <w:rPr>
          <w:rFonts w:ascii="Century Gothic" w:eastAsia="Calibri" w:hAnsi="Century Gothic" w:cs="Arial"/>
        </w:rPr>
        <w:t xml:space="preserve"> </w:t>
      </w:r>
      <w:r w:rsidR="006E0044">
        <w:rPr>
          <w:rFonts w:ascii="Century Gothic" w:eastAsia="Calibri" w:hAnsi="Century Gothic" w:cs="Arial"/>
        </w:rPr>
        <w:t xml:space="preserve">el diseño, </w:t>
      </w:r>
      <w:r w:rsidRPr="00B569F6">
        <w:rPr>
          <w:rFonts w:ascii="Century Gothic" w:eastAsia="Calibri" w:hAnsi="Century Gothic" w:cs="Arial"/>
        </w:rPr>
        <w:t xml:space="preserve"> dibujo, actualización de inventario, cotización y duración de los trabajos y los tipos de permisos a tramitar con entidades gubernamentales, incluyendo planos para permisos y viáticos.</w:t>
      </w:r>
    </w:p>
    <w:p w14:paraId="60247A8A" w14:textId="318F8D75" w:rsidR="0009744E" w:rsidRPr="00B569F6" w:rsidRDefault="0009744E"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w:t>
      </w:r>
      <w:r w:rsidR="00C85E30" w:rsidRPr="00B569F6">
        <w:rPr>
          <w:rFonts w:ascii="Century Gothic" w:eastAsia="Calibri" w:hAnsi="Century Gothic" w:cs="Arial"/>
          <w:b/>
          <w:bCs/>
        </w:rPr>
        <w:t xml:space="preserve">b) </w:t>
      </w:r>
      <w:r w:rsidRPr="00B569F6">
        <w:rPr>
          <w:rFonts w:ascii="Century Gothic" w:eastAsia="Calibri" w:hAnsi="Century Gothic" w:cs="Arial"/>
          <w:b/>
          <w:bCs/>
        </w:rPr>
        <w:t>Gestión y derechos de</w:t>
      </w:r>
      <w:r w:rsidR="00947B7E" w:rsidRPr="00B569F6">
        <w:rPr>
          <w:rFonts w:ascii="Century Gothic" w:eastAsia="Calibri" w:hAnsi="Century Gothic" w:cs="Arial"/>
          <w:b/>
          <w:bCs/>
        </w:rPr>
        <w:t xml:space="preserve"> Permisos</w:t>
      </w:r>
      <w:r w:rsidR="00331171">
        <w:rPr>
          <w:rFonts w:ascii="Century Gothic" w:eastAsia="Calibri" w:hAnsi="Century Gothic" w:cs="Arial"/>
          <w:b/>
          <w:bCs/>
        </w:rPr>
        <w:t xml:space="preserve">: </w:t>
      </w:r>
      <w:r w:rsidR="00331171">
        <w:rPr>
          <w:rFonts w:ascii="Century Gothic" w:eastAsia="Calibri" w:hAnsi="Century Gothic" w:cs="Arial"/>
        </w:rPr>
        <w:t xml:space="preserve">comprende la realización por parte </w:t>
      </w:r>
      <w:r w:rsidR="00947B7E">
        <w:rPr>
          <w:rFonts w:ascii="Century Gothic" w:eastAsia="Calibri" w:hAnsi="Century Gothic" w:cs="Arial"/>
        </w:rPr>
        <w:t>de Red Nacional</w:t>
      </w:r>
      <w:r w:rsidR="00331171">
        <w:rPr>
          <w:rFonts w:ascii="Century Gothic" w:eastAsia="Calibri" w:hAnsi="Century Gothic" w:cs="Arial"/>
        </w:rPr>
        <w:t xml:space="preserve"> del trámite y obtención de permisos necesarios para la elaboración del Proyecto Especial de Acondicionamiento</w:t>
      </w:r>
      <w:r w:rsidR="00947B7E">
        <w:rPr>
          <w:rFonts w:ascii="Century Gothic" w:eastAsia="Calibri" w:hAnsi="Century Gothic" w:cs="Arial"/>
        </w:rPr>
        <w:t>.</w:t>
      </w:r>
    </w:p>
    <w:p w14:paraId="62C3A43F" w14:textId="11B5CBC1" w:rsidR="0009744E" w:rsidRPr="00B569F6" w:rsidRDefault="0009744E" w:rsidP="00B569F6">
      <w:pPr>
        <w:suppressAutoHyphens/>
        <w:spacing w:after="120"/>
        <w:ind w:left="360" w:hanging="360"/>
        <w:jc w:val="both"/>
        <w:rPr>
          <w:rFonts w:ascii="Century Gothic" w:hAnsi="Century Gothic"/>
          <w:lang w:val="es-ES"/>
        </w:rPr>
      </w:pPr>
      <w:r w:rsidRPr="00B569F6">
        <w:rPr>
          <w:rFonts w:ascii="Century Gothic" w:eastAsia="Calibri" w:hAnsi="Century Gothic" w:cs="Arial"/>
        </w:rPr>
        <w:t>•</w:t>
      </w:r>
      <w:r w:rsidR="00C85E30" w:rsidRPr="00B569F6">
        <w:rPr>
          <w:rFonts w:ascii="Century Gothic" w:eastAsia="Calibri" w:hAnsi="Century Gothic" w:cs="Arial"/>
          <w:b/>
          <w:bCs/>
        </w:rPr>
        <w:t xml:space="preserve">c) </w:t>
      </w:r>
      <w:r w:rsidR="00EF0A7A" w:rsidRPr="00B569F6">
        <w:rPr>
          <w:rFonts w:ascii="Century Gothic" w:eastAsia="Calibri" w:hAnsi="Century Gothic" w:cs="Arial"/>
          <w:b/>
          <w:bCs/>
        </w:rPr>
        <w:t>Construcción:</w:t>
      </w:r>
      <w:r w:rsidR="00EF0A7A">
        <w:rPr>
          <w:rFonts w:ascii="Century Gothic" w:eastAsia="Calibri" w:hAnsi="Century Gothic" w:cs="Arial"/>
        </w:rPr>
        <w:t xml:space="preserve"> I</w:t>
      </w:r>
      <w:r w:rsidR="00EF0A7A" w:rsidRPr="00EF0A7A">
        <w:rPr>
          <w:rFonts w:ascii="Century Gothic" w:eastAsia="Calibri" w:hAnsi="Century Gothic" w:cs="Arial"/>
        </w:rPr>
        <w:t>nicia</w:t>
      </w:r>
      <w:r w:rsidRPr="00B569F6">
        <w:rPr>
          <w:rFonts w:ascii="Century Gothic" w:eastAsia="Calibri" w:hAnsi="Century Gothic" w:cs="Arial"/>
        </w:rPr>
        <w:t xml:space="preserve"> una vez obtenidos los permisos </w:t>
      </w:r>
      <w:r w:rsidR="00331171">
        <w:rPr>
          <w:rFonts w:ascii="Century Gothic" w:eastAsia="Calibri" w:hAnsi="Century Gothic" w:cs="Arial"/>
        </w:rPr>
        <w:t xml:space="preserve">y </w:t>
      </w:r>
      <w:r w:rsidRPr="00B569F6">
        <w:rPr>
          <w:rFonts w:ascii="Century Gothic" w:eastAsia="Calibri" w:hAnsi="Century Gothic" w:cs="Arial"/>
        </w:rPr>
        <w:t>y</w:t>
      </w:r>
      <w:r w:rsidR="00EF0A7A">
        <w:rPr>
          <w:rFonts w:ascii="Century Gothic" w:eastAsia="Calibri" w:hAnsi="Century Gothic" w:cs="Arial"/>
        </w:rPr>
        <w:t>a</w:t>
      </w:r>
      <w:r w:rsidRPr="00B569F6">
        <w:rPr>
          <w:rFonts w:ascii="Century Gothic" w:eastAsia="Calibri" w:hAnsi="Century Gothic" w:cs="Arial"/>
        </w:rPr>
        <w:t xml:space="preserve"> que han </w:t>
      </w:r>
      <w:r w:rsidR="00331171">
        <w:rPr>
          <w:rFonts w:ascii="Century Gothic" w:eastAsia="Calibri" w:hAnsi="Century Gothic" w:cs="Arial"/>
        </w:rPr>
        <w:t xml:space="preserve">sido </w:t>
      </w:r>
      <w:r w:rsidRPr="00B569F6">
        <w:rPr>
          <w:rFonts w:ascii="Century Gothic" w:eastAsia="Calibri" w:hAnsi="Century Gothic" w:cs="Arial"/>
        </w:rPr>
        <w:t>entregado</w:t>
      </w:r>
      <w:r w:rsidR="00331171">
        <w:rPr>
          <w:rFonts w:ascii="Century Gothic" w:eastAsia="Calibri" w:hAnsi="Century Gothic" w:cs="Arial"/>
        </w:rPr>
        <w:t>s</w:t>
      </w:r>
      <w:r w:rsidRPr="00B569F6">
        <w:rPr>
          <w:rFonts w:ascii="Century Gothic" w:eastAsia="Calibri" w:hAnsi="Century Gothic" w:cs="Arial"/>
        </w:rPr>
        <w:t xml:space="preserve"> al constructor, </w:t>
      </w:r>
      <w:r w:rsidR="00EF0A7A">
        <w:rPr>
          <w:rFonts w:ascii="Century Gothic" w:eastAsia="Calibri" w:hAnsi="Century Gothic" w:cs="Arial"/>
        </w:rPr>
        <w:t>para posteriormente</w:t>
      </w:r>
      <w:r w:rsidRPr="00B569F6">
        <w:rPr>
          <w:rFonts w:ascii="Century Gothic" w:eastAsia="Calibri" w:hAnsi="Century Gothic" w:cs="Arial"/>
        </w:rPr>
        <w:t xml:space="preserve"> realiza</w:t>
      </w:r>
      <w:r w:rsidR="00EF0A7A">
        <w:rPr>
          <w:rFonts w:ascii="Century Gothic" w:eastAsia="Calibri" w:hAnsi="Century Gothic" w:cs="Arial"/>
        </w:rPr>
        <w:t>r</w:t>
      </w:r>
      <w:r w:rsidRPr="00B569F6">
        <w:rPr>
          <w:rFonts w:ascii="Century Gothic" w:eastAsia="Calibri" w:hAnsi="Century Gothic" w:cs="Arial"/>
        </w:rPr>
        <w:t xml:space="preserve"> la programación de recursos, aprovisionamientos de materiales, herramientas y equipos</w:t>
      </w:r>
      <w:r w:rsidR="006A3A08">
        <w:rPr>
          <w:rFonts w:ascii="Century Gothic" w:eastAsia="Calibri" w:hAnsi="Century Gothic" w:cs="Arial"/>
        </w:rPr>
        <w:t>.</w:t>
      </w:r>
      <w:r w:rsidRPr="00B569F6">
        <w:rPr>
          <w:rFonts w:ascii="Century Gothic" w:eastAsia="Calibri" w:hAnsi="Century Gothic" w:cs="Arial"/>
        </w:rPr>
        <w:t xml:space="preserve"> </w:t>
      </w:r>
      <w:r w:rsidR="006A3A08">
        <w:rPr>
          <w:rFonts w:ascii="Century Gothic" w:eastAsia="Calibri" w:hAnsi="Century Gothic" w:cs="Arial"/>
        </w:rPr>
        <w:t>L</w:t>
      </w:r>
      <w:r w:rsidRPr="00B569F6">
        <w:rPr>
          <w:rFonts w:ascii="Century Gothic" w:eastAsia="Calibri" w:hAnsi="Century Gothic" w:cs="Arial"/>
        </w:rPr>
        <w:t xml:space="preserve">a construcción, se </w:t>
      </w:r>
      <w:r w:rsidR="006A3A08">
        <w:rPr>
          <w:rFonts w:ascii="Century Gothic" w:eastAsia="Calibri" w:hAnsi="Century Gothic" w:cs="Arial"/>
        </w:rPr>
        <w:t>ejecuta</w:t>
      </w:r>
      <w:r w:rsidRPr="00B569F6">
        <w:rPr>
          <w:rFonts w:ascii="Century Gothic" w:eastAsia="Calibri" w:hAnsi="Century Gothic" w:cs="Arial"/>
        </w:rPr>
        <w:t xml:space="preserve"> conforme a normas técnicas y se realiza la entrega de trabajos, actualización de sistemas (cambio de etapas de la gestión de los proyectos pasar de una etapa de proyecto a la etapa de construido), así como la liquidación de obras al responsable de la construcción donde se verifica:</w:t>
      </w:r>
    </w:p>
    <w:p w14:paraId="0680EA6B" w14:textId="03FFF868" w:rsidR="0009744E" w:rsidRPr="0009744E" w:rsidRDefault="0009744E" w:rsidP="00B569F6">
      <w:pPr>
        <w:pStyle w:val="Prrafodelista"/>
        <w:numPr>
          <w:ilvl w:val="0"/>
          <w:numId w:val="30"/>
        </w:numPr>
        <w:spacing w:after="0"/>
        <w:jc w:val="both"/>
        <w:rPr>
          <w:rFonts w:ascii="Century Gothic" w:hAnsi="Century Gothic"/>
          <w:lang w:val="es-ES"/>
        </w:rPr>
      </w:pPr>
      <w:r w:rsidRPr="0009744E">
        <w:rPr>
          <w:rFonts w:ascii="Century Gothic" w:hAnsi="Century Gothic"/>
          <w:lang w:val="es-ES"/>
        </w:rPr>
        <w:t xml:space="preserve">El desglose de cada una de las actividades realizadas a la infraestructura pasiva a la que el CS </w:t>
      </w:r>
      <w:r w:rsidR="00331171">
        <w:rPr>
          <w:rFonts w:ascii="Century Gothic" w:hAnsi="Century Gothic"/>
          <w:lang w:val="es-ES"/>
        </w:rPr>
        <w:t xml:space="preserve">o AS </w:t>
      </w:r>
      <w:r w:rsidRPr="0009744E">
        <w:rPr>
          <w:rFonts w:ascii="Century Gothic" w:hAnsi="Century Gothic"/>
          <w:lang w:val="es-ES"/>
        </w:rPr>
        <w:t>pretenda acceder a su uso efectivo, que evite cualquier afectación a los servicios existentes en el despliegue de su propia red.</w:t>
      </w:r>
    </w:p>
    <w:p w14:paraId="172145DC" w14:textId="3A9A16FA" w:rsidR="0009744E" w:rsidRPr="00B20C20" w:rsidRDefault="0009744E" w:rsidP="00B569F6">
      <w:pPr>
        <w:pStyle w:val="Prrafodelista"/>
        <w:spacing w:after="0"/>
        <w:jc w:val="both"/>
        <w:rPr>
          <w:rFonts w:ascii="Century Gothic" w:hAnsi="Century Gothic"/>
          <w:lang w:val="es-ES"/>
        </w:rPr>
      </w:pPr>
      <w:r w:rsidRPr="00B20C20">
        <w:rPr>
          <w:rFonts w:ascii="Century Gothic" w:hAnsi="Century Gothic"/>
          <w:lang w:val="es-ES"/>
        </w:rPr>
        <w:t>La Construcción de los elementos de infraestructura que fue necesario</w:t>
      </w:r>
      <w:r w:rsidR="003B2EBD">
        <w:rPr>
          <w:rFonts w:ascii="Century Gothic" w:hAnsi="Century Gothic"/>
          <w:lang w:val="es-ES"/>
        </w:rPr>
        <w:t xml:space="preserve">, </w:t>
      </w:r>
      <w:r w:rsidRPr="00B20C20">
        <w:rPr>
          <w:rFonts w:ascii="Century Gothic" w:hAnsi="Century Gothic"/>
          <w:lang w:val="es-ES"/>
        </w:rPr>
        <w:t xml:space="preserve">reparar, restaurar, modificar o adecuar. </w:t>
      </w:r>
    </w:p>
    <w:p w14:paraId="571658BF" w14:textId="238DF260" w:rsidR="003B2EBD" w:rsidRDefault="0009744E"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w:t>
      </w:r>
      <w:r w:rsidRPr="00B569F6">
        <w:rPr>
          <w:rFonts w:ascii="Century Gothic" w:eastAsia="Calibri" w:hAnsi="Century Gothic" w:cs="Arial"/>
        </w:rPr>
        <w:tab/>
      </w:r>
      <w:r w:rsidR="003B2EBD">
        <w:rPr>
          <w:rFonts w:ascii="Century Gothic" w:eastAsia="Calibri" w:hAnsi="Century Gothic" w:cs="Arial"/>
        </w:rPr>
        <w:t>Clasificación de trabajos de Acondicionamiento</w:t>
      </w:r>
      <w:r w:rsidR="003B2EBD" w:rsidRPr="003B2EBD">
        <w:rPr>
          <w:rFonts w:ascii="Century Gothic" w:hAnsi="Century Gothic"/>
          <w:lang w:val="es-ES"/>
        </w:rPr>
        <w:t xml:space="preserve"> </w:t>
      </w:r>
      <w:r w:rsidR="003B2EBD">
        <w:rPr>
          <w:rFonts w:ascii="Century Gothic" w:hAnsi="Century Gothic"/>
          <w:lang w:val="es-ES"/>
        </w:rPr>
        <w:t>en</w:t>
      </w:r>
      <w:r w:rsidR="003B2EBD" w:rsidRPr="00A227A4">
        <w:rPr>
          <w:rFonts w:ascii="Century Gothic" w:eastAsia="Calibri" w:hAnsi="Century Gothic" w:cs="Times New Roman"/>
          <w:lang w:val="es-ES"/>
        </w:rPr>
        <w:t xml:space="preserve"> la Visita Técnica</w:t>
      </w:r>
      <w:r w:rsidR="003B2EBD">
        <w:rPr>
          <w:rFonts w:ascii="Century Gothic" w:eastAsia="Calibri" w:hAnsi="Century Gothic" w:cs="Arial"/>
        </w:rPr>
        <w:t>:</w:t>
      </w:r>
    </w:p>
    <w:p w14:paraId="2A4AE4D0" w14:textId="367313FC" w:rsidR="003B2EBD" w:rsidRDefault="003B2EBD" w:rsidP="00B569F6">
      <w:pPr>
        <w:pStyle w:val="Prrafodelista"/>
        <w:numPr>
          <w:ilvl w:val="0"/>
          <w:numId w:val="30"/>
        </w:numPr>
        <w:spacing w:after="0"/>
        <w:jc w:val="both"/>
        <w:rPr>
          <w:rFonts w:ascii="Century Gothic" w:hAnsi="Century Gothic"/>
          <w:lang w:val="es-ES"/>
        </w:rPr>
      </w:pPr>
      <w:r>
        <w:rPr>
          <w:rFonts w:ascii="Century Gothic" w:hAnsi="Century Gothic"/>
          <w:lang w:val="es-ES"/>
        </w:rPr>
        <w:t>En I</w:t>
      </w:r>
      <w:r w:rsidR="0009744E" w:rsidRPr="00B569F6">
        <w:rPr>
          <w:rFonts w:ascii="Century Gothic" w:hAnsi="Century Gothic"/>
          <w:lang w:val="es-ES"/>
        </w:rPr>
        <w:t xml:space="preserve">nfraestructura </w:t>
      </w:r>
      <w:r>
        <w:rPr>
          <w:rFonts w:ascii="Century Gothic" w:hAnsi="Century Gothic"/>
          <w:lang w:val="es-ES"/>
        </w:rPr>
        <w:t>P</w:t>
      </w:r>
      <w:r w:rsidR="0009744E" w:rsidRPr="00B569F6">
        <w:rPr>
          <w:rFonts w:ascii="Century Gothic" w:hAnsi="Century Gothic"/>
          <w:lang w:val="es-ES"/>
        </w:rPr>
        <w:t xml:space="preserve">asiva que cuenta con </w:t>
      </w:r>
      <w:r>
        <w:rPr>
          <w:rFonts w:ascii="Century Gothic" w:hAnsi="Century Gothic"/>
          <w:lang w:val="es-ES"/>
        </w:rPr>
        <w:t xml:space="preserve">o sin </w:t>
      </w:r>
      <w:r w:rsidR="0009744E" w:rsidRPr="00B569F6">
        <w:rPr>
          <w:rFonts w:ascii="Century Gothic" w:hAnsi="Century Gothic"/>
          <w:lang w:val="es-ES"/>
        </w:rPr>
        <w:t xml:space="preserve">servicios existentes, si el CS pretende el uso de </w:t>
      </w:r>
      <w:r>
        <w:rPr>
          <w:rFonts w:ascii="Century Gothic" w:hAnsi="Century Gothic"/>
          <w:lang w:val="es-ES"/>
        </w:rPr>
        <w:t>algún</w:t>
      </w:r>
      <w:r w:rsidR="0009744E" w:rsidRPr="00B569F6">
        <w:rPr>
          <w:rFonts w:ascii="Century Gothic" w:hAnsi="Century Gothic"/>
          <w:lang w:val="es-ES"/>
        </w:rPr>
        <w:t xml:space="preserve"> elemento </w:t>
      </w:r>
      <w:r>
        <w:rPr>
          <w:rFonts w:ascii="Century Gothic" w:hAnsi="Century Gothic"/>
          <w:lang w:val="es-ES"/>
        </w:rPr>
        <w:t xml:space="preserve">que </w:t>
      </w:r>
      <w:r w:rsidR="0009744E" w:rsidRPr="00B569F6">
        <w:rPr>
          <w:rFonts w:ascii="Century Gothic" w:hAnsi="Century Gothic"/>
          <w:lang w:val="es-ES"/>
        </w:rPr>
        <w:t xml:space="preserve"> se requiere reforzar</w:t>
      </w:r>
      <w:r>
        <w:rPr>
          <w:rFonts w:ascii="Century Gothic" w:hAnsi="Century Gothic"/>
          <w:lang w:val="es-ES"/>
        </w:rPr>
        <w:t xml:space="preserve"> vía retenidas o cambio de</w:t>
      </w:r>
      <w:r w:rsidR="00690AFD">
        <w:rPr>
          <w:rFonts w:ascii="Century Gothic" w:hAnsi="Century Gothic"/>
          <w:lang w:val="es-ES"/>
        </w:rPr>
        <w:t>l poste</w:t>
      </w:r>
      <w:r>
        <w:rPr>
          <w:rFonts w:ascii="Century Gothic" w:hAnsi="Century Gothic"/>
          <w:lang w:val="es-ES"/>
        </w:rPr>
        <w:t>.</w:t>
      </w:r>
    </w:p>
    <w:p w14:paraId="60630771" w14:textId="1F7B0369" w:rsidR="003B2EBD" w:rsidRPr="00B569F6" w:rsidRDefault="003B2EBD" w:rsidP="00B569F6">
      <w:pPr>
        <w:pStyle w:val="Prrafodelista"/>
        <w:numPr>
          <w:ilvl w:val="0"/>
          <w:numId w:val="30"/>
        </w:numPr>
        <w:spacing w:after="0"/>
        <w:jc w:val="both"/>
        <w:rPr>
          <w:rFonts w:ascii="Century Gothic" w:hAnsi="Century Gothic"/>
          <w:lang w:val="es-ES"/>
        </w:rPr>
      </w:pPr>
      <w:r>
        <w:rPr>
          <w:rFonts w:ascii="Century Gothic" w:hAnsi="Century Gothic" w:cs="Arial"/>
        </w:rPr>
        <w:t>Si los ductos se encuentran azolvado o deformado que no pueda pasar el dispositivo de prueba.</w:t>
      </w:r>
    </w:p>
    <w:p w14:paraId="099E7855" w14:textId="429B289D" w:rsidR="003B2EBD" w:rsidRDefault="003B2EBD" w:rsidP="00B569F6">
      <w:pPr>
        <w:pStyle w:val="Prrafodelista"/>
        <w:numPr>
          <w:ilvl w:val="0"/>
          <w:numId w:val="30"/>
        </w:numPr>
        <w:spacing w:after="0"/>
        <w:jc w:val="both"/>
        <w:rPr>
          <w:rFonts w:ascii="Century Gothic" w:hAnsi="Century Gothic"/>
          <w:lang w:val="es-ES"/>
        </w:rPr>
      </w:pPr>
      <w:r>
        <w:rPr>
          <w:rFonts w:ascii="Century Gothic" w:hAnsi="Century Gothic" w:cs="Arial"/>
        </w:rPr>
        <w:t xml:space="preserve">Si el ducto libre es de 80 o 100 mm se </w:t>
      </w:r>
      <w:r w:rsidR="00690AFD">
        <w:rPr>
          <w:rFonts w:ascii="Century Gothic" w:hAnsi="Century Gothic" w:cs="Arial"/>
        </w:rPr>
        <w:t>debe subdividir.</w:t>
      </w:r>
    </w:p>
    <w:p w14:paraId="7FDC8A1A" w14:textId="531E7CC1" w:rsidR="0009744E" w:rsidRPr="00B569F6" w:rsidRDefault="003B2EBD" w:rsidP="00B569F6">
      <w:pPr>
        <w:suppressAutoHyphens/>
        <w:spacing w:after="120"/>
        <w:ind w:left="360" w:hanging="360"/>
        <w:jc w:val="both"/>
        <w:rPr>
          <w:rFonts w:ascii="Century Gothic" w:eastAsia="Calibri" w:hAnsi="Century Gothic" w:cs="Arial"/>
        </w:rPr>
      </w:pPr>
      <w:r w:rsidRPr="003B2EBD" w:rsidDel="003B2EBD">
        <w:rPr>
          <w:rFonts w:ascii="Century Gothic" w:eastAsia="Calibri" w:hAnsi="Century Gothic" w:cs="Arial"/>
        </w:rPr>
        <w:t xml:space="preserve"> </w:t>
      </w:r>
      <w:r w:rsidR="0009744E" w:rsidRPr="00B569F6">
        <w:rPr>
          <w:rFonts w:ascii="Century Gothic" w:eastAsia="Calibri" w:hAnsi="Century Gothic" w:cs="Arial"/>
        </w:rPr>
        <w:t>•</w:t>
      </w:r>
      <w:r w:rsidR="0009744E" w:rsidRPr="00B569F6">
        <w:rPr>
          <w:rFonts w:ascii="Century Gothic" w:eastAsia="Calibri" w:hAnsi="Century Gothic" w:cs="Arial"/>
        </w:rPr>
        <w:tab/>
        <w:t xml:space="preserve">Las mejoras </w:t>
      </w:r>
      <w:r w:rsidR="00F0443F">
        <w:rPr>
          <w:rFonts w:ascii="Century Gothic" w:eastAsia="Calibri" w:hAnsi="Century Gothic" w:cs="Arial"/>
        </w:rPr>
        <w:t xml:space="preserve">realizadas </w:t>
      </w:r>
      <w:r w:rsidR="0009744E" w:rsidRPr="00B569F6">
        <w:rPr>
          <w:rFonts w:ascii="Century Gothic" w:eastAsia="Calibri" w:hAnsi="Century Gothic" w:cs="Arial"/>
        </w:rPr>
        <w:t>pasarán a formar parte de la propiedad de</w:t>
      </w:r>
      <w:r w:rsidR="00B20C20">
        <w:rPr>
          <w:rFonts w:ascii="Century Gothic" w:eastAsia="Calibri" w:hAnsi="Century Gothic" w:cs="Arial"/>
        </w:rPr>
        <w:t xml:space="preserve"> Red Nacional</w:t>
      </w:r>
      <w:r w:rsidR="0009744E" w:rsidRPr="00B569F6">
        <w:rPr>
          <w:rFonts w:ascii="Century Gothic" w:eastAsia="Calibri" w:hAnsi="Century Gothic" w:cs="Arial"/>
        </w:rPr>
        <w:t xml:space="preserve"> a menos que </w:t>
      </w:r>
      <w:r w:rsidR="00F0443F">
        <w:rPr>
          <w:rFonts w:ascii="Century Gothic" w:eastAsia="Calibri" w:hAnsi="Century Gothic" w:cs="Arial"/>
        </w:rPr>
        <w:t xml:space="preserve"> </w:t>
      </w:r>
      <w:r w:rsidR="0009744E" w:rsidRPr="00B569F6">
        <w:rPr>
          <w:rFonts w:ascii="Century Gothic" w:eastAsia="Calibri" w:hAnsi="Century Gothic" w:cs="Arial"/>
        </w:rPr>
        <w:t xml:space="preserve"> </w:t>
      </w:r>
      <w:r w:rsidR="00F0443F">
        <w:rPr>
          <w:rFonts w:ascii="Century Gothic" w:eastAsia="Calibri" w:hAnsi="Century Gothic" w:cs="Arial"/>
        </w:rPr>
        <w:t xml:space="preserve">las partes </w:t>
      </w:r>
      <w:r w:rsidR="0009744E" w:rsidRPr="00B569F6">
        <w:rPr>
          <w:rFonts w:ascii="Century Gothic" w:eastAsia="Calibri" w:hAnsi="Century Gothic" w:cs="Arial"/>
        </w:rPr>
        <w:t>acuerden lo contrario.</w:t>
      </w:r>
    </w:p>
    <w:p w14:paraId="1E3A3E17" w14:textId="53A4E6EE" w:rsidR="0009744E" w:rsidRPr="00B569F6" w:rsidRDefault="0009744E" w:rsidP="00B569F6">
      <w:pPr>
        <w:suppressAutoHyphens/>
        <w:spacing w:after="120"/>
        <w:ind w:left="360" w:hanging="360"/>
        <w:jc w:val="both"/>
        <w:rPr>
          <w:rFonts w:ascii="Century Gothic" w:hAnsi="Century Gothic"/>
          <w:lang w:val="es-ES"/>
        </w:rPr>
      </w:pPr>
      <w:r w:rsidRPr="00B569F6">
        <w:rPr>
          <w:rFonts w:ascii="Century Gothic" w:eastAsia="Calibri" w:hAnsi="Century Gothic" w:cs="Arial"/>
        </w:rPr>
        <w:t>•</w:t>
      </w:r>
      <w:r w:rsidRPr="00B569F6">
        <w:rPr>
          <w:rFonts w:ascii="Century Gothic" w:eastAsia="Calibri" w:hAnsi="Century Gothic" w:cs="Arial"/>
        </w:rPr>
        <w:tab/>
        <w:t>Ejemplos de Proyectos de acondicionamiento</w:t>
      </w:r>
      <w:r w:rsidR="00F0443F">
        <w:rPr>
          <w:rFonts w:ascii="Century Gothic" w:eastAsia="Calibri" w:hAnsi="Century Gothic" w:cs="Arial"/>
        </w:rPr>
        <w:t xml:space="preserve"> de infraestructura</w:t>
      </w:r>
      <w:r w:rsidRPr="00B569F6">
        <w:rPr>
          <w:rFonts w:ascii="Century Gothic" w:eastAsia="Calibri" w:hAnsi="Century Gothic" w:cs="Arial"/>
        </w:rPr>
        <w:t xml:space="preserve">: </w:t>
      </w:r>
      <w:r w:rsidRPr="00B569F6">
        <w:rPr>
          <w:rFonts w:ascii="Century Gothic" w:hAnsi="Century Gothic"/>
          <w:lang w:val="es-ES"/>
        </w:rPr>
        <w:t xml:space="preserve">  </w:t>
      </w:r>
    </w:p>
    <w:p w14:paraId="2FA3E58E" w14:textId="41504A28" w:rsidR="00B20C20" w:rsidRPr="00B569F6" w:rsidRDefault="00D426E3" w:rsidP="00B569F6">
      <w:pPr>
        <w:pStyle w:val="Prrafodelista"/>
        <w:numPr>
          <w:ilvl w:val="0"/>
          <w:numId w:val="52"/>
        </w:numPr>
        <w:spacing w:after="0"/>
        <w:jc w:val="both"/>
        <w:rPr>
          <w:rFonts w:ascii="Century Gothic" w:hAnsi="Century Gothic"/>
          <w:b/>
          <w:bCs/>
          <w:lang w:val="es-ES"/>
        </w:rPr>
      </w:pPr>
      <w:r>
        <w:rPr>
          <w:rFonts w:ascii="Century Gothic" w:hAnsi="Century Gothic"/>
          <w:b/>
          <w:bCs/>
          <w:u w:val="single"/>
          <w:lang w:val="es-ES"/>
        </w:rPr>
        <w:t xml:space="preserve">En </w:t>
      </w:r>
      <w:r w:rsidR="00EF0A7A" w:rsidRPr="00B569F6">
        <w:rPr>
          <w:rFonts w:ascii="Century Gothic" w:hAnsi="Century Gothic"/>
          <w:b/>
          <w:bCs/>
          <w:u w:val="single"/>
          <w:lang w:val="es-ES"/>
        </w:rPr>
        <w:t>Po</w:t>
      </w:r>
      <w:r w:rsidR="0009744E" w:rsidRPr="00B569F6">
        <w:rPr>
          <w:rFonts w:ascii="Century Gothic" w:hAnsi="Century Gothic"/>
          <w:b/>
          <w:bCs/>
          <w:u w:val="single"/>
          <w:lang w:val="es-ES"/>
        </w:rPr>
        <w:t>stes</w:t>
      </w:r>
      <w:r w:rsidR="0009744E" w:rsidRPr="00B569F6">
        <w:rPr>
          <w:rFonts w:ascii="Century Gothic" w:hAnsi="Century Gothic"/>
          <w:b/>
          <w:bCs/>
          <w:lang w:val="es-ES"/>
        </w:rPr>
        <w:t xml:space="preserve">: </w:t>
      </w:r>
    </w:p>
    <w:p w14:paraId="2AD69F3E" w14:textId="32410FF9" w:rsidR="00B20C20" w:rsidRDefault="00B20C20" w:rsidP="00B569F6">
      <w:pPr>
        <w:pStyle w:val="Prrafodelista"/>
        <w:numPr>
          <w:ilvl w:val="0"/>
          <w:numId w:val="50"/>
        </w:numPr>
        <w:jc w:val="both"/>
        <w:rPr>
          <w:rFonts w:ascii="Century Gothic" w:hAnsi="Century Gothic"/>
          <w:lang w:val="es-ES"/>
        </w:rPr>
      </w:pPr>
      <w:r>
        <w:rPr>
          <w:rFonts w:ascii="Century Gothic" w:hAnsi="Century Gothic"/>
          <w:lang w:val="es-ES"/>
        </w:rPr>
        <w:t>T</w:t>
      </w:r>
      <w:r w:rsidR="0009744E" w:rsidRPr="00B20C20">
        <w:rPr>
          <w:rFonts w:ascii="Century Gothic" w:hAnsi="Century Gothic"/>
          <w:lang w:val="es-ES"/>
        </w:rPr>
        <w:t xml:space="preserve">odo poste de inicio o fin de corrida de Red puede necesitar una retenida, elemento necesario para evitar que durante </w:t>
      </w:r>
      <w:r w:rsidRPr="00B20C20">
        <w:rPr>
          <w:rFonts w:ascii="Century Gothic" w:hAnsi="Century Gothic"/>
          <w:lang w:val="es-ES"/>
        </w:rPr>
        <w:t>la instalación</w:t>
      </w:r>
      <w:r w:rsidR="00F0443F">
        <w:rPr>
          <w:rFonts w:ascii="Century Gothic" w:hAnsi="Century Gothic"/>
          <w:lang w:val="es-ES"/>
        </w:rPr>
        <w:t>,</w:t>
      </w:r>
      <w:r w:rsidRPr="00B20C20">
        <w:rPr>
          <w:rFonts w:ascii="Century Gothic" w:hAnsi="Century Gothic"/>
          <w:lang w:val="es-ES"/>
        </w:rPr>
        <w:t xml:space="preserve"> </w:t>
      </w:r>
      <w:r w:rsidR="00690AFD">
        <w:rPr>
          <w:rFonts w:ascii="Century Gothic" w:hAnsi="Century Gothic"/>
          <w:lang w:val="es-ES"/>
        </w:rPr>
        <w:t xml:space="preserve">mediante </w:t>
      </w:r>
      <w:r w:rsidR="0009744E" w:rsidRPr="00B20C20">
        <w:rPr>
          <w:rFonts w:ascii="Century Gothic" w:hAnsi="Century Gothic"/>
          <w:lang w:val="es-ES"/>
        </w:rPr>
        <w:t>el jalado del cable</w:t>
      </w:r>
      <w:r w:rsidR="00F0443F">
        <w:rPr>
          <w:rFonts w:ascii="Century Gothic" w:hAnsi="Century Gothic"/>
          <w:lang w:val="es-ES"/>
        </w:rPr>
        <w:t>,</w:t>
      </w:r>
      <w:r w:rsidR="0009744E" w:rsidRPr="00B20C20">
        <w:rPr>
          <w:rFonts w:ascii="Century Gothic" w:hAnsi="Century Gothic"/>
          <w:lang w:val="es-ES"/>
        </w:rPr>
        <w:t xml:space="preserve"> y posteriormente</w:t>
      </w:r>
      <w:r w:rsidR="00F0443F">
        <w:rPr>
          <w:rFonts w:ascii="Century Gothic" w:hAnsi="Century Gothic"/>
          <w:lang w:val="es-ES"/>
        </w:rPr>
        <w:t>,</w:t>
      </w:r>
      <w:r>
        <w:rPr>
          <w:rFonts w:ascii="Century Gothic" w:hAnsi="Century Gothic"/>
          <w:lang w:val="es-ES"/>
        </w:rPr>
        <w:t xml:space="preserve"> ya instalado</w:t>
      </w:r>
      <w:r w:rsidR="00F0443F">
        <w:rPr>
          <w:rFonts w:ascii="Century Gothic" w:hAnsi="Century Gothic"/>
          <w:lang w:val="es-ES"/>
        </w:rPr>
        <w:t xml:space="preserve"> el mismo con</w:t>
      </w:r>
      <w:r w:rsidR="0009744E" w:rsidRPr="00B20C20">
        <w:rPr>
          <w:rFonts w:ascii="Century Gothic" w:hAnsi="Century Gothic"/>
          <w:lang w:val="es-ES"/>
        </w:rPr>
        <w:t xml:space="preserve"> la tensión </w:t>
      </w:r>
      <w:r w:rsidR="00185025">
        <w:rPr>
          <w:rFonts w:ascii="Century Gothic" w:hAnsi="Century Gothic"/>
          <w:lang w:val="es-ES"/>
        </w:rPr>
        <w:t>d</w:t>
      </w:r>
      <w:r w:rsidR="00F0443F">
        <w:rPr>
          <w:rFonts w:ascii="Century Gothic" w:hAnsi="Century Gothic"/>
          <w:lang w:val="es-ES"/>
        </w:rPr>
        <w:t xml:space="preserve"> que ejerce </w:t>
      </w:r>
      <w:r w:rsidR="0009744E" w:rsidRPr="00B20C20">
        <w:rPr>
          <w:rFonts w:ascii="Century Gothic" w:hAnsi="Century Gothic"/>
          <w:lang w:val="es-ES"/>
        </w:rPr>
        <w:t xml:space="preserve">el </w:t>
      </w:r>
      <w:r w:rsidR="00F0443F">
        <w:rPr>
          <w:rFonts w:ascii="Century Gothic" w:hAnsi="Century Gothic"/>
          <w:lang w:val="es-ES"/>
        </w:rPr>
        <w:t xml:space="preserve">propio </w:t>
      </w:r>
      <w:r w:rsidR="0009744E" w:rsidRPr="00B20C20">
        <w:rPr>
          <w:rFonts w:ascii="Century Gothic" w:hAnsi="Century Gothic"/>
          <w:lang w:val="es-ES"/>
        </w:rPr>
        <w:t>cable, llegue</w:t>
      </w:r>
      <w:r w:rsidR="00F0443F">
        <w:rPr>
          <w:rFonts w:ascii="Century Gothic" w:hAnsi="Century Gothic"/>
          <w:lang w:val="es-ES"/>
        </w:rPr>
        <w:t>n</w:t>
      </w:r>
      <w:r w:rsidR="0009744E" w:rsidRPr="00B20C20">
        <w:rPr>
          <w:rFonts w:ascii="Century Gothic" w:hAnsi="Century Gothic"/>
          <w:lang w:val="es-ES"/>
        </w:rPr>
        <w:t xml:space="preserve"> a inclinar </w:t>
      </w:r>
      <w:r w:rsidR="00F0443F">
        <w:rPr>
          <w:rFonts w:ascii="Century Gothic" w:hAnsi="Century Gothic"/>
          <w:lang w:val="es-ES"/>
        </w:rPr>
        <w:t>el poste o, incluso, derrumbar,  por lo que</w:t>
      </w:r>
      <w:r w:rsidR="0009744E" w:rsidRPr="00B20C20">
        <w:rPr>
          <w:rFonts w:ascii="Century Gothic" w:hAnsi="Century Gothic"/>
          <w:lang w:val="es-ES"/>
        </w:rPr>
        <w:t xml:space="preserve"> la retenida es necesaria, sin embargo</w:t>
      </w:r>
      <w:r w:rsidR="00F0443F">
        <w:rPr>
          <w:rFonts w:ascii="Century Gothic" w:hAnsi="Century Gothic"/>
          <w:lang w:val="es-ES"/>
        </w:rPr>
        <w:t>,</w:t>
      </w:r>
      <w:r w:rsidR="0009744E" w:rsidRPr="00B20C20">
        <w:rPr>
          <w:rFonts w:ascii="Century Gothic" w:hAnsi="Century Gothic"/>
          <w:lang w:val="es-ES"/>
        </w:rPr>
        <w:t xml:space="preserve"> existe</w:t>
      </w:r>
      <w:r w:rsidR="00F0443F">
        <w:rPr>
          <w:rFonts w:ascii="Century Gothic" w:hAnsi="Century Gothic"/>
          <w:lang w:val="es-ES"/>
        </w:rPr>
        <w:t>n</w:t>
      </w:r>
      <w:r w:rsidR="0009744E" w:rsidRPr="00B20C20">
        <w:rPr>
          <w:rFonts w:ascii="Century Gothic" w:hAnsi="Century Gothic"/>
          <w:lang w:val="es-ES"/>
        </w:rPr>
        <w:t xml:space="preserve"> casos donde no se instaló</w:t>
      </w:r>
      <w:r w:rsidR="00F0443F">
        <w:rPr>
          <w:rFonts w:ascii="Century Gothic" w:hAnsi="Century Gothic"/>
          <w:lang w:val="es-ES"/>
        </w:rPr>
        <w:t xml:space="preserve"> la </w:t>
      </w:r>
      <w:r w:rsidR="00F0443F">
        <w:rPr>
          <w:rFonts w:ascii="Century Gothic" w:hAnsi="Century Gothic"/>
          <w:lang w:val="es-ES"/>
        </w:rPr>
        <w:lastRenderedPageBreak/>
        <w:t>retenida</w:t>
      </w:r>
      <w:r w:rsidR="0009744E" w:rsidRPr="00B20C20">
        <w:rPr>
          <w:rFonts w:ascii="Century Gothic" w:hAnsi="Century Gothic"/>
          <w:lang w:val="es-ES"/>
        </w:rPr>
        <w:t xml:space="preserve">  debido </w:t>
      </w:r>
      <w:r w:rsidR="00F0443F">
        <w:rPr>
          <w:rFonts w:ascii="Century Gothic" w:hAnsi="Century Gothic"/>
          <w:lang w:val="es-ES"/>
        </w:rPr>
        <w:t xml:space="preserve"> a </w:t>
      </w:r>
      <w:r w:rsidR="0009744E" w:rsidRPr="00B20C20">
        <w:rPr>
          <w:rFonts w:ascii="Century Gothic" w:hAnsi="Century Gothic"/>
          <w:lang w:val="es-ES"/>
        </w:rPr>
        <w:t xml:space="preserve">que en dicho poste solo existía un cable y este era menor </w:t>
      </w:r>
      <w:r w:rsidR="00185025">
        <w:rPr>
          <w:rFonts w:ascii="Century Gothic" w:hAnsi="Century Gothic"/>
          <w:lang w:val="es-ES"/>
        </w:rPr>
        <w:t xml:space="preserve">o igual </w:t>
      </w:r>
      <w:r w:rsidR="0009744E" w:rsidRPr="00B20C20">
        <w:rPr>
          <w:rFonts w:ascii="Century Gothic" w:hAnsi="Century Gothic"/>
          <w:lang w:val="es-ES"/>
        </w:rPr>
        <w:t xml:space="preserve">a  50 pares de cobre. </w:t>
      </w:r>
    </w:p>
    <w:p w14:paraId="0C0EEC7A" w14:textId="2841D4FD" w:rsidR="0009744E" w:rsidRPr="0009744E" w:rsidRDefault="00F0443F" w:rsidP="00B569F6">
      <w:pPr>
        <w:pStyle w:val="Prrafodelista"/>
        <w:numPr>
          <w:ilvl w:val="0"/>
          <w:numId w:val="50"/>
        </w:numPr>
        <w:jc w:val="both"/>
        <w:rPr>
          <w:rFonts w:ascii="Century Gothic" w:hAnsi="Century Gothic"/>
          <w:lang w:val="es-ES"/>
        </w:rPr>
      </w:pPr>
      <w:r>
        <w:rPr>
          <w:rFonts w:ascii="Century Gothic" w:hAnsi="Century Gothic"/>
          <w:lang w:val="es-ES"/>
        </w:rPr>
        <w:t>C</w:t>
      </w:r>
      <w:r w:rsidR="0009744E" w:rsidRPr="0009744E">
        <w:rPr>
          <w:rFonts w:ascii="Century Gothic" w:hAnsi="Century Gothic"/>
          <w:lang w:val="es-ES"/>
        </w:rPr>
        <w:t xml:space="preserve">uando </w:t>
      </w:r>
      <w:r>
        <w:rPr>
          <w:rFonts w:ascii="Century Gothic" w:hAnsi="Century Gothic"/>
          <w:lang w:val="es-ES"/>
        </w:rPr>
        <w:t xml:space="preserve"> </w:t>
      </w:r>
      <w:r w:rsidR="00690AFD">
        <w:rPr>
          <w:rFonts w:ascii="Century Gothic" w:hAnsi="Century Gothic"/>
          <w:lang w:val="es-ES"/>
        </w:rPr>
        <w:t xml:space="preserve">se </w:t>
      </w:r>
      <w:r w:rsidR="00BC3D3C">
        <w:rPr>
          <w:rFonts w:ascii="Century Gothic" w:hAnsi="Century Gothic"/>
          <w:lang w:val="es-ES"/>
        </w:rPr>
        <w:t xml:space="preserve"> aloje</w:t>
      </w:r>
      <w:r w:rsidR="00690AFD">
        <w:rPr>
          <w:rFonts w:ascii="Century Gothic" w:hAnsi="Century Gothic"/>
          <w:lang w:val="es-ES"/>
        </w:rPr>
        <w:t xml:space="preserve"> un</w:t>
      </w:r>
      <w:r w:rsidR="0009744E" w:rsidRPr="0009744E">
        <w:rPr>
          <w:rFonts w:ascii="Century Gothic" w:hAnsi="Century Gothic"/>
          <w:lang w:val="es-ES"/>
        </w:rPr>
        <w:t xml:space="preserve"> segundo cable, invariablemente se necesita</w:t>
      </w:r>
      <w:r>
        <w:rPr>
          <w:rFonts w:ascii="Century Gothic" w:hAnsi="Century Gothic"/>
          <w:lang w:val="es-ES"/>
        </w:rPr>
        <w:t>rá</w:t>
      </w:r>
      <w:r w:rsidR="0009744E" w:rsidRPr="0009744E">
        <w:rPr>
          <w:rFonts w:ascii="Century Gothic" w:hAnsi="Century Gothic"/>
          <w:lang w:val="es-ES"/>
        </w:rPr>
        <w:t xml:space="preserve"> la instalación de la retenida, o bien</w:t>
      </w:r>
      <w:r w:rsidR="00B20C20">
        <w:rPr>
          <w:rFonts w:ascii="Century Gothic" w:hAnsi="Century Gothic"/>
          <w:lang w:val="es-ES"/>
        </w:rPr>
        <w:t>,</w:t>
      </w:r>
      <w:r w:rsidR="0009744E" w:rsidRPr="0009744E">
        <w:rPr>
          <w:rFonts w:ascii="Century Gothic" w:hAnsi="Century Gothic"/>
          <w:lang w:val="es-ES"/>
        </w:rPr>
        <w:t xml:space="preserve"> en </w:t>
      </w:r>
      <w:r w:rsidR="00BC3D3C">
        <w:rPr>
          <w:rFonts w:ascii="Century Gothic" w:hAnsi="Century Gothic"/>
          <w:lang w:val="es-ES"/>
        </w:rPr>
        <w:t xml:space="preserve">aquellos </w:t>
      </w:r>
      <w:r w:rsidR="0009744E" w:rsidRPr="0009744E">
        <w:rPr>
          <w:rFonts w:ascii="Century Gothic" w:hAnsi="Century Gothic"/>
          <w:lang w:val="es-ES"/>
        </w:rPr>
        <w:t xml:space="preserve">casos </w:t>
      </w:r>
      <w:r w:rsidR="00BC3D3C">
        <w:rPr>
          <w:rFonts w:ascii="Century Gothic" w:hAnsi="Century Gothic"/>
          <w:lang w:val="es-ES"/>
        </w:rPr>
        <w:t>en los que</w:t>
      </w:r>
      <w:r w:rsidR="0009744E" w:rsidRPr="0009744E">
        <w:rPr>
          <w:rFonts w:ascii="Century Gothic" w:hAnsi="Century Gothic"/>
          <w:lang w:val="es-ES"/>
        </w:rPr>
        <w:t xml:space="preserve"> no se pueda colocar una ret</w:t>
      </w:r>
      <w:r w:rsidR="00EF0A7A">
        <w:rPr>
          <w:rFonts w:ascii="Century Gothic" w:hAnsi="Century Gothic"/>
          <w:lang w:val="es-ES"/>
        </w:rPr>
        <w:t>enid</w:t>
      </w:r>
      <w:r w:rsidR="0009744E" w:rsidRPr="0009744E">
        <w:rPr>
          <w:rFonts w:ascii="Century Gothic" w:hAnsi="Century Gothic"/>
          <w:lang w:val="es-ES"/>
        </w:rPr>
        <w:t xml:space="preserve">a, se puede cambiar el poste por uno que tenga un mayor diámetro al existente, además de darle </w:t>
      </w:r>
      <w:r w:rsidR="00B20C20">
        <w:rPr>
          <w:rFonts w:ascii="Century Gothic" w:hAnsi="Century Gothic"/>
          <w:lang w:val="es-ES"/>
        </w:rPr>
        <w:t>inclinación</w:t>
      </w:r>
      <w:r w:rsidR="0009744E" w:rsidRPr="0009744E">
        <w:rPr>
          <w:rFonts w:ascii="Century Gothic" w:hAnsi="Century Gothic"/>
          <w:lang w:val="es-ES"/>
        </w:rPr>
        <w:t xml:space="preserve"> contraria a la instalación del</w:t>
      </w:r>
      <w:r w:rsidR="00B20C20">
        <w:rPr>
          <w:rFonts w:ascii="Century Gothic" w:hAnsi="Century Gothic"/>
          <w:lang w:val="es-ES"/>
        </w:rPr>
        <w:t xml:space="preserve"> cable</w:t>
      </w:r>
      <w:r w:rsidR="0009744E" w:rsidRPr="0009744E">
        <w:rPr>
          <w:rFonts w:ascii="Century Gothic" w:hAnsi="Century Gothic"/>
          <w:lang w:val="es-ES"/>
        </w:rPr>
        <w:t xml:space="preserve">, para que una vez que se instale el nuevo cable, el poste a través del terreno natural resista dicho jalado y </w:t>
      </w:r>
      <w:r w:rsidR="00BC3D3C">
        <w:rPr>
          <w:rFonts w:ascii="Century Gothic" w:hAnsi="Century Gothic"/>
          <w:lang w:val="es-ES"/>
        </w:rPr>
        <w:t xml:space="preserve">la </w:t>
      </w:r>
      <w:r w:rsidR="0009744E" w:rsidRPr="0009744E">
        <w:rPr>
          <w:rFonts w:ascii="Century Gothic" w:hAnsi="Century Gothic"/>
          <w:lang w:val="es-ES"/>
        </w:rPr>
        <w:t xml:space="preserve">tensión </w:t>
      </w:r>
      <w:r w:rsidR="00BC3D3C">
        <w:rPr>
          <w:rFonts w:ascii="Century Gothic" w:hAnsi="Century Gothic"/>
          <w:lang w:val="es-ES"/>
        </w:rPr>
        <w:t xml:space="preserve"> misma</w:t>
      </w:r>
      <w:r w:rsidR="0009744E" w:rsidRPr="0009744E">
        <w:rPr>
          <w:rFonts w:ascii="Century Gothic" w:hAnsi="Century Gothic"/>
          <w:lang w:val="es-ES"/>
        </w:rPr>
        <w:t xml:space="preserve">. </w:t>
      </w:r>
    </w:p>
    <w:p w14:paraId="07A23BD0" w14:textId="70CFE075" w:rsidR="00185025" w:rsidRDefault="00BC3D3C" w:rsidP="00B569F6">
      <w:pPr>
        <w:pStyle w:val="Prrafodelista"/>
        <w:numPr>
          <w:ilvl w:val="0"/>
          <w:numId w:val="50"/>
        </w:numPr>
        <w:jc w:val="both"/>
        <w:rPr>
          <w:rFonts w:ascii="Century Gothic" w:hAnsi="Century Gothic"/>
          <w:lang w:val="es-ES"/>
        </w:rPr>
      </w:pPr>
      <w:r>
        <w:rPr>
          <w:rFonts w:ascii="Century Gothic" w:hAnsi="Century Gothic"/>
          <w:lang w:val="es-ES"/>
        </w:rPr>
        <w:t xml:space="preserve"> De igual forma, </w:t>
      </w:r>
      <w:r w:rsidR="0009744E" w:rsidRPr="0009744E">
        <w:rPr>
          <w:rFonts w:ascii="Century Gothic" w:hAnsi="Century Gothic"/>
          <w:lang w:val="es-ES"/>
        </w:rPr>
        <w:t xml:space="preserve">cuando un CS pasa de un poste de </w:t>
      </w:r>
      <w:r>
        <w:rPr>
          <w:rFonts w:ascii="Century Gothic" w:hAnsi="Century Gothic"/>
          <w:lang w:val="es-ES"/>
        </w:rPr>
        <w:t xml:space="preserve">la </w:t>
      </w:r>
      <w:r w:rsidR="0009744E" w:rsidRPr="0009744E">
        <w:rPr>
          <w:rFonts w:ascii="Century Gothic" w:hAnsi="Century Gothic"/>
          <w:lang w:val="es-ES"/>
        </w:rPr>
        <w:t>C</w:t>
      </w:r>
      <w:r>
        <w:rPr>
          <w:rFonts w:ascii="Century Gothic" w:hAnsi="Century Gothic"/>
          <w:lang w:val="es-ES"/>
        </w:rPr>
        <w:t xml:space="preserve">omisión </w:t>
      </w:r>
      <w:r w:rsidR="0009744E" w:rsidRPr="0009744E">
        <w:rPr>
          <w:rFonts w:ascii="Century Gothic" w:hAnsi="Century Gothic"/>
          <w:lang w:val="es-ES"/>
        </w:rPr>
        <w:t>F</w:t>
      </w:r>
      <w:r>
        <w:rPr>
          <w:rFonts w:ascii="Century Gothic" w:hAnsi="Century Gothic"/>
          <w:lang w:val="es-ES"/>
        </w:rPr>
        <w:t xml:space="preserve">ederal de </w:t>
      </w:r>
      <w:r w:rsidR="0009744E" w:rsidRPr="0009744E">
        <w:rPr>
          <w:rFonts w:ascii="Century Gothic" w:hAnsi="Century Gothic"/>
          <w:lang w:val="es-ES"/>
        </w:rPr>
        <w:t>E</w:t>
      </w:r>
      <w:r>
        <w:rPr>
          <w:rFonts w:ascii="Century Gothic" w:hAnsi="Century Gothic"/>
          <w:lang w:val="es-ES"/>
        </w:rPr>
        <w:t>lectricidad</w:t>
      </w:r>
      <w:r w:rsidR="0009744E" w:rsidRPr="0009744E">
        <w:rPr>
          <w:rFonts w:ascii="Century Gothic" w:hAnsi="Century Gothic"/>
          <w:lang w:val="es-ES"/>
        </w:rPr>
        <w:t xml:space="preserve"> o su pozo vía una subida a poste a un poste de Red Naciona</w:t>
      </w:r>
      <w:r w:rsidR="00B20C20">
        <w:rPr>
          <w:rFonts w:ascii="Century Gothic" w:hAnsi="Century Gothic"/>
          <w:lang w:val="es-ES"/>
        </w:rPr>
        <w:t>l</w:t>
      </w:r>
      <w:r w:rsidR="0009744E" w:rsidRPr="0009744E">
        <w:rPr>
          <w:rFonts w:ascii="Century Gothic" w:hAnsi="Century Gothic"/>
          <w:lang w:val="es-ES"/>
        </w:rPr>
        <w:t xml:space="preserve">, y adiciona </w:t>
      </w:r>
      <w:r w:rsidR="00185025">
        <w:rPr>
          <w:rFonts w:ascii="Century Gothic" w:hAnsi="Century Gothic"/>
          <w:lang w:val="es-ES"/>
        </w:rPr>
        <w:t>un nuevo</w:t>
      </w:r>
      <w:r w:rsidR="0009744E" w:rsidRPr="0009744E">
        <w:rPr>
          <w:rFonts w:ascii="Century Gothic" w:hAnsi="Century Gothic"/>
          <w:lang w:val="es-ES"/>
        </w:rPr>
        <w:t xml:space="preserve"> cable a los existentes, se tiene que revisar cuanta tensión le adiciona para insta</w:t>
      </w:r>
      <w:r w:rsidR="00B20C20">
        <w:rPr>
          <w:rFonts w:ascii="Century Gothic" w:hAnsi="Century Gothic"/>
          <w:lang w:val="es-ES"/>
        </w:rPr>
        <w:t>la</w:t>
      </w:r>
      <w:r w:rsidR="0009744E" w:rsidRPr="0009744E">
        <w:rPr>
          <w:rFonts w:ascii="Century Gothic" w:hAnsi="Century Gothic"/>
          <w:lang w:val="es-ES"/>
        </w:rPr>
        <w:t>r la retinad</w:t>
      </w:r>
      <w:r w:rsidR="00B20C20">
        <w:rPr>
          <w:rFonts w:ascii="Century Gothic" w:hAnsi="Century Gothic"/>
          <w:lang w:val="es-ES"/>
        </w:rPr>
        <w:t>a</w:t>
      </w:r>
      <w:r w:rsidR="0009744E" w:rsidRPr="0009744E">
        <w:rPr>
          <w:rFonts w:ascii="Century Gothic" w:hAnsi="Century Gothic"/>
          <w:lang w:val="es-ES"/>
        </w:rPr>
        <w:t xml:space="preserve"> que compense </w:t>
      </w:r>
      <w:r w:rsidR="00B20C20">
        <w:rPr>
          <w:rFonts w:ascii="Century Gothic" w:hAnsi="Century Gothic"/>
          <w:lang w:val="es-ES"/>
        </w:rPr>
        <w:t>la nueva</w:t>
      </w:r>
      <w:r w:rsidR="0009744E" w:rsidRPr="0009744E">
        <w:rPr>
          <w:rFonts w:ascii="Century Gothic" w:hAnsi="Century Gothic"/>
          <w:lang w:val="es-ES"/>
        </w:rPr>
        <w:t xml:space="preserve"> tensión, y si el poste </w:t>
      </w:r>
      <w:r>
        <w:rPr>
          <w:rFonts w:ascii="Century Gothic" w:hAnsi="Century Gothic"/>
          <w:lang w:val="es-ES"/>
        </w:rPr>
        <w:t>ya cuenta con una</w:t>
      </w:r>
      <w:r w:rsidR="0009744E" w:rsidRPr="0009744E">
        <w:rPr>
          <w:rFonts w:ascii="Century Gothic" w:hAnsi="Century Gothic"/>
          <w:lang w:val="es-ES"/>
        </w:rPr>
        <w:t xml:space="preserve"> retenida existente, entonces se debe tersar la </w:t>
      </w:r>
      <w:r>
        <w:rPr>
          <w:rFonts w:ascii="Century Gothic" w:hAnsi="Century Gothic"/>
          <w:lang w:val="es-ES"/>
        </w:rPr>
        <w:t>misma</w:t>
      </w:r>
      <w:r w:rsidR="0009744E" w:rsidRPr="0009744E">
        <w:rPr>
          <w:rFonts w:ascii="Century Gothic" w:hAnsi="Century Gothic"/>
          <w:lang w:val="es-ES"/>
        </w:rPr>
        <w:t xml:space="preserve"> para compens</w:t>
      </w:r>
      <w:r>
        <w:rPr>
          <w:rFonts w:ascii="Century Gothic" w:hAnsi="Century Gothic"/>
          <w:lang w:val="es-ES"/>
        </w:rPr>
        <w:t>ar</w:t>
      </w:r>
      <w:r w:rsidR="0009744E" w:rsidRPr="0009744E">
        <w:rPr>
          <w:rFonts w:ascii="Century Gothic" w:hAnsi="Century Gothic"/>
          <w:lang w:val="es-ES"/>
        </w:rPr>
        <w:t xml:space="preserve"> </w:t>
      </w:r>
      <w:r>
        <w:rPr>
          <w:rFonts w:ascii="Century Gothic" w:hAnsi="Century Gothic"/>
          <w:lang w:val="es-ES"/>
        </w:rPr>
        <w:t>l</w:t>
      </w:r>
      <w:r w:rsidR="0009744E" w:rsidRPr="0009744E">
        <w:rPr>
          <w:rFonts w:ascii="Century Gothic" w:hAnsi="Century Gothic"/>
          <w:lang w:val="es-ES"/>
        </w:rPr>
        <w:t xml:space="preserve">a tensión. </w:t>
      </w:r>
    </w:p>
    <w:p w14:paraId="4CEB60CB" w14:textId="320E2E82" w:rsidR="0009744E" w:rsidRPr="0038118E" w:rsidRDefault="00EF0A7A" w:rsidP="00D426E3">
      <w:pPr>
        <w:pStyle w:val="Prrafodelista"/>
        <w:numPr>
          <w:ilvl w:val="0"/>
          <w:numId w:val="50"/>
        </w:numPr>
        <w:jc w:val="both"/>
        <w:rPr>
          <w:rFonts w:ascii="Century Gothic" w:hAnsi="Century Gothic"/>
          <w:lang w:val="es-ES"/>
        </w:rPr>
      </w:pPr>
      <w:r>
        <w:rPr>
          <w:rFonts w:ascii="Century Gothic" w:hAnsi="Century Gothic"/>
          <w:lang w:val="es-ES"/>
        </w:rPr>
        <w:t>P</w:t>
      </w:r>
      <w:r w:rsidR="0009744E" w:rsidRPr="0038118E">
        <w:rPr>
          <w:rFonts w:ascii="Century Gothic" w:hAnsi="Century Gothic"/>
          <w:lang w:val="es-ES"/>
        </w:rPr>
        <w:t xml:space="preserve">ara poder atender la solicitud del CS, </w:t>
      </w:r>
      <w:r w:rsidR="00801B37">
        <w:rPr>
          <w:rFonts w:ascii="Century Gothic" w:hAnsi="Century Gothic"/>
          <w:lang w:val="es-ES"/>
        </w:rPr>
        <w:t xml:space="preserve">el proyecto de </w:t>
      </w:r>
      <w:r w:rsidR="0049563E">
        <w:rPr>
          <w:rFonts w:ascii="Century Gothic" w:hAnsi="Century Gothic"/>
          <w:lang w:val="es-ES"/>
        </w:rPr>
        <w:t>t</w:t>
      </w:r>
      <w:r w:rsidR="00801B37">
        <w:rPr>
          <w:rFonts w:ascii="Century Gothic" w:hAnsi="Century Gothic"/>
          <w:lang w:val="es-ES"/>
        </w:rPr>
        <w:t xml:space="preserve">rabajo </w:t>
      </w:r>
      <w:r w:rsidR="0049563E">
        <w:rPr>
          <w:rFonts w:ascii="Century Gothic" w:hAnsi="Century Gothic"/>
          <w:lang w:val="es-ES"/>
        </w:rPr>
        <w:t>e</w:t>
      </w:r>
      <w:r w:rsidR="00801B37">
        <w:rPr>
          <w:rFonts w:ascii="Century Gothic" w:hAnsi="Century Gothic"/>
          <w:lang w:val="es-ES"/>
        </w:rPr>
        <w:t>special deberá contener</w:t>
      </w:r>
      <w:r w:rsidR="0049563E">
        <w:rPr>
          <w:rFonts w:ascii="Century Gothic" w:hAnsi="Century Gothic"/>
          <w:lang w:val="es-ES"/>
        </w:rPr>
        <w:t xml:space="preserve"> lo siguiente</w:t>
      </w:r>
      <w:r w:rsidR="00801B37">
        <w:rPr>
          <w:rFonts w:ascii="Century Gothic" w:hAnsi="Century Gothic"/>
          <w:lang w:val="es-ES"/>
        </w:rPr>
        <w:t xml:space="preserve">: </w:t>
      </w:r>
      <w:r w:rsidR="0049563E">
        <w:rPr>
          <w:rFonts w:ascii="Century Gothic" w:hAnsi="Century Gothic"/>
          <w:lang w:val="es-ES"/>
        </w:rPr>
        <w:t xml:space="preserve">i) </w:t>
      </w:r>
      <w:r w:rsidR="00801B37">
        <w:rPr>
          <w:rFonts w:ascii="Century Gothic" w:hAnsi="Century Gothic"/>
          <w:lang w:val="es-ES"/>
        </w:rPr>
        <w:t xml:space="preserve">el </w:t>
      </w:r>
      <w:r w:rsidR="00185025" w:rsidRPr="0038118E">
        <w:rPr>
          <w:rFonts w:ascii="Century Gothic" w:hAnsi="Century Gothic"/>
          <w:lang w:val="es-ES"/>
        </w:rPr>
        <w:t>análisis de las tensiones</w:t>
      </w:r>
      <w:r w:rsidR="00D426E3">
        <w:rPr>
          <w:rFonts w:ascii="Century Gothic" w:hAnsi="Century Gothic"/>
          <w:lang w:val="es-ES"/>
        </w:rPr>
        <w:t>;</w:t>
      </w:r>
      <w:r w:rsidR="00185025" w:rsidRPr="0038118E">
        <w:rPr>
          <w:rFonts w:ascii="Century Gothic" w:hAnsi="Century Gothic"/>
          <w:lang w:val="es-ES"/>
        </w:rPr>
        <w:t xml:space="preserve"> </w:t>
      </w:r>
      <w:r w:rsidR="0049563E">
        <w:rPr>
          <w:rFonts w:ascii="Century Gothic" w:hAnsi="Century Gothic"/>
          <w:lang w:val="es-ES"/>
        </w:rPr>
        <w:t xml:space="preserve">ii) </w:t>
      </w:r>
      <w:r w:rsidR="00185025" w:rsidRPr="0038118E">
        <w:rPr>
          <w:rFonts w:ascii="Century Gothic" w:hAnsi="Century Gothic"/>
          <w:lang w:val="es-ES"/>
        </w:rPr>
        <w:t>identificar en plano</w:t>
      </w:r>
      <w:r w:rsidR="0049563E">
        <w:rPr>
          <w:rFonts w:ascii="Century Gothic" w:hAnsi="Century Gothic"/>
          <w:lang w:val="es-ES"/>
        </w:rPr>
        <w:t xml:space="preserve"> lo siguiente</w:t>
      </w:r>
      <w:r w:rsidR="00D426E3">
        <w:rPr>
          <w:rFonts w:ascii="Century Gothic" w:hAnsi="Century Gothic"/>
          <w:lang w:val="es-ES"/>
        </w:rPr>
        <w:t>:</w:t>
      </w:r>
      <w:r w:rsidR="0049563E">
        <w:rPr>
          <w:rFonts w:ascii="Century Gothic" w:hAnsi="Century Gothic"/>
          <w:lang w:val="es-ES"/>
        </w:rPr>
        <w:t xml:space="preserve">, </w:t>
      </w:r>
      <w:r w:rsidR="00185025" w:rsidRPr="0038118E">
        <w:rPr>
          <w:rFonts w:ascii="Century Gothic" w:hAnsi="Century Gothic"/>
          <w:lang w:val="es-ES"/>
        </w:rPr>
        <w:t xml:space="preserve"> </w:t>
      </w:r>
      <w:r w:rsidR="00D426E3">
        <w:rPr>
          <w:rFonts w:ascii="Century Gothic" w:hAnsi="Century Gothic"/>
          <w:lang w:val="es-ES"/>
        </w:rPr>
        <w:t xml:space="preserve">si se debe </w:t>
      </w:r>
      <w:r w:rsidR="0009744E" w:rsidRPr="0038118E">
        <w:rPr>
          <w:rFonts w:ascii="Century Gothic" w:hAnsi="Century Gothic"/>
          <w:lang w:val="es-ES"/>
        </w:rPr>
        <w:t xml:space="preserve">tensar retenidas existentes, colocar nuevas retenidas, </w:t>
      </w:r>
      <w:r w:rsidR="00D426E3">
        <w:rPr>
          <w:rFonts w:ascii="Century Gothic" w:hAnsi="Century Gothic"/>
          <w:lang w:val="es-ES"/>
        </w:rPr>
        <w:t xml:space="preserve">realizar el </w:t>
      </w:r>
      <w:r w:rsidR="0009744E" w:rsidRPr="0038118E">
        <w:rPr>
          <w:rFonts w:ascii="Century Gothic" w:hAnsi="Century Gothic"/>
          <w:lang w:val="es-ES"/>
        </w:rPr>
        <w:t>desmontaje y montaje de poste</w:t>
      </w:r>
      <w:r w:rsidR="00D426E3">
        <w:rPr>
          <w:rFonts w:ascii="Century Gothic" w:hAnsi="Century Gothic"/>
          <w:lang w:val="es-ES"/>
        </w:rPr>
        <w:t>s</w:t>
      </w:r>
      <w:r w:rsidR="0009744E" w:rsidRPr="0038118E">
        <w:rPr>
          <w:rFonts w:ascii="Century Gothic" w:hAnsi="Century Gothic"/>
          <w:lang w:val="es-ES"/>
        </w:rPr>
        <w:t xml:space="preserve">, reposición de banqueta, colocación de peldaños, movimientos de cables de red y cables de usuarios, dispositivos de conexión y/o distribución con todos los herrajes, etiquetados, movimientos de referencia a tierra (si es el caso) movimiento de subidas de cables con sus canaletas (si es el caso). </w:t>
      </w:r>
      <w:r w:rsidR="00801B37">
        <w:rPr>
          <w:rFonts w:ascii="Century Gothic" w:hAnsi="Century Gothic"/>
          <w:lang w:val="es-ES"/>
        </w:rPr>
        <w:t xml:space="preserve">En este sentido, </w:t>
      </w:r>
      <w:r w:rsidR="00D426E3">
        <w:rPr>
          <w:rFonts w:ascii="Century Gothic" w:hAnsi="Century Gothic"/>
          <w:lang w:val="es-ES"/>
        </w:rPr>
        <w:t xml:space="preserve">al momento de la revisión con el CS, </w:t>
      </w:r>
      <w:r w:rsidR="0009744E" w:rsidRPr="0038118E">
        <w:rPr>
          <w:rFonts w:ascii="Century Gothic" w:hAnsi="Century Gothic"/>
          <w:lang w:val="es-ES"/>
        </w:rPr>
        <w:t xml:space="preserve">todos los trabajos se </w:t>
      </w:r>
      <w:r w:rsidR="00801B37">
        <w:rPr>
          <w:rFonts w:ascii="Century Gothic" w:hAnsi="Century Gothic"/>
          <w:lang w:val="es-ES"/>
        </w:rPr>
        <w:t xml:space="preserve">podrán </w:t>
      </w:r>
      <w:r w:rsidR="0009744E" w:rsidRPr="0038118E">
        <w:rPr>
          <w:rFonts w:ascii="Century Gothic" w:hAnsi="Century Gothic"/>
          <w:lang w:val="es-ES"/>
        </w:rPr>
        <w:t xml:space="preserve">ratificar o rectificar en sitio. </w:t>
      </w:r>
    </w:p>
    <w:p w14:paraId="63EBEACC" w14:textId="61098AB0" w:rsidR="00D426E3" w:rsidRDefault="00D426E3">
      <w:pPr>
        <w:pStyle w:val="Prrafodelista"/>
        <w:numPr>
          <w:ilvl w:val="0"/>
          <w:numId w:val="32"/>
        </w:numPr>
        <w:spacing w:after="0"/>
        <w:ind w:left="714" w:hanging="357"/>
        <w:jc w:val="both"/>
        <w:rPr>
          <w:rFonts w:ascii="Century Gothic" w:hAnsi="Century Gothic"/>
          <w:b/>
          <w:lang w:val="es-ES"/>
        </w:rPr>
      </w:pPr>
    </w:p>
    <w:p w14:paraId="571C7243" w14:textId="248E4E53" w:rsidR="0038118E" w:rsidRDefault="00D426E3" w:rsidP="00D426E3">
      <w:pPr>
        <w:pStyle w:val="Prrafodelista"/>
        <w:numPr>
          <w:ilvl w:val="0"/>
          <w:numId w:val="52"/>
        </w:numPr>
        <w:spacing w:after="0"/>
        <w:jc w:val="both"/>
        <w:rPr>
          <w:rFonts w:ascii="Century Gothic" w:hAnsi="Century Gothic"/>
          <w:b/>
          <w:lang w:val="es-ES"/>
        </w:rPr>
      </w:pPr>
      <w:r>
        <w:rPr>
          <w:rFonts w:ascii="Century Gothic" w:hAnsi="Century Gothic"/>
          <w:b/>
          <w:lang w:val="es-ES"/>
        </w:rPr>
        <w:t xml:space="preserve">En </w:t>
      </w:r>
      <w:r w:rsidR="00801B37" w:rsidRPr="00B569F6">
        <w:rPr>
          <w:rFonts w:ascii="Century Gothic" w:hAnsi="Century Gothic"/>
          <w:b/>
          <w:lang w:val="es-ES"/>
        </w:rPr>
        <w:t>P</w:t>
      </w:r>
      <w:r w:rsidR="0009744E" w:rsidRPr="00B569F6">
        <w:rPr>
          <w:rFonts w:ascii="Century Gothic" w:hAnsi="Century Gothic"/>
          <w:b/>
          <w:lang w:val="es-ES"/>
        </w:rPr>
        <w:t xml:space="preserve">ozos y </w:t>
      </w:r>
      <w:r w:rsidR="00801B37" w:rsidRPr="00B569F6">
        <w:rPr>
          <w:rFonts w:ascii="Century Gothic" w:hAnsi="Century Gothic"/>
          <w:b/>
          <w:lang w:val="es-ES"/>
        </w:rPr>
        <w:t>D</w:t>
      </w:r>
      <w:r w:rsidR="0009744E" w:rsidRPr="00B569F6">
        <w:rPr>
          <w:rFonts w:ascii="Century Gothic" w:hAnsi="Century Gothic"/>
          <w:b/>
          <w:lang w:val="es-ES"/>
        </w:rPr>
        <w:t xml:space="preserve">uctos: </w:t>
      </w:r>
    </w:p>
    <w:p w14:paraId="1441FE79" w14:textId="77777777" w:rsidR="00D426E3" w:rsidRPr="00B569F6" w:rsidRDefault="00D426E3" w:rsidP="00B569F6">
      <w:pPr>
        <w:pStyle w:val="Prrafodelista"/>
        <w:spacing w:after="0"/>
        <w:ind w:left="1080"/>
        <w:jc w:val="both"/>
        <w:rPr>
          <w:rFonts w:ascii="Century Gothic" w:hAnsi="Century Gothic"/>
          <w:b/>
          <w:lang w:val="es-ES"/>
        </w:rPr>
      </w:pPr>
    </w:p>
    <w:p w14:paraId="1A272E43" w14:textId="7C574A40" w:rsidR="0038118E" w:rsidRDefault="0038118E" w:rsidP="00B569F6">
      <w:pPr>
        <w:pStyle w:val="Prrafodelista"/>
        <w:numPr>
          <w:ilvl w:val="0"/>
          <w:numId w:val="50"/>
        </w:numPr>
        <w:jc w:val="both"/>
        <w:rPr>
          <w:rFonts w:ascii="Century Gothic" w:hAnsi="Century Gothic"/>
          <w:lang w:val="es-ES"/>
        </w:rPr>
      </w:pPr>
      <w:r w:rsidRPr="00B569F6">
        <w:rPr>
          <w:rFonts w:ascii="Century Gothic" w:hAnsi="Century Gothic"/>
          <w:b/>
          <w:bCs/>
          <w:lang w:val="es-ES"/>
        </w:rPr>
        <w:t>P</w:t>
      </w:r>
      <w:r w:rsidR="0009744E" w:rsidRPr="00B569F6">
        <w:rPr>
          <w:rFonts w:ascii="Century Gothic" w:hAnsi="Century Gothic"/>
          <w:b/>
          <w:bCs/>
          <w:lang w:val="es-ES"/>
        </w:rPr>
        <w:t>royecto de subdivisión de vía</w:t>
      </w:r>
      <w:r w:rsidR="00690AFD">
        <w:rPr>
          <w:rFonts w:ascii="Century Gothic" w:hAnsi="Century Gothic"/>
          <w:lang w:val="es-ES"/>
        </w:rPr>
        <w:t>;</w:t>
      </w:r>
      <w:r w:rsidR="0009744E" w:rsidRPr="0009744E">
        <w:rPr>
          <w:rFonts w:ascii="Century Gothic" w:hAnsi="Century Gothic"/>
          <w:lang w:val="es-ES"/>
        </w:rPr>
        <w:t xml:space="preserve"> en la visita técnica se identificó que existe un ducto </w:t>
      </w:r>
      <w:r w:rsidR="00690AFD">
        <w:rPr>
          <w:rFonts w:ascii="Century Gothic" w:hAnsi="Century Gothic"/>
          <w:lang w:val="es-ES"/>
        </w:rPr>
        <w:t xml:space="preserve">de 80 o de 100 mm completamente libre, </w:t>
      </w:r>
      <w:r w:rsidR="0009744E" w:rsidRPr="0009744E">
        <w:rPr>
          <w:rFonts w:ascii="Century Gothic" w:hAnsi="Century Gothic"/>
          <w:lang w:val="es-ES"/>
        </w:rPr>
        <w:t>y no</w:t>
      </w:r>
      <w:r w:rsidR="00690AFD">
        <w:rPr>
          <w:rFonts w:ascii="Century Gothic" w:hAnsi="Century Gothic"/>
          <w:lang w:val="es-ES"/>
        </w:rPr>
        <w:t xml:space="preserve"> existe</w:t>
      </w:r>
      <w:r w:rsidR="0009744E" w:rsidRPr="0009744E">
        <w:rPr>
          <w:rFonts w:ascii="Century Gothic" w:hAnsi="Century Gothic"/>
          <w:lang w:val="es-ES"/>
        </w:rPr>
        <w:t xml:space="preserve"> subducto que compartir, entonces </w:t>
      </w:r>
      <w:r w:rsidR="00801B37">
        <w:rPr>
          <w:rFonts w:ascii="Century Gothic" w:hAnsi="Century Gothic"/>
          <w:lang w:val="es-ES"/>
        </w:rPr>
        <w:t xml:space="preserve">las partes detectaron que mediante la realización de un trabajo Especial de subdivisión </w:t>
      </w:r>
      <w:r w:rsidR="0009744E" w:rsidRPr="0009744E">
        <w:rPr>
          <w:rFonts w:ascii="Century Gothic" w:hAnsi="Century Gothic"/>
          <w:lang w:val="es-ES"/>
        </w:rPr>
        <w:t xml:space="preserve">se puede compartir </w:t>
      </w:r>
      <w:r w:rsidR="00801B37">
        <w:rPr>
          <w:rFonts w:ascii="Century Gothic" w:hAnsi="Century Gothic"/>
          <w:lang w:val="es-ES"/>
        </w:rPr>
        <w:t>el ducto en cuestión.</w:t>
      </w:r>
    </w:p>
    <w:p w14:paraId="1314F29A" w14:textId="4717AF9D" w:rsidR="0038118E" w:rsidRDefault="0038118E" w:rsidP="00B569F6">
      <w:pPr>
        <w:pStyle w:val="Prrafodelista"/>
        <w:numPr>
          <w:ilvl w:val="0"/>
          <w:numId w:val="50"/>
        </w:numPr>
        <w:jc w:val="both"/>
        <w:rPr>
          <w:rFonts w:ascii="Century Gothic" w:hAnsi="Century Gothic"/>
          <w:lang w:val="es-ES"/>
        </w:rPr>
      </w:pPr>
      <w:r>
        <w:rPr>
          <w:rFonts w:ascii="Century Gothic" w:hAnsi="Century Gothic"/>
          <w:lang w:val="es-ES"/>
        </w:rPr>
        <w:t>Se</w:t>
      </w:r>
      <w:r w:rsidR="0009744E" w:rsidRPr="0009744E">
        <w:rPr>
          <w:rFonts w:ascii="Century Gothic" w:hAnsi="Century Gothic"/>
          <w:lang w:val="es-ES"/>
        </w:rPr>
        <w:t xml:space="preserve"> identificó </w:t>
      </w:r>
      <w:r>
        <w:rPr>
          <w:rFonts w:ascii="Century Gothic" w:hAnsi="Century Gothic"/>
          <w:lang w:val="es-ES"/>
        </w:rPr>
        <w:t xml:space="preserve">que </w:t>
      </w:r>
      <w:r w:rsidR="0009744E" w:rsidRPr="0009744E">
        <w:rPr>
          <w:rFonts w:ascii="Century Gothic" w:hAnsi="Century Gothic"/>
          <w:lang w:val="es-ES"/>
        </w:rPr>
        <w:t>todos los pozos tienen protecciones de soldadura (protecciones contra el vandalismo de robo de cables)</w:t>
      </w:r>
      <w:r>
        <w:rPr>
          <w:rFonts w:ascii="Century Gothic" w:hAnsi="Century Gothic"/>
          <w:lang w:val="es-ES"/>
        </w:rPr>
        <w:t>.</w:t>
      </w:r>
      <w:r w:rsidR="0009744E" w:rsidRPr="0009744E">
        <w:rPr>
          <w:rFonts w:ascii="Century Gothic" w:hAnsi="Century Gothic"/>
          <w:lang w:val="es-ES"/>
        </w:rPr>
        <w:t xml:space="preserve"> </w:t>
      </w:r>
    </w:p>
    <w:p w14:paraId="5521C8EB" w14:textId="3CAFE734" w:rsidR="0038118E" w:rsidRDefault="0038118E" w:rsidP="00B569F6">
      <w:pPr>
        <w:pStyle w:val="Prrafodelista"/>
        <w:numPr>
          <w:ilvl w:val="0"/>
          <w:numId w:val="50"/>
        </w:numPr>
        <w:jc w:val="both"/>
        <w:rPr>
          <w:rFonts w:ascii="Century Gothic" w:hAnsi="Century Gothic"/>
          <w:lang w:val="es-ES"/>
        </w:rPr>
      </w:pPr>
      <w:r>
        <w:rPr>
          <w:rFonts w:ascii="Century Gothic" w:hAnsi="Century Gothic"/>
          <w:lang w:val="es-ES"/>
        </w:rPr>
        <w:t>S</w:t>
      </w:r>
      <w:r w:rsidR="00801B37">
        <w:rPr>
          <w:rFonts w:ascii="Century Gothic" w:hAnsi="Century Gothic"/>
          <w:lang w:val="es-ES"/>
        </w:rPr>
        <w:t>e identificaron</w:t>
      </w:r>
      <w:r w:rsidR="0009744E" w:rsidRPr="0009744E">
        <w:rPr>
          <w:rFonts w:ascii="Century Gothic" w:hAnsi="Century Gothic"/>
          <w:lang w:val="es-ES"/>
        </w:rPr>
        <w:t xml:space="preserve"> los pozos que requieren desagüe, o desazolve</w:t>
      </w:r>
      <w:r>
        <w:rPr>
          <w:rFonts w:ascii="Century Gothic" w:hAnsi="Century Gothic"/>
          <w:lang w:val="es-ES"/>
        </w:rPr>
        <w:t>.</w:t>
      </w:r>
      <w:r w:rsidR="0009744E" w:rsidRPr="0009744E">
        <w:rPr>
          <w:rFonts w:ascii="Century Gothic" w:hAnsi="Century Gothic"/>
          <w:lang w:val="es-ES"/>
        </w:rPr>
        <w:t xml:space="preserve"> </w:t>
      </w:r>
    </w:p>
    <w:p w14:paraId="070523A0" w14:textId="31450AB1" w:rsidR="0038118E" w:rsidRDefault="0038118E" w:rsidP="00B569F6">
      <w:pPr>
        <w:pStyle w:val="Prrafodelista"/>
        <w:numPr>
          <w:ilvl w:val="0"/>
          <w:numId w:val="50"/>
        </w:numPr>
        <w:jc w:val="both"/>
        <w:rPr>
          <w:rFonts w:ascii="Century Gothic" w:hAnsi="Century Gothic"/>
          <w:lang w:val="es-ES"/>
        </w:rPr>
      </w:pPr>
      <w:r>
        <w:rPr>
          <w:rFonts w:ascii="Century Gothic" w:hAnsi="Century Gothic"/>
          <w:lang w:val="es-ES"/>
        </w:rPr>
        <w:t>S</w:t>
      </w:r>
      <w:r w:rsidR="0009744E" w:rsidRPr="0009744E">
        <w:rPr>
          <w:rFonts w:ascii="Century Gothic" w:hAnsi="Century Gothic"/>
          <w:lang w:val="es-ES"/>
        </w:rPr>
        <w:t xml:space="preserve">e identificó que al probar el ducto este está azolvado, y en otro tramo existe una </w:t>
      </w:r>
      <w:r w:rsidR="00690AFD">
        <w:rPr>
          <w:rFonts w:ascii="Century Gothic" w:hAnsi="Century Gothic"/>
          <w:lang w:val="es-ES"/>
        </w:rPr>
        <w:t>deformación que no permite el paso del dispositivo de prueba</w:t>
      </w:r>
      <w:r>
        <w:rPr>
          <w:rFonts w:ascii="Century Gothic" w:hAnsi="Century Gothic"/>
          <w:lang w:val="es-ES"/>
        </w:rPr>
        <w:t>.</w:t>
      </w:r>
      <w:r w:rsidR="0009744E" w:rsidRPr="0009744E">
        <w:rPr>
          <w:rFonts w:ascii="Century Gothic" w:hAnsi="Century Gothic"/>
          <w:lang w:val="es-ES"/>
        </w:rPr>
        <w:t xml:space="preserve"> </w:t>
      </w:r>
    </w:p>
    <w:p w14:paraId="5651DE87" w14:textId="40B7FB52" w:rsidR="0038118E" w:rsidRDefault="0038118E" w:rsidP="00B569F6">
      <w:pPr>
        <w:pStyle w:val="Prrafodelista"/>
        <w:numPr>
          <w:ilvl w:val="0"/>
          <w:numId w:val="50"/>
        </w:numPr>
        <w:jc w:val="both"/>
        <w:rPr>
          <w:rFonts w:ascii="Century Gothic" w:hAnsi="Century Gothic"/>
          <w:lang w:val="es-ES"/>
        </w:rPr>
      </w:pPr>
      <w:r>
        <w:rPr>
          <w:rFonts w:ascii="Century Gothic" w:hAnsi="Century Gothic"/>
          <w:lang w:val="es-ES"/>
        </w:rPr>
        <w:t>N</w:t>
      </w:r>
      <w:r w:rsidR="0009744E" w:rsidRPr="0009744E">
        <w:rPr>
          <w:rFonts w:ascii="Century Gothic" w:hAnsi="Century Gothic"/>
          <w:lang w:val="es-ES"/>
        </w:rPr>
        <w:t>o se pudo ubicar un pozo por estar oculto bajo banqueta, sin embargo</w:t>
      </w:r>
      <w:r w:rsidR="00D426E3">
        <w:rPr>
          <w:rFonts w:ascii="Century Gothic" w:hAnsi="Century Gothic"/>
          <w:lang w:val="es-ES"/>
        </w:rPr>
        <w:t>,</w:t>
      </w:r>
      <w:r w:rsidR="0009744E" w:rsidRPr="0009744E">
        <w:rPr>
          <w:rFonts w:ascii="Century Gothic" w:hAnsi="Century Gothic"/>
          <w:lang w:val="es-ES"/>
        </w:rPr>
        <w:t xml:space="preserve"> a través del pozo previo y pozo siguiente se pudo probar </w:t>
      </w:r>
      <w:r w:rsidR="00690AFD">
        <w:rPr>
          <w:rFonts w:ascii="Century Gothic" w:hAnsi="Century Gothic"/>
          <w:lang w:val="es-ES"/>
        </w:rPr>
        <w:t>la continuidad d</w:t>
      </w:r>
      <w:r w:rsidR="0009744E" w:rsidRPr="0009744E">
        <w:rPr>
          <w:rFonts w:ascii="Century Gothic" w:hAnsi="Century Gothic"/>
          <w:lang w:val="es-ES"/>
        </w:rPr>
        <w:t>el ducto a subdividir,</w:t>
      </w:r>
    </w:p>
    <w:p w14:paraId="7CED225C" w14:textId="61371437" w:rsidR="0009744E" w:rsidRPr="0009744E" w:rsidRDefault="00801B37" w:rsidP="00D426E3">
      <w:pPr>
        <w:pStyle w:val="Prrafodelista"/>
        <w:numPr>
          <w:ilvl w:val="0"/>
          <w:numId w:val="50"/>
        </w:numPr>
        <w:jc w:val="both"/>
        <w:rPr>
          <w:rFonts w:ascii="Century Gothic" w:hAnsi="Century Gothic"/>
          <w:lang w:val="es-ES"/>
        </w:rPr>
      </w:pPr>
      <w:r>
        <w:rPr>
          <w:rFonts w:ascii="Century Gothic" w:hAnsi="Century Gothic"/>
          <w:lang w:val="es-ES"/>
        </w:rPr>
        <w:t>El</w:t>
      </w:r>
      <w:r w:rsidR="00D426E3">
        <w:rPr>
          <w:rFonts w:ascii="Century Gothic" w:hAnsi="Century Gothic"/>
          <w:lang w:val="es-ES"/>
        </w:rPr>
        <w:t xml:space="preserve"> </w:t>
      </w:r>
      <w:r w:rsidR="0009744E" w:rsidRPr="0009744E">
        <w:rPr>
          <w:rFonts w:ascii="Century Gothic" w:hAnsi="Century Gothic"/>
          <w:lang w:val="es-ES"/>
        </w:rPr>
        <w:t xml:space="preserve"> Proyecto Especial para subdividi</w:t>
      </w:r>
      <w:r>
        <w:rPr>
          <w:rFonts w:ascii="Century Gothic" w:hAnsi="Century Gothic"/>
          <w:lang w:val="es-ES"/>
        </w:rPr>
        <w:t>r incluye lo siguiente:</w:t>
      </w:r>
      <w:r w:rsidR="0009744E" w:rsidRPr="0009744E">
        <w:rPr>
          <w:rFonts w:ascii="Century Gothic" w:hAnsi="Century Gothic"/>
          <w:lang w:val="es-ES"/>
        </w:rPr>
        <w:t xml:space="preserve"> desoldar</w:t>
      </w:r>
      <w:r w:rsidR="00530D7B">
        <w:rPr>
          <w:rFonts w:ascii="Century Gothic" w:hAnsi="Century Gothic"/>
          <w:lang w:val="es-ES"/>
        </w:rPr>
        <w:t xml:space="preserve"> y soldar las tapas</w:t>
      </w:r>
      <w:r w:rsidR="0009744E" w:rsidRPr="0009744E">
        <w:rPr>
          <w:rFonts w:ascii="Century Gothic" w:hAnsi="Century Gothic"/>
          <w:lang w:val="es-ES"/>
        </w:rPr>
        <w:t xml:space="preserve">, desaguar y/o desazolvar </w:t>
      </w:r>
      <w:r w:rsidR="001C120B">
        <w:rPr>
          <w:rFonts w:ascii="Century Gothic" w:hAnsi="Century Gothic"/>
          <w:lang w:val="es-ES"/>
        </w:rPr>
        <w:t xml:space="preserve"> el pozo -</w:t>
      </w:r>
      <w:r w:rsidR="0009744E" w:rsidRPr="0009744E">
        <w:rPr>
          <w:rFonts w:ascii="Century Gothic" w:hAnsi="Century Gothic"/>
          <w:lang w:val="es-ES"/>
        </w:rPr>
        <w:t>para que pueda ingresar el técnico que trabajar</w:t>
      </w:r>
      <w:r w:rsidR="006B7904">
        <w:rPr>
          <w:rFonts w:ascii="Century Gothic" w:hAnsi="Century Gothic"/>
          <w:lang w:val="es-ES"/>
        </w:rPr>
        <w:t>á</w:t>
      </w:r>
      <w:r w:rsidR="0009744E" w:rsidRPr="0009744E">
        <w:rPr>
          <w:rFonts w:ascii="Century Gothic" w:hAnsi="Century Gothic"/>
          <w:lang w:val="es-ES"/>
        </w:rPr>
        <w:t xml:space="preserve"> dentro</w:t>
      </w:r>
      <w:r w:rsidR="001C120B">
        <w:rPr>
          <w:rFonts w:ascii="Century Gothic" w:hAnsi="Century Gothic"/>
          <w:lang w:val="es-ES"/>
        </w:rPr>
        <w:t>,</w:t>
      </w:r>
      <w:r w:rsidR="0009744E" w:rsidRPr="0009744E">
        <w:rPr>
          <w:rFonts w:ascii="Century Gothic" w:hAnsi="Century Gothic"/>
          <w:lang w:val="es-ES"/>
        </w:rPr>
        <w:t xml:space="preserve"> y que guiar</w:t>
      </w:r>
      <w:r w:rsidR="006B7904">
        <w:rPr>
          <w:rFonts w:ascii="Century Gothic" w:hAnsi="Century Gothic"/>
          <w:lang w:val="es-ES"/>
        </w:rPr>
        <w:t>á</w:t>
      </w:r>
      <w:r w:rsidR="0009744E" w:rsidRPr="0009744E">
        <w:rPr>
          <w:rFonts w:ascii="Century Gothic" w:hAnsi="Century Gothic"/>
          <w:lang w:val="es-ES"/>
        </w:rPr>
        <w:t xml:space="preserve"> los subductos de la subdivisión</w:t>
      </w:r>
      <w:r w:rsidR="006B7904">
        <w:rPr>
          <w:rFonts w:ascii="Century Gothic" w:hAnsi="Century Gothic"/>
          <w:lang w:val="es-ES"/>
        </w:rPr>
        <w:t>.</w:t>
      </w:r>
      <w:r w:rsidR="001C120B">
        <w:rPr>
          <w:rFonts w:ascii="Century Gothic" w:hAnsi="Century Gothic"/>
          <w:lang w:val="es-ES"/>
        </w:rPr>
        <w:t>-</w:t>
      </w:r>
      <w:r w:rsidR="0009744E" w:rsidRPr="0009744E">
        <w:rPr>
          <w:rFonts w:ascii="Century Gothic" w:hAnsi="Century Gothic"/>
          <w:lang w:val="es-ES"/>
        </w:rPr>
        <w:t xml:space="preserve"> </w:t>
      </w:r>
      <w:r w:rsidR="006B7904">
        <w:rPr>
          <w:rFonts w:ascii="Century Gothic" w:hAnsi="Century Gothic"/>
          <w:lang w:val="es-ES"/>
        </w:rPr>
        <w:t xml:space="preserve">Una vez </w:t>
      </w:r>
      <w:r w:rsidR="006B7904">
        <w:rPr>
          <w:rFonts w:ascii="Century Gothic" w:hAnsi="Century Gothic"/>
          <w:lang w:val="es-ES"/>
        </w:rPr>
        <w:lastRenderedPageBreak/>
        <w:t>realizado lo anterior y p</w:t>
      </w:r>
      <w:r w:rsidR="0009744E" w:rsidRPr="0009744E">
        <w:rPr>
          <w:rFonts w:ascii="Century Gothic" w:hAnsi="Century Gothic"/>
          <w:lang w:val="es-ES"/>
        </w:rPr>
        <w:t>revio a subdividir, desazolvar el ducto azolvado, localizar</w:t>
      </w:r>
      <w:r w:rsidR="001C120B">
        <w:rPr>
          <w:rFonts w:ascii="Century Gothic" w:hAnsi="Century Gothic"/>
          <w:lang w:val="es-ES"/>
        </w:rPr>
        <w:t xml:space="preserve"> y reparar</w:t>
      </w:r>
      <w:r w:rsidR="0009744E" w:rsidRPr="0009744E">
        <w:rPr>
          <w:rFonts w:ascii="Century Gothic" w:hAnsi="Century Gothic"/>
          <w:lang w:val="es-ES"/>
        </w:rPr>
        <w:t xml:space="preserve"> la </w:t>
      </w:r>
      <w:r w:rsidR="00690AFD">
        <w:rPr>
          <w:rFonts w:ascii="Century Gothic" w:hAnsi="Century Gothic"/>
          <w:lang w:val="es-ES"/>
        </w:rPr>
        <w:t>deformación</w:t>
      </w:r>
      <w:r w:rsidR="0009744E" w:rsidRPr="0009744E">
        <w:rPr>
          <w:rFonts w:ascii="Century Gothic" w:hAnsi="Century Gothic"/>
          <w:lang w:val="es-ES"/>
        </w:rPr>
        <w:t xml:space="preserve"> del ducto desde pozos</w:t>
      </w:r>
      <w:r w:rsidR="00D85EB8">
        <w:rPr>
          <w:rFonts w:ascii="Century Gothic" w:hAnsi="Century Gothic"/>
          <w:lang w:val="es-ES"/>
        </w:rPr>
        <w:t xml:space="preserve"> extremos</w:t>
      </w:r>
      <w:r w:rsidR="0009744E" w:rsidRPr="0009744E">
        <w:rPr>
          <w:rFonts w:ascii="Century Gothic" w:hAnsi="Century Gothic"/>
          <w:lang w:val="es-ES"/>
        </w:rPr>
        <w:t xml:space="preserve">, </w:t>
      </w:r>
      <w:r w:rsidR="001C120B">
        <w:rPr>
          <w:rFonts w:ascii="Century Gothic" w:hAnsi="Century Gothic"/>
          <w:lang w:val="es-ES"/>
        </w:rPr>
        <w:t>-</w:t>
      </w:r>
      <w:r w:rsidR="0009744E" w:rsidRPr="0009744E">
        <w:rPr>
          <w:rFonts w:ascii="Century Gothic" w:hAnsi="Century Gothic"/>
          <w:lang w:val="es-ES"/>
        </w:rPr>
        <w:t>, rellenar y reponer el revestimiento de banqueta o asfalto</w:t>
      </w:r>
      <w:r w:rsidR="001C120B">
        <w:rPr>
          <w:rFonts w:ascii="Century Gothic" w:hAnsi="Century Gothic"/>
          <w:lang w:val="es-ES"/>
        </w:rPr>
        <w:t>-</w:t>
      </w:r>
      <w:r w:rsidR="0009744E" w:rsidRPr="0009744E">
        <w:rPr>
          <w:rFonts w:ascii="Century Gothic" w:hAnsi="Century Gothic"/>
          <w:lang w:val="es-ES"/>
        </w:rPr>
        <w:t xml:space="preserve">, ubicar el pozo tapado, </w:t>
      </w:r>
      <w:r w:rsidR="001C120B">
        <w:rPr>
          <w:rFonts w:ascii="Century Gothic" w:hAnsi="Century Gothic"/>
          <w:lang w:val="es-ES"/>
        </w:rPr>
        <w:t>-</w:t>
      </w:r>
      <w:r w:rsidR="0009744E" w:rsidRPr="0009744E">
        <w:rPr>
          <w:rFonts w:ascii="Century Gothic" w:hAnsi="Century Gothic"/>
          <w:lang w:val="es-ES"/>
        </w:rPr>
        <w:t xml:space="preserve"> descubrir las tapas, si están soldadas desoldar, si está inundado desaguar, si esta azolvado, desazolvar, nivelar </w:t>
      </w:r>
      <w:r w:rsidR="001C120B">
        <w:rPr>
          <w:rFonts w:ascii="Century Gothic" w:hAnsi="Century Gothic"/>
          <w:lang w:val="es-ES"/>
        </w:rPr>
        <w:t>e</w:t>
      </w:r>
      <w:r w:rsidR="00630D6D">
        <w:rPr>
          <w:rFonts w:ascii="Century Gothic" w:hAnsi="Century Gothic"/>
          <w:lang w:val="es-ES"/>
        </w:rPr>
        <w:t>n</w:t>
      </w:r>
      <w:r w:rsidR="001C120B">
        <w:rPr>
          <w:rFonts w:ascii="Century Gothic" w:hAnsi="Century Gothic"/>
          <w:lang w:val="es-ES"/>
        </w:rPr>
        <w:t xml:space="preserve"> brocal</w:t>
      </w:r>
      <w:r w:rsidR="0009744E" w:rsidRPr="0009744E">
        <w:rPr>
          <w:rFonts w:ascii="Century Gothic" w:hAnsi="Century Gothic"/>
          <w:lang w:val="es-ES"/>
        </w:rPr>
        <w:t xml:space="preserve"> y volver a soldar las tapas al final de</w:t>
      </w:r>
      <w:r w:rsidR="00D85EB8">
        <w:rPr>
          <w:rFonts w:ascii="Century Gothic" w:hAnsi="Century Gothic"/>
          <w:lang w:val="es-ES"/>
        </w:rPr>
        <w:t xml:space="preserve"> </w:t>
      </w:r>
      <w:r w:rsidR="0009744E" w:rsidRPr="0009744E">
        <w:rPr>
          <w:rFonts w:ascii="Century Gothic" w:hAnsi="Century Gothic"/>
          <w:lang w:val="es-ES"/>
        </w:rPr>
        <w:t>la jornada</w:t>
      </w:r>
      <w:r w:rsidR="001C120B">
        <w:rPr>
          <w:rFonts w:ascii="Century Gothic" w:hAnsi="Century Gothic"/>
          <w:lang w:val="es-ES"/>
        </w:rPr>
        <w:t>-</w:t>
      </w:r>
      <w:r w:rsidR="0009744E" w:rsidRPr="0009744E">
        <w:rPr>
          <w:rFonts w:ascii="Century Gothic" w:hAnsi="Century Gothic"/>
          <w:lang w:val="es-ES"/>
        </w:rPr>
        <w:t>.</w:t>
      </w:r>
    </w:p>
    <w:p w14:paraId="2A5DBB5F" w14:textId="713240D5" w:rsidR="009E58F3" w:rsidRPr="00B569F6" w:rsidRDefault="009E58F3">
      <w:pPr>
        <w:spacing w:after="120"/>
        <w:ind w:left="1134" w:hanging="567"/>
        <w:jc w:val="both"/>
        <w:rPr>
          <w:rFonts w:ascii="Century Gothic" w:hAnsi="Century Gothic"/>
          <w:b/>
          <w:lang w:val="es-ES"/>
        </w:rPr>
      </w:pPr>
    </w:p>
    <w:p w14:paraId="37F1A616" w14:textId="2E4DBF0D" w:rsidR="00653CC8" w:rsidRPr="00B569F6" w:rsidRDefault="00C85E30">
      <w:pPr>
        <w:pStyle w:val="Ttulo3"/>
        <w:spacing w:after="120" w:line="259" w:lineRule="auto"/>
        <w:ind w:left="426" w:hanging="436"/>
        <w:rPr>
          <w:rFonts w:ascii="Century Gothic" w:hAnsi="Century Gothic" w:cstheme="minorBidi"/>
          <w:bCs w:val="0"/>
          <w:szCs w:val="22"/>
          <w:lang w:val="es-ES"/>
        </w:rPr>
      </w:pPr>
      <w:bookmarkStart w:id="1152" w:name="_Toc388972163"/>
      <w:bookmarkStart w:id="1153" w:name="_Toc388869639"/>
      <w:bookmarkStart w:id="1154" w:name="_Toc398890462"/>
      <w:bookmarkStart w:id="1155" w:name="_Toc400610152"/>
      <w:bookmarkStart w:id="1156" w:name="_Toc423018275"/>
      <w:bookmarkStart w:id="1157" w:name="_Toc433915620"/>
      <w:bookmarkStart w:id="1158" w:name="_Toc435555565"/>
      <w:bookmarkStart w:id="1159" w:name="_Toc436229719"/>
      <w:bookmarkStart w:id="1160" w:name="_Toc436230634"/>
      <w:bookmarkStart w:id="1161" w:name="_Toc525242687"/>
      <w:bookmarkStart w:id="1162" w:name="_Toc525819102"/>
      <w:bookmarkStart w:id="1163" w:name="_Toc20138782"/>
      <w:bookmarkStart w:id="1164" w:name="_Toc20147906"/>
      <w:bookmarkStart w:id="1165" w:name="_Toc20148366"/>
      <w:bookmarkStart w:id="1166" w:name="_Toc20152955"/>
      <w:bookmarkStart w:id="1167" w:name="_Toc20153232"/>
      <w:bookmarkStart w:id="1168" w:name="_Toc20157638"/>
      <w:bookmarkStart w:id="1169" w:name="_Toc20158915"/>
      <w:bookmarkStart w:id="1170" w:name="_Toc22842980"/>
      <w:bookmarkStart w:id="1171" w:name="_Toc22846597"/>
      <w:bookmarkStart w:id="1172" w:name="_Toc23172115"/>
      <w:bookmarkStart w:id="1173" w:name="_Toc52222165"/>
      <w:bookmarkStart w:id="1174" w:name="_Toc52222674"/>
      <w:bookmarkStart w:id="1175" w:name="_Toc52270235"/>
      <w:r>
        <w:rPr>
          <w:rFonts w:ascii="Century Gothic" w:hAnsi="Century Gothic" w:cstheme="minorBidi"/>
          <w:b w:val="0"/>
          <w:lang w:val="es-ES"/>
        </w:rPr>
        <w:t>4.3.</w:t>
      </w:r>
      <w:r w:rsidR="003C75BF" w:rsidRPr="00B569F6">
        <w:rPr>
          <w:rFonts w:ascii="Century Gothic" w:hAnsi="Century Gothic" w:cstheme="minorBidi"/>
          <w:b w:val="0"/>
          <w:lang w:val="es-ES"/>
        </w:rPr>
        <w:tab/>
      </w:r>
      <w:r w:rsidR="00653CC8" w:rsidRPr="00B569F6">
        <w:rPr>
          <w:rFonts w:ascii="Century Gothic" w:hAnsi="Century Gothic" w:cstheme="minorBidi"/>
          <w:b w:val="0"/>
          <w:lang w:val="es-ES"/>
        </w:rPr>
        <w:t xml:space="preserve"> </w:t>
      </w:r>
      <w:bookmarkStart w:id="1176" w:name="_Toc89033526"/>
      <w:r w:rsidR="00653CC8" w:rsidRPr="00B569F6">
        <w:rPr>
          <w:rFonts w:ascii="Century Gothic" w:hAnsi="Century Gothic" w:cstheme="minorBidi"/>
          <w:b w:val="0"/>
          <w:lang w:val="es-ES"/>
        </w:rPr>
        <w:t>Recuperación de Espacio</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r w:rsidR="00653CC8" w:rsidRPr="00B569F6">
        <w:rPr>
          <w:rFonts w:ascii="Century Gothic" w:hAnsi="Century Gothic" w:cstheme="minorBidi"/>
          <w:b w:val="0"/>
          <w:lang w:val="es-ES"/>
        </w:rPr>
        <w:t>.</w:t>
      </w:r>
      <w:bookmarkEnd w:id="1176"/>
    </w:p>
    <w:p w14:paraId="4C7D77A7" w14:textId="78258137" w:rsidR="00653CC8" w:rsidRPr="00B569F6" w:rsidRDefault="00653CC8">
      <w:pPr>
        <w:pStyle w:val="IFTnormal"/>
        <w:spacing w:after="120" w:line="259" w:lineRule="auto"/>
        <w:rPr>
          <w:rFonts w:ascii="Century Gothic" w:hAnsi="Century Gothic"/>
          <w:lang w:val="es-ES"/>
        </w:rPr>
      </w:pPr>
      <w:r w:rsidRPr="00B569F6">
        <w:rPr>
          <w:rFonts w:ascii="Century Gothic" w:hAnsi="Century Gothic"/>
          <w:lang w:val="es-ES"/>
        </w:rPr>
        <w:t xml:space="preserve">El Trabajo Especial de Recuperación de Espacio se ofrecerá por </w:t>
      </w:r>
      <w:r w:rsidR="002F09FB" w:rsidRPr="00B569F6">
        <w:rPr>
          <w:rFonts w:ascii="Century Gothic" w:hAnsi="Century Gothic"/>
          <w:lang w:val="es-ES"/>
        </w:rPr>
        <w:t>Red Nacional</w:t>
      </w:r>
      <w:r w:rsidRPr="00B569F6">
        <w:rPr>
          <w:rFonts w:ascii="Century Gothic" w:hAnsi="Century Gothic"/>
          <w:lang w:val="es-ES"/>
        </w:rPr>
        <w:t xml:space="preserve"> al CS o AS como un servicio contingente cuando en la Visita Técnica se detecte que se está haciendo un uso ineficiente de la infraestructura por elementos de la red de </w:t>
      </w:r>
      <w:r w:rsidR="00B50559" w:rsidRPr="00B569F6">
        <w:rPr>
          <w:rFonts w:ascii="Century Gothic" w:hAnsi="Century Gothic"/>
          <w:lang w:val="es-ES"/>
        </w:rPr>
        <w:t>Red Nacional</w:t>
      </w:r>
      <w:r w:rsidRPr="00B569F6">
        <w:rPr>
          <w:rFonts w:ascii="Century Gothic" w:hAnsi="Century Gothic"/>
          <w:lang w:val="es-ES"/>
        </w:rPr>
        <w:t>; y cuando para la prestación de los servicios de Compartición de Infraestructura sea necesario liberar espacio la cual podrá iniciarse mediante requerimiento del CS o AS.</w:t>
      </w:r>
    </w:p>
    <w:p w14:paraId="04641D76" w14:textId="116FDB74" w:rsidR="00653CC8" w:rsidRPr="00B569F6" w:rsidRDefault="00653CC8">
      <w:pPr>
        <w:pStyle w:val="IFTnormal"/>
        <w:spacing w:after="120" w:line="259" w:lineRule="auto"/>
        <w:rPr>
          <w:rFonts w:ascii="Century Gothic" w:hAnsi="Century Gothic"/>
          <w:lang w:val="es-ES"/>
        </w:rPr>
      </w:pPr>
      <w:r w:rsidRPr="00B569F6">
        <w:rPr>
          <w:rFonts w:ascii="Century Gothic" w:hAnsi="Century Gothic"/>
          <w:lang w:val="es-ES"/>
        </w:rPr>
        <w:t>Se cotizará de manera particular</w:t>
      </w:r>
      <w:r w:rsidRPr="00B569F6">
        <w:rPr>
          <w:lang w:val="es-ES"/>
        </w:rPr>
        <w:footnoteReference w:id="6"/>
      </w:r>
      <w:r w:rsidRPr="00B569F6">
        <w:rPr>
          <w:rFonts w:ascii="Century Gothic" w:hAnsi="Century Gothic"/>
          <w:lang w:val="es-ES"/>
        </w:rPr>
        <w:t xml:space="preserve"> y el precio variará de acuerdo a la cantidad de elementos de infraestructura y de red que sean necesarios modificar, reinstalar y/o retirar. Dicha cotización deberá incluir el desglose de cada una de las actividades a realizar, tiempos, así como los recursos materiales y humanos dedicados, con su respectivo costo unitario. El CS o AS deberá cubrir el costo de la realización de los trabajos considerando únicamente aquellos gastos que no sean directamente atribuibles </w:t>
      </w:r>
      <w:r w:rsidR="002F09FB" w:rsidRPr="00B569F6">
        <w:rPr>
          <w:rFonts w:ascii="Century Gothic" w:hAnsi="Century Gothic"/>
          <w:lang w:val="es-ES"/>
        </w:rPr>
        <w:t xml:space="preserve">a Red Nacional </w:t>
      </w:r>
      <w:r w:rsidRPr="00B569F6">
        <w:rPr>
          <w:rFonts w:ascii="Century Gothic" w:hAnsi="Century Gothic"/>
          <w:lang w:val="es-ES"/>
        </w:rPr>
        <w:t xml:space="preserve">como parte del mantenimiento preventivo y correctivo que deben dar a su infraestructura de red, al menos los señalados en la sección 5.1 Actividades de mantenimiento responsabilidad de </w:t>
      </w:r>
      <w:r w:rsidR="002F09FB" w:rsidRPr="00B569F6">
        <w:rPr>
          <w:rFonts w:ascii="Century Gothic" w:hAnsi="Century Gothic"/>
          <w:lang w:val="es-ES"/>
        </w:rPr>
        <w:t>Red Nacional</w:t>
      </w:r>
      <w:r w:rsidRPr="00B569F6">
        <w:rPr>
          <w:rFonts w:ascii="Century Gothic" w:hAnsi="Century Gothic"/>
          <w:lang w:val="es-ES"/>
        </w:rPr>
        <w:t>, a fin de que el CS o AS evalué y determiné si acepta o no la cotización.</w:t>
      </w:r>
    </w:p>
    <w:p w14:paraId="0FCAD88A" w14:textId="248455D6" w:rsidR="00653CC8" w:rsidRPr="00B569F6" w:rsidRDefault="00653CC8">
      <w:pPr>
        <w:pStyle w:val="IFTnormal"/>
        <w:spacing w:after="120" w:line="259" w:lineRule="auto"/>
        <w:rPr>
          <w:rFonts w:ascii="Century Gothic" w:hAnsi="Century Gothic"/>
          <w:lang w:val="es-ES"/>
        </w:rPr>
      </w:pPr>
      <w:r w:rsidRPr="00B569F6">
        <w:rPr>
          <w:rFonts w:ascii="Century Gothic" w:hAnsi="Century Gothic"/>
          <w:lang w:val="es-ES"/>
        </w:rPr>
        <w:t xml:space="preserve">En caso de que el CS o AS confirme la continuidad del Trabajo Especial, </w:t>
      </w:r>
      <w:r w:rsidR="002F09FB" w:rsidRPr="00B569F6">
        <w:rPr>
          <w:rFonts w:ascii="Century Gothic" w:hAnsi="Century Gothic"/>
          <w:lang w:val="es-ES"/>
        </w:rPr>
        <w:t xml:space="preserve">Red Nacional </w:t>
      </w:r>
      <w:r w:rsidRPr="00B569F6">
        <w:rPr>
          <w:rFonts w:ascii="Century Gothic" w:hAnsi="Century Gothic"/>
          <w:lang w:val="es-ES"/>
        </w:rPr>
        <w:t xml:space="preserve">deberá entregar el Programa de Trabajo, así como la fecha de inicio y fin del mismo. </w:t>
      </w:r>
      <w:r w:rsidR="002F09FB" w:rsidRPr="00B569F6">
        <w:rPr>
          <w:rFonts w:ascii="Century Gothic" w:hAnsi="Century Gothic"/>
          <w:lang w:val="es-ES"/>
        </w:rPr>
        <w:t xml:space="preserve">Red Nacional </w:t>
      </w:r>
      <w:r w:rsidRPr="00B569F6">
        <w:rPr>
          <w:rFonts w:ascii="Century Gothic" w:hAnsi="Century Gothic"/>
          <w:lang w:val="es-ES"/>
        </w:rPr>
        <w:t>deberá proporcionar al CS o AS toda la información relativa al proyecto como isométricos, planos y toda la información necesaria para elaborar el Anteproyecto, de ser requerido.</w:t>
      </w:r>
    </w:p>
    <w:p w14:paraId="73E1E119" w14:textId="4AF544BA" w:rsidR="00653CC8" w:rsidRPr="00B569F6" w:rsidRDefault="00653CC8">
      <w:pPr>
        <w:pStyle w:val="IFTnormal"/>
        <w:spacing w:after="120" w:line="259" w:lineRule="auto"/>
        <w:rPr>
          <w:rFonts w:ascii="Century Gothic" w:hAnsi="Century Gothic"/>
          <w:lang w:val="es-ES"/>
        </w:rPr>
      </w:pPr>
      <w:bookmarkStart w:id="1178" w:name="_Toc433915621"/>
      <w:r w:rsidRPr="00B569F6">
        <w:rPr>
          <w:rFonts w:ascii="Century Gothic" w:hAnsi="Century Gothic"/>
          <w:lang w:val="es-ES"/>
        </w:rPr>
        <w:t>Los plazos de entrega variarán dependiendo de la complejidad de los trabajos necesarios.</w:t>
      </w:r>
      <w:bookmarkEnd w:id="1178"/>
    </w:p>
    <w:p w14:paraId="3B857A69" w14:textId="272494E8" w:rsidR="00653CC8" w:rsidRPr="00B569F6" w:rsidRDefault="00653CC8">
      <w:pPr>
        <w:pStyle w:val="IFTnormal"/>
        <w:spacing w:after="120" w:line="259" w:lineRule="auto"/>
        <w:rPr>
          <w:rFonts w:ascii="Century Gothic" w:hAnsi="Century Gothic"/>
          <w:lang w:val="es-ES"/>
        </w:rPr>
      </w:pPr>
      <w:r w:rsidRPr="00B569F6">
        <w:rPr>
          <w:rFonts w:ascii="Century Gothic" w:hAnsi="Century Gothic"/>
          <w:lang w:val="es-ES"/>
        </w:rPr>
        <w:t>La facturación del Trabajo Especial Recuperación de Espacio será posterior a la conclusión del procedimiento y el Acta de Recepción de los trabajos deberá ser firmada de conformidad por ambos.</w:t>
      </w:r>
    </w:p>
    <w:p w14:paraId="0AB5F194" w14:textId="26682943" w:rsidR="00756F33" w:rsidRPr="00B569F6" w:rsidRDefault="00653CC8">
      <w:pPr>
        <w:pStyle w:val="IFTnormal"/>
        <w:spacing w:after="120" w:line="259" w:lineRule="auto"/>
        <w:rPr>
          <w:rFonts w:ascii="Century Gothic" w:hAnsi="Century Gothic"/>
          <w:lang w:val="es-ES"/>
        </w:rPr>
      </w:pPr>
      <w:r w:rsidRPr="00B569F6">
        <w:rPr>
          <w:rFonts w:ascii="Century Gothic" w:hAnsi="Century Gothic"/>
          <w:lang w:val="es-ES"/>
        </w:rPr>
        <w:t>La descripción del procedimiento para la Recuperación de Espacio está detallada en cada uno de los procedimientos de contratación en la presente Oferta.</w:t>
      </w:r>
    </w:p>
    <w:p w14:paraId="01016FAB" w14:textId="0D79EF14" w:rsidR="007029CB" w:rsidRPr="00B569F6" w:rsidRDefault="007029CB">
      <w:pPr>
        <w:pStyle w:val="aaaIFTnormal"/>
        <w:spacing w:after="120" w:line="259" w:lineRule="auto"/>
        <w:rPr>
          <w:rFonts w:ascii="Century Gothic" w:hAnsi="Century Gothic"/>
          <w:lang w:val="es-ES"/>
        </w:rPr>
      </w:pPr>
      <w:r w:rsidRPr="00B569F6">
        <w:rPr>
          <w:rFonts w:ascii="Century Gothic" w:hAnsi="Century Gothic"/>
          <w:bCs w:val="0"/>
          <w:lang w:val="es-ES"/>
        </w:rPr>
        <w:lastRenderedPageBreak/>
        <w:t>Los criterios para determinar la necesidad de un Trabajo Especial para la Recuperación de Espacio se detallan a continuación.</w:t>
      </w:r>
    </w:p>
    <w:p w14:paraId="411B544D" w14:textId="1BA469C9" w:rsidR="00C02CB9" w:rsidRDefault="00186BAA">
      <w:pPr>
        <w:contextualSpacing/>
        <w:rPr>
          <w:rFonts w:ascii="Century Gothic" w:hAnsi="Century Gothic"/>
          <w:b/>
          <w:lang w:val="es-ES"/>
        </w:rPr>
      </w:pPr>
      <w:r w:rsidRPr="00B569F6">
        <w:rPr>
          <w:rFonts w:ascii="Century Gothic" w:hAnsi="Century Gothic"/>
          <w:b/>
          <w:lang w:val="es-ES"/>
        </w:rPr>
        <w:t xml:space="preserve"> </w:t>
      </w:r>
    </w:p>
    <w:p w14:paraId="5B52B833" w14:textId="77777777" w:rsidR="00C02CB9" w:rsidRDefault="00C02CB9">
      <w:pPr>
        <w:contextualSpacing/>
        <w:rPr>
          <w:rFonts w:ascii="Century Gothic" w:hAnsi="Century Gothic"/>
          <w:b/>
          <w:lang w:val="es-ES"/>
        </w:rPr>
      </w:pPr>
    </w:p>
    <w:p w14:paraId="5A4BD621" w14:textId="63CA19F5" w:rsidR="00186BAA" w:rsidRPr="00B569F6" w:rsidRDefault="00186BAA" w:rsidP="00B569F6">
      <w:pPr>
        <w:contextualSpacing/>
        <w:rPr>
          <w:rFonts w:ascii="Century Gothic" w:hAnsi="Century Gothic"/>
          <w:b/>
          <w:lang w:val="es-ES"/>
        </w:rPr>
      </w:pPr>
      <w:r w:rsidRPr="00B569F6">
        <w:rPr>
          <w:rFonts w:ascii="Century Gothic" w:hAnsi="Century Gothic"/>
          <w:b/>
          <w:lang w:val="es-ES"/>
        </w:rPr>
        <w:t>Criterios para los Trabajos Especiales de Recuperación de Espacio en la Infraestructura:</w:t>
      </w:r>
    </w:p>
    <w:p w14:paraId="2A62949E" w14:textId="77777777" w:rsidR="00186BAA" w:rsidRPr="00B569F6" w:rsidRDefault="00186BAA" w:rsidP="00186BAA">
      <w:pPr>
        <w:spacing w:line="276" w:lineRule="auto"/>
        <w:contextualSpacing/>
        <w:rPr>
          <w:rFonts w:ascii="Century Gothic" w:hAnsi="Century Gothic"/>
          <w:lang w:val="es-ES"/>
        </w:rPr>
      </w:pPr>
    </w:p>
    <w:p w14:paraId="22EC4911" w14:textId="56AF727A" w:rsidR="00186BAA" w:rsidRDefault="00186BAA">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w:t>
      </w:r>
      <w:r w:rsidRPr="00B569F6">
        <w:rPr>
          <w:rFonts w:ascii="Century Gothic" w:eastAsia="Calibri" w:hAnsi="Century Gothic" w:cs="Arial"/>
        </w:rPr>
        <w:tab/>
        <w:t xml:space="preserve">El proyecto de este tipo de </w:t>
      </w:r>
      <w:r w:rsidR="00C02CB9">
        <w:rPr>
          <w:rFonts w:ascii="Century Gothic" w:eastAsia="Calibri" w:hAnsi="Century Gothic" w:cs="Arial"/>
        </w:rPr>
        <w:t>t</w:t>
      </w:r>
      <w:r w:rsidRPr="00B569F6">
        <w:rPr>
          <w:rFonts w:ascii="Century Gothic" w:eastAsia="Calibri" w:hAnsi="Century Gothic" w:cs="Arial"/>
        </w:rPr>
        <w:t xml:space="preserve">rabajo especial inicia con la solicitud del uso de la infraestructura pasiva disponible, y </w:t>
      </w:r>
      <w:r w:rsidR="00EE779B">
        <w:rPr>
          <w:rFonts w:ascii="Century Gothic" w:eastAsia="Calibri" w:hAnsi="Century Gothic" w:cs="Arial"/>
        </w:rPr>
        <w:t xml:space="preserve">posteriormente </w:t>
      </w:r>
      <w:r w:rsidRPr="00B569F6">
        <w:rPr>
          <w:rFonts w:ascii="Century Gothic" w:eastAsia="Calibri" w:hAnsi="Century Gothic" w:cs="Arial"/>
        </w:rPr>
        <w:t xml:space="preserve">cuando se revisa si la instalación de uno o varios cables puede </w:t>
      </w:r>
      <w:r w:rsidR="00EE779B">
        <w:rPr>
          <w:rFonts w:ascii="Century Gothic" w:eastAsia="Calibri" w:hAnsi="Century Gothic" w:cs="Arial"/>
        </w:rPr>
        <w:t>realizarse</w:t>
      </w:r>
      <w:r w:rsidRPr="00B569F6">
        <w:rPr>
          <w:rFonts w:ascii="Century Gothic" w:eastAsia="Calibri" w:hAnsi="Century Gothic" w:cs="Arial"/>
        </w:rPr>
        <w:t xml:space="preserve"> en los </w:t>
      </w:r>
      <w:r w:rsidR="009271DE">
        <w:rPr>
          <w:rFonts w:ascii="Century Gothic" w:eastAsia="Calibri" w:hAnsi="Century Gothic" w:cs="Arial"/>
        </w:rPr>
        <w:t xml:space="preserve">postes o </w:t>
      </w:r>
      <w:r w:rsidRPr="00B569F6">
        <w:rPr>
          <w:rFonts w:ascii="Century Gothic" w:eastAsia="Calibri" w:hAnsi="Century Gothic" w:cs="Arial"/>
        </w:rPr>
        <w:t xml:space="preserve">ductos y pozos existentes, resulta que </w:t>
      </w:r>
      <w:r w:rsidR="00EE779B">
        <w:rPr>
          <w:rFonts w:ascii="Century Gothic" w:eastAsia="Calibri" w:hAnsi="Century Gothic" w:cs="Arial"/>
        </w:rPr>
        <w:t xml:space="preserve">con la nueva ocupación, </w:t>
      </w:r>
      <w:r w:rsidRPr="00B569F6">
        <w:rPr>
          <w:rFonts w:ascii="Century Gothic" w:eastAsia="Calibri" w:hAnsi="Century Gothic" w:cs="Arial"/>
        </w:rPr>
        <w:t xml:space="preserve">los </w:t>
      </w:r>
      <w:r w:rsidR="009271DE">
        <w:rPr>
          <w:rFonts w:ascii="Century Gothic" w:eastAsia="Calibri" w:hAnsi="Century Gothic" w:cs="Arial"/>
        </w:rPr>
        <w:t xml:space="preserve">postes o </w:t>
      </w:r>
      <w:r w:rsidRPr="00B569F6">
        <w:rPr>
          <w:rFonts w:ascii="Century Gothic" w:eastAsia="Calibri" w:hAnsi="Century Gothic" w:cs="Arial"/>
        </w:rPr>
        <w:t xml:space="preserve">ductos exceden el umbral de capacidad máxima </w:t>
      </w:r>
      <w:r w:rsidR="00630D6D">
        <w:rPr>
          <w:rFonts w:ascii="Century Gothic" w:eastAsia="Calibri" w:hAnsi="Century Gothic" w:cs="Arial"/>
        </w:rPr>
        <w:t>por lo que e</w:t>
      </w:r>
      <w:r w:rsidRPr="00B569F6">
        <w:rPr>
          <w:rFonts w:ascii="Century Gothic" w:eastAsia="Calibri" w:hAnsi="Century Gothic" w:cs="Arial"/>
        </w:rPr>
        <w:t>l CS</w:t>
      </w:r>
      <w:r w:rsidR="009271DE">
        <w:rPr>
          <w:rFonts w:ascii="Century Gothic" w:eastAsia="Calibri" w:hAnsi="Century Gothic" w:cs="Arial"/>
        </w:rPr>
        <w:t xml:space="preserve"> o AS</w:t>
      </w:r>
      <w:r w:rsidRPr="00B569F6">
        <w:rPr>
          <w:rFonts w:ascii="Century Gothic" w:eastAsia="Calibri" w:hAnsi="Century Gothic" w:cs="Arial"/>
        </w:rPr>
        <w:t xml:space="preserve"> </w:t>
      </w:r>
      <w:r w:rsidR="00630D6D">
        <w:rPr>
          <w:rFonts w:ascii="Century Gothic" w:eastAsia="Calibri" w:hAnsi="Century Gothic" w:cs="Arial"/>
        </w:rPr>
        <w:t>solicita la</w:t>
      </w:r>
      <w:r w:rsidR="009271DE">
        <w:rPr>
          <w:rFonts w:ascii="Century Gothic" w:eastAsia="Calibri" w:hAnsi="Century Gothic" w:cs="Arial"/>
        </w:rPr>
        <w:t xml:space="preserve"> cotización d</w:t>
      </w:r>
      <w:r w:rsidRPr="00B569F6">
        <w:rPr>
          <w:rFonts w:ascii="Century Gothic" w:eastAsia="Calibri" w:hAnsi="Century Gothic" w:cs="Arial"/>
        </w:rPr>
        <w:t>e</w:t>
      </w:r>
      <w:r w:rsidR="00EE779B">
        <w:rPr>
          <w:rFonts w:ascii="Century Gothic" w:eastAsia="Calibri" w:hAnsi="Century Gothic" w:cs="Arial"/>
        </w:rPr>
        <w:t xml:space="preserve"> este tipo de </w:t>
      </w:r>
      <w:r w:rsidRPr="00B569F6">
        <w:rPr>
          <w:rFonts w:ascii="Century Gothic" w:eastAsia="Calibri" w:hAnsi="Century Gothic" w:cs="Arial"/>
        </w:rPr>
        <w:t xml:space="preserve"> proyecto.</w:t>
      </w:r>
    </w:p>
    <w:p w14:paraId="78A4ECDC" w14:textId="77777777" w:rsidR="00EE779B" w:rsidRPr="00B569F6" w:rsidRDefault="00EE779B" w:rsidP="00EE779B">
      <w:pPr>
        <w:suppressAutoHyphens/>
        <w:spacing w:after="120"/>
        <w:ind w:left="360" w:hanging="360"/>
        <w:jc w:val="both"/>
        <w:rPr>
          <w:rFonts w:ascii="Century Gothic" w:eastAsia="Calibri" w:hAnsi="Century Gothic" w:cs="Arial"/>
        </w:rPr>
      </w:pPr>
    </w:p>
    <w:p w14:paraId="336AE0CC" w14:textId="668B9429" w:rsidR="00186BAA" w:rsidRPr="00B569F6" w:rsidRDefault="00186BAA"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 xml:space="preserve">La cotización del Proyecto del Trabajo </w:t>
      </w:r>
      <w:r w:rsidR="009271DE">
        <w:rPr>
          <w:rFonts w:ascii="Century Gothic" w:eastAsia="Calibri" w:hAnsi="Century Gothic" w:cs="Arial"/>
        </w:rPr>
        <w:t>E</w:t>
      </w:r>
      <w:r w:rsidRPr="00B569F6">
        <w:rPr>
          <w:rFonts w:ascii="Century Gothic" w:eastAsia="Calibri" w:hAnsi="Century Gothic" w:cs="Arial"/>
        </w:rPr>
        <w:t>special Recuperación de Espacio incluye l</w:t>
      </w:r>
      <w:r w:rsidR="006E0044">
        <w:rPr>
          <w:rFonts w:ascii="Century Gothic" w:eastAsia="Calibri" w:hAnsi="Century Gothic" w:cs="Arial"/>
        </w:rPr>
        <w:t>o</w:t>
      </w:r>
      <w:r w:rsidRPr="00B569F6">
        <w:rPr>
          <w:rFonts w:ascii="Century Gothic" w:eastAsia="Calibri" w:hAnsi="Century Gothic" w:cs="Arial"/>
        </w:rPr>
        <w:t>s siguientes</w:t>
      </w:r>
      <w:r w:rsidR="009271DE">
        <w:rPr>
          <w:rFonts w:ascii="Century Gothic" w:eastAsia="Calibri" w:hAnsi="Century Gothic" w:cs="Arial"/>
        </w:rPr>
        <w:t xml:space="preserve"> </w:t>
      </w:r>
      <w:r w:rsidRPr="00B569F6">
        <w:rPr>
          <w:rFonts w:ascii="Century Gothic" w:eastAsia="Calibri" w:hAnsi="Century Gothic" w:cs="Arial"/>
        </w:rPr>
        <w:t xml:space="preserve"> </w:t>
      </w:r>
      <w:r w:rsidR="009271DE">
        <w:rPr>
          <w:rFonts w:ascii="Century Gothic" w:eastAsia="Calibri" w:hAnsi="Century Gothic" w:cs="Arial"/>
        </w:rPr>
        <w:t>rubros</w:t>
      </w:r>
      <w:r w:rsidR="00EE779B">
        <w:rPr>
          <w:rFonts w:ascii="Century Gothic" w:eastAsia="Calibri" w:hAnsi="Century Gothic" w:cs="Arial"/>
        </w:rPr>
        <w:t xml:space="preserve"> a saber</w:t>
      </w:r>
      <w:r w:rsidRPr="00B569F6">
        <w:rPr>
          <w:rFonts w:ascii="Century Gothic" w:eastAsia="Calibri" w:hAnsi="Century Gothic" w:cs="Arial"/>
        </w:rPr>
        <w:t>:</w:t>
      </w:r>
    </w:p>
    <w:p w14:paraId="535F2CB9" w14:textId="77777777" w:rsidR="00186BAA" w:rsidRPr="00186BAA" w:rsidRDefault="00186BAA" w:rsidP="00B569F6">
      <w:pPr>
        <w:pStyle w:val="Prrafodelista"/>
        <w:numPr>
          <w:ilvl w:val="0"/>
          <w:numId w:val="33"/>
        </w:numPr>
        <w:spacing w:after="0"/>
        <w:jc w:val="both"/>
        <w:rPr>
          <w:rFonts w:ascii="Century Gothic" w:hAnsi="Century Gothic"/>
          <w:lang w:val="es-ES"/>
        </w:rPr>
      </w:pPr>
      <w:r w:rsidRPr="00186BAA">
        <w:rPr>
          <w:rFonts w:ascii="Century Gothic" w:hAnsi="Century Gothic"/>
          <w:lang w:val="es-ES"/>
        </w:rPr>
        <w:t>Identificación e investigación de cables susceptibles de agrupar</w:t>
      </w:r>
    </w:p>
    <w:p w14:paraId="054395A5" w14:textId="77777777" w:rsidR="00186BAA" w:rsidRPr="00186BAA" w:rsidRDefault="00186BAA" w:rsidP="00B569F6">
      <w:pPr>
        <w:pStyle w:val="Prrafodelista"/>
        <w:numPr>
          <w:ilvl w:val="0"/>
          <w:numId w:val="33"/>
        </w:numPr>
        <w:spacing w:after="0"/>
        <w:jc w:val="both"/>
        <w:rPr>
          <w:rFonts w:ascii="Century Gothic" w:hAnsi="Century Gothic"/>
          <w:lang w:val="es-ES"/>
        </w:rPr>
      </w:pPr>
      <w:r w:rsidRPr="00186BAA">
        <w:rPr>
          <w:rFonts w:ascii="Century Gothic" w:hAnsi="Century Gothic"/>
          <w:lang w:val="es-ES"/>
        </w:rPr>
        <w:t>Proyecto de Ingeniería</w:t>
      </w:r>
    </w:p>
    <w:p w14:paraId="0CD085A7" w14:textId="77777777" w:rsidR="00186BAA" w:rsidRPr="00186BAA" w:rsidRDefault="00186BAA" w:rsidP="00B569F6">
      <w:pPr>
        <w:pStyle w:val="Prrafodelista"/>
        <w:numPr>
          <w:ilvl w:val="0"/>
          <w:numId w:val="33"/>
        </w:numPr>
        <w:spacing w:after="0"/>
        <w:jc w:val="both"/>
        <w:rPr>
          <w:rFonts w:ascii="Century Gothic" w:hAnsi="Century Gothic"/>
          <w:lang w:val="es-ES"/>
        </w:rPr>
      </w:pPr>
      <w:r w:rsidRPr="00186BAA">
        <w:rPr>
          <w:rFonts w:ascii="Century Gothic" w:hAnsi="Century Gothic"/>
          <w:lang w:val="es-ES"/>
        </w:rPr>
        <w:t>Gestión y derechos de Permisos</w:t>
      </w:r>
    </w:p>
    <w:p w14:paraId="36A41FAD" w14:textId="77777777" w:rsidR="00186BAA" w:rsidRPr="00186BAA" w:rsidRDefault="00186BAA" w:rsidP="00B569F6">
      <w:pPr>
        <w:pStyle w:val="Prrafodelista"/>
        <w:numPr>
          <w:ilvl w:val="0"/>
          <w:numId w:val="33"/>
        </w:numPr>
        <w:spacing w:after="0"/>
        <w:jc w:val="both"/>
        <w:rPr>
          <w:rFonts w:ascii="Century Gothic" w:hAnsi="Century Gothic"/>
          <w:lang w:val="es-ES"/>
        </w:rPr>
      </w:pPr>
      <w:r w:rsidRPr="00186BAA">
        <w:rPr>
          <w:rFonts w:ascii="Century Gothic" w:hAnsi="Century Gothic"/>
          <w:lang w:val="es-ES"/>
        </w:rPr>
        <w:t xml:space="preserve">Construcción de los trabajos </w:t>
      </w:r>
    </w:p>
    <w:p w14:paraId="69D3F3F7" w14:textId="4424B857" w:rsidR="00186BAA" w:rsidRPr="00B569F6" w:rsidRDefault="00630D6D"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b/>
          <w:bCs/>
        </w:rPr>
        <w:t>a)</w:t>
      </w:r>
      <w:r w:rsidR="00186BAA" w:rsidRPr="00B569F6">
        <w:rPr>
          <w:rFonts w:ascii="Century Gothic" w:eastAsia="Calibri" w:hAnsi="Century Gothic" w:cs="Arial"/>
          <w:b/>
          <w:bCs/>
        </w:rPr>
        <w:tab/>
      </w:r>
      <w:r>
        <w:rPr>
          <w:rFonts w:ascii="Century Gothic" w:eastAsia="Calibri" w:hAnsi="Century Gothic" w:cs="Arial"/>
        </w:rPr>
        <w:t xml:space="preserve">En </w:t>
      </w:r>
      <w:r w:rsidRPr="00630D6D">
        <w:rPr>
          <w:rFonts w:ascii="Century Gothic" w:eastAsia="Calibri" w:hAnsi="Century Gothic" w:cs="Arial"/>
        </w:rPr>
        <w:t>l</w:t>
      </w:r>
      <w:r w:rsidR="00186BAA" w:rsidRPr="00B569F6">
        <w:rPr>
          <w:rFonts w:ascii="Century Gothic" w:eastAsia="Calibri" w:hAnsi="Century Gothic" w:cs="Arial"/>
        </w:rPr>
        <w:t xml:space="preserve">a Identificación e investigación de cables susceptibles de agrupar </w:t>
      </w:r>
      <w:r>
        <w:rPr>
          <w:rFonts w:ascii="Century Gothic" w:eastAsia="Calibri" w:hAnsi="Century Gothic" w:cs="Arial"/>
        </w:rPr>
        <w:t>se realizan</w:t>
      </w:r>
      <w:r w:rsidR="00186BAA" w:rsidRPr="00B569F6">
        <w:rPr>
          <w:rFonts w:ascii="Century Gothic" w:eastAsia="Calibri" w:hAnsi="Century Gothic" w:cs="Arial"/>
        </w:rPr>
        <w:t xml:space="preserve"> las siguientes actividades:</w:t>
      </w:r>
    </w:p>
    <w:p w14:paraId="4403CE02" w14:textId="77777777" w:rsidR="00186BAA" w:rsidRPr="00186BAA" w:rsidRDefault="00186BAA" w:rsidP="00B569F6">
      <w:pPr>
        <w:pStyle w:val="Prrafodelista"/>
        <w:numPr>
          <w:ilvl w:val="0"/>
          <w:numId w:val="34"/>
        </w:numPr>
        <w:spacing w:after="0"/>
        <w:jc w:val="both"/>
        <w:rPr>
          <w:rFonts w:ascii="Century Gothic" w:hAnsi="Century Gothic"/>
          <w:lang w:val="es-ES"/>
        </w:rPr>
      </w:pPr>
      <w:r w:rsidRPr="00186BAA">
        <w:rPr>
          <w:rFonts w:ascii="Century Gothic" w:hAnsi="Century Gothic"/>
          <w:lang w:val="es-ES"/>
        </w:rPr>
        <w:t>Identificación en sitio:</w:t>
      </w:r>
    </w:p>
    <w:p w14:paraId="61030EA0" w14:textId="77777777" w:rsidR="00186BAA" w:rsidRPr="00186BAA" w:rsidRDefault="00186BAA" w:rsidP="00B569F6">
      <w:pPr>
        <w:pStyle w:val="Prrafodelista"/>
        <w:numPr>
          <w:ilvl w:val="0"/>
          <w:numId w:val="35"/>
        </w:numPr>
        <w:spacing w:after="0"/>
        <w:jc w:val="both"/>
        <w:rPr>
          <w:rFonts w:ascii="Century Gothic" w:hAnsi="Century Gothic"/>
          <w:lang w:val="es-ES"/>
        </w:rPr>
      </w:pPr>
      <w:r w:rsidRPr="00186BAA">
        <w:rPr>
          <w:rFonts w:ascii="Century Gothic" w:hAnsi="Century Gothic"/>
          <w:lang w:val="es-ES"/>
        </w:rPr>
        <w:t>En caso de no existir planos, levantamiento a detalle de la red</w:t>
      </w:r>
    </w:p>
    <w:p w14:paraId="4D54F02F" w14:textId="77777777" w:rsidR="00186BAA" w:rsidRPr="00186BAA" w:rsidRDefault="00186BAA" w:rsidP="00B569F6">
      <w:pPr>
        <w:pStyle w:val="Prrafodelista"/>
        <w:numPr>
          <w:ilvl w:val="0"/>
          <w:numId w:val="35"/>
        </w:numPr>
        <w:spacing w:after="0"/>
        <w:jc w:val="both"/>
        <w:rPr>
          <w:rFonts w:ascii="Century Gothic" w:hAnsi="Century Gothic"/>
          <w:lang w:val="es-ES"/>
        </w:rPr>
      </w:pPr>
      <w:r w:rsidRPr="00186BAA">
        <w:rPr>
          <w:rFonts w:ascii="Century Gothic" w:hAnsi="Century Gothic"/>
          <w:lang w:val="es-ES"/>
        </w:rPr>
        <w:t>Origen y destino de cada cable</w:t>
      </w:r>
    </w:p>
    <w:p w14:paraId="4E8F0FAB" w14:textId="77777777" w:rsidR="00186BAA" w:rsidRPr="00186BAA" w:rsidRDefault="00186BAA" w:rsidP="00B569F6">
      <w:pPr>
        <w:pStyle w:val="Prrafodelista"/>
        <w:numPr>
          <w:ilvl w:val="0"/>
          <w:numId w:val="35"/>
        </w:numPr>
        <w:spacing w:after="0"/>
        <w:jc w:val="both"/>
        <w:rPr>
          <w:rFonts w:ascii="Century Gothic" w:hAnsi="Century Gothic"/>
          <w:lang w:val="es-ES"/>
        </w:rPr>
      </w:pPr>
      <w:r w:rsidRPr="00186BAA">
        <w:rPr>
          <w:rFonts w:ascii="Century Gothic" w:hAnsi="Century Gothic"/>
          <w:lang w:val="es-ES"/>
        </w:rPr>
        <w:t>Tecnología y tipos de servicio en cada cable</w:t>
      </w:r>
    </w:p>
    <w:p w14:paraId="6158EFBB" w14:textId="77777777" w:rsidR="00186BAA" w:rsidRPr="00186BAA" w:rsidRDefault="00186BAA" w:rsidP="00B569F6">
      <w:pPr>
        <w:pStyle w:val="Prrafodelista"/>
        <w:numPr>
          <w:ilvl w:val="0"/>
          <w:numId w:val="35"/>
        </w:numPr>
        <w:spacing w:after="0"/>
        <w:jc w:val="both"/>
        <w:rPr>
          <w:rFonts w:ascii="Century Gothic" w:hAnsi="Century Gothic"/>
          <w:lang w:val="es-ES"/>
        </w:rPr>
      </w:pPr>
      <w:r w:rsidRPr="00186BAA">
        <w:rPr>
          <w:rFonts w:ascii="Century Gothic" w:hAnsi="Century Gothic"/>
          <w:lang w:val="es-ES"/>
        </w:rPr>
        <w:t>Ocupación de cada cable</w:t>
      </w:r>
    </w:p>
    <w:p w14:paraId="2BF1C641" w14:textId="77777777" w:rsidR="00186BAA" w:rsidRPr="00186BAA" w:rsidRDefault="00186BAA" w:rsidP="00B569F6">
      <w:pPr>
        <w:pStyle w:val="Prrafodelista"/>
        <w:numPr>
          <w:ilvl w:val="0"/>
          <w:numId w:val="35"/>
        </w:numPr>
        <w:spacing w:after="0"/>
        <w:jc w:val="both"/>
        <w:rPr>
          <w:rFonts w:ascii="Century Gothic" w:hAnsi="Century Gothic"/>
          <w:lang w:val="es-ES"/>
        </w:rPr>
      </w:pPr>
      <w:r w:rsidRPr="00186BAA">
        <w:rPr>
          <w:rFonts w:ascii="Century Gothic" w:hAnsi="Century Gothic"/>
          <w:lang w:val="es-ES"/>
        </w:rPr>
        <w:t>Ubicación de los puntos de empalme más cercanos</w:t>
      </w:r>
    </w:p>
    <w:p w14:paraId="06D3A3E9" w14:textId="77777777" w:rsidR="00186BAA" w:rsidRPr="00186BAA" w:rsidRDefault="00186BAA" w:rsidP="00B569F6">
      <w:pPr>
        <w:pStyle w:val="Prrafodelista"/>
        <w:numPr>
          <w:ilvl w:val="0"/>
          <w:numId w:val="34"/>
        </w:numPr>
        <w:spacing w:after="0"/>
        <w:jc w:val="both"/>
        <w:rPr>
          <w:rFonts w:ascii="Century Gothic" w:hAnsi="Century Gothic"/>
          <w:lang w:val="es-ES"/>
        </w:rPr>
      </w:pPr>
      <w:r w:rsidRPr="00186BAA">
        <w:rPr>
          <w:rFonts w:ascii="Century Gothic" w:hAnsi="Century Gothic"/>
          <w:lang w:val="es-ES"/>
        </w:rPr>
        <w:t>Información de gabinete</w:t>
      </w:r>
    </w:p>
    <w:p w14:paraId="0043DE44" w14:textId="77777777" w:rsidR="00186BAA" w:rsidRPr="00186BAA" w:rsidRDefault="00186BAA" w:rsidP="00B569F6">
      <w:pPr>
        <w:pStyle w:val="Prrafodelista"/>
        <w:numPr>
          <w:ilvl w:val="0"/>
          <w:numId w:val="36"/>
        </w:numPr>
        <w:spacing w:after="0"/>
        <w:jc w:val="both"/>
        <w:rPr>
          <w:rFonts w:ascii="Century Gothic" w:hAnsi="Century Gothic"/>
          <w:lang w:val="es-ES"/>
        </w:rPr>
      </w:pPr>
      <w:r w:rsidRPr="00186BAA">
        <w:rPr>
          <w:rFonts w:ascii="Century Gothic" w:hAnsi="Century Gothic"/>
          <w:lang w:val="es-ES"/>
        </w:rPr>
        <w:t>Planos de red existente de los cables identificados</w:t>
      </w:r>
    </w:p>
    <w:p w14:paraId="46B28828" w14:textId="77777777" w:rsidR="00186BAA" w:rsidRPr="00B569F6" w:rsidRDefault="00186BAA" w:rsidP="00B569F6">
      <w:pPr>
        <w:pStyle w:val="Prrafodelista"/>
        <w:numPr>
          <w:ilvl w:val="0"/>
          <w:numId w:val="36"/>
        </w:numPr>
        <w:spacing w:after="0"/>
        <w:jc w:val="both"/>
        <w:rPr>
          <w:rFonts w:ascii="Century Gothic" w:hAnsi="Century Gothic"/>
          <w:lang w:val="es-ES"/>
        </w:rPr>
      </w:pPr>
      <w:r w:rsidRPr="00186BAA">
        <w:rPr>
          <w:rFonts w:ascii="Century Gothic" w:hAnsi="Century Gothic"/>
          <w:lang w:val="es-ES"/>
        </w:rPr>
        <w:t>Propuesta de proyecto de agrupación de cables</w:t>
      </w:r>
    </w:p>
    <w:p w14:paraId="7024B5F0" w14:textId="4FC0C0B0" w:rsidR="00630D6D" w:rsidRDefault="00630D6D" w:rsidP="00B569F6">
      <w:pPr>
        <w:suppressAutoHyphens/>
        <w:spacing w:after="120"/>
        <w:ind w:left="360" w:hanging="360"/>
        <w:jc w:val="both"/>
        <w:rPr>
          <w:rFonts w:ascii="Century Gothic" w:hAnsi="Century Gothic" w:cs="Arial"/>
        </w:rPr>
      </w:pPr>
      <w:r w:rsidRPr="00B569F6">
        <w:rPr>
          <w:rFonts w:ascii="Century Gothic" w:eastAsia="Calibri" w:hAnsi="Century Gothic" w:cs="Arial"/>
          <w:b/>
          <w:bCs/>
        </w:rPr>
        <w:t>b)</w:t>
      </w:r>
      <w:r w:rsidR="00186BAA" w:rsidRPr="00B569F6">
        <w:rPr>
          <w:rFonts w:ascii="Century Gothic" w:eastAsia="Calibri" w:hAnsi="Century Gothic" w:cs="Arial"/>
        </w:rPr>
        <w:t xml:space="preserve">  El Proyecto de Ingeniería comprende de manera enunciativa </w:t>
      </w:r>
      <w:r>
        <w:rPr>
          <w:rFonts w:ascii="Century Gothic" w:eastAsia="Calibri" w:hAnsi="Century Gothic" w:cs="Arial"/>
        </w:rPr>
        <w:t>más</w:t>
      </w:r>
      <w:r w:rsidR="00186BAA" w:rsidRPr="00B569F6">
        <w:rPr>
          <w:rFonts w:ascii="Century Gothic" w:eastAsia="Calibri" w:hAnsi="Century Gothic" w:cs="Arial"/>
        </w:rPr>
        <w:t xml:space="preserve"> no limitativa, las actividades en campo y gabinete</w:t>
      </w:r>
      <w:r>
        <w:rPr>
          <w:rFonts w:ascii="Century Gothic" w:eastAsia="Calibri" w:hAnsi="Century Gothic" w:cs="Arial"/>
        </w:rPr>
        <w:t>.</w:t>
      </w:r>
    </w:p>
    <w:p w14:paraId="78BAF09C" w14:textId="61E940BC" w:rsidR="00630D6D" w:rsidRDefault="00630D6D" w:rsidP="00B569F6">
      <w:pPr>
        <w:suppressAutoHyphens/>
        <w:spacing w:after="120"/>
        <w:ind w:left="360"/>
        <w:jc w:val="both"/>
        <w:rPr>
          <w:rFonts w:ascii="Century Gothic" w:hAnsi="Century Gothic" w:cs="Arial"/>
        </w:rPr>
      </w:pPr>
      <w:r w:rsidRPr="00B569F6">
        <w:rPr>
          <w:rFonts w:ascii="Century Gothic" w:eastAsia="Calibri" w:hAnsi="Century Gothic" w:cs="Arial"/>
          <w:b/>
        </w:rPr>
        <w:t>E</w:t>
      </w:r>
      <w:r w:rsidR="00186BAA" w:rsidRPr="00B569F6">
        <w:rPr>
          <w:rFonts w:ascii="Century Gothic" w:eastAsia="Calibri" w:hAnsi="Century Gothic" w:cs="Arial"/>
          <w:b/>
        </w:rPr>
        <w:t>n campo</w:t>
      </w:r>
      <w:r>
        <w:rPr>
          <w:rFonts w:ascii="Century Gothic" w:eastAsia="Calibri" w:hAnsi="Century Gothic" w:cs="Arial"/>
          <w:b/>
        </w:rPr>
        <w:t>:</w:t>
      </w:r>
      <w:r w:rsidR="00186BAA" w:rsidRPr="00B569F6">
        <w:rPr>
          <w:rFonts w:ascii="Century Gothic" w:eastAsia="Calibri" w:hAnsi="Century Gothic" w:cs="Arial"/>
        </w:rPr>
        <w:t xml:space="preserve"> </w:t>
      </w:r>
      <w:r w:rsidR="00A75657">
        <w:rPr>
          <w:rFonts w:ascii="Century Gothic" w:eastAsia="Calibri" w:hAnsi="Century Gothic" w:cs="Arial"/>
        </w:rPr>
        <w:t xml:space="preserve">durante el recorrido de </w:t>
      </w:r>
      <w:r w:rsidR="00A75657" w:rsidRPr="00F72F54">
        <w:rPr>
          <w:rFonts w:ascii="Century Gothic" w:eastAsia="Calibri" w:hAnsi="Century Gothic" w:cs="Arial"/>
        </w:rPr>
        <w:t>la Visita Técnica</w:t>
      </w:r>
      <w:r w:rsidR="00A75657" w:rsidRPr="00C8519B">
        <w:rPr>
          <w:rFonts w:ascii="Century Gothic" w:eastAsia="Calibri" w:hAnsi="Century Gothic" w:cs="Arial"/>
        </w:rPr>
        <w:t xml:space="preserve">, </w:t>
      </w:r>
      <w:r w:rsidR="00A75657">
        <w:rPr>
          <w:rFonts w:ascii="Century Gothic" w:eastAsia="Calibri" w:hAnsi="Century Gothic" w:cs="Arial"/>
        </w:rPr>
        <w:t xml:space="preserve">se realiza </w:t>
      </w:r>
      <w:r w:rsidR="00186BAA" w:rsidRPr="00B569F6">
        <w:rPr>
          <w:rFonts w:ascii="Century Gothic" w:eastAsia="Calibri" w:hAnsi="Century Gothic" w:cs="Arial"/>
        </w:rPr>
        <w:t xml:space="preserve">la identificación </w:t>
      </w:r>
      <w:r w:rsidR="00A75657">
        <w:rPr>
          <w:rFonts w:ascii="Century Gothic" w:eastAsia="Calibri" w:hAnsi="Century Gothic" w:cs="Arial"/>
        </w:rPr>
        <w:t xml:space="preserve">y registro en el plano de infraestructura </w:t>
      </w:r>
      <w:r w:rsidR="00A75657" w:rsidRPr="00C8519B">
        <w:rPr>
          <w:rFonts w:ascii="Century Gothic" w:eastAsia="Calibri" w:hAnsi="Century Gothic" w:cs="Arial"/>
        </w:rPr>
        <w:t xml:space="preserve">de </w:t>
      </w:r>
      <w:r w:rsidR="00A75657">
        <w:rPr>
          <w:rFonts w:ascii="Century Gothic" w:eastAsia="Calibri" w:hAnsi="Century Gothic" w:cs="Arial"/>
        </w:rPr>
        <w:t xml:space="preserve">los </w:t>
      </w:r>
      <w:r w:rsidR="00A75657" w:rsidRPr="00C8519B">
        <w:rPr>
          <w:rFonts w:ascii="Century Gothic" w:eastAsia="Calibri" w:hAnsi="Century Gothic" w:cs="Arial"/>
        </w:rPr>
        <w:t xml:space="preserve">trabajos </w:t>
      </w:r>
      <w:r w:rsidR="00A75657">
        <w:rPr>
          <w:rFonts w:ascii="Century Gothic" w:eastAsia="Calibri" w:hAnsi="Century Gothic" w:cs="Arial"/>
        </w:rPr>
        <w:t xml:space="preserve">de recuperación de espacio, así como la </w:t>
      </w:r>
      <w:r w:rsidR="00A75657" w:rsidRPr="00C8519B">
        <w:rPr>
          <w:rFonts w:ascii="Century Gothic" w:eastAsia="Calibri" w:hAnsi="Century Gothic" w:cs="Arial"/>
        </w:rPr>
        <w:t>cuantificación</w:t>
      </w:r>
      <w:r w:rsidRPr="00630D6D">
        <w:rPr>
          <w:rFonts w:ascii="Century Gothic" w:eastAsia="Calibri" w:hAnsi="Century Gothic" w:cs="Arial"/>
        </w:rPr>
        <w:t>.</w:t>
      </w:r>
      <w:r>
        <w:rPr>
          <w:rFonts w:ascii="Century Gothic" w:eastAsia="Calibri" w:hAnsi="Century Gothic" w:cs="Arial"/>
        </w:rPr>
        <w:t xml:space="preserve"> P</w:t>
      </w:r>
      <w:r w:rsidR="00186BAA" w:rsidRPr="00B569F6">
        <w:rPr>
          <w:rFonts w:ascii="Century Gothic" w:eastAsia="Calibri" w:hAnsi="Century Gothic" w:cs="Arial"/>
        </w:rPr>
        <w:t xml:space="preserve">osterior a la Visita Técnica, </w:t>
      </w:r>
      <w:r w:rsidR="00A75657">
        <w:rPr>
          <w:rFonts w:ascii="Century Gothic" w:eastAsia="Calibri" w:hAnsi="Century Gothic" w:cs="Arial"/>
        </w:rPr>
        <w:t xml:space="preserve">se ahonda </w:t>
      </w:r>
      <w:r w:rsidR="00606C5C">
        <w:rPr>
          <w:rFonts w:ascii="Century Gothic" w:eastAsia="Calibri" w:hAnsi="Century Gothic" w:cs="Arial"/>
        </w:rPr>
        <w:t xml:space="preserve">en </w:t>
      </w:r>
      <w:r w:rsidR="00A75657">
        <w:rPr>
          <w:rFonts w:ascii="Century Gothic" w:eastAsia="Calibri" w:hAnsi="Century Gothic" w:cs="Arial"/>
        </w:rPr>
        <w:t>el detalle de investigación en campo de</w:t>
      </w:r>
      <w:r w:rsidR="00186BAA" w:rsidRPr="00B569F6">
        <w:rPr>
          <w:rFonts w:ascii="Century Gothic" w:eastAsia="Calibri" w:hAnsi="Century Gothic" w:cs="Arial"/>
        </w:rPr>
        <w:t xml:space="preserve"> los cables instalados, tipo de red, tipo de cable Cu o FO, ubicaciones de los puntos de empalme de cada cable, capacidad del cable, origen destino, etc.</w:t>
      </w:r>
      <w:r>
        <w:rPr>
          <w:rFonts w:ascii="Century Gothic" w:eastAsia="Calibri" w:hAnsi="Century Gothic" w:cs="Arial"/>
        </w:rPr>
        <w:t>.</w:t>
      </w:r>
    </w:p>
    <w:p w14:paraId="38D892F0" w14:textId="77777777" w:rsidR="00630D6D" w:rsidRDefault="00630D6D" w:rsidP="00B569F6">
      <w:pPr>
        <w:suppressAutoHyphens/>
        <w:spacing w:after="120"/>
        <w:ind w:left="360"/>
        <w:jc w:val="both"/>
        <w:rPr>
          <w:rFonts w:ascii="Century Gothic" w:hAnsi="Century Gothic" w:cs="Arial"/>
        </w:rPr>
      </w:pPr>
    </w:p>
    <w:p w14:paraId="04EBE455" w14:textId="40402F7D" w:rsidR="00186BAA" w:rsidRPr="007B0BAE" w:rsidRDefault="00630D6D" w:rsidP="00B569F6">
      <w:pPr>
        <w:suppressAutoHyphens/>
        <w:spacing w:after="120"/>
        <w:ind w:left="360"/>
        <w:jc w:val="both"/>
        <w:rPr>
          <w:rFonts w:ascii="Century Gothic" w:hAnsi="Century Gothic"/>
          <w:lang w:val="es-ES"/>
        </w:rPr>
      </w:pPr>
      <w:r w:rsidRPr="00B569F6">
        <w:rPr>
          <w:rFonts w:ascii="Century Gothic" w:eastAsia="Calibri" w:hAnsi="Century Gothic" w:cs="Arial"/>
          <w:b/>
        </w:rPr>
        <w:lastRenderedPageBreak/>
        <w:t>E</w:t>
      </w:r>
      <w:r w:rsidR="00186BAA" w:rsidRPr="00B569F6">
        <w:rPr>
          <w:rFonts w:ascii="Century Gothic" w:eastAsia="Calibri" w:hAnsi="Century Gothic" w:cs="Arial"/>
          <w:b/>
        </w:rPr>
        <w:t>n Gabinete</w:t>
      </w:r>
      <w:r w:rsidRPr="00B569F6">
        <w:rPr>
          <w:rFonts w:ascii="Century Gothic" w:eastAsia="Calibri" w:hAnsi="Century Gothic" w:cs="Arial"/>
          <w:b/>
        </w:rPr>
        <w:t>:</w:t>
      </w:r>
      <w:r w:rsidR="00186BAA" w:rsidRPr="00B569F6">
        <w:rPr>
          <w:rFonts w:ascii="Century Gothic" w:eastAsia="Calibri" w:hAnsi="Century Gothic" w:cs="Arial"/>
        </w:rPr>
        <w:t xml:space="preserve"> recopilación de planos por tipo </w:t>
      </w:r>
      <w:r w:rsidRPr="00630D6D">
        <w:rPr>
          <w:rFonts w:ascii="Century Gothic" w:eastAsia="Calibri" w:hAnsi="Century Gothic" w:cs="Arial"/>
        </w:rPr>
        <w:t>red donde est</w:t>
      </w:r>
      <w:r>
        <w:rPr>
          <w:rFonts w:ascii="Century Gothic" w:eastAsia="Calibri" w:hAnsi="Century Gothic" w:cs="Arial"/>
        </w:rPr>
        <w:t>én</w:t>
      </w:r>
      <w:r w:rsidR="00186BAA" w:rsidRPr="00B569F6">
        <w:rPr>
          <w:rFonts w:ascii="Century Gothic" w:eastAsia="Calibri" w:hAnsi="Century Gothic" w:cs="Arial"/>
        </w:rPr>
        <w:t xml:space="preserve"> plasmados los cables investigados, revisión de ocupación de los cables, análisis y diseño del proyecto de agrupación, identificación de servicios activos por agrupar, cuantificación actividades, dibujo, actualización de inventario SEG, cotización y duración de los trabajos y los tipos</w:t>
      </w:r>
      <w:r w:rsidR="00186BAA" w:rsidRPr="00186BAA">
        <w:rPr>
          <w:rFonts w:ascii="Century Gothic" w:hAnsi="Century Gothic"/>
          <w:lang w:val="es-ES"/>
        </w:rPr>
        <w:t xml:space="preserve"> de permisos a tramitar con entidades gubernamentales, </w:t>
      </w:r>
      <w:r w:rsidR="00186BAA" w:rsidRPr="007B0BAE">
        <w:rPr>
          <w:rFonts w:ascii="Century Gothic" w:hAnsi="Century Gothic"/>
          <w:lang w:val="es-ES"/>
        </w:rPr>
        <w:t>incluyendo planos para permisos y viáticos.</w:t>
      </w:r>
    </w:p>
    <w:p w14:paraId="68A35031" w14:textId="09C2E813" w:rsidR="00186BAA" w:rsidRPr="00B569F6" w:rsidRDefault="00630D6D"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b/>
          <w:bCs/>
        </w:rPr>
        <w:t>c)</w:t>
      </w:r>
      <w:r w:rsidR="00186BAA" w:rsidRPr="00B569F6">
        <w:rPr>
          <w:rFonts w:ascii="Century Gothic" w:eastAsia="Calibri" w:hAnsi="Century Gothic" w:cs="Arial"/>
        </w:rPr>
        <w:tab/>
        <w:t>Gestión y derechos de Permisos</w:t>
      </w:r>
      <w:r w:rsidR="00947B7E" w:rsidRPr="007B0BAE">
        <w:rPr>
          <w:rFonts w:ascii="Century Gothic" w:eastAsia="Calibri" w:hAnsi="Century Gothic" w:cs="Arial"/>
        </w:rPr>
        <w:t xml:space="preserve"> a cargo de Red Nacional</w:t>
      </w:r>
      <w:r w:rsidR="007B0BAE">
        <w:rPr>
          <w:rFonts w:ascii="Century Gothic" w:eastAsia="Calibri" w:hAnsi="Century Gothic" w:cs="Arial"/>
        </w:rPr>
        <w:t>:</w:t>
      </w:r>
      <w:r w:rsidR="007B0BAE" w:rsidRPr="007B0BAE">
        <w:rPr>
          <w:rFonts w:ascii="Century Gothic" w:eastAsia="Calibri" w:hAnsi="Century Gothic" w:cs="Arial"/>
        </w:rPr>
        <w:t xml:space="preserve"> </w:t>
      </w:r>
      <w:r w:rsidR="007B0BAE">
        <w:rPr>
          <w:rFonts w:ascii="Century Gothic" w:eastAsia="Calibri" w:hAnsi="Century Gothic" w:cs="Arial"/>
        </w:rPr>
        <w:t>Comprende la realización por parte de Red Nacional del trámite y obtención de permisos necesarios para los Trabajos de Recuperación de Espacio.</w:t>
      </w:r>
    </w:p>
    <w:p w14:paraId="5C48544C" w14:textId="1DE93DCA" w:rsidR="00186BAA" w:rsidRPr="00B569F6" w:rsidRDefault="00630D6D"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b/>
          <w:bCs/>
        </w:rPr>
        <w:t>d)</w:t>
      </w:r>
      <w:r w:rsidR="00186BAA" w:rsidRPr="00B569F6">
        <w:rPr>
          <w:rFonts w:ascii="Century Gothic" w:eastAsia="Calibri" w:hAnsi="Century Gothic" w:cs="Arial"/>
        </w:rPr>
        <w:tab/>
        <w:t xml:space="preserve">La Construcción solo debe iniciarse una vez obtenidos los permisos y </w:t>
      </w:r>
      <w:r w:rsidRPr="007B0BAE">
        <w:rPr>
          <w:rFonts w:ascii="Century Gothic" w:eastAsia="Calibri" w:hAnsi="Century Gothic" w:cs="Arial"/>
        </w:rPr>
        <w:t>al momento en que los mismos</w:t>
      </w:r>
      <w:r w:rsidR="00186BAA" w:rsidRPr="00B569F6">
        <w:rPr>
          <w:rFonts w:ascii="Century Gothic" w:eastAsia="Calibri" w:hAnsi="Century Gothic" w:cs="Arial"/>
        </w:rPr>
        <w:t xml:space="preserve"> se han entregado al constructor, entonces, se realiza la programación de recursos, aprovisionamientos de materiales, herramientas y equipos</w:t>
      </w:r>
      <w:r w:rsidR="005A7F3B" w:rsidRPr="007B0BAE">
        <w:rPr>
          <w:rFonts w:ascii="Century Gothic" w:eastAsia="Calibri" w:hAnsi="Century Gothic" w:cs="Arial"/>
        </w:rPr>
        <w:t>.</w:t>
      </w:r>
      <w:r w:rsidR="00186BAA" w:rsidRPr="00B569F6">
        <w:rPr>
          <w:rFonts w:ascii="Century Gothic" w:eastAsia="Calibri" w:hAnsi="Century Gothic" w:cs="Arial"/>
        </w:rPr>
        <w:t xml:space="preserve"> </w:t>
      </w:r>
      <w:r w:rsidR="005A7F3B" w:rsidRPr="007B0BAE">
        <w:rPr>
          <w:rFonts w:ascii="Century Gothic" w:eastAsia="Calibri" w:hAnsi="Century Gothic" w:cs="Arial"/>
        </w:rPr>
        <w:t>L</w:t>
      </w:r>
      <w:r w:rsidR="00186BAA" w:rsidRPr="00B569F6">
        <w:rPr>
          <w:rFonts w:ascii="Century Gothic" w:eastAsia="Calibri" w:hAnsi="Century Gothic" w:cs="Arial"/>
        </w:rPr>
        <w:t xml:space="preserve">a construcción, se </w:t>
      </w:r>
      <w:r w:rsidR="005A7F3B" w:rsidRPr="007B0BAE">
        <w:rPr>
          <w:rFonts w:ascii="Century Gothic" w:eastAsia="Calibri" w:hAnsi="Century Gothic" w:cs="Arial"/>
        </w:rPr>
        <w:t>ejecuta</w:t>
      </w:r>
      <w:r w:rsidR="00186BAA" w:rsidRPr="00B569F6">
        <w:rPr>
          <w:rFonts w:ascii="Century Gothic" w:eastAsia="Calibri" w:hAnsi="Century Gothic" w:cs="Arial"/>
        </w:rPr>
        <w:t xml:space="preserve"> conforme a normas técnicas y se realiza la entrega de trabajos, actualización de sistemas (cambio de etapas de la gestión de los proyectos pasar de una etapa de proyecto a la etapa de construido), así como la liquidación de obras al responsable de la construcción donde se verifica:</w:t>
      </w:r>
    </w:p>
    <w:p w14:paraId="12DF296B" w14:textId="7874A704" w:rsidR="00186BAA" w:rsidRPr="00186BAA" w:rsidRDefault="00186BAA" w:rsidP="00B569F6">
      <w:pPr>
        <w:pStyle w:val="Prrafodelista"/>
        <w:numPr>
          <w:ilvl w:val="0"/>
          <w:numId w:val="34"/>
        </w:numPr>
        <w:spacing w:after="0"/>
        <w:jc w:val="both"/>
        <w:rPr>
          <w:rFonts w:ascii="Century Gothic" w:hAnsi="Century Gothic"/>
          <w:lang w:val="es-ES"/>
        </w:rPr>
      </w:pPr>
      <w:r w:rsidRPr="00186BAA">
        <w:rPr>
          <w:rFonts w:ascii="Century Gothic" w:hAnsi="Century Gothic"/>
          <w:lang w:val="es-ES"/>
        </w:rPr>
        <w:t>El desglose de cada una de las actividades realizadas a la infraestructura pasiva saturada a la que el CS pretenda acceder, evit</w:t>
      </w:r>
      <w:r w:rsidR="007B0BAE">
        <w:rPr>
          <w:rFonts w:ascii="Century Gothic" w:hAnsi="Century Gothic"/>
          <w:lang w:val="es-ES"/>
        </w:rPr>
        <w:t>ando</w:t>
      </w:r>
      <w:r w:rsidRPr="00186BAA">
        <w:rPr>
          <w:rFonts w:ascii="Century Gothic" w:hAnsi="Century Gothic"/>
          <w:lang w:val="es-ES"/>
        </w:rPr>
        <w:t xml:space="preserve"> cualquier afectación a los servicios existentes en el despliegue de su propia red.</w:t>
      </w:r>
    </w:p>
    <w:p w14:paraId="1644A64C" w14:textId="2E382FC0" w:rsidR="00186BAA" w:rsidRPr="00186BAA" w:rsidRDefault="00186BAA" w:rsidP="00B569F6">
      <w:pPr>
        <w:pStyle w:val="Prrafodelista"/>
        <w:numPr>
          <w:ilvl w:val="0"/>
          <w:numId w:val="34"/>
        </w:numPr>
        <w:spacing w:after="0"/>
        <w:jc w:val="both"/>
        <w:rPr>
          <w:rFonts w:ascii="Century Gothic" w:hAnsi="Century Gothic"/>
          <w:lang w:val="es-ES"/>
        </w:rPr>
      </w:pPr>
      <w:r w:rsidRPr="00186BAA">
        <w:rPr>
          <w:rFonts w:ascii="Century Gothic" w:hAnsi="Century Gothic"/>
          <w:lang w:val="es-ES"/>
        </w:rPr>
        <w:t xml:space="preserve">La </w:t>
      </w:r>
      <w:r w:rsidR="007B0BAE">
        <w:rPr>
          <w:rFonts w:ascii="Century Gothic" w:hAnsi="Century Gothic"/>
          <w:lang w:val="es-ES"/>
        </w:rPr>
        <w:t>c</w:t>
      </w:r>
      <w:r w:rsidRPr="00186BAA">
        <w:rPr>
          <w:rFonts w:ascii="Century Gothic" w:hAnsi="Century Gothic"/>
          <w:lang w:val="es-ES"/>
        </w:rPr>
        <w:t xml:space="preserve">onstrucción de los elementos de infraestructura que fue necesario agrupar y desmontar. </w:t>
      </w:r>
    </w:p>
    <w:p w14:paraId="09643D8A" w14:textId="3C8CB6C9" w:rsidR="00186BAA" w:rsidRPr="00B569F6" w:rsidRDefault="00186BAA"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w:t>
      </w:r>
      <w:r w:rsidRPr="00B569F6">
        <w:rPr>
          <w:rFonts w:ascii="Century Gothic" w:eastAsia="Calibri" w:hAnsi="Century Gothic" w:cs="Arial"/>
        </w:rPr>
        <w:tab/>
        <w:t xml:space="preserve">Durante la Visita Técnica las partes identifican los pozos, canalizaciones </w:t>
      </w:r>
      <w:r w:rsidR="007B0BAE">
        <w:rPr>
          <w:rFonts w:ascii="Century Gothic" w:eastAsia="Calibri" w:hAnsi="Century Gothic" w:cs="Arial"/>
        </w:rPr>
        <w:t xml:space="preserve">o </w:t>
      </w:r>
      <w:r w:rsidRPr="00B569F6">
        <w:rPr>
          <w:rFonts w:ascii="Century Gothic" w:eastAsia="Calibri" w:hAnsi="Century Gothic" w:cs="Arial"/>
        </w:rPr>
        <w:t xml:space="preserve">postes de la infraestructura pasiva saturada que cuenta con servicios existentes y donde el CS tiene interés del servicio de Proyecto de </w:t>
      </w:r>
      <w:r w:rsidR="007B0BAE">
        <w:rPr>
          <w:rFonts w:ascii="Century Gothic" w:eastAsia="Calibri" w:hAnsi="Century Gothic" w:cs="Arial"/>
        </w:rPr>
        <w:t>T</w:t>
      </w:r>
      <w:r w:rsidRPr="00B569F6">
        <w:rPr>
          <w:rFonts w:ascii="Century Gothic" w:eastAsia="Calibri" w:hAnsi="Century Gothic" w:cs="Arial"/>
        </w:rPr>
        <w:t>rabajos Especiales.</w:t>
      </w:r>
    </w:p>
    <w:p w14:paraId="505E5DB6" w14:textId="77777777" w:rsidR="00186BAA" w:rsidRPr="00B569F6" w:rsidRDefault="00186BAA" w:rsidP="00B569F6">
      <w:pPr>
        <w:suppressAutoHyphens/>
        <w:spacing w:after="120"/>
        <w:ind w:left="360" w:hanging="360"/>
        <w:jc w:val="both"/>
        <w:rPr>
          <w:rFonts w:ascii="Century Gothic" w:eastAsia="Calibri" w:hAnsi="Century Gothic" w:cs="Arial"/>
        </w:rPr>
      </w:pPr>
      <w:r w:rsidRPr="00B569F6">
        <w:rPr>
          <w:rFonts w:ascii="Century Gothic" w:eastAsia="Calibri" w:hAnsi="Century Gothic" w:cs="Arial"/>
        </w:rPr>
        <w:t>•</w:t>
      </w:r>
      <w:r w:rsidRPr="00B569F6">
        <w:rPr>
          <w:rFonts w:ascii="Century Gothic" w:eastAsia="Calibri" w:hAnsi="Century Gothic" w:cs="Arial"/>
        </w:rPr>
        <w:tab/>
        <w:t xml:space="preserve">Ejemplos de Proyectos de Recuperación de Espacio:   </w:t>
      </w:r>
    </w:p>
    <w:p w14:paraId="45C2ABE6" w14:textId="2F9A2D95" w:rsidR="00C7322C" w:rsidRDefault="00C7322C">
      <w:pPr>
        <w:pStyle w:val="Prrafodelista"/>
        <w:spacing w:after="0"/>
        <w:jc w:val="both"/>
        <w:rPr>
          <w:rFonts w:ascii="Century Gothic" w:hAnsi="Century Gothic"/>
          <w:b/>
          <w:lang w:val="es-ES"/>
        </w:rPr>
      </w:pPr>
    </w:p>
    <w:p w14:paraId="6CD4850E" w14:textId="77777777" w:rsidR="00C7322C" w:rsidRDefault="00C7322C">
      <w:pPr>
        <w:pStyle w:val="Prrafodelista"/>
        <w:spacing w:after="0"/>
        <w:jc w:val="both"/>
        <w:rPr>
          <w:rFonts w:ascii="Century Gothic" w:hAnsi="Century Gothic"/>
          <w:b/>
          <w:lang w:val="es-ES"/>
        </w:rPr>
      </w:pPr>
    </w:p>
    <w:p w14:paraId="079F3AA8" w14:textId="6CF3140A" w:rsidR="005A7F3B" w:rsidRPr="00B569F6" w:rsidRDefault="00630D6D" w:rsidP="00B569F6">
      <w:pPr>
        <w:pStyle w:val="Prrafodelista"/>
        <w:numPr>
          <w:ilvl w:val="0"/>
          <w:numId w:val="53"/>
        </w:numPr>
        <w:spacing w:after="0"/>
        <w:jc w:val="both"/>
        <w:rPr>
          <w:rFonts w:ascii="Century Gothic" w:hAnsi="Century Gothic"/>
          <w:b/>
          <w:lang w:val="es-ES"/>
        </w:rPr>
      </w:pPr>
      <w:r w:rsidRPr="00B569F6">
        <w:rPr>
          <w:rFonts w:ascii="Century Gothic" w:hAnsi="Century Gothic"/>
          <w:b/>
          <w:lang w:val="es-ES"/>
        </w:rPr>
        <w:t>P</w:t>
      </w:r>
      <w:r w:rsidR="00186BAA" w:rsidRPr="00B569F6">
        <w:rPr>
          <w:rFonts w:ascii="Century Gothic" w:hAnsi="Century Gothic"/>
          <w:b/>
          <w:lang w:val="es-ES"/>
        </w:rPr>
        <w:t>ostes:</w:t>
      </w:r>
    </w:p>
    <w:p w14:paraId="1635A422" w14:textId="00132447" w:rsidR="00186BAA" w:rsidRPr="00186BAA" w:rsidRDefault="005A7F3B" w:rsidP="00B569F6">
      <w:pPr>
        <w:pStyle w:val="Prrafodelista"/>
        <w:numPr>
          <w:ilvl w:val="0"/>
          <w:numId w:val="50"/>
        </w:numPr>
        <w:jc w:val="both"/>
        <w:rPr>
          <w:rFonts w:ascii="Century Gothic" w:hAnsi="Century Gothic"/>
          <w:lang w:val="es-ES"/>
        </w:rPr>
      </w:pPr>
      <w:r>
        <w:rPr>
          <w:rFonts w:ascii="Century Gothic" w:hAnsi="Century Gothic"/>
          <w:lang w:val="es-ES"/>
        </w:rPr>
        <w:t>Cuando</w:t>
      </w:r>
      <w:r w:rsidR="00186BAA" w:rsidRPr="00186BAA">
        <w:rPr>
          <w:rFonts w:ascii="Century Gothic" w:hAnsi="Century Gothic"/>
          <w:lang w:val="es-ES"/>
        </w:rPr>
        <w:t xml:space="preserve"> </w:t>
      </w:r>
      <w:r w:rsidR="00630D6D">
        <w:rPr>
          <w:rFonts w:ascii="Century Gothic" w:hAnsi="Century Gothic"/>
          <w:lang w:val="es-ES"/>
        </w:rPr>
        <w:t xml:space="preserve">la parte superior de </w:t>
      </w:r>
      <w:r w:rsidR="00186BAA" w:rsidRPr="00186BAA">
        <w:rPr>
          <w:rFonts w:ascii="Century Gothic" w:hAnsi="Century Gothic"/>
          <w:lang w:val="es-ES"/>
        </w:rPr>
        <w:t xml:space="preserve">los postes </w:t>
      </w:r>
      <w:r w:rsidR="00630D6D">
        <w:rPr>
          <w:rFonts w:ascii="Century Gothic" w:hAnsi="Century Gothic"/>
          <w:lang w:val="es-ES"/>
        </w:rPr>
        <w:t>está ocupada</w:t>
      </w:r>
      <w:r w:rsidR="00186BAA" w:rsidRPr="00186BAA">
        <w:rPr>
          <w:rFonts w:ascii="Century Gothic" w:hAnsi="Century Gothic"/>
          <w:lang w:val="es-ES"/>
        </w:rPr>
        <w:t xml:space="preserve"> por dispositivos</w:t>
      </w:r>
      <w:r w:rsidR="00C7322C">
        <w:rPr>
          <w:rFonts w:ascii="Century Gothic" w:hAnsi="Century Gothic"/>
          <w:lang w:val="es-ES"/>
        </w:rPr>
        <w:t>, como pueden ser</w:t>
      </w:r>
      <w:r w:rsidR="00186BAA" w:rsidRPr="00186BAA">
        <w:rPr>
          <w:rFonts w:ascii="Century Gothic" w:hAnsi="Century Gothic"/>
          <w:lang w:val="es-ES"/>
        </w:rPr>
        <w:t xml:space="preserve"> de sujeción de cables de red, de empalmes de red, de distribución de red y dispositivos de acometidas de red, los cuales ocupan la franja donde el CS debe instalar  su dispositivo de sujeción de cables de red,  </w:t>
      </w:r>
      <w:r w:rsidR="00C7322C">
        <w:rPr>
          <w:rFonts w:ascii="Century Gothic" w:hAnsi="Century Gothic"/>
          <w:lang w:val="es-ES"/>
        </w:rPr>
        <w:t xml:space="preserve"> determinándose en la Visita</w:t>
      </w:r>
      <w:r w:rsidR="00186BAA" w:rsidRPr="00186BAA">
        <w:rPr>
          <w:rFonts w:ascii="Century Gothic" w:hAnsi="Century Gothic"/>
          <w:lang w:val="es-ES"/>
        </w:rPr>
        <w:t xml:space="preserve"> Técnica </w:t>
      </w:r>
      <w:r w:rsidR="00C7322C">
        <w:rPr>
          <w:rFonts w:ascii="Century Gothic" w:hAnsi="Century Gothic"/>
          <w:lang w:val="es-ES"/>
        </w:rPr>
        <w:t xml:space="preserve"> </w:t>
      </w:r>
      <w:r>
        <w:rPr>
          <w:rFonts w:ascii="Century Gothic" w:hAnsi="Century Gothic"/>
          <w:lang w:val="es-ES"/>
        </w:rPr>
        <w:t>el trabajo</w:t>
      </w:r>
      <w:r w:rsidR="00186BAA" w:rsidRPr="00186BAA">
        <w:rPr>
          <w:rFonts w:ascii="Century Gothic" w:hAnsi="Century Gothic"/>
          <w:lang w:val="es-ES"/>
        </w:rPr>
        <w:t xml:space="preserve"> de reacomodo de los diversos dispositivos  sobre el poste, donde la cotización lista</w:t>
      </w:r>
      <w:r>
        <w:rPr>
          <w:rFonts w:ascii="Century Gothic" w:hAnsi="Century Gothic"/>
          <w:lang w:val="es-ES"/>
        </w:rPr>
        <w:t>rá</w:t>
      </w:r>
      <w:r w:rsidR="00186BAA" w:rsidRPr="00186BAA">
        <w:rPr>
          <w:rFonts w:ascii="Century Gothic" w:hAnsi="Century Gothic"/>
          <w:lang w:val="es-ES"/>
        </w:rPr>
        <w:t xml:space="preserve"> los movimientos de los dispositivos a reubicar. </w:t>
      </w:r>
    </w:p>
    <w:p w14:paraId="4F49DE53" w14:textId="77777777" w:rsidR="00C7322C" w:rsidRPr="00B569F6" w:rsidRDefault="00C7322C" w:rsidP="00B569F6">
      <w:pPr>
        <w:pStyle w:val="Prrafodelista"/>
        <w:rPr>
          <w:rFonts w:ascii="Century Gothic" w:hAnsi="Century Gothic"/>
          <w:lang w:val="es-ES"/>
        </w:rPr>
      </w:pPr>
    </w:p>
    <w:p w14:paraId="4EABAC82" w14:textId="539D2458" w:rsidR="00186BAA" w:rsidRPr="00A80B5D" w:rsidRDefault="005A7F3B" w:rsidP="00C7322C">
      <w:pPr>
        <w:pStyle w:val="Prrafodelista"/>
        <w:numPr>
          <w:ilvl w:val="0"/>
          <w:numId w:val="50"/>
        </w:numPr>
        <w:jc w:val="both"/>
        <w:rPr>
          <w:rFonts w:ascii="Century Gothic" w:hAnsi="Century Gothic"/>
          <w:lang w:val="es-ES"/>
        </w:rPr>
      </w:pPr>
      <w:r w:rsidRPr="00A80B5D">
        <w:rPr>
          <w:rFonts w:ascii="Century Gothic" w:hAnsi="Century Gothic"/>
          <w:lang w:val="es-ES"/>
        </w:rPr>
        <w:t>En</w:t>
      </w:r>
      <w:r w:rsidR="00186BAA" w:rsidRPr="00A80B5D">
        <w:rPr>
          <w:rFonts w:ascii="Century Gothic" w:hAnsi="Century Gothic"/>
          <w:lang w:val="es-ES"/>
        </w:rPr>
        <w:t xml:space="preserve"> la Visita Técnica se identific</w:t>
      </w:r>
      <w:r w:rsidRPr="00A80B5D">
        <w:rPr>
          <w:rFonts w:ascii="Century Gothic" w:hAnsi="Century Gothic"/>
          <w:lang w:val="es-ES"/>
        </w:rPr>
        <w:t>ó</w:t>
      </w:r>
      <w:r w:rsidR="00186BAA" w:rsidRPr="00A80B5D">
        <w:rPr>
          <w:rFonts w:ascii="Century Gothic" w:hAnsi="Century Gothic"/>
          <w:lang w:val="es-ES"/>
        </w:rPr>
        <w:t xml:space="preserve"> </w:t>
      </w:r>
      <w:r w:rsidRPr="00A80B5D">
        <w:rPr>
          <w:rFonts w:ascii="Century Gothic" w:hAnsi="Century Gothic"/>
          <w:lang w:val="es-ES"/>
        </w:rPr>
        <w:t>que</w:t>
      </w:r>
      <w:r w:rsidR="00186BAA" w:rsidRPr="00A80B5D">
        <w:rPr>
          <w:rFonts w:ascii="Century Gothic" w:hAnsi="Century Gothic"/>
          <w:lang w:val="es-ES"/>
        </w:rPr>
        <w:t xml:space="preserve"> el poste está saturado por la instalación de diversos cables, </w:t>
      </w:r>
      <w:r w:rsidRPr="00A80B5D">
        <w:rPr>
          <w:rFonts w:ascii="Century Gothic" w:hAnsi="Century Gothic"/>
          <w:lang w:val="es-ES"/>
        </w:rPr>
        <w:t>y</w:t>
      </w:r>
      <w:r w:rsidR="00186BAA" w:rsidRPr="00A80B5D">
        <w:rPr>
          <w:rFonts w:ascii="Century Gothic" w:hAnsi="Century Gothic"/>
          <w:lang w:val="es-ES"/>
        </w:rPr>
        <w:t xml:space="preserve"> el proyecto de recuperación corresponde al análisis de reagrupación, o desaturación a través de la instalación de un poste nuevo intermedio. Entonces el </w:t>
      </w:r>
      <w:r w:rsidR="00C7322C">
        <w:rPr>
          <w:rFonts w:ascii="Century Gothic" w:hAnsi="Century Gothic"/>
          <w:lang w:val="es-ES"/>
        </w:rPr>
        <w:t>p</w:t>
      </w:r>
      <w:r w:rsidR="00186BAA" w:rsidRPr="00A80B5D">
        <w:rPr>
          <w:rFonts w:ascii="Century Gothic" w:hAnsi="Century Gothic"/>
          <w:lang w:val="es-ES"/>
        </w:rPr>
        <w:t xml:space="preserve">royecto </w:t>
      </w:r>
      <w:r w:rsidR="00A80B5D" w:rsidRPr="00A80B5D">
        <w:rPr>
          <w:rFonts w:ascii="Century Gothic" w:hAnsi="Century Gothic"/>
          <w:lang w:val="es-ES"/>
        </w:rPr>
        <w:t>listará</w:t>
      </w:r>
      <w:r w:rsidRPr="00A80B5D">
        <w:rPr>
          <w:rFonts w:ascii="Century Gothic" w:hAnsi="Century Gothic"/>
          <w:lang w:val="es-ES"/>
        </w:rPr>
        <w:t xml:space="preserve"> los</w:t>
      </w:r>
      <w:r w:rsidR="00186BAA" w:rsidRPr="00A80B5D">
        <w:rPr>
          <w:rFonts w:ascii="Century Gothic" w:hAnsi="Century Gothic"/>
          <w:lang w:val="es-ES"/>
        </w:rPr>
        <w:t xml:space="preserve"> </w:t>
      </w:r>
      <w:r w:rsidR="00C7322C">
        <w:rPr>
          <w:rFonts w:ascii="Century Gothic" w:hAnsi="Century Gothic"/>
          <w:lang w:val="es-ES"/>
        </w:rPr>
        <w:t>t</w:t>
      </w:r>
      <w:r w:rsidR="00186BAA" w:rsidRPr="00A80B5D">
        <w:rPr>
          <w:rFonts w:ascii="Century Gothic" w:hAnsi="Century Gothic"/>
          <w:lang w:val="es-ES"/>
        </w:rPr>
        <w:t xml:space="preserve">rabajos </w:t>
      </w:r>
      <w:r w:rsidR="00C7322C">
        <w:rPr>
          <w:rFonts w:ascii="Century Gothic" w:hAnsi="Century Gothic"/>
          <w:lang w:val="es-ES"/>
        </w:rPr>
        <w:t xml:space="preserve"> a realizarse, </w:t>
      </w:r>
      <w:r w:rsidR="00A80B5D" w:rsidRPr="00A80B5D">
        <w:rPr>
          <w:rFonts w:ascii="Century Gothic" w:hAnsi="Century Gothic"/>
          <w:lang w:val="es-ES"/>
        </w:rPr>
        <w:t>como</w:t>
      </w:r>
      <w:r w:rsidR="00C7322C">
        <w:rPr>
          <w:rFonts w:ascii="Century Gothic" w:hAnsi="Century Gothic"/>
          <w:lang w:val="es-ES"/>
        </w:rPr>
        <w:t xml:space="preserve"> lo son</w:t>
      </w:r>
      <w:r w:rsidR="00A80B5D" w:rsidRPr="00A80B5D">
        <w:rPr>
          <w:rFonts w:ascii="Century Gothic" w:hAnsi="Century Gothic"/>
          <w:lang w:val="es-ES"/>
        </w:rPr>
        <w:t>:</w:t>
      </w:r>
      <w:r w:rsidR="00186BAA" w:rsidRPr="00A80B5D">
        <w:rPr>
          <w:rFonts w:ascii="Century Gothic" w:hAnsi="Century Gothic"/>
          <w:lang w:val="es-ES"/>
        </w:rPr>
        <w:t xml:space="preserve"> instalar nueva</w:t>
      </w:r>
      <w:r w:rsidR="00A80B5D" w:rsidRPr="00A80B5D">
        <w:rPr>
          <w:rFonts w:ascii="Century Gothic" w:hAnsi="Century Gothic"/>
          <w:lang w:val="es-ES"/>
        </w:rPr>
        <w:t>s</w:t>
      </w:r>
      <w:r w:rsidR="00186BAA" w:rsidRPr="00A80B5D">
        <w:rPr>
          <w:rFonts w:ascii="Century Gothic" w:hAnsi="Century Gothic"/>
          <w:lang w:val="es-ES"/>
        </w:rPr>
        <w:t xml:space="preserve"> retenida</w:t>
      </w:r>
      <w:r w:rsidR="00A80B5D" w:rsidRPr="00A80B5D">
        <w:rPr>
          <w:rFonts w:ascii="Century Gothic" w:hAnsi="Century Gothic"/>
          <w:lang w:val="es-ES"/>
        </w:rPr>
        <w:t>s,</w:t>
      </w:r>
      <w:r w:rsidR="00186BAA" w:rsidRPr="00A80B5D">
        <w:rPr>
          <w:rFonts w:ascii="Century Gothic" w:hAnsi="Century Gothic"/>
          <w:lang w:val="es-ES"/>
        </w:rPr>
        <w:t xml:space="preserve"> tensar las existentes </w:t>
      </w:r>
      <w:r w:rsidR="00A80B5D" w:rsidRPr="00A80B5D">
        <w:rPr>
          <w:rFonts w:ascii="Century Gothic" w:hAnsi="Century Gothic"/>
          <w:lang w:val="es-ES"/>
        </w:rPr>
        <w:t>-</w:t>
      </w:r>
      <w:r w:rsidR="00186BAA" w:rsidRPr="00A80B5D">
        <w:rPr>
          <w:rFonts w:ascii="Century Gothic" w:hAnsi="Century Gothic"/>
          <w:lang w:val="es-ES"/>
        </w:rPr>
        <w:t xml:space="preserve">ya que todo cable nuevo a </w:t>
      </w:r>
      <w:r w:rsidR="00186BAA" w:rsidRPr="00A80B5D">
        <w:rPr>
          <w:rFonts w:ascii="Century Gothic" w:hAnsi="Century Gothic"/>
          <w:lang w:val="es-ES"/>
        </w:rPr>
        <w:lastRenderedPageBreak/>
        <w:t>instalar demanda la revisión de las retenidas existentes en la trayectoria</w:t>
      </w:r>
      <w:r w:rsidR="00A80B5D" w:rsidRPr="00A80B5D">
        <w:rPr>
          <w:rFonts w:ascii="Century Gothic" w:hAnsi="Century Gothic"/>
          <w:lang w:val="es-ES"/>
        </w:rPr>
        <w:t>-,</w:t>
      </w:r>
      <w:r w:rsidR="00186BAA" w:rsidRPr="00A80B5D">
        <w:rPr>
          <w:rFonts w:ascii="Century Gothic" w:hAnsi="Century Gothic"/>
          <w:lang w:val="es-ES"/>
        </w:rPr>
        <w:t xml:space="preserve"> montaje de poste, remate de cables existentes en el poste nuevo </w:t>
      </w:r>
      <w:r w:rsidR="00A80B5D" w:rsidRPr="00A80B5D">
        <w:rPr>
          <w:rFonts w:ascii="Century Gothic" w:hAnsi="Century Gothic"/>
          <w:lang w:val="es-ES"/>
        </w:rPr>
        <w:t>-</w:t>
      </w:r>
      <w:r w:rsidR="00186BAA" w:rsidRPr="00A80B5D">
        <w:rPr>
          <w:rFonts w:ascii="Century Gothic" w:hAnsi="Century Gothic"/>
          <w:lang w:val="es-ES"/>
        </w:rPr>
        <w:t>para disminuir la tensión en los postes extremo</w:t>
      </w:r>
      <w:r w:rsidR="00A80B5D" w:rsidRPr="00A80B5D">
        <w:rPr>
          <w:rFonts w:ascii="Century Gothic" w:hAnsi="Century Gothic"/>
          <w:lang w:val="es-ES"/>
        </w:rPr>
        <w:t>-</w:t>
      </w:r>
      <w:r w:rsidR="00186BAA" w:rsidRPr="00A80B5D">
        <w:rPr>
          <w:rFonts w:ascii="Century Gothic" w:hAnsi="Century Gothic"/>
          <w:lang w:val="es-ES"/>
        </w:rPr>
        <w:t>, reposición de banqueta</w:t>
      </w:r>
      <w:r w:rsidR="00A80B5D" w:rsidRPr="00A80B5D">
        <w:rPr>
          <w:rFonts w:ascii="Century Gothic" w:hAnsi="Century Gothic"/>
          <w:lang w:val="es-ES"/>
        </w:rPr>
        <w:t xml:space="preserve"> –en la base del poste-</w:t>
      </w:r>
      <w:r w:rsidR="00186BAA" w:rsidRPr="00A80B5D">
        <w:rPr>
          <w:rFonts w:ascii="Century Gothic" w:hAnsi="Century Gothic"/>
          <w:lang w:val="es-ES"/>
        </w:rPr>
        <w:t>, colocación de peldaños, movimientos de cables de red y cables de usuarios, dispositivos de conexión y/o distribución con todos los herrajes, etiquetados, movimientos de referencia a tierra (si es el caso) movimiento de subidas de cables con sus canaletas (si es el caso).</w:t>
      </w:r>
    </w:p>
    <w:p w14:paraId="0E059425" w14:textId="77777777" w:rsidR="00C7322C" w:rsidRDefault="00C7322C">
      <w:pPr>
        <w:spacing w:after="0"/>
        <w:ind w:left="360"/>
        <w:jc w:val="both"/>
        <w:rPr>
          <w:rFonts w:ascii="Century Gothic" w:hAnsi="Century Gothic"/>
          <w:b/>
          <w:lang w:val="es-ES"/>
        </w:rPr>
      </w:pPr>
    </w:p>
    <w:p w14:paraId="1D268B48" w14:textId="46D9F8E5" w:rsidR="00A80B5D" w:rsidRPr="00B569F6" w:rsidRDefault="00005462" w:rsidP="00B569F6">
      <w:pPr>
        <w:pStyle w:val="Prrafodelista"/>
        <w:numPr>
          <w:ilvl w:val="0"/>
          <w:numId w:val="53"/>
        </w:numPr>
        <w:spacing w:after="0"/>
        <w:jc w:val="both"/>
        <w:rPr>
          <w:rFonts w:ascii="Century Gothic" w:hAnsi="Century Gothic"/>
          <w:b/>
          <w:lang w:val="es-ES"/>
        </w:rPr>
      </w:pPr>
      <w:r w:rsidRPr="00B569F6">
        <w:rPr>
          <w:rFonts w:ascii="Century Gothic" w:hAnsi="Century Gothic"/>
          <w:b/>
          <w:lang w:val="es-ES"/>
        </w:rPr>
        <w:t>P</w:t>
      </w:r>
      <w:r w:rsidR="00186BAA" w:rsidRPr="00B569F6">
        <w:rPr>
          <w:rFonts w:ascii="Century Gothic" w:hAnsi="Century Gothic"/>
          <w:b/>
          <w:lang w:val="es-ES"/>
        </w:rPr>
        <w:t xml:space="preserve">ozos y </w:t>
      </w:r>
      <w:r w:rsidRPr="00B569F6">
        <w:rPr>
          <w:rFonts w:ascii="Century Gothic" w:hAnsi="Century Gothic"/>
          <w:b/>
          <w:lang w:val="es-ES"/>
        </w:rPr>
        <w:t>D</w:t>
      </w:r>
      <w:r w:rsidR="00186BAA" w:rsidRPr="00B569F6">
        <w:rPr>
          <w:rFonts w:ascii="Century Gothic" w:hAnsi="Century Gothic"/>
          <w:b/>
          <w:lang w:val="es-ES"/>
        </w:rPr>
        <w:t>uctos:</w:t>
      </w:r>
    </w:p>
    <w:p w14:paraId="0C2936AE" w14:textId="3DD48F24" w:rsidR="00A80B5D" w:rsidRDefault="00C7322C" w:rsidP="00E610FC">
      <w:pPr>
        <w:pStyle w:val="Prrafodelista"/>
        <w:numPr>
          <w:ilvl w:val="0"/>
          <w:numId w:val="50"/>
        </w:numPr>
        <w:jc w:val="both"/>
        <w:rPr>
          <w:rFonts w:ascii="Century Gothic" w:hAnsi="Century Gothic"/>
          <w:lang w:val="es-ES"/>
        </w:rPr>
      </w:pPr>
      <w:r>
        <w:rPr>
          <w:rFonts w:ascii="Century Gothic" w:hAnsi="Century Gothic"/>
          <w:lang w:val="es-ES"/>
        </w:rPr>
        <w:t>Durante</w:t>
      </w:r>
      <w:r w:rsidR="00A80B5D">
        <w:rPr>
          <w:rFonts w:ascii="Century Gothic" w:hAnsi="Century Gothic"/>
          <w:lang w:val="es-ES"/>
        </w:rPr>
        <w:t xml:space="preserve"> la Visita Técnica se identificó el</w:t>
      </w:r>
      <w:r w:rsidR="00186BAA" w:rsidRPr="00186BAA">
        <w:rPr>
          <w:rFonts w:ascii="Century Gothic" w:hAnsi="Century Gothic"/>
          <w:lang w:val="es-ES"/>
        </w:rPr>
        <w:t xml:space="preserve"> proyecto de desmontaje de un cable de 900 pares de cobre que ocupa un d</w:t>
      </w:r>
      <w:r w:rsidR="00A80B5D">
        <w:rPr>
          <w:rFonts w:ascii="Century Gothic" w:hAnsi="Century Gothic"/>
          <w:lang w:val="es-ES"/>
        </w:rPr>
        <w:t>u</w:t>
      </w:r>
      <w:r w:rsidR="00186BAA" w:rsidRPr="00186BAA">
        <w:rPr>
          <w:rFonts w:ascii="Century Gothic" w:hAnsi="Century Gothic"/>
          <w:lang w:val="es-ES"/>
        </w:rPr>
        <w:t xml:space="preserve">cto de 100 mm,  entonces </w:t>
      </w:r>
      <w:r w:rsidR="00A80B5D">
        <w:rPr>
          <w:rFonts w:ascii="Century Gothic" w:hAnsi="Century Gothic"/>
          <w:lang w:val="es-ES"/>
        </w:rPr>
        <w:t>para</w:t>
      </w:r>
      <w:r w:rsidR="00186BAA" w:rsidRPr="00186BAA">
        <w:rPr>
          <w:rFonts w:ascii="Century Gothic" w:hAnsi="Century Gothic"/>
          <w:lang w:val="es-ES"/>
        </w:rPr>
        <w:t xml:space="preserve"> recupera</w:t>
      </w:r>
      <w:r w:rsidR="00A80B5D">
        <w:rPr>
          <w:rFonts w:ascii="Century Gothic" w:hAnsi="Century Gothic"/>
          <w:lang w:val="es-ES"/>
        </w:rPr>
        <w:t>r</w:t>
      </w:r>
      <w:r w:rsidR="00186BAA" w:rsidRPr="00186BAA">
        <w:rPr>
          <w:rFonts w:ascii="Century Gothic" w:hAnsi="Century Gothic"/>
          <w:lang w:val="es-ES"/>
        </w:rPr>
        <w:t xml:space="preserve"> el espacio vía el desmontaje</w:t>
      </w:r>
      <w:r w:rsidR="00A80B5D">
        <w:rPr>
          <w:rFonts w:ascii="Century Gothic" w:hAnsi="Century Gothic"/>
          <w:lang w:val="es-ES"/>
        </w:rPr>
        <w:t>, una vez retirado el cable y por ser un ducto de 100 mm</w:t>
      </w:r>
      <w:r w:rsidR="00186BAA" w:rsidRPr="00186BAA">
        <w:rPr>
          <w:rFonts w:ascii="Century Gothic" w:hAnsi="Century Gothic"/>
          <w:lang w:val="es-ES"/>
        </w:rPr>
        <w:t xml:space="preserve"> se necesita la subdivisión de vía; </w:t>
      </w:r>
      <w:r w:rsidR="00E610FC">
        <w:rPr>
          <w:rFonts w:ascii="Century Gothic" w:hAnsi="Century Gothic"/>
          <w:lang w:val="es-ES"/>
        </w:rPr>
        <w:t>en</w:t>
      </w:r>
      <w:r w:rsidR="00186BAA" w:rsidRPr="00186BAA">
        <w:rPr>
          <w:rFonts w:ascii="Century Gothic" w:hAnsi="Century Gothic"/>
          <w:lang w:val="es-ES"/>
        </w:rPr>
        <w:t xml:space="preserve"> este tipo de trabajos de desmontaje pu</w:t>
      </w:r>
      <w:r w:rsidR="00005462">
        <w:rPr>
          <w:rFonts w:ascii="Century Gothic" w:hAnsi="Century Gothic"/>
          <w:lang w:val="es-ES"/>
        </w:rPr>
        <w:t>e</w:t>
      </w:r>
      <w:r w:rsidR="00186BAA" w:rsidRPr="00186BAA">
        <w:rPr>
          <w:rFonts w:ascii="Century Gothic" w:hAnsi="Century Gothic"/>
          <w:lang w:val="es-ES"/>
        </w:rPr>
        <w:t>d</w:t>
      </w:r>
      <w:r w:rsidR="00E610FC">
        <w:rPr>
          <w:rFonts w:ascii="Century Gothic" w:hAnsi="Century Gothic"/>
          <w:lang w:val="es-ES"/>
        </w:rPr>
        <w:t>e</w:t>
      </w:r>
      <w:r w:rsidR="00186BAA" w:rsidRPr="00186BAA">
        <w:rPr>
          <w:rFonts w:ascii="Century Gothic" w:hAnsi="Century Gothic"/>
          <w:lang w:val="es-ES"/>
        </w:rPr>
        <w:t xml:space="preserve"> </w:t>
      </w:r>
      <w:r w:rsidR="00E610FC">
        <w:rPr>
          <w:rFonts w:ascii="Century Gothic" w:hAnsi="Century Gothic"/>
          <w:lang w:val="es-ES"/>
        </w:rPr>
        <w:t xml:space="preserve">darse el caso de que se </w:t>
      </w:r>
      <w:r w:rsidR="00186BAA" w:rsidRPr="00186BAA">
        <w:rPr>
          <w:rFonts w:ascii="Century Gothic" w:hAnsi="Century Gothic"/>
          <w:lang w:val="es-ES"/>
        </w:rPr>
        <w:t>retir</w:t>
      </w:r>
      <w:r w:rsidR="00E610FC">
        <w:rPr>
          <w:rFonts w:ascii="Century Gothic" w:hAnsi="Century Gothic"/>
          <w:lang w:val="es-ES"/>
        </w:rPr>
        <w:t>e</w:t>
      </w:r>
      <w:r w:rsidR="00186BAA" w:rsidRPr="00186BAA">
        <w:rPr>
          <w:rFonts w:ascii="Century Gothic" w:hAnsi="Century Gothic"/>
          <w:lang w:val="es-ES"/>
        </w:rPr>
        <w:t xml:space="preserve"> sin problema el cable o no</w:t>
      </w:r>
      <w:r w:rsidR="00005462">
        <w:rPr>
          <w:rFonts w:ascii="Century Gothic" w:hAnsi="Century Gothic"/>
          <w:lang w:val="es-ES"/>
        </w:rPr>
        <w:t>, quedando</w:t>
      </w:r>
      <w:r w:rsidR="00186BAA" w:rsidRPr="00186BAA">
        <w:rPr>
          <w:rFonts w:ascii="Century Gothic" w:hAnsi="Century Gothic"/>
          <w:lang w:val="es-ES"/>
        </w:rPr>
        <w:t xml:space="preserve"> el ducto inservible</w:t>
      </w:r>
      <w:r w:rsidR="00E610FC">
        <w:rPr>
          <w:rFonts w:ascii="Century Gothic" w:hAnsi="Century Gothic"/>
          <w:lang w:val="es-ES"/>
        </w:rPr>
        <w:t xml:space="preserve"> en</w:t>
      </w:r>
      <w:r w:rsidR="00186BAA" w:rsidRPr="00186BAA">
        <w:rPr>
          <w:rFonts w:ascii="Century Gothic" w:hAnsi="Century Gothic"/>
          <w:lang w:val="es-ES"/>
        </w:rPr>
        <w:t xml:space="preserve"> ambos casos</w:t>
      </w:r>
      <w:r w:rsidR="00E610FC">
        <w:rPr>
          <w:rFonts w:ascii="Century Gothic" w:hAnsi="Century Gothic"/>
          <w:lang w:val="es-ES"/>
        </w:rPr>
        <w:t>.</w:t>
      </w:r>
      <w:r w:rsidR="00186BAA" w:rsidRPr="00186BAA">
        <w:rPr>
          <w:rFonts w:ascii="Century Gothic" w:hAnsi="Century Gothic"/>
          <w:lang w:val="es-ES"/>
        </w:rPr>
        <w:t xml:space="preserve"> </w:t>
      </w:r>
      <w:r w:rsidR="00E610FC">
        <w:rPr>
          <w:rFonts w:ascii="Century Gothic" w:hAnsi="Century Gothic"/>
          <w:lang w:val="es-ES"/>
        </w:rPr>
        <w:t>E</w:t>
      </w:r>
      <w:r w:rsidR="00186BAA" w:rsidRPr="00186BAA">
        <w:rPr>
          <w:rFonts w:ascii="Century Gothic" w:hAnsi="Century Gothic"/>
          <w:lang w:val="es-ES"/>
        </w:rPr>
        <w:t>n la Visi</w:t>
      </w:r>
      <w:r w:rsidR="00005462">
        <w:rPr>
          <w:rFonts w:ascii="Century Gothic" w:hAnsi="Century Gothic"/>
          <w:lang w:val="es-ES"/>
        </w:rPr>
        <w:t>ta Técnica también se identificaron</w:t>
      </w:r>
      <w:r w:rsidR="00186BAA" w:rsidRPr="00186BAA">
        <w:rPr>
          <w:rFonts w:ascii="Century Gothic" w:hAnsi="Century Gothic"/>
          <w:lang w:val="es-ES"/>
        </w:rPr>
        <w:t xml:space="preserve"> todos los pozos que tienen protecciones de soldadura (protecciones contra el vandalismo de robo de cables), </w:t>
      </w:r>
      <w:r w:rsidR="00A80B5D">
        <w:rPr>
          <w:rFonts w:ascii="Century Gothic" w:hAnsi="Century Gothic"/>
          <w:lang w:val="es-ES"/>
        </w:rPr>
        <w:t>así como</w:t>
      </w:r>
      <w:r w:rsidR="00186BAA" w:rsidRPr="00186BAA">
        <w:rPr>
          <w:rFonts w:ascii="Century Gothic" w:hAnsi="Century Gothic"/>
          <w:lang w:val="es-ES"/>
        </w:rPr>
        <w:t xml:space="preserve"> los pozos que requieren desagüe, o desazolve, </w:t>
      </w:r>
      <w:r w:rsidR="00E610FC">
        <w:rPr>
          <w:rFonts w:ascii="Century Gothic" w:hAnsi="Century Gothic"/>
          <w:lang w:val="es-ES"/>
        </w:rPr>
        <w:t>sin</w:t>
      </w:r>
      <w:r w:rsidR="00A80B5D">
        <w:rPr>
          <w:rFonts w:ascii="Century Gothic" w:hAnsi="Century Gothic"/>
          <w:lang w:val="es-ES"/>
        </w:rPr>
        <w:t xml:space="preserve"> </w:t>
      </w:r>
      <w:r w:rsidR="00E610FC">
        <w:rPr>
          <w:rFonts w:ascii="Century Gothic" w:hAnsi="Century Gothic"/>
          <w:lang w:val="es-ES"/>
        </w:rPr>
        <w:t>que</w:t>
      </w:r>
      <w:r w:rsidR="00186BAA" w:rsidRPr="00186BAA">
        <w:rPr>
          <w:rFonts w:ascii="Century Gothic" w:hAnsi="Century Gothic"/>
          <w:lang w:val="es-ES"/>
        </w:rPr>
        <w:t xml:space="preserve"> se pu</w:t>
      </w:r>
      <w:r w:rsidR="00E610FC">
        <w:rPr>
          <w:rFonts w:ascii="Century Gothic" w:hAnsi="Century Gothic"/>
          <w:lang w:val="es-ES"/>
        </w:rPr>
        <w:t>e</w:t>
      </w:r>
      <w:r w:rsidR="00186BAA" w:rsidRPr="00186BAA">
        <w:rPr>
          <w:rFonts w:ascii="Century Gothic" w:hAnsi="Century Gothic"/>
          <w:lang w:val="es-ES"/>
        </w:rPr>
        <w:t>d</w:t>
      </w:r>
      <w:r w:rsidR="00E610FC">
        <w:rPr>
          <w:rFonts w:ascii="Century Gothic" w:hAnsi="Century Gothic"/>
          <w:lang w:val="es-ES"/>
        </w:rPr>
        <w:t>a</w:t>
      </w:r>
      <w:r w:rsidR="00186BAA" w:rsidRPr="00186BAA">
        <w:rPr>
          <w:rFonts w:ascii="Century Gothic" w:hAnsi="Century Gothic"/>
          <w:lang w:val="es-ES"/>
        </w:rPr>
        <w:t xml:space="preserve"> ubicar un pozo por estar oculto bajo banqueta, sin embargo</w:t>
      </w:r>
      <w:r w:rsidR="00E610FC">
        <w:rPr>
          <w:rFonts w:ascii="Century Gothic" w:hAnsi="Century Gothic"/>
          <w:lang w:val="es-ES"/>
        </w:rPr>
        <w:t>,</w:t>
      </w:r>
      <w:r w:rsidR="00186BAA" w:rsidRPr="00186BAA">
        <w:rPr>
          <w:rFonts w:ascii="Century Gothic" w:hAnsi="Century Gothic"/>
          <w:lang w:val="es-ES"/>
        </w:rPr>
        <w:t xml:space="preserve"> a través del pozo </w:t>
      </w:r>
      <w:r w:rsidR="00186BAA" w:rsidRPr="00512B0B">
        <w:rPr>
          <w:rFonts w:ascii="Century Gothic" w:hAnsi="Century Gothic"/>
          <w:lang w:val="es-ES"/>
        </w:rPr>
        <w:t>previo se</w:t>
      </w:r>
      <w:r w:rsidR="00186BAA" w:rsidRPr="00186BAA">
        <w:rPr>
          <w:rFonts w:ascii="Century Gothic" w:hAnsi="Century Gothic"/>
          <w:lang w:val="es-ES"/>
        </w:rPr>
        <w:t xml:space="preserve"> identificó que el cable por </w:t>
      </w:r>
      <w:r w:rsidR="00E610FC" w:rsidRPr="00186BAA">
        <w:rPr>
          <w:rFonts w:ascii="Century Gothic" w:hAnsi="Century Gothic"/>
          <w:lang w:val="es-ES"/>
        </w:rPr>
        <w:t>desinstalar existe</w:t>
      </w:r>
      <w:r w:rsidR="00186BAA" w:rsidRPr="00186BAA">
        <w:rPr>
          <w:rFonts w:ascii="Century Gothic" w:hAnsi="Century Gothic"/>
          <w:lang w:val="es-ES"/>
        </w:rPr>
        <w:t xml:space="preserve"> en el mismo ducto </w:t>
      </w:r>
      <w:r w:rsidR="00512B0B">
        <w:rPr>
          <w:rFonts w:ascii="Century Gothic" w:hAnsi="Century Gothic"/>
          <w:lang w:val="es-ES"/>
        </w:rPr>
        <w:t>contiguo</w:t>
      </w:r>
      <w:r w:rsidR="00A80B5D">
        <w:rPr>
          <w:rFonts w:ascii="Century Gothic" w:hAnsi="Century Gothic"/>
          <w:lang w:val="es-ES"/>
        </w:rPr>
        <w:t>.</w:t>
      </w:r>
    </w:p>
    <w:p w14:paraId="77BF0BDA" w14:textId="77777777" w:rsidR="00E610FC" w:rsidRDefault="00E610FC" w:rsidP="00B569F6">
      <w:pPr>
        <w:pStyle w:val="Prrafodelista"/>
        <w:spacing w:after="0"/>
        <w:jc w:val="both"/>
        <w:rPr>
          <w:rFonts w:ascii="Century Gothic" w:hAnsi="Century Gothic"/>
          <w:lang w:val="es-ES"/>
        </w:rPr>
      </w:pPr>
    </w:p>
    <w:p w14:paraId="706DCACB" w14:textId="19D2BF81" w:rsidR="00512B0B" w:rsidRDefault="00186BAA" w:rsidP="00512B0B">
      <w:pPr>
        <w:spacing w:after="0"/>
        <w:ind w:left="1074"/>
        <w:jc w:val="both"/>
        <w:rPr>
          <w:rFonts w:ascii="Century Gothic" w:hAnsi="Century Gothic"/>
          <w:lang w:val="es-ES"/>
        </w:rPr>
      </w:pPr>
      <w:r w:rsidRPr="00B569F6">
        <w:rPr>
          <w:rFonts w:ascii="Century Gothic" w:hAnsi="Century Gothic"/>
          <w:lang w:val="es-ES"/>
        </w:rPr>
        <w:t xml:space="preserve"> </w:t>
      </w:r>
      <w:r w:rsidR="00A80B5D" w:rsidRPr="00B569F6">
        <w:rPr>
          <w:rFonts w:ascii="Century Gothic" w:hAnsi="Century Gothic"/>
          <w:lang w:val="es-ES"/>
        </w:rPr>
        <w:t>E</w:t>
      </w:r>
      <w:r w:rsidRPr="00B569F6">
        <w:rPr>
          <w:rFonts w:ascii="Century Gothic" w:hAnsi="Century Gothic"/>
          <w:lang w:val="es-ES"/>
        </w:rPr>
        <w:t>l Proyecto Especial</w:t>
      </w:r>
      <w:r w:rsidR="00A80B5D" w:rsidRPr="00B569F6">
        <w:rPr>
          <w:rFonts w:ascii="Century Gothic" w:hAnsi="Century Gothic"/>
          <w:lang w:val="es-ES"/>
        </w:rPr>
        <w:t xml:space="preserve"> incluye</w:t>
      </w:r>
      <w:r w:rsidRPr="00B569F6">
        <w:rPr>
          <w:rFonts w:ascii="Century Gothic" w:hAnsi="Century Gothic"/>
          <w:lang w:val="es-ES"/>
        </w:rPr>
        <w:t xml:space="preserve"> </w:t>
      </w:r>
      <w:r w:rsidR="000B450B" w:rsidRPr="00B569F6">
        <w:rPr>
          <w:rFonts w:ascii="Century Gothic" w:hAnsi="Century Gothic"/>
          <w:lang w:val="es-ES"/>
        </w:rPr>
        <w:t xml:space="preserve">aquellos </w:t>
      </w:r>
      <w:r w:rsidR="00A80B5D" w:rsidRPr="00B569F6">
        <w:rPr>
          <w:rFonts w:ascii="Century Gothic" w:hAnsi="Century Gothic"/>
          <w:lang w:val="es-ES"/>
        </w:rPr>
        <w:t xml:space="preserve">los trabajos </w:t>
      </w:r>
      <w:r w:rsidR="000B450B" w:rsidRPr="00B569F6">
        <w:rPr>
          <w:rFonts w:ascii="Century Gothic" w:hAnsi="Century Gothic"/>
          <w:lang w:val="es-ES"/>
        </w:rPr>
        <w:t xml:space="preserve">necesarios </w:t>
      </w:r>
      <w:r w:rsidRPr="00B569F6">
        <w:rPr>
          <w:rFonts w:ascii="Century Gothic" w:hAnsi="Century Gothic"/>
          <w:lang w:val="es-ES"/>
        </w:rPr>
        <w:t xml:space="preserve">para poder ingresar al </w:t>
      </w:r>
      <w:r w:rsidR="00A80B5D" w:rsidRPr="00B569F6">
        <w:rPr>
          <w:rFonts w:ascii="Century Gothic" w:hAnsi="Century Gothic"/>
          <w:lang w:val="es-ES"/>
        </w:rPr>
        <w:t xml:space="preserve">pozo y </w:t>
      </w:r>
      <w:r w:rsidR="000B450B" w:rsidRPr="00B569F6">
        <w:rPr>
          <w:rFonts w:ascii="Century Gothic" w:hAnsi="Century Gothic"/>
          <w:lang w:val="es-ES"/>
        </w:rPr>
        <w:t xml:space="preserve"> subdividir el </w:t>
      </w:r>
      <w:r w:rsidRPr="00B569F6">
        <w:rPr>
          <w:rFonts w:ascii="Century Gothic" w:hAnsi="Century Gothic"/>
          <w:lang w:val="es-ES"/>
        </w:rPr>
        <w:t>ducto,</w:t>
      </w:r>
      <w:r w:rsidR="00A80B5D" w:rsidRPr="00B569F6">
        <w:rPr>
          <w:rFonts w:ascii="Century Gothic" w:hAnsi="Century Gothic"/>
          <w:lang w:val="es-ES"/>
        </w:rPr>
        <w:t xml:space="preserve"> los cuales son:</w:t>
      </w:r>
      <w:r w:rsidRPr="00B569F6">
        <w:rPr>
          <w:rFonts w:ascii="Century Gothic" w:hAnsi="Century Gothic"/>
          <w:lang w:val="es-ES"/>
        </w:rPr>
        <w:t xml:space="preserve"> desoldar y soldar</w:t>
      </w:r>
      <w:r w:rsidR="00A80B5D" w:rsidRPr="00B569F6">
        <w:rPr>
          <w:rFonts w:ascii="Century Gothic" w:hAnsi="Century Gothic"/>
          <w:lang w:val="es-ES"/>
        </w:rPr>
        <w:t xml:space="preserve"> </w:t>
      </w:r>
      <w:r w:rsidRPr="00B569F6">
        <w:rPr>
          <w:rFonts w:ascii="Century Gothic" w:hAnsi="Century Gothic"/>
          <w:lang w:val="es-ES"/>
        </w:rPr>
        <w:t>l</w:t>
      </w:r>
      <w:r w:rsidR="00A80B5D" w:rsidRPr="00B569F6">
        <w:rPr>
          <w:rFonts w:ascii="Century Gothic" w:hAnsi="Century Gothic"/>
          <w:lang w:val="es-ES"/>
        </w:rPr>
        <w:t>a</w:t>
      </w:r>
      <w:r w:rsidRPr="00B569F6">
        <w:rPr>
          <w:rFonts w:ascii="Century Gothic" w:hAnsi="Century Gothic"/>
          <w:lang w:val="es-ES"/>
        </w:rPr>
        <w:t>s</w:t>
      </w:r>
      <w:r w:rsidR="00A80B5D" w:rsidRPr="00B569F6">
        <w:rPr>
          <w:rFonts w:ascii="Century Gothic" w:hAnsi="Century Gothic"/>
          <w:lang w:val="es-ES"/>
        </w:rPr>
        <w:t xml:space="preserve"> tapas</w:t>
      </w:r>
      <w:r w:rsidRPr="00B569F6">
        <w:rPr>
          <w:rFonts w:ascii="Century Gothic" w:hAnsi="Century Gothic"/>
          <w:lang w:val="es-ES"/>
        </w:rPr>
        <w:t>, desaguar y/o desazolvar para que pueda ingresar el técnico dentro del pozo para sujetar el cable a desinstalar, ubicar el pozo tapado, demoler el revestimiento, descubrir las tapas, si están soldadas desoldar, desaguar</w:t>
      </w:r>
      <w:r w:rsidR="00C0317B" w:rsidRPr="00B569F6">
        <w:rPr>
          <w:rFonts w:ascii="Century Gothic" w:hAnsi="Century Gothic"/>
          <w:lang w:val="es-ES"/>
        </w:rPr>
        <w:t xml:space="preserve"> y/o </w:t>
      </w:r>
      <w:r w:rsidRPr="00B569F6">
        <w:rPr>
          <w:rFonts w:ascii="Century Gothic" w:hAnsi="Century Gothic"/>
          <w:lang w:val="es-ES"/>
        </w:rPr>
        <w:t xml:space="preserve">desazolvar, nivelar las tapas y soldar las </w:t>
      </w:r>
      <w:r w:rsidR="000B450B" w:rsidRPr="00B569F6">
        <w:rPr>
          <w:rFonts w:ascii="Century Gothic" w:hAnsi="Century Gothic"/>
          <w:lang w:val="es-ES"/>
        </w:rPr>
        <w:t>mismas</w:t>
      </w:r>
      <w:r w:rsidRPr="00B569F6">
        <w:rPr>
          <w:rFonts w:ascii="Century Gothic" w:hAnsi="Century Gothic"/>
          <w:lang w:val="es-ES"/>
        </w:rPr>
        <w:t xml:space="preserve"> al final de</w:t>
      </w:r>
      <w:r w:rsidR="000B450B" w:rsidRPr="00B569F6">
        <w:rPr>
          <w:rFonts w:ascii="Century Gothic" w:hAnsi="Century Gothic"/>
          <w:lang w:val="es-ES"/>
        </w:rPr>
        <w:t xml:space="preserve"> </w:t>
      </w:r>
      <w:r w:rsidRPr="00B569F6">
        <w:rPr>
          <w:rFonts w:ascii="Century Gothic" w:hAnsi="Century Gothic"/>
          <w:lang w:val="es-ES"/>
        </w:rPr>
        <w:t>la jornada, y posterior</w:t>
      </w:r>
      <w:r w:rsidR="00C0317B" w:rsidRPr="00B569F6">
        <w:rPr>
          <w:rFonts w:ascii="Century Gothic" w:hAnsi="Century Gothic"/>
          <w:lang w:val="es-ES"/>
        </w:rPr>
        <w:t>mente realizar la</w:t>
      </w:r>
      <w:r w:rsidRPr="00B569F6">
        <w:rPr>
          <w:rFonts w:ascii="Century Gothic" w:hAnsi="Century Gothic"/>
          <w:lang w:val="es-ES"/>
        </w:rPr>
        <w:t xml:space="preserve"> subdivisión de vía.</w:t>
      </w:r>
    </w:p>
    <w:p w14:paraId="5C60F4C4" w14:textId="21D12B10" w:rsidR="00C0317B" w:rsidRPr="00B569F6" w:rsidRDefault="00186BAA" w:rsidP="00B569F6">
      <w:pPr>
        <w:spacing w:after="0"/>
        <w:ind w:left="1074"/>
        <w:jc w:val="both"/>
        <w:rPr>
          <w:rFonts w:ascii="Century Gothic" w:hAnsi="Century Gothic"/>
          <w:lang w:val="es-ES"/>
        </w:rPr>
      </w:pPr>
      <w:r w:rsidRPr="00B569F6">
        <w:rPr>
          <w:rFonts w:ascii="Century Gothic" w:hAnsi="Century Gothic"/>
          <w:lang w:val="es-ES"/>
        </w:rPr>
        <w:t xml:space="preserve"> </w:t>
      </w:r>
    </w:p>
    <w:p w14:paraId="2B05E5BF" w14:textId="14B2A26E" w:rsidR="00186BAA" w:rsidRPr="00186BAA" w:rsidRDefault="00C0317B" w:rsidP="00B569F6">
      <w:pPr>
        <w:pStyle w:val="Prrafodelista"/>
        <w:numPr>
          <w:ilvl w:val="0"/>
          <w:numId w:val="50"/>
        </w:numPr>
        <w:jc w:val="both"/>
        <w:rPr>
          <w:rFonts w:ascii="Century Gothic" w:hAnsi="Century Gothic"/>
          <w:lang w:val="es-ES"/>
        </w:rPr>
      </w:pPr>
      <w:r>
        <w:rPr>
          <w:rFonts w:ascii="Century Gothic" w:hAnsi="Century Gothic"/>
          <w:lang w:val="es-ES"/>
        </w:rPr>
        <w:t xml:space="preserve">El </w:t>
      </w:r>
      <w:r w:rsidR="00186BAA" w:rsidRPr="00186BAA">
        <w:rPr>
          <w:rFonts w:ascii="Century Gothic" w:hAnsi="Century Gothic"/>
          <w:lang w:val="es-ES"/>
        </w:rPr>
        <w:t xml:space="preserve">segundo caso se presenta cuando al momento de tratar de retirar el cable con medios mecánicos, se sobrepasa la tensión máxima sobre el cable y se presenta el riesgo de ruptura del </w:t>
      </w:r>
      <w:r w:rsidR="00206F56">
        <w:rPr>
          <w:rFonts w:ascii="Century Gothic" w:hAnsi="Century Gothic"/>
          <w:lang w:val="es-ES"/>
        </w:rPr>
        <w:t>mismo</w:t>
      </w:r>
      <w:r w:rsidR="00186BAA" w:rsidRPr="00186BAA">
        <w:rPr>
          <w:rFonts w:ascii="Century Gothic" w:hAnsi="Century Gothic"/>
          <w:lang w:val="es-ES"/>
        </w:rPr>
        <w:t xml:space="preserve"> así como de ductos y </w:t>
      </w:r>
      <w:r w:rsidR="00206F56">
        <w:rPr>
          <w:rFonts w:ascii="Century Gothic" w:hAnsi="Century Gothic"/>
          <w:lang w:val="es-ES"/>
        </w:rPr>
        <w:t xml:space="preserve">otros </w:t>
      </w:r>
      <w:r w:rsidR="00186BAA" w:rsidRPr="00186BAA">
        <w:rPr>
          <w:rFonts w:ascii="Century Gothic" w:hAnsi="Century Gothic"/>
          <w:lang w:val="es-ES"/>
        </w:rPr>
        <w:t>cables existentes, por lo cual se procede a desistir de la desinstalación</w:t>
      </w:r>
      <w:r>
        <w:rPr>
          <w:rFonts w:ascii="Century Gothic" w:hAnsi="Century Gothic"/>
          <w:lang w:val="es-ES"/>
        </w:rPr>
        <w:t>, situación que</w:t>
      </w:r>
      <w:r w:rsidR="00186BAA" w:rsidRPr="00186BAA">
        <w:rPr>
          <w:rFonts w:ascii="Century Gothic" w:hAnsi="Century Gothic"/>
          <w:lang w:val="es-ES"/>
        </w:rPr>
        <w:t xml:space="preserve"> se presenta cuando un cable se adhiere a las paredes del ducto.</w:t>
      </w:r>
    </w:p>
    <w:p w14:paraId="1D586A0C" w14:textId="77777777" w:rsidR="00186BAA" w:rsidRPr="00B569F6" w:rsidRDefault="00186BAA" w:rsidP="00186BAA">
      <w:pPr>
        <w:contextualSpacing/>
        <w:rPr>
          <w:rFonts w:ascii="Century Gothic" w:hAnsi="Century Gothic"/>
          <w:b/>
          <w:lang w:val="es-ES"/>
        </w:rPr>
      </w:pPr>
      <w:r w:rsidRPr="00B569F6">
        <w:rPr>
          <w:rFonts w:ascii="Century Gothic" w:hAnsi="Century Gothic"/>
          <w:b/>
          <w:lang w:val="es-ES"/>
        </w:rPr>
        <w:t>Metodología para la Determinación de Trabajos Especiales.</w:t>
      </w:r>
    </w:p>
    <w:p w14:paraId="7F3A066A" w14:textId="0D7A468A" w:rsidR="00186BAA" w:rsidRPr="00B569F6" w:rsidRDefault="00186BAA" w:rsidP="00B569F6">
      <w:pPr>
        <w:ind w:left="378" w:hanging="378"/>
        <w:contextualSpacing/>
        <w:jc w:val="both"/>
        <w:rPr>
          <w:rFonts w:ascii="Century Gothic" w:hAnsi="Century Gothic"/>
          <w:lang w:val="es-ES"/>
        </w:rPr>
      </w:pPr>
      <w:r w:rsidRPr="00B569F6">
        <w:rPr>
          <w:rFonts w:ascii="Century Gothic" w:hAnsi="Century Gothic"/>
          <w:lang w:val="es-ES"/>
        </w:rPr>
        <w:t>1.</w:t>
      </w:r>
      <w:r w:rsidRPr="00B569F6">
        <w:rPr>
          <w:rFonts w:ascii="Century Gothic" w:hAnsi="Century Gothic"/>
          <w:lang w:val="es-ES"/>
        </w:rPr>
        <w:tab/>
        <w:t xml:space="preserve">A través del servicio Auxiliar de Visita Técnica  </w:t>
      </w:r>
      <w:r w:rsidR="00206F56">
        <w:rPr>
          <w:rFonts w:ascii="Century Gothic" w:hAnsi="Century Gothic"/>
          <w:lang w:val="es-ES"/>
        </w:rPr>
        <w:t xml:space="preserve">tanto Red Nacional como el CS o AS, en conjunto, </w:t>
      </w:r>
      <w:r w:rsidR="00947B7E">
        <w:rPr>
          <w:rFonts w:ascii="Century Gothic" w:hAnsi="Century Gothic"/>
          <w:lang w:val="es-ES"/>
        </w:rPr>
        <w:t>identifica</w:t>
      </w:r>
      <w:r w:rsidR="00206F56">
        <w:rPr>
          <w:rFonts w:ascii="Century Gothic" w:hAnsi="Century Gothic"/>
          <w:lang w:val="es-ES"/>
        </w:rPr>
        <w:t>n</w:t>
      </w:r>
      <w:r w:rsidRPr="00B569F6">
        <w:rPr>
          <w:rFonts w:ascii="Century Gothic" w:hAnsi="Century Gothic"/>
          <w:lang w:val="es-ES"/>
        </w:rPr>
        <w:t xml:space="preserve"> el tipo de Trabajo Especial que se debe llevar a cabo en </w:t>
      </w:r>
      <w:r w:rsidR="00C0317B">
        <w:rPr>
          <w:rFonts w:ascii="Century Gothic" w:hAnsi="Century Gothic"/>
          <w:lang w:val="es-ES"/>
        </w:rPr>
        <w:t>los</w:t>
      </w:r>
      <w:r w:rsidRPr="00B569F6">
        <w:rPr>
          <w:rFonts w:ascii="Century Gothic" w:hAnsi="Century Gothic"/>
          <w:lang w:val="es-ES"/>
        </w:rPr>
        <w:t xml:space="preserve"> elementos de infraestructura pasiva (pozo, poste, subida y bajada a poste, ducto de canalización).</w:t>
      </w:r>
    </w:p>
    <w:p w14:paraId="75766DAF" w14:textId="292CDD00" w:rsidR="00186BAA" w:rsidRPr="00B569F6" w:rsidRDefault="00186BAA" w:rsidP="00B569F6">
      <w:pPr>
        <w:ind w:left="378" w:hanging="378"/>
        <w:contextualSpacing/>
        <w:jc w:val="both"/>
        <w:rPr>
          <w:rFonts w:ascii="Century Gothic" w:hAnsi="Century Gothic"/>
          <w:lang w:val="es-ES"/>
        </w:rPr>
      </w:pPr>
      <w:r w:rsidRPr="00B569F6">
        <w:rPr>
          <w:rFonts w:ascii="Century Gothic" w:hAnsi="Century Gothic"/>
          <w:lang w:val="es-ES"/>
        </w:rPr>
        <w:t xml:space="preserve"> 2.</w:t>
      </w:r>
      <w:r w:rsidR="00C0317B">
        <w:rPr>
          <w:rFonts w:ascii="Century Gothic" w:hAnsi="Century Gothic"/>
          <w:lang w:val="es-ES"/>
        </w:rPr>
        <w:t xml:space="preserve">  </w:t>
      </w:r>
      <w:r w:rsidRPr="00B569F6">
        <w:rPr>
          <w:rFonts w:ascii="Century Gothic" w:hAnsi="Century Gothic"/>
          <w:lang w:val="es-ES"/>
        </w:rPr>
        <w:t>El Trabajo Especial que se deb</w:t>
      </w:r>
      <w:r w:rsidR="00206F56">
        <w:rPr>
          <w:rFonts w:ascii="Century Gothic" w:hAnsi="Century Gothic"/>
          <w:lang w:val="es-ES"/>
        </w:rPr>
        <w:t>a</w:t>
      </w:r>
      <w:r w:rsidRPr="00B569F6">
        <w:rPr>
          <w:rFonts w:ascii="Century Gothic" w:hAnsi="Century Gothic"/>
          <w:lang w:val="es-ES"/>
        </w:rPr>
        <w:t xml:space="preserve"> llevar a cabo est</w:t>
      </w:r>
      <w:r w:rsidR="00206F56">
        <w:rPr>
          <w:rFonts w:ascii="Century Gothic" w:hAnsi="Century Gothic"/>
          <w:lang w:val="es-ES"/>
        </w:rPr>
        <w:t>á</w:t>
      </w:r>
      <w:r w:rsidRPr="00B569F6">
        <w:rPr>
          <w:rFonts w:ascii="Century Gothic" w:hAnsi="Century Gothic"/>
          <w:lang w:val="es-ES"/>
        </w:rPr>
        <w:t xml:space="preserve"> en función de las condiciones físicas y de ocupación que se presenten en </w:t>
      </w:r>
      <w:r w:rsidR="00005462">
        <w:rPr>
          <w:rFonts w:ascii="Century Gothic" w:hAnsi="Century Gothic"/>
          <w:lang w:val="es-ES"/>
        </w:rPr>
        <w:t>la infraestructura al</w:t>
      </w:r>
      <w:r w:rsidRPr="00B569F6">
        <w:rPr>
          <w:rFonts w:ascii="Century Gothic" w:hAnsi="Century Gothic"/>
          <w:lang w:val="es-ES"/>
        </w:rPr>
        <w:t xml:space="preserve"> momento de la Visita </w:t>
      </w:r>
      <w:r w:rsidRPr="00B569F6">
        <w:rPr>
          <w:rFonts w:ascii="Century Gothic" w:hAnsi="Century Gothic"/>
          <w:lang w:val="es-ES"/>
        </w:rPr>
        <w:lastRenderedPageBreak/>
        <w:t xml:space="preserve">Técnica </w:t>
      </w:r>
      <w:r w:rsidR="00005462">
        <w:rPr>
          <w:rFonts w:ascii="Century Gothic" w:hAnsi="Century Gothic"/>
          <w:lang w:val="es-ES"/>
        </w:rPr>
        <w:t>respecto de aquella</w:t>
      </w:r>
      <w:r w:rsidRPr="00B569F6">
        <w:rPr>
          <w:rFonts w:ascii="Century Gothic" w:hAnsi="Century Gothic"/>
          <w:lang w:val="es-ES"/>
        </w:rPr>
        <w:t xml:space="preserve"> requerida por el CS o AS, </w:t>
      </w:r>
      <w:r w:rsidR="00005462">
        <w:rPr>
          <w:rFonts w:ascii="Century Gothic" w:hAnsi="Century Gothic"/>
          <w:lang w:val="es-ES"/>
        </w:rPr>
        <w:t>condiciones</w:t>
      </w:r>
      <w:r w:rsidRPr="00B569F6">
        <w:rPr>
          <w:rFonts w:ascii="Century Gothic" w:hAnsi="Century Gothic"/>
          <w:lang w:val="es-ES"/>
        </w:rPr>
        <w:t xml:space="preserve"> que son documentadas en el formato de Visita Técnica </w:t>
      </w:r>
      <w:r w:rsidR="00005462">
        <w:rPr>
          <w:rFonts w:ascii="Century Gothic" w:hAnsi="Century Gothic"/>
          <w:lang w:val="es-ES"/>
        </w:rPr>
        <w:t>, el cual deberá estar debidamente firmado</w:t>
      </w:r>
      <w:r w:rsidR="00206F56">
        <w:rPr>
          <w:rFonts w:ascii="Century Gothic" w:hAnsi="Century Gothic"/>
          <w:lang w:val="es-ES"/>
        </w:rPr>
        <w:t xml:space="preserve"> por las partes</w:t>
      </w:r>
      <w:r w:rsidR="00005462">
        <w:rPr>
          <w:rFonts w:ascii="Century Gothic" w:hAnsi="Century Gothic"/>
          <w:lang w:val="es-ES"/>
        </w:rPr>
        <w:t>.</w:t>
      </w:r>
    </w:p>
    <w:p w14:paraId="43BA0C0B" w14:textId="7F294FA5" w:rsidR="00186BAA" w:rsidRPr="00B569F6" w:rsidRDefault="00186BAA" w:rsidP="00B569F6">
      <w:pPr>
        <w:ind w:left="378" w:hanging="378"/>
        <w:contextualSpacing/>
        <w:jc w:val="both"/>
        <w:rPr>
          <w:rFonts w:ascii="Century Gothic" w:hAnsi="Century Gothic"/>
          <w:lang w:val="es-ES"/>
        </w:rPr>
      </w:pPr>
      <w:r w:rsidRPr="00B569F6">
        <w:rPr>
          <w:rFonts w:ascii="Century Gothic" w:hAnsi="Century Gothic"/>
          <w:lang w:val="es-ES"/>
        </w:rPr>
        <w:t>3.</w:t>
      </w:r>
      <w:r w:rsidRPr="00B569F6">
        <w:rPr>
          <w:rFonts w:ascii="Century Gothic" w:hAnsi="Century Gothic"/>
          <w:lang w:val="es-ES"/>
        </w:rPr>
        <w:tab/>
        <w:t xml:space="preserve">Una vez identificado el tipo de Trabajo </w:t>
      </w:r>
      <w:r w:rsidR="00206F56">
        <w:rPr>
          <w:rFonts w:ascii="Century Gothic" w:hAnsi="Century Gothic"/>
          <w:lang w:val="es-ES"/>
        </w:rPr>
        <w:t>E</w:t>
      </w:r>
      <w:r w:rsidRPr="00B569F6">
        <w:rPr>
          <w:rFonts w:ascii="Century Gothic" w:hAnsi="Century Gothic"/>
          <w:lang w:val="es-ES"/>
        </w:rPr>
        <w:t xml:space="preserve">special, se determinan </w:t>
      </w:r>
      <w:r w:rsidR="00005462" w:rsidRPr="00005462">
        <w:rPr>
          <w:rFonts w:ascii="Century Gothic" w:hAnsi="Century Gothic"/>
          <w:lang w:val="es-ES"/>
        </w:rPr>
        <w:t>las actividades que se realizar</w:t>
      </w:r>
      <w:r w:rsidR="00005462">
        <w:rPr>
          <w:rFonts w:ascii="Century Gothic" w:hAnsi="Century Gothic"/>
          <w:lang w:val="es-ES"/>
        </w:rPr>
        <w:t>á</w:t>
      </w:r>
      <w:r w:rsidRPr="00B569F6">
        <w:rPr>
          <w:rFonts w:ascii="Century Gothic" w:hAnsi="Century Gothic"/>
          <w:lang w:val="es-ES"/>
        </w:rPr>
        <w:t xml:space="preserve">n, las cuales se identifican aplicando los criterios </w:t>
      </w:r>
      <w:r w:rsidR="00C0317B">
        <w:rPr>
          <w:rFonts w:ascii="Century Gothic" w:hAnsi="Century Gothic"/>
          <w:lang w:val="es-ES"/>
        </w:rPr>
        <w:t>anteriores</w:t>
      </w:r>
      <w:r w:rsidRPr="00B569F6">
        <w:rPr>
          <w:rFonts w:ascii="Century Gothic" w:hAnsi="Century Gothic"/>
          <w:lang w:val="es-ES"/>
        </w:rPr>
        <w:t xml:space="preserve"> por tipo de </w:t>
      </w:r>
      <w:r w:rsidR="00206F56">
        <w:rPr>
          <w:rFonts w:ascii="Century Gothic" w:hAnsi="Century Gothic"/>
          <w:lang w:val="es-ES"/>
        </w:rPr>
        <w:t>t</w:t>
      </w:r>
      <w:r w:rsidRPr="00B569F6">
        <w:rPr>
          <w:rFonts w:ascii="Century Gothic" w:hAnsi="Century Gothic"/>
          <w:lang w:val="es-ES"/>
        </w:rPr>
        <w:t>rabajo.</w:t>
      </w:r>
    </w:p>
    <w:p w14:paraId="7C53D6F9" w14:textId="77777777" w:rsidR="005276F4" w:rsidRPr="001B1DC8" w:rsidRDefault="005276F4" w:rsidP="003B7B23">
      <w:pPr>
        <w:spacing w:after="120"/>
        <w:rPr>
          <w:rFonts w:ascii="Century Gothic" w:hAnsi="Century Gothic"/>
          <w:lang w:val="es-ES_tradnl" w:eastAsia="es-ES"/>
        </w:rPr>
      </w:pPr>
    </w:p>
    <w:p w14:paraId="69043DAD" w14:textId="6EE15743" w:rsidR="00804612" w:rsidRPr="001B1DC8" w:rsidRDefault="00804612" w:rsidP="00804612">
      <w:pPr>
        <w:autoSpaceDE w:val="0"/>
        <w:autoSpaceDN w:val="0"/>
        <w:spacing w:after="0" w:line="276" w:lineRule="auto"/>
        <w:jc w:val="both"/>
        <w:rPr>
          <w:rFonts w:ascii="Century Gothic" w:hAnsi="Century Gothic" w:cs="Arial"/>
          <w:color w:val="000000"/>
        </w:rPr>
      </w:pPr>
      <w:r w:rsidRPr="001B1DC8">
        <w:rPr>
          <w:rFonts w:ascii="Century Gothic" w:hAnsi="Century Gothic" w:cs="Arial"/>
          <w:color w:val="000000"/>
        </w:rPr>
        <w:t xml:space="preserve">Leída que fue la presente Oferta y enteradas las Partes de su alcance y contenido, la firman por duplicado en la Ciudad de México el día [*] de [*] de </w:t>
      </w:r>
      <w:r w:rsidR="00005462">
        <w:rPr>
          <w:rFonts w:ascii="Century Gothic" w:hAnsi="Century Gothic" w:cs="Arial"/>
          <w:color w:val="000000"/>
        </w:rPr>
        <w:t>2023</w:t>
      </w:r>
      <w:r w:rsidRPr="001B1DC8">
        <w:rPr>
          <w:rFonts w:ascii="Century Gothic" w:hAnsi="Century Gothic" w:cs="Arial"/>
          <w:color w:val="000000"/>
        </w:rPr>
        <w:t xml:space="preserve">. </w:t>
      </w:r>
    </w:p>
    <w:p w14:paraId="62BEF7C7" w14:textId="77777777" w:rsidR="00804612" w:rsidRPr="001B1DC8" w:rsidRDefault="00804612" w:rsidP="00804612">
      <w:pPr>
        <w:autoSpaceDE w:val="0"/>
        <w:autoSpaceDN w:val="0"/>
        <w:spacing w:after="0" w:line="276" w:lineRule="auto"/>
        <w:jc w:val="both"/>
        <w:rPr>
          <w:rFonts w:ascii="Century Gothic" w:hAnsi="Century Gothic" w:cs="Arial"/>
          <w:color w:val="000000"/>
        </w:rPr>
      </w:pPr>
    </w:p>
    <w:tbl>
      <w:tblPr>
        <w:tblW w:w="10385" w:type="dxa"/>
        <w:jc w:val="center"/>
        <w:tblLayout w:type="fixed"/>
        <w:tblLook w:val="04A0" w:firstRow="1" w:lastRow="0" w:firstColumn="1" w:lastColumn="0" w:noHBand="0" w:noVBand="1"/>
      </w:tblPr>
      <w:tblGrid>
        <w:gridCol w:w="5103"/>
        <w:gridCol w:w="236"/>
        <w:gridCol w:w="5046"/>
      </w:tblGrid>
      <w:tr w:rsidR="00804612" w:rsidRPr="00A16600" w14:paraId="7C0FA1F0" w14:textId="77777777" w:rsidTr="005C3DD7">
        <w:trPr>
          <w:jc w:val="center"/>
        </w:trPr>
        <w:tc>
          <w:tcPr>
            <w:tcW w:w="5103" w:type="dxa"/>
            <w:shd w:val="clear" w:color="auto" w:fill="auto"/>
          </w:tcPr>
          <w:p w14:paraId="533476A4" w14:textId="77777777" w:rsidR="00804612" w:rsidRPr="001B1DC8" w:rsidRDefault="00804612" w:rsidP="005C3DD7">
            <w:pPr>
              <w:autoSpaceDE w:val="0"/>
              <w:autoSpaceDN w:val="0"/>
              <w:spacing w:after="0" w:line="276" w:lineRule="auto"/>
              <w:jc w:val="center"/>
              <w:rPr>
                <w:rFonts w:ascii="Century Gothic" w:eastAsia="Times New Roman" w:hAnsi="Century Gothic" w:cs="Arial"/>
                <w:b/>
                <w:bCs/>
                <w:color w:val="000000"/>
              </w:rPr>
            </w:pPr>
            <w:r w:rsidRPr="001B1DC8">
              <w:rPr>
                <w:rFonts w:ascii="Century Gothic" w:eastAsia="Times New Roman" w:hAnsi="Century Gothic" w:cs="Arial"/>
                <w:b/>
                <w:bCs/>
                <w:color w:val="000000"/>
              </w:rPr>
              <w:t>Red Nacional Última Milla, S.A.P.I. de C.V.</w:t>
            </w:r>
          </w:p>
          <w:p w14:paraId="1EB85A41"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p w14:paraId="216B3FF0"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p w14:paraId="2A80A93D"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24E954D7"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b/>
                <w:bCs/>
                <w:color w:val="000000"/>
                <w:lang w:val="es-ES_tradnl"/>
              </w:rPr>
              <w:t>[*]</w:t>
            </w:r>
          </w:p>
        </w:tc>
        <w:tc>
          <w:tcPr>
            <w:tcW w:w="236" w:type="dxa"/>
            <w:shd w:val="clear" w:color="auto" w:fill="auto"/>
          </w:tcPr>
          <w:p w14:paraId="2668811E"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tc>
        <w:tc>
          <w:tcPr>
            <w:tcW w:w="5046" w:type="dxa"/>
            <w:shd w:val="clear" w:color="auto" w:fill="auto"/>
          </w:tcPr>
          <w:p w14:paraId="122E1A8B" w14:textId="77777777" w:rsidR="00804612" w:rsidRPr="001B1DC8" w:rsidRDefault="00804612" w:rsidP="005C3DD7">
            <w:pPr>
              <w:autoSpaceDE w:val="0"/>
              <w:autoSpaceDN w:val="0"/>
              <w:spacing w:after="0" w:line="276" w:lineRule="auto"/>
              <w:jc w:val="center"/>
              <w:rPr>
                <w:rFonts w:ascii="Century Gothic" w:eastAsia="Times New Roman" w:hAnsi="Century Gothic" w:cs="Arial"/>
                <w:b/>
                <w:bCs/>
                <w:color w:val="000000"/>
                <w:lang w:val="es-ES_tradnl"/>
              </w:rPr>
            </w:pPr>
            <w:r w:rsidRPr="001B1DC8">
              <w:rPr>
                <w:rFonts w:ascii="Century Gothic" w:eastAsia="Times New Roman" w:hAnsi="Century Gothic" w:cs="Arial"/>
                <w:b/>
                <w:bCs/>
                <w:color w:val="000000"/>
                <w:lang w:val="es-ES_tradnl"/>
              </w:rPr>
              <w:t>Concesionario [Autorizado] Solicitante</w:t>
            </w:r>
          </w:p>
          <w:p w14:paraId="0DBCF448"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p w14:paraId="24F420F6"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p w14:paraId="44A136B0"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77BBD60D" w14:textId="77777777" w:rsidR="00804612" w:rsidRPr="00A16600" w:rsidRDefault="00804612" w:rsidP="005C3DD7">
            <w:pPr>
              <w:autoSpaceDE w:val="0"/>
              <w:autoSpaceDN w:val="0"/>
              <w:spacing w:after="0" w:line="276" w:lineRule="auto"/>
              <w:jc w:val="center"/>
              <w:rPr>
                <w:rFonts w:ascii="Century Gothic" w:eastAsia="Times New Roman" w:hAnsi="Century Gothic" w:cs="Arial"/>
                <w:b/>
                <w:bCs/>
                <w:color w:val="000000"/>
                <w:lang w:val="es-ES_tradnl"/>
              </w:rPr>
            </w:pPr>
            <w:r w:rsidRPr="001B1DC8">
              <w:rPr>
                <w:rFonts w:ascii="Century Gothic" w:eastAsia="Times New Roman" w:hAnsi="Century Gothic" w:cs="Arial"/>
                <w:b/>
                <w:bCs/>
                <w:color w:val="000000"/>
                <w:lang w:val="es-ES_tradnl"/>
              </w:rPr>
              <w:t>[*]</w:t>
            </w:r>
          </w:p>
        </w:tc>
      </w:tr>
    </w:tbl>
    <w:p w14:paraId="06B36430" w14:textId="77777777" w:rsidR="00E32447" w:rsidRDefault="00E32447" w:rsidP="003B7B23">
      <w:pPr>
        <w:spacing w:after="120"/>
        <w:rPr>
          <w:rFonts w:ascii="Century Gothic" w:eastAsia="Calibri" w:hAnsi="Century Gothic" w:cs="Arial"/>
          <w:lang w:val="es-ES_tradnl" w:eastAsia="es-ES"/>
        </w:rPr>
      </w:pPr>
    </w:p>
    <w:p w14:paraId="2E2A4FB3" w14:textId="77777777" w:rsidR="00E32447" w:rsidRDefault="00E32447" w:rsidP="003B7B23">
      <w:pPr>
        <w:spacing w:after="120"/>
        <w:rPr>
          <w:rFonts w:ascii="Century Gothic" w:eastAsia="Calibri" w:hAnsi="Century Gothic" w:cs="Arial"/>
          <w:lang w:val="es-ES_tradnl" w:eastAsia="es-ES"/>
        </w:rPr>
        <w:sectPr w:rsidR="00E32447" w:rsidSect="00EF7720">
          <w:headerReference w:type="default" r:id="rId28"/>
          <w:headerReference w:type="first" r:id="rId29"/>
          <w:footnotePr>
            <w:numRestart w:val="eachSect"/>
          </w:footnotePr>
          <w:type w:val="oddPage"/>
          <w:pgSz w:w="12240" w:h="15840" w:code="1"/>
          <w:pgMar w:top="1418" w:right="1418" w:bottom="1418" w:left="1418" w:header="709" w:footer="709" w:gutter="0"/>
          <w:cols w:space="708"/>
          <w:titlePg/>
          <w:docGrid w:linePitch="360"/>
        </w:sectPr>
      </w:pPr>
    </w:p>
    <w:p w14:paraId="52091568" w14:textId="4F070EE2" w:rsidR="00756F33" w:rsidRDefault="0072197F" w:rsidP="00E32447">
      <w:pPr>
        <w:spacing w:after="120"/>
        <w:rPr>
          <w:rFonts w:ascii="Century Gothic" w:hAnsi="Century Gothic"/>
          <w:lang w:val="es-ES_tradnl" w:eastAsia="es-ES"/>
        </w:rPr>
      </w:pPr>
      <w:r w:rsidRPr="003B7B23">
        <w:rPr>
          <w:rFonts w:ascii="Century Gothic" w:hAnsi="Century Gothic" w:cs="Arial"/>
          <w:noProof/>
          <w:lang w:eastAsia="es-MX"/>
        </w:rPr>
        <w:lastRenderedPageBreak/>
        <mc:AlternateContent>
          <mc:Choice Requires="wps">
            <w:drawing>
              <wp:inline distT="0" distB="0" distL="0" distR="0" wp14:anchorId="291AAE12" wp14:editId="7629056D">
                <wp:extent cx="5772150" cy="7894617"/>
                <wp:effectExtent l="38100" t="38100" r="38100" b="30480"/>
                <wp:docPr id="6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72150" cy="7894617"/>
                        </a:xfrm>
                        <a:prstGeom prst="roundRect">
                          <a:avLst>
                            <a:gd name="adj" fmla="val 6030"/>
                          </a:avLst>
                        </a:prstGeom>
                        <a:noFill/>
                        <a:ln w="76200" cap="flat" cmpd="sng" algn="ctr">
                          <a:solidFill>
                            <a:srgbClr val="009AD9"/>
                          </a:solidFill>
                          <a:prstDash val="solid"/>
                          <a:miter lim="800000"/>
                        </a:ln>
                        <a:effectLst/>
                      </wps:spPr>
                      <wps:txbx>
                        <w:txbxContent>
                          <w:p w14:paraId="13ADB0F2" w14:textId="77777777" w:rsidR="00477650" w:rsidRDefault="00477650" w:rsidP="0072197F"/>
                          <w:p w14:paraId="0969E2BF" w14:textId="77777777" w:rsidR="00477650" w:rsidRDefault="00477650" w:rsidP="0072197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D0ED13D" wp14:editId="1C7DFCAF">
                                  <wp:extent cx="2552700" cy="1438275"/>
                                  <wp:effectExtent l="0" t="0" r="0" b="9525"/>
                                  <wp:docPr id="5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B886861" w14:textId="1CEE29A4" w:rsidR="00477650" w:rsidRDefault="00477650" w:rsidP="0072197F">
                            <w:pPr>
                              <w:pStyle w:val="Ttulo1"/>
                              <w:spacing w:after="0" w:line="360" w:lineRule="auto"/>
                              <w:jc w:val="center"/>
                              <w:rPr>
                                <w:rFonts w:ascii="Century Gothic" w:hAnsi="Century Gothic"/>
                                <w:sz w:val="24"/>
                                <w:szCs w:val="24"/>
                              </w:rPr>
                            </w:pPr>
                          </w:p>
                          <w:p w14:paraId="77C04C6B" w14:textId="2740AEE4" w:rsidR="00477650" w:rsidRDefault="00477650" w:rsidP="00883C87">
                            <w:pPr>
                              <w:rPr>
                                <w:lang w:val="es-ES" w:eastAsia="es-ES"/>
                              </w:rPr>
                            </w:pPr>
                          </w:p>
                          <w:p w14:paraId="1AAA2B78" w14:textId="0D524DB3" w:rsidR="00477650" w:rsidRDefault="00477650" w:rsidP="00883C87">
                            <w:pPr>
                              <w:rPr>
                                <w:lang w:val="es-ES" w:eastAsia="es-ES"/>
                              </w:rPr>
                            </w:pPr>
                          </w:p>
                          <w:p w14:paraId="3B19576F" w14:textId="77777777" w:rsidR="00477650" w:rsidRDefault="00477650" w:rsidP="0072197F">
                            <w:pPr>
                              <w:spacing w:line="360" w:lineRule="auto"/>
                              <w:jc w:val="center"/>
                              <w:rPr>
                                <w:rFonts w:ascii="Century Gothic" w:hAnsi="Century Gothic" w:cs="Arial"/>
                                <w:b/>
                                <w:sz w:val="24"/>
                                <w:szCs w:val="24"/>
                                <w:lang w:val="es-ES"/>
                              </w:rPr>
                            </w:pPr>
                          </w:p>
                          <w:p w14:paraId="0EDCB46C" w14:textId="77777777" w:rsidR="00477650" w:rsidRDefault="00477650" w:rsidP="0072197F">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ANEXO 1</w:t>
                            </w:r>
                          </w:p>
                          <w:p w14:paraId="10A52CD0" w14:textId="4F691F25" w:rsidR="00477650" w:rsidRPr="00754E5D" w:rsidRDefault="00477650" w:rsidP="0072197F">
                            <w:pPr>
                              <w:pStyle w:val="Ttulo1"/>
                              <w:spacing w:after="120" w:line="259" w:lineRule="auto"/>
                              <w:jc w:val="center"/>
                              <w:rPr>
                                <w:rFonts w:ascii="Century Gothic" w:hAnsi="Century Gothic"/>
                                <w:bCs/>
                                <w:sz w:val="24"/>
                                <w:szCs w:val="24"/>
                              </w:rPr>
                            </w:pPr>
                            <w:r w:rsidRPr="00754E5D">
                              <w:rPr>
                                <w:rFonts w:ascii="Century Gothic" w:hAnsi="Century Gothic"/>
                                <w:bCs/>
                                <w:sz w:val="24"/>
                                <w:szCs w:val="24"/>
                              </w:rPr>
                              <w:t>FORMATOS</w:t>
                            </w:r>
                          </w:p>
                          <w:p w14:paraId="2452D1EF" w14:textId="77777777" w:rsidR="00477650" w:rsidRPr="00883C87" w:rsidRDefault="00477650" w:rsidP="00883C87">
                            <w:pPr>
                              <w:rPr>
                                <w:lang w:val="es-ES" w:eastAsia="es-ES"/>
                              </w:rPr>
                            </w:pPr>
                          </w:p>
                          <w:p w14:paraId="57DEE236" w14:textId="77777777" w:rsidR="00477650" w:rsidRPr="003B7B23" w:rsidRDefault="00477650" w:rsidP="0072197F">
                            <w:pPr>
                              <w:tabs>
                                <w:tab w:val="left" w:pos="720"/>
                              </w:tabs>
                              <w:spacing w:after="120"/>
                              <w:jc w:val="both"/>
                              <w:rPr>
                                <w:rFonts w:ascii="Century Gothic" w:hAnsi="Century Gothic" w:cs="Arial"/>
                                <w:lang w:val="es-ES"/>
                              </w:rPr>
                            </w:pPr>
                            <w:r w:rsidRPr="003B7B23">
                              <w:rPr>
                                <w:rFonts w:ascii="Century Gothic" w:eastAsia="Calibri" w:hAnsi="Century Gothic" w:cs="Times New Roman"/>
                                <w:lang w:val="es-ES"/>
                              </w:rPr>
                              <w:t>1.</w:t>
                            </w:r>
                            <w:r w:rsidRPr="003B7B23">
                              <w:rPr>
                                <w:rFonts w:ascii="Century Gothic" w:eastAsia="Calibri" w:hAnsi="Century Gothic" w:cs="Times New Roman"/>
                                <w:lang w:val="es-ES"/>
                              </w:rPr>
                              <w:tab/>
                            </w:r>
                            <w:r w:rsidRPr="003B7B23">
                              <w:rPr>
                                <w:rFonts w:ascii="Century Gothic" w:hAnsi="Century Gothic" w:cs="Arial"/>
                                <w:lang w:val="es-ES"/>
                              </w:rPr>
                              <w:t>Solicitud de</w:t>
                            </w:r>
                            <w:r w:rsidRPr="003B7B23">
                              <w:rPr>
                                <w:rFonts w:ascii="Century Gothic" w:hAnsi="Century Gothic" w:cs="Arial"/>
                              </w:rPr>
                              <w:t xml:space="preserve"> Servicio de Acceso y Uso Compartido de Obra Civil.</w:t>
                            </w:r>
                          </w:p>
                          <w:p w14:paraId="370E7107" w14:textId="5E02EE53" w:rsidR="00477650" w:rsidRPr="003B7B23" w:rsidRDefault="00477650" w:rsidP="00B569F6">
                            <w:pPr>
                              <w:tabs>
                                <w:tab w:val="left" w:pos="720"/>
                              </w:tabs>
                              <w:spacing w:after="120"/>
                              <w:ind w:left="709" w:hanging="709"/>
                              <w:jc w:val="both"/>
                              <w:rPr>
                                <w:rFonts w:ascii="Century Gothic" w:hAnsi="Century Gothic" w:cs="Arial"/>
                                <w:lang w:val="es-ES"/>
                              </w:rPr>
                            </w:pPr>
                            <w:r w:rsidRPr="003B7B23">
                              <w:rPr>
                                <w:rFonts w:ascii="Century Gothic" w:eastAsia="Calibri" w:hAnsi="Century Gothic" w:cs="Times New Roman"/>
                                <w:lang w:val="es-ES"/>
                              </w:rPr>
                              <w:t>2.</w:t>
                            </w:r>
                            <w:r w:rsidRPr="003B7B23">
                              <w:rPr>
                                <w:rFonts w:ascii="Century Gothic" w:eastAsia="Calibri" w:hAnsi="Century Gothic" w:cs="Times New Roman"/>
                                <w:lang w:val="es-ES"/>
                              </w:rPr>
                              <w:tab/>
                            </w:r>
                            <w:r w:rsidRPr="003B7B23">
                              <w:rPr>
                                <w:rFonts w:ascii="Century Gothic" w:hAnsi="Century Gothic" w:cs="Arial"/>
                                <w:lang w:val="es-ES"/>
                              </w:rPr>
                              <w:t xml:space="preserve">Solicitud para el </w:t>
                            </w:r>
                            <w:r w:rsidRPr="003B7B23">
                              <w:rPr>
                                <w:rFonts w:ascii="Century Gothic" w:hAnsi="Century Gothic" w:cs="Arial"/>
                              </w:rPr>
                              <w:t>Servicio de Tendido de Cable en la Infraestructura Desagregada</w:t>
                            </w:r>
                            <w:r w:rsidRPr="003B7B23">
                              <w:rPr>
                                <w:rFonts w:ascii="Century Gothic" w:hAnsi="Century Gothic" w:cs="Arial"/>
                                <w:lang w:val="es-ES"/>
                              </w:rPr>
                              <w:t xml:space="preserve">. </w:t>
                            </w:r>
                          </w:p>
                          <w:p w14:paraId="4012FBD9" w14:textId="317DD3C6"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3</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Solicitud para instalación de infraestructura en nueva obra civil.</w:t>
                            </w:r>
                          </w:p>
                          <w:p w14:paraId="335499A9" w14:textId="433222CE"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4</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Control de Accesos.</w:t>
                            </w:r>
                          </w:p>
                          <w:p w14:paraId="4F97BC77" w14:textId="756E0470"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5</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Permiso para trabajos peligrosos.</w:t>
                            </w:r>
                          </w:p>
                          <w:p w14:paraId="0B25F36E" w14:textId="18AD2118"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6</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Carta Responsiva.</w:t>
                            </w:r>
                          </w:p>
                          <w:p w14:paraId="49F88067" w14:textId="44DB587B"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7</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Formato de Acuerdo de Compartición de Infraestructura.</w:t>
                            </w:r>
                          </w:p>
                          <w:p w14:paraId="5D62C728" w14:textId="2DDE3A74"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8</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Formato de Solicitud_VPN-IPSec SEG/SIPO.</w:t>
                            </w:r>
                          </w:p>
                          <w:p w14:paraId="317F3E45" w14:textId="417550D4" w:rsidR="00477650" w:rsidRDefault="00477650" w:rsidP="00B569F6">
                            <w:pPr>
                              <w:tabs>
                                <w:tab w:val="left" w:pos="720"/>
                              </w:tabs>
                              <w:spacing w:after="120"/>
                              <w:ind w:left="720" w:hanging="720"/>
                              <w:jc w:val="both"/>
                              <w:rPr>
                                <w:rFonts w:ascii="Century Gothic" w:hAnsi="Century Gothic" w:cs="Arial"/>
                              </w:rPr>
                            </w:pPr>
                            <w:r>
                              <w:rPr>
                                <w:rFonts w:ascii="Century Gothic" w:eastAsia="Calibri" w:hAnsi="Century Gothic" w:cs="Times New Roman"/>
                              </w:rPr>
                              <w:t>9</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rPr>
                              <w:t xml:space="preserve">Información que debe contener el </w:t>
                            </w:r>
                            <w:r w:rsidRPr="003B7B23">
                              <w:rPr>
                                <w:rFonts w:ascii="Century Gothic" w:hAnsi="Century Gothic" w:cs="Arial"/>
                              </w:rPr>
                              <w:t>Formato de Anteproyecto.</w:t>
                            </w:r>
                          </w:p>
                          <w:p w14:paraId="3CD65A34" w14:textId="48FBE4F5" w:rsidR="00477650" w:rsidRDefault="00477650" w:rsidP="00B569F6">
                            <w:pPr>
                              <w:tabs>
                                <w:tab w:val="left" w:pos="720"/>
                              </w:tabs>
                              <w:spacing w:after="120"/>
                              <w:ind w:left="720" w:hanging="720"/>
                              <w:jc w:val="both"/>
                              <w:rPr>
                                <w:rFonts w:ascii="Century Gothic" w:hAnsi="Century Gothic" w:cs="Arial"/>
                              </w:rPr>
                            </w:pPr>
                            <w:r>
                              <w:rPr>
                                <w:rFonts w:ascii="Century Gothic" w:eastAsia="Calibri" w:hAnsi="Century Gothic" w:cs="Times New Roman"/>
                              </w:rPr>
                              <w:t>10.</w:t>
                            </w:r>
                            <w:r>
                              <w:rPr>
                                <w:rFonts w:ascii="Century Gothic" w:eastAsia="Calibri" w:hAnsi="Century Gothic" w:cs="Times New Roman"/>
                              </w:rPr>
                              <w:tab/>
                              <w:t>Programa de Trabajo</w:t>
                            </w:r>
                          </w:p>
                          <w:p w14:paraId="1E0F1B8C" w14:textId="77777777" w:rsidR="00477650" w:rsidRPr="002258A2" w:rsidRDefault="00477650" w:rsidP="0072197F">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91AAE12" id="_x0000_s1028" style="width:454.5pt;height:621.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" filled="f" strokecolor="#009ad9" strokeweight="6pt">
                <v:stroke joinstyle="miter"/>
                <v:path arrowok="t"/>
                <v:textbox>
                  <w:txbxContent>
                    <w:p w14:paraId="13ADB0F2" w14:textId="77777777" w:rsidR="00477650" w:rsidRDefault="00477650" w:rsidP="0072197F"/>
                    <w:p w14:paraId="0969E2BF" w14:textId="77777777" w:rsidR="00477650" w:rsidRDefault="00477650" w:rsidP="0072197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D0ED13D" wp14:editId="1C7DFCAF">
                            <wp:extent cx="2552700" cy="1438275"/>
                            <wp:effectExtent l="0" t="0" r="0" b="9525"/>
                            <wp:docPr id="5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B886861" w14:textId="1CEE29A4" w:rsidR="00477650" w:rsidRDefault="00477650" w:rsidP="0072197F">
                      <w:pPr>
                        <w:pStyle w:val="Ttulo1"/>
                        <w:spacing w:after="0" w:line="360" w:lineRule="auto"/>
                        <w:jc w:val="center"/>
                        <w:rPr>
                          <w:rFonts w:ascii="Century Gothic" w:hAnsi="Century Gothic"/>
                          <w:sz w:val="24"/>
                          <w:szCs w:val="24"/>
                        </w:rPr>
                      </w:pPr>
                    </w:p>
                    <w:p w14:paraId="77C04C6B" w14:textId="2740AEE4" w:rsidR="00477650" w:rsidRDefault="00477650" w:rsidP="00883C87">
                      <w:pPr>
                        <w:rPr>
                          <w:lang w:val="es-ES" w:eastAsia="es-ES"/>
                        </w:rPr>
                      </w:pPr>
                    </w:p>
                    <w:p w14:paraId="1AAA2B78" w14:textId="0D524DB3" w:rsidR="00477650" w:rsidRDefault="00477650" w:rsidP="00883C87">
                      <w:pPr>
                        <w:rPr>
                          <w:lang w:val="es-ES" w:eastAsia="es-ES"/>
                        </w:rPr>
                      </w:pPr>
                    </w:p>
                    <w:p w14:paraId="3B19576F" w14:textId="77777777" w:rsidR="00477650" w:rsidRDefault="00477650" w:rsidP="0072197F">
                      <w:pPr>
                        <w:spacing w:line="360" w:lineRule="auto"/>
                        <w:jc w:val="center"/>
                        <w:rPr>
                          <w:rFonts w:ascii="Century Gothic" w:hAnsi="Century Gothic" w:cs="Arial"/>
                          <w:b/>
                          <w:sz w:val="24"/>
                          <w:szCs w:val="24"/>
                          <w:lang w:val="es-ES"/>
                        </w:rPr>
                      </w:pPr>
                    </w:p>
                    <w:p w14:paraId="0EDCB46C" w14:textId="77777777" w:rsidR="00477650" w:rsidRDefault="00477650" w:rsidP="0072197F">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ANEXO 1</w:t>
                      </w:r>
                    </w:p>
                    <w:p w14:paraId="10A52CD0" w14:textId="4F691F25" w:rsidR="00477650" w:rsidRPr="00754E5D" w:rsidRDefault="00477650" w:rsidP="0072197F">
                      <w:pPr>
                        <w:pStyle w:val="Ttulo1"/>
                        <w:spacing w:after="120" w:line="259" w:lineRule="auto"/>
                        <w:jc w:val="center"/>
                        <w:rPr>
                          <w:rFonts w:ascii="Century Gothic" w:hAnsi="Century Gothic"/>
                          <w:bCs/>
                          <w:sz w:val="24"/>
                          <w:szCs w:val="24"/>
                        </w:rPr>
                      </w:pPr>
                      <w:r w:rsidRPr="00754E5D">
                        <w:rPr>
                          <w:rFonts w:ascii="Century Gothic" w:hAnsi="Century Gothic"/>
                          <w:bCs/>
                          <w:sz w:val="24"/>
                          <w:szCs w:val="24"/>
                        </w:rPr>
                        <w:t>FORMATOS</w:t>
                      </w:r>
                    </w:p>
                    <w:p w14:paraId="2452D1EF" w14:textId="77777777" w:rsidR="00477650" w:rsidRPr="00883C87" w:rsidRDefault="00477650" w:rsidP="00883C87">
                      <w:pPr>
                        <w:rPr>
                          <w:lang w:val="es-ES" w:eastAsia="es-ES"/>
                        </w:rPr>
                      </w:pPr>
                    </w:p>
                    <w:p w14:paraId="57DEE236" w14:textId="77777777" w:rsidR="00477650" w:rsidRPr="003B7B23" w:rsidRDefault="00477650" w:rsidP="0072197F">
                      <w:pPr>
                        <w:tabs>
                          <w:tab w:val="left" w:pos="720"/>
                        </w:tabs>
                        <w:spacing w:after="120"/>
                        <w:jc w:val="both"/>
                        <w:rPr>
                          <w:rFonts w:ascii="Century Gothic" w:hAnsi="Century Gothic" w:cs="Arial"/>
                          <w:lang w:val="es-ES"/>
                        </w:rPr>
                      </w:pPr>
                      <w:r w:rsidRPr="003B7B23">
                        <w:rPr>
                          <w:rFonts w:ascii="Century Gothic" w:eastAsia="Calibri" w:hAnsi="Century Gothic" w:cs="Times New Roman"/>
                          <w:lang w:val="es-ES"/>
                        </w:rPr>
                        <w:t>1.</w:t>
                      </w:r>
                      <w:r w:rsidRPr="003B7B23">
                        <w:rPr>
                          <w:rFonts w:ascii="Century Gothic" w:eastAsia="Calibri" w:hAnsi="Century Gothic" w:cs="Times New Roman"/>
                          <w:lang w:val="es-ES"/>
                        </w:rPr>
                        <w:tab/>
                      </w:r>
                      <w:r w:rsidRPr="003B7B23">
                        <w:rPr>
                          <w:rFonts w:ascii="Century Gothic" w:hAnsi="Century Gothic" w:cs="Arial"/>
                          <w:lang w:val="es-ES"/>
                        </w:rPr>
                        <w:t>Solicitud de</w:t>
                      </w:r>
                      <w:r w:rsidRPr="003B7B23">
                        <w:rPr>
                          <w:rFonts w:ascii="Century Gothic" w:hAnsi="Century Gothic" w:cs="Arial"/>
                        </w:rPr>
                        <w:t xml:space="preserve"> Servicio de Acceso y Uso Compartido de Obra Civil.</w:t>
                      </w:r>
                    </w:p>
                    <w:p w14:paraId="370E7107" w14:textId="5E02EE53" w:rsidR="00477650" w:rsidRPr="003B7B23" w:rsidRDefault="00477650" w:rsidP="00B569F6">
                      <w:pPr>
                        <w:tabs>
                          <w:tab w:val="left" w:pos="720"/>
                        </w:tabs>
                        <w:spacing w:after="120"/>
                        <w:ind w:left="709" w:hanging="709"/>
                        <w:jc w:val="both"/>
                        <w:rPr>
                          <w:rFonts w:ascii="Century Gothic" w:hAnsi="Century Gothic" w:cs="Arial"/>
                          <w:lang w:val="es-ES"/>
                        </w:rPr>
                      </w:pPr>
                      <w:r w:rsidRPr="003B7B23">
                        <w:rPr>
                          <w:rFonts w:ascii="Century Gothic" w:eastAsia="Calibri" w:hAnsi="Century Gothic" w:cs="Times New Roman"/>
                          <w:lang w:val="es-ES"/>
                        </w:rPr>
                        <w:t>2.</w:t>
                      </w:r>
                      <w:r w:rsidRPr="003B7B23">
                        <w:rPr>
                          <w:rFonts w:ascii="Century Gothic" w:eastAsia="Calibri" w:hAnsi="Century Gothic" w:cs="Times New Roman"/>
                          <w:lang w:val="es-ES"/>
                        </w:rPr>
                        <w:tab/>
                      </w:r>
                      <w:r w:rsidRPr="003B7B23">
                        <w:rPr>
                          <w:rFonts w:ascii="Century Gothic" w:hAnsi="Century Gothic" w:cs="Arial"/>
                          <w:lang w:val="es-ES"/>
                        </w:rPr>
                        <w:t xml:space="preserve">Solicitud para el </w:t>
                      </w:r>
                      <w:r w:rsidRPr="003B7B23">
                        <w:rPr>
                          <w:rFonts w:ascii="Century Gothic" w:hAnsi="Century Gothic" w:cs="Arial"/>
                        </w:rPr>
                        <w:t>Servicio de Tendido de Cable en la Infraestructura Desagregada</w:t>
                      </w:r>
                      <w:r w:rsidRPr="003B7B23">
                        <w:rPr>
                          <w:rFonts w:ascii="Century Gothic" w:hAnsi="Century Gothic" w:cs="Arial"/>
                          <w:lang w:val="es-ES"/>
                        </w:rPr>
                        <w:t xml:space="preserve">. </w:t>
                      </w:r>
                    </w:p>
                    <w:p w14:paraId="4012FBD9" w14:textId="317DD3C6"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3</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Solicitud para instalación de infraestructura en nueva obra civil.</w:t>
                      </w:r>
                    </w:p>
                    <w:p w14:paraId="335499A9" w14:textId="433222CE"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4</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Control de Accesos.</w:t>
                      </w:r>
                    </w:p>
                    <w:p w14:paraId="4F97BC77" w14:textId="756E0470"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5</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Permiso para trabajos peligrosos.</w:t>
                      </w:r>
                    </w:p>
                    <w:p w14:paraId="0B25F36E" w14:textId="18AD2118"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6</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Carta Responsiva.</w:t>
                      </w:r>
                    </w:p>
                    <w:p w14:paraId="49F88067" w14:textId="44DB587B"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7</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Formato de Acuerdo de Compartición de Infraestructura.</w:t>
                      </w:r>
                    </w:p>
                    <w:p w14:paraId="5D62C728" w14:textId="2DDE3A74" w:rsidR="00477650" w:rsidRPr="003B7B23" w:rsidRDefault="00477650" w:rsidP="0072197F">
                      <w:pPr>
                        <w:tabs>
                          <w:tab w:val="left" w:pos="720"/>
                        </w:tabs>
                        <w:spacing w:after="120"/>
                        <w:jc w:val="both"/>
                        <w:rPr>
                          <w:rFonts w:ascii="Century Gothic" w:hAnsi="Century Gothic" w:cs="Arial"/>
                        </w:rPr>
                      </w:pPr>
                      <w:r>
                        <w:rPr>
                          <w:rFonts w:ascii="Century Gothic" w:eastAsia="Calibri" w:hAnsi="Century Gothic" w:cs="Times New Roman"/>
                        </w:rPr>
                        <w:t>8</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cs="Arial"/>
                        </w:rPr>
                        <w:t>Formato de Solicitud_VPN-IPSec SEG/SIPO.</w:t>
                      </w:r>
                    </w:p>
                    <w:p w14:paraId="317F3E45" w14:textId="417550D4" w:rsidR="00477650" w:rsidRDefault="00477650" w:rsidP="00B569F6">
                      <w:pPr>
                        <w:tabs>
                          <w:tab w:val="left" w:pos="720"/>
                        </w:tabs>
                        <w:spacing w:after="120"/>
                        <w:ind w:left="720" w:hanging="720"/>
                        <w:jc w:val="both"/>
                        <w:rPr>
                          <w:rFonts w:ascii="Century Gothic" w:hAnsi="Century Gothic" w:cs="Arial"/>
                        </w:rPr>
                      </w:pPr>
                      <w:r>
                        <w:rPr>
                          <w:rFonts w:ascii="Century Gothic" w:eastAsia="Calibri" w:hAnsi="Century Gothic" w:cs="Times New Roman"/>
                        </w:rPr>
                        <w:t>9</w:t>
                      </w:r>
                      <w:r w:rsidRPr="003B7B23">
                        <w:rPr>
                          <w:rFonts w:ascii="Century Gothic" w:eastAsia="Calibri" w:hAnsi="Century Gothic" w:cs="Times New Roman"/>
                        </w:rPr>
                        <w:t>.</w:t>
                      </w:r>
                      <w:r w:rsidRPr="003B7B23">
                        <w:rPr>
                          <w:rFonts w:ascii="Century Gothic" w:eastAsia="Calibri" w:hAnsi="Century Gothic" w:cs="Times New Roman"/>
                        </w:rPr>
                        <w:tab/>
                      </w:r>
                      <w:r w:rsidRPr="003B7B23">
                        <w:rPr>
                          <w:rFonts w:ascii="Century Gothic" w:hAnsi="Century Gothic"/>
                        </w:rPr>
                        <w:t xml:space="preserve">Información que debe contener el </w:t>
                      </w:r>
                      <w:r w:rsidRPr="003B7B23">
                        <w:rPr>
                          <w:rFonts w:ascii="Century Gothic" w:hAnsi="Century Gothic" w:cs="Arial"/>
                        </w:rPr>
                        <w:t>Formato de Anteproyecto.</w:t>
                      </w:r>
                    </w:p>
                    <w:p w14:paraId="3CD65A34" w14:textId="48FBE4F5" w:rsidR="00477650" w:rsidRDefault="00477650" w:rsidP="00B569F6">
                      <w:pPr>
                        <w:tabs>
                          <w:tab w:val="left" w:pos="720"/>
                        </w:tabs>
                        <w:spacing w:after="120"/>
                        <w:ind w:left="720" w:hanging="720"/>
                        <w:jc w:val="both"/>
                        <w:rPr>
                          <w:rFonts w:ascii="Century Gothic" w:hAnsi="Century Gothic" w:cs="Arial"/>
                        </w:rPr>
                      </w:pPr>
                      <w:r>
                        <w:rPr>
                          <w:rFonts w:ascii="Century Gothic" w:eastAsia="Calibri" w:hAnsi="Century Gothic" w:cs="Times New Roman"/>
                        </w:rPr>
                        <w:t>10.</w:t>
                      </w:r>
                      <w:r>
                        <w:rPr>
                          <w:rFonts w:ascii="Century Gothic" w:eastAsia="Calibri" w:hAnsi="Century Gothic" w:cs="Times New Roman"/>
                        </w:rPr>
                        <w:tab/>
                        <w:t>Programa de Trabajo</w:t>
                      </w:r>
                    </w:p>
                    <w:p w14:paraId="1E0F1B8C" w14:textId="77777777" w:rsidR="00477650" w:rsidRPr="002258A2" w:rsidRDefault="00477650" w:rsidP="0072197F">
                      <w:pPr>
                        <w:spacing w:line="360" w:lineRule="auto"/>
                        <w:jc w:val="center"/>
                        <w:rPr>
                          <w:rFonts w:ascii="Century Gothic" w:hAnsi="Century Gothic" w:cs="Arial"/>
                          <w:b/>
                          <w:sz w:val="24"/>
                          <w:szCs w:val="24"/>
                          <w:lang w:val="es-ES"/>
                        </w:rPr>
                      </w:pPr>
                    </w:p>
                  </w:txbxContent>
                </v:textbox>
                <w10:anchorlock/>
              </v:roundrect>
            </w:pict>
          </mc:Fallback>
        </mc:AlternateContent>
      </w:r>
    </w:p>
    <w:p w14:paraId="5CD2D26F" w14:textId="77777777" w:rsidR="00EF7720" w:rsidRDefault="00EF7720" w:rsidP="00E32447">
      <w:pPr>
        <w:spacing w:after="120"/>
        <w:rPr>
          <w:rFonts w:ascii="Century Gothic" w:hAnsi="Century Gothic"/>
          <w:lang w:val="es-ES_tradnl" w:eastAsia="es-ES"/>
        </w:rPr>
      </w:pPr>
    </w:p>
    <w:p w14:paraId="249A504B" w14:textId="77777777" w:rsidR="00EF7720" w:rsidRDefault="00EF7720" w:rsidP="00E32447">
      <w:pPr>
        <w:spacing w:after="120"/>
        <w:rPr>
          <w:rFonts w:ascii="Century Gothic" w:hAnsi="Century Gothic"/>
          <w:lang w:val="es-ES_tradnl" w:eastAsia="es-ES"/>
        </w:rPr>
        <w:sectPr w:rsidR="00EF7720" w:rsidSect="00EF7720">
          <w:headerReference w:type="default" r:id="rId30"/>
          <w:headerReference w:type="first" r:id="rId31"/>
          <w:footnotePr>
            <w:numRestart w:val="eachSect"/>
          </w:footnotePr>
          <w:type w:val="oddPage"/>
          <w:pgSz w:w="12240" w:h="15840" w:code="1"/>
          <w:pgMar w:top="1418" w:right="1418" w:bottom="1418" w:left="1418" w:header="709" w:footer="709" w:gutter="0"/>
          <w:cols w:space="708"/>
          <w:titlePg/>
          <w:docGrid w:linePitch="360"/>
        </w:sectPr>
      </w:pPr>
    </w:p>
    <w:p w14:paraId="538C08B7" w14:textId="729C29D0" w:rsidR="00260EAB" w:rsidRPr="00260EAB" w:rsidRDefault="00260EAB" w:rsidP="00260EAB">
      <w:pPr>
        <w:pStyle w:val="Ttulo1"/>
        <w:spacing w:after="0"/>
        <w:jc w:val="center"/>
        <w:rPr>
          <w:rFonts w:ascii="Century Gothic" w:hAnsi="Century Gothic"/>
          <w:sz w:val="24"/>
          <w:szCs w:val="24"/>
        </w:rPr>
      </w:pPr>
      <w:r w:rsidRPr="00260EAB">
        <w:rPr>
          <w:rFonts w:ascii="Century Gothic" w:hAnsi="Century Gothic"/>
          <w:sz w:val="24"/>
          <w:szCs w:val="24"/>
        </w:rPr>
        <w:lastRenderedPageBreak/>
        <w:t xml:space="preserve">ANEXO 1. </w:t>
      </w:r>
      <w:r>
        <w:rPr>
          <w:rFonts w:ascii="Century Gothic" w:hAnsi="Century Gothic"/>
          <w:sz w:val="24"/>
          <w:szCs w:val="24"/>
        </w:rPr>
        <w:t>FORMATOS</w:t>
      </w:r>
    </w:p>
    <w:p w14:paraId="550A5B65" w14:textId="77777777" w:rsidR="008B256B" w:rsidRPr="00E32447" w:rsidRDefault="008B256B" w:rsidP="00260EAB">
      <w:pPr>
        <w:spacing w:after="0"/>
        <w:rPr>
          <w:rFonts w:ascii="Century Gothic" w:hAnsi="Century Gothic"/>
          <w:lang w:val="es-ES_tradnl" w:eastAsia="es-ES"/>
        </w:rPr>
      </w:pPr>
    </w:p>
    <w:p w14:paraId="3F4B38F9" w14:textId="77777777" w:rsidR="00756F33" w:rsidRPr="003B7B23" w:rsidRDefault="002C47DA" w:rsidP="00260EAB">
      <w:pPr>
        <w:pStyle w:val="Ttulo2"/>
        <w:spacing w:after="0" w:line="259" w:lineRule="auto"/>
        <w:rPr>
          <w:rFonts w:ascii="Century Gothic" w:hAnsi="Century Gothic"/>
          <w:b w:val="0"/>
        </w:rPr>
      </w:pPr>
      <w:bookmarkStart w:id="1179" w:name="_Toc89033529"/>
      <w:bookmarkStart w:id="1180" w:name="_Hlk92379801"/>
      <w:r w:rsidRPr="003B7B23">
        <w:rPr>
          <w:rFonts w:ascii="Century Gothic" w:hAnsi="Century Gothic"/>
          <w:bCs w:val="0"/>
        </w:rPr>
        <w:t xml:space="preserve">1. </w:t>
      </w:r>
      <w:r w:rsidR="00756F33" w:rsidRPr="003B7B23">
        <w:rPr>
          <w:rFonts w:ascii="Century Gothic" w:hAnsi="Century Gothic"/>
        </w:rPr>
        <w:t>Solicitud de Servicio de Acceso y Uso Compartido de Obra Civil</w:t>
      </w:r>
      <w:bookmarkEnd w:id="1179"/>
    </w:p>
    <w:p w14:paraId="02F3409E" w14:textId="0338391D" w:rsidR="00AE68A5" w:rsidRPr="00B5049A" w:rsidRDefault="00AE68A5" w:rsidP="00260EAB">
      <w:pPr>
        <w:spacing w:after="0"/>
        <w:rPr>
          <w:rFonts w:ascii="Century Gothic" w:hAnsi="Century Gothic"/>
          <w:lang w:val="es-ES_tradnl" w:eastAsia="es-ES"/>
        </w:rPr>
      </w:pPr>
    </w:p>
    <w:tbl>
      <w:tblPr>
        <w:tblStyle w:val="Tablaconcuadrcula"/>
        <w:tblW w:w="95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0"/>
        <w:gridCol w:w="2064"/>
        <w:gridCol w:w="1736"/>
        <w:gridCol w:w="624"/>
        <w:gridCol w:w="1276"/>
        <w:gridCol w:w="1901"/>
      </w:tblGrid>
      <w:tr w:rsidR="00861C1D" w:rsidRPr="00BC7328" w14:paraId="763C5FDF" w14:textId="77777777" w:rsidTr="00945CF4">
        <w:tc>
          <w:tcPr>
            <w:tcW w:w="9501" w:type="dxa"/>
            <w:gridSpan w:val="6"/>
          </w:tcPr>
          <w:p w14:paraId="6DD0786D" w14:textId="77777777" w:rsidR="00861C1D" w:rsidRDefault="00861C1D" w:rsidP="00945CF4">
            <w:pPr>
              <w:jc w:val="center"/>
              <w:rPr>
                <w:rFonts w:ascii="Century Gothic" w:hAnsi="Century Gothic" w:cs="Arial"/>
                <w:b/>
                <w:sz w:val="22"/>
                <w:szCs w:val="22"/>
              </w:rPr>
            </w:pPr>
            <w:r w:rsidRPr="00CF04F1">
              <w:rPr>
                <w:rFonts w:ascii="Century Gothic" w:hAnsi="Century Gothic" w:cs="Arial"/>
                <w:b/>
                <w:sz w:val="22"/>
                <w:szCs w:val="22"/>
              </w:rPr>
              <w:t>SERVICIO DE COMPARTICIÓN DE INFRAESTRUCTURA</w:t>
            </w:r>
          </w:p>
          <w:p w14:paraId="71A8DD3D" w14:textId="77777777" w:rsidR="00861C1D" w:rsidRPr="002247B1" w:rsidRDefault="00861C1D" w:rsidP="00945CF4">
            <w:pPr>
              <w:rPr>
                <w:rFonts w:ascii="Century Gothic" w:hAnsi="Century Gothic" w:cs="Arial"/>
                <w:sz w:val="16"/>
                <w:szCs w:val="16"/>
                <w:lang w:val="es-ES"/>
              </w:rPr>
            </w:pPr>
          </w:p>
        </w:tc>
      </w:tr>
      <w:tr w:rsidR="00861C1D" w:rsidRPr="00BC7328" w14:paraId="7713EBAD" w14:textId="77777777" w:rsidTr="00945CF4">
        <w:tc>
          <w:tcPr>
            <w:tcW w:w="6324" w:type="dxa"/>
            <w:gridSpan w:val="4"/>
            <w:tcBorders>
              <w:bottom w:val="single" w:sz="12" w:space="0" w:color="auto"/>
            </w:tcBorders>
          </w:tcPr>
          <w:p w14:paraId="0536F1D1" w14:textId="77777777" w:rsidR="00861C1D" w:rsidRPr="00CF04F1" w:rsidRDefault="00861C1D" w:rsidP="00945CF4">
            <w:pPr>
              <w:jc w:val="both"/>
              <w:rPr>
                <w:rFonts w:ascii="Century Gothic" w:hAnsi="Century Gothic" w:cs="Arial"/>
                <w:b/>
              </w:rPr>
            </w:pPr>
            <w:r w:rsidRPr="002247B1">
              <w:rPr>
                <w:rFonts w:ascii="Century Gothic" w:hAnsi="Century Gothic" w:cs="Arial"/>
                <w:sz w:val="16"/>
                <w:szCs w:val="16"/>
                <w:lang w:val="es-ES"/>
              </w:rPr>
              <w:t>Fecha de Solicitud</w:t>
            </w:r>
            <w:r>
              <w:rPr>
                <w:rFonts w:ascii="Century Gothic" w:hAnsi="Century Gothic" w:cs="Arial"/>
                <w:sz w:val="16"/>
                <w:szCs w:val="16"/>
                <w:lang w:val="es-ES"/>
              </w:rPr>
              <w:t>:         /        /</w:t>
            </w:r>
          </w:p>
        </w:tc>
        <w:tc>
          <w:tcPr>
            <w:tcW w:w="3177" w:type="dxa"/>
            <w:gridSpan w:val="2"/>
            <w:tcBorders>
              <w:bottom w:val="single" w:sz="12" w:space="0" w:color="auto"/>
            </w:tcBorders>
          </w:tcPr>
          <w:p w14:paraId="27E77F85" w14:textId="77777777" w:rsidR="00861C1D" w:rsidRPr="00E163D8" w:rsidRDefault="00861C1D" w:rsidP="00945CF4">
            <w:pPr>
              <w:jc w:val="both"/>
              <w:rPr>
                <w:rFonts w:ascii="Century Gothic" w:hAnsi="Century Gothic" w:cs="Arial"/>
                <w:sz w:val="16"/>
                <w:szCs w:val="16"/>
                <w:lang w:val="es-ES"/>
              </w:rPr>
            </w:pPr>
            <w:r w:rsidRPr="00E163D8">
              <w:rPr>
                <w:rFonts w:ascii="Century Gothic" w:hAnsi="Century Gothic" w:cs="Arial"/>
                <w:sz w:val="16"/>
                <w:szCs w:val="16"/>
                <w:lang w:val="es-ES"/>
              </w:rPr>
              <w:t xml:space="preserve">Solicitud: </w:t>
            </w:r>
          </w:p>
        </w:tc>
      </w:tr>
      <w:tr w:rsidR="00861C1D" w:rsidRPr="00BC7328" w14:paraId="47D99C97" w14:textId="77777777" w:rsidTr="00945CF4">
        <w:tc>
          <w:tcPr>
            <w:tcW w:w="9501" w:type="dxa"/>
            <w:gridSpan w:val="6"/>
            <w:tcBorders>
              <w:top w:val="single" w:sz="12" w:space="0" w:color="auto"/>
            </w:tcBorders>
          </w:tcPr>
          <w:p w14:paraId="52454E4C" w14:textId="77777777" w:rsidR="00861C1D" w:rsidRPr="00E163D8" w:rsidRDefault="00861C1D" w:rsidP="00945CF4">
            <w:pPr>
              <w:jc w:val="center"/>
              <w:rPr>
                <w:rFonts w:ascii="Century Gothic" w:hAnsi="Century Gothic" w:cs="Arial"/>
                <w:sz w:val="2"/>
                <w:szCs w:val="16"/>
                <w:lang w:val="es-ES"/>
              </w:rPr>
            </w:pPr>
          </w:p>
        </w:tc>
      </w:tr>
      <w:tr w:rsidR="00861C1D" w:rsidRPr="00AE68A5" w14:paraId="30E0AFD4" w14:textId="77777777" w:rsidTr="00945CF4">
        <w:tc>
          <w:tcPr>
            <w:tcW w:w="9501" w:type="dxa"/>
            <w:gridSpan w:val="6"/>
            <w:shd w:val="clear" w:color="auto" w:fill="00B0F0"/>
          </w:tcPr>
          <w:p w14:paraId="025924AD"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DATOS DEL CONCESIONARIO SOLICITANTE</w:t>
            </w:r>
          </w:p>
        </w:tc>
      </w:tr>
      <w:tr w:rsidR="00861C1D" w:rsidRPr="009F0BA8" w14:paraId="196A455B" w14:textId="77777777" w:rsidTr="00945CF4">
        <w:trPr>
          <w:trHeight w:val="160"/>
        </w:trPr>
        <w:tc>
          <w:tcPr>
            <w:tcW w:w="6324" w:type="dxa"/>
            <w:gridSpan w:val="4"/>
          </w:tcPr>
          <w:p w14:paraId="36C62D96" w14:textId="77777777" w:rsidR="00861C1D" w:rsidRPr="009F0BA8" w:rsidRDefault="00861C1D" w:rsidP="00945CF4">
            <w:pPr>
              <w:rPr>
                <w:rFonts w:ascii="Century Gothic" w:hAnsi="Century Gothic" w:cs="Arial"/>
                <w:bCs/>
                <w:sz w:val="16"/>
                <w:szCs w:val="16"/>
              </w:rPr>
            </w:pPr>
            <w:r w:rsidRPr="002247B1">
              <w:rPr>
                <w:rFonts w:ascii="Century Gothic" w:hAnsi="Century Gothic" w:cs="Arial"/>
                <w:bCs/>
                <w:sz w:val="16"/>
                <w:szCs w:val="16"/>
              </w:rPr>
              <w:t>Razón Social</w:t>
            </w:r>
            <w:r>
              <w:rPr>
                <w:rFonts w:ascii="Century Gothic" w:hAnsi="Century Gothic" w:cs="Arial"/>
                <w:bCs/>
                <w:sz w:val="16"/>
                <w:szCs w:val="16"/>
              </w:rPr>
              <w:t>:</w:t>
            </w:r>
          </w:p>
        </w:tc>
        <w:tc>
          <w:tcPr>
            <w:tcW w:w="3177" w:type="dxa"/>
            <w:gridSpan w:val="2"/>
          </w:tcPr>
          <w:p w14:paraId="6BCFAE9A"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RFC</w:t>
            </w:r>
            <w:r>
              <w:rPr>
                <w:rFonts w:ascii="Century Gothic" w:hAnsi="Century Gothic" w:cs="Arial"/>
                <w:bCs/>
                <w:sz w:val="16"/>
                <w:szCs w:val="16"/>
              </w:rPr>
              <w:t>:</w:t>
            </w:r>
          </w:p>
        </w:tc>
      </w:tr>
      <w:tr w:rsidR="00861C1D" w:rsidRPr="00AE68A5" w14:paraId="41C93994" w14:textId="77777777" w:rsidTr="00945CF4">
        <w:tc>
          <w:tcPr>
            <w:tcW w:w="9501" w:type="dxa"/>
            <w:gridSpan w:val="6"/>
            <w:shd w:val="clear" w:color="auto" w:fill="00B0F0"/>
          </w:tcPr>
          <w:p w14:paraId="1CF36DD5"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DOMICILIO FISCAL</w:t>
            </w:r>
          </w:p>
        </w:tc>
      </w:tr>
      <w:tr w:rsidR="00861C1D" w:rsidRPr="009F0BA8" w14:paraId="6C1A9F8A" w14:textId="77777777" w:rsidTr="00945CF4">
        <w:tc>
          <w:tcPr>
            <w:tcW w:w="6324" w:type="dxa"/>
            <w:gridSpan w:val="4"/>
          </w:tcPr>
          <w:p w14:paraId="5FB2BB41"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Calle</w:t>
            </w:r>
            <w:r>
              <w:rPr>
                <w:rFonts w:ascii="Century Gothic" w:hAnsi="Century Gothic" w:cs="Arial"/>
                <w:bCs/>
                <w:sz w:val="16"/>
                <w:szCs w:val="16"/>
              </w:rPr>
              <w:t>:</w:t>
            </w:r>
          </w:p>
        </w:tc>
        <w:tc>
          <w:tcPr>
            <w:tcW w:w="3177" w:type="dxa"/>
            <w:gridSpan w:val="2"/>
          </w:tcPr>
          <w:p w14:paraId="66C69A4E"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2D856FED" w14:textId="77777777" w:rsidTr="00945CF4">
        <w:tc>
          <w:tcPr>
            <w:tcW w:w="6324" w:type="dxa"/>
            <w:gridSpan w:val="4"/>
          </w:tcPr>
          <w:p w14:paraId="54675EFA"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N</w:t>
            </w:r>
            <w:r>
              <w:rPr>
                <w:rFonts w:ascii="Century Gothic" w:hAnsi="Century Gothic" w:cs="Arial"/>
                <w:bCs/>
                <w:sz w:val="16"/>
                <w:szCs w:val="16"/>
              </w:rPr>
              <w:t>úm. Int.:</w:t>
            </w:r>
          </w:p>
        </w:tc>
        <w:tc>
          <w:tcPr>
            <w:tcW w:w="3177" w:type="dxa"/>
            <w:gridSpan w:val="2"/>
          </w:tcPr>
          <w:p w14:paraId="1CB381C0"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Entre calles</w:t>
            </w:r>
            <w:r>
              <w:rPr>
                <w:rFonts w:ascii="Century Gothic" w:hAnsi="Century Gothic" w:cs="Arial"/>
                <w:bCs/>
                <w:sz w:val="16"/>
                <w:szCs w:val="16"/>
              </w:rPr>
              <w:t>:</w:t>
            </w:r>
          </w:p>
        </w:tc>
      </w:tr>
      <w:tr w:rsidR="00861C1D" w:rsidRPr="009F0BA8" w14:paraId="1A32B049" w14:textId="77777777" w:rsidTr="00945CF4">
        <w:tc>
          <w:tcPr>
            <w:tcW w:w="6324" w:type="dxa"/>
            <w:gridSpan w:val="4"/>
          </w:tcPr>
          <w:p w14:paraId="7323B461"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Colonia</w:t>
            </w:r>
            <w:r>
              <w:rPr>
                <w:rFonts w:ascii="Century Gothic" w:hAnsi="Century Gothic" w:cs="Arial"/>
                <w:bCs/>
                <w:sz w:val="16"/>
                <w:szCs w:val="16"/>
              </w:rPr>
              <w:t>:</w:t>
            </w:r>
          </w:p>
        </w:tc>
        <w:tc>
          <w:tcPr>
            <w:tcW w:w="3177" w:type="dxa"/>
            <w:gridSpan w:val="2"/>
          </w:tcPr>
          <w:p w14:paraId="3BCBF2E9"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Demarcación</w:t>
            </w:r>
            <w:r>
              <w:rPr>
                <w:rFonts w:ascii="Century Gothic" w:hAnsi="Century Gothic" w:cs="Arial"/>
                <w:bCs/>
                <w:sz w:val="16"/>
                <w:szCs w:val="16"/>
              </w:rPr>
              <w:t>:</w:t>
            </w:r>
          </w:p>
        </w:tc>
      </w:tr>
      <w:tr w:rsidR="00861C1D" w:rsidRPr="009F0BA8" w14:paraId="60D708E3" w14:textId="77777777" w:rsidTr="00945CF4">
        <w:tc>
          <w:tcPr>
            <w:tcW w:w="6324" w:type="dxa"/>
            <w:gridSpan w:val="4"/>
          </w:tcPr>
          <w:p w14:paraId="25A1999E"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Población</w:t>
            </w:r>
            <w:r>
              <w:rPr>
                <w:rFonts w:ascii="Century Gothic" w:hAnsi="Century Gothic" w:cs="Arial"/>
                <w:bCs/>
                <w:sz w:val="16"/>
                <w:szCs w:val="16"/>
              </w:rPr>
              <w:t>:</w:t>
            </w:r>
          </w:p>
        </w:tc>
        <w:tc>
          <w:tcPr>
            <w:tcW w:w="3177" w:type="dxa"/>
            <w:gridSpan w:val="2"/>
          </w:tcPr>
          <w:p w14:paraId="438F059C"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Estado</w:t>
            </w:r>
            <w:r>
              <w:rPr>
                <w:rFonts w:ascii="Century Gothic" w:hAnsi="Century Gothic" w:cs="Arial"/>
                <w:bCs/>
                <w:sz w:val="16"/>
                <w:szCs w:val="16"/>
              </w:rPr>
              <w:t>:</w:t>
            </w:r>
          </w:p>
        </w:tc>
      </w:tr>
      <w:tr w:rsidR="00861C1D" w:rsidRPr="009F0BA8" w14:paraId="68E8D60F" w14:textId="77777777" w:rsidTr="00945CF4">
        <w:tc>
          <w:tcPr>
            <w:tcW w:w="6324" w:type="dxa"/>
            <w:gridSpan w:val="4"/>
          </w:tcPr>
          <w:p w14:paraId="347CD6CA" w14:textId="77777777" w:rsidR="00861C1D" w:rsidRPr="009F0BA8" w:rsidRDefault="00861C1D" w:rsidP="00945CF4">
            <w:pPr>
              <w:rPr>
                <w:rFonts w:ascii="Century Gothic" w:hAnsi="Century Gothic" w:cs="Arial"/>
                <w:bCs/>
                <w:sz w:val="16"/>
                <w:szCs w:val="16"/>
              </w:rPr>
            </w:pPr>
            <w:r w:rsidRPr="007945E8">
              <w:rPr>
                <w:rFonts w:ascii="Century Gothic" w:hAnsi="Century Gothic" w:cs="Arial"/>
                <w:bCs/>
                <w:sz w:val="16"/>
                <w:szCs w:val="16"/>
              </w:rPr>
              <w:t>Cód. Postal:</w:t>
            </w:r>
          </w:p>
        </w:tc>
        <w:tc>
          <w:tcPr>
            <w:tcW w:w="3177" w:type="dxa"/>
            <w:gridSpan w:val="2"/>
          </w:tcPr>
          <w:p w14:paraId="3448D38F" w14:textId="77777777" w:rsidR="00861C1D" w:rsidRPr="009F0BA8" w:rsidRDefault="00861C1D" w:rsidP="00945CF4">
            <w:pPr>
              <w:rPr>
                <w:rFonts w:ascii="Century Gothic" w:hAnsi="Century Gothic" w:cs="Arial"/>
                <w:bCs/>
                <w:sz w:val="16"/>
                <w:szCs w:val="16"/>
              </w:rPr>
            </w:pPr>
            <w:r w:rsidRPr="007945E8">
              <w:rPr>
                <w:rFonts w:ascii="Century Gothic" w:hAnsi="Century Gothic" w:cs="Arial"/>
                <w:bCs/>
                <w:sz w:val="16"/>
                <w:szCs w:val="16"/>
              </w:rPr>
              <w:t>Cuenta Maestra:</w:t>
            </w:r>
          </w:p>
        </w:tc>
      </w:tr>
      <w:tr w:rsidR="00861C1D" w:rsidRPr="00AE68A5" w14:paraId="20F4AB8F" w14:textId="77777777" w:rsidTr="00945CF4">
        <w:tc>
          <w:tcPr>
            <w:tcW w:w="9501" w:type="dxa"/>
            <w:gridSpan w:val="6"/>
            <w:shd w:val="clear" w:color="auto" w:fill="00B0F0"/>
          </w:tcPr>
          <w:p w14:paraId="4768F7BB"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MOVIMIENTO SOLICITADO</w:t>
            </w:r>
          </w:p>
        </w:tc>
      </w:tr>
      <w:tr w:rsidR="00861C1D" w:rsidRPr="009F0BA8" w14:paraId="217CE7D8" w14:textId="77777777" w:rsidTr="00945CF4">
        <w:tc>
          <w:tcPr>
            <w:tcW w:w="9501" w:type="dxa"/>
            <w:gridSpan w:val="6"/>
          </w:tcPr>
          <w:p w14:paraId="656652A1" w14:textId="77777777" w:rsidR="00861C1D" w:rsidRPr="009F0BA8" w:rsidRDefault="00861C1D" w:rsidP="00945CF4">
            <w:pPr>
              <w:rPr>
                <w:rFonts w:ascii="Century Gothic" w:hAnsi="Century Gothic" w:cs="Arial"/>
                <w:bCs/>
                <w:sz w:val="16"/>
                <w:szCs w:val="16"/>
              </w:rPr>
            </w:pPr>
          </w:p>
        </w:tc>
      </w:tr>
      <w:tr w:rsidR="00861C1D" w:rsidRPr="00AE68A5" w14:paraId="0AC8C701" w14:textId="77777777" w:rsidTr="00945CF4">
        <w:tc>
          <w:tcPr>
            <w:tcW w:w="9501" w:type="dxa"/>
            <w:gridSpan w:val="6"/>
            <w:shd w:val="clear" w:color="auto" w:fill="00B0F0"/>
          </w:tcPr>
          <w:p w14:paraId="4FD71EE3"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DATOS DEL SERVICIO</w:t>
            </w:r>
          </w:p>
        </w:tc>
      </w:tr>
      <w:tr w:rsidR="00861C1D" w:rsidRPr="009F0BA8" w14:paraId="507B486C" w14:textId="77777777" w:rsidTr="00945CF4">
        <w:tc>
          <w:tcPr>
            <w:tcW w:w="6324" w:type="dxa"/>
            <w:gridSpan w:val="4"/>
          </w:tcPr>
          <w:p w14:paraId="5387315A" w14:textId="77777777" w:rsidR="00861C1D" w:rsidRPr="009F0BA8" w:rsidRDefault="00861C1D" w:rsidP="00945CF4">
            <w:pPr>
              <w:rPr>
                <w:rFonts w:ascii="Century Gothic" w:hAnsi="Century Gothic" w:cs="Arial"/>
                <w:bCs/>
                <w:sz w:val="16"/>
                <w:szCs w:val="16"/>
              </w:rPr>
            </w:pPr>
            <w:r w:rsidRPr="00F52984">
              <w:rPr>
                <w:rFonts w:ascii="Century Gothic" w:hAnsi="Century Gothic" w:cs="Arial"/>
                <w:bCs/>
                <w:sz w:val="16"/>
                <w:szCs w:val="16"/>
              </w:rPr>
              <w:t>Descripción de los trabajos:</w:t>
            </w:r>
          </w:p>
        </w:tc>
        <w:tc>
          <w:tcPr>
            <w:tcW w:w="3177" w:type="dxa"/>
            <w:gridSpan w:val="2"/>
          </w:tcPr>
          <w:p w14:paraId="047D282F" w14:textId="77777777" w:rsidR="00861C1D" w:rsidRPr="009F0BA8" w:rsidRDefault="00861C1D" w:rsidP="00945CF4">
            <w:pPr>
              <w:rPr>
                <w:rFonts w:ascii="Century Gothic" w:hAnsi="Century Gothic" w:cs="Arial"/>
                <w:bCs/>
                <w:sz w:val="16"/>
                <w:szCs w:val="16"/>
              </w:rPr>
            </w:pPr>
          </w:p>
        </w:tc>
      </w:tr>
      <w:tr w:rsidR="00861C1D" w:rsidRPr="009F0BA8" w14:paraId="4C5E996C" w14:textId="77777777" w:rsidTr="00945CF4">
        <w:tc>
          <w:tcPr>
            <w:tcW w:w="6324" w:type="dxa"/>
            <w:gridSpan w:val="4"/>
          </w:tcPr>
          <w:p w14:paraId="24963DAA" w14:textId="77777777" w:rsidR="00861C1D" w:rsidRPr="009F0BA8" w:rsidRDefault="00861C1D" w:rsidP="00945CF4">
            <w:pPr>
              <w:rPr>
                <w:rFonts w:ascii="Century Gothic" w:hAnsi="Century Gothic" w:cs="Arial"/>
                <w:bCs/>
                <w:sz w:val="16"/>
                <w:szCs w:val="16"/>
              </w:rPr>
            </w:pPr>
            <w:r w:rsidRPr="00F52984">
              <w:rPr>
                <w:rFonts w:ascii="Century Gothic" w:hAnsi="Century Gothic" w:cs="Arial"/>
                <w:bCs/>
                <w:sz w:val="16"/>
                <w:szCs w:val="16"/>
              </w:rPr>
              <w:t>Longitud de trayectoria:</w:t>
            </w:r>
          </w:p>
        </w:tc>
        <w:tc>
          <w:tcPr>
            <w:tcW w:w="3177" w:type="dxa"/>
            <w:gridSpan w:val="2"/>
          </w:tcPr>
          <w:p w14:paraId="32C861D9" w14:textId="77777777" w:rsidR="00861C1D" w:rsidRPr="009F0BA8" w:rsidRDefault="00861C1D" w:rsidP="00945CF4">
            <w:pPr>
              <w:rPr>
                <w:rFonts w:ascii="Century Gothic" w:hAnsi="Century Gothic" w:cs="Arial"/>
                <w:bCs/>
                <w:sz w:val="16"/>
                <w:szCs w:val="16"/>
              </w:rPr>
            </w:pPr>
            <w:r w:rsidRPr="00F52984">
              <w:rPr>
                <w:rFonts w:ascii="Century Gothic" w:hAnsi="Century Gothic" w:cs="Arial"/>
                <w:bCs/>
                <w:sz w:val="16"/>
                <w:szCs w:val="16"/>
              </w:rPr>
              <w:t>Infraestructura:</w:t>
            </w:r>
          </w:p>
        </w:tc>
      </w:tr>
      <w:tr w:rsidR="00861C1D" w:rsidRPr="00AE68A5" w14:paraId="3A1E5A34" w14:textId="77777777" w:rsidTr="00945CF4">
        <w:tc>
          <w:tcPr>
            <w:tcW w:w="9501" w:type="dxa"/>
            <w:gridSpan w:val="6"/>
            <w:shd w:val="clear" w:color="auto" w:fill="00B0F0"/>
          </w:tcPr>
          <w:p w14:paraId="6430AB09" w14:textId="5D4982C5" w:rsidR="00861C1D" w:rsidRPr="007945E8" w:rsidRDefault="007A7784" w:rsidP="00945CF4">
            <w:pPr>
              <w:rPr>
                <w:rFonts w:ascii="Century Gothic" w:hAnsi="Century Gothic" w:cs="Arial"/>
                <w:b/>
                <w:color w:val="FFFFFF" w:themeColor="background1"/>
              </w:rPr>
            </w:pPr>
            <w:r w:rsidRPr="00F52984">
              <w:rPr>
                <w:rFonts w:ascii="Century Gothic" w:hAnsi="Century Gothic" w:cs="Arial"/>
                <w:b/>
                <w:color w:val="FFFFFF" w:themeColor="background1"/>
              </w:rPr>
              <w:t>DIRECCIÓN</w:t>
            </w:r>
            <w:r w:rsidR="00861C1D" w:rsidRPr="00F52984">
              <w:rPr>
                <w:rFonts w:ascii="Century Gothic" w:hAnsi="Century Gothic" w:cs="Arial"/>
                <w:b/>
                <w:color w:val="FFFFFF" w:themeColor="background1"/>
              </w:rPr>
              <w:t xml:space="preserve"> ORIGEN</w:t>
            </w:r>
          </w:p>
        </w:tc>
      </w:tr>
      <w:tr w:rsidR="00861C1D" w:rsidRPr="009F0BA8" w14:paraId="0A308C0D" w14:textId="77777777" w:rsidTr="00945CF4">
        <w:tc>
          <w:tcPr>
            <w:tcW w:w="6324" w:type="dxa"/>
            <w:gridSpan w:val="4"/>
          </w:tcPr>
          <w:p w14:paraId="39773FE1"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Calle</w:t>
            </w:r>
            <w:r>
              <w:rPr>
                <w:rFonts w:ascii="Century Gothic" w:hAnsi="Century Gothic" w:cs="Arial"/>
                <w:bCs/>
                <w:sz w:val="16"/>
                <w:szCs w:val="16"/>
              </w:rPr>
              <w:t>:</w:t>
            </w:r>
          </w:p>
        </w:tc>
        <w:tc>
          <w:tcPr>
            <w:tcW w:w="3177" w:type="dxa"/>
            <w:gridSpan w:val="2"/>
          </w:tcPr>
          <w:p w14:paraId="2EDA5D0D"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60CCDDA9" w14:textId="77777777" w:rsidTr="00945CF4">
        <w:tc>
          <w:tcPr>
            <w:tcW w:w="6324" w:type="dxa"/>
            <w:gridSpan w:val="4"/>
          </w:tcPr>
          <w:p w14:paraId="0379776A"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Colonia</w:t>
            </w:r>
            <w:r>
              <w:rPr>
                <w:rFonts w:ascii="Century Gothic" w:hAnsi="Century Gothic" w:cs="Arial"/>
                <w:bCs/>
                <w:sz w:val="16"/>
                <w:szCs w:val="16"/>
              </w:rPr>
              <w:t>:</w:t>
            </w:r>
          </w:p>
        </w:tc>
        <w:tc>
          <w:tcPr>
            <w:tcW w:w="3177" w:type="dxa"/>
            <w:gridSpan w:val="2"/>
          </w:tcPr>
          <w:p w14:paraId="65E6C2D2"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Población:</w:t>
            </w:r>
          </w:p>
        </w:tc>
      </w:tr>
      <w:tr w:rsidR="00861C1D" w:rsidRPr="009F0BA8" w14:paraId="089B4FB2" w14:textId="77777777" w:rsidTr="00945CF4">
        <w:tc>
          <w:tcPr>
            <w:tcW w:w="6324" w:type="dxa"/>
            <w:gridSpan w:val="4"/>
          </w:tcPr>
          <w:p w14:paraId="2E608166"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Demarcación</w:t>
            </w:r>
            <w:r>
              <w:rPr>
                <w:rFonts w:ascii="Century Gothic" w:hAnsi="Century Gothic" w:cs="Arial"/>
                <w:bCs/>
                <w:sz w:val="16"/>
                <w:szCs w:val="16"/>
              </w:rPr>
              <w:t>:</w:t>
            </w:r>
          </w:p>
        </w:tc>
        <w:tc>
          <w:tcPr>
            <w:tcW w:w="3177" w:type="dxa"/>
            <w:gridSpan w:val="2"/>
          </w:tcPr>
          <w:p w14:paraId="4750FA33"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C.P.</w:t>
            </w:r>
          </w:p>
        </w:tc>
      </w:tr>
      <w:tr w:rsidR="00861C1D" w:rsidRPr="009F0BA8" w14:paraId="5FCA6B9C" w14:textId="77777777" w:rsidTr="00945CF4">
        <w:tc>
          <w:tcPr>
            <w:tcW w:w="6324" w:type="dxa"/>
            <w:gridSpan w:val="4"/>
          </w:tcPr>
          <w:p w14:paraId="494D18FC"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Estado</w:t>
            </w:r>
            <w:r>
              <w:rPr>
                <w:rFonts w:ascii="Century Gothic" w:hAnsi="Century Gothic" w:cs="Arial"/>
                <w:bCs/>
                <w:sz w:val="16"/>
                <w:szCs w:val="16"/>
              </w:rPr>
              <w:t>:</w:t>
            </w:r>
          </w:p>
        </w:tc>
        <w:tc>
          <w:tcPr>
            <w:tcW w:w="3177" w:type="dxa"/>
            <w:gridSpan w:val="2"/>
          </w:tcPr>
          <w:p w14:paraId="2DC453AA"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Longitud:</w:t>
            </w:r>
          </w:p>
        </w:tc>
      </w:tr>
      <w:tr w:rsidR="00861C1D" w:rsidRPr="009F0BA8" w14:paraId="0965801D" w14:textId="77777777" w:rsidTr="00945CF4">
        <w:tc>
          <w:tcPr>
            <w:tcW w:w="6324" w:type="dxa"/>
            <w:gridSpan w:val="4"/>
          </w:tcPr>
          <w:p w14:paraId="738F2B1E"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Latitud:</w:t>
            </w:r>
          </w:p>
        </w:tc>
        <w:tc>
          <w:tcPr>
            <w:tcW w:w="3177" w:type="dxa"/>
            <w:gridSpan w:val="2"/>
          </w:tcPr>
          <w:p w14:paraId="567609DE" w14:textId="77777777" w:rsidR="00861C1D" w:rsidRPr="009F0BA8" w:rsidRDefault="00861C1D" w:rsidP="00945CF4">
            <w:pPr>
              <w:rPr>
                <w:rFonts w:ascii="Century Gothic" w:hAnsi="Century Gothic" w:cs="Arial"/>
                <w:bCs/>
                <w:sz w:val="16"/>
                <w:szCs w:val="16"/>
              </w:rPr>
            </w:pPr>
          </w:p>
        </w:tc>
      </w:tr>
      <w:tr w:rsidR="00861C1D" w:rsidRPr="00AE68A5" w14:paraId="4937F540" w14:textId="77777777" w:rsidTr="00945CF4">
        <w:tc>
          <w:tcPr>
            <w:tcW w:w="9501" w:type="dxa"/>
            <w:gridSpan w:val="6"/>
            <w:shd w:val="clear" w:color="auto" w:fill="00B0F0"/>
          </w:tcPr>
          <w:p w14:paraId="15F092AF" w14:textId="45C796E4" w:rsidR="00861C1D" w:rsidRPr="007945E8" w:rsidRDefault="007A7784" w:rsidP="00945CF4">
            <w:pPr>
              <w:rPr>
                <w:rFonts w:ascii="Century Gothic" w:hAnsi="Century Gothic" w:cs="Arial"/>
                <w:b/>
                <w:color w:val="FFFFFF" w:themeColor="background1"/>
              </w:rPr>
            </w:pPr>
            <w:r w:rsidRPr="00F52984">
              <w:rPr>
                <w:rFonts w:ascii="Century Gothic" w:hAnsi="Century Gothic" w:cs="Arial"/>
                <w:b/>
                <w:color w:val="FFFFFF" w:themeColor="background1"/>
              </w:rPr>
              <w:t>DIRECCIÓN</w:t>
            </w:r>
            <w:r w:rsidR="00861C1D" w:rsidRPr="00F52984">
              <w:rPr>
                <w:rFonts w:ascii="Century Gothic" w:hAnsi="Century Gothic" w:cs="Arial"/>
                <w:b/>
                <w:color w:val="FFFFFF" w:themeColor="background1"/>
              </w:rPr>
              <w:t xml:space="preserve"> </w:t>
            </w:r>
            <w:r w:rsidR="00861C1D">
              <w:rPr>
                <w:rFonts w:ascii="Century Gothic" w:hAnsi="Century Gothic" w:cs="Arial"/>
                <w:b/>
                <w:color w:val="FFFFFF" w:themeColor="background1"/>
              </w:rPr>
              <w:t>DESTINO</w:t>
            </w:r>
          </w:p>
        </w:tc>
      </w:tr>
      <w:tr w:rsidR="00861C1D" w:rsidRPr="009F0BA8" w14:paraId="69D6B1FD" w14:textId="77777777" w:rsidTr="00945CF4">
        <w:tc>
          <w:tcPr>
            <w:tcW w:w="6324" w:type="dxa"/>
            <w:gridSpan w:val="4"/>
          </w:tcPr>
          <w:p w14:paraId="02C88281"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Calle</w:t>
            </w:r>
            <w:r>
              <w:rPr>
                <w:rFonts w:ascii="Century Gothic" w:hAnsi="Century Gothic" w:cs="Arial"/>
                <w:bCs/>
                <w:sz w:val="16"/>
                <w:szCs w:val="16"/>
              </w:rPr>
              <w:t>:</w:t>
            </w:r>
          </w:p>
        </w:tc>
        <w:tc>
          <w:tcPr>
            <w:tcW w:w="3177" w:type="dxa"/>
            <w:gridSpan w:val="2"/>
          </w:tcPr>
          <w:p w14:paraId="614331B4"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3544B151" w14:textId="77777777" w:rsidTr="00945CF4">
        <w:tc>
          <w:tcPr>
            <w:tcW w:w="6324" w:type="dxa"/>
            <w:gridSpan w:val="4"/>
          </w:tcPr>
          <w:p w14:paraId="6C772175"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Colonia</w:t>
            </w:r>
            <w:r>
              <w:rPr>
                <w:rFonts w:ascii="Century Gothic" w:hAnsi="Century Gothic" w:cs="Arial"/>
                <w:bCs/>
                <w:sz w:val="16"/>
                <w:szCs w:val="16"/>
              </w:rPr>
              <w:t>:</w:t>
            </w:r>
          </w:p>
        </w:tc>
        <w:tc>
          <w:tcPr>
            <w:tcW w:w="3177" w:type="dxa"/>
            <w:gridSpan w:val="2"/>
          </w:tcPr>
          <w:p w14:paraId="314B6A95"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Población:</w:t>
            </w:r>
          </w:p>
        </w:tc>
      </w:tr>
      <w:tr w:rsidR="00861C1D" w:rsidRPr="009F0BA8" w14:paraId="6EC40F17" w14:textId="77777777" w:rsidTr="00945CF4">
        <w:tc>
          <w:tcPr>
            <w:tcW w:w="6324" w:type="dxa"/>
            <w:gridSpan w:val="4"/>
          </w:tcPr>
          <w:p w14:paraId="27534C71"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Demarcación</w:t>
            </w:r>
            <w:r>
              <w:rPr>
                <w:rFonts w:ascii="Century Gothic" w:hAnsi="Century Gothic" w:cs="Arial"/>
                <w:bCs/>
                <w:sz w:val="16"/>
                <w:szCs w:val="16"/>
              </w:rPr>
              <w:t>:</w:t>
            </w:r>
          </w:p>
        </w:tc>
        <w:tc>
          <w:tcPr>
            <w:tcW w:w="3177" w:type="dxa"/>
            <w:gridSpan w:val="2"/>
          </w:tcPr>
          <w:p w14:paraId="41A840A0"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C.P.</w:t>
            </w:r>
          </w:p>
        </w:tc>
      </w:tr>
      <w:tr w:rsidR="00861C1D" w:rsidRPr="009F0BA8" w14:paraId="61D21A30" w14:textId="77777777" w:rsidTr="00945CF4">
        <w:tc>
          <w:tcPr>
            <w:tcW w:w="6324" w:type="dxa"/>
            <w:gridSpan w:val="4"/>
          </w:tcPr>
          <w:p w14:paraId="7283E4CE"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Estado</w:t>
            </w:r>
            <w:r>
              <w:rPr>
                <w:rFonts w:ascii="Century Gothic" w:hAnsi="Century Gothic" w:cs="Arial"/>
                <w:bCs/>
                <w:sz w:val="16"/>
                <w:szCs w:val="16"/>
              </w:rPr>
              <w:t>:</w:t>
            </w:r>
          </w:p>
        </w:tc>
        <w:tc>
          <w:tcPr>
            <w:tcW w:w="3177" w:type="dxa"/>
            <w:gridSpan w:val="2"/>
          </w:tcPr>
          <w:p w14:paraId="48EDB1FD"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Longitud:</w:t>
            </w:r>
          </w:p>
        </w:tc>
      </w:tr>
      <w:tr w:rsidR="00861C1D" w:rsidRPr="009F0BA8" w14:paraId="4A2D08E6" w14:textId="77777777" w:rsidTr="00945CF4">
        <w:tc>
          <w:tcPr>
            <w:tcW w:w="6324" w:type="dxa"/>
            <w:gridSpan w:val="4"/>
          </w:tcPr>
          <w:p w14:paraId="54439720"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Latitud:</w:t>
            </w:r>
          </w:p>
        </w:tc>
        <w:tc>
          <w:tcPr>
            <w:tcW w:w="3177" w:type="dxa"/>
            <w:gridSpan w:val="2"/>
          </w:tcPr>
          <w:p w14:paraId="400991D9" w14:textId="77777777" w:rsidR="00861C1D" w:rsidRPr="009F0BA8" w:rsidRDefault="00861C1D" w:rsidP="00945CF4">
            <w:pPr>
              <w:rPr>
                <w:rFonts w:ascii="Century Gothic" w:hAnsi="Century Gothic" w:cs="Arial"/>
                <w:bCs/>
                <w:sz w:val="16"/>
                <w:szCs w:val="16"/>
              </w:rPr>
            </w:pPr>
          </w:p>
        </w:tc>
      </w:tr>
      <w:tr w:rsidR="00861C1D" w:rsidRPr="00AE68A5" w14:paraId="75F764F7" w14:textId="77777777" w:rsidTr="00945CF4">
        <w:tc>
          <w:tcPr>
            <w:tcW w:w="9501" w:type="dxa"/>
            <w:gridSpan w:val="6"/>
            <w:shd w:val="clear" w:color="auto" w:fill="00B0F0"/>
          </w:tcPr>
          <w:p w14:paraId="3CBB3BF1"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MATERIAL A INSTALAR</w:t>
            </w:r>
          </w:p>
        </w:tc>
      </w:tr>
      <w:tr w:rsidR="00861C1D" w:rsidRPr="009F0BA8" w14:paraId="41C54792" w14:textId="77777777" w:rsidTr="00945CF4">
        <w:tc>
          <w:tcPr>
            <w:tcW w:w="6324" w:type="dxa"/>
            <w:gridSpan w:val="4"/>
          </w:tcPr>
          <w:p w14:paraId="2EE93E75" w14:textId="77777777" w:rsidR="00861C1D" w:rsidRPr="007945E8" w:rsidRDefault="00861C1D" w:rsidP="00945CF4">
            <w:pPr>
              <w:rPr>
                <w:rFonts w:ascii="Century Gothic" w:hAnsi="Century Gothic" w:cs="Arial"/>
                <w:bCs/>
                <w:sz w:val="16"/>
                <w:szCs w:val="16"/>
              </w:rPr>
            </w:pPr>
            <w:r w:rsidRPr="00DE684F">
              <w:rPr>
                <w:rFonts w:ascii="Century Gothic" w:hAnsi="Century Gothic" w:cs="Arial"/>
                <w:bCs/>
                <w:sz w:val="16"/>
                <w:szCs w:val="16"/>
              </w:rPr>
              <w:t>Tipo de material</w:t>
            </w:r>
            <w:r>
              <w:rPr>
                <w:rFonts w:ascii="Century Gothic" w:hAnsi="Century Gothic" w:cs="Arial"/>
                <w:bCs/>
                <w:sz w:val="16"/>
                <w:szCs w:val="16"/>
              </w:rPr>
              <w:t>:</w:t>
            </w:r>
          </w:p>
        </w:tc>
        <w:tc>
          <w:tcPr>
            <w:tcW w:w="3177" w:type="dxa"/>
            <w:gridSpan w:val="2"/>
          </w:tcPr>
          <w:p w14:paraId="450DE98B" w14:textId="77777777" w:rsidR="00861C1D" w:rsidRPr="007945E8" w:rsidRDefault="00861C1D" w:rsidP="00945CF4">
            <w:pPr>
              <w:rPr>
                <w:rFonts w:ascii="Century Gothic" w:hAnsi="Century Gothic" w:cs="Arial"/>
                <w:bCs/>
                <w:sz w:val="16"/>
                <w:szCs w:val="16"/>
              </w:rPr>
            </w:pPr>
            <w:r w:rsidRPr="00DE684F">
              <w:rPr>
                <w:rFonts w:ascii="Century Gothic" w:hAnsi="Century Gothic" w:cs="Arial"/>
                <w:bCs/>
                <w:sz w:val="16"/>
                <w:szCs w:val="16"/>
              </w:rPr>
              <w:t>Cantidad de cables:</w:t>
            </w:r>
          </w:p>
        </w:tc>
      </w:tr>
      <w:tr w:rsidR="00861C1D" w:rsidRPr="009F0BA8" w14:paraId="43C7F323" w14:textId="77777777" w:rsidTr="00945CF4">
        <w:trPr>
          <w:trHeight w:val="67"/>
        </w:trPr>
        <w:tc>
          <w:tcPr>
            <w:tcW w:w="1900" w:type="dxa"/>
          </w:tcPr>
          <w:p w14:paraId="48579038"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Numero de Cable</w:t>
            </w:r>
          </w:p>
        </w:tc>
        <w:tc>
          <w:tcPr>
            <w:tcW w:w="2064" w:type="dxa"/>
          </w:tcPr>
          <w:p w14:paraId="62448890"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Capacidad de Cable</w:t>
            </w:r>
          </w:p>
        </w:tc>
        <w:tc>
          <w:tcPr>
            <w:tcW w:w="1736" w:type="dxa"/>
          </w:tcPr>
          <w:p w14:paraId="7A37DC71"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Peso (Kg/Km)</w:t>
            </w:r>
          </w:p>
        </w:tc>
        <w:tc>
          <w:tcPr>
            <w:tcW w:w="1900" w:type="dxa"/>
            <w:gridSpan w:val="2"/>
          </w:tcPr>
          <w:p w14:paraId="4C10DCFA" w14:textId="77777777" w:rsidR="00861C1D" w:rsidRPr="00F52984" w:rsidRDefault="00861C1D" w:rsidP="00945CF4">
            <w:pPr>
              <w:jc w:val="center"/>
              <w:rPr>
                <w:rFonts w:ascii="Century Gothic" w:hAnsi="Century Gothic" w:cs="Arial"/>
                <w:bCs/>
                <w:sz w:val="16"/>
                <w:szCs w:val="16"/>
              </w:rPr>
            </w:pPr>
            <w:r>
              <w:rPr>
                <w:rFonts w:ascii="Century Gothic" w:hAnsi="Century Gothic" w:cs="Arial"/>
                <w:bCs/>
                <w:sz w:val="16"/>
                <w:szCs w:val="16"/>
              </w:rPr>
              <w:t>Di</w:t>
            </w:r>
            <w:r w:rsidRPr="00DE684F">
              <w:rPr>
                <w:rFonts w:ascii="Century Gothic" w:hAnsi="Century Gothic" w:cs="Arial"/>
                <w:bCs/>
                <w:sz w:val="16"/>
                <w:szCs w:val="16"/>
              </w:rPr>
              <w:t>ámetro (mm)</w:t>
            </w:r>
          </w:p>
        </w:tc>
        <w:tc>
          <w:tcPr>
            <w:tcW w:w="1901" w:type="dxa"/>
          </w:tcPr>
          <w:p w14:paraId="3DFA3B76"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Tipo de Material</w:t>
            </w:r>
          </w:p>
        </w:tc>
      </w:tr>
      <w:tr w:rsidR="00861C1D" w:rsidRPr="009F0BA8" w14:paraId="5CB47F7F" w14:textId="77777777" w:rsidTr="00945CF4">
        <w:trPr>
          <w:trHeight w:val="66"/>
        </w:trPr>
        <w:tc>
          <w:tcPr>
            <w:tcW w:w="1900" w:type="dxa"/>
          </w:tcPr>
          <w:p w14:paraId="68C75450" w14:textId="77777777" w:rsidR="00861C1D" w:rsidRPr="00F52984" w:rsidRDefault="00861C1D" w:rsidP="00945CF4">
            <w:pPr>
              <w:rPr>
                <w:rFonts w:ascii="Century Gothic" w:hAnsi="Century Gothic" w:cs="Arial"/>
                <w:bCs/>
                <w:sz w:val="16"/>
                <w:szCs w:val="16"/>
              </w:rPr>
            </w:pPr>
          </w:p>
        </w:tc>
        <w:tc>
          <w:tcPr>
            <w:tcW w:w="2064" w:type="dxa"/>
          </w:tcPr>
          <w:p w14:paraId="41FA6FA8" w14:textId="77777777" w:rsidR="00861C1D" w:rsidRPr="00F52984" w:rsidRDefault="00861C1D" w:rsidP="00945CF4">
            <w:pPr>
              <w:rPr>
                <w:rFonts w:ascii="Century Gothic" w:hAnsi="Century Gothic" w:cs="Arial"/>
                <w:bCs/>
                <w:sz w:val="16"/>
                <w:szCs w:val="16"/>
              </w:rPr>
            </w:pPr>
          </w:p>
        </w:tc>
        <w:tc>
          <w:tcPr>
            <w:tcW w:w="1736" w:type="dxa"/>
          </w:tcPr>
          <w:p w14:paraId="3F9A5DC4" w14:textId="77777777" w:rsidR="00861C1D" w:rsidRPr="00F52984" w:rsidRDefault="00861C1D" w:rsidP="00945CF4">
            <w:pPr>
              <w:rPr>
                <w:rFonts w:ascii="Century Gothic" w:hAnsi="Century Gothic" w:cs="Arial"/>
                <w:bCs/>
                <w:sz w:val="16"/>
                <w:szCs w:val="16"/>
              </w:rPr>
            </w:pPr>
          </w:p>
        </w:tc>
        <w:tc>
          <w:tcPr>
            <w:tcW w:w="1900" w:type="dxa"/>
            <w:gridSpan w:val="2"/>
          </w:tcPr>
          <w:p w14:paraId="200C0AF6" w14:textId="77777777" w:rsidR="00861C1D" w:rsidRPr="00F52984" w:rsidRDefault="00861C1D" w:rsidP="00945CF4">
            <w:pPr>
              <w:rPr>
                <w:rFonts w:ascii="Century Gothic" w:hAnsi="Century Gothic" w:cs="Arial"/>
                <w:bCs/>
                <w:sz w:val="16"/>
                <w:szCs w:val="16"/>
              </w:rPr>
            </w:pPr>
          </w:p>
        </w:tc>
        <w:tc>
          <w:tcPr>
            <w:tcW w:w="1901" w:type="dxa"/>
          </w:tcPr>
          <w:p w14:paraId="090D4248" w14:textId="77777777" w:rsidR="00861C1D" w:rsidRPr="00F52984" w:rsidRDefault="00861C1D" w:rsidP="00945CF4">
            <w:pPr>
              <w:rPr>
                <w:rFonts w:ascii="Century Gothic" w:hAnsi="Century Gothic" w:cs="Arial"/>
                <w:bCs/>
                <w:sz w:val="16"/>
                <w:szCs w:val="16"/>
              </w:rPr>
            </w:pPr>
          </w:p>
        </w:tc>
      </w:tr>
      <w:tr w:rsidR="00861C1D" w:rsidRPr="00AE68A5" w14:paraId="02988398" w14:textId="77777777" w:rsidTr="00945CF4">
        <w:tc>
          <w:tcPr>
            <w:tcW w:w="9501" w:type="dxa"/>
            <w:gridSpan w:val="6"/>
            <w:shd w:val="clear" w:color="auto" w:fill="00B0F0"/>
          </w:tcPr>
          <w:p w14:paraId="138C25F2"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DATOS DEL RESPONSABLE</w:t>
            </w:r>
          </w:p>
        </w:tc>
      </w:tr>
      <w:tr w:rsidR="00861C1D" w:rsidRPr="009F0BA8" w14:paraId="5C573629" w14:textId="77777777" w:rsidTr="00945CF4">
        <w:tc>
          <w:tcPr>
            <w:tcW w:w="6324" w:type="dxa"/>
            <w:gridSpan w:val="4"/>
          </w:tcPr>
          <w:p w14:paraId="2FFD070E"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Nombre(s):</w:t>
            </w:r>
          </w:p>
        </w:tc>
        <w:tc>
          <w:tcPr>
            <w:tcW w:w="3177" w:type="dxa"/>
            <w:gridSpan w:val="2"/>
          </w:tcPr>
          <w:p w14:paraId="19047DB5"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286B2055" w14:textId="77777777" w:rsidTr="00945CF4">
        <w:tc>
          <w:tcPr>
            <w:tcW w:w="6324" w:type="dxa"/>
            <w:gridSpan w:val="4"/>
          </w:tcPr>
          <w:p w14:paraId="18C59F95"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Correo electrónico</w:t>
            </w:r>
            <w:r>
              <w:rPr>
                <w:rFonts w:ascii="Century Gothic" w:hAnsi="Century Gothic" w:cs="Arial"/>
                <w:bCs/>
                <w:sz w:val="16"/>
                <w:szCs w:val="16"/>
              </w:rPr>
              <w:t>:</w:t>
            </w:r>
          </w:p>
        </w:tc>
        <w:tc>
          <w:tcPr>
            <w:tcW w:w="3177" w:type="dxa"/>
            <w:gridSpan w:val="2"/>
          </w:tcPr>
          <w:p w14:paraId="7087E50D"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Población:</w:t>
            </w:r>
            <w:r>
              <w:rPr>
                <w:rFonts w:ascii="Century Gothic" w:hAnsi="Century Gothic" w:cs="Arial"/>
                <w:bCs/>
                <w:sz w:val="16"/>
                <w:szCs w:val="16"/>
              </w:rPr>
              <w:t>:</w:t>
            </w:r>
          </w:p>
        </w:tc>
      </w:tr>
      <w:tr w:rsidR="00861C1D" w:rsidRPr="009F0BA8" w14:paraId="5CA47763" w14:textId="77777777" w:rsidTr="00945CF4">
        <w:tc>
          <w:tcPr>
            <w:tcW w:w="6324" w:type="dxa"/>
            <w:gridSpan w:val="4"/>
          </w:tcPr>
          <w:p w14:paraId="30C4130E"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Teléfono móvil:</w:t>
            </w:r>
          </w:p>
        </w:tc>
        <w:tc>
          <w:tcPr>
            <w:tcW w:w="3177" w:type="dxa"/>
            <w:gridSpan w:val="2"/>
          </w:tcPr>
          <w:p w14:paraId="6D1BC013"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C.P.</w:t>
            </w:r>
          </w:p>
        </w:tc>
      </w:tr>
      <w:tr w:rsidR="00861C1D" w:rsidRPr="00AE68A5" w14:paraId="027B6F26" w14:textId="77777777" w:rsidTr="00945CF4">
        <w:tc>
          <w:tcPr>
            <w:tcW w:w="9501" w:type="dxa"/>
            <w:gridSpan w:val="6"/>
            <w:shd w:val="clear" w:color="auto" w:fill="00B0F0"/>
          </w:tcPr>
          <w:p w14:paraId="2C84ECC1"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PARA USO EXCLUSIVO</w:t>
            </w:r>
          </w:p>
        </w:tc>
      </w:tr>
      <w:tr w:rsidR="00861C1D" w:rsidRPr="009F0BA8" w14:paraId="11C0E6E7" w14:textId="77777777" w:rsidTr="00945CF4">
        <w:tc>
          <w:tcPr>
            <w:tcW w:w="9501" w:type="dxa"/>
            <w:gridSpan w:val="6"/>
          </w:tcPr>
          <w:p w14:paraId="5463BFC6"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NIS:</w:t>
            </w:r>
          </w:p>
        </w:tc>
      </w:tr>
      <w:tr w:rsidR="00861C1D" w:rsidRPr="009F0BA8" w14:paraId="74B1E194" w14:textId="77777777" w:rsidTr="00945CF4">
        <w:tc>
          <w:tcPr>
            <w:tcW w:w="9501" w:type="dxa"/>
            <w:gridSpan w:val="6"/>
          </w:tcPr>
          <w:p w14:paraId="3066D97A" w14:textId="77777777" w:rsidR="00861C1D" w:rsidRPr="00DE684F" w:rsidRDefault="00861C1D" w:rsidP="00945CF4">
            <w:pPr>
              <w:rPr>
                <w:rFonts w:ascii="Century Gothic" w:hAnsi="Century Gothic" w:cs="Arial"/>
                <w:bCs/>
                <w:sz w:val="16"/>
                <w:szCs w:val="16"/>
              </w:rPr>
            </w:pPr>
          </w:p>
        </w:tc>
      </w:tr>
      <w:tr w:rsidR="00861C1D" w:rsidRPr="00AE68A5" w14:paraId="7E68C0B3" w14:textId="77777777" w:rsidTr="00945CF4">
        <w:tc>
          <w:tcPr>
            <w:tcW w:w="9501" w:type="dxa"/>
            <w:gridSpan w:val="6"/>
            <w:shd w:val="clear" w:color="auto" w:fill="00B0F0"/>
          </w:tcPr>
          <w:p w14:paraId="6727D6CF"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COMENTARIO</w:t>
            </w:r>
          </w:p>
        </w:tc>
      </w:tr>
      <w:tr w:rsidR="00861C1D" w:rsidRPr="009F0BA8" w14:paraId="394B1FD5" w14:textId="77777777" w:rsidTr="00945CF4">
        <w:tc>
          <w:tcPr>
            <w:tcW w:w="9501" w:type="dxa"/>
            <w:gridSpan w:val="6"/>
          </w:tcPr>
          <w:p w14:paraId="13B59CC0" w14:textId="77777777" w:rsidR="00861C1D" w:rsidRPr="009F0BA8" w:rsidRDefault="00861C1D" w:rsidP="00945CF4">
            <w:pPr>
              <w:rPr>
                <w:rFonts w:ascii="Century Gothic" w:hAnsi="Century Gothic" w:cs="Arial"/>
                <w:bCs/>
                <w:sz w:val="16"/>
                <w:szCs w:val="16"/>
              </w:rPr>
            </w:pPr>
          </w:p>
        </w:tc>
      </w:tr>
      <w:tr w:rsidR="00861C1D" w:rsidRPr="009F0BA8" w14:paraId="30C8D149" w14:textId="77777777" w:rsidTr="00945CF4">
        <w:tc>
          <w:tcPr>
            <w:tcW w:w="9501" w:type="dxa"/>
            <w:gridSpan w:val="6"/>
          </w:tcPr>
          <w:p w14:paraId="1210FD0F" w14:textId="77777777" w:rsidR="00861C1D" w:rsidRPr="009F0BA8" w:rsidRDefault="00861C1D" w:rsidP="00945CF4">
            <w:pPr>
              <w:rPr>
                <w:rFonts w:ascii="Century Gothic" w:hAnsi="Century Gothic" w:cs="Arial"/>
                <w:bCs/>
                <w:sz w:val="16"/>
                <w:szCs w:val="16"/>
              </w:rPr>
            </w:pPr>
          </w:p>
        </w:tc>
      </w:tr>
      <w:tr w:rsidR="00861C1D" w:rsidRPr="009F0BA8" w14:paraId="41ED3270" w14:textId="77777777" w:rsidTr="00945CF4">
        <w:tc>
          <w:tcPr>
            <w:tcW w:w="9501" w:type="dxa"/>
            <w:gridSpan w:val="6"/>
          </w:tcPr>
          <w:p w14:paraId="2311B723" w14:textId="77777777" w:rsidR="00861C1D" w:rsidRDefault="00861C1D" w:rsidP="00945CF4">
            <w:pPr>
              <w:rPr>
                <w:rFonts w:ascii="Century Gothic" w:hAnsi="Century Gothic" w:cs="Arial"/>
                <w:bCs/>
                <w:sz w:val="16"/>
                <w:szCs w:val="16"/>
              </w:rPr>
            </w:pPr>
          </w:p>
          <w:p w14:paraId="79AB767A" w14:textId="77777777" w:rsidR="00861C1D" w:rsidRPr="009F0BA8" w:rsidRDefault="00861C1D" w:rsidP="00945CF4">
            <w:pPr>
              <w:rPr>
                <w:rFonts w:ascii="Century Gothic" w:hAnsi="Century Gothic" w:cs="Arial"/>
                <w:bCs/>
                <w:sz w:val="16"/>
                <w:szCs w:val="16"/>
              </w:rPr>
            </w:pPr>
          </w:p>
        </w:tc>
      </w:tr>
      <w:tr w:rsidR="00861C1D" w:rsidRPr="009F0BA8" w14:paraId="08343E72" w14:textId="77777777" w:rsidTr="00945CF4">
        <w:tc>
          <w:tcPr>
            <w:tcW w:w="9501" w:type="dxa"/>
            <w:gridSpan w:val="6"/>
          </w:tcPr>
          <w:p w14:paraId="43B4BFF0" w14:textId="77777777" w:rsidR="00861C1D" w:rsidRPr="009F0BA8" w:rsidRDefault="00861C1D" w:rsidP="00945CF4">
            <w:pPr>
              <w:rPr>
                <w:rFonts w:ascii="Century Gothic" w:hAnsi="Century Gothic" w:cs="Arial"/>
                <w:bCs/>
                <w:sz w:val="16"/>
                <w:szCs w:val="16"/>
              </w:rPr>
            </w:pPr>
          </w:p>
        </w:tc>
      </w:tr>
      <w:tr w:rsidR="00861C1D" w:rsidRPr="00AE68A5" w14:paraId="25AF102D" w14:textId="77777777" w:rsidTr="00945CF4">
        <w:tc>
          <w:tcPr>
            <w:tcW w:w="9501" w:type="dxa"/>
            <w:gridSpan w:val="6"/>
            <w:shd w:val="clear" w:color="auto" w:fill="00B0F0"/>
          </w:tcPr>
          <w:p w14:paraId="574C503D"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MOTIVO DE RECHAZO</w:t>
            </w:r>
          </w:p>
        </w:tc>
      </w:tr>
      <w:tr w:rsidR="00861C1D" w:rsidRPr="009F0BA8" w14:paraId="199689B5" w14:textId="77777777" w:rsidTr="00945CF4">
        <w:tc>
          <w:tcPr>
            <w:tcW w:w="9501" w:type="dxa"/>
            <w:gridSpan w:val="6"/>
          </w:tcPr>
          <w:p w14:paraId="480C43EC" w14:textId="77777777" w:rsidR="00861C1D" w:rsidRPr="009F0BA8" w:rsidRDefault="00861C1D" w:rsidP="00945CF4">
            <w:pPr>
              <w:rPr>
                <w:rFonts w:ascii="Century Gothic" w:hAnsi="Century Gothic" w:cs="Arial"/>
                <w:bCs/>
                <w:sz w:val="16"/>
                <w:szCs w:val="16"/>
              </w:rPr>
            </w:pPr>
          </w:p>
        </w:tc>
      </w:tr>
      <w:tr w:rsidR="00861C1D" w:rsidRPr="009F0BA8" w14:paraId="53192266" w14:textId="77777777" w:rsidTr="00945CF4">
        <w:tc>
          <w:tcPr>
            <w:tcW w:w="9501" w:type="dxa"/>
            <w:gridSpan w:val="6"/>
          </w:tcPr>
          <w:p w14:paraId="3F2D977B" w14:textId="77777777" w:rsidR="00861C1D" w:rsidRPr="009F0BA8" w:rsidRDefault="00861C1D" w:rsidP="00945CF4">
            <w:pPr>
              <w:rPr>
                <w:rFonts w:ascii="Century Gothic" w:hAnsi="Century Gothic" w:cs="Arial"/>
                <w:bCs/>
                <w:sz w:val="16"/>
                <w:szCs w:val="16"/>
              </w:rPr>
            </w:pPr>
          </w:p>
        </w:tc>
      </w:tr>
      <w:tr w:rsidR="00861C1D" w:rsidRPr="009F0BA8" w14:paraId="4CA52AB9" w14:textId="77777777" w:rsidTr="00945CF4">
        <w:tc>
          <w:tcPr>
            <w:tcW w:w="9501" w:type="dxa"/>
            <w:gridSpan w:val="6"/>
          </w:tcPr>
          <w:p w14:paraId="06497F4C" w14:textId="77777777" w:rsidR="00861C1D" w:rsidRPr="009F0BA8" w:rsidRDefault="00861C1D" w:rsidP="00945CF4">
            <w:pPr>
              <w:rPr>
                <w:rFonts w:ascii="Century Gothic" w:hAnsi="Century Gothic" w:cs="Arial"/>
                <w:bCs/>
                <w:sz w:val="16"/>
                <w:szCs w:val="16"/>
              </w:rPr>
            </w:pPr>
          </w:p>
        </w:tc>
      </w:tr>
    </w:tbl>
    <w:p w14:paraId="39A2F627" w14:textId="4E275C14" w:rsidR="00B068D4" w:rsidRDefault="00B068D4" w:rsidP="00861C1D">
      <w:pPr>
        <w:ind w:left="709" w:hanging="709"/>
      </w:pPr>
    </w:p>
    <w:p w14:paraId="6FA94C35" w14:textId="77777777" w:rsidR="00861C1D" w:rsidRPr="00646FC2" w:rsidRDefault="00861C1D">
      <w:pPr>
        <w:rPr>
          <w:sz w:val="16"/>
          <w:szCs w:val="16"/>
        </w:rPr>
      </w:pPr>
    </w:p>
    <w:p w14:paraId="1D3B42BA" w14:textId="485FF62D" w:rsidR="00AE68A5" w:rsidRDefault="00AE68A5" w:rsidP="00AE68A5">
      <w:pPr>
        <w:spacing w:after="0" w:line="240" w:lineRule="auto"/>
        <w:rPr>
          <w:rFonts w:ascii="Century Gothic" w:hAnsi="Century Gothic" w:cs="Arial"/>
          <w:sz w:val="16"/>
          <w:szCs w:val="16"/>
        </w:rPr>
      </w:pPr>
      <w:r w:rsidRPr="00646FC2">
        <w:rPr>
          <w:rFonts w:ascii="Century Gothic" w:hAnsi="Century Gothic" w:cs="Arial"/>
          <w:sz w:val="16"/>
          <w:szCs w:val="16"/>
        </w:rPr>
        <w:t xml:space="preserve">**El dato de </w:t>
      </w:r>
      <w:r w:rsidRPr="00646FC2">
        <w:rPr>
          <w:rFonts w:ascii="Century Gothic" w:hAnsi="Century Gothic" w:cs="Arial"/>
          <w:b/>
          <w:sz w:val="16"/>
          <w:szCs w:val="16"/>
        </w:rPr>
        <w:t xml:space="preserve">No. Ext. </w:t>
      </w:r>
      <w:r w:rsidRPr="00646FC2">
        <w:rPr>
          <w:rFonts w:ascii="Century Gothic" w:hAnsi="Century Gothic" w:cs="Arial"/>
          <w:sz w:val="16"/>
          <w:szCs w:val="16"/>
        </w:rPr>
        <w:t>y</w:t>
      </w:r>
      <w:r w:rsidRPr="00646FC2">
        <w:rPr>
          <w:rFonts w:ascii="Century Gothic" w:hAnsi="Century Gothic" w:cs="Arial"/>
          <w:b/>
          <w:sz w:val="16"/>
          <w:szCs w:val="16"/>
        </w:rPr>
        <w:t xml:space="preserve"> No. Int. </w:t>
      </w:r>
      <w:r w:rsidRPr="00646FC2">
        <w:rPr>
          <w:rFonts w:ascii="Century Gothic" w:hAnsi="Century Gothic" w:cs="Arial"/>
          <w:sz w:val="16"/>
          <w:szCs w:val="16"/>
        </w:rPr>
        <w:t>se podrá colocar por el CS o AS de forma opcional.</w:t>
      </w:r>
    </w:p>
    <w:p w14:paraId="2473FF08" w14:textId="110B91DA" w:rsidR="00100ECB" w:rsidRDefault="00100ECB" w:rsidP="00AE68A5">
      <w:pPr>
        <w:spacing w:after="0" w:line="240" w:lineRule="auto"/>
        <w:rPr>
          <w:rFonts w:ascii="Century Gothic" w:hAnsi="Century Gothic" w:cs="Arial"/>
          <w:sz w:val="16"/>
          <w:szCs w:val="16"/>
        </w:rPr>
      </w:pPr>
    </w:p>
    <w:p w14:paraId="03E717AA" w14:textId="77777777" w:rsidR="00100ECB" w:rsidRPr="00646FC2" w:rsidRDefault="00100ECB" w:rsidP="00AE68A5">
      <w:pPr>
        <w:spacing w:after="0" w:line="240" w:lineRule="auto"/>
        <w:rPr>
          <w:rFonts w:ascii="Century Gothic" w:hAnsi="Century Gothic" w:cs="Arial"/>
          <w:sz w:val="16"/>
          <w:szCs w:val="16"/>
        </w:rPr>
      </w:pPr>
    </w:p>
    <w:p w14:paraId="057B8841" w14:textId="77777777" w:rsidR="00AE68A5" w:rsidRPr="00646FC2" w:rsidRDefault="00AE68A5" w:rsidP="00AE68A5">
      <w:pPr>
        <w:spacing w:after="0" w:line="240" w:lineRule="auto"/>
        <w:rPr>
          <w:rFonts w:ascii="Century Gothic" w:hAnsi="Century Gothic" w:cs="Arial"/>
          <w:sz w:val="16"/>
          <w:szCs w:val="16"/>
        </w:rPr>
      </w:pPr>
    </w:p>
    <w:p w14:paraId="7979215F" w14:textId="41C6197D" w:rsidR="00756F33" w:rsidRDefault="00756F33" w:rsidP="00B068D4">
      <w:pPr>
        <w:tabs>
          <w:tab w:val="left" w:pos="2364"/>
        </w:tabs>
        <w:spacing w:after="120"/>
        <w:rPr>
          <w:rFonts w:ascii="Century Gothic" w:hAnsi="Century Gothic" w:cs="Arial"/>
        </w:rPr>
      </w:pPr>
      <w:r w:rsidRPr="003B7B23">
        <w:rPr>
          <w:rFonts w:ascii="Century Gothic" w:hAnsi="Century Gothic" w:cs="Arial"/>
          <w:noProof/>
          <w:lang w:eastAsia="es-MX"/>
        </w:rPr>
        <w:drawing>
          <wp:inline distT="0" distB="0" distL="0" distR="0" wp14:anchorId="4A513A92" wp14:editId="0F04D48C">
            <wp:extent cx="5898652" cy="4457700"/>
            <wp:effectExtent l="19050" t="19050" r="26035" b="19050"/>
            <wp:docPr id="47"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32"/>
                    <a:srcRect/>
                    <a:stretch>
                      <a:fillRect/>
                    </a:stretch>
                  </pic:blipFill>
                  <pic:spPr bwMode="auto">
                    <a:xfrm>
                      <a:off x="0" y="0"/>
                      <a:ext cx="5909326" cy="4465767"/>
                    </a:xfrm>
                    <a:prstGeom prst="rect">
                      <a:avLst/>
                    </a:prstGeom>
                    <a:noFill/>
                    <a:ln w="9525" cmpd="sng">
                      <a:solidFill>
                        <a:srgbClr val="000000"/>
                      </a:solidFill>
                      <a:miter lim="800000"/>
                      <a:headEnd/>
                      <a:tailEnd/>
                    </a:ln>
                    <a:effectLst/>
                  </pic:spPr>
                </pic:pic>
              </a:graphicData>
            </a:graphic>
          </wp:inline>
        </w:drawing>
      </w:r>
    </w:p>
    <w:p w14:paraId="7B3E1E9E" w14:textId="77777777" w:rsidR="00861C1D" w:rsidRDefault="00861C1D" w:rsidP="00B068D4">
      <w:pPr>
        <w:tabs>
          <w:tab w:val="left" w:pos="2364"/>
        </w:tabs>
        <w:spacing w:after="120"/>
        <w:rPr>
          <w:rFonts w:ascii="Century Gothic" w:hAnsi="Century Gothic" w:cs="Arial"/>
        </w:rPr>
      </w:pPr>
    </w:p>
    <w:p w14:paraId="1929922E" w14:textId="77777777" w:rsidR="00861C1D" w:rsidRDefault="00861C1D" w:rsidP="00B068D4">
      <w:pPr>
        <w:tabs>
          <w:tab w:val="left" w:pos="2364"/>
        </w:tabs>
        <w:spacing w:after="120"/>
        <w:rPr>
          <w:rFonts w:ascii="Century Gothic" w:hAnsi="Century Gothic" w:cs="Arial"/>
        </w:rPr>
      </w:pPr>
    </w:p>
    <w:p w14:paraId="6AD9AF12" w14:textId="77777777" w:rsidR="00861C1D" w:rsidRDefault="00861C1D" w:rsidP="00B068D4">
      <w:pPr>
        <w:tabs>
          <w:tab w:val="left" w:pos="2364"/>
        </w:tabs>
        <w:spacing w:after="120"/>
        <w:rPr>
          <w:rFonts w:ascii="Century Gothic" w:hAnsi="Century Gothic" w:cs="Arial"/>
        </w:rPr>
      </w:pPr>
    </w:p>
    <w:p w14:paraId="3C1E46DE" w14:textId="77777777" w:rsidR="00861C1D" w:rsidRDefault="00861C1D" w:rsidP="00B068D4">
      <w:pPr>
        <w:tabs>
          <w:tab w:val="left" w:pos="2364"/>
        </w:tabs>
        <w:spacing w:after="120"/>
        <w:rPr>
          <w:rFonts w:ascii="Century Gothic" w:hAnsi="Century Gothic" w:cs="Arial"/>
        </w:rPr>
      </w:pPr>
    </w:p>
    <w:p w14:paraId="17FE8928" w14:textId="77777777" w:rsidR="00861C1D" w:rsidRDefault="00861C1D" w:rsidP="00B068D4">
      <w:pPr>
        <w:tabs>
          <w:tab w:val="left" w:pos="2364"/>
        </w:tabs>
        <w:spacing w:after="120"/>
        <w:rPr>
          <w:rFonts w:ascii="Century Gothic" w:hAnsi="Century Gothic" w:cs="Arial"/>
        </w:rPr>
      </w:pPr>
    </w:p>
    <w:p w14:paraId="1AE08F49" w14:textId="77777777" w:rsidR="00861C1D" w:rsidRDefault="00861C1D" w:rsidP="00B068D4">
      <w:pPr>
        <w:tabs>
          <w:tab w:val="left" w:pos="2364"/>
        </w:tabs>
        <w:spacing w:after="120"/>
        <w:rPr>
          <w:rFonts w:ascii="Century Gothic" w:hAnsi="Century Gothic" w:cs="Arial"/>
        </w:rPr>
      </w:pPr>
    </w:p>
    <w:p w14:paraId="33E5AF7F" w14:textId="77777777" w:rsidR="00861C1D" w:rsidRDefault="00861C1D" w:rsidP="00B068D4">
      <w:pPr>
        <w:tabs>
          <w:tab w:val="left" w:pos="2364"/>
        </w:tabs>
        <w:spacing w:after="120"/>
        <w:rPr>
          <w:rFonts w:ascii="Century Gothic" w:hAnsi="Century Gothic" w:cs="Arial"/>
        </w:rPr>
      </w:pPr>
    </w:p>
    <w:p w14:paraId="0D8A7C06" w14:textId="77777777" w:rsidR="00861C1D" w:rsidRDefault="00861C1D" w:rsidP="00B068D4">
      <w:pPr>
        <w:tabs>
          <w:tab w:val="left" w:pos="2364"/>
        </w:tabs>
        <w:spacing w:after="120"/>
        <w:rPr>
          <w:rFonts w:ascii="Century Gothic" w:hAnsi="Century Gothic" w:cs="Arial"/>
        </w:rPr>
      </w:pPr>
    </w:p>
    <w:p w14:paraId="5647D8E2" w14:textId="77777777" w:rsidR="00861C1D" w:rsidRPr="009D70E2" w:rsidRDefault="00861C1D" w:rsidP="00861C1D">
      <w:pPr>
        <w:spacing w:after="120"/>
        <w:jc w:val="center"/>
        <w:rPr>
          <w:rFonts w:ascii="Century Gothic" w:hAnsi="Century Gothic" w:cs="Arial"/>
          <w:b/>
        </w:rPr>
      </w:pPr>
      <w:r w:rsidRPr="009D70E2">
        <w:rPr>
          <w:rFonts w:ascii="Century Gothic" w:hAnsi="Century Gothic" w:cs="Arial"/>
          <w:b/>
        </w:rPr>
        <w:t>****ESPACIO INTENCIONALMENTE EN BLANCO****</w:t>
      </w:r>
    </w:p>
    <w:p w14:paraId="14C4A057" w14:textId="77777777" w:rsidR="00861C1D" w:rsidRPr="003B7B23" w:rsidRDefault="00861C1D" w:rsidP="00B068D4">
      <w:pPr>
        <w:tabs>
          <w:tab w:val="left" w:pos="2364"/>
        </w:tabs>
        <w:spacing w:after="120"/>
        <w:rPr>
          <w:rFonts w:ascii="Century Gothic" w:hAnsi="Century Gothic" w:cs="Arial"/>
        </w:rPr>
      </w:pPr>
    </w:p>
    <w:p w14:paraId="5E0DDEC5" w14:textId="77777777" w:rsidR="00756F33" w:rsidRPr="003B7B23" w:rsidRDefault="00580B78" w:rsidP="003B7B23">
      <w:pPr>
        <w:tabs>
          <w:tab w:val="left" w:pos="2364"/>
        </w:tabs>
        <w:spacing w:after="120"/>
        <w:ind w:left="-426"/>
        <w:rPr>
          <w:rFonts w:ascii="Century Gothic" w:hAnsi="Century Gothic" w:cs="Arial"/>
        </w:rPr>
      </w:pPr>
      <w:r w:rsidRPr="003B7B23">
        <w:rPr>
          <w:rFonts w:ascii="Century Gothic" w:hAnsi="Century Gothic" w:cs="Arial"/>
          <w:noProof/>
          <w:lang w:eastAsia="es-MX"/>
        </w:rPr>
        <w:lastRenderedPageBreak/>
        <w:drawing>
          <wp:inline distT="0" distB="0" distL="0" distR="0" wp14:anchorId="37D25076" wp14:editId="001910D6">
            <wp:extent cx="6175612" cy="7828365"/>
            <wp:effectExtent l="0" t="0" r="0" b="1270"/>
            <wp:docPr id="2" name="Imagen 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abla&#10;&#10;Descripción generada automáticamente"/>
                    <pic:cNvPicPr/>
                  </pic:nvPicPr>
                  <pic:blipFill rotWithShape="1">
                    <a:blip r:embed="rId33">
                      <a:extLst>
                        <a:ext uri="{28A0092B-C50C-407E-A947-70E740481C1C}">
                          <a14:useLocalDpi xmlns:a14="http://schemas.microsoft.com/office/drawing/2010/main" val="0"/>
                        </a:ext>
                      </a:extLst>
                    </a:blip>
                    <a:srcRect l="3062" t="3686" r="3874" b="2981"/>
                    <a:stretch/>
                  </pic:blipFill>
                  <pic:spPr bwMode="auto">
                    <a:xfrm>
                      <a:off x="0" y="0"/>
                      <a:ext cx="6179288" cy="7833025"/>
                    </a:xfrm>
                    <a:prstGeom prst="rect">
                      <a:avLst/>
                    </a:prstGeom>
                    <a:ln>
                      <a:noFill/>
                    </a:ln>
                    <a:extLst>
                      <a:ext uri="{53640926-AAD7-44D8-BBD7-CCE9431645EC}">
                        <a14:shadowObscured xmlns:a14="http://schemas.microsoft.com/office/drawing/2010/main"/>
                      </a:ext>
                    </a:extLst>
                  </pic:spPr>
                </pic:pic>
              </a:graphicData>
            </a:graphic>
          </wp:inline>
        </w:drawing>
      </w:r>
    </w:p>
    <w:p w14:paraId="667D4A12" w14:textId="6F8F7C63" w:rsidR="00B068D4" w:rsidRDefault="00CF04F1">
      <w:pPr>
        <w:rPr>
          <w:rFonts w:ascii="Century Gothic" w:hAnsi="Century Gothic" w:cs="Arial"/>
        </w:rPr>
      </w:pPr>
      <w:r>
        <w:rPr>
          <w:rFonts w:ascii="Century Gothic" w:hAnsi="Century Gothic" w:cs="Arial"/>
        </w:rPr>
        <w:br w:type="page"/>
      </w:r>
    </w:p>
    <w:p w14:paraId="6FBBF321" w14:textId="77777777" w:rsidR="00756F33" w:rsidRDefault="002C47DA" w:rsidP="003B7B23">
      <w:pPr>
        <w:pStyle w:val="Ttulo2"/>
        <w:spacing w:after="120" w:line="259" w:lineRule="auto"/>
        <w:rPr>
          <w:rFonts w:ascii="Century Gothic" w:hAnsi="Century Gothic"/>
        </w:rPr>
      </w:pPr>
      <w:bookmarkStart w:id="1181" w:name="_Toc89033530"/>
      <w:r w:rsidRPr="003B7B23">
        <w:rPr>
          <w:rFonts w:ascii="Century Gothic" w:hAnsi="Century Gothic"/>
          <w:bCs w:val="0"/>
        </w:rPr>
        <w:lastRenderedPageBreak/>
        <w:t xml:space="preserve">2. </w:t>
      </w:r>
      <w:r w:rsidR="00756F33" w:rsidRPr="003B7B23">
        <w:rPr>
          <w:rFonts w:ascii="Century Gothic" w:hAnsi="Century Gothic"/>
        </w:rPr>
        <w:t>Solicitud para el Servicio de Tendido de Cable en la Infraestructura Desagregada</w:t>
      </w:r>
      <w:bookmarkEnd w:id="1181"/>
    </w:p>
    <w:p w14:paraId="248DC914" w14:textId="77777777" w:rsidR="00861C1D" w:rsidRPr="00861C1D" w:rsidRDefault="00861C1D" w:rsidP="00861C1D"/>
    <w:tbl>
      <w:tblPr>
        <w:tblStyle w:val="Tablaconcuadrcula"/>
        <w:tblW w:w="9501" w:type="dxa"/>
        <w:tblBorders>
          <w:top w:val="none" w:sz="0"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1900"/>
        <w:gridCol w:w="2064"/>
        <w:gridCol w:w="1281"/>
        <w:gridCol w:w="455"/>
        <w:gridCol w:w="624"/>
        <w:gridCol w:w="1276"/>
        <w:gridCol w:w="1901"/>
      </w:tblGrid>
      <w:tr w:rsidR="00861C1D" w:rsidRPr="00BC7328" w14:paraId="6542D3D3" w14:textId="77777777" w:rsidTr="00945CF4">
        <w:tc>
          <w:tcPr>
            <w:tcW w:w="9501" w:type="dxa"/>
            <w:gridSpan w:val="7"/>
            <w:tcBorders>
              <w:bottom w:val="nil"/>
            </w:tcBorders>
          </w:tcPr>
          <w:p w14:paraId="086742D4" w14:textId="77777777" w:rsidR="00861C1D" w:rsidRPr="00F4736E" w:rsidRDefault="00861C1D" w:rsidP="00945CF4">
            <w:pPr>
              <w:jc w:val="center"/>
              <w:rPr>
                <w:rFonts w:ascii="Century Gothic" w:hAnsi="Century Gothic" w:cs="Arial"/>
                <w:b/>
                <w:sz w:val="22"/>
                <w:szCs w:val="22"/>
              </w:rPr>
            </w:pPr>
            <w:r w:rsidRPr="00F4736E">
              <w:rPr>
                <w:rFonts w:ascii="Century Gothic" w:hAnsi="Century Gothic" w:cs="Arial"/>
                <w:b/>
                <w:sz w:val="22"/>
                <w:szCs w:val="22"/>
              </w:rPr>
              <w:t>Servicio de Tendido de Cable sobre Infraestructura</w:t>
            </w:r>
          </w:p>
          <w:p w14:paraId="7C7B6BAB" w14:textId="77777777" w:rsidR="00861C1D" w:rsidRDefault="00861C1D" w:rsidP="00945CF4">
            <w:pPr>
              <w:jc w:val="center"/>
              <w:rPr>
                <w:rFonts w:ascii="Century Gothic" w:hAnsi="Century Gothic" w:cs="Arial"/>
                <w:b/>
                <w:sz w:val="22"/>
                <w:szCs w:val="22"/>
              </w:rPr>
            </w:pPr>
            <w:r w:rsidRPr="00F4736E">
              <w:rPr>
                <w:rFonts w:ascii="Century Gothic" w:hAnsi="Century Gothic" w:cs="Arial"/>
                <w:b/>
                <w:sz w:val="22"/>
                <w:szCs w:val="22"/>
              </w:rPr>
              <w:t>Desagregada</w:t>
            </w:r>
          </w:p>
          <w:p w14:paraId="25DE8937" w14:textId="77777777" w:rsidR="00861C1D" w:rsidRPr="002247B1" w:rsidRDefault="00861C1D" w:rsidP="00945CF4">
            <w:pPr>
              <w:rPr>
                <w:rFonts w:ascii="Century Gothic" w:hAnsi="Century Gothic" w:cs="Arial"/>
                <w:sz w:val="16"/>
                <w:szCs w:val="16"/>
                <w:lang w:val="es-ES"/>
              </w:rPr>
            </w:pPr>
          </w:p>
        </w:tc>
      </w:tr>
      <w:tr w:rsidR="00861C1D" w:rsidRPr="00BC7328" w14:paraId="5A50035E" w14:textId="77777777" w:rsidTr="00945CF4">
        <w:trPr>
          <w:trHeight w:val="227"/>
        </w:trPr>
        <w:tc>
          <w:tcPr>
            <w:tcW w:w="6324" w:type="dxa"/>
            <w:gridSpan w:val="5"/>
            <w:tcBorders>
              <w:bottom w:val="single" w:sz="12" w:space="0" w:color="auto"/>
            </w:tcBorders>
          </w:tcPr>
          <w:p w14:paraId="4FC5457B" w14:textId="77777777" w:rsidR="00861C1D" w:rsidRPr="00CF04F1" w:rsidRDefault="00861C1D" w:rsidP="00945CF4">
            <w:pPr>
              <w:jc w:val="both"/>
              <w:rPr>
                <w:rFonts w:ascii="Century Gothic" w:hAnsi="Century Gothic" w:cs="Arial"/>
                <w:b/>
              </w:rPr>
            </w:pPr>
            <w:r w:rsidRPr="002247B1">
              <w:rPr>
                <w:rFonts w:ascii="Century Gothic" w:hAnsi="Century Gothic" w:cs="Arial"/>
                <w:sz w:val="16"/>
                <w:szCs w:val="16"/>
                <w:lang w:val="es-ES"/>
              </w:rPr>
              <w:t>Fecha de Solicitud</w:t>
            </w:r>
            <w:r>
              <w:rPr>
                <w:rFonts w:ascii="Century Gothic" w:hAnsi="Century Gothic" w:cs="Arial"/>
                <w:sz w:val="16"/>
                <w:szCs w:val="16"/>
                <w:lang w:val="es-ES"/>
              </w:rPr>
              <w:t>:         /        /</w:t>
            </w:r>
          </w:p>
        </w:tc>
        <w:tc>
          <w:tcPr>
            <w:tcW w:w="3177" w:type="dxa"/>
            <w:gridSpan w:val="2"/>
            <w:tcBorders>
              <w:bottom w:val="single" w:sz="12" w:space="0" w:color="auto"/>
            </w:tcBorders>
          </w:tcPr>
          <w:p w14:paraId="5E0754E0" w14:textId="77777777" w:rsidR="00861C1D" w:rsidRPr="00E163D8" w:rsidRDefault="00861C1D" w:rsidP="00945CF4">
            <w:pPr>
              <w:jc w:val="both"/>
              <w:rPr>
                <w:rFonts w:ascii="Century Gothic" w:hAnsi="Century Gothic" w:cs="Arial"/>
                <w:sz w:val="16"/>
                <w:szCs w:val="16"/>
                <w:lang w:val="es-ES"/>
              </w:rPr>
            </w:pPr>
            <w:r w:rsidRPr="00E163D8">
              <w:rPr>
                <w:rFonts w:ascii="Century Gothic" w:hAnsi="Century Gothic" w:cs="Arial"/>
                <w:sz w:val="16"/>
                <w:szCs w:val="16"/>
                <w:lang w:val="es-ES"/>
              </w:rPr>
              <w:t xml:space="preserve">Solicitud: </w:t>
            </w:r>
          </w:p>
        </w:tc>
      </w:tr>
      <w:tr w:rsidR="00861C1D" w:rsidRPr="00BC7328" w14:paraId="2F393EA6" w14:textId="77777777" w:rsidTr="00945CF4">
        <w:tc>
          <w:tcPr>
            <w:tcW w:w="9501" w:type="dxa"/>
            <w:gridSpan w:val="7"/>
            <w:tcBorders>
              <w:top w:val="single" w:sz="12" w:space="0" w:color="auto"/>
            </w:tcBorders>
          </w:tcPr>
          <w:p w14:paraId="4A9E1FDD" w14:textId="77777777" w:rsidR="00861C1D" w:rsidRPr="00E163D8" w:rsidRDefault="00861C1D" w:rsidP="00945CF4">
            <w:pPr>
              <w:jc w:val="center"/>
              <w:rPr>
                <w:rFonts w:ascii="Century Gothic" w:hAnsi="Century Gothic" w:cs="Arial"/>
                <w:sz w:val="2"/>
                <w:szCs w:val="16"/>
                <w:lang w:val="es-ES"/>
              </w:rPr>
            </w:pPr>
          </w:p>
        </w:tc>
      </w:tr>
      <w:tr w:rsidR="00861C1D" w:rsidRPr="00AE68A5" w14:paraId="263809DD" w14:textId="77777777" w:rsidTr="00945CF4">
        <w:tc>
          <w:tcPr>
            <w:tcW w:w="9501" w:type="dxa"/>
            <w:gridSpan w:val="7"/>
            <w:shd w:val="clear" w:color="auto" w:fill="00B0F0"/>
          </w:tcPr>
          <w:p w14:paraId="42252638"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DATOS DEL CONCESIONARIO SOLICITANTE</w:t>
            </w:r>
          </w:p>
        </w:tc>
      </w:tr>
      <w:tr w:rsidR="00861C1D" w:rsidRPr="009F0BA8" w14:paraId="37497A3C" w14:textId="77777777" w:rsidTr="00945CF4">
        <w:trPr>
          <w:trHeight w:val="227"/>
        </w:trPr>
        <w:tc>
          <w:tcPr>
            <w:tcW w:w="6324" w:type="dxa"/>
            <w:gridSpan w:val="5"/>
          </w:tcPr>
          <w:p w14:paraId="4EDF1CC1" w14:textId="77777777" w:rsidR="00861C1D" w:rsidRPr="009F0BA8" w:rsidRDefault="00861C1D" w:rsidP="00945CF4">
            <w:pPr>
              <w:rPr>
                <w:rFonts w:ascii="Century Gothic" w:hAnsi="Century Gothic" w:cs="Arial"/>
                <w:bCs/>
                <w:sz w:val="16"/>
                <w:szCs w:val="16"/>
              </w:rPr>
            </w:pPr>
            <w:r w:rsidRPr="002247B1">
              <w:rPr>
                <w:rFonts w:ascii="Century Gothic" w:hAnsi="Century Gothic" w:cs="Arial"/>
                <w:bCs/>
                <w:sz w:val="16"/>
                <w:szCs w:val="16"/>
              </w:rPr>
              <w:t>Razón Social</w:t>
            </w:r>
            <w:r>
              <w:rPr>
                <w:rFonts w:ascii="Century Gothic" w:hAnsi="Century Gothic" w:cs="Arial"/>
                <w:bCs/>
                <w:sz w:val="16"/>
                <w:szCs w:val="16"/>
              </w:rPr>
              <w:t>:</w:t>
            </w:r>
          </w:p>
        </w:tc>
        <w:tc>
          <w:tcPr>
            <w:tcW w:w="3177" w:type="dxa"/>
            <w:gridSpan w:val="2"/>
          </w:tcPr>
          <w:p w14:paraId="605EFE2A"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RFC</w:t>
            </w:r>
            <w:r>
              <w:rPr>
                <w:rFonts w:ascii="Century Gothic" w:hAnsi="Century Gothic" w:cs="Arial"/>
                <w:bCs/>
                <w:sz w:val="16"/>
                <w:szCs w:val="16"/>
              </w:rPr>
              <w:t>:</w:t>
            </w:r>
          </w:p>
        </w:tc>
      </w:tr>
      <w:tr w:rsidR="00861C1D" w:rsidRPr="00AE68A5" w14:paraId="5AC1A66A" w14:textId="77777777" w:rsidTr="00945CF4">
        <w:tc>
          <w:tcPr>
            <w:tcW w:w="9501" w:type="dxa"/>
            <w:gridSpan w:val="7"/>
            <w:shd w:val="clear" w:color="auto" w:fill="00B0F0"/>
          </w:tcPr>
          <w:p w14:paraId="18E315A2"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DOMICILIO FISCAL</w:t>
            </w:r>
          </w:p>
        </w:tc>
      </w:tr>
      <w:tr w:rsidR="00861C1D" w:rsidRPr="009F0BA8" w14:paraId="3BA94240" w14:textId="77777777" w:rsidTr="00945CF4">
        <w:trPr>
          <w:trHeight w:val="227"/>
        </w:trPr>
        <w:tc>
          <w:tcPr>
            <w:tcW w:w="6324" w:type="dxa"/>
            <w:gridSpan w:val="5"/>
          </w:tcPr>
          <w:p w14:paraId="521A240C"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Calle</w:t>
            </w:r>
            <w:r>
              <w:rPr>
                <w:rFonts w:ascii="Century Gothic" w:hAnsi="Century Gothic" w:cs="Arial"/>
                <w:bCs/>
                <w:sz w:val="16"/>
                <w:szCs w:val="16"/>
              </w:rPr>
              <w:t>:</w:t>
            </w:r>
          </w:p>
        </w:tc>
        <w:tc>
          <w:tcPr>
            <w:tcW w:w="3177" w:type="dxa"/>
            <w:gridSpan w:val="2"/>
          </w:tcPr>
          <w:p w14:paraId="4FE5BDA5"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21928A4F" w14:textId="77777777" w:rsidTr="00945CF4">
        <w:trPr>
          <w:trHeight w:val="227"/>
        </w:trPr>
        <w:tc>
          <w:tcPr>
            <w:tcW w:w="6324" w:type="dxa"/>
            <w:gridSpan w:val="5"/>
          </w:tcPr>
          <w:p w14:paraId="675F6CE3"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N</w:t>
            </w:r>
            <w:r>
              <w:rPr>
                <w:rFonts w:ascii="Century Gothic" w:hAnsi="Century Gothic" w:cs="Arial"/>
                <w:bCs/>
                <w:sz w:val="16"/>
                <w:szCs w:val="16"/>
              </w:rPr>
              <w:t>úm. Int.:</w:t>
            </w:r>
          </w:p>
        </w:tc>
        <w:tc>
          <w:tcPr>
            <w:tcW w:w="3177" w:type="dxa"/>
            <w:gridSpan w:val="2"/>
          </w:tcPr>
          <w:p w14:paraId="52E11FEC"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Entre calles</w:t>
            </w:r>
            <w:r>
              <w:rPr>
                <w:rFonts w:ascii="Century Gothic" w:hAnsi="Century Gothic" w:cs="Arial"/>
                <w:bCs/>
                <w:sz w:val="16"/>
                <w:szCs w:val="16"/>
              </w:rPr>
              <w:t>:</w:t>
            </w:r>
          </w:p>
        </w:tc>
      </w:tr>
      <w:tr w:rsidR="00861C1D" w:rsidRPr="009F0BA8" w14:paraId="0D8F430E" w14:textId="77777777" w:rsidTr="00945CF4">
        <w:trPr>
          <w:trHeight w:val="227"/>
        </w:trPr>
        <w:tc>
          <w:tcPr>
            <w:tcW w:w="6324" w:type="dxa"/>
            <w:gridSpan w:val="5"/>
          </w:tcPr>
          <w:p w14:paraId="0DD0CFEB"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Colonia</w:t>
            </w:r>
            <w:r>
              <w:rPr>
                <w:rFonts w:ascii="Century Gothic" w:hAnsi="Century Gothic" w:cs="Arial"/>
                <w:bCs/>
                <w:sz w:val="16"/>
                <w:szCs w:val="16"/>
              </w:rPr>
              <w:t>:</w:t>
            </w:r>
          </w:p>
        </w:tc>
        <w:tc>
          <w:tcPr>
            <w:tcW w:w="3177" w:type="dxa"/>
            <w:gridSpan w:val="2"/>
          </w:tcPr>
          <w:p w14:paraId="1EC52E55"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Demarcación</w:t>
            </w:r>
            <w:r>
              <w:rPr>
                <w:rFonts w:ascii="Century Gothic" w:hAnsi="Century Gothic" w:cs="Arial"/>
                <w:bCs/>
                <w:sz w:val="16"/>
                <w:szCs w:val="16"/>
              </w:rPr>
              <w:t>:</w:t>
            </w:r>
          </w:p>
        </w:tc>
      </w:tr>
      <w:tr w:rsidR="00861C1D" w:rsidRPr="009F0BA8" w14:paraId="401D110A" w14:textId="77777777" w:rsidTr="00945CF4">
        <w:trPr>
          <w:trHeight w:val="227"/>
        </w:trPr>
        <w:tc>
          <w:tcPr>
            <w:tcW w:w="6324" w:type="dxa"/>
            <w:gridSpan w:val="5"/>
          </w:tcPr>
          <w:p w14:paraId="4C0C3133"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Población</w:t>
            </w:r>
            <w:r>
              <w:rPr>
                <w:rFonts w:ascii="Century Gothic" w:hAnsi="Century Gothic" w:cs="Arial"/>
                <w:bCs/>
                <w:sz w:val="16"/>
                <w:szCs w:val="16"/>
              </w:rPr>
              <w:t>:</w:t>
            </w:r>
          </w:p>
        </w:tc>
        <w:tc>
          <w:tcPr>
            <w:tcW w:w="3177" w:type="dxa"/>
            <w:gridSpan w:val="2"/>
          </w:tcPr>
          <w:p w14:paraId="0AC84573"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Estado</w:t>
            </w:r>
            <w:r>
              <w:rPr>
                <w:rFonts w:ascii="Century Gothic" w:hAnsi="Century Gothic" w:cs="Arial"/>
                <w:bCs/>
                <w:sz w:val="16"/>
                <w:szCs w:val="16"/>
              </w:rPr>
              <w:t>:</w:t>
            </w:r>
          </w:p>
        </w:tc>
      </w:tr>
      <w:tr w:rsidR="00861C1D" w:rsidRPr="009F0BA8" w14:paraId="634A324A" w14:textId="77777777" w:rsidTr="00945CF4">
        <w:trPr>
          <w:trHeight w:val="227"/>
        </w:trPr>
        <w:tc>
          <w:tcPr>
            <w:tcW w:w="6324" w:type="dxa"/>
            <w:gridSpan w:val="5"/>
          </w:tcPr>
          <w:p w14:paraId="36237251" w14:textId="77777777" w:rsidR="00861C1D" w:rsidRPr="009F0BA8" w:rsidRDefault="00861C1D" w:rsidP="00945CF4">
            <w:pPr>
              <w:rPr>
                <w:rFonts w:ascii="Century Gothic" w:hAnsi="Century Gothic" w:cs="Arial"/>
                <w:bCs/>
                <w:sz w:val="16"/>
                <w:szCs w:val="16"/>
              </w:rPr>
            </w:pPr>
            <w:r w:rsidRPr="007945E8">
              <w:rPr>
                <w:rFonts w:ascii="Century Gothic" w:hAnsi="Century Gothic" w:cs="Arial"/>
                <w:bCs/>
                <w:sz w:val="16"/>
                <w:szCs w:val="16"/>
              </w:rPr>
              <w:t>Cód. Postal:</w:t>
            </w:r>
          </w:p>
        </w:tc>
        <w:tc>
          <w:tcPr>
            <w:tcW w:w="3177" w:type="dxa"/>
            <w:gridSpan w:val="2"/>
          </w:tcPr>
          <w:p w14:paraId="08E5646C" w14:textId="77777777" w:rsidR="00861C1D" w:rsidRPr="009F0BA8" w:rsidRDefault="00861C1D" w:rsidP="00945CF4">
            <w:pPr>
              <w:rPr>
                <w:rFonts w:ascii="Century Gothic" w:hAnsi="Century Gothic" w:cs="Arial"/>
                <w:bCs/>
                <w:sz w:val="16"/>
                <w:szCs w:val="16"/>
              </w:rPr>
            </w:pPr>
            <w:r w:rsidRPr="007945E8">
              <w:rPr>
                <w:rFonts w:ascii="Century Gothic" w:hAnsi="Century Gothic" w:cs="Arial"/>
                <w:bCs/>
                <w:sz w:val="16"/>
                <w:szCs w:val="16"/>
              </w:rPr>
              <w:t>Cuenta Maestra:</w:t>
            </w:r>
          </w:p>
        </w:tc>
      </w:tr>
      <w:tr w:rsidR="00861C1D" w:rsidRPr="00AE68A5" w14:paraId="0B0D783A" w14:textId="77777777" w:rsidTr="00945CF4">
        <w:tc>
          <w:tcPr>
            <w:tcW w:w="9501" w:type="dxa"/>
            <w:gridSpan w:val="7"/>
            <w:shd w:val="clear" w:color="auto" w:fill="00B0F0"/>
          </w:tcPr>
          <w:p w14:paraId="30781D6C"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MOVIMIENTO SOLICITADO</w:t>
            </w:r>
          </w:p>
        </w:tc>
      </w:tr>
      <w:tr w:rsidR="00861C1D" w:rsidRPr="009F0BA8" w14:paraId="469C9083" w14:textId="77777777" w:rsidTr="00945CF4">
        <w:trPr>
          <w:trHeight w:val="227"/>
        </w:trPr>
        <w:tc>
          <w:tcPr>
            <w:tcW w:w="9501" w:type="dxa"/>
            <w:gridSpan w:val="7"/>
          </w:tcPr>
          <w:p w14:paraId="1ECA0132" w14:textId="77777777" w:rsidR="00861C1D" w:rsidRPr="009F0BA8" w:rsidRDefault="00861C1D" w:rsidP="00945CF4">
            <w:pPr>
              <w:rPr>
                <w:rFonts w:ascii="Century Gothic" w:hAnsi="Century Gothic" w:cs="Arial"/>
                <w:bCs/>
                <w:sz w:val="16"/>
                <w:szCs w:val="16"/>
              </w:rPr>
            </w:pPr>
          </w:p>
        </w:tc>
      </w:tr>
      <w:tr w:rsidR="00861C1D" w:rsidRPr="00AE68A5" w14:paraId="414BF6E8" w14:textId="77777777" w:rsidTr="00945CF4">
        <w:tc>
          <w:tcPr>
            <w:tcW w:w="9501" w:type="dxa"/>
            <w:gridSpan w:val="7"/>
            <w:shd w:val="clear" w:color="auto" w:fill="00B0F0"/>
          </w:tcPr>
          <w:p w14:paraId="7F60D803"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DATOS DEL SERVICIO</w:t>
            </w:r>
          </w:p>
        </w:tc>
      </w:tr>
      <w:tr w:rsidR="00861C1D" w:rsidRPr="009F0BA8" w14:paraId="3B0DCF47" w14:textId="77777777" w:rsidTr="00945CF4">
        <w:trPr>
          <w:trHeight w:val="227"/>
        </w:trPr>
        <w:tc>
          <w:tcPr>
            <w:tcW w:w="6324" w:type="dxa"/>
            <w:gridSpan w:val="5"/>
          </w:tcPr>
          <w:p w14:paraId="1A4BFA06" w14:textId="77777777" w:rsidR="00861C1D" w:rsidRPr="009F0BA8" w:rsidRDefault="00861C1D" w:rsidP="00945CF4">
            <w:pPr>
              <w:rPr>
                <w:rFonts w:ascii="Century Gothic" w:hAnsi="Century Gothic" w:cs="Arial"/>
                <w:bCs/>
                <w:sz w:val="16"/>
                <w:szCs w:val="16"/>
              </w:rPr>
            </w:pPr>
            <w:r w:rsidRPr="00F52984">
              <w:rPr>
                <w:rFonts w:ascii="Century Gothic" w:hAnsi="Century Gothic" w:cs="Arial"/>
                <w:bCs/>
                <w:sz w:val="16"/>
                <w:szCs w:val="16"/>
              </w:rPr>
              <w:t>Descripción de los trabajos:</w:t>
            </w:r>
          </w:p>
        </w:tc>
        <w:tc>
          <w:tcPr>
            <w:tcW w:w="3177" w:type="dxa"/>
            <w:gridSpan w:val="2"/>
          </w:tcPr>
          <w:p w14:paraId="6FC3868D" w14:textId="77777777" w:rsidR="00861C1D" w:rsidRPr="009F0BA8" w:rsidRDefault="00861C1D" w:rsidP="00945CF4">
            <w:pPr>
              <w:rPr>
                <w:rFonts w:ascii="Century Gothic" w:hAnsi="Century Gothic" w:cs="Arial"/>
                <w:bCs/>
                <w:sz w:val="16"/>
                <w:szCs w:val="16"/>
              </w:rPr>
            </w:pPr>
          </w:p>
        </w:tc>
      </w:tr>
      <w:tr w:rsidR="00861C1D" w:rsidRPr="00AE68A5" w14:paraId="6C98EE8B" w14:textId="77777777" w:rsidTr="00945CF4">
        <w:tc>
          <w:tcPr>
            <w:tcW w:w="9501" w:type="dxa"/>
            <w:gridSpan w:val="7"/>
            <w:shd w:val="clear" w:color="auto" w:fill="00B0F0"/>
          </w:tcPr>
          <w:p w14:paraId="1BD59A9B" w14:textId="37E307EC" w:rsidR="00861C1D" w:rsidRPr="007945E8" w:rsidRDefault="00861C1D" w:rsidP="00945CF4">
            <w:pPr>
              <w:rPr>
                <w:rFonts w:ascii="Century Gothic" w:hAnsi="Century Gothic" w:cs="Arial"/>
                <w:b/>
                <w:color w:val="FFFFFF" w:themeColor="background1"/>
              </w:rPr>
            </w:pPr>
            <w:r w:rsidRPr="00F52984">
              <w:rPr>
                <w:rFonts w:ascii="Century Gothic" w:hAnsi="Century Gothic" w:cs="Arial"/>
                <w:b/>
                <w:color w:val="FFFFFF" w:themeColor="background1"/>
              </w:rPr>
              <w:t>DIRECCIÓN ORIGEN</w:t>
            </w:r>
          </w:p>
        </w:tc>
      </w:tr>
      <w:tr w:rsidR="00861C1D" w:rsidRPr="009F0BA8" w14:paraId="4C663A57" w14:textId="77777777" w:rsidTr="00945CF4">
        <w:trPr>
          <w:trHeight w:val="227"/>
        </w:trPr>
        <w:tc>
          <w:tcPr>
            <w:tcW w:w="6324" w:type="dxa"/>
            <w:gridSpan w:val="5"/>
          </w:tcPr>
          <w:p w14:paraId="42043A37"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Calle</w:t>
            </w:r>
            <w:r>
              <w:rPr>
                <w:rFonts w:ascii="Century Gothic" w:hAnsi="Century Gothic" w:cs="Arial"/>
                <w:bCs/>
                <w:sz w:val="16"/>
                <w:szCs w:val="16"/>
              </w:rPr>
              <w:t>:</w:t>
            </w:r>
          </w:p>
        </w:tc>
        <w:tc>
          <w:tcPr>
            <w:tcW w:w="3177" w:type="dxa"/>
            <w:gridSpan w:val="2"/>
          </w:tcPr>
          <w:p w14:paraId="373A233A"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2999E8AC" w14:textId="77777777" w:rsidTr="00945CF4">
        <w:trPr>
          <w:trHeight w:val="227"/>
        </w:trPr>
        <w:tc>
          <w:tcPr>
            <w:tcW w:w="6324" w:type="dxa"/>
            <w:gridSpan w:val="5"/>
          </w:tcPr>
          <w:p w14:paraId="08D90662"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Colonia</w:t>
            </w:r>
            <w:r>
              <w:rPr>
                <w:rFonts w:ascii="Century Gothic" w:hAnsi="Century Gothic" w:cs="Arial"/>
                <w:bCs/>
                <w:sz w:val="16"/>
                <w:szCs w:val="16"/>
              </w:rPr>
              <w:t>:</w:t>
            </w:r>
          </w:p>
        </w:tc>
        <w:tc>
          <w:tcPr>
            <w:tcW w:w="3177" w:type="dxa"/>
            <w:gridSpan w:val="2"/>
          </w:tcPr>
          <w:p w14:paraId="08D68ADD"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Población:</w:t>
            </w:r>
          </w:p>
        </w:tc>
      </w:tr>
      <w:tr w:rsidR="00861C1D" w:rsidRPr="009F0BA8" w14:paraId="1239F867" w14:textId="77777777" w:rsidTr="00945CF4">
        <w:trPr>
          <w:trHeight w:val="227"/>
        </w:trPr>
        <w:tc>
          <w:tcPr>
            <w:tcW w:w="6324" w:type="dxa"/>
            <w:gridSpan w:val="5"/>
          </w:tcPr>
          <w:p w14:paraId="107FE4A8"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Demarcación</w:t>
            </w:r>
            <w:r>
              <w:rPr>
                <w:rFonts w:ascii="Century Gothic" w:hAnsi="Century Gothic" w:cs="Arial"/>
                <w:bCs/>
                <w:sz w:val="16"/>
                <w:szCs w:val="16"/>
              </w:rPr>
              <w:t>:</w:t>
            </w:r>
          </w:p>
        </w:tc>
        <w:tc>
          <w:tcPr>
            <w:tcW w:w="3177" w:type="dxa"/>
            <w:gridSpan w:val="2"/>
          </w:tcPr>
          <w:p w14:paraId="1573B02A"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C.P.</w:t>
            </w:r>
          </w:p>
        </w:tc>
      </w:tr>
      <w:tr w:rsidR="00861C1D" w:rsidRPr="009F0BA8" w14:paraId="323A2F6E" w14:textId="77777777" w:rsidTr="00945CF4">
        <w:trPr>
          <w:trHeight w:val="227"/>
        </w:trPr>
        <w:tc>
          <w:tcPr>
            <w:tcW w:w="6324" w:type="dxa"/>
            <w:gridSpan w:val="5"/>
          </w:tcPr>
          <w:p w14:paraId="54FB4349"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Estado</w:t>
            </w:r>
            <w:r>
              <w:rPr>
                <w:rFonts w:ascii="Century Gothic" w:hAnsi="Century Gothic" w:cs="Arial"/>
                <w:bCs/>
                <w:sz w:val="16"/>
                <w:szCs w:val="16"/>
              </w:rPr>
              <w:t>:</w:t>
            </w:r>
          </w:p>
        </w:tc>
        <w:tc>
          <w:tcPr>
            <w:tcW w:w="3177" w:type="dxa"/>
            <w:gridSpan w:val="2"/>
          </w:tcPr>
          <w:p w14:paraId="46512661"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Longitud:</w:t>
            </w:r>
          </w:p>
        </w:tc>
      </w:tr>
      <w:tr w:rsidR="00861C1D" w:rsidRPr="009F0BA8" w14:paraId="6294EC9A" w14:textId="77777777" w:rsidTr="00945CF4">
        <w:trPr>
          <w:trHeight w:val="227"/>
        </w:trPr>
        <w:tc>
          <w:tcPr>
            <w:tcW w:w="6324" w:type="dxa"/>
            <w:gridSpan w:val="5"/>
          </w:tcPr>
          <w:p w14:paraId="7D3A60C7"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Latitud:</w:t>
            </w:r>
          </w:p>
        </w:tc>
        <w:tc>
          <w:tcPr>
            <w:tcW w:w="3177" w:type="dxa"/>
            <w:gridSpan w:val="2"/>
          </w:tcPr>
          <w:p w14:paraId="439FBFFC" w14:textId="77777777" w:rsidR="00861C1D" w:rsidRPr="009F0BA8" w:rsidRDefault="00861C1D" w:rsidP="00945CF4">
            <w:pPr>
              <w:rPr>
                <w:rFonts w:ascii="Century Gothic" w:hAnsi="Century Gothic" w:cs="Arial"/>
                <w:bCs/>
                <w:sz w:val="16"/>
                <w:szCs w:val="16"/>
              </w:rPr>
            </w:pPr>
          </w:p>
        </w:tc>
      </w:tr>
      <w:tr w:rsidR="00861C1D" w:rsidRPr="00AE68A5" w14:paraId="3E5ABE78" w14:textId="77777777" w:rsidTr="00945CF4">
        <w:tc>
          <w:tcPr>
            <w:tcW w:w="9501" w:type="dxa"/>
            <w:gridSpan w:val="7"/>
            <w:shd w:val="clear" w:color="auto" w:fill="00B0F0"/>
          </w:tcPr>
          <w:p w14:paraId="0645C9C8" w14:textId="77777777" w:rsidR="00861C1D" w:rsidRPr="007945E8" w:rsidRDefault="00861C1D" w:rsidP="00945CF4">
            <w:pPr>
              <w:rPr>
                <w:rFonts w:ascii="Century Gothic" w:hAnsi="Century Gothic" w:cs="Arial"/>
                <w:b/>
                <w:color w:val="FFFFFF" w:themeColor="background1"/>
              </w:rPr>
            </w:pPr>
            <w:r w:rsidRPr="00F4736E">
              <w:rPr>
                <w:rFonts w:ascii="Century Gothic" w:hAnsi="Century Gothic" w:cs="Arial"/>
                <w:b/>
                <w:color w:val="FFFFFF" w:themeColor="background1"/>
              </w:rPr>
              <w:t>COMPLEMENTOS</w:t>
            </w:r>
          </w:p>
        </w:tc>
      </w:tr>
      <w:tr w:rsidR="00861C1D" w:rsidRPr="009F0BA8" w14:paraId="4A6B055B" w14:textId="77777777" w:rsidTr="00945CF4">
        <w:trPr>
          <w:trHeight w:val="227"/>
        </w:trPr>
        <w:tc>
          <w:tcPr>
            <w:tcW w:w="5245" w:type="dxa"/>
            <w:gridSpan w:val="3"/>
          </w:tcPr>
          <w:p w14:paraId="3A49E001" w14:textId="77777777" w:rsidR="00861C1D" w:rsidRPr="007945E8" w:rsidRDefault="00861C1D" w:rsidP="00945CF4">
            <w:pPr>
              <w:rPr>
                <w:rFonts w:ascii="Century Gothic" w:hAnsi="Century Gothic" w:cs="Arial"/>
                <w:bCs/>
                <w:sz w:val="16"/>
                <w:szCs w:val="16"/>
              </w:rPr>
            </w:pPr>
            <w:r w:rsidRPr="00F4736E">
              <w:rPr>
                <w:rFonts w:ascii="Century Gothic" w:hAnsi="Century Gothic" w:cs="Arial"/>
                <w:bCs/>
                <w:sz w:val="16"/>
                <w:szCs w:val="16"/>
              </w:rPr>
              <w:t>Cantidad de Cables:</w:t>
            </w:r>
          </w:p>
        </w:tc>
        <w:tc>
          <w:tcPr>
            <w:tcW w:w="4256" w:type="dxa"/>
            <w:gridSpan w:val="4"/>
          </w:tcPr>
          <w:p w14:paraId="3F235B1C" w14:textId="77777777" w:rsidR="00861C1D" w:rsidRPr="007945E8" w:rsidRDefault="00861C1D" w:rsidP="00945CF4">
            <w:pPr>
              <w:rPr>
                <w:rFonts w:ascii="Century Gothic" w:hAnsi="Century Gothic" w:cs="Arial"/>
                <w:bCs/>
                <w:sz w:val="16"/>
                <w:szCs w:val="16"/>
              </w:rPr>
            </w:pPr>
            <w:r>
              <w:rPr>
                <w:rFonts w:ascii="Century Gothic" w:hAnsi="Century Gothic" w:cs="Arial"/>
                <w:bCs/>
                <w:sz w:val="16"/>
                <w:szCs w:val="16"/>
              </w:rPr>
              <w:t>referencia Coubicació</w:t>
            </w:r>
            <w:r w:rsidRPr="00F4736E">
              <w:rPr>
                <w:rFonts w:ascii="Century Gothic" w:hAnsi="Century Gothic" w:cs="Arial"/>
                <w:bCs/>
                <w:sz w:val="16"/>
                <w:szCs w:val="16"/>
              </w:rPr>
              <w:t>n</w:t>
            </w:r>
            <w:r w:rsidRPr="00DE684F">
              <w:rPr>
                <w:rFonts w:ascii="Century Gothic" w:hAnsi="Century Gothic" w:cs="Arial"/>
                <w:bCs/>
                <w:sz w:val="16"/>
                <w:szCs w:val="16"/>
              </w:rPr>
              <w:t>:</w:t>
            </w:r>
          </w:p>
        </w:tc>
      </w:tr>
      <w:tr w:rsidR="00861C1D" w:rsidRPr="009F0BA8" w14:paraId="705D2EE6" w14:textId="77777777" w:rsidTr="00945CF4">
        <w:trPr>
          <w:trHeight w:val="227"/>
        </w:trPr>
        <w:tc>
          <w:tcPr>
            <w:tcW w:w="1900" w:type="dxa"/>
          </w:tcPr>
          <w:p w14:paraId="06B95924"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Numero de Cable</w:t>
            </w:r>
          </w:p>
        </w:tc>
        <w:tc>
          <w:tcPr>
            <w:tcW w:w="2064" w:type="dxa"/>
          </w:tcPr>
          <w:p w14:paraId="0F9D6ED5"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Capacidad de Cable</w:t>
            </w:r>
          </w:p>
        </w:tc>
        <w:tc>
          <w:tcPr>
            <w:tcW w:w="1736" w:type="dxa"/>
            <w:gridSpan w:val="2"/>
          </w:tcPr>
          <w:p w14:paraId="25B19010"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Peso (Kg/Km)</w:t>
            </w:r>
          </w:p>
        </w:tc>
        <w:tc>
          <w:tcPr>
            <w:tcW w:w="1900" w:type="dxa"/>
            <w:gridSpan w:val="2"/>
          </w:tcPr>
          <w:p w14:paraId="27F06F82"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Diámetro (mm)</w:t>
            </w:r>
          </w:p>
        </w:tc>
        <w:tc>
          <w:tcPr>
            <w:tcW w:w="1901" w:type="dxa"/>
          </w:tcPr>
          <w:p w14:paraId="4DF2A2D2" w14:textId="77777777" w:rsidR="00861C1D" w:rsidRPr="00F52984" w:rsidRDefault="00861C1D" w:rsidP="00945CF4">
            <w:pPr>
              <w:jc w:val="center"/>
              <w:rPr>
                <w:rFonts w:ascii="Century Gothic" w:hAnsi="Century Gothic" w:cs="Arial"/>
                <w:bCs/>
                <w:sz w:val="16"/>
                <w:szCs w:val="16"/>
              </w:rPr>
            </w:pPr>
            <w:r w:rsidRPr="00DE684F">
              <w:rPr>
                <w:rFonts w:ascii="Century Gothic" w:hAnsi="Century Gothic" w:cs="Arial"/>
                <w:bCs/>
                <w:sz w:val="16"/>
                <w:szCs w:val="16"/>
              </w:rPr>
              <w:t>Tipo de Material</w:t>
            </w:r>
          </w:p>
        </w:tc>
      </w:tr>
      <w:tr w:rsidR="00861C1D" w:rsidRPr="009F0BA8" w14:paraId="628CC48D" w14:textId="77777777" w:rsidTr="00945CF4">
        <w:trPr>
          <w:trHeight w:val="227"/>
        </w:trPr>
        <w:tc>
          <w:tcPr>
            <w:tcW w:w="1900" w:type="dxa"/>
          </w:tcPr>
          <w:p w14:paraId="41DD1AE0" w14:textId="77777777" w:rsidR="00861C1D" w:rsidRPr="00F52984" w:rsidRDefault="00861C1D" w:rsidP="00945CF4">
            <w:pPr>
              <w:rPr>
                <w:rFonts w:ascii="Century Gothic" w:hAnsi="Century Gothic" w:cs="Arial"/>
                <w:bCs/>
                <w:sz w:val="16"/>
                <w:szCs w:val="16"/>
              </w:rPr>
            </w:pPr>
          </w:p>
        </w:tc>
        <w:tc>
          <w:tcPr>
            <w:tcW w:w="2064" w:type="dxa"/>
          </w:tcPr>
          <w:p w14:paraId="5A5CDDD0" w14:textId="77777777" w:rsidR="00861C1D" w:rsidRPr="00F52984" w:rsidRDefault="00861C1D" w:rsidP="00945CF4">
            <w:pPr>
              <w:rPr>
                <w:rFonts w:ascii="Century Gothic" w:hAnsi="Century Gothic" w:cs="Arial"/>
                <w:bCs/>
                <w:sz w:val="16"/>
                <w:szCs w:val="16"/>
              </w:rPr>
            </w:pPr>
          </w:p>
        </w:tc>
        <w:tc>
          <w:tcPr>
            <w:tcW w:w="1736" w:type="dxa"/>
            <w:gridSpan w:val="2"/>
          </w:tcPr>
          <w:p w14:paraId="37B6579E" w14:textId="77777777" w:rsidR="00861C1D" w:rsidRPr="00F52984" w:rsidRDefault="00861C1D" w:rsidP="00945CF4">
            <w:pPr>
              <w:rPr>
                <w:rFonts w:ascii="Century Gothic" w:hAnsi="Century Gothic" w:cs="Arial"/>
                <w:bCs/>
                <w:sz w:val="16"/>
                <w:szCs w:val="16"/>
              </w:rPr>
            </w:pPr>
          </w:p>
        </w:tc>
        <w:tc>
          <w:tcPr>
            <w:tcW w:w="1900" w:type="dxa"/>
            <w:gridSpan w:val="2"/>
          </w:tcPr>
          <w:p w14:paraId="694C272E" w14:textId="77777777" w:rsidR="00861C1D" w:rsidRPr="00F52984" w:rsidRDefault="00861C1D" w:rsidP="00945CF4">
            <w:pPr>
              <w:rPr>
                <w:rFonts w:ascii="Century Gothic" w:hAnsi="Century Gothic" w:cs="Arial"/>
                <w:bCs/>
                <w:sz w:val="16"/>
                <w:szCs w:val="16"/>
              </w:rPr>
            </w:pPr>
          </w:p>
        </w:tc>
        <w:tc>
          <w:tcPr>
            <w:tcW w:w="1901" w:type="dxa"/>
          </w:tcPr>
          <w:p w14:paraId="2988074C" w14:textId="77777777" w:rsidR="00861C1D" w:rsidRPr="00F52984" w:rsidRDefault="00861C1D" w:rsidP="00945CF4">
            <w:pPr>
              <w:rPr>
                <w:rFonts w:ascii="Century Gothic" w:hAnsi="Century Gothic" w:cs="Arial"/>
                <w:bCs/>
                <w:sz w:val="16"/>
                <w:szCs w:val="16"/>
              </w:rPr>
            </w:pPr>
          </w:p>
        </w:tc>
      </w:tr>
      <w:tr w:rsidR="00861C1D" w:rsidRPr="00AE68A5" w14:paraId="0CDA53DB" w14:textId="77777777" w:rsidTr="00945CF4">
        <w:tc>
          <w:tcPr>
            <w:tcW w:w="9501" w:type="dxa"/>
            <w:gridSpan w:val="7"/>
            <w:shd w:val="clear" w:color="auto" w:fill="00B0F0"/>
          </w:tcPr>
          <w:p w14:paraId="4D5D3C2C"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DATOS DEL RESPONSABLE</w:t>
            </w:r>
          </w:p>
        </w:tc>
      </w:tr>
      <w:tr w:rsidR="00861C1D" w:rsidRPr="009F0BA8" w14:paraId="394A6456" w14:textId="77777777" w:rsidTr="00945CF4">
        <w:trPr>
          <w:trHeight w:val="227"/>
        </w:trPr>
        <w:tc>
          <w:tcPr>
            <w:tcW w:w="6324" w:type="dxa"/>
            <w:gridSpan w:val="5"/>
          </w:tcPr>
          <w:p w14:paraId="2ECFB34E"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Nombre(s):</w:t>
            </w:r>
          </w:p>
        </w:tc>
        <w:tc>
          <w:tcPr>
            <w:tcW w:w="3177" w:type="dxa"/>
            <w:gridSpan w:val="2"/>
          </w:tcPr>
          <w:p w14:paraId="711E7A65"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385F0332" w14:textId="77777777" w:rsidTr="00945CF4">
        <w:trPr>
          <w:trHeight w:val="227"/>
        </w:trPr>
        <w:tc>
          <w:tcPr>
            <w:tcW w:w="6324" w:type="dxa"/>
            <w:gridSpan w:val="5"/>
          </w:tcPr>
          <w:p w14:paraId="75F80397"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Correo electrónico</w:t>
            </w:r>
            <w:r>
              <w:rPr>
                <w:rFonts w:ascii="Century Gothic" w:hAnsi="Century Gothic" w:cs="Arial"/>
                <w:bCs/>
                <w:sz w:val="16"/>
                <w:szCs w:val="16"/>
              </w:rPr>
              <w:t>:</w:t>
            </w:r>
          </w:p>
        </w:tc>
        <w:tc>
          <w:tcPr>
            <w:tcW w:w="3177" w:type="dxa"/>
            <w:gridSpan w:val="2"/>
          </w:tcPr>
          <w:p w14:paraId="46AEBB94"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Población:</w:t>
            </w:r>
            <w:r>
              <w:rPr>
                <w:rFonts w:ascii="Century Gothic" w:hAnsi="Century Gothic" w:cs="Arial"/>
                <w:bCs/>
                <w:sz w:val="16"/>
                <w:szCs w:val="16"/>
              </w:rPr>
              <w:t>:</w:t>
            </w:r>
          </w:p>
        </w:tc>
      </w:tr>
      <w:tr w:rsidR="00861C1D" w:rsidRPr="009F0BA8" w14:paraId="5086C6B1" w14:textId="77777777" w:rsidTr="00945CF4">
        <w:trPr>
          <w:trHeight w:val="227"/>
        </w:trPr>
        <w:tc>
          <w:tcPr>
            <w:tcW w:w="6324" w:type="dxa"/>
            <w:gridSpan w:val="5"/>
          </w:tcPr>
          <w:p w14:paraId="300A5441"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Teléfono móvil:</w:t>
            </w:r>
          </w:p>
        </w:tc>
        <w:tc>
          <w:tcPr>
            <w:tcW w:w="3177" w:type="dxa"/>
            <w:gridSpan w:val="2"/>
          </w:tcPr>
          <w:p w14:paraId="174F1935"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C.P.</w:t>
            </w:r>
          </w:p>
        </w:tc>
      </w:tr>
      <w:tr w:rsidR="00861C1D" w:rsidRPr="00AE68A5" w14:paraId="45D5FEC8" w14:textId="77777777" w:rsidTr="00945CF4">
        <w:tc>
          <w:tcPr>
            <w:tcW w:w="9501" w:type="dxa"/>
            <w:gridSpan w:val="7"/>
            <w:shd w:val="clear" w:color="auto" w:fill="00B0F0"/>
          </w:tcPr>
          <w:p w14:paraId="5D81563B"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PARA USO EXCLUSIVO</w:t>
            </w:r>
          </w:p>
        </w:tc>
      </w:tr>
      <w:tr w:rsidR="00861C1D" w:rsidRPr="009F0BA8" w14:paraId="2A9DB834" w14:textId="77777777" w:rsidTr="00945CF4">
        <w:trPr>
          <w:trHeight w:val="227"/>
        </w:trPr>
        <w:tc>
          <w:tcPr>
            <w:tcW w:w="9501" w:type="dxa"/>
            <w:gridSpan w:val="7"/>
          </w:tcPr>
          <w:p w14:paraId="3D9C2755"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NIS:</w:t>
            </w:r>
          </w:p>
        </w:tc>
      </w:tr>
      <w:tr w:rsidR="00861C1D" w:rsidRPr="009F0BA8" w14:paraId="2F0FF63B" w14:textId="77777777" w:rsidTr="00945CF4">
        <w:trPr>
          <w:trHeight w:val="227"/>
        </w:trPr>
        <w:tc>
          <w:tcPr>
            <w:tcW w:w="9501" w:type="dxa"/>
            <w:gridSpan w:val="7"/>
          </w:tcPr>
          <w:p w14:paraId="7FB071F0" w14:textId="77777777" w:rsidR="00861C1D" w:rsidRPr="00DE684F" w:rsidRDefault="00861C1D" w:rsidP="00945CF4">
            <w:pPr>
              <w:rPr>
                <w:rFonts w:ascii="Century Gothic" w:hAnsi="Century Gothic" w:cs="Arial"/>
                <w:bCs/>
                <w:sz w:val="16"/>
                <w:szCs w:val="16"/>
              </w:rPr>
            </w:pPr>
          </w:p>
        </w:tc>
      </w:tr>
      <w:tr w:rsidR="00861C1D" w:rsidRPr="00AE68A5" w14:paraId="6D4B65CB" w14:textId="77777777" w:rsidTr="00945CF4">
        <w:tc>
          <w:tcPr>
            <w:tcW w:w="9501" w:type="dxa"/>
            <w:gridSpan w:val="7"/>
            <w:shd w:val="clear" w:color="auto" w:fill="00B0F0"/>
          </w:tcPr>
          <w:p w14:paraId="1265FA98"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COMENTARIO</w:t>
            </w:r>
          </w:p>
        </w:tc>
      </w:tr>
      <w:tr w:rsidR="00861C1D" w:rsidRPr="009F0BA8" w14:paraId="3E85C014" w14:textId="77777777" w:rsidTr="00945CF4">
        <w:trPr>
          <w:trHeight w:val="227"/>
        </w:trPr>
        <w:tc>
          <w:tcPr>
            <w:tcW w:w="9501" w:type="dxa"/>
            <w:gridSpan w:val="7"/>
          </w:tcPr>
          <w:p w14:paraId="008D0F04" w14:textId="77777777" w:rsidR="00861C1D" w:rsidRPr="009F0BA8" w:rsidRDefault="00861C1D" w:rsidP="00945CF4">
            <w:pPr>
              <w:rPr>
                <w:rFonts w:ascii="Century Gothic" w:hAnsi="Century Gothic" w:cs="Arial"/>
                <w:bCs/>
                <w:sz w:val="16"/>
                <w:szCs w:val="16"/>
              </w:rPr>
            </w:pPr>
          </w:p>
        </w:tc>
      </w:tr>
      <w:tr w:rsidR="00861C1D" w:rsidRPr="009F0BA8" w14:paraId="60A9D3FC" w14:textId="77777777" w:rsidTr="00945CF4">
        <w:trPr>
          <w:trHeight w:val="227"/>
        </w:trPr>
        <w:tc>
          <w:tcPr>
            <w:tcW w:w="9501" w:type="dxa"/>
            <w:gridSpan w:val="7"/>
          </w:tcPr>
          <w:p w14:paraId="66B8391E" w14:textId="77777777" w:rsidR="00861C1D" w:rsidRDefault="00861C1D" w:rsidP="00945CF4">
            <w:pPr>
              <w:rPr>
                <w:rFonts w:ascii="Century Gothic" w:hAnsi="Century Gothic" w:cs="Arial"/>
                <w:bCs/>
                <w:sz w:val="16"/>
                <w:szCs w:val="16"/>
              </w:rPr>
            </w:pPr>
          </w:p>
          <w:p w14:paraId="2C269EE0" w14:textId="77777777" w:rsidR="00861C1D" w:rsidRPr="009F0BA8" w:rsidRDefault="00861C1D" w:rsidP="00945CF4">
            <w:pPr>
              <w:rPr>
                <w:rFonts w:ascii="Century Gothic" w:hAnsi="Century Gothic" w:cs="Arial"/>
                <w:bCs/>
                <w:sz w:val="16"/>
                <w:szCs w:val="16"/>
              </w:rPr>
            </w:pPr>
          </w:p>
        </w:tc>
      </w:tr>
      <w:tr w:rsidR="00861C1D" w:rsidRPr="009F0BA8" w14:paraId="634DE153" w14:textId="77777777" w:rsidTr="00945CF4">
        <w:trPr>
          <w:trHeight w:val="227"/>
        </w:trPr>
        <w:tc>
          <w:tcPr>
            <w:tcW w:w="9501" w:type="dxa"/>
            <w:gridSpan w:val="7"/>
          </w:tcPr>
          <w:p w14:paraId="6E3657DD" w14:textId="77777777" w:rsidR="00861C1D" w:rsidRDefault="00861C1D" w:rsidP="00945CF4">
            <w:pPr>
              <w:rPr>
                <w:rFonts w:ascii="Century Gothic" w:hAnsi="Century Gothic" w:cs="Arial"/>
                <w:bCs/>
                <w:sz w:val="16"/>
                <w:szCs w:val="16"/>
              </w:rPr>
            </w:pPr>
          </w:p>
          <w:p w14:paraId="35D5BA03" w14:textId="77777777" w:rsidR="00861C1D" w:rsidRPr="009F0BA8" w:rsidRDefault="00861C1D" w:rsidP="00945CF4">
            <w:pPr>
              <w:rPr>
                <w:rFonts w:ascii="Century Gothic" w:hAnsi="Century Gothic" w:cs="Arial"/>
                <w:bCs/>
                <w:sz w:val="16"/>
                <w:szCs w:val="16"/>
              </w:rPr>
            </w:pPr>
          </w:p>
        </w:tc>
      </w:tr>
      <w:tr w:rsidR="00861C1D" w:rsidRPr="009F0BA8" w14:paraId="0DED883F" w14:textId="77777777" w:rsidTr="00945CF4">
        <w:trPr>
          <w:trHeight w:val="227"/>
        </w:trPr>
        <w:tc>
          <w:tcPr>
            <w:tcW w:w="9501" w:type="dxa"/>
            <w:gridSpan w:val="7"/>
          </w:tcPr>
          <w:p w14:paraId="3DCA1DFF" w14:textId="77777777" w:rsidR="00861C1D" w:rsidRDefault="00861C1D" w:rsidP="00945CF4">
            <w:pPr>
              <w:rPr>
                <w:rFonts w:ascii="Century Gothic" w:hAnsi="Century Gothic" w:cs="Arial"/>
                <w:bCs/>
                <w:sz w:val="16"/>
                <w:szCs w:val="16"/>
              </w:rPr>
            </w:pPr>
          </w:p>
        </w:tc>
      </w:tr>
      <w:tr w:rsidR="00861C1D" w:rsidRPr="009F0BA8" w14:paraId="0073FCD1" w14:textId="77777777" w:rsidTr="00945CF4">
        <w:trPr>
          <w:trHeight w:val="227"/>
        </w:trPr>
        <w:tc>
          <w:tcPr>
            <w:tcW w:w="9501" w:type="dxa"/>
            <w:gridSpan w:val="7"/>
          </w:tcPr>
          <w:p w14:paraId="6C908CBC" w14:textId="77777777" w:rsidR="00861C1D" w:rsidRPr="009F0BA8" w:rsidRDefault="00861C1D" w:rsidP="00945CF4">
            <w:pPr>
              <w:rPr>
                <w:rFonts w:ascii="Century Gothic" w:hAnsi="Century Gothic" w:cs="Arial"/>
                <w:bCs/>
                <w:sz w:val="16"/>
                <w:szCs w:val="16"/>
              </w:rPr>
            </w:pPr>
          </w:p>
        </w:tc>
      </w:tr>
      <w:tr w:rsidR="00861C1D" w:rsidRPr="00AE68A5" w14:paraId="7FD0124C" w14:textId="77777777" w:rsidTr="00945CF4">
        <w:tc>
          <w:tcPr>
            <w:tcW w:w="9501" w:type="dxa"/>
            <w:gridSpan w:val="7"/>
            <w:shd w:val="clear" w:color="auto" w:fill="00B0F0"/>
          </w:tcPr>
          <w:p w14:paraId="7CB67C6B"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MOTIVO DE RECHAZO</w:t>
            </w:r>
          </w:p>
        </w:tc>
      </w:tr>
      <w:tr w:rsidR="00861C1D" w:rsidRPr="009F0BA8" w14:paraId="797E7DFE" w14:textId="77777777" w:rsidTr="00945CF4">
        <w:trPr>
          <w:trHeight w:val="227"/>
        </w:trPr>
        <w:tc>
          <w:tcPr>
            <w:tcW w:w="9501" w:type="dxa"/>
            <w:gridSpan w:val="7"/>
          </w:tcPr>
          <w:p w14:paraId="6E67B770" w14:textId="77777777" w:rsidR="00861C1D" w:rsidRDefault="00861C1D" w:rsidP="00945CF4">
            <w:pPr>
              <w:rPr>
                <w:rFonts w:ascii="Century Gothic" w:hAnsi="Century Gothic" w:cs="Arial"/>
                <w:bCs/>
                <w:sz w:val="16"/>
                <w:szCs w:val="16"/>
              </w:rPr>
            </w:pPr>
          </w:p>
          <w:p w14:paraId="1BF54637" w14:textId="77777777" w:rsidR="00861C1D" w:rsidRDefault="00861C1D" w:rsidP="00945CF4">
            <w:pPr>
              <w:rPr>
                <w:rFonts w:ascii="Century Gothic" w:hAnsi="Century Gothic" w:cs="Arial"/>
                <w:bCs/>
                <w:sz w:val="16"/>
                <w:szCs w:val="16"/>
              </w:rPr>
            </w:pPr>
          </w:p>
          <w:p w14:paraId="2B936FA4" w14:textId="77777777" w:rsidR="00861C1D" w:rsidRDefault="00861C1D" w:rsidP="00945CF4">
            <w:pPr>
              <w:rPr>
                <w:rFonts w:ascii="Century Gothic" w:hAnsi="Century Gothic" w:cs="Arial"/>
                <w:bCs/>
                <w:sz w:val="16"/>
                <w:szCs w:val="16"/>
              </w:rPr>
            </w:pPr>
          </w:p>
          <w:p w14:paraId="522EC13E" w14:textId="77777777" w:rsidR="00861C1D" w:rsidRDefault="00861C1D" w:rsidP="00945CF4">
            <w:pPr>
              <w:rPr>
                <w:rFonts w:ascii="Century Gothic" w:hAnsi="Century Gothic" w:cs="Arial"/>
                <w:bCs/>
                <w:sz w:val="16"/>
                <w:szCs w:val="16"/>
              </w:rPr>
            </w:pPr>
          </w:p>
          <w:p w14:paraId="6C5AFBE5" w14:textId="77777777" w:rsidR="00861C1D" w:rsidRPr="009F0BA8" w:rsidRDefault="00861C1D" w:rsidP="00945CF4">
            <w:pPr>
              <w:rPr>
                <w:rFonts w:ascii="Century Gothic" w:hAnsi="Century Gothic" w:cs="Arial"/>
                <w:bCs/>
                <w:sz w:val="16"/>
                <w:szCs w:val="16"/>
              </w:rPr>
            </w:pPr>
          </w:p>
        </w:tc>
      </w:tr>
      <w:tr w:rsidR="00861C1D" w:rsidRPr="009F0BA8" w14:paraId="1A82909F" w14:textId="77777777" w:rsidTr="00945CF4">
        <w:trPr>
          <w:trHeight w:val="227"/>
        </w:trPr>
        <w:tc>
          <w:tcPr>
            <w:tcW w:w="9501" w:type="dxa"/>
            <w:gridSpan w:val="7"/>
            <w:tcBorders>
              <w:bottom w:val="nil"/>
            </w:tcBorders>
          </w:tcPr>
          <w:p w14:paraId="04B47895" w14:textId="77777777" w:rsidR="00861C1D" w:rsidRPr="009F0BA8" w:rsidRDefault="00861C1D" w:rsidP="00945CF4">
            <w:pPr>
              <w:rPr>
                <w:rFonts w:ascii="Century Gothic" w:hAnsi="Century Gothic" w:cs="Arial"/>
                <w:bCs/>
                <w:sz w:val="16"/>
                <w:szCs w:val="16"/>
              </w:rPr>
            </w:pPr>
          </w:p>
        </w:tc>
      </w:tr>
      <w:tr w:rsidR="00861C1D" w:rsidRPr="009F0BA8" w14:paraId="0ADB9272" w14:textId="77777777" w:rsidTr="00945CF4">
        <w:trPr>
          <w:trHeight w:val="227"/>
        </w:trPr>
        <w:tc>
          <w:tcPr>
            <w:tcW w:w="9501" w:type="dxa"/>
            <w:gridSpan w:val="7"/>
            <w:tcBorders>
              <w:bottom w:val="nil"/>
            </w:tcBorders>
          </w:tcPr>
          <w:p w14:paraId="1DF2E8D9" w14:textId="77777777" w:rsidR="00861C1D" w:rsidRPr="009F0BA8" w:rsidRDefault="00861C1D" w:rsidP="00945CF4">
            <w:pPr>
              <w:rPr>
                <w:rFonts w:ascii="Century Gothic" w:hAnsi="Century Gothic" w:cs="Arial"/>
                <w:bCs/>
                <w:sz w:val="16"/>
                <w:szCs w:val="16"/>
              </w:rPr>
            </w:pPr>
          </w:p>
        </w:tc>
      </w:tr>
    </w:tbl>
    <w:p w14:paraId="3D17DE80" w14:textId="77777777" w:rsidR="00B068D4" w:rsidRPr="00646FC2" w:rsidRDefault="00B068D4" w:rsidP="00B068D4">
      <w:pPr>
        <w:spacing w:after="0" w:line="240" w:lineRule="auto"/>
        <w:rPr>
          <w:rFonts w:ascii="Century Gothic" w:hAnsi="Century Gothic" w:cs="Arial"/>
          <w:sz w:val="16"/>
          <w:szCs w:val="16"/>
        </w:rPr>
      </w:pPr>
      <w:r w:rsidRPr="00646FC2">
        <w:rPr>
          <w:rFonts w:ascii="Century Gothic" w:hAnsi="Century Gothic" w:cs="Arial"/>
          <w:sz w:val="16"/>
          <w:szCs w:val="16"/>
        </w:rPr>
        <w:t xml:space="preserve">**El dato de </w:t>
      </w:r>
      <w:r w:rsidRPr="00646FC2">
        <w:rPr>
          <w:rFonts w:ascii="Century Gothic" w:hAnsi="Century Gothic" w:cs="Arial"/>
          <w:b/>
          <w:sz w:val="16"/>
          <w:szCs w:val="16"/>
        </w:rPr>
        <w:t xml:space="preserve">No. Ext. </w:t>
      </w:r>
      <w:r w:rsidRPr="00646FC2">
        <w:rPr>
          <w:rFonts w:ascii="Century Gothic" w:hAnsi="Century Gothic" w:cs="Arial"/>
          <w:sz w:val="16"/>
          <w:szCs w:val="16"/>
        </w:rPr>
        <w:t>y</w:t>
      </w:r>
      <w:r w:rsidRPr="00646FC2">
        <w:rPr>
          <w:rFonts w:ascii="Century Gothic" w:hAnsi="Century Gothic" w:cs="Arial"/>
          <w:b/>
          <w:sz w:val="16"/>
          <w:szCs w:val="16"/>
        </w:rPr>
        <w:t xml:space="preserve"> No. Int. </w:t>
      </w:r>
      <w:r w:rsidRPr="00646FC2">
        <w:rPr>
          <w:rFonts w:ascii="Century Gothic" w:hAnsi="Century Gothic" w:cs="Arial"/>
          <w:sz w:val="16"/>
          <w:szCs w:val="16"/>
        </w:rPr>
        <w:t>se podrá colocar por el CS o AS de forma opcional.</w:t>
      </w:r>
    </w:p>
    <w:p w14:paraId="57BFBB9A" w14:textId="6208B491" w:rsidR="00646FC2" w:rsidRDefault="00646FC2">
      <w:pPr>
        <w:rPr>
          <w:rFonts w:ascii="Century Gothic" w:hAnsi="Century Gothic" w:cs="Arial"/>
          <w:sz w:val="16"/>
          <w:szCs w:val="16"/>
        </w:rPr>
      </w:pPr>
      <w:r>
        <w:rPr>
          <w:rFonts w:ascii="Century Gothic" w:hAnsi="Century Gothic" w:cs="Arial"/>
          <w:sz w:val="16"/>
          <w:szCs w:val="16"/>
        </w:rPr>
        <w:br w:type="page"/>
      </w:r>
    </w:p>
    <w:p w14:paraId="21308C1E" w14:textId="257B2DB2" w:rsidR="00756F33" w:rsidRPr="003B7B23" w:rsidRDefault="003B2C9A" w:rsidP="003B7B23">
      <w:pPr>
        <w:pStyle w:val="Ttulo2"/>
        <w:spacing w:after="120" w:line="259" w:lineRule="auto"/>
        <w:rPr>
          <w:rFonts w:ascii="Century Gothic" w:hAnsi="Century Gothic"/>
        </w:rPr>
      </w:pPr>
      <w:bookmarkStart w:id="1182" w:name="_Toc89033532"/>
      <w:r>
        <w:rPr>
          <w:rFonts w:ascii="Century Gothic" w:hAnsi="Century Gothic"/>
          <w:bCs w:val="0"/>
        </w:rPr>
        <w:lastRenderedPageBreak/>
        <w:t>3</w:t>
      </w:r>
      <w:r w:rsidR="002C47DA" w:rsidRPr="003B7B23">
        <w:rPr>
          <w:rFonts w:ascii="Century Gothic" w:hAnsi="Century Gothic"/>
          <w:bCs w:val="0"/>
        </w:rPr>
        <w:t xml:space="preserve">. </w:t>
      </w:r>
      <w:r w:rsidR="00756F33" w:rsidRPr="003B7B23">
        <w:rPr>
          <w:rFonts w:ascii="Century Gothic" w:hAnsi="Century Gothic"/>
          <w:bCs w:val="0"/>
        </w:rPr>
        <w:t>Solicitud</w:t>
      </w:r>
      <w:r w:rsidR="00756F33" w:rsidRPr="003B7B23">
        <w:rPr>
          <w:rFonts w:ascii="Century Gothic" w:hAnsi="Century Gothic"/>
        </w:rPr>
        <w:t xml:space="preserve"> para instalación de infraestructura en nueva obra civil</w:t>
      </w:r>
      <w:bookmarkEnd w:id="1182"/>
    </w:p>
    <w:p w14:paraId="6B7F245D" w14:textId="77777777" w:rsidR="00EA4631" w:rsidRDefault="00EA4631" w:rsidP="00EA4631">
      <w:pPr>
        <w:rPr>
          <w:sz w:val="16"/>
          <w:szCs w:val="16"/>
        </w:rPr>
      </w:pPr>
    </w:p>
    <w:tbl>
      <w:tblPr>
        <w:tblStyle w:val="Tablaconcuadrcula"/>
        <w:tblW w:w="95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894"/>
        <w:gridCol w:w="3162"/>
        <w:gridCol w:w="3177"/>
      </w:tblGrid>
      <w:tr w:rsidR="00861C1D" w:rsidRPr="00BC7328" w14:paraId="22AA592E" w14:textId="77777777" w:rsidTr="00945CF4">
        <w:tc>
          <w:tcPr>
            <w:tcW w:w="9501" w:type="dxa"/>
            <w:gridSpan w:val="4"/>
          </w:tcPr>
          <w:p w14:paraId="508AB010" w14:textId="77777777" w:rsidR="00861C1D" w:rsidRDefault="00861C1D" w:rsidP="00945CF4">
            <w:pPr>
              <w:jc w:val="center"/>
              <w:rPr>
                <w:rFonts w:ascii="Century Gothic" w:hAnsi="Century Gothic" w:cs="Arial"/>
                <w:b/>
                <w:sz w:val="22"/>
                <w:szCs w:val="22"/>
              </w:rPr>
            </w:pPr>
            <w:r w:rsidRPr="00EA7793">
              <w:rPr>
                <w:rFonts w:ascii="Century Gothic" w:hAnsi="Century Gothic" w:cs="Arial"/>
                <w:b/>
                <w:sz w:val="22"/>
                <w:szCs w:val="22"/>
              </w:rPr>
              <w:t>Serv. Inst. de Infra. del CS Despl. de Nva Obra Ci</w:t>
            </w:r>
          </w:p>
          <w:p w14:paraId="739127A2" w14:textId="77777777" w:rsidR="00861C1D" w:rsidRPr="002247B1" w:rsidRDefault="00861C1D" w:rsidP="00945CF4">
            <w:pPr>
              <w:rPr>
                <w:rFonts w:ascii="Century Gothic" w:hAnsi="Century Gothic" w:cs="Arial"/>
                <w:sz w:val="16"/>
                <w:szCs w:val="16"/>
                <w:lang w:val="es-ES"/>
              </w:rPr>
            </w:pPr>
          </w:p>
        </w:tc>
      </w:tr>
      <w:tr w:rsidR="00861C1D" w:rsidRPr="00BC7328" w14:paraId="7D74CC98" w14:textId="77777777" w:rsidTr="00945CF4">
        <w:trPr>
          <w:trHeight w:val="227"/>
        </w:trPr>
        <w:tc>
          <w:tcPr>
            <w:tcW w:w="6324" w:type="dxa"/>
            <w:gridSpan w:val="3"/>
            <w:tcBorders>
              <w:bottom w:val="single" w:sz="12" w:space="0" w:color="auto"/>
            </w:tcBorders>
          </w:tcPr>
          <w:p w14:paraId="7C2BFFC4" w14:textId="77777777" w:rsidR="00861C1D" w:rsidRPr="00CF04F1" w:rsidRDefault="00861C1D" w:rsidP="00945CF4">
            <w:pPr>
              <w:jc w:val="both"/>
              <w:rPr>
                <w:rFonts w:ascii="Century Gothic" w:hAnsi="Century Gothic" w:cs="Arial"/>
                <w:b/>
              </w:rPr>
            </w:pPr>
            <w:r w:rsidRPr="002247B1">
              <w:rPr>
                <w:rFonts w:ascii="Century Gothic" w:hAnsi="Century Gothic" w:cs="Arial"/>
                <w:sz w:val="16"/>
                <w:szCs w:val="16"/>
                <w:lang w:val="es-ES"/>
              </w:rPr>
              <w:t>Fecha de Solicitud</w:t>
            </w:r>
            <w:r>
              <w:rPr>
                <w:rFonts w:ascii="Century Gothic" w:hAnsi="Century Gothic" w:cs="Arial"/>
                <w:sz w:val="16"/>
                <w:szCs w:val="16"/>
                <w:lang w:val="es-ES"/>
              </w:rPr>
              <w:t>:         /        /</w:t>
            </w:r>
          </w:p>
        </w:tc>
        <w:tc>
          <w:tcPr>
            <w:tcW w:w="3177" w:type="dxa"/>
            <w:tcBorders>
              <w:bottom w:val="single" w:sz="12" w:space="0" w:color="auto"/>
            </w:tcBorders>
          </w:tcPr>
          <w:p w14:paraId="3EFFFC09" w14:textId="77777777" w:rsidR="00861C1D" w:rsidRPr="00E163D8" w:rsidRDefault="00861C1D" w:rsidP="00945CF4">
            <w:pPr>
              <w:jc w:val="both"/>
              <w:rPr>
                <w:rFonts w:ascii="Century Gothic" w:hAnsi="Century Gothic" w:cs="Arial"/>
                <w:sz w:val="16"/>
                <w:szCs w:val="16"/>
                <w:lang w:val="es-ES"/>
              </w:rPr>
            </w:pPr>
            <w:r w:rsidRPr="00E163D8">
              <w:rPr>
                <w:rFonts w:ascii="Century Gothic" w:hAnsi="Century Gothic" w:cs="Arial"/>
                <w:sz w:val="16"/>
                <w:szCs w:val="16"/>
                <w:lang w:val="es-ES"/>
              </w:rPr>
              <w:t xml:space="preserve">Solicitud: </w:t>
            </w:r>
          </w:p>
        </w:tc>
      </w:tr>
      <w:tr w:rsidR="00861C1D" w:rsidRPr="00BC7328" w14:paraId="32FCBA54" w14:textId="77777777" w:rsidTr="00945CF4">
        <w:tc>
          <w:tcPr>
            <w:tcW w:w="9501" w:type="dxa"/>
            <w:gridSpan w:val="4"/>
            <w:tcBorders>
              <w:top w:val="single" w:sz="12" w:space="0" w:color="auto"/>
            </w:tcBorders>
          </w:tcPr>
          <w:p w14:paraId="04D9CF92" w14:textId="77777777" w:rsidR="00861C1D" w:rsidRPr="00E163D8" w:rsidRDefault="00861C1D" w:rsidP="00945CF4">
            <w:pPr>
              <w:jc w:val="center"/>
              <w:rPr>
                <w:rFonts w:ascii="Century Gothic" w:hAnsi="Century Gothic" w:cs="Arial"/>
                <w:sz w:val="2"/>
                <w:szCs w:val="16"/>
                <w:lang w:val="es-ES"/>
              </w:rPr>
            </w:pPr>
          </w:p>
        </w:tc>
      </w:tr>
      <w:tr w:rsidR="00861C1D" w:rsidRPr="00AE68A5" w14:paraId="1CACDAC3" w14:textId="77777777" w:rsidTr="00945CF4">
        <w:tc>
          <w:tcPr>
            <w:tcW w:w="9501" w:type="dxa"/>
            <w:gridSpan w:val="4"/>
            <w:shd w:val="clear" w:color="auto" w:fill="00B0F0"/>
          </w:tcPr>
          <w:p w14:paraId="2484FB63"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DATOS DEL CONCESIONARIO SOLICITANTE</w:t>
            </w:r>
          </w:p>
        </w:tc>
      </w:tr>
      <w:tr w:rsidR="00861C1D" w:rsidRPr="009F0BA8" w14:paraId="0D4F9AAD" w14:textId="77777777" w:rsidTr="00945CF4">
        <w:trPr>
          <w:trHeight w:val="227"/>
        </w:trPr>
        <w:tc>
          <w:tcPr>
            <w:tcW w:w="6324" w:type="dxa"/>
            <w:gridSpan w:val="3"/>
          </w:tcPr>
          <w:p w14:paraId="2E511D7E" w14:textId="77777777" w:rsidR="00861C1D" w:rsidRPr="009F0BA8" w:rsidRDefault="00861C1D" w:rsidP="00945CF4">
            <w:pPr>
              <w:rPr>
                <w:rFonts w:ascii="Century Gothic" w:hAnsi="Century Gothic" w:cs="Arial"/>
                <w:bCs/>
                <w:sz w:val="16"/>
                <w:szCs w:val="16"/>
              </w:rPr>
            </w:pPr>
            <w:r w:rsidRPr="002247B1">
              <w:rPr>
                <w:rFonts w:ascii="Century Gothic" w:hAnsi="Century Gothic" w:cs="Arial"/>
                <w:bCs/>
                <w:sz w:val="16"/>
                <w:szCs w:val="16"/>
              </w:rPr>
              <w:t>Razón Social</w:t>
            </w:r>
            <w:r>
              <w:rPr>
                <w:rFonts w:ascii="Century Gothic" w:hAnsi="Century Gothic" w:cs="Arial"/>
                <w:bCs/>
                <w:sz w:val="16"/>
                <w:szCs w:val="16"/>
              </w:rPr>
              <w:t>:</w:t>
            </w:r>
          </w:p>
        </w:tc>
        <w:tc>
          <w:tcPr>
            <w:tcW w:w="3177" w:type="dxa"/>
          </w:tcPr>
          <w:p w14:paraId="78E53C84"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RFC</w:t>
            </w:r>
            <w:r>
              <w:rPr>
                <w:rFonts w:ascii="Century Gothic" w:hAnsi="Century Gothic" w:cs="Arial"/>
                <w:bCs/>
                <w:sz w:val="16"/>
                <w:szCs w:val="16"/>
              </w:rPr>
              <w:t>:</w:t>
            </w:r>
          </w:p>
        </w:tc>
      </w:tr>
      <w:tr w:rsidR="00861C1D" w:rsidRPr="00AE68A5" w14:paraId="557D2482" w14:textId="77777777" w:rsidTr="00945CF4">
        <w:tc>
          <w:tcPr>
            <w:tcW w:w="9501" w:type="dxa"/>
            <w:gridSpan w:val="4"/>
            <w:shd w:val="clear" w:color="auto" w:fill="00B0F0"/>
          </w:tcPr>
          <w:p w14:paraId="41EDA91A"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DOMICILIO FISCAL</w:t>
            </w:r>
          </w:p>
        </w:tc>
      </w:tr>
      <w:tr w:rsidR="00861C1D" w:rsidRPr="009F0BA8" w14:paraId="2407E9A3" w14:textId="77777777" w:rsidTr="00945CF4">
        <w:trPr>
          <w:trHeight w:val="227"/>
        </w:trPr>
        <w:tc>
          <w:tcPr>
            <w:tcW w:w="6324" w:type="dxa"/>
            <w:gridSpan w:val="3"/>
          </w:tcPr>
          <w:p w14:paraId="3CEE75CE"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Calle</w:t>
            </w:r>
            <w:r>
              <w:rPr>
                <w:rFonts w:ascii="Century Gothic" w:hAnsi="Century Gothic" w:cs="Arial"/>
                <w:bCs/>
                <w:sz w:val="16"/>
                <w:szCs w:val="16"/>
              </w:rPr>
              <w:t>:</w:t>
            </w:r>
          </w:p>
        </w:tc>
        <w:tc>
          <w:tcPr>
            <w:tcW w:w="3177" w:type="dxa"/>
          </w:tcPr>
          <w:p w14:paraId="232A2CDD"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29B223D7" w14:textId="77777777" w:rsidTr="00945CF4">
        <w:trPr>
          <w:trHeight w:val="227"/>
        </w:trPr>
        <w:tc>
          <w:tcPr>
            <w:tcW w:w="6324" w:type="dxa"/>
            <w:gridSpan w:val="3"/>
          </w:tcPr>
          <w:p w14:paraId="5E9AD367"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N</w:t>
            </w:r>
            <w:r>
              <w:rPr>
                <w:rFonts w:ascii="Century Gothic" w:hAnsi="Century Gothic" w:cs="Arial"/>
                <w:bCs/>
                <w:sz w:val="16"/>
                <w:szCs w:val="16"/>
              </w:rPr>
              <w:t>úm. Int.:</w:t>
            </w:r>
          </w:p>
        </w:tc>
        <w:tc>
          <w:tcPr>
            <w:tcW w:w="3177" w:type="dxa"/>
          </w:tcPr>
          <w:p w14:paraId="74ACF14E"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Entre calles</w:t>
            </w:r>
            <w:r>
              <w:rPr>
                <w:rFonts w:ascii="Century Gothic" w:hAnsi="Century Gothic" w:cs="Arial"/>
                <w:bCs/>
                <w:sz w:val="16"/>
                <w:szCs w:val="16"/>
              </w:rPr>
              <w:t>:</w:t>
            </w:r>
          </w:p>
        </w:tc>
      </w:tr>
      <w:tr w:rsidR="00861C1D" w:rsidRPr="009F0BA8" w14:paraId="2C3AC9C0" w14:textId="77777777" w:rsidTr="00945CF4">
        <w:trPr>
          <w:trHeight w:val="227"/>
        </w:trPr>
        <w:tc>
          <w:tcPr>
            <w:tcW w:w="6324" w:type="dxa"/>
            <w:gridSpan w:val="3"/>
          </w:tcPr>
          <w:p w14:paraId="3215B52A"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Colonia</w:t>
            </w:r>
            <w:r>
              <w:rPr>
                <w:rFonts w:ascii="Century Gothic" w:hAnsi="Century Gothic" w:cs="Arial"/>
                <w:bCs/>
                <w:sz w:val="16"/>
                <w:szCs w:val="16"/>
              </w:rPr>
              <w:t>:</w:t>
            </w:r>
          </w:p>
        </w:tc>
        <w:tc>
          <w:tcPr>
            <w:tcW w:w="3177" w:type="dxa"/>
          </w:tcPr>
          <w:p w14:paraId="05D3DFBB"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Demarcación</w:t>
            </w:r>
            <w:r>
              <w:rPr>
                <w:rFonts w:ascii="Century Gothic" w:hAnsi="Century Gothic" w:cs="Arial"/>
                <w:bCs/>
                <w:sz w:val="16"/>
                <w:szCs w:val="16"/>
              </w:rPr>
              <w:t>:</w:t>
            </w:r>
          </w:p>
        </w:tc>
      </w:tr>
      <w:tr w:rsidR="00861C1D" w:rsidRPr="009F0BA8" w14:paraId="181FB5BF" w14:textId="77777777" w:rsidTr="00945CF4">
        <w:trPr>
          <w:trHeight w:val="227"/>
        </w:trPr>
        <w:tc>
          <w:tcPr>
            <w:tcW w:w="6324" w:type="dxa"/>
            <w:gridSpan w:val="3"/>
          </w:tcPr>
          <w:p w14:paraId="665A82CB"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Población</w:t>
            </w:r>
            <w:r>
              <w:rPr>
                <w:rFonts w:ascii="Century Gothic" w:hAnsi="Century Gothic" w:cs="Arial"/>
                <w:bCs/>
                <w:sz w:val="16"/>
                <w:szCs w:val="16"/>
              </w:rPr>
              <w:t>:</w:t>
            </w:r>
          </w:p>
        </w:tc>
        <w:tc>
          <w:tcPr>
            <w:tcW w:w="3177" w:type="dxa"/>
          </w:tcPr>
          <w:p w14:paraId="3958A0DB"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Estado</w:t>
            </w:r>
            <w:r>
              <w:rPr>
                <w:rFonts w:ascii="Century Gothic" w:hAnsi="Century Gothic" w:cs="Arial"/>
                <w:bCs/>
                <w:sz w:val="16"/>
                <w:szCs w:val="16"/>
              </w:rPr>
              <w:t>:</w:t>
            </w:r>
          </w:p>
        </w:tc>
      </w:tr>
      <w:tr w:rsidR="00861C1D" w:rsidRPr="009F0BA8" w14:paraId="599F59FE" w14:textId="77777777" w:rsidTr="00945CF4">
        <w:trPr>
          <w:trHeight w:val="227"/>
        </w:trPr>
        <w:tc>
          <w:tcPr>
            <w:tcW w:w="6324" w:type="dxa"/>
            <w:gridSpan w:val="3"/>
          </w:tcPr>
          <w:p w14:paraId="138C1F1B" w14:textId="77777777" w:rsidR="00861C1D" w:rsidRPr="009F0BA8" w:rsidRDefault="00861C1D" w:rsidP="00945CF4">
            <w:pPr>
              <w:rPr>
                <w:rFonts w:ascii="Century Gothic" w:hAnsi="Century Gothic" w:cs="Arial"/>
                <w:bCs/>
                <w:sz w:val="16"/>
                <w:szCs w:val="16"/>
              </w:rPr>
            </w:pPr>
            <w:r w:rsidRPr="007945E8">
              <w:rPr>
                <w:rFonts w:ascii="Century Gothic" w:hAnsi="Century Gothic" w:cs="Arial"/>
                <w:bCs/>
                <w:sz w:val="16"/>
                <w:szCs w:val="16"/>
              </w:rPr>
              <w:t>Cód. Postal:</w:t>
            </w:r>
          </w:p>
        </w:tc>
        <w:tc>
          <w:tcPr>
            <w:tcW w:w="3177" w:type="dxa"/>
          </w:tcPr>
          <w:p w14:paraId="01920390" w14:textId="77777777" w:rsidR="00861C1D" w:rsidRPr="009F0BA8" w:rsidRDefault="00861C1D" w:rsidP="00945CF4">
            <w:pPr>
              <w:rPr>
                <w:rFonts w:ascii="Century Gothic" w:hAnsi="Century Gothic" w:cs="Arial"/>
                <w:bCs/>
                <w:sz w:val="16"/>
                <w:szCs w:val="16"/>
              </w:rPr>
            </w:pPr>
            <w:r w:rsidRPr="007945E8">
              <w:rPr>
                <w:rFonts w:ascii="Century Gothic" w:hAnsi="Century Gothic" w:cs="Arial"/>
                <w:bCs/>
                <w:sz w:val="16"/>
                <w:szCs w:val="16"/>
              </w:rPr>
              <w:t>Cuenta Maestra:</w:t>
            </w:r>
          </w:p>
        </w:tc>
      </w:tr>
      <w:tr w:rsidR="00861C1D" w:rsidRPr="00AE68A5" w14:paraId="760CADEF" w14:textId="77777777" w:rsidTr="00945CF4">
        <w:tc>
          <w:tcPr>
            <w:tcW w:w="9501" w:type="dxa"/>
            <w:gridSpan w:val="4"/>
            <w:shd w:val="clear" w:color="auto" w:fill="00B0F0"/>
          </w:tcPr>
          <w:p w14:paraId="514C4555"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MOVIMIENTO SOLICITADO</w:t>
            </w:r>
          </w:p>
        </w:tc>
      </w:tr>
      <w:tr w:rsidR="00861C1D" w:rsidRPr="009F0BA8" w14:paraId="58B36957" w14:textId="77777777" w:rsidTr="00945CF4">
        <w:trPr>
          <w:trHeight w:val="227"/>
        </w:trPr>
        <w:tc>
          <w:tcPr>
            <w:tcW w:w="9501" w:type="dxa"/>
            <w:gridSpan w:val="4"/>
          </w:tcPr>
          <w:p w14:paraId="5F79A4C8" w14:textId="77777777" w:rsidR="00861C1D" w:rsidRPr="009F0BA8" w:rsidRDefault="00861C1D" w:rsidP="00945CF4">
            <w:pPr>
              <w:rPr>
                <w:rFonts w:ascii="Century Gothic" w:hAnsi="Century Gothic" w:cs="Arial"/>
                <w:bCs/>
                <w:sz w:val="16"/>
                <w:szCs w:val="16"/>
              </w:rPr>
            </w:pPr>
          </w:p>
        </w:tc>
      </w:tr>
      <w:tr w:rsidR="00861C1D" w:rsidRPr="00AE68A5" w14:paraId="3F90816F" w14:textId="77777777" w:rsidTr="00945CF4">
        <w:tc>
          <w:tcPr>
            <w:tcW w:w="9501" w:type="dxa"/>
            <w:gridSpan w:val="4"/>
            <w:shd w:val="clear" w:color="auto" w:fill="00B0F0"/>
          </w:tcPr>
          <w:p w14:paraId="75DD22E4" w14:textId="77777777" w:rsidR="00861C1D" w:rsidRPr="007945E8" w:rsidRDefault="00861C1D" w:rsidP="00945CF4">
            <w:pPr>
              <w:rPr>
                <w:rFonts w:ascii="Century Gothic" w:hAnsi="Century Gothic" w:cs="Arial"/>
                <w:b/>
                <w:color w:val="FFFFFF" w:themeColor="background1"/>
              </w:rPr>
            </w:pPr>
            <w:r w:rsidRPr="007945E8">
              <w:rPr>
                <w:rFonts w:ascii="Century Gothic" w:hAnsi="Century Gothic" w:cs="Arial"/>
                <w:b/>
                <w:color w:val="FFFFFF" w:themeColor="background1"/>
              </w:rPr>
              <w:t>DATOS DEL SERVICIO</w:t>
            </w:r>
          </w:p>
        </w:tc>
      </w:tr>
      <w:tr w:rsidR="00861C1D" w:rsidRPr="009F0BA8" w14:paraId="517D74EA" w14:textId="77777777" w:rsidTr="00945CF4">
        <w:trPr>
          <w:trHeight w:val="227"/>
        </w:trPr>
        <w:tc>
          <w:tcPr>
            <w:tcW w:w="6324" w:type="dxa"/>
            <w:gridSpan w:val="3"/>
          </w:tcPr>
          <w:p w14:paraId="25C25BDD" w14:textId="77777777" w:rsidR="00861C1D" w:rsidRPr="009F0BA8" w:rsidRDefault="00861C1D" w:rsidP="00945CF4">
            <w:pPr>
              <w:rPr>
                <w:rFonts w:ascii="Century Gothic" w:hAnsi="Century Gothic" w:cs="Arial"/>
                <w:bCs/>
                <w:sz w:val="16"/>
                <w:szCs w:val="16"/>
              </w:rPr>
            </w:pPr>
            <w:r w:rsidRPr="00F52984">
              <w:rPr>
                <w:rFonts w:ascii="Century Gothic" w:hAnsi="Century Gothic" w:cs="Arial"/>
                <w:bCs/>
                <w:sz w:val="16"/>
                <w:szCs w:val="16"/>
              </w:rPr>
              <w:t>Descripción de los trabajos:</w:t>
            </w:r>
          </w:p>
        </w:tc>
        <w:tc>
          <w:tcPr>
            <w:tcW w:w="3177" w:type="dxa"/>
          </w:tcPr>
          <w:p w14:paraId="2C4AED47" w14:textId="77777777" w:rsidR="00861C1D" w:rsidRPr="009F0BA8" w:rsidRDefault="00861C1D" w:rsidP="00945CF4">
            <w:pPr>
              <w:rPr>
                <w:rFonts w:ascii="Century Gothic" w:hAnsi="Century Gothic" w:cs="Arial"/>
                <w:bCs/>
                <w:sz w:val="16"/>
                <w:szCs w:val="16"/>
              </w:rPr>
            </w:pPr>
          </w:p>
        </w:tc>
      </w:tr>
      <w:tr w:rsidR="00861C1D" w:rsidRPr="00AE68A5" w14:paraId="3EBD4945" w14:textId="77777777" w:rsidTr="00945CF4">
        <w:tc>
          <w:tcPr>
            <w:tcW w:w="9501" w:type="dxa"/>
            <w:gridSpan w:val="4"/>
            <w:shd w:val="clear" w:color="auto" w:fill="00B0F0"/>
          </w:tcPr>
          <w:p w14:paraId="54FB10B8" w14:textId="335ABDAE" w:rsidR="00861C1D" w:rsidRPr="007945E8" w:rsidRDefault="007A7784" w:rsidP="00945CF4">
            <w:pPr>
              <w:rPr>
                <w:rFonts w:ascii="Century Gothic" w:hAnsi="Century Gothic" w:cs="Arial"/>
                <w:b/>
                <w:color w:val="FFFFFF" w:themeColor="background1"/>
              </w:rPr>
            </w:pPr>
            <w:r w:rsidRPr="00F52984">
              <w:rPr>
                <w:rFonts w:ascii="Century Gothic" w:hAnsi="Century Gothic" w:cs="Arial"/>
                <w:b/>
                <w:color w:val="FFFFFF" w:themeColor="background1"/>
              </w:rPr>
              <w:t>DIRECCIÓN</w:t>
            </w:r>
            <w:r w:rsidR="00861C1D" w:rsidRPr="00F52984">
              <w:rPr>
                <w:rFonts w:ascii="Century Gothic" w:hAnsi="Century Gothic" w:cs="Arial"/>
                <w:b/>
                <w:color w:val="FFFFFF" w:themeColor="background1"/>
              </w:rPr>
              <w:t xml:space="preserve"> ORIGEN</w:t>
            </w:r>
          </w:p>
        </w:tc>
      </w:tr>
      <w:tr w:rsidR="00861C1D" w:rsidRPr="009F0BA8" w14:paraId="4999C528" w14:textId="77777777" w:rsidTr="00945CF4">
        <w:trPr>
          <w:trHeight w:val="227"/>
        </w:trPr>
        <w:tc>
          <w:tcPr>
            <w:tcW w:w="6324" w:type="dxa"/>
            <w:gridSpan w:val="3"/>
          </w:tcPr>
          <w:p w14:paraId="7EB0C184"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Calle</w:t>
            </w:r>
            <w:r>
              <w:rPr>
                <w:rFonts w:ascii="Century Gothic" w:hAnsi="Century Gothic" w:cs="Arial"/>
                <w:bCs/>
                <w:sz w:val="16"/>
                <w:szCs w:val="16"/>
              </w:rPr>
              <w:t>:</w:t>
            </w:r>
          </w:p>
        </w:tc>
        <w:tc>
          <w:tcPr>
            <w:tcW w:w="3177" w:type="dxa"/>
          </w:tcPr>
          <w:p w14:paraId="5DFCE2E8"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51718F7C" w14:textId="77777777" w:rsidTr="00945CF4">
        <w:trPr>
          <w:trHeight w:val="227"/>
        </w:trPr>
        <w:tc>
          <w:tcPr>
            <w:tcW w:w="6324" w:type="dxa"/>
            <w:gridSpan w:val="3"/>
          </w:tcPr>
          <w:p w14:paraId="2B2D786F"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Colonia</w:t>
            </w:r>
            <w:r>
              <w:rPr>
                <w:rFonts w:ascii="Century Gothic" w:hAnsi="Century Gothic" w:cs="Arial"/>
                <w:bCs/>
                <w:sz w:val="16"/>
                <w:szCs w:val="16"/>
              </w:rPr>
              <w:t>:</w:t>
            </w:r>
          </w:p>
        </w:tc>
        <w:tc>
          <w:tcPr>
            <w:tcW w:w="3177" w:type="dxa"/>
          </w:tcPr>
          <w:p w14:paraId="0A71F931"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Población:</w:t>
            </w:r>
          </w:p>
        </w:tc>
      </w:tr>
      <w:tr w:rsidR="00861C1D" w:rsidRPr="009F0BA8" w14:paraId="45A4CE26" w14:textId="77777777" w:rsidTr="00945CF4">
        <w:trPr>
          <w:trHeight w:val="227"/>
        </w:trPr>
        <w:tc>
          <w:tcPr>
            <w:tcW w:w="6324" w:type="dxa"/>
            <w:gridSpan w:val="3"/>
          </w:tcPr>
          <w:p w14:paraId="0C9A7B37"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Demarcación</w:t>
            </w:r>
            <w:r>
              <w:rPr>
                <w:rFonts w:ascii="Century Gothic" w:hAnsi="Century Gothic" w:cs="Arial"/>
                <w:bCs/>
                <w:sz w:val="16"/>
                <w:szCs w:val="16"/>
              </w:rPr>
              <w:t>:</w:t>
            </w:r>
          </w:p>
        </w:tc>
        <w:tc>
          <w:tcPr>
            <w:tcW w:w="3177" w:type="dxa"/>
          </w:tcPr>
          <w:p w14:paraId="1D75A76D"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C.P.</w:t>
            </w:r>
          </w:p>
        </w:tc>
      </w:tr>
      <w:tr w:rsidR="00861C1D" w:rsidRPr="009F0BA8" w14:paraId="2A799E89" w14:textId="77777777" w:rsidTr="00945CF4">
        <w:trPr>
          <w:trHeight w:val="227"/>
        </w:trPr>
        <w:tc>
          <w:tcPr>
            <w:tcW w:w="6324" w:type="dxa"/>
            <w:gridSpan w:val="3"/>
          </w:tcPr>
          <w:p w14:paraId="5E856191"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Estado</w:t>
            </w:r>
            <w:r>
              <w:rPr>
                <w:rFonts w:ascii="Century Gothic" w:hAnsi="Century Gothic" w:cs="Arial"/>
                <w:bCs/>
                <w:sz w:val="16"/>
                <w:szCs w:val="16"/>
              </w:rPr>
              <w:t>:</w:t>
            </w:r>
          </w:p>
        </w:tc>
        <w:tc>
          <w:tcPr>
            <w:tcW w:w="3177" w:type="dxa"/>
          </w:tcPr>
          <w:p w14:paraId="3DFCE8BE"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Longitud:</w:t>
            </w:r>
          </w:p>
        </w:tc>
      </w:tr>
      <w:tr w:rsidR="00861C1D" w:rsidRPr="009F0BA8" w14:paraId="4D4C43DA" w14:textId="77777777" w:rsidTr="00945CF4">
        <w:trPr>
          <w:trHeight w:val="227"/>
        </w:trPr>
        <w:tc>
          <w:tcPr>
            <w:tcW w:w="6324" w:type="dxa"/>
            <w:gridSpan w:val="3"/>
          </w:tcPr>
          <w:p w14:paraId="16C3BB9F"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Latitud:</w:t>
            </w:r>
          </w:p>
        </w:tc>
        <w:tc>
          <w:tcPr>
            <w:tcW w:w="3177" w:type="dxa"/>
          </w:tcPr>
          <w:p w14:paraId="6E019209" w14:textId="77777777" w:rsidR="00861C1D" w:rsidRPr="009F0BA8" w:rsidRDefault="00861C1D" w:rsidP="00945CF4">
            <w:pPr>
              <w:rPr>
                <w:rFonts w:ascii="Century Gothic" w:hAnsi="Century Gothic" w:cs="Arial"/>
                <w:bCs/>
                <w:sz w:val="16"/>
                <w:szCs w:val="16"/>
              </w:rPr>
            </w:pPr>
          </w:p>
        </w:tc>
      </w:tr>
      <w:tr w:rsidR="00861C1D" w:rsidRPr="00AE68A5" w14:paraId="38764DE4" w14:textId="77777777" w:rsidTr="00945CF4">
        <w:tc>
          <w:tcPr>
            <w:tcW w:w="9501" w:type="dxa"/>
            <w:gridSpan w:val="4"/>
            <w:shd w:val="clear" w:color="auto" w:fill="00B0F0"/>
          </w:tcPr>
          <w:p w14:paraId="01D3E149" w14:textId="1150AC19" w:rsidR="00861C1D" w:rsidRPr="007945E8" w:rsidRDefault="007A7784" w:rsidP="00945CF4">
            <w:pPr>
              <w:rPr>
                <w:rFonts w:ascii="Century Gothic" w:hAnsi="Century Gothic" w:cs="Arial"/>
                <w:b/>
                <w:color w:val="FFFFFF" w:themeColor="background1"/>
              </w:rPr>
            </w:pPr>
            <w:r w:rsidRPr="00F52984">
              <w:rPr>
                <w:rFonts w:ascii="Century Gothic" w:hAnsi="Century Gothic" w:cs="Arial"/>
                <w:b/>
                <w:color w:val="FFFFFF" w:themeColor="background1"/>
              </w:rPr>
              <w:t>DIRECCIÓN</w:t>
            </w:r>
            <w:r w:rsidR="00861C1D" w:rsidRPr="00F52984">
              <w:rPr>
                <w:rFonts w:ascii="Century Gothic" w:hAnsi="Century Gothic" w:cs="Arial"/>
                <w:b/>
                <w:color w:val="FFFFFF" w:themeColor="background1"/>
              </w:rPr>
              <w:t xml:space="preserve"> </w:t>
            </w:r>
            <w:r w:rsidR="00861C1D">
              <w:rPr>
                <w:rFonts w:ascii="Century Gothic" w:hAnsi="Century Gothic" w:cs="Arial"/>
                <w:b/>
                <w:color w:val="FFFFFF" w:themeColor="background1"/>
              </w:rPr>
              <w:t>DESTINO</w:t>
            </w:r>
          </w:p>
        </w:tc>
      </w:tr>
      <w:tr w:rsidR="00861C1D" w:rsidRPr="009F0BA8" w14:paraId="0CDFED2D" w14:textId="77777777" w:rsidTr="00945CF4">
        <w:trPr>
          <w:trHeight w:val="227"/>
        </w:trPr>
        <w:tc>
          <w:tcPr>
            <w:tcW w:w="6324" w:type="dxa"/>
            <w:gridSpan w:val="3"/>
          </w:tcPr>
          <w:p w14:paraId="2D96E94A"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Calle</w:t>
            </w:r>
            <w:r>
              <w:rPr>
                <w:rFonts w:ascii="Century Gothic" w:hAnsi="Century Gothic" w:cs="Arial"/>
                <w:bCs/>
                <w:sz w:val="16"/>
                <w:szCs w:val="16"/>
              </w:rPr>
              <w:t>:</w:t>
            </w:r>
          </w:p>
        </w:tc>
        <w:tc>
          <w:tcPr>
            <w:tcW w:w="3177" w:type="dxa"/>
          </w:tcPr>
          <w:p w14:paraId="118094FA"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4FE3900B" w14:textId="77777777" w:rsidTr="00945CF4">
        <w:trPr>
          <w:trHeight w:val="227"/>
        </w:trPr>
        <w:tc>
          <w:tcPr>
            <w:tcW w:w="6324" w:type="dxa"/>
            <w:gridSpan w:val="3"/>
          </w:tcPr>
          <w:p w14:paraId="059A8D3A"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Colonia</w:t>
            </w:r>
            <w:r>
              <w:rPr>
                <w:rFonts w:ascii="Century Gothic" w:hAnsi="Century Gothic" w:cs="Arial"/>
                <w:bCs/>
                <w:sz w:val="16"/>
                <w:szCs w:val="16"/>
              </w:rPr>
              <w:t>:</w:t>
            </w:r>
          </w:p>
        </w:tc>
        <w:tc>
          <w:tcPr>
            <w:tcW w:w="3177" w:type="dxa"/>
          </w:tcPr>
          <w:p w14:paraId="15288E30"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Población:</w:t>
            </w:r>
          </w:p>
        </w:tc>
      </w:tr>
      <w:tr w:rsidR="00861C1D" w:rsidRPr="009F0BA8" w14:paraId="0693CB5B" w14:textId="77777777" w:rsidTr="00945CF4">
        <w:trPr>
          <w:trHeight w:val="227"/>
        </w:trPr>
        <w:tc>
          <w:tcPr>
            <w:tcW w:w="6324" w:type="dxa"/>
            <w:gridSpan w:val="3"/>
          </w:tcPr>
          <w:p w14:paraId="6819D035"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Demarcación</w:t>
            </w:r>
            <w:r>
              <w:rPr>
                <w:rFonts w:ascii="Century Gothic" w:hAnsi="Century Gothic" w:cs="Arial"/>
                <w:bCs/>
                <w:sz w:val="16"/>
                <w:szCs w:val="16"/>
              </w:rPr>
              <w:t>:</w:t>
            </w:r>
          </w:p>
        </w:tc>
        <w:tc>
          <w:tcPr>
            <w:tcW w:w="3177" w:type="dxa"/>
          </w:tcPr>
          <w:p w14:paraId="415575C5"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C.P.</w:t>
            </w:r>
          </w:p>
        </w:tc>
      </w:tr>
      <w:tr w:rsidR="00861C1D" w:rsidRPr="009F0BA8" w14:paraId="3555D4A8" w14:textId="77777777" w:rsidTr="00945CF4">
        <w:trPr>
          <w:trHeight w:val="227"/>
        </w:trPr>
        <w:tc>
          <w:tcPr>
            <w:tcW w:w="6324" w:type="dxa"/>
            <w:gridSpan w:val="3"/>
          </w:tcPr>
          <w:p w14:paraId="6EED0BCB" w14:textId="77777777" w:rsidR="00861C1D" w:rsidRPr="009F0BA8" w:rsidRDefault="00861C1D" w:rsidP="00945CF4">
            <w:pPr>
              <w:rPr>
                <w:rFonts w:ascii="Century Gothic" w:hAnsi="Century Gothic" w:cs="Arial"/>
                <w:bCs/>
                <w:sz w:val="16"/>
                <w:szCs w:val="16"/>
              </w:rPr>
            </w:pPr>
            <w:r w:rsidRPr="009F0BA8">
              <w:rPr>
                <w:rFonts w:ascii="Century Gothic" w:hAnsi="Century Gothic" w:cs="Arial"/>
                <w:bCs/>
                <w:sz w:val="16"/>
                <w:szCs w:val="16"/>
              </w:rPr>
              <w:t>Estado</w:t>
            </w:r>
            <w:r>
              <w:rPr>
                <w:rFonts w:ascii="Century Gothic" w:hAnsi="Century Gothic" w:cs="Arial"/>
                <w:bCs/>
                <w:sz w:val="16"/>
                <w:szCs w:val="16"/>
              </w:rPr>
              <w:t>:</w:t>
            </w:r>
          </w:p>
        </w:tc>
        <w:tc>
          <w:tcPr>
            <w:tcW w:w="3177" w:type="dxa"/>
          </w:tcPr>
          <w:p w14:paraId="16EA4B42"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Longitud:</w:t>
            </w:r>
          </w:p>
        </w:tc>
      </w:tr>
      <w:tr w:rsidR="00861C1D" w:rsidRPr="009F0BA8" w14:paraId="52D98700" w14:textId="77777777" w:rsidTr="00945CF4">
        <w:trPr>
          <w:trHeight w:val="227"/>
        </w:trPr>
        <w:tc>
          <w:tcPr>
            <w:tcW w:w="6324" w:type="dxa"/>
            <w:gridSpan w:val="3"/>
          </w:tcPr>
          <w:p w14:paraId="38CBF4EB"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Latitud:</w:t>
            </w:r>
          </w:p>
        </w:tc>
        <w:tc>
          <w:tcPr>
            <w:tcW w:w="3177" w:type="dxa"/>
          </w:tcPr>
          <w:p w14:paraId="037FA494" w14:textId="77777777" w:rsidR="00861C1D" w:rsidRPr="009F0BA8" w:rsidRDefault="00861C1D" w:rsidP="00945CF4">
            <w:pPr>
              <w:rPr>
                <w:rFonts w:ascii="Century Gothic" w:hAnsi="Century Gothic" w:cs="Arial"/>
                <w:bCs/>
                <w:sz w:val="16"/>
                <w:szCs w:val="16"/>
              </w:rPr>
            </w:pPr>
          </w:p>
        </w:tc>
      </w:tr>
      <w:tr w:rsidR="00861C1D" w:rsidRPr="00AE68A5" w14:paraId="349268A4" w14:textId="77777777" w:rsidTr="00945CF4">
        <w:tc>
          <w:tcPr>
            <w:tcW w:w="9501" w:type="dxa"/>
            <w:gridSpan w:val="4"/>
            <w:shd w:val="clear" w:color="auto" w:fill="00B0F0"/>
          </w:tcPr>
          <w:p w14:paraId="7E1CDE8B" w14:textId="77777777" w:rsidR="00861C1D" w:rsidRPr="007945E8" w:rsidRDefault="00861C1D" w:rsidP="00945CF4">
            <w:pPr>
              <w:rPr>
                <w:rFonts w:ascii="Century Gothic" w:hAnsi="Century Gothic" w:cs="Arial"/>
                <w:b/>
                <w:color w:val="FFFFFF" w:themeColor="background1"/>
              </w:rPr>
            </w:pPr>
            <w:r w:rsidRPr="00794FE0">
              <w:rPr>
                <w:rFonts w:ascii="Century Gothic" w:hAnsi="Century Gothic" w:cs="Arial"/>
                <w:b/>
                <w:color w:val="FFFFFF" w:themeColor="background1"/>
              </w:rPr>
              <w:t>COMPLEMENTOS</w:t>
            </w:r>
          </w:p>
        </w:tc>
      </w:tr>
      <w:tr w:rsidR="00861C1D" w:rsidRPr="009F0BA8" w14:paraId="3C5C2021" w14:textId="77777777" w:rsidTr="00945CF4">
        <w:trPr>
          <w:trHeight w:val="227"/>
        </w:trPr>
        <w:tc>
          <w:tcPr>
            <w:tcW w:w="3162" w:type="dxa"/>
            <w:gridSpan w:val="2"/>
          </w:tcPr>
          <w:p w14:paraId="6FC53604" w14:textId="77777777" w:rsidR="00861C1D" w:rsidRPr="007945E8" w:rsidRDefault="00861C1D" w:rsidP="00945CF4">
            <w:pPr>
              <w:rPr>
                <w:rFonts w:ascii="Century Gothic" w:hAnsi="Century Gothic" w:cs="Arial"/>
                <w:bCs/>
                <w:sz w:val="16"/>
                <w:szCs w:val="16"/>
              </w:rPr>
            </w:pPr>
            <w:r w:rsidRPr="0050702A">
              <w:rPr>
                <w:rFonts w:ascii="Century Gothic" w:hAnsi="Century Gothic" w:cs="Arial"/>
                <w:bCs/>
                <w:sz w:val="16"/>
                <w:szCs w:val="16"/>
              </w:rPr>
              <w:t>Longitud:</w:t>
            </w:r>
          </w:p>
        </w:tc>
        <w:tc>
          <w:tcPr>
            <w:tcW w:w="3162" w:type="dxa"/>
          </w:tcPr>
          <w:p w14:paraId="7BB61A81" w14:textId="77777777" w:rsidR="00861C1D" w:rsidRPr="007945E8" w:rsidRDefault="00861C1D" w:rsidP="00945CF4">
            <w:pPr>
              <w:rPr>
                <w:rFonts w:ascii="Century Gothic" w:hAnsi="Century Gothic" w:cs="Arial"/>
                <w:bCs/>
                <w:sz w:val="16"/>
                <w:szCs w:val="16"/>
              </w:rPr>
            </w:pPr>
            <w:r w:rsidRPr="0050702A">
              <w:rPr>
                <w:rFonts w:ascii="Century Gothic" w:hAnsi="Century Gothic" w:cs="Arial"/>
                <w:bCs/>
                <w:sz w:val="16"/>
                <w:szCs w:val="16"/>
              </w:rPr>
              <w:t>Referencia:</w:t>
            </w:r>
          </w:p>
        </w:tc>
        <w:tc>
          <w:tcPr>
            <w:tcW w:w="3177" w:type="dxa"/>
          </w:tcPr>
          <w:p w14:paraId="1423CC2A" w14:textId="77777777" w:rsidR="00861C1D" w:rsidRPr="007945E8" w:rsidRDefault="00861C1D" w:rsidP="00945CF4">
            <w:pPr>
              <w:rPr>
                <w:rFonts w:ascii="Century Gothic" w:hAnsi="Century Gothic" w:cs="Arial"/>
                <w:bCs/>
                <w:sz w:val="16"/>
                <w:szCs w:val="16"/>
              </w:rPr>
            </w:pPr>
            <w:r w:rsidRPr="0050702A">
              <w:rPr>
                <w:rFonts w:ascii="Century Gothic" w:hAnsi="Century Gothic" w:cs="Arial"/>
                <w:bCs/>
                <w:sz w:val="16"/>
                <w:szCs w:val="16"/>
              </w:rPr>
              <w:t>Cantidad de Tubos:</w:t>
            </w:r>
          </w:p>
        </w:tc>
      </w:tr>
      <w:tr w:rsidR="00861C1D" w:rsidRPr="009F0BA8" w14:paraId="3F472FDF" w14:textId="77777777" w:rsidTr="00945CF4">
        <w:trPr>
          <w:trHeight w:val="227"/>
        </w:trPr>
        <w:tc>
          <w:tcPr>
            <w:tcW w:w="2268" w:type="dxa"/>
          </w:tcPr>
          <w:p w14:paraId="354966A9" w14:textId="77777777" w:rsidR="00861C1D" w:rsidRPr="007945E8" w:rsidRDefault="00861C1D" w:rsidP="00945CF4">
            <w:pPr>
              <w:jc w:val="right"/>
              <w:rPr>
                <w:rFonts w:ascii="Century Gothic" w:hAnsi="Century Gothic" w:cs="Arial"/>
                <w:bCs/>
                <w:sz w:val="16"/>
                <w:szCs w:val="16"/>
              </w:rPr>
            </w:pPr>
            <w:r>
              <w:rPr>
                <w:rFonts w:ascii="Century Gothic" w:hAnsi="Century Gothic" w:cs="Arial"/>
                <w:bCs/>
                <w:sz w:val="16"/>
                <w:szCs w:val="16"/>
              </w:rPr>
              <w:t>Nú</w:t>
            </w:r>
            <w:r w:rsidRPr="0050702A">
              <w:rPr>
                <w:rFonts w:ascii="Century Gothic" w:hAnsi="Century Gothic" w:cs="Arial"/>
                <w:bCs/>
                <w:sz w:val="16"/>
                <w:szCs w:val="16"/>
              </w:rPr>
              <w:t>mero</w:t>
            </w:r>
          </w:p>
        </w:tc>
        <w:tc>
          <w:tcPr>
            <w:tcW w:w="7233" w:type="dxa"/>
            <w:gridSpan w:val="3"/>
          </w:tcPr>
          <w:p w14:paraId="5BF41E9C" w14:textId="77777777" w:rsidR="00861C1D" w:rsidRPr="007945E8" w:rsidRDefault="00861C1D" w:rsidP="00945CF4">
            <w:pPr>
              <w:ind w:left="459"/>
              <w:rPr>
                <w:rFonts w:ascii="Century Gothic" w:hAnsi="Century Gothic" w:cs="Arial"/>
                <w:bCs/>
                <w:sz w:val="16"/>
                <w:szCs w:val="16"/>
              </w:rPr>
            </w:pPr>
            <w:r w:rsidRPr="0050702A">
              <w:rPr>
                <w:rFonts w:ascii="Century Gothic" w:hAnsi="Century Gothic" w:cs="Arial"/>
                <w:bCs/>
                <w:sz w:val="16"/>
                <w:szCs w:val="16"/>
              </w:rPr>
              <w:t>Diámetro (mm)</w:t>
            </w:r>
          </w:p>
        </w:tc>
      </w:tr>
      <w:tr w:rsidR="00861C1D" w:rsidRPr="009F0BA8" w14:paraId="380C6FBA" w14:textId="77777777" w:rsidTr="00945CF4">
        <w:trPr>
          <w:trHeight w:val="227"/>
        </w:trPr>
        <w:tc>
          <w:tcPr>
            <w:tcW w:w="6324" w:type="dxa"/>
            <w:gridSpan w:val="3"/>
          </w:tcPr>
          <w:p w14:paraId="290458C0" w14:textId="77777777" w:rsidR="00861C1D" w:rsidRPr="00794FE0" w:rsidRDefault="00861C1D" w:rsidP="00945CF4">
            <w:pPr>
              <w:rPr>
                <w:rFonts w:ascii="Century Gothic" w:hAnsi="Century Gothic" w:cs="Arial"/>
                <w:bCs/>
                <w:sz w:val="16"/>
                <w:szCs w:val="16"/>
              </w:rPr>
            </w:pPr>
          </w:p>
        </w:tc>
        <w:tc>
          <w:tcPr>
            <w:tcW w:w="3177" w:type="dxa"/>
          </w:tcPr>
          <w:p w14:paraId="26CD9651" w14:textId="77777777" w:rsidR="00861C1D" w:rsidRPr="00794FE0" w:rsidRDefault="00861C1D" w:rsidP="00945CF4">
            <w:pPr>
              <w:rPr>
                <w:rFonts w:ascii="Century Gothic" w:hAnsi="Century Gothic" w:cs="Arial"/>
                <w:bCs/>
                <w:sz w:val="16"/>
                <w:szCs w:val="16"/>
              </w:rPr>
            </w:pPr>
          </w:p>
        </w:tc>
      </w:tr>
      <w:tr w:rsidR="00861C1D" w:rsidRPr="00AE68A5" w14:paraId="0402D61B" w14:textId="77777777" w:rsidTr="00945CF4">
        <w:tc>
          <w:tcPr>
            <w:tcW w:w="9501" w:type="dxa"/>
            <w:gridSpan w:val="4"/>
            <w:shd w:val="clear" w:color="auto" w:fill="00B0F0"/>
          </w:tcPr>
          <w:p w14:paraId="5027054A"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DATOS DEL RESPONSABLE</w:t>
            </w:r>
          </w:p>
        </w:tc>
      </w:tr>
      <w:tr w:rsidR="00861C1D" w:rsidRPr="009F0BA8" w14:paraId="6A23C370" w14:textId="77777777" w:rsidTr="00945CF4">
        <w:trPr>
          <w:trHeight w:val="227"/>
        </w:trPr>
        <w:tc>
          <w:tcPr>
            <w:tcW w:w="6324" w:type="dxa"/>
            <w:gridSpan w:val="3"/>
          </w:tcPr>
          <w:p w14:paraId="7BDC84B3"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Nombre(s):</w:t>
            </w:r>
          </w:p>
        </w:tc>
        <w:tc>
          <w:tcPr>
            <w:tcW w:w="3177" w:type="dxa"/>
          </w:tcPr>
          <w:p w14:paraId="55DBBE63"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Núm.</w:t>
            </w:r>
            <w:r w:rsidRPr="009F0BA8">
              <w:rPr>
                <w:rFonts w:ascii="Century Gothic" w:hAnsi="Century Gothic" w:cs="Arial"/>
                <w:bCs/>
                <w:sz w:val="16"/>
                <w:szCs w:val="16"/>
              </w:rPr>
              <w:t xml:space="preserve"> Ext.</w:t>
            </w:r>
            <w:r>
              <w:rPr>
                <w:rFonts w:ascii="Century Gothic" w:hAnsi="Century Gothic" w:cs="Arial"/>
                <w:bCs/>
                <w:sz w:val="16"/>
                <w:szCs w:val="16"/>
              </w:rPr>
              <w:t>:</w:t>
            </w:r>
          </w:p>
        </w:tc>
      </w:tr>
      <w:tr w:rsidR="00861C1D" w:rsidRPr="009F0BA8" w14:paraId="27F3BD9B" w14:textId="77777777" w:rsidTr="00945CF4">
        <w:trPr>
          <w:trHeight w:val="227"/>
        </w:trPr>
        <w:tc>
          <w:tcPr>
            <w:tcW w:w="6324" w:type="dxa"/>
            <w:gridSpan w:val="3"/>
          </w:tcPr>
          <w:p w14:paraId="790D99F8"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Correo electrónico</w:t>
            </w:r>
            <w:r>
              <w:rPr>
                <w:rFonts w:ascii="Century Gothic" w:hAnsi="Century Gothic" w:cs="Arial"/>
                <w:bCs/>
                <w:sz w:val="16"/>
                <w:szCs w:val="16"/>
              </w:rPr>
              <w:t>:</w:t>
            </w:r>
          </w:p>
        </w:tc>
        <w:tc>
          <w:tcPr>
            <w:tcW w:w="3177" w:type="dxa"/>
          </w:tcPr>
          <w:p w14:paraId="19D8A9B8"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Población:</w:t>
            </w:r>
            <w:r>
              <w:rPr>
                <w:rFonts w:ascii="Century Gothic" w:hAnsi="Century Gothic" w:cs="Arial"/>
                <w:bCs/>
                <w:sz w:val="16"/>
                <w:szCs w:val="16"/>
              </w:rPr>
              <w:t>:</w:t>
            </w:r>
          </w:p>
        </w:tc>
      </w:tr>
      <w:tr w:rsidR="00861C1D" w:rsidRPr="009F0BA8" w14:paraId="2D1A15AE" w14:textId="77777777" w:rsidTr="00945CF4">
        <w:trPr>
          <w:trHeight w:val="227"/>
        </w:trPr>
        <w:tc>
          <w:tcPr>
            <w:tcW w:w="6324" w:type="dxa"/>
            <w:gridSpan w:val="3"/>
          </w:tcPr>
          <w:p w14:paraId="4CBD9AE8"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Teléfono móvil:</w:t>
            </w:r>
          </w:p>
        </w:tc>
        <w:tc>
          <w:tcPr>
            <w:tcW w:w="3177" w:type="dxa"/>
          </w:tcPr>
          <w:p w14:paraId="20EC8795" w14:textId="77777777" w:rsidR="00861C1D" w:rsidRPr="009F0BA8" w:rsidRDefault="00861C1D" w:rsidP="00945CF4">
            <w:pPr>
              <w:rPr>
                <w:rFonts w:ascii="Century Gothic" w:hAnsi="Century Gothic" w:cs="Arial"/>
                <w:bCs/>
                <w:sz w:val="16"/>
                <w:szCs w:val="16"/>
              </w:rPr>
            </w:pPr>
            <w:r>
              <w:rPr>
                <w:rFonts w:ascii="Century Gothic" w:hAnsi="Century Gothic" w:cs="Arial"/>
                <w:bCs/>
                <w:sz w:val="16"/>
                <w:szCs w:val="16"/>
              </w:rPr>
              <w:t>C.P.</w:t>
            </w:r>
          </w:p>
        </w:tc>
      </w:tr>
      <w:tr w:rsidR="00861C1D" w:rsidRPr="00AE68A5" w14:paraId="10F58D18" w14:textId="77777777" w:rsidTr="00945CF4">
        <w:tc>
          <w:tcPr>
            <w:tcW w:w="9501" w:type="dxa"/>
            <w:gridSpan w:val="4"/>
            <w:shd w:val="clear" w:color="auto" w:fill="00B0F0"/>
          </w:tcPr>
          <w:p w14:paraId="5CBE70AD"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PARA USO EXCLUSIVO</w:t>
            </w:r>
          </w:p>
        </w:tc>
      </w:tr>
      <w:tr w:rsidR="00861C1D" w:rsidRPr="009F0BA8" w14:paraId="28BC5A5F" w14:textId="77777777" w:rsidTr="00945CF4">
        <w:trPr>
          <w:trHeight w:val="227"/>
        </w:trPr>
        <w:tc>
          <w:tcPr>
            <w:tcW w:w="9501" w:type="dxa"/>
            <w:gridSpan w:val="4"/>
          </w:tcPr>
          <w:p w14:paraId="373288F1" w14:textId="77777777" w:rsidR="00861C1D" w:rsidRPr="009F0BA8" w:rsidRDefault="00861C1D" w:rsidP="00945CF4">
            <w:pPr>
              <w:rPr>
                <w:rFonts w:ascii="Century Gothic" w:hAnsi="Century Gothic" w:cs="Arial"/>
                <w:bCs/>
                <w:sz w:val="16"/>
                <w:szCs w:val="16"/>
              </w:rPr>
            </w:pPr>
            <w:r w:rsidRPr="00DE684F">
              <w:rPr>
                <w:rFonts w:ascii="Century Gothic" w:hAnsi="Century Gothic" w:cs="Arial"/>
                <w:bCs/>
                <w:sz w:val="16"/>
                <w:szCs w:val="16"/>
              </w:rPr>
              <w:t>NIS:</w:t>
            </w:r>
          </w:p>
        </w:tc>
      </w:tr>
      <w:tr w:rsidR="00861C1D" w:rsidRPr="009F0BA8" w14:paraId="27568FB8" w14:textId="77777777" w:rsidTr="00945CF4">
        <w:trPr>
          <w:trHeight w:val="227"/>
        </w:trPr>
        <w:tc>
          <w:tcPr>
            <w:tcW w:w="9501" w:type="dxa"/>
            <w:gridSpan w:val="4"/>
          </w:tcPr>
          <w:p w14:paraId="5CE3B9AA" w14:textId="77777777" w:rsidR="00861C1D" w:rsidRPr="00DE684F" w:rsidRDefault="00861C1D" w:rsidP="00945CF4">
            <w:pPr>
              <w:rPr>
                <w:rFonts w:ascii="Century Gothic" w:hAnsi="Century Gothic" w:cs="Arial"/>
                <w:bCs/>
                <w:sz w:val="16"/>
                <w:szCs w:val="16"/>
              </w:rPr>
            </w:pPr>
          </w:p>
        </w:tc>
      </w:tr>
      <w:tr w:rsidR="00861C1D" w:rsidRPr="00AE68A5" w14:paraId="6EE70D9D" w14:textId="77777777" w:rsidTr="00945CF4">
        <w:tc>
          <w:tcPr>
            <w:tcW w:w="9501" w:type="dxa"/>
            <w:gridSpan w:val="4"/>
            <w:shd w:val="clear" w:color="auto" w:fill="00B0F0"/>
          </w:tcPr>
          <w:p w14:paraId="3ED43AF8"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COMENTARIO</w:t>
            </w:r>
          </w:p>
        </w:tc>
      </w:tr>
      <w:tr w:rsidR="00861C1D" w:rsidRPr="009F0BA8" w14:paraId="3C3F4EBD" w14:textId="77777777" w:rsidTr="00945CF4">
        <w:trPr>
          <w:trHeight w:val="227"/>
        </w:trPr>
        <w:tc>
          <w:tcPr>
            <w:tcW w:w="9501" w:type="dxa"/>
            <w:gridSpan w:val="4"/>
          </w:tcPr>
          <w:p w14:paraId="310231DA" w14:textId="77777777" w:rsidR="00861C1D" w:rsidRPr="009F0BA8" w:rsidRDefault="00861C1D" w:rsidP="00945CF4">
            <w:pPr>
              <w:rPr>
                <w:rFonts w:ascii="Century Gothic" w:hAnsi="Century Gothic" w:cs="Arial"/>
                <w:bCs/>
                <w:sz w:val="16"/>
                <w:szCs w:val="16"/>
              </w:rPr>
            </w:pPr>
          </w:p>
        </w:tc>
      </w:tr>
      <w:tr w:rsidR="00861C1D" w:rsidRPr="009F0BA8" w14:paraId="50B967C0" w14:textId="77777777" w:rsidTr="00945CF4">
        <w:trPr>
          <w:trHeight w:val="227"/>
        </w:trPr>
        <w:tc>
          <w:tcPr>
            <w:tcW w:w="9501" w:type="dxa"/>
            <w:gridSpan w:val="4"/>
          </w:tcPr>
          <w:p w14:paraId="63BC7AA1" w14:textId="77777777" w:rsidR="00861C1D" w:rsidRPr="009F0BA8" w:rsidRDefault="00861C1D" w:rsidP="00945CF4">
            <w:pPr>
              <w:rPr>
                <w:rFonts w:ascii="Century Gothic" w:hAnsi="Century Gothic" w:cs="Arial"/>
                <w:bCs/>
                <w:sz w:val="16"/>
                <w:szCs w:val="16"/>
              </w:rPr>
            </w:pPr>
          </w:p>
        </w:tc>
      </w:tr>
      <w:tr w:rsidR="00861C1D" w:rsidRPr="009F0BA8" w14:paraId="4402E2CF" w14:textId="77777777" w:rsidTr="00945CF4">
        <w:trPr>
          <w:trHeight w:val="227"/>
        </w:trPr>
        <w:tc>
          <w:tcPr>
            <w:tcW w:w="9501" w:type="dxa"/>
            <w:gridSpan w:val="4"/>
          </w:tcPr>
          <w:p w14:paraId="73CE14DA" w14:textId="77777777" w:rsidR="00861C1D" w:rsidRPr="009F0BA8" w:rsidRDefault="00861C1D" w:rsidP="00945CF4">
            <w:pPr>
              <w:rPr>
                <w:rFonts w:ascii="Century Gothic" w:hAnsi="Century Gothic" w:cs="Arial"/>
                <w:bCs/>
                <w:sz w:val="16"/>
                <w:szCs w:val="16"/>
              </w:rPr>
            </w:pPr>
          </w:p>
        </w:tc>
      </w:tr>
      <w:tr w:rsidR="00861C1D" w:rsidRPr="009F0BA8" w14:paraId="5287606B" w14:textId="77777777" w:rsidTr="00945CF4">
        <w:trPr>
          <w:trHeight w:val="227"/>
        </w:trPr>
        <w:tc>
          <w:tcPr>
            <w:tcW w:w="9501" w:type="dxa"/>
            <w:gridSpan w:val="4"/>
          </w:tcPr>
          <w:p w14:paraId="3DC40387" w14:textId="77777777" w:rsidR="00861C1D" w:rsidRDefault="00861C1D" w:rsidP="00945CF4">
            <w:pPr>
              <w:rPr>
                <w:rFonts w:ascii="Century Gothic" w:hAnsi="Century Gothic" w:cs="Arial"/>
                <w:bCs/>
                <w:sz w:val="16"/>
                <w:szCs w:val="16"/>
              </w:rPr>
            </w:pPr>
          </w:p>
          <w:p w14:paraId="23C83433" w14:textId="77777777" w:rsidR="00861C1D" w:rsidRPr="009F0BA8" w:rsidRDefault="00861C1D" w:rsidP="00945CF4">
            <w:pPr>
              <w:rPr>
                <w:rFonts w:ascii="Century Gothic" w:hAnsi="Century Gothic" w:cs="Arial"/>
                <w:bCs/>
                <w:sz w:val="16"/>
                <w:szCs w:val="16"/>
              </w:rPr>
            </w:pPr>
          </w:p>
        </w:tc>
      </w:tr>
      <w:tr w:rsidR="00861C1D" w:rsidRPr="009F0BA8" w14:paraId="1CBB6D86" w14:textId="77777777" w:rsidTr="00945CF4">
        <w:trPr>
          <w:trHeight w:val="227"/>
        </w:trPr>
        <w:tc>
          <w:tcPr>
            <w:tcW w:w="9501" w:type="dxa"/>
            <w:gridSpan w:val="4"/>
          </w:tcPr>
          <w:p w14:paraId="2E8AC52F" w14:textId="77777777" w:rsidR="00861C1D" w:rsidRPr="009F0BA8" w:rsidRDefault="00861C1D" w:rsidP="00945CF4">
            <w:pPr>
              <w:rPr>
                <w:rFonts w:ascii="Century Gothic" w:hAnsi="Century Gothic" w:cs="Arial"/>
                <w:bCs/>
                <w:sz w:val="16"/>
                <w:szCs w:val="16"/>
              </w:rPr>
            </w:pPr>
          </w:p>
        </w:tc>
      </w:tr>
      <w:tr w:rsidR="00861C1D" w:rsidRPr="00AE68A5" w14:paraId="17D98FD9" w14:textId="77777777" w:rsidTr="00945CF4">
        <w:tc>
          <w:tcPr>
            <w:tcW w:w="9501" w:type="dxa"/>
            <w:gridSpan w:val="4"/>
            <w:shd w:val="clear" w:color="auto" w:fill="00B0F0"/>
          </w:tcPr>
          <w:p w14:paraId="5D65722A" w14:textId="77777777" w:rsidR="00861C1D" w:rsidRPr="007945E8" w:rsidRDefault="00861C1D" w:rsidP="00945CF4">
            <w:pPr>
              <w:rPr>
                <w:rFonts w:ascii="Century Gothic" w:hAnsi="Century Gothic" w:cs="Arial"/>
                <w:b/>
                <w:color w:val="FFFFFF" w:themeColor="background1"/>
              </w:rPr>
            </w:pPr>
            <w:r w:rsidRPr="00DE684F">
              <w:rPr>
                <w:rFonts w:ascii="Century Gothic" w:hAnsi="Century Gothic" w:cs="Arial"/>
                <w:b/>
                <w:color w:val="FFFFFF" w:themeColor="background1"/>
              </w:rPr>
              <w:t>MOTIVO DE RECHAZO</w:t>
            </w:r>
          </w:p>
        </w:tc>
      </w:tr>
      <w:tr w:rsidR="00861C1D" w:rsidRPr="009F0BA8" w14:paraId="3DB27F69" w14:textId="77777777" w:rsidTr="00945CF4">
        <w:tc>
          <w:tcPr>
            <w:tcW w:w="9501" w:type="dxa"/>
            <w:gridSpan w:val="4"/>
          </w:tcPr>
          <w:p w14:paraId="10704277" w14:textId="77777777" w:rsidR="00861C1D" w:rsidRPr="009F0BA8" w:rsidRDefault="00861C1D" w:rsidP="00945CF4">
            <w:pPr>
              <w:rPr>
                <w:rFonts w:ascii="Century Gothic" w:hAnsi="Century Gothic" w:cs="Arial"/>
                <w:bCs/>
                <w:sz w:val="16"/>
                <w:szCs w:val="16"/>
              </w:rPr>
            </w:pPr>
          </w:p>
        </w:tc>
      </w:tr>
      <w:tr w:rsidR="00861C1D" w:rsidRPr="009F0BA8" w14:paraId="2B6D9ACD" w14:textId="77777777" w:rsidTr="00945CF4">
        <w:tc>
          <w:tcPr>
            <w:tcW w:w="9501" w:type="dxa"/>
            <w:gridSpan w:val="4"/>
          </w:tcPr>
          <w:p w14:paraId="03CEB11F" w14:textId="77777777" w:rsidR="00861C1D" w:rsidRPr="009F0BA8" w:rsidRDefault="00861C1D" w:rsidP="00945CF4">
            <w:pPr>
              <w:rPr>
                <w:rFonts w:ascii="Century Gothic" w:hAnsi="Century Gothic" w:cs="Arial"/>
                <w:bCs/>
                <w:sz w:val="16"/>
                <w:szCs w:val="16"/>
              </w:rPr>
            </w:pPr>
          </w:p>
        </w:tc>
      </w:tr>
      <w:tr w:rsidR="00861C1D" w:rsidRPr="009F0BA8" w14:paraId="5722D33B" w14:textId="77777777" w:rsidTr="00945CF4">
        <w:tc>
          <w:tcPr>
            <w:tcW w:w="9501" w:type="dxa"/>
            <w:gridSpan w:val="4"/>
          </w:tcPr>
          <w:p w14:paraId="26D86837" w14:textId="77777777" w:rsidR="00861C1D" w:rsidRPr="009F0BA8" w:rsidRDefault="00861C1D" w:rsidP="00945CF4">
            <w:pPr>
              <w:rPr>
                <w:rFonts w:ascii="Century Gothic" w:hAnsi="Century Gothic" w:cs="Arial"/>
                <w:bCs/>
                <w:sz w:val="16"/>
                <w:szCs w:val="16"/>
              </w:rPr>
            </w:pPr>
          </w:p>
        </w:tc>
      </w:tr>
    </w:tbl>
    <w:p w14:paraId="5CCA1B6B" w14:textId="77777777" w:rsidR="00861C1D" w:rsidRPr="00646FC2" w:rsidRDefault="00861C1D" w:rsidP="00EA4631">
      <w:pPr>
        <w:rPr>
          <w:sz w:val="16"/>
          <w:szCs w:val="16"/>
        </w:rPr>
      </w:pPr>
    </w:p>
    <w:p w14:paraId="07A2F707" w14:textId="77777777" w:rsidR="00EA4631" w:rsidRPr="00646FC2" w:rsidRDefault="00EA4631" w:rsidP="00EA4631">
      <w:pPr>
        <w:spacing w:after="0" w:line="240" w:lineRule="auto"/>
        <w:rPr>
          <w:rFonts w:ascii="Century Gothic" w:hAnsi="Century Gothic" w:cs="Arial"/>
          <w:sz w:val="16"/>
          <w:szCs w:val="16"/>
        </w:rPr>
      </w:pPr>
      <w:r w:rsidRPr="00646FC2">
        <w:rPr>
          <w:rFonts w:ascii="Century Gothic" w:hAnsi="Century Gothic" w:cs="Arial"/>
          <w:sz w:val="16"/>
          <w:szCs w:val="16"/>
        </w:rPr>
        <w:t xml:space="preserve">**El dato de </w:t>
      </w:r>
      <w:r w:rsidRPr="00646FC2">
        <w:rPr>
          <w:rFonts w:ascii="Century Gothic" w:hAnsi="Century Gothic" w:cs="Arial"/>
          <w:b/>
          <w:sz w:val="16"/>
          <w:szCs w:val="16"/>
        </w:rPr>
        <w:t xml:space="preserve">No. Ext. </w:t>
      </w:r>
      <w:r w:rsidRPr="00646FC2">
        <w:rPr>
          <w:rFonts w:ascii="Century Gothic" w:hAnsi="Century Gothic" w:cs="Arial"/>
          <w:sz w:val="16"/>
          <w:szCs w:val="16"/>
        </w:rPr>
        <w:t>y</w:t>
      </w:r>
      <w:r w:rsidRPr="00646FC2">
        <w:rPr>
          <w:rFonts w:ascii="Century Gothic" w:hAnsi="Century Gothic" w:cs="Arial"/>
          <w:b/>
          <w:sz w:val="16"/>
          <w:szCs w:val="16"/>
        </w:rPr>
        <w:t xml:space="preserve"> No. Int. </w:t>
      </w:r>
      <w:r w:rsidRPr="00646FC2">
        <w:rPr>
          <w:rFonts w:ascii="Century Gothic" w:hAnsi="Century Gothic" w:cs="Arial"/>
          <w:sz w:val="16"/>
          <w:szCs w:val="16"/>
        </w:rPr>
        <w:t>se podrá colocar por el CS o AS de forma opcional.</w:t>
      </w:r>
    </w:p>
    <w:p w14:paraId="11EB891C" w14:textId="77777777" w:rsidR="00EA4631" w:rsidRDefault="00EA4631" w:rsidP="00EA4631">
      <w:pPr>
        <w:spacing w:after="0" w:line="240" w:lineRule="auto"/>
        <w:rPr>
          <w:rFonts w:ascii="Century Gothic" w:hAnsi="Century Gothic" w:cs="Arial"/>
          <w:sz w:val="16"/>
          <w:szCs w:val="16"/>
        </w:rPr>
      </w:pPr>
    </w:p>
    <w:p w14:paraId="308928E0" w14:textId="77777777" w:rsidR="00861C1D" w:rsidRPr="00646FC2" w:rsidRDefault="00861C1D" w:rsidP="00EA4631">
      <w:pPr>
        <w:spacing w:after="0" w:line="240" w:lineRule="auto"/>
        <w:rPr>
          <w:rFonts w:ascii="Century Gothic" w:hAnsi="Century Gothic" w:cs="Arial"/>
          <w:sz w:val="16"/>
          <w:szCs w:val="16"/>
        </w:rPr>
      </w:pPr>
    </w:p>
    <w:p w14:paraId="2B6D5322" w14:textId="0B3A64B5" w:rsidR="00C17A15" w:rsidRDefault="00756F33" w:rsidP="00C17A15">
      <w:pPr>
        <w:tabs>
          <w:tab w:val="left" w:pos="2364"/>
        </w:tabs>
        <w:spacing w:after="120"/>
        <w:rPr>
          <w:rFonts w:ascii="Century Gothic" w:hAnsi="Century Gothic" w:cs="Arial"/>
        </w:rPr>
      </w:pPr>
      <w:r w:rsidRPr="003B7B23">
        <w:rPr>
          <w:rFonts w:ascii="Century Gothic" w:hAnsi="Century Gothic" w:cs="Arial"/>
          <w:noProof/>
          <w:lang w:eastAsia="es-MX"/>
        </w:rPr>
        <w:drawing>
          <wp:inline distT="0" distB="0" distL="0" distR="0" wp14:anchorId="57733426" wp14:editId="79A4733D">
            <wp:extent cx="6020435" cy="4491355"/>
            <wp:effectExtent l="19050" t="19050" r="18415" b="23495"/>
            <wp:docPr id="4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34"/>
                    <a:srcRect/>
                    <a:stretch>
                      <a:fillRect/>
                    </a:stretch>
                  </pic:blipFill>
                  <pic:spPr bwMode="auto">
                    <a:xfrm>
                      <a:off x="0" y="0"/>
                      <a:ext cx="6020435" cy="4491355"/>
                    </a:xfrm>
                    <a:prstGeom prst="rect">
                      <a:avLst/>
                    </a:prstGeom>
                    <a:noFill/>
                    <a:ln w="9525" cmpd="sng">
                      <a:solidFill>
                        <a:srgbClr val="000000"/>
                      </a:solidFill>
                      <a:miter lim="800000"/>
                      <a:headEnd/>
                      <a:tailEnd/>
                    </a:ln>
                    <a:effectLst/>
                  </pic:spPr>
                </pic:pic>
              </a:graphicData>
            </a:graphic>
          </wp:inline>
        </w:drawing>
      </w:r>
    </w:p>
    <w:p w14:paraId="18F1E2E2" w14:textId="77777777" w:rsidR="00861C1D" w:rsidRDefault="00861C1D" w:rsidP="00C17A15">
      <w:pPr>
        <w:tabs>
          <w:tab w:val="left" w:pos="2364"/>
        </w:tabs>
        <w:spacing w:after="120"/>
        <w:rPr>
          <w:rFonts w:ascii="Century Gothic" w:hAnsi="Century Gothic" w:cs="Arial"/>
        </w:rPr>
      </w:pPr>
    </w:p>
    <w:p w14:paraId="1299B2D9" w14:textId="77777777" w:rsidR="00861C1D" w:rsidRDefault="00861C1D" w:rsidP="00C17A15">
      <w:pPr>
        <w:tabs>
          <w:tab w:val="left" w:pos="2364"/>
        </w:tabs>
        <w:spacing w:after="120"/>
        <w:rPr>
          <w:rFonts w:ascii="Century Gothic" w:hAnsi="Century Gothic" w:cs="Arial"/>
        </w:rPr>
      </w:pPr>
    </w:p>
    <w:p w14:paraId="2D6EF1E5" w14:textId="77777777" w:rsidR="00861C1D" w:rsidRDefault="00861C1D" w:rsidP="00C17A15">
      <w:pPr>
        <w:tabs>
          <w:tab w:val="left" w:pos="2364"/>
        </w:tabs>
        <w:spacing w:after="120"/>
        <w:rPr>
          <w:rFonts w:ascii="Century Gothic" w:hAnsi="Century Gothic" w:cs="Arial"/>
        </w:rPr>
      </w:pPr>
    </w:p>
    <w:p w14:paraId="1442A779" w14:textId="77777777" w:rsidR="00861C1D" w:rsidRDefault="00861C1D" w:rsidP="00C17A15">
      <w:pPr>
        <w:tabs>
          <w:tab w:val="left" w:pos="2364"/>
        </w:tabs>
        <w:spacing w:after="120"/>
        <w:rPr>
          <w:rFonts w:ascii="Century Gothic" w:hAnsi="Century Gothic" w:cs="Arial"/>
        </w:rPr>
      </w:pPr>
    </w:p>
    <w:p w14:paraId="5C1F9928" w14:textId="77777777" w:rsidR="00861C1D" w:rsidRDefault="00861C1D" w:rsidP="00C17A15">
      <w:pPr>
        <w:tabs>
          <w:tab w:val="left" w:pos="2364"/>
        </w:tabs>
        <w:spacing w:after="120"/>
        <w:rPr>
          <w:rFonts w:ascii="Century Gothic" w:hAnsi="Century Gothic" w:cs="Arial"/>
        </w:rPr>
      </w:pPr>
    </w:p>
    <w:p w14:paraId="43438952" w14:textId="77777777" w:rsidR="00861C1D" w:rsidRDefault="00861C1D" w:rsidP="00C17A15">
      <w:pPr>
        <w:tabs>
          <w:tab w:val="left" w:pos="2364"/>
        </w:tabs>
        <w:spacing w:after="120"/>
        <w:rPr>
          <w:rFonts w:ascii="Century Gothic" w:hAnsi="Century Gothic" w:cs="Arial"/>
        </w:rPr>
      </w:pPr>
    </w:p>
    <w:p w14:paraId="10F7D6F3" w14:textId="77777777" w:rsidR="00861C1D" w:rsidRDefault="00861C1D" w:rsidP="00C17A15">
      <w:pPr>
        <w:tabs>
          <w:tab w:val="left" w:pos="2364"/>
        </w:tabs>
        <w:spacing w:after="120"/>
        <w:rPr>
          <w:rFonts w:ascii="Century Gothic" w:hAnsi="Century Gothic" w:cs="Arial"/>
        </w:rPr>
      </w:pPr>
    </w:p>
    <w:p w14:paraId="3B6E7217" w14:textId="77777777" w:rsidR="00861C1D" w:rsidRPr="009D70E2" w:rsidRDefault="00861C1D" w:rsidP="00861C1D">
      <w:pPr>
        <w:spacing w:after="120"/>
        <w:jc w:val="center"/>
        <w:rPr>
          <w:rFonts w:ascii="Century Gothic" w:hAnsi="Century Gothic" w:cs="Arial"/>
          <w:b/>
        </w:rPr>
      </w:pPr>
      <w:r w:rsidRPr="009D70E2">
        <w:rPr>
          <w:rFonts w:ascii="Century Gothic" w:hAnsi="Century Gothic" w:cs="Arial"/>
          <w:b/>
        </w:rPr>
        <w:t>****ESPACIO INTENCIONALMENTE EN BLANCO****</w:t>
      </w:r>
    </w:p>
    <w:p w14:paraId="5A362E46" w14:textId="77777777" w:rsidR="00C17A15" w:rsidRDefault="00C17A15">
      <w:pPr>
        <w:rPr>
          <w:rFonts w:ascii="Century Gothic" w:hAnsi="Century Gothic" w:cs="Arial"/>
        </w:rPr>
      </w:pPr>
      <w:r>
        <w:rPr>
          <w:rFonts w:ascii="Century Gothic" w:hAnsi="Century Gothic" w:cs="Arial"/>
        </w:rPr>
        <w:br w:type="page"/>
      </w:r>
    </w:p>
    <w:p w14:paraId="5E4D081A" w14:textId="0194BEC3" w:rsidR="003C7A38" w:rsidRDefault="003B2C9A" w:rsidP="003F66EE">
      <w:pPr>
        <w:pStyle w:val="Ttulo2"/>
        <w:spacing w:after="0" w:line="240" w:lineRule="auto"/>
        <w:rPr>
          <w:rFonts w:ascii="Century Gothic" w:hAnsi="Century Gothic"/>
        </w:rPr>
      </w:pPr>
      <w:bookmarkStart w:id="1183" w:name="_Toc89033533"/>
      <w:bookmarkEnd w:id="1180"/>
      <w:r>
        <w:rPr>
          <w:rFonts w:ascii="Century Gothic" w:hAnsi="Century Gothic"/>
        </w:rPr>
        <w:lastRenderedPageBreak/>
        <w:t>4</w:t>
      </w:r>
      <w:r w:rsidR="002C47DA" w:rsidRPr="003B7B23">
        <w:rPr>
          <w:rFonts w:ascii="Century Gothic" w:hAnsi="Century Gothic"/>
        </w:rPr>
        <w:t>.</w:t>
      </w:r>
      <w:r w:rsidR="00F504D1" w:rsidRPr="003B7B23">
        <w:rPr>
          <w:rFonts w:ascii="Century Gothic" w:hAnsi="Century Gothic"/>
        </w:rPr>
        <w:t xml:space="preserve"> </w:t>
      </w:r>
      <w:r w:rsidR="002C47DA" w:rsidRPr="003B7B23">
        <w:rPr>
          <w:rFonts w:ascii="Century Gothic" w:hAnsi="Century Gothic"/>
          <w:bCs w:val="0"/>
        </w:rPr>
        <w:t>Control</w:t>
      </w:r>
      <w:r w:rsidR="002C47DA" w:rsidRPr="003B7B23">
        <w:rPr>
          <w:rFonts w:ascii="Century Gothic" w:hAnsi="Century Gothic"/>
        </w:rPr>
        <w:t xml:space="preserve"> de Accesos</w:t>
      </w:r>
      <w:r w:rsidR="002C47DA" w:rsidRPr="003B7B23">
        <w:rPr>
          <w:rFonts w:ascii="Century Gothic" w:hAnsi="Century Gothic"/>
        </w:rPr>
        <w:tab/>
      </w:r>
      <w:r w:rsidR="002C47DA" w:rsidRPr="003B7B23">
        <w:rPr>
          <w:rFonts w:ascii="Century Gothic" w:hAnsi="Century Gothic"/>
        </w:rPr>
        <w:tab/>
      </w:r>
      <w:r w:rsidR="002C47DA" w:rsidRPr="003B7B23">
        <w:rPr>
          <w:rFonts w:ascii="Century Gothic" w:hAnsi="Century Gothic"/>
        </w:rPr>
        <w:tab/>
      </w:r>
      <w:r w:rsidR="002C47DA" w:rsidRPr="003B7B23">
        <w:rPr>
          <w:rFonts w:ascii="Century Gothic" w:hAnsi="Century Gothic"/>
        </w:rPr>
        <w:tab/>
      </w:r>
      <w:r w:rsidR="00BE69D9" w:rsidRPr="003B7B23">
        <w:rPr>
          <w:rFonts w:ascii="Century Gothic" w:hAnsi="Century Gothic"/>
        </w:rPr>
        <w:tab/>
      </w:r>
      <w:r w:rsidR="00BE69D9" w:rsidRPr="003B7B23">
        <w:rPr>
          <w:rFonts w:ascii="Century Gothic" w:hAnsi="Century Gothic"/>
        </w:rPr>
        <w:tab/>
      </w:r>
    </w:p>
    <w:p w14:paraId="123C5962" w14:textId="04C683F2" w:rsidR="002C47DA" w:rsidRPr="003B7B23" w:rsidRDefault="003C7A38" w:rsidP="003F66EE">
      <w:pPr>
        <w:pStyle w:val="Ttulo2"/>
        <w:spacing w:after="0" w:line="240" w:lineRule="auto"/>
        <w:rPr>
          <w:rFonts w:ascii="Century Gothic" w:hAnsi="Century Gothic"/>
          <w:position w:val="6"/>
          <w:lang w:val="es-ES" w:eastAsia="es-ES"/>
        </w:rPr>
      </w:pPr>
      <w:r w:rsidRPr="003B7B23">
        <w:rPr>
          <w:rFonts w:ascii="Century Gothic" w:hAnsi="Century Gothic"/>
          <w:position w:val="6"/>
          <w:lang w:val="es-ES"/>
        </w:rPr>
        <w:t>NOTA: La autorización de este formato debe</w:t>
      </w:r>
      <w:r w:rsidR="008D0622">
        <w:rPr>
          <w:rFonts w:ascii="Century Gothic" w:hAnsi="Century Gothic"/>
          <w:position w:val="6"/>
          <w:lang w:val="es-ES"/>
        </w:rPr>
        <w:t>rá efectuarse</w:t>
      </w:r>
      <w:r w:rsidRPr="003B7B23">
        <w:rPr>
          <w:rFonts w:ascii="Century Gothic" w:hAnsi="Century Gothic"/>
          <w:position w:val="6"/>
          <w:lang w:val="es-ES"/>
        </w:rPr>
        <w:t xml:space="preserve"> en un plazo máximo de dos</w:t>
      </w:r>
      <w:r>
        <w:rPr>
          <w:rFonts w:ascii="Century Gothic" w:hAnsi="Century Gothic"/>
          <w:position w:val="6"/>
          <w:lang w:val="es-ES"/>
        </w:rPr>
        <w:t xml:space="preserve"> DH</w:t>
      </w:r>
      <w:bookmarkEnd w:id="1183"/>
    </w:p>
    <w:tbl>
      <w:tblPr>
        <w:tblW w:w="10774" w:type="dxa"/>
        <w:tblInd w:w="-71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FFFFFF"/>
        <w:tblLayout w:type="fixed"/>
        <w:tblLook w:val="0000" w:firstRow="0" w:lastRow="0" w:firstColumn="0" w:lastColumn="0" w:noHBand="0" w:noVBand="0"/>
      </w:tblPr>
      <w:tblGrid>
        <w:gridCol w:w="1321"/>
        <w:gridCol w:w="648"/>
        <w:gridCol w:w="3600"/>
        <w:gridCol w:w="385"/>
        <w:gridCol w:w="1667"/>
        <w:gridCol w:w="3153"/>
      </w:tblGrid>
      <w:tr w:rsidR="003C7A38" w:rsidRPr="003B7B23" w14:paraId="1DDAE172" w14:textId="77777777" w:rsidTr="0037726D">
        <w:trPr>
          <w:trHeight w:val="508"/>
        </w:trPr>
        <w:tc>
          <w:tcPr>
            <w:tcW w:w="5954" w:type="dxa"/>
            <w:gridSpan w:val="4"/>
            <w:shd w:val="clear" w:color="auto" w:fill="FFFFFF"/>
            <w:vAlign w:val="center"/>
          </w:tcPr>
          <w:p w14:paraId="44CE42CC" w14:textId="7AA25B14" w:rsidR="003C7A38" w:rsidRPr="003B7B23" w:rsidRDefault="003C7A38" w:rsidP="00B569F6">
            <w:pPr>
              <w:spacing w:after="0" w:line="240" w:lineRule="auto"/>
              <w:jc w:val="center"/>
              <w:rPr>
                <w:rFonts w:ascii="Century Gothic" w:eastAsia="Times New Roman" w:hAnsi="Century Gothic" w:cs="Arial"/>
                <w:lang w:val="es-ES" w:eastAsia="es-ES"/>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B257EF">
              <w:rPr>
                <w:noProof/>
                <w:lang w:eastAsia="es-MX"/>
              </w:rPr>
              <w:fldChar w:fldCharType="begin"/>
            </w:r>
            <w:r w:rsidR="00B257EF">
              <w:rPr>
                <w:noProof/>
                <w:lang w:eastAsia="es-MX"/>
              </w:rPr>
              <w:instrText xml:space="preserve"> INCLUDEPICTURE  "cid:image001.png@01D601C4.917E0020" \* MERGEFORMATINET </w:instrText>
            </w:r>
            <w:r w:rsidR="00B257EF">
              <w:rPr>
                <w:noProof/>
                <w:lang w:eastAsia="es-MX"/>
              </w:rPr>
              <w:fldChar w:fldCharType="separate"/>
            </w:r>
            <w:r w:rsidR="00EF05A1">
              <w:rPr>
                <w:noProof/>
                <w:lang w:eastAsia="es-MX"/>
              </w:rPr>
              <w:fldChar w:fldCharType="begin"/>
            </w:r>
            <w:r w:rsidR="00EF05A1">
              <w:rPr>
                <w:noProof/>
                <w:lang w:eastAsia="es-MX"/>
              </w:rPr>
              <w:instrText xml:space="preserve"> INCLUDEPICTURE  "cid:image001.png@01D601C4.917E0020" \* MERGEFORMATINET </w:instrText>
            </w:r>
            <w:r w:rsidR="00EF05A1">
              <w:rPr>
                <w:noProof/>
                <w:lang w:eastAsia="es-MX"/>
              </w:rPr>
              <w:fldChar w:fldCharType="separate"/>
            </w:r>
            <w:r w:rsidR="00947B7E">
              <w:rPr>
                <w:noProof/>
                <w:lang w:eastAsia="es-MX"/>
              </w:rPr>
              <w:fldChar w:fldCharType="begin"/>
            </w:r>
            <w:r w:rsidR="00947B7E">
              <w:rPr>
                <w:noProof/>
                <w:lang w:eastAsia="es-MX"/>
              </w:rPr>
              <w:instrText xml:space="preserve"> INCLUDEPICTURE  "cid:image001.png@01D601C4.917E0020" \* MERGEFORMATINET </w:instrText>
            </w:r>
            <w:r w:rsidR="00947B7E">
              <w:rPr>
                <w:noProof/>
                <w:lang w:eastAsia="es-MX"/>
              </w:rPr>
              <w:fldChar w:fldCharType="separate"/>
            </w:r>
            <w:r w:rsidR="009E6B6A">
              <w:rPr>
                <w:noProof/>
                <w:lang w:eastAsia="es-MX"/>
              </w:rPr>
              <w:fldChar w:fldCharType="begin"/>
            </w:r>
            <w:r w:rsidR="009E6B6A">
              <w:rPr>
                <w:noProof/>
                <w:lang w:eastAsia="es-MX"/>
              </w:rPr>
              <w:instrText xml:space="preserve"> INCLUDEPICTURE  "cid:image001.png@01D601C4.917E0020" \* MERGEFORMATINET </w:instrText>
            </w:r>
            <w:r w:rsidR="009E6B6A">
              <w:rPr>
                <w:noProof/>
                <w:lang w:eastAsia="es-MX"/>
              </w:rPr>
              <w:fldChar w:fldCharType="separate"/>
            </w:r>
            <w:r w:rsidR="00A67605">
              <w:rPr>
                <w:noProof/>
                <w:lang w:eastAsia="es-MX"/>
              </w:rPr>
              <w:fldChar w:fldCharType="begin"/>
            </w:r>
            <w:r w:rsidR="00A67605">
              <w:rPr>
                <w:noProof/>
                <w:lang w:eastAsia="es-MX"/>
              </w:rPr>
              <w:instrText xml:space="preserve"> INCLUDEPICTURE  "cid:image001.png@01D601C4.917E0020" \* MERGEFORMATINET </w:instrText>
            </w:r>
            <w:r w:rsidR="00A67605">
              <w:rPr>
                <w:noProof/>
                <w:lang w:eastAsia="es-MX"/>
              </w:rPr>
              <w:fldChar w:fldCharType="separate"/>
            </w:r>
            <w:r w:rsidR="00894EF8">
              <w:rPr>
                <w:noProof/>
                <w:lang w:eastAsia="es-MX"/>
              </w:rPr>
              <w:fldChar w:fldCharType="begin"/>
            </w:r>
            <w:r w:rsidR="00894EF8">
              <w:rPr>
                <w:noProof/>
                <w:lang w:eastAsia="es-MX"/>
              </w:rPr>
              <w:instrText xml:space="preserve"> INCLUDEPICTURE  "cid:image001.png@01D601C4.917E0020" \* MERGEFORMATINET </w:instrText>
            </w:r>
            <w:r w:rsidR="00894EF8">
              <w:rPr>
                <w:noProof/>
                <w:lang w:eastAsia="es-MX"/>
              </w:rPr>
              <w:fldChar w:fldCharType="separate"/>
            </w:r>
            <w:r w:rsidR="003851CC">
              <w:rPr>
                <w:noProof/>
                <w:lang w:eastAsia="es-MX"/>
              </w:rPr>
              <w:fldChar w:fldCharType="begin"/>
            </w:r>
            <w:r w:rsidR="003851CC">
              <w:rPr>
                <w:noProof/>
                <w:lang w:eastAsia="es-MX"/>
              </w:rPr>
              <w:instrText xml:space="preserve"> INCLUDEPICTURE  "cid:image001.png@01D601C4.917E0020" \* MERGEFORMATINET </w:instrText>
            </w:r>
            <w:r w:rsidR="003851CC">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2C0338">
              <w:rPr>
                <w:noProof/>
                <w:lang w:eastAsia="es-MX"/>
              </w:rPr>
              <w:fldChar w:fldCharType="begin"/>
            </w:r>
            <w:r w:rsidR="002C0338">
              <w:rPr>
                <w:noProof/>
                <w:lang w:eastAsia="es-MX"/>
              </w:rPr>
              <w:instrText xml:space="preserve"> INCLUDEPICTURE  "cid:image001.png@01D601C4.917E0020" \* MERGEFORMATINET </w:instrText>
            </w:r>
            <w:r w:rsidR="002C0338">
              <w:rPr>
                <w:noProof/>
                <w:lang w:eastAsia="es-MX"/>
              </w:rPr>
              <w:fldChar w:fldCharType="separate"/>
            </w:r>
            <w:r w:rsidR="00482AB7">
              <w:rPr>
                <w:noProof/>
                <w:lang w:eastAsia="es-MX"/>
              </w:rPr>
              <w:fldChar w:fldCharType="begin"/>
            </w:r>
            <w:r w:rsidR="00482AB7">
              <w:rPr>
                <w:noProof/>
                <w:lang w:eastAsia="es-MX"/>
              </w:rPr>
              <w:instrText xml:space="preserve"> INCLUDEPICTURE  "cid:image001.png@01D601C4.917E0020" \* MERGEFORMATINET </w:instrText>
            </w:r>
            <w:r w:rsidR="00482AB7">
              <w:rPr>
                <w:noProof/>
                <w:lang w:eastAsia="es-MX"/>
              </w:rPr>
              <w:fldChar w:fldCharType="separate"/>
            </w:r>
            <w:r w:rsidR="00DB65BE">
              <w:rPr>
                <w:noProof/>
                <w:lang w:eastAsia="es-MX"/>
              </w:rPr>
              <w:fldChar w:fldCharType="begin"/>
            </w:r>
            <w:r w:rsidR="00DB65BE">
              <w:rPr>
                <w:noProof/>
                <w:lang w:eastAsia="es-MX"/>
              </w:rPr>
              <w:instrText xml:space="preserve"> INCLUDEPICTURE  "cid:image001.png@01D601C4.917E0020" \* MERGEFORMATINET </w:instrText>
            </w:r>
            <w:r w:rsidR="00DB65BE">
              <w:rPr>
                <w:noProof/>
                <w:lang w:eastAsia="es-MX"/>
              </w:rPr>
              <w:fldChar w:fldCharType="separate"/>
            </w:r>
            <w:r w:rsidR="00477650">
              <w:rPr>
                <w:noProof/>
                <w:lang w:eastAsia="es-MX"/>
              </w:rPr>
              <w:fldChar w:fldCharType="begin"/>
            </w:r>
            <w:r w:rsidR="00477650">
              <w:rPr>
                <w:noProof/>
                <w:lang w:eastAsia="es-MX"/>
              </w:rPr>
              <w:instrText xml:space="preserve"> INCLUDEPICTURE  "cid:image001.png@01D601C4.917E0020" \* MERGEFORMATINET </w:instrText>
            </w:r>
            <w:r w:rsidR="00477650">
              <w:rPr>
                <w:noProof/>
                <w:lang w:eastAsia="es-MX"/>
              </w:rPr>
              <w:fldChar w:fldCharType="separate"/>
            </w:r>
            <w:r w:rsidR="00266E79">
              <w:rPr>
                <w:noProof/>
                <w:lang w:eastAsia="es-MX"/>
              </w:rPr>
              <w:fldChar w:fldCharType="begin"/>
            </w:r>
            <w:r w:rsidR="00266E79">
              <w:rPr>
                <w:noProof/>
                <w:lang w:eastAsia="es-MX"/>
              </w:rPr>
              <w:instrText xml:space="preserve"> INCLUDEPICTURE  "cid:image001.png@01D601C4.917E0020" \* MERGEFORMATINET </w:instrText>
            </w:r>
            <w:r w:rsidR="00266E79">
              <w:rPr>
                <w:noProof/>
                <w:lang w:eastAsia="es-MX"/>
              </w:rPr>
              <w:fldChar w:fldCharType="separate"/>
            </w:r>
            <w:r w:rsidR="00131AF0">
              <w:rPr>
                <w:noProof/>
                <w:lang w:eastAsia="es-MX"/>
              </w:rPr>
              <w:fldChar w:fldCharType="begin"/>
            </w:r>
            <w:r w:rsidR="00131AF0">
              <w:rPr>
                <w:noProof/>
                <w:lang w:eastAsia="es-MX"/>
              </w:rPr>
              <w:instrText xml:space="preserve"> INCLUDEPICTURE  "cid:image001.png@01D601C4.917E0020" \* MERGEFORMATINET </w:instrText>
            </w:r>
            <w:r w:rsidR="00131AF0">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000000">
              <w:rPr>
                <w:noProof/>
                <w:lang w:eastAsia="es-MX"/>
              </w:rPr>
              <w:fldChar w:fldCharType="begin"/>
            </w:r>
            <w:r w:rsidR="00000000">
              <w:rPr>
                <w:noProof/>
                <w:lang w:eastAsia="es-MX"/>
              </w:rPr>
              <w:instrText xml:space="preserve"> INCLUDEPICTURE  "cid:image001.png@01D601C4.917E0020" \* MERGEFORMATINET </w:instrText>
            </w:r>
            <w:r w:rsidR="00000000">
              <w:rPr>
                <w:noProof/>
                <w:lang w:eastAsia="es-MX"/>
              </w:rPr>
              <w:fldChar w:fldCharType="separate"/>
            </w:r>
            <w:r w:rsidR="000841A5">
              <w:rPr>
                <w:noProof/>
                <w:lang w:eastAsia="es-MX"/>
              </w:rPr>
              <w:pict w14:anchorId="4A109E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50.25pt;visibility:visible">
                  <v:imagedata r:id="rId35" r:href="rId36"/>
                </v:shape>
              </w:pict>
            </w:r>
            <w:r w:rsidR="00000000">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sidR="00131AF0">
              <w:rPr>
                <w:noProof/>
                <w:lang w:eastAsia="es-MX"/>
              </w:rPr>
              <w:fldChar w:fldCharType="end"/>
            </w:r>
            <w:r w:rsidR="00266E79">
              <w:rPr>
                <w:noProof/>
                <w:lang w:eastAsia="es-MX"/>
              </w:rPr>
              <w:fldChar w:fldCharType="end"/>
            </w:r>
            <w:r w:rsidR="00477650">
              <w:rPr>
                <w:noProof/>
                <w:lang w:eastAsia="es-MX"/>
              </w:rPr>
              <w:fldChar w:fldCharType="end"/>
            </w:r>
            <w:r w:rsidR="00DB65BE">
              <w:rPr>
                <w:noProof/>
                <w:lang w:eastAsia="es-MX"/>
              </w:rPr>
              <w:fldChar w:fldCharType="end"/>
            </w:r>
            <w:r w:rsidR="00482AB7">
              <w:rPr>
                <w:noProof/>
                <w:lang w:eastAsia="es-MX"/>
              </w:rPr>
              <w:fldChar w:fldCharType="end"/>
            </w:r>
            <w:r w:rsidR="002C0338">
              <w:rPr>
                <w:noProof/>
                <w:lang w:eastAsia="es-MX"/>
              </w:rPr>
              <w:fldChar w:fldCharType="end"/>
            </w:r>
            <w:r>
              <w:rPr>
                <w:noProof/>
                <w:lang w:eastAsia="es-MX"/>
              </w:rPr>
              <w:fldChar w:fldCharType="end"/>
            </w:r>
            <w:r>
              <w:rPr>
                <w:noProof/>
                <w:lang w:eastAsia="es-MX"/>
              </w:rPr>
              <w:fldChar w:fldCharType="end"/>
            </w:r>
            <w:r w:rsidR="003851CC">
              <w:rPr>
                <w:noProof/>
                <w:lang w:eastAsia="es-MX"/>
              </w:rPr>
              <w:fldChar w:fldCharType="end"/>
            </w:r>
            <w:r w:rsidR="00894EF8">
              <w:rPr>
                <w:noProof/>
                <w:lang w:eastAsia="es-MX"/>
              </w:rPr>
              <w:fldChar w:fldCharType="end"/>
            </w:r>
            <w:r w:rsidR="00A67605">
              <w:rPr>
                <w:noProof/>
                <w:lang w:eastAsia="es-MX"/>
              </w:rPr>
              <w:fldChar w:fldCharType="end"/>
            </w:r>
            <w:r w:rsidR="009E6B6A">
              <w:rPr>
                <w:noProof/>
                <w:lang w:eastAsia="es-MX"/>
              </w:rPr>
              <w:fldChar w:fldCharType="end"/>
            </w:r>
            <w:r w:rsidR="00947B7E">
              <w:rPr>
                <w:noProof/>
                <w:lang w:eastAsia="es-MX"/>
              </w:rPr>
              <w:fldChar w:fldCharType="end"/>
            </w:r>
            <w:r w:rsidR="00EF05A1">
              <w:rPr>
                <w:noProof/>
                <w:lang w:eastAsia="es-MX"/>
              </w:rPr>
              <w:fldChar w:fldCharType="end"/>
            </w:r>
            <w:r w:rsidR="00B257EF">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4820" w:type="dxa"/>
            <w:gridSpan w:val="2"/>
            <w:shd w:val="clear" w:color="auto" w:fill="FFFFFF"/>
            <w:vAlign w:val="center"/>
          </w:tcPr>
          <w:p w14:paraId="0D6466B5" w14:textId="77777777" w:rsidR="003C7A38" w:rsidRDefault="003C7A38" w:rsidP="003F66EE">
            <w:pPr>
              <w:spacing w:after="0" w:line="240" w:lineRule="auto"/>
              <w:jc w:val="center"/>
              <w:rPr>
                <w:rFonts w:ascii="Century Gothic" w:hAnsi="Century Gothic"/>
                <w:position w:val="6"/>
                <w:lang w:val="es-ES" w:eastAsia="es-ES"/>
              </w:rPr>
            </w:pPr>
            <w:r w:rsidRPr="003B7B23">
              <w:rPr>
                <w:rFonts w:ascii="Century Gothic" w:hAnsi="Century Gothic"/>
                <w:position w:val="6"/>
                <w:lang w:val="es-ES" w:eastAsia="es-ES"/>
              </w:rPr>
              <w:t>SEGURIDAD PATRIMONIAL</w:t>
            </w:r>
          </w:p>
          <w:p w14:paraId="751ABD3E" w14:textId="012E0A47" w:rsidR="003C7A38" w:rsidRPr="003B7B23" w:rsidRDefault="003C7A38"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position w:val="6"/>
                <w:lang w:val="es-ES" w:eastAsia="es-ES"/>
              </w:rPr>
              <w:t>CONTROL DE ACCESOS</w:t>
            </w:r>
          </w:p>
        </w:tc>
      </w:tr>
      <w:tr w:rsidR="00756F33" w:rsidRPr="003B7B23" w14:paraId="5F53B813" w14:textId="77777777" w:rsidTr="00756F33">
        <w:trPr>
          <w:trHeight w:val="508"/>
        </w:trPr>
        <w:tc>
          <w:tcPr>
            <w:tcW w:w="1321" w:type="dxa"/>
            <w:shd w:val="clear" w:color="auto" w:fill="FFFFFF"/>
            <w:vAlign w:val="center"/>
          </w:tcPr>
          <w:p w14:paraId="2D2B950D"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A:</w:t>
            </w:r>
          </w:p>
        </w:tc>
        <w:tc>
          <w:tcPr>
            <w:tcW w:w="4633" w:type="dxa"/>
            <w:gridSpan w:val="3"/>
            <w:shd w:val="clear" w:color="auto" w:fill="FFFFFF"/>
            <w:vAlign w:val="center"/>
          </w:tcPr>
          <w:p w14:paraId="7C01F0C8" w14:textId="77777777" w:rsidR="00756F33" w:rsidRPr="003B7B23" w:rsidRDefault="00756F33" w:rsidP="003F66EE">
            <w:pPr>
              <w:spacing w:after="0" w:line="240" w:lineRule="auto"/>
              <w:rPr>
                <w:rFonts w:ascii="Century Gothic" w:eastAsia="Times New Roman" w:hAnsi="Century Gothic" w:cs="Arial"/>
                <w:lang w:val="es-ES" w:eastAsia="es-ES"/>
              </w:rPr>
            </w:pPr>
            <w:r w:rsidRPr="003B7B23">
              <w:rPr>
                <w:rFonts w:ascii="Century Gothic" w:eastAsia="Times New Roman" w:hAnsi="Century Gothic" w:cs="Arial"/>
                <w:lang w:val="es-ES" w:eastAsia="es-ES"/>
              </w:rPr>
              <w:t>Gerencia de Seguridad Patrimonial</w:t>
            </w:r>
          </w:p>
        </w:tc>
        <w:tc>
          <w:tcPr>
            <w:tcW w:w="1667" w:type="dxa"/>
            <w:shd w:val="clear" w:color="auto" w:fill="FFFFFF"/>
            <w:vAlign w:val="center"/>
          </w:tcPr>
          <w:p w14:paraId="717F196C"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Lugar y Fecha</w:t>
            </w:r>
          </w:p>
        </w:tc>
        <w:tc>
          <w:tcPr>
            <w:tcW w:w="3153" w:type="dxa"/>
            <w:shd w:val="clear" w:color="auto" w:fill="FFFFFF"/>
            <w:vAlign w:val="center"/>
          </w:tcPr>
          <w:p w14:paraId="33FF2C50"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tc>
      </w:tr>
      <w:tr w:rsidR="00756F33" w:rsidRPr="003B7B23" w14:paraId="6111402F" w14:textId="77777777" w:rsidTr="00756F33">
        <w:trPr>
          <w:trHeight w:val="374"/>
        </w:trPr>
        <w:tc>
          <w:tcPr>
            <w:tcW w:w="1321" w:type="dxa"/>
            <w:shd w:val="clear" w:color="auto" w:fill="FFFFFF"/>
            <w:vAlign w:val="center"/>
          </w:tcPr>
          <w:p w14:paraId="29C9A7E4"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De:</w:t>
            </w:r>
          </w:p>
        </w:tc>
        <w:tc>
          <w:tcPr>
            <w:tcW w:w="4633" w:type="dxa"/>
            <w:gridSpan w:val="3"/>
            <w:shd w:val="clear" w:color="auto" w:fill="FFFFFF"/>
          </w:tcPr>
          <w:p w14:paraId="383A9A63" w14:textId="77777777" w:rsidR="00756F33" w:rsidRPr="003B7B23" w:rsidRDefault="00756F33" w:rsidP="003F66EE">
            <w:pPr>
              <w:keepNext/>
              <w:spacing w:after="0" w:line="240" w:lineRule="auto"/>
              <w:outlineLvl w:val="1"/>
              <w:rPr>
                <w:rFonts w:ascii="Century Gothic" w:eastAsia="Times New Roman" w:hAnsi="Century Gothic" w:cs="Arial"/>
                <w:color w:val="FFFFFF"/>
                <w:lang w:val="es-ES" w:eastAsia="es-ES"/>
              </w:rPr>
            </w:pPr>
            <w:r w:rsidRPr="003B7B23">
              <w:rPr>
                <w:rFonts w:ascii="Century Gothic" w:eastAsia="Times New Roman" w:hAnsi="Century Gothic" w:cs="Arial"/>
                <w:color w:val="FF0000"/>
                <w:lang w:val="es-ES" w:eastAsia="es-ES"/>
              </w:rPr>
              <w:t xml:space="preserve"> </w:t>
            </w:r>
          </w:p>
        </w:tc>
        <w:tc>
          <w:tcPr>
            <w:tcW w:w="4820" w:type="dxa"/>
            <w:gridSpan w:val="2"/>
            <w:shd w:val="clear" w:color="auto" w:fill="FFFFFF"/>
            <w:vAlign w:val="center"/>
          </w:tcPr>
          <w:p w14:paraId="3B41A986" w14:textId="77777777" w:rsidR="00756F33" w:rsidRPr="003B7B23" w:rsidRDefault="00756F33" w:rsidP="003F66EE">
            <w:pPr>
              <w:spacing w:after="0" w:line="240" w:lineRule="auto"/>
              <w:rPr>
                <w:rFonts w:ascii="Century Gothic" w:eastAsia="Times New Roman" w:hAnsi="Century Gothic" w:cs="Arial"/>
                <w:lang w:val="es-ES" w:eastAsia="es-ES"/>
              </w:rPr>
            </w:pPr>
            <w:r w:rsidRPr="003B7B23">
              <w:rPr>
                <w:rFonts w:ascii="Century Gothic" w:eastAsia="Times New Roman" w:hAnsi="Century Gothic" w:cs="Arial"/>
                <w:lang w:val="es-ES" w:eastAsia="es-ES"/>
              </w:rPr>
              <w:t xml:space="preserve">FOLIO NIS:       </w:t>
            </w:r>
          </w:p>
        </w:tc>
      </w:tr>
      <w:tr w:rsidR="00756F33" w:rsidRPr="003B7B23" w14:paraId="0479F0F7" w14:textId="77777777" w:rsidTr="00756F33">
        <w:trPr>
          <w:trHeight w:val="408"/>
        </w:trPr>
        <w:tc>
          <w:tcPr>
            <w:tcW w:w="1969" w:type="dxa"/>
            <w:gridSpan w:val="2"/>
            <w:shd w:val="clear" w:color="auto" w:fill="FFFFFF"/>
            <w:vAlign w:val="center"/>
          </w:tcPr>
          <w:p w14:paraId="6DD8485A" w14:textId="77777777" w:rsidR="00756F33" w:rsidRPr="003B7B23" w:rsidRDefault="00756F33" w:rsidP="003F66EE">
            <w:pPr>
              <w:keepNext/>
              <w:spacing w:after="0" w:line="240" w:lineRule="auto"/>
              <w:jc w:val="center"/>
              <w:outlineLvl w:val="6"/>
              <w:rPr>
                <w:rFonts w:ascii="Century Gothic" w:eastAsia="Times New Roman" w:hAnsi="Century Gothic" w:cs="Arial"/>
                <w:lang w:val="es-ES" w:eastAsia="es-ES"/>
              </w:rPr>
            </w:pPr>
            <w:r w:rsidRPr="003B7B23">
              <w:rPr>
                <w:rFonts w:ascii="Century Gothic" w:eastAsia="Times New Roman" w:hAnsi="Century Gothic" w:cs="Arial"/>
                <w:lang w:val="es-ES" w:eastAsia="es-ES"/>
              </w:rPr>
              <w:t>Asunto:</w:t>
            </w:r>
          </w:p>
        </w:tc>
        <w:tc>
          <w:tcPr>
            <w:tcW w:w="8805" w:type="dxa"/>
            <w:gridSpan w:val="4"/>
            <w:shd w:val="clear" w:color="auto" w:fill="FFFFFF"/>
            <w:vAlign w:val="center"/>
          </w:tcPr>
          <w:p w14:paraId="1D5C9983" w14:textId="77777777" w:rsidR="00756F33" w:rsidRPr="003B7B23" w:rsidRDefault="00756F33" w:rsidP="003F66EE">
            <w:pPr>
              <w:keepNext/>
              <w:spacing w:after="0" w:line="240" w:lineRule="auto"/>
              <w:jc w:val="center"/>
              <w:outlineLvl w:val="1"/>
              <w:rPr>
                <w:rFonts w:ascii="Century Gothic" w:eastAsia="Times New Roman" w:hAnsi="Century Gothic" w:cs="Arial"/>
                <w:lang w:val="es-ES" w:eastAsia="es-ES"/>
              </w:rPr>
            </w:pPr>
            <w:bookmarkStart w:id="1184" w:name="_Toc89033534"/>
            <w:r w:rsidRPr="003B7B23">
              <w:rPr>
                <w:rFonts w:ascii="Century Gothic" w:eastAsia="Times New Roman" w:hAnsi="Century Gothic" w:cs="Arial"/>
                <w:lang w:val="es-ES" w:eastAsia="es-ES"/>
              </w:rPr>
              <w:sym w:font="Wingdings 2" w:char="F0A3"/>
            </w:r>
            <w:r w:rsidRPr="003B7B23">
              <w:rPr>
                <w:rFonts w:ascii="Century Gothic" w:eastAsia="Times New Roman" w:hAnsi="Century Gothic" w:cs="Arial"/>
                <w:lang w:val="es-ES" w:eastAsia="es-ES"/>
              </w:rPr>
              <w:t xml:space="preserve"> Acceso de personal       </w:t>
            </w:r>
            <w:r w:rsidRPr="003B7B23">
              <w:rPr>
                <w:rFonts w:ascii="Century Gothic" w:eastAsia="Times New Roman" w:hAnsi="Century Gothic" w:cs="Arial"/>
                <w:lang w:val="es-ES" w:eastAsia="es-ES"/>
              </w:rPr>
              <w:sym w:font="Wingdings 2" w:char="F0A3"/>
            </w:r>
            <w:r w:rsidRPr="003B7B23">
              <w:rPr>
                <w:rFonts w:ascii="Century Gothic" w:eastAsia="Times New Roman" w:hAnsi="Century Gothic" w:cs="Arial"/>
                <w:lang w:val="es-ES" w:eastAsia="es-ES"/>
              </w:rPr>
              <w:t xml:space="preserve"> Trabajo provisional/Compartición de Infraestructura</w:t>
            </w:r>
            <w:bookmarkEnd w:id="1184"/>
          </w:p>
        </w:tc>
      </w:tr>
      <w:tr w:rsidR="00756F33" w:rsidRPr="003B7B23" w14:paraId="7458EF29" w14:textId="77777777" w:rsidTr="00756F33">
        <w:tc>
          <w:tcPr>
            <w:tcW w:w="10774" w:type="dxa"/>
            <w:gridSpan w:val="6"/>
            <w:shd w:val="clear" w:color="auto" w:fill="FFFFFF"/>
          </w:tcPr>
          <w:p w14:paraId="551DD3F3"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o razón Social de la Empresa;  Concesionario-Contratista; Subcontratista o Proveedor:</w:t>
            </w:r>
          </w:p>
        </w:tc>
      </w:tr>
      <w:tr w:rsidR="00756F33" w:rsidRPr="003B7B23" w14:paraId="776C2E22" w14:textId="77777777" w:rsidTr="00756F33">
        <w:tc>
          <w:tcPr>
            <w:tcW w:w="10774" w:type="dxa"/>
            <w:gridSpan w:val="6"/>
            <w:shd w:val="clear" w:color="auto" w:fill="FFFFFF"/>
          </w:tcPr>
          <w:p w14:paraId="12DBE897"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p>
          <w:p w14:paraId="1976A387"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p>
        </w:tc>
      </w:tr>
      <w:tr w:rsidR="00756F33" w:rsidRPr="003B7B23" w14:paraId="765E9C9A" w14:textId="77777777" w:rsidTr="00756F33">
        <w:trPr>
          <w:trHeight w:val="854"/>
        </w:trPr>
        <w:tc>
          <w:tcPr>
            <w:tcW w:w="10774" w:type="dxa"/>
            <w:gridSpan w:val="6"/>
            <w:shd w:val="clear" w:color="auto" w:fill="FFFFFF"/>
          </w:tcPr>
          <w:p w14:paraId="0C32C21F"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Descripción de los trabajos a realizar:</w:t>
            </w:r>
          </w:p>
          <w:p w14:paraId="124DC4CE" w14:textId="77777777" w:rsidR="00756F33" w:rsidRPr="003B7B23" w:rsidRDefault="00756F33" w:rsidP="003F66EE">
            <w:pPr>
              <w:spacing w:after="0" w:line="240" w:lineRule="auto"/>
              <w:jc w:val="center"/>
              <w:rPr>
                <w:rFonts w:ascii="Century Gothic" w:eastAsia="Times New Roman" w:hAnsi="Century Gothic" w:cs="Arial"/>
                <w:lang w:eastAsia="es-ES"/>
              </w:rPr>
            </w:pPr>
          </w:p>
          <w:p w14:paraId="4C83C663" w14:textId="77777777" w:rsidR="00756F33" w:rsidRPr="003B7B23" w:rsidRDefault="00756F33" w:rsidP="003F66EE">
            <w:pPr>
              <w:spacing w:after="0" w:line="240" w:lineRule="auto"/>
              <w:rPr>
                <w:rFonts w:ascii="Century Gothic" w:eastAsia="Times New Roman" w:hAnsi="Century Gothic" w:cs="Arial"/>
                <w:lang w:eastAsia="es-ES"/>
              </w:rPr>
            </w:pPr>
          </w:p>
        </w:tc>
      </w:tr>
      <w:tr w:rsidR="00756F33" w:rsidRPr="003B7B23" w14:paraId="1559FD20" w14:textId="77777777" w:rsidTr="00756F33">
        <w:tc>
          <w:tcPr>
            <w:tcW w:w="10774" w:type="dxa"/>
            <w:gridSpan w:val="6"/>
            <w:shd w:val="clear" w:color="auto" w:fill="FFFFFF"/>
          </w:tcPr>
          <w:p w14:paraId="26AABB94"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de las Centrales o Instalaciones (Área Donde Se Realizarán Los Trabajos)</w:t>
            </w:r>
          </w:p>
          <w:p w14:paraId="7EEAEB83"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Calles, Colonia / Población, Alcaldía / Municipio, Entidad</w:t>
            </w:r>
          </w:p>
        </w:tc>
      </w:tr>
      <w:tr w:rsidR="00756F33" w:rsidRPr="003B7B23" w14:paraId="7F15865B" w14:textId="77777777" w:rsidTr="00756F33">
        <w:trPr>
          <w:trHeight w:val="762"/>
        </w:trPr>
        <w:tc>
          <w:tcPr>
            <w:tcW w:w="10774" w:type="dxa"/>
            <w:gridSpan w:val="6"/>
            <w:shd w:val="clear" w:color="auto" w:fill="FFFFFF"/>
            <w:vAlign w:val="center"/>
          </w:tcPr>
          <w:p w14:paraId="385063E8" w14:textId="77777777" w:rsidR="00756F33" w:rsidRPr="003B7B23" w:rsidRDefault="00756F33" w:rsidP="003F66EE">
            <w:pPr>
              <w:spacing w:after="0" w:line="240" w:lineRule="auto"/>
              <w:jc w:val="center"/>
              <w:rPr>
                <w:rFonts w:ascii="Century Gothic" w:eastAsia="Times New Roman" w:hAnsi="Century Gothic" w:cs="Arial"/>
                <w:color w:val="FF0000"/>
                <w:lang w:val="es-ES" w:eastAsia="es-ES"/>
              </w:rPr>
            </w:pPr>
          </w:p>
        </w:tc>
      </w:tr>
      <w:tr w:rsidR="00756F33" w:rsidRPr="003B7B23" w14:paraId="0DD008D5" w14:textId="77777777" w:rsidTr="00756F33">
        <w:tc>
          <w:tcPr>
            <w:tcW w:w="10774" w:type="dxa"/>
            <w:gridSpan w:val="6"/>
            <w:shd w:val="clear" w:color="auto" w:fill="FFFFFF"/>
          </w:tcPr>
          <w:p w14:paraId="77D05168"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completo de las personas que participan:</w:t>
            </w:r>
          </w:p>
        </w:tc>
      </w:tr>
      <w:tr w:rsidR="00756F33" w:rsidRPr="003B7B23" w14:paraId="52CD043B" w14:textId="77777777" w:rsidTr="00756F33">
        <w:tc>
          <w:tcPr>
            <w:tcW w:w="5569" w:type="dxa"/>
            <w:gridSpan w:val="3"/>
            <w:shd w:val="clear" w:color="auto" w:fill="FFFFFF"/>
          </w:tcPr>
          <w:p w14:paraId="00EF8536"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7FD61412"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496A366D" w14:textId="77777777" w:rsidTr="00756F33">
        <w:tc>
          <w:tcPr>
            <w:tcW w:w="5569" w:type="dxa"/>
            <w:gridSpan w:val="3"/>
            <w:shd w:val="clear" w:color="auto" w:fill="FFFFFF"/>
          </w:tcPr>
          <w:p w14:paraId="5B07CEDF"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55982903"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514EF16A" w14:textId="77777777" w:rsidTr="00756F33">
        <w:tc>
          <w:tcPr>
            <w:tcW w:w="5569" w:type="dxa"/>
            <w:gridSpan w:val="3"/>
            <w:shd w:val="clear" w:color="auto" w:fill="FFFFFF"/>
          </w:tcPr>
          <w:p w14:paraId="0AB6C160"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025482F"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114651C2" w14:textId="77777777" w:rsidTr="00756F33">
        <w:tc>
          <w:tcPr>
            <w:tcW w:w="5569" w:type="dxa"/>
            <w:gridSpan w:val="3"/>
            <w:shd w:val="clear" w:color="auto" w:fill="FFFFFF"/>
          </w:tcPr>
          <w:p w14:paraId="5C904E24"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712A4BB"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11DBF26A" w14:textId="77777777" w:rsidTr="00756F33">
        <w:tc>
          <w:tcPr>
            <w:tcW w:w="5569" w:type="dxa"/>
            <w:gridSpan w:val="3"/>
            <w:shd w:val="clear" w:color="auto" w:fill="FFFFFF"/>
          </w:tcPr>
          <w:p w14:paraId="51BB3F51"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r w:rsidRPr="003B7B23">
              <w:rPr>
                <w:rFonts w:ascii="Century Gothic" w:eastAsia="Times New Roman" w:hAnsi="Century Gothic" w:cs="Arial"/>
                <w:snapToGrid w:val="0"/>
                <w:lang w:val="es-ES" w:eastAsia="es-ES"/>
              </w:rPr>
              <w:t>Fecha de inicio</w:t>
            </w:r>
          </w:p>
        </w:tc>
        <w:tc>
          <w:tcPr>
            <w:tcW w:w="5205" w:type="dxa"/>
            <w:gridSpan w:val="3"/>
            <w:shd w:val="clear" w:color="auto" w:fill="FFFFFF"/>
          </w:tcPr>
          <w:p w14:paraId="1778D6FA"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r w:rsidRPr="003B7B23">
              <w:rPr>
                <w:rFonts w:ascii="Century Gothic" w:eastAsia="Times New Roman" w:hAnsi="Century Gothic" w:cs="Arial"/>
                <w:snapToGrid w:val="0"/>
                <w:lang w:val="es-ES" w:eastAsia="es-ES"/>
              </w:rPr>
              <w:t>Fecha de término</w:t>
            </w:r>
          </w:p>
        </w:tc>
      </w:tr>
      <w:tr w:rsidR="00756F33" w:rsidRPr="003B7B23" w14:paraId="40D67075" w14:textId="77777777" w:rsidTr="00756F33">
        <w:tc>
          <w:tcPr>
            <w:tcW w:w="5569" w:type="dxa"/>
            <w:gridSpan w:val="3"/>
            <w:shd w:val="clear" w:color="auto" w:fill="FFFFFF"/>
          </w:tcPr>
          <w:p w14:paraId="3DEF8BD3"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9D3E3C9"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421F1BBC" w14:textId="77777777" w:rsidTr="00756F33">
        <w:tc>
          <w:tcPr>
            <w:tcW w:w="10774" w:type="dxa"/>
            <w:gridSpan w:val="6"/>
            <w:shd w:val="clear" w:color="auto" w:fill="FFFFFF"/>
          </w:tcPr>
          <w:p w14:paraId="7DA51B8E" w14:textId="77777777" w:rsidR="00756F33" w:rsidRPr="003B7B23" w:rsidRDefault="00756F33" w:rsidP="003F66EE">
            <w:pPr>
              <w:spacing w:after="0" w:line="240" w:lineRule="auto"/>
              <w:jc w:val="center"/>
              <w:rPr>
                <w:rFonts w:ascii="Century Gothic" w:eastAsia="Times New Roman" w:hAnsi="Century Gothic" w:cs="Arial"/>
                <w:highlight w:val="lightGray"/>
                <w:lang w:val="es-ES" w:eastAsia="es-ES"/>
              </w:rPr>
            </w:pPr>
            <w:r w:rsidRPr="003B7B23">
              <w:rPr>
                <w:rFonts w:ascii="Century Gothic" w:eastAsia="Times New Roman" w:hAnsi="Century Gothic" w:cs="Arial"/>
                <w:lang w:val="es-ES" w:eastAsia="es-ES"/>
              </w:rPr>
              <w:t>Horario de los trabajos, agregar si contemplan fines de semana y/o días festivos</w:t>
            </w:r>
          </w:p>
        </w:tc>
      </w:tr>
      <w:tr w:rsidR="00756F33" w:rsidRPr="003B7B23" w14:paraId="14F0C022" w14:textId="77777777" w:rsidTr="00756F33">
        <w:tc>
          <w:tcPr>
            <w:tcW w:w="10774" w:type="dxa"/>
            <w:gridSpan w:val="6"/>
            <w:shd w:val="clear" w:color="auto" w:fill="FFFFFF"/>
          </w:tcPr>
          <w:p w14:paraId="3E77CC98"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p>
        </w:tc>
      </w:tr>
      <w:tr w:rsidR="00756F33" w:rsidRPr="003B7B23" w14:paraId="612A7D5B" w14:textId="77777777" w:rsidTr="00756F33">
        <w:tc>
          <w:tcPr>
            <w:tcW w:w="10774" w:type="dxa"/>
            <w:gridSpan w:val="6"/>
            <w:shd w:val="clear" w:color="auto" w:fill="FFFFFF"/>
          </w:tcPr>
          <w:p w14:paraId="730794D1"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r w:rsidRPr="003B7B23">
              <w:rPr>
                <w:rFonts w:ascii="Century Gothic" w:eastAsia="Times New Roman" w:hAnsi="Century Gothic" w:cs="Arial"/>
                <w:lang w:val="es-ES" w:eastAsia="es-ES"/>
              </w:rPr>
              <w:t>Supervisor por parte de la empresa Responsable:</w:t>
            </w:r>
          </w:p>
          <w:p w14:paraId="04E5062C"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p>
        </w:tc>
      </w:tr>
      <w:tr w:rsidR="00756F33" w:rsidRPr="003B7B23" w14:paraId="3BDAA662" w14:textId="77777777" w:rsidTr="00750F82">
        <w:trPr>
          <w:trHeight w:val="598"/>
        </w:trPr>
        <w:tc>
          <w:tcPr>
            <w:tcW w:w="10774" w:type="dxa"/>
            <w:gridSpan w:val="6"/>
            <w:shd w:val="clear" w:color="auto" w:fill="FFFFFF"/>
          </w:tcPr>
          <w:p w14:paraId="3617EED1"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Relación de materiales o equipos que utilizarán:</w:t>
            </w:r>
          </w:p>
          <w:p w14:paraId="4F318AD6"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p w14:paraId="5D4BB138"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tc>
      </w:tr>
      <w:tr w:rsidR="00756F33" w:rsidRPr="003B7B23" w14:paraId="76D8328D" w14:textId="77777777" w:rsidTr="00756F33">
        <w:tc>
          <w:tcPr>
            <w:tcW w:w="10774" w:type="dxa"/>
            <w:gridSpan w:val="6"/>
            <w:shd w:val="clear" w:color="auto" w:fill="FFFFFF"/>
          </w:tcPr>
          <w:p w14:paraId="4E2DCCCD"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Datos de Vehículos que utilizarán (Marca, Color y No. de Placas)</w:t>
            </w:r>
          </w:p>
          <w:p w14:paraId="5721651F" w14:textId="35182D5E" w:rsidR="00756F33" w:rsidRPr="003B7B23" w:rsidRDefault="00756F33" w:rsidP="003F66EE">
            <w:pPr>
              <w:spacing w:after="0" w:line="240" w:lineRule="auto"/>
              <w:rPr>
                <w:rFonts w:ascii="Century Gothic" w:eastAsia="Times New Roman" w:hAnsi="Century Gothic" w:cs="Arial"/>
                <w:lang w:val="es-ES" w:eastAsia="es-ES"/>
              </w:rPr>
            </w:pPr>
          </w:p>
          <w:p w14:paraId="37313C04" w14:textId="4512B1B0" w:rsidR="00756F33" w:rsidRPr="003B7B23" w:rsidRDefault="00756F33" w:rsidP="003F66EE">
            <w:pPr>
              <w:spacing w:after="0" w:line="240" w:lineRule="auto"/>
              <w:jc w:val="center"/>
              <w:rPr>
                <w:rFonts w:ascii="Century Gothic" w:eastAsia="Times New Roman" w:hAnsi="Century Gothic" w:cs="Arial"/>
                <w:lang w:val="es-ES" w:eastAsia="es-ES"/>
              </w:rPr>
            </w:pPr>
          </w:p>
        </w:tc>
      </w:tr>
    </w:tbl>
    <w:p w14:paraId="5F1847E7" w14:textId="5BBEA73C" w:rsidR="00756F33" w:rsidRPr="003B7B23" w:rsidRDefault="003C7A38" w:rsidP="003B7B23">
      <w:pPr>
        <w:spacing w:after="120"/>
        <w:rPr>
          <w:rFonts w:ascii="Century Gothic" w:eastAsia="Times New Roman" w:hAnsi="Century Gothic" w:cs="Arial"/>
          <w:b/>
          <w:lang w:eastAsia="es-ES"/>
        </w:rPr>
      </w:pPr>
      <w:r w:rsidRPr="003B7B23">
        <w:rPr>
          <w:rFonts w:ascii="Century Gothic" w:eastAsia="Times New Roman" w:hAnsi="Century Gothic" w:cs="Arial"/>
          <w:b/>
          <w:noProof/>
          <w:lang w:eastAsia="es-MX"/>
        </w:rPr>
        <mc:AlternateContent>
          <mc:Choice Requires="wps">
            <w:drawing>
              <wp:anchor distT="0" distB="0" distL="114300" distR="114300" simplePos="0" relativeHeight="251658246" behindDoc="0" locked="0" layoutInCell="1" allowOverlap="1" wp14:anchorId="1D85686B" wp14:editId="1E0AA6B4">
                <wp:simplePos x="0" y="0"/>
                <wp:positionH relativeFrom="column">
                  <wp:posOffset>-444500</wp:posOffset>
                </wp:positionH>
                <wp:positionV relativeFrom="margin">
                  <wp:posOffset>6894195</wp:posOffset>
                </wp:positionV>
                <wp:extent cx="3505200" cy="1158240"/>
                <wp:effectExtent l="0" t="0" r="19050" b="22860"/>
                <wp:wrapNone/>
                <wp:docPr id="29" name="Cuadro de texto 29"/>
                <wp:cNvGraphicFramePr/>
                <a:graphic xmlns:a="http://schemas.openxmlformats.org/drawingml/2006/main">
                  <a:graphicData uri="http://schemas.microsoft.com/office/word/2010/wordprocessingShape">
                    <wps:wsp>
                      <wps:cNvSpPr txBox="1"/>
                      <wps:spPr>
                        <a:xfrm>
                          <a:off x="0" y="0"/>
                          <a:ext cx="3505200" cy="1158240"/>
                        </a:xfrm>
                        <a:prstGeom prst="rect">
                          <a:avLst/>
                        </a:prstGeom>
                        <a:solidFill>
                          <a:sysClr val="window" lastClr="FFFFFF"/>
                        </a:solidFill>
                        <a:ln w="6350">
                          <a:solidFill>
                            <a:prstClr val="black"/>
                          </a:solidFill>
                        </a:ln>
                      </wps:spPr>
                      <wps:txbx>
                        <w:txbxContent>
                          <w:p w14:paraId="019C314A" w14:textId="77777777" w:rsidR="00477650" w:rsidRPr="00750F82" w:rsidRDefault="00477650" w:rsidP="005B29B9">
                            <w:pPr>
                              <w:jc w:val="center"/>
                              <w:rPr>
                                <w:rFonts w:ascii="Century Gothic" w:hAnsi="Century Gothic" w:cs="Arial"/>
                                <w:sz w:val="20"/>
                                <w:szCs w:val="20"/>
                              </w:rPr>
                            </w:pPr>
                            <w:r w:rsidRPr="00750F82">
                              <w:rPr>
                                <w:rFonts w:ascii="Century Gothic" w:hAnsi="Century Gothic" w:cs="Arial"/>
                                <w:sz w:val="20"/>
                                <w:szCs w:val="20"/>
                              </w:rPr>
                              <w:t>A t e n t a m e n t e</w:t>
                            </w:r>
                          </w:p>
                          <w:p w14:paraId="70704AFB" w14:textId="77777777" w:rsidR="00477650" w:rsidRDefault="00477650" w:rsidP="005B29B9">
                            <w:pPr>
                              <w:jc w:val="center"/>
                              <w:rPr>
                                <w:rFonts w:ascii="Arial" w:hAnsi="Arial" w:cs="Arial"/>
                                <w:sz w:val="20"/>
                                <w:szCs w:val="20"/>
                              </w:rPr>
                            </w:pPr>
                          </w:p>
                          <w:p w14:paraId="1EF96BE8" w14:textId="77777777" w:rsidR="00477650" w:rsidRDefault="00477650" w:rsidP="005B29B9">
                            <w:pPr>
                              <w:jc w:val="center"/>
                              <w:rPr>
                                <w:rFonts w:ascii="Arial" w:hAnsi="Arial" w:cs="Arial"/>
                                <w:sz w:val="20"/>
                                <w:szCs w:val="20"/>
                              </w:rPr>
                            </w:pPr>
                          </w:p>
                          <w:p w14:paraId="61AD6C56" w14:textId="77777777" w:rsidR="00477650" w:rsidRPr="00750F82" w:rsidRDefault="00477650" w:rsidP="005B29B9">
                            <w:pPr>
                              <w:jc w:val="center"/>
                              <w:rPr>
                                <w:rFonts w:ascii="Century Gothic" w:hAnsi="Century Gothic" w:cs="Arial"/>
                                <w:sz w:val="20"/>
                                <w:szCs w:val="20"/>
                              </w:rPr>
                            </w:pPr>
                            <w:r w:rsidRPr="00750F82">
                              <w:rPr>
                                <w:rFonts w:ascii="Century Gothic" w:hAnsi="Century Gothic" w:cs="Arial"/>
                                <w:sz w:val="20"/>
                                <w:szCs w:val="20"/>
                              </w:rPr>
                              <w:t>Nombre, puesto y Firma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85686B" id="Cuadro de texto 29" o:spid="_x0000_s1029" type="#_x0000_t202" style="position:absolute;margin-left:-35pt;margin-top:542.85pt;width:276pt;height:91.2pt;z-index:251658246;visibility:visible;mso-wrap-style:square;mso-height-percent:0;mso-wrap-distance-left:9pt;mso-wrap-distance-top:0;mso-wrap-distance-right:9pt;mso-wrap-distance-bottom:0;mso-position-horizontal:absolute;mso-position-horizontal-relative:text;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" fillcolor="window" strokeweight=".5pt">
                <v:textbox>
                  <w:txbxContent>
                    <w:p w14:paraId="019C314A" w14:textId="77777777" w:rsidR="00477650" w:rsidRPr="00750F82" w:rsidRDefault="00477650" w:rsidP="005B29B9">
                      <w:pPr>
                        <w:jc w:val="center"/>
                        <w:rPr>
                          <w:rFonts w:ascii="Century Gothic" w:hAnsi="Century Gothic" w:cs="Arial"/>
                          <w:sz w:val="20"/>
                          <w:szCs w:val="20"/>
                        </w:rPr>
                      </w:pPr>
                      <w:r w:rsidRPr="00750F82">
                        <w:rPr>
                          <w:rFonts w:ascii="Century Gothic" w:hAnsi="Century Gothic" w:cs="Arial"/>
                          <w:sz w:val="20"/>
                          <w:szCs w:val="20"/>
                        </w:rPr>
                        <w:t>A t e n t a m e n t e</w:t>
                      </w:r>
                    </w:p>
                    <w:p w14:paraId="70704AFB" w14:textId="77777777" w:rsidR="00477650" w:rsidRDefault="00477650" w:rsidP="005B29B9">
                      <w:pPr>
                        <w:jc w:val="center"/>
                        <w:rPr>
                          <w:rFonts w:ascii="Arial" w:hAnsi="Arial" w:cs="Arial"/>
                          <w:sz w:val="20"/>
                          <w:szCs w:val="20"/>
                        </w:rPr>
                      </w:pPr>
                    </w:p>
                    <w:p w14:paraId="1EF96BE8" w14:textId="77777777" w:rsidR="00477650" w:rsidRDefault="00477650" w:rsidP="005B29B9">
                      <w:pPr>
                        <w:jc w:val="center"/>
                        <w:rPr>
                          <w:rFonts w:ascii="Arial" w:hAnsi="Arial" w:cs="Arial"/>
                          <w:sz w:val="20"/>
                          <w:szCs w:val="20"/>
                        </w:rPr>
                      </w:pPr>
                    </w:p>
                    <w:p w14:paraId="61AD6C56" w14:textId="77777777" w:rsidR="00477650" w:rsidRPr="00750F82" w:rsidRDefault="00477650" w:rsidP="005B29B9">
                      <w:pPr>
                        <w:jc w:val="center"/>
                        <w:rPr>
                          <w:rFonts w:ascii="Century Gothic" w:hAnsi="Century Gothic" w:cs="Arial"/>
                          <w:sz w:val="20"/>
                          <w:szCs w:val="20"/>
                        </w:rPr>
                      </w:pPr>
                      <w:r w:rsidRPr="00750F82">
                        <w:rPr>
                          <w:rFonts w:ascii="Century Gothic" w:hAnsi="Century Gothic" w:cs="Arial"/>
                          <w:sz w:val="20"/>
                          <w:szCs w:val="20"/>
                        </w:rPr>
                        <w:t>Nombre, puesto y Firma</w:t>
                      </w:r>
                    </w:p>
                  </w:txbxContent>
                </v:textbox>
                <w10:wrap anchory="margin"/>
              </v:shape>
            </w:pict>
          </mc:Fallback>
        </mc:AlternateContent>
      </w:r>
      <w:r w:rsidRPr="003B7B23">
        <w:rPr>
          <w:rFonts w:ascii="Century Gothic" w:eastAsia="Times New Roman" w:hAnsi="Century Gothic" w:cs="Arial"/>
          <w:b/>
          <w:noProof/>
          <w:lang w:eastAsia="es-MX"/>
        </w:rPr>
        <mc:AlternateContent>
          <mc:Choice Requires="wps">
            <w:drawing>
              <wp:anchor distT="0" distB="0" distL="114300" distR="114300" simplePos="0" relativeHeight="251658247" behindDoc="0" locked="0" layoutInCell="1" allowOverlap="1" wp14:anchorId="0CF01B4D" wp14:editId="3C228A47">
                <wp:simplePos x="0" y="0"/>
                <wp:positionH relativeFrom="column">
                  <wp:posOffset>3083560</wp:posOffset>
                </wp:positionH>
                <wp:positionV relativeFrom="margin">
                  <wp:posOffset>6894195</wp:posOffset>
                </wp:positionV>
                <wp:extent cx="3295650" cy="1158240"/>
                <wp:effectExtent l="0" t="0" r="19050" b="22860"/>
                <wp:wrapNone/>
                <wp:docPr id="30" name="Cuadro de texto 30"/>
                <wp:cNvGraphicFramePr/>
                <a:graphic xmlns:a="http://schemas.openxmlformats.org/drawingml/2006/main">
                  <a:graphicData uri="http://schemas.microsoft.com/office/word/2010/wordprocessingShape">
                    <wps:wsp>
                      <wps:cNvSpPr txBox="1"/>
                      <wps:spPr>
                        <a:xfrm>
                          <a:off x="0" y="0"/>
                          <a:ext cx="3295650" cy="1158240"/>
                        </a:xfrm>
                        <a:prstGeom prst="rect">
                          <a:avLst/>
                        </a:prstGeom>
                        <a:solidFill>
                          <a:sysClr val="window" lastClr="FFFFFF"/>
                        </a:solidFill>
                        <a:ln w="6350">
                          <a:solidFill>
                            <a:prstClr val="black"/>
                          </a:solidFill>
                        </a:ln>
                      </wps:spPr>
                      <wps:txbx>
                        <w:txbxContent>
                          <w:tbl>
                            <w:tblPr>
                              <w:tblW w:w="0" w:type="auto"/>
                              <w:tblLook w:val="04A0" w:firstRow="1" w:lastRow="0" w:firstColumn="1" w:lastColumn="0" w:noHBand="0" w:noVBand="1"/>
                            </w:tblPr>
                            <w:tblGrid>
                              <w:gridCol w:w="2091"/>
                              <w:gridCol w:w="2816"/>
                            </w:tblGrid>
                            <w:tr w:rsidR="00477650" w:rsidRPr="00EA064C" w14:paraId="4A6700DD" w14:textId="77777777" w:rsidTr="007B7561">
                              <w:tc>
                                <w:tcPr>
                                  <w:tcW w:w="1526" w:type="dxa"/>
                                  <w:shd w:val="clear" w:color="auto" w:fill="auto"/>
                                  <w:vAlign w:val="center"/>
                                </w:tcPr>
                                <w:p w14:paraId="31507EC3" w14:textId="77777777" w:rsidR="00477650" w:rsidRPr="00750F82" w:rsidRDefault="00477650" w:rsidP="007B7561">
                                  <w:pPr>
                                    <w:jc w:val="center"/>
                                    <w:rPr>
                                      <w:rFonts w:ascii="Century Gothic" w:hAnsi="Century Gothic"/>
                                      <w:color w:val="808080"/>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266E79">
                                    <w:rPr>
                                      <w:noProof/>
                                      <w:lang w:eastAsia="es-MX"/>
                                    </w:rPr>
                                    <w:fldChar w:fldCharType="begin"/>
                                  </w:r>
                                  <w:r w:rsidR="00266E79">
                                    <w:rPr>
                                      <w:noProof/>
                                      <w:lang w:eastAsia="es-MX"/>
                                    </w:rPr>
                                    <w:instrText xml:space="preserve"> INCLUDEPICTURE  "cid:image001.png@01D601C4.917E0020" \* MERGEFORMATINET </w:instrText>
                                  </w:r>
                                  <w:r w:rsidR="00266E79">
                                    <w:rPr>
                                      <w:noProof/>
                                      <w:lang w:eastAsia="es-MX"/>
                                    </w:rPr>
                                    <w:fldChar w:fldCharType="separate"/>
                                  </w:r>
                                  <w:r w:rsidR="00131AF0">
                                    <w:rPr>
                                      <w:noProof/>
                                      <w:lang w:eastAsia="es-MX"/>
                                    </w:rPr>
                                    <w:fldChar w:fldCharType="begin"/>
                                  </w:r>
                                  <w:r w:rsidR="00131AF0">
                                    <w:rPr>
                                      <w:noProof/>
                                      <w:lang w:eastAsia="es-MX"/>
                                    </w:rPr>
                                    <w:instrText xml:space="preserve"> INCLUDEPICTURE  "cid:image001.png@01D601C4.917E0020" \* MERGEFORMATINET </w:instrText>
                                  </w:r>
                                  <w:r w:rsidR="00131AF0">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000000">
                                    <w:rPr>
                                      <w:noProof/>
                                      <w:lang w:eastAsia="es-MX"/>
                                    </w:rPr>
                                    <w:fldChar w:fldCharType="begin"/>
                                  </w:r>
                                  <w:r w:rsidR="00000000">
                                    <w:rPr>
                                      <w:noProof/>
                                      <w:lang w:eastAsia="es-MX"/>
                                    </w:rPr>
                                    <w:instrText xml:space="preserve"> INCLUDEPICTURE  "cid:image001.png@01D601C4.917E0020" \* MERGEFORMATINET </w:instrText>
                                  </w:r>
                                  <w:r w:rsidR="00000000">
                                    <w:rPr>
                                      <w:noProof/>
                                      <w:lang w:eastAsia="es-MX"/>
                                    </w:rPr>
                                    <w:fldChar w:fldCharType="separate"/>
                                  </w:r>
                                  <w:r w:rsidR="00000000">
                                    <w:rPr>
                                      <w:noProof/>
                                      <w:lang w:eastAsia="es-MX"/>
                                    </w:rPr>
                                    <w:pict w14:anchorId="7F968192">
                                      <v:shape id="_x0000_i1027" type="#_x0000_t75" style="width:93.75pt;height:50.25pt;visibility:visible">
                                        <v:imagedata r:id="rId35" r:href="rId37"/>
                                      </v:shape>
                                    </w:pict>
                                  </w:r>
                                  <w:r w:rsidR="00000000">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sidR="00131AF0">
                                    <w:rPr>
                                      <w:noProof/>
                                      <w:lang w:eastAsia="es-MX"/>
                                    </w:rPr>
                                    <w:fldChar w:fldCharType="end"/>
                                  </w:r>
                                  <w:r w:rsidR="00266E79">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3081" w:type="dxa"/>
                                  <w:shd w:val="clear" w:color="auto" w:fill="auto"/>
                                </w:tcPr>
                                <w:p w14:paraId="7D090F51" w14:textId="77777777" w:rsidR="00477650" w:rsidRPr="00750F82" w:rsidRDefault="00477650" w:rsidP="007B7561">
                                  <w:pPr>
                                    <w:jc w:val="center"/>
                                    <w:rPr>
                                      <w:rFonts w:ascii="Century Gothic" w:hAnsi="Century Gothic" w:cs="Arial"/>
                                      <w:b/>
                                      <w:bCs/>
                                      <w:sz w:val="20"/>
                                      <w:szCs w:val="20"/>
                                    </w:rPr>
                                  </w:pPr>
                                </w:p>
                                <w:p w14:paraId="5E23AA97" w14:textId="77777777" w:rsidR="00477650" w:rsidRPr="00750F82" w:rsidRDefault="00477650" w:rsidP="00750F82">
                                  <w:pPr>
                                    <w:spacing w:after="0" w:line="240" w:lineRule="auto"/>
                                    <w:jc w:val="center"/>
                                    <w:rPr>
                                      <w:rFonts w:ascii="Century Gothic" w:hAnsi="Century Gothic" w:cs="Arial"/>
                                      <w:b/>
                                      <w:bCs/>
                                      <w:sz w:val="20"/>
                                      <w:szCs w:val="20"/>
                                    </w:rPr>
                                  </w:pPr>
                                  <w:r w:rsidRPr="00750F82">
                                    <w:rPr>
                                      <w:rFonts w:ascii="Century Gothic" w:hAnsi="Century Gothic" w:cs="Arial"/>
                                      <w:b/>
                                      <w:bCs/>
                                      <w:sz w:val="20"/>
                                      <w:szCs w:val="20"/>
                                    </w:rPr>
                                    <w:t>SEGURIDAD PATRIMONIAL</w:t>
                                  </w:r>
                                </w:p>
                                <w:p w14:paraId="19544B15" w14:textId="77777777" w:rsidR="00477650" w:rsidRPr="00750F82" w:rsidRDefault="00477650"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CONTROL DE ACCESOS</w:t>
                                  </w:r>
                                </w:p>
                                <w:p w14:paraId="51D13181" w14:textId="77777777" w:rsidR="00477650" w:rsidRDefault="00477650"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PERSONAS Y EQUIPOS</w:t>
                                  </w:r>
                                </w:p>
                                <w:p w14:paraId="38E82FFF" w14:textId="77777777" w:rsidR="00477650" w:rsidRPr="00B569F6" w:rsidRDefault="00477650" w:rsidP="00750F82">
                                  <w:pPr>
                                    <w:spacing w:after="0" w:line="240" w:lineRule="auto"/>
                                    <w:jc w:val="center"/>
                                    <w:rPr>
                                      <w:rFonts w:ascii="Century Gothic" w:hAnsi="Century Gothic" w:cs="Arial"/>
                                      <w:b/>
                                      <w:bCs/>
                                      <w:sz w:val="12"/>
                                      <w:szCs w:val="12"/>
                                    </w:rPr>
                                  </w:pPr>
                                </w:p>
                                <w:p w14:paraId="7C2FA201" w14:textId="4939CDCB" w:rsidR="00477650" w:rsidRPr="00750F82" w:rsidRDefault="00477650" w:rsidP="00B569F6">
                                  <w:pPr>
                                    <w:rPr>
                                      <w:rFonts w:ascii="Century Gothic" w:hAnsi="Century Gothic" w:cs="Arial"/>
                                      <w:b/>
                                      <w:bCs/>
                                      <w:sz w:val="18"/>
                                      <w:szCs w:val="18"/>
                                    </w:rPr>
                                  </w:pPr>
                                  <w:r w:rsidRPr="00750F82">
                                    <w:rPr>
                                      <w:rFonts w:ascii="Century Gothic" w:hAnsi="Century Gothic" w:cs="Arial"/>
                                      <w:b/>
                                      <w:bCs/>
                                      <w:sz w:val="18"/>
                                      <w:szCs w:val="18"/>
                                    </w:rPr>
                                    <w:t>___/___/____ FOLIO:__________</w:t>
                                  </w:r>
                                </w:p>
                              </w:tc>
                            </w:tr>
                          </w:tbl>
                          <w:p w14:paraId="6C990BE7" w14:textId="77777777" w:rsidR="00477650" w:rsidRDefault="00477650" w:rsidP="005B29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F01B4D" id="_x0000_t202" coordsize="21600,21600" o:spt="202" path="m,l,21600r21600,l21600,xe">
                <v:stroke joinstyle="miter"/>
                <v:path gradientshapeok="t" o:connecttype="rect"/>
              </v:shapetype>
              <v:shape id="Cuadro de texto 30" o:spid="_x0000_s1030" type="#_x0000_t202" style="position:absolute;margin-left:242.8pt;margin-top:542.85pt;width:259.5pt;height:91.2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" fillcolor="window" strokeweight=".5pt">
                <v:textbox>
                  <w:txbxContent>
                    <w:tbl>
                      <w:tblPr>
                        <w:tblW w:w="0" w:type="auto"/>
                        <w:tblLook w:val="04A0" w:firstRow="1" w:lastRow="0" w:firstColumn="1" w:lastColumn="0" w:noHBand="0" w:noVBand="1"/>
                      </w:tblPr>
                      <w:tblGrid>
                        <w:gridCol w:w="2091"/>
                        <w:gridCol w:w="2816"/>
                      </w:tblGrid>
                      <w:tr w:rsidR="00477650" w:rsidRPr="00EA064C" w14:paraId="4A6700DD" w14:textId="77777777" w:rsidTr="007B7561">
                        <w:tc>
                          <w:tcPr>
                            <w:tcW w:w="1526" w:type="dxa"/>
                            <w:shd w:val="clear" w:color="auto" w:fill="auto"/>
                            <w:vAlign w:val="center"/>
                          </w:tcPr>
                          <w:p w14:paraId="31507EC3" w14:textId="77777777" w:rsidR="00477650" w:rsidRPr="00750F82" w:rsidRDefault="00477650" w:rsidP="007B7561">
                            <w:pPr>
                              <w:jc w:val="center"/>
                              <w:rPr>
                                <w:rFonts w:ascii="Century Gothic" w:hAnsi="Century Gothic"/>
                                <w:color w:val="808080"/>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266E79">
                              <w:rPr>
                                <w:noProof/>
                                <w:lang w:eastAsia="es-MX"/>
                              </w:rPr>
                              <w:fldChar w:fldCharType="begin"/>
                            </w:r>
                            <w:r w:rsidR="00266E79">
                              <w:rPr>
                                <w:noProof/>
                                <w:lang w:eastAsia="es-MX"/>
                              </w:rPr>
                              <w:instrText xml:space="preserve"> INCLUDEPICTURE  "cid:image001.png@01D601C4.917E0020" \* MERGEFORMATINET </w:instrText>
                            </w:r>
                            <w:r w:rsidR="00266E79">
                              <w:rPr>
                                <w:noProof/>
                                <w:lang w:eastAsia="es-MX"/>
                              </w:rPr>
                              <w:fldChar w:fldCharType="separate"/>
                            </w:r>
                            <w:r w:rsidR="00131AF0">
                              <w:rPr>
                                <w:noProof/>
                                <w:lang w:eastAsia="es-MX"/>
                              </w:rPr>
                              <w:fldChar w:fldCharType="begin"/>
                            </w:r>
                            <w:r w:rsidR="00131AF0">
                              <w:rPr>
                                <w:noProof/>
                                <w:lang w:eastAsia="es-MX"/>
                              </w:rPr>
                              <w:instrText xml:space="preserve"> INCLUDEPICTURE  "cid:image001.png@01D601C4.917E0020" \* MERGEFORMATINET </w:instrText>
                            </w:r>
                            <w:r w:rsidR="00131AF0">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000000">
                              <w:rPr>
                                <w:noProof/>
                                <w:lang w:eastAsia="es-MX"/>
                              </w:rPr>
                              <w:fldChar w:fldCharType="begin"/>
                            </w:r>
                            <w:r w:rsidR="00000000">
                              <w:rPr>
                                <w:noProof/>
                                <w:lang w:eastAsia="es-MX"/>
                              </w:rPr>
                              <w:instrText xml:space="preserve"> INCLUDEPICTURE  "cid:image001.png@01D601C4.917E0020" \* MERGEFORMATINET </w:instrText>
                            </w:r>
                            <w:r w:rsidR="00000000">
                              <w:rPr>
                                <w:noProof/>
                                <w:lang w:eastAsia="es-MX"/>
                              </w:rPr>
                              <w:fldChar w:fldCharType="separate"/>
                            </w:r>
                            <w:r w:rsidR="00000000">
                              <w:rPr>
                                <w:noProof/>
                                <w:lang w:eastAsia="es-MX"/>
                              </w:rPr>
                              <w:pict w14:anchorId="7F968192">
                                <v:shape id="_x0000_i1027" type="#_x0000_t75" style="width:93.75pt;height:50.25pt;visibility:visible">
                                  <v:imagedata r:id="rId35" r:href="rId38"/>
                                </v:shape>
                              </w:pict>
                            </w:r>
                            <w:r w:rsidR="00000000">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sidR="00131AF0">
                              <w:rPr>
                                <w:noProof/>
                                <w:lang w:eastAsia="es-MX"/>
                              </w:rPr>
                              <w:fldChar w:fldCharType="end"/>
                            </w:r>
                            <w:r w:rsidR="00266E79">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3081" w:type="dxa"/>
                            <w:shd w:val="clear" w:color="auto" w:fill="auto"/>
                          </w:tcPr>
                          <w:p w14:paraId="7D090F51" w14:textId="77777777" w:rsidR="00477650" w:rsidRPr="00750F82" w:rsidRDefault="00477650" w:rsidP="007B7561">
                            <w:pPr>
                              <w:jc w:val="center"/>
                              <w:rPr>
                                <w:rFonts w:ascii="Century Gothic" w:hAnsi="Century Gothic" w:cs="Arial"/>
                                <w:b/>
                                <w:bCs/>
                                <w:sz w:val="20"/>
                                <w:szCs w:val="20"/>
                              </w:rPr>
                            </w:pPr>
                          </w:p>
                          <w:p w14:paraId="5E23AA97" w14:textId="77777777" w:rsidR="00477650" w:rsidRPr="00750F82" w:rsidRDefault="00477650" w:rsidP="00750F82">
                            <w:pPr>
                              <w:spacing w:after="0" w:line="240" w:lineRule="auto"/>
                              <w:jc w:val="center"/>
                              <w:rPr>
                                <w:rFonts w:ascii="Century Gothic" w:hAnsi="Century Gothic" w:cs="Arial"/>
                                <w:b/>
                                <w:bCs/>
                                <w:sz w:val="20"/>
                                <w:szCs w:val="20"/>
                              </w:rPr>
                            </w:pPr>
                            <w:r w:rsidRPr="00750F82">
                              <w:rPr>
                                <w:rFonts w:ascii="Century Gothic" w:hAnsi="Century Gothic" w:cs="Arial"/>
                                <w:b/>
                                <w:bCs/>
                                <w:sz w:val="20"/>
                                <w:szCs w:val="20"/>
                              </w:rPr>
                              <w:t>SEGURIDAD PATRIMONIAL</w:t>
                            </w:r>
                          </w:p>
                          <w:p w14:paraId="19544B15" w14:textId="77777777" w:rsidR="00477650" w:rsidRPr="00750F82" w:rsidRDefault="00477650"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CONTROL DE ACCESOS</w:t>
                            </w:r>
                          </w:p>
                          <w:p w14:paraId="51D13181" w14:textId="77777777" w:rsidR="00477650" w:rsidRDefault="00477650"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PERSONAS Y EQUIPOS</w:t>
                            </w:r>
                          </w:p>
                          <w:p w14:paraId="38E82FFF" w14:textId="77777777" w:rsidR="00477650" w:rsidRPr="00B569F6" w:rsidRDefault="00477650" w:rsidP="00750F82">
                            <w:pPr>
                              <w:spacing w:after="0" w:line="240" w:lineRule="auto"/>
                              <w:jc w:val="center"/>
                              <w:rPr>
                                <w:rFonts w:ascii="Century Gothic" w:hAnsi="Century Gothic" w:cs="Arial"/>
                                <w:b/>
                                <w:bCs/>
                                <w:sz w:val="12"/>
                                <w:szCs w:val="12"/>
                              </w:rPr>
                            </w:pPr>
                          </w:p>
                          <w:p w14:paraId="7C2FA201" w14:textId="4939CDCB" w:rsidR="00477650" w:rsidRPr="00750F82" w:rsidRDefault="00477650" w:rsidP="00B569F6">
                            <w:pPr>
                              <w:rPr>
                                <w:rFonts w:ascii="Century Gothic" w:hAnsi="Century Gothic" w:cs="Arial"/>
                                <w:b/>
                                <w:bCs/>
                                <w:sz w:val="18"/>
                                <w:szCs w:val="18"/>
                              </w:rPr>
                            </w:pPr>
                            <w:r w:rsidRPr="00750F82">
                              <w:rPr>
                                <w:rFonts w:ascii="Century Gothic" w:hAnsi="Century Gothic" w:cs="Arial"/>
                                <w:b/>
                                <w:bCs/>
                                <w:sz w:val="18"/>
                                <w:szCs w:val="18"/>
                              </w:rPr>
                              <w:t>___/___/____ FOLIO:__________</w:t>
                            </w:r>
                          </w:p>
                        </w:tc>
                      </w:tr>
                    </w:tbl>
                    <w:p w14:paraId="6C990BE7" w14:textId="77777777" w:rsidR="00477650" w:rsidRDefault="00477650" w:rsidP="005B29B9"/>
                  </w:txbxContent>
                </v:textbox>
                <w10:wrap anchory="margin"/>
              </v:shape>
            </w:pict>
          </mc:Fallback>
        </mc:AlternateContent>
      </w:r>
      <w:r w:rsidR="00756F33" w:rsidRPr="003B7B23">
        <w:rPr>
          <w:rFonts w:ascii="Century Gothic" w:eastAsia="Times New Roman" w:hAnsi="Century Gothic" w:cs="Arial"/>
          <w:b/>
          <w:lang w:eastAsia="es-ES"/>
        </w:rPr>
        <w:br w:type="page"/>
      </w:r>
    </w:p>
    <w:p w14:paraId="418B4C59" w14:textId="2601DA8B" w:rsidR="00756F33" w:rsidRPr="003B7B23" w:rsidRDefault="003B2C9A" w:rsidP="003B7B23">
      <w:pPr>
        <w:pStyle w:val="Ttulo2"/>
        <w:spacing w:after="120" w:line="259" w:lineRule="auto"/>
        <w:rPr>
          <w:rFonts w:ascii="Century Gothic" w:hAnsi="Century Gothic"/>
        </w:rPr>
      </w:pPr>
      <w:bookmarkStart w:id="1185" w:name="_Toc89033535"/>
      <w:r>
        <w:rPr>
          <w:rFonts w:ascii="Century Gothic" w:hAnsi="Century Gothic"/>
          <w:bCs w:val="0"/>
        </w:rPr>
        <w:lastRenderedPageBreak/>
        <w:t>5</w:t>
      </w:r>
      <w:r w:rsidR="002C47DA" w:rsidRPr="003B7B23">
        <w:rPr>
          <w:rFonts w:ascii="Century Gothic" w:hAnsi="Century Gothic"/>
          <w:bCs w:val="0"/>
        </w:rPr>
        <w:t xml:space="preserve">. </w:t>
      </w:r>
      <w:r w:rsidR="00756F33" w:rsidRPr="003B7B23">
        <w:rPr>
          <w:rFonts w:ascii="Century Gothic" w:hAnsi="Century Gothic"/>
          <w:bCs w:val="0"/>
        </w:rPr>
        <w:t>Permiso</w:t>
      </w:r>
      <w:r w:rsidR="00756F33" w:rsidRPr="003B7B23">
        <w:rPr>
          <w:rFonts w:ascii="Century Gothic" w:hAnsi="Century Gothic"/>
        </w:rPr>
        <w:t xml:space="preserve"> para trabajos peligrosos</w:t>
      </w:r>
      <w:bookmarkEnd w:id="1185"/>
    </w:p>
    <w:p w14:paraId="17FCCD99" w14:textId="68857FB1" w:rsidR="00756F33" w:rsidRPr="003B7B23" w:rsidRDefault="0049558F" w:rsidP="003B7B23">
      <w:pPr>
        <w:tabs>
          <w:tab w:val="left" w:pos="2364"/>
        </w:tabs>
        <w:spacing w:after="120"/>
        <w:ind w:left="-426"/>
        <w:rPr>
          <w:rFonts w:ascii="Century Gothic" w:hAnsi="Century Gothic" w:cs="Arial"/>
        </w:rPr>
      </w:pPr>
      <w:r w:rsidRPr="003B7B23">
        <w:rPr>
          <w:rFonts w:ascii="Century Gothic" w:hAnsi="Century Gothic"/>
          <w:bCs/>
          <w:noProof/>
          <w:lang w:eastAsia="es-MX"/>
        </w:rPr>
        <mc:AlternateContent>
          <mc:Choice Requires="wps">
            <w:drawing>
              <wp:anchor distT="0" distB="0" distL="114300" distR="114300" simplePos="0" relativeHeight="251658245" behindDoc="0" locked="0" layoutInCell="0" allowOverlap="1" wp14:anchorId="7CBC9335" wp14:editId="64808EE7">
                <wp:simplePos x="0" y="0"/>
                <wp:positionH relativeFrom="margin">
                  <wp:align>right</wp:align>
                </wp:positionH>
                <wp:positionV relativeFrom="paragraph">
                  <wp:posOffset>127371</wp:posOffset>
                </wp:positionV>
                <wp:extent cx="1409700" cy="723900"/>
                <wp:effectExtent l="0" t="0" r="19050" b="19050"/>
                <wp:wrapNone/>
                <wp:docPr id="45" name="Rectángulo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723900"/>
                        </a:xfrm>
                        <a:prstGeom prst="rect">
                          <a:avLst/>
                        </a:prstGeom>
                        <a:solidFill>
                          <a:srgbClr val="FFFFFF"/>
                        </a:solidFill>
                        <a:ln w="9525">
                          <a:solidFill>
                            <a:srgbClr val="808080"/>
                          </a:solidFill>
                          <a:prstDash val="sysDot"/>
                          <a:miter lim="800000"/>
                          <a:headEnd/>
                          <a:tailEnd/>
                        </a:ln>
                      </wps:spPr>
                      <wps:txbx>
                        <w:txbxContent>
                          <w:p w14:paraId="13F005B5" w14:textId="77777777" w:rsidR="00477650" w:rsidRPr="00D76754" w:rsidRDefault="00477650" w:rsidP="00756F33">
                            <w:pPr>
                              <w:jc w:val="center"/>
                              <w:rPr>
                                <w:rFonts w:ascii="Arial" w:hAnsi="Arial" w:cs="Arial"/>
                                <w:color w:val="A6A6A6"/>
                                <w:sz w:val="18"/>
                                <w:szCs w:val="16"/>
                              </w:rPr>
                            </w:pPr>
                            <w:r w:rsidRPr="00D76754">
                              <w:rPr>
                                <w:rFonts w:ascii="Arial" w:hAnsi="Arial" w:cs="Arial"/>
                                <w:b/>
                                <w:bCs/>
                                <w:color w:val="000000"/>
                                <w:sz w:val="18"/>
                                <w:szCs w:val="16"/>
                              </w:rPr>
                              <w:t>TRABAJOS PELIGROSOS</w:t>
                            </w:r>
                            <w:r w:rsidRPr="00D76754">
                              <w:rPr>
                                <w:rFonts w:ascii="Arial" w:hAnsi="Arial" w:cs="Arial"/>
                                <w:color w:val="A6A6A6"/>
                                <w:sz w:val="18"/>
                                <w:szCs w:val="16"/>
                              </w:rPr>
                              <w:t xml:space="preserve"> </w:t>
                            </w:r>
                            <w:r w:rsidRPr="00D76754">
                              <w:rPr>
                                <w:rFonts w:ascii="Arial" w:hAnsi="Arial" w:cs="Arial"/>
                                <w:sz w:val="18"/>
                                <w:szCs w:val="16"/>
                              </w:rPr>
                              <w:t>___/___/___ Folio: ________</w:t>
                            </w:r>
                            <w:r w:rsidRPr="00D76754">
                              <w:rPr>
                                <w:rFonts w:ascii="Arial" w:hAnsi="Arial" w:cs="Arial"/>
                                <w:color w:val="A6A6A6"/>
                                <w:sz w:val="18"/>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9335" id="Rectángulo 45" o:spid="_x0000_s1031" style="position:absolute;left:0;text-align:left;margin-left:59.8pt;margin-top:10.05pt;width:111pt;height:57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" o:allowincell="f" strokecolor="gray">
                <v:stroke dashstyle="1 1"/>
                <v:textbox>
                  <w:txbxContent>
                    <w:p w14:paraId="13F005B5" w14:textId="77777777" w:rsidR="00477650" w:rsidRPr="00D76754" w:rsidRDefault="00477650" w:rsidP="00756F33">
                      <w:pPr>
                        <w:jc w:val="center"/>
                        <w:rPr>
                          <w:rFonts w:ascii="Arial" w:hAnsi="Arial" w:cs="Arial"/>
                          <w:color w:val="A6A6A6"/>
                          <w:sz w:val="18"/>
                          <w:szCs w:val="16"/>
                        </w:rPr>
                      </w:pPr>
                      <w:r w:rsidRPr="00D76754">
                        <w:rPr>
                          <w:rFonts w:ascii="Arial" w:hAnsi="Arial" w:cs="Arial"/>
                          <w:b/>
                          <w:bCs/>
                          <w:color w:val="000000"/>
                          <w:sz w:val="18"/>
                          <w:szCs w:val="16"/>
                        </w:rPr>
                        <w:t>TRABAJOS PELIGROSOS</w:t>
                      </w:r>
                      <w:r w:rsidRPr="00D76754">
                        <w:rPr>
                          <w:rFonts w:ascii="Arial" w:hAnsi="Arial" w:cs="Arial"/>
                          <w:color w:val="A6A6A6"/>
                          <w:sz w:val="18"/>
                          <w:szCs w:val="16"/>
                        </w:rPr>
                        <w:t xml:space="preserve"> </w:t>
                      </w:r>
                      <w:r w:rsidRPr="00D76754">
                        <w:rPr>
                          <w:rFonts w:ascii="Arial" w:hAnsi="Arial" w:cs="Arial"/>
                          <w:sz w:val="18"/>
                          <w:szCs w:val="16"/>
                        </w:rPr>
                        <w:t>___/___/___ Folio: ________</w:t>
                      </w:r>
                      <w:r w:rsidRPr="00D76754">
                        <w:rPr>
                          <w:rFonts w:ascii="Arial" w:hAnsi="Arial" w:cs="Arial"/>
                          <w:color w:val="A6A6A6"/>
                          <w:sz w:val="18"/>
                          <w:szCs w:val="16"/>
                        </w:rPr>
                        <w:t xml:space="preserve"> </w:t>
                      </w:r>
                    </w:p>
                  </w:txbxContent>
                </v:textbox>
                <w10:wrap anchorx="margin"/>
              </v:rect>
            </w:pict>
          </mc:Fallback>
        </mc:AlternateContent>
      </w:r>
    </w:p>
    <w:p w14:paraId="2E1B3358" w14:textId="47D243F2" w:rsidR="00756F33" w:rsidRPr="003B7B23" w:rsidRDefault="00721009" w:rsidP="003F66EE">
      <w:pPr>
        <w:spacing w:after="0" w:line="240" w:lineRule="auto"/>
        <w:rPr>
          <w:rFonts w:ascii="Century Gothic" w:hAnsi="Century Gothic" w:cs="Arial"/>
        </w:rPr>
      </w:pPr>
      <w:r w:rsidRPr="003B7B23">
        <w:rPr>
          <w:rFonts w:ascii="Century Gothic" w:hAnsi="Century Gothic"/>
          <w:noProof/>
          <w:lang w:eastAsia="es-MX"/>
        </w:rPr>
        <w:fldChar w:fldCharType="begin"/>
      </w:r>
      <w:r w:rsidRPr="003B7B23">
        <w:rPr>
          <w:rFonts w:ascii="Century Gothic" w:hAnsi="Century Gothic"/>
          <w:noProof/>
          <w:lang w:eastAsia="es-MX"/>
        </w:rPr>
        <w:instrText xml:space="preserve"> INCLUDEPICTURE  "cid:image001.png@01D601C4.917E0020" \* MERGEFORMATINET </w:instrText>
      </w:r>
      <w:r w:rsidRPr="003B7B23">
        <w:rPr>
          <w:rFonts w:ascii="Century Gothic" w:hAnsi="Century Gothic"/>
          <w:noProof/>
          <w:lang w:eastAsia="es-MX"/>
        </w:rPr>
        <w:fldChar w:fldCharType="separate"/>
      </w:r>
      <w:r w:rsidR="00852F69" w:rsidRPr="003B7B23">
        <w:rPr>
          <w:rFonts w:ascii="Century Gothic" w:hAnsi="Century Gothic"/>
          <w:noProof/>
          <w:lang w:eastAsia="es-MX"/>
        </w:rPr>
        <w:fldChar w:fldCharType="begin"/>
      </w:r>
      <w:r w:rsidR="00852F69" w:rsidRPr="003B7B23">
        <w:rPr>
          <w:rFonts w:ascii="Century Gothic" w:hAnsi="Century Gothic"/>
          <w:noProof/>
          <w:lang w:eastAsia="es-MX"/>
        </w:rPr>
        <w:instrText xml:space="preserve"> INCLUDEPICTURE  "cid:image001.png@01D601C4.917E0020" \* MERGEFORMATINET </w:instrText>
      </w:r>
      <w:r w:rsidR="00852F69" w:rsidRPr="003B7B23">
        <w:rPr>
          <w:rFonts w:ascii="Century Gothic" w:hAnsi="Century Gothic"/>
          <w:noProof/>
          <w:lang w:eastAsia="es-MX"/>
        </w:rPr>
        <w:fldChar w:fldCharType="separate"/>
      </w:r>
      <w:r w:rsidR="00527756" w:rsidRPr="003B7B23">
        <w:rPr>
          <w:rFonts w:ascii="Century Gothic" w:hAnsi="Century Gothic"/>
          <w:noProof/>
          <w:lang w:eastAsia="es-MX"/>
        </w:rPr>
        <w:fldChar w:fldCharType="begin"/>
      </w:r>
      <w:r w:rsidR="00527756" w:rsidRPr="003B7B23">
        <w:rPr>
          <w:rFonts w:ascii="Century Gothic" w:hAnsi="Century Gothic"/>
          <w:noProof/>
          <w:lang w:eastAsia="es-MX"/>
        </w:rPr>
        <w:instrText xml:space="preserve"> INCLUDEPICTURE  "cid:image001.png@01D601C4.917E0020" \* MERGEFORMATINET </w:instrText>
      </w:r>
      <w:r w:rsidR="00527756" w:rsidRPr="003B7B23">
        <w:rPr>
          <w:rFonts w:ascii="Century Gothic" w:hAnsi="Century Gothic"/>
          <w:noProof/>
          <w:lang w:eastAsia="es-MX"/>
        </w:rPr>
        <w:fldChar w:fldCharType="separate"/>
      </w:r>
      <w:r w:rsidR="00E20A7D" w:rsidRPr="003B7B23">
        <w:rPr>
          <w:rFonts w:ascii="Century Gothic" w:hAnsi="Century Gothic"/>
          <w:noProof/>
          <w:lang w:eastAsia="es-MX"/>
        </w:rPr>
        <w:fldChar w:fldCharType="begin"/>
      </w:r>
      <w:r w:rsidR="00E20A7D" w:rsidRPr="003B7B23">
        <w:rPr>
          <w:rFonts w:ascii="Century Gothic" w:hAnsi="Century Gothic"/>
          <w:noProof/>
          <w:lang w:eastAsia="es-MX"/>
        </w:rPr>
        <w:instrText xml:space="preserve"> INCLUDEPICTURE  "cid:image001.png@01D601C4.917E0020" \* MERGEFORMATINET </w:instrText>
      </w:r>
      <w:r w:rsidR="00E20A7D" w:rsidRPr="003B7B23">
        <w:rPr>
          <w:rFonts w:ascii="Century Gothic" w:hAnsi="Century Gothic"/>
          <w:noProof/>
          <w:lang w:eastAsia="es-MX"/>
        </w:rPr>
        <w:fldChar w:fldCharType="separate"/>
      </w:r>
      <w:r w:rsidR="00685B20" w:rsidRPr="003B7B23">
        <w:rPr>
          <w:rFonts w:ascii="Century Gothic" w:hAnsi="Century Gothic"/>
          <w:noProof/>
          <w:lang w:eastAsia="es-MX"/>
        </w:rPr>
        <w:fldChar w:fldCharType="begin"/>
      </w:r>
      <w:r w:rsidR="00685B20" w:rsidRPr="003B7B23">
        <w:rPr>
          <w:rFonts w:ascii="Century Gothic" w:hAnsi="Century Gothic"/>
          <w:noProof/>
          <w:lang w:eastAsia="es-MX"/>
        </w:rPr>
        <w:instrText xml:space="preserve"> INCLUDEPICTURE  "cid:image001.png@01D601C4.917E0020" \* MERGEFORMATINET </w:instrText>
      </w:r>
      <w:r w:rsidR="00685B20" w:rsidRPr="003B7B23">
        <w:rPr>
          <w:rFonts w:ascii="Century Gothic" w:hAnsi="Century Gothic"/>
          <w:noProof/>
          <w:lang w:eastAsia="es-MX"/>
        </w:rPr>
        <w:fldChar w:fldCharType="separate"/>
      </w:r>
      <w:r w:rsidR="00C32FC5" w:rsidRPr="003B7B23">
        <w:rPr>
          <w:rFonts w:ascii="Century Gothic" w:hAnsi="Century Gothic"/>
          <w:noProof/>
          <w:lang w:eastAsia="es-MX"/>
        </w:rPr>
        <w:fldChar w:fldCharType="begin"/>
      </w:r>
      <w:r w:rsidR="00C32FC5" w:rsidRPr="003B7B23">
        <w:rPr>
          <w:rFonts w:ascii="Century Gothic" w:hAnsi="Century Gothic"/>
          <w:noProof/>
          <w:lang w:eastAsia="es-MX"/>
        </w:rPr>
        <w:instrText xml:space="preserve"> INCLUDEPICTURE  "cid:image001.png@01D601C4.917E0020" \* MERGEFORMATINET </w:instrText>
      </w:r>
      <w:r w:rsidR="00C32FC5" w:rsidRPr="003B7B23">
        <w:rPr>
          <w:rFonts w:ascii="Century Gothic" w:hAnsi="Century Gothic"/>
          <w:noProof/>
          <w:lang w:eastAsia="es-MX"/>
        </w:rPr>
        <w:fldChar w:fldCharType="separate"/>
      </w:r>
      <w:r w:rsidR="00114626" w:rsidRPr="003B7B23">
        <w:rPr>
          <w:rFonts w:ascii="Century Gothic" w:hAnsi="Century Gothic"/>
          <w:noProof/>
          <w:lang w:eastAsia="es-MX"/>
        </w:rPr>
        <w:fldChar w:fldCharType="begin"/>
      </w:r>
      <w:r w:rsidR="00114626" w:rsidRPr="003B7B23">
        <w:rPr>
          <w:rFonts w:ascii="Century Gothic" w:hAnsi="Century Gothic"/>
          <w:noProof/>
          <w:lang w:eastAsia="es-MX"/>
        </w:rPr>
        <w:instrText xml:space="preserve"> INCLUDEPICTURE  "cid:image001.png@01D601C4.917E0020" \* MERGEFORMATINET </w:instrText>
      </w:r>
      <w:r w:rsidR="00114626" w:rsidRPr="003B7B23">
        <w:rPr>
          <w:rFonts w:ascii="Century Gothic" w:hAnsi="Century Gothic"/>
          <w:noProof/>
          <w:lang w:eastAsia="es-MX"/>
        </w:rPr>
        <w:fldChar w:fldCharType="separate"/>
      </w:r>
      <w:r w:rsidR="00152972">
        <w:rPr>
          <w:rFonts w:ascii="Century Gothic" w:hAnsi="Century Gothic"/>
          <w:noProof/>
          <w:lang w:eastAsia="es-MX"/>
        </w:rPr>
        <w:fldChar w:fldCharType="begin"/>
      </w:r>
      <w:r w:rsidR="00152972">
        <w:rPr>
          <w:rFonts w:ascii="Century Gothic" w:hAnsi="Century Gothic"/>
          <w:noProof/>
          <w:lang w:eastAsia="es-MX"/>
        </w:rPr>
        <w:instrText xml:space="preserve"> INCLUDEPICTURE  "cid:image001.png@01D601C4.917E0020" \* MERGEFORMATINET </w:instrText>
      </w:r>
      <w:r w:rsidR="00152972">
        <w:rPr>
          <w:rFonts w:ascii="Century Gothic" w:hAnsi="Century Gothic"/>
          <w:noProof/>
          <w:lang w:eastAsia="es-MX"/>
        </w:rPr>
        <w:fldChar w:fldCharType="separate"/>
      </w:r>
      <w:r w:rsidR="00D2569F">
        <w:rPr>
          <w:rFonts w:ascii="Century Gothic" w:hAnsi="Century Gothic"/>
          <w:noProof/>
          <w:lang w:eastAsia="es-MX"/>
        </w:rPr>
        <w:fldChar w:fldCharType="begin"/>
      </w:r>
      <w:r w:rsidR="00D2569F">
        <w:rPr>
          <w:rFonts w:ascii="Century Gothic" w:hAnsi="Century Gothic"/>
          <w:noProof/>
          <w:lang w:eastAsia="es-MX"/>
        </w:rPr>
        <w:instrText xml:space="preserve"> INCLUDEPICTURE  "cid:image001.png@01D601C4.917E0020" \* MERGEFORMATINET </w:instrText>
      </w:r>
      <w:r w:rsidR="00D2569F">
        <w:rPr>
          <w:rFonts w:ascii="Century Gothic" w:hAnsi="Century Gothic"/>
          <w:noProof/>
          <w:lang w:eastAsia="es-MX"/>
        </w:rPr>
        <w:fldChar w:fldCharType="separate"/>
      </w:r>
      <w:r w:rsidR="00B060C2">
        <w:rPr>
          <w:rFonts w:ascii="Century Gothic" w:hAnsi="Century Gothic"/>
          <w:noProof/>
          <w:lang w:eastAsia="es-MX"/>
        </w:rPr>
        <w:fldChar w:fldCharType="begin"/>
      </w:r>
      <w:r w:rsidR="00B060C2">
        <w:rPr>
          <w:rFonts w:ascii="Century Gothic" w:hAnsi="Century Gothic"/>
          <w:noProof/>
          <w:lang w:eastAsia="es-MX"/>
        </w:rPr>
        <w:instrText xml:space="preserve"> INCLUDEPICTURE  "cid:image001.png@01D601C4.917E0020" \* MERGEFORMATINET </w:instrText>
      </w:r>
      <w:r w:rsidR="00B060C2">
        <w:rPr>
          <w:rFonts w:ascii="Century Gothic" w:hAnsi="Century Gothic"/>
          <w:noProof/>
          <w:lang w:eastAsia="es-MX"/>
        </w:rPr>
        <w:fldChar w:fldCharType="separate"/>
      </w:r>
      <w:r w:rsidR="00F664F9">
        <w:rPr>
          <w:rFonts w:ascii="Century Gothic" w:hAnsi="Century Gothic"/>
          <w:noProof/>
          <w:lang w:eastAsia="es-MX"/>
        </w:rPr>
        <w:fldChar w:fldCharType="begin"/>
      </w:r>
      <w:r w:rsidR="00F664F9">
        <w:rPr>
          <w:rFonts w:ascii="Century Gothic" w:hAnsi="Century Gothic"/>
          <w:noProof/>
          <w:lang w:eastAsia="es-MX"/>
        </w:rPr>
        <w:instrText xml:space="preserve"> INCLUDEPICTURE  "cid:image001.png@01D601C4.917E0020" \* MERGEFORMATINET </w:instrText>
      </w:r>
      <w:r w:rsidR="00F664F9">
        <w:rPr>
          <w:rFonts w:ascii="Century Gothic" w:hAnsi="Century Gothic"/>
          <w:noProof/>
          <w:lang w:eastAsia="es-MX"/>
        </w:rPr>
        <w:fldChar w:fldCharType="separate"/>
      </w:r>
      <w:r w:rsidR="005C3DD7">
        <w:rPr>
          <w:rFonts w:ascii="Century Gothic" w:hAnsi="Century Gothic"/>
          <w:noProof/>
          <w:lang w:eastAsia="es-MX"/>
        </w:rPr>
        <w:fldChar w:fldCharType="begin"/>
      </w:r>
      <w:r w:rsidR="005C3DD7">
        <w:rPr>
          <w:rFonts w:ascii="Century Gothic" w:hAnsi="Century Gothic"/>
          <w:noProof/>
          <w:lang w:eastAsia="es-MX"/>
        </w:rPr>
        <w:instrText xml:space="preserve"> INCLUDEPICTURE  "cid:image001.png@01D601C4.917E0020" \* MERGEFORMATINET </w:instrText>
      </w:r>
      <w:r w:rsidR="005C3DD7">
        <w:rPr>
          <w:rFonts w:ascii="Century Gothic" w:hAnsi="Century Gothic"/>
          <w:noProof/>
          <w:lang w:eastAsia="es-MX"/>
        </w:rPr>
        <w:fldChar w:fldCharType="separate"/>
      </w:r>
      <w:r w:rsidR="00D97E99">
        <w:rPr>
          <w:rFonts w:ascii="Century Gothic" w:hAnsi="Century Gothic"/>
          <w:noProof/>
          <w:lang w:eastAsia="es-MX"/>
        </w:rPr>
        <w:fldChar w:fldCharType="begin"/>
      </w:r>
      <w:r w:rsidR="00D97E99">
        <w:rPr>
          <w:rFonts w:ascii="Century Gothic" w:hAnsi="Century Gothic"/>
          <w:noProof/>
          <w:lang w:eastAsia="es-MX"/>
        </w:rPr>
        <w:instrText xml:space="preserve"> INCLUDEPICTURE  "cid:image001.png@01D601C4.917E0020" \* MERGEFORMATINET </w:instrText>
      </w:r>
      <w:r w:rsidR="00D97E99">
        <w:rPr>
          <w:rFonts w:ascii="Century Gothic" w:hAnsi="Century Gothic"/>
          <w:noProof/>
          <w:lang w:eastAsia="es-MX"/>
        </w:rPr>
        <w:fldChar w:fldCharType="separate"/>
      </w:r>
      <w:r w:rsidR="00E26758">
        <w:rPr>
          <w:rFonts w:ascii="Century Gothic" w:hAnsi="Century Gothic"/>
          <w:noProof/>
          <w:lang w:eastAsia="es-MX"/>
        </w:rPr>
        <w:fldChar w:fldCharType="begin"/>
      </w:r>
      <w:r w:rsidR="00E26758">
        <w:rPr>
          <w:rFonts w:ascii="Century Gothic" w:hAnsi="Century Gothic"/>
          <w:noProof/>
          <w:lang w:eastAsia="es-MX"/>
        </w:rPr>
        <w:instrText xml:space="preserve"> INCLUDEPICTURE  "cid:image001.png@01D601C4.917E0020" \* MERGEFORMATINET </w:instrText>
      </w:r>
      <w:r w:rsidR="00E26758">
        <w:rPr>
          <w:rFonts w:ascii="Century Gothic" w:hAnsi="Century Gothic"/>
          <w:noProof/>
          <w:lang w:eastAsia="es-MX"/>
        </w:rPr>
        <w:fldChar w:fldCharType="separate"/>
      </w:r>
      <w:r w:rsidR="00225DB4">
        <w:rPr>
          <w:rFonts w:ascii="Century Gothic" w:hAnsi="Century Gothic"/>
          <w:noProof/>
          <w:lang w:eastAsia="es-MX"/>
        </w:rPr>
        <w:fldChar w:fldCharType="begin"/>
      </w:r>
      <w:r w:rsidR="00225DB4">
        <w:rPr>
          <w:rFonts w:ascii="Century Gothic" w:hAnsi="Century Gothic"/>
          <w:noProof/>
          <w:lang w:eastAsia="es-MX"/>
        </w:rPr>
        <w:instrText xml:space="preserve"> INCLUDEPICTURE  "cid:image001.png@01D601C4.917E0020" \* MERGEFORMATINET </w:instrText>
      </w:r>
      <w:r w:rsidR="00225DB4">
        <w:rPr>
          <w:rFonts w:ascii="Century Gothic" w:hAnsi="Century Gothic"/>
          <w:noProof/>
          <w:lang w:eastAsia="es-MX"/>
        </w:rPr>
        <w:fldChar w:fldCharType="separate"/>
      </w:r>
      <w:r w:rsidR="001872F6">
        <w:rPr>
          <w:rFonts w:ascii="Century Gothic" w:hAnsi="Century Gothic"/>
          <w:noProof/>
          <w:lang w:eastAsia="es-MX"/>
        </w:rPr>
        <w:fldChar w:fldCharType="begin"/>
      </w:r>
      <w:r w:rsidR="001872F6">
        <w:rPr>
          <w:rFonts w:ascii="Century Gothic" w:hAnsi="Century Gothic"/>
          <w:noProof/>
          <w:lang w:eastAsia="es-MX"/>
        </w:rPr>
        <w:instrText xml:space="preserve"> INCLUDEPICTURE  "cid:image001.png@01D601C4.917E0020" \* MERGEFORMATINET </w:instrText>
      </w:r>
      <w:r w:rsidR="001872F6">
        <w:rPr>
          <w:rFonts w:ascii="Century Gothic" w:hAnsi="Century Gothic"/>
          <w:noProof/>
          <w:lang w:eastAsia="es-MX"/>
        </w:rPr>
        <w:fldChar w:fldCharType="separate"/>
      </w:r>
      <w:r w:rsidR="00233C2E">
        <w:rPr>
          <w:rFonts w:ascii="Century Gothic" w:hAnsi="Century Gothic"/>
          <w:noProof/>
          <w:lang w:eastAsia="es-MX"/>
        </w:rPr>
        <w:fldChar w:fldCharType="begin"/>
      </w:r>
      <w:r w:rsidR="00233C2E">
        <w:rPr>
          <w:rFonts w:ascii="Century Gothic" w:hAnsi="Century Gothic"/>
          <w:noProof/>
          <w:lang w:eastAsia="es-MX"/>
        </w:rPr>
        <w:instrText xml:space="preserve"> INCLUDEPICTURE  "cid:image001.png@01D601C4.917E0020" \* MERGEFORMATINET </w:instrText>
      </w:r>
      <w:r w:rsidR="00233C2E">
        <w:rPr>
          <w:rFonts w:ascii="Century Gothic" w:hAnsi="Century Gothic"/>
          <w:noProof/>
          <w:lang w:eastAsia="es-MX"/>
        </w:rPr>
        <w:fldChar w:fldCharType="separate"/>
      </w:r>
      <w:r w:rsidR="00534351">
        <w:rPr>
          <w:rFonts w:ascii="Century Gothic" w:hAnsi="Century Gothic"/>
          <w:noProof/>
          <w:lang w:eastAsia="es-MX"/>
        </w:rPr>
        <w:fldChar w:fldCharType="begin"/>
      </w:r>
      <w:r w:rsidR="00534351">
        <w:rPr>
          <w:rFonts w:ascii="Century Gothic" w:hAnsi="Century Gothic"/>
          <w:noProof/>
          <w:lang w:eastAsia="es-MX"/>
        </w:rPr>
        <w:instrText xml:space="preserve"> INCLUDEPICTURE  "cid:image001.png@01D601C4.917E0020" \* MERGEFORMATINET </w:instrText>
      </w:r>
      <w:r w:rsidR="00534351">
        <w:rPr>
          <w:rFonts w:ascii="Century Gothic" w:hAnsi="Century Gothic"/>
          <w:noProof/>
          <w:lang w:eastAsia="es-MX"/>
        </w:rPr>
        <w:fldChar w:fldCharType="separate"/>
      </w:r>
      <w:r w:rsidR="002A1A58">
        <w:rPr>
          <w:rFonts w:ascii="Century Gothic" w:hAnsi="Century Gothic"/>
          <w:noProof/>
          <w:lang w:eastAsia="es-MX"/>
        </w:rPr>
        <w:fldChar w:fldCharType="begin"/>
      </w:r>
      <w:r w:rsidR="002A1A58">
        <w:rPr>
          <w:rFonts w:ascii="Century Gothic" w:hAnsi="Century Gothic"/>
          <w:noProof/>
          <w:lang w:eastAsia="es-MX"/>
        </w:rPr>
        <w:instrText xml:space="preserve"> INCLUDEPICTURE  "cid:image001.png@01D601C4.917E0020" \* MERGEFORMATINET </w:instrText>
      </w:r>
      <w:r w:rsidR="002A1A58">
        <w:rPr>
          <w:rFonts w:ascii="Century Gothic" w:hAnsi="Century Gothic"/>
          <w:noProof/>
          <w:lang w:eastAsia="es-MX"/>
        </w:rPr>
        <w:fldChar w:fldCharType="separate"/>
      </w:r>
      <w:r w:rsidR="001E6639">
        <w:rPr>
          <w:rFonts w:ascii="Century Gothic" w:hAnsi="Century Gothic"/>
          <w:noProof/>
          <w:lang w:eastAsia="es-MX"/>
        </w:rPr>
        <w:fldChar w:fldCharType="begin"/>
      </w:r>
      <w:r w:rsidR="001E6639">
        <w:rPr>
          <w:rFonts w:ascii="Century Gothic" w:hAnsi="Century Gothic"/>
          <w:noProof/>
          <w:lang w:eastAsia="es-MX"/>
        </w:rPr>
        <w:instrText xml:space="preserve"> INCLUDEPICTURE  "cid:image001.png@01D601C4.917E0020" \* MERGEFORMATINET </w:instrText>
      </w:r>
      <w:r w:rsidR="001E6639">
        <w:rPr>
          <w:rFonts w:ascii="Century Gothic" w:hAnsi="Century Gothic"/>
          <w:noProof/>
          <w:lang w:eastAsia="es-MX"/>
        </w:rPr>
        <w:fldChar w:fldCharType="separate"/>
      </w:r>
      <w:r w:rsidR="00E305AD">
        <w:rPr>
          <w:rFonts w:ascii="Century Gothic" w:hAnsi="Century Gothic"/>
          <w:noProof/>
          <w:lang w:eastAsia="es-MX"/>
        </w:rPr>
        <w:fldChar w:fldCharType="begin"/>
      </w:r>
      <w:r w:rsidR="00E305AD">
        <w:rPr>
          <w:rFonts w:ascii="Century Gothic" w:hAnsi="Century Gothic"/>
          <w:noProof/>
          <w:lang w:eastAsia="es-MX"/>
        </w:rPr>
        <w:instrText xml:space="preserve"> INCLUDEPICTURE  "cid:image001.png@01D601C4.917E0020" \* MERGEFORMATINET </w:instrText>
      </w:r>
      <w:r w:rsidR="00E305AD">
        <w:rPr>
          <w:rFonts w:ascii="Century Gothic" w:hAnsi="Century Gothic"/>
          <w:noProof/>
          <w:lang w:eastAsia="es-MX"/>
        </w:rPr>
        <w:fldChar w:fldCharType="separate"/>
      </w:r>
      <w:r w:rsidR="001727D6">
        <w:rPr>
          <w:rFonts w:ascii="Century Gothic" w:hAnsi="Century Gothic"/>
          <w:noProof/>
          <w:lang w:eastAsia="es-MX"/>
        </w:rPr>
        <w:fldChar w:fldCharType="begin"/>
      </w:r>
      <w:r w:rsidR="001727D6">
        <w:rPr>
          <w:rFonts w:ascii="Century Gothic" w:hAnsi="Century Gothic"/>
          <w:noProof/>
          <w:lang w:eastAsia="es-MX"/>
        </w:rPr>
        <w:instrText xml:space="preserve"> INCLUDEPICTURE  "cid:image001.png@01D601C4.917E0020" \* MERGEFORMATINET </w:instrText>
      </w:r>
      <w:r w:rsidR="001727D6">
        <w:rPr>
          <w:rFonts w:ascii="Century Gothic" w:hAnsi="Century Gothic"/>
          <w:noProof/>
          <w:lang w:eastAsia="es-MX"/>
        </w:rPr>
        <w:fldChar w:fldCharType="separate"/>
      </w:r>
      <w:r w:rsidR="00E479D1">
        <w:rPr>
          <w:rFonts w:ascii="Century Gothic" w:hAnsi="Century Gothic"/>
          <w:noProof/>
          <w:lang w:eastAsia="es-MX"/>
        </w:rPr>
        <w:fldChar w:fldCharType="begin"/>
      </w:r>
      <w:r w:rsidR="00E479D1">
        <w:rPr>
          <w:rFonts w:ascii="Century Gothic" w:hAnsi="Century Gothic"/>
          <w:noProof/>
          <w:lang w:eastAsia="es-MX"/>
        </w:rPr>
        <w:instrText xml:space="preserve"> INCLUDEPICTURE  "cid:image001.png@01D601C4.917E0020" \* MERGEFORMATINET </w:instrText>
      </w:r>
      <w:r w:rsidR="00E479D1">
        <w:rPr>
          <w:rFonts w:ascii="Century Gothic" w:hAnsi="Century Gothic"/>
          <w:noProof/>
          <w:lang w:eastAsia="es-MX"/>
        </w:rPr>
        <w:fldChar w:fldCharType="separate"/>
      </w:r>
      <w:r w:rsidR="008717DC">
        <w:rPr>
          <w:rFonts w:ascii="Century Gothic" w:hAnsi="Century Gothic"/>
          <w:noProof/>
          <w:lang w:eastAsia="es-MX"/>
        </w:rPr>
        <w:fldChar w:fldCharType="begin"/>
      </w:r>
      <w:r w:rsidR="008717DC">
        <w:rPr>
          <w:rFonts w:ascii="Century Gothic" w:hAnsi="Century Gothic"/>
          <w:noProof/>
          <w:lang w:eastAsia="es-MX"/>
        </w:rPr>
        <w:instrText xml:space="preserve"> INCLUDEPICTURE  "cid:image001.png@01D601C4.917E0020" \* MERGEFORMATINET </w:instrText>
      </w:r>
      <w:r w:rsidR="008717DC">
        <w:rPr>
          <w:rFonts w:ascii="Century Gothic" w:hAnsi="Century Gothic"/>
          <w:noProof/>
          <w:lang w:eastAsia="es-MX"/>
        </w:rPr>
        <w:fldChar w:fldCharType="separate"/>
      </w:r>
      <w:r w:rsidR="00005E2A">
        <w:rPr>
          <w:rFonts w:ascii="Century Gothic" w:hAnsi="Century Gothic"/>
          <w:noProof/>
          <w:lang w:eastAsia="es-MX"/>
        </w:rPr>
        <w:fldChar w:fldCharType="begin"/>
      </w:r>
      <w:r w:rsidR="00005E2A">
        <w:rPr>
          <w:rFonts w:ascii="Century Gothic" w:hAnsi="Century Gothic"/>
          <w:noProof/>
          <w:lang w:eastAsia="es-MX"/>
        </w:rPr>
        <w:instrText xml:space="preserve"> INCLUDEPICTURE  "cid:image001.png@01D601C4.917E0020" \* MERGEFORMATINET </w:instrText>
      </w:r>
      <w:r w:rsidR="00005E2A">
        <w:rPr>
          <w:rFonts w:ascii="Century Gothic" w:hAnsi="Century Gothic"/>
          <w:noProof/>
          <w:lang w:eastAsia="es-MX"/>
        </w:rPr>
        <w:fldChar w:fldCharType="separate"/>
      </w:r>
      <w:r w:rsidR="00EE362D">
        <w:rPr>
          <w:rFonts w:ascii="Century Gothic" w:hAnsi="Century Gothic"/>
          <w:noProof/>
          <w:lang w:eastAsia="es-MX"/>
        </w:rPr>
        <w:fldChar w:fldCharType="begin"/>
      </w:r>
      <w:r w:rsidR="00EE362D">
        <w:rPr>
          <w:rFonts w:ascii="Century Gothic" w:hAnsi="Century Gothic"/>
          <w:noProof/>
          <w:lang w:eastAsia="es-MX"/>
        </w:rPr>
        <w:instrText xml:space="preserve"> INCLUDEPICTURE  "cid:image001.png@01D601C4.917E0020" \* MERGEFORMATINET </w:instrText>
      </w:r>
      <w:r w:rsidR="00EE362D">
        <w:rPr>
          <w:rFonts w:ascii="Century Gothic" w:hAnsi="Century Gothic"/>
          <w:noProof/>
          <w:lang w:eastAsia="es-MX"/>
        </w:rPr>
        <w:fldChar w:fldCharType="separate"/>
      </w:r>
      <w:r w:rsidR="00945CF4">
        <w:rPr>
          <w:rFonts w:ascii="Century Gothic" w:hAnsi="Century Gothic"/>
          <w:noProof/>
          <w:lang w:eastAsia="es-MX"/>
        </w:rPr>
        <w:fldChar w:fldCharType="begin"/>
      </w:r>
      <w:r w:rsidR="00945CF4">
        <w:rPr>
          <w:rFonts w:ascii="Century Gothic" w:hAnsi="Century Gothic"/>
          <w:noProof/>
          <w:lang w:eastAsia="es-MX"/>
        </w:rPr>
        <w:instrText xml:space="preserve"> INCLUDEPICTURE  "cid:image001.png@01D601C4.917E0020" \* MERGEFORMATINET </w:instrText>
      </w:r>
      <w:r w:rsidR="00945CF4">
        <w:rPr>
          <w:rFonts w:ascii="Century Gothic" w:hAnsi="Century Gothic"/>
          <w:noProof/>
          <w:lang w:eastAsia="es-MX"/>
        </w:rPr>
        <w:fldChar w:fldCharType="separate"/>
      </w:r>
      <w:r w:rsidR="009B489D">
        <w:rPr>
          <w:rFonts w:ascii="Century Gothic" w:hAnsi="Century Gothic"/>
          <w:noProof/>
          <w:lang w:eastAsia="es-MX"/>
        </w:rPr>
        <w:fldChar w:fldCharType="begin"/>
      </w:r>
      <w:r w:rsidR="009B489D">
        <w:rPr>
          <w:rFonts w:ascii="Century Gothic" w:hAnsi="Century Gothic"/>
          <w:noProof/>
          <w:lang w:eastAsia="es-MX"/>
        </w:rPr>
        <w:instrText xml:space="preserve"> INCLUDEPICTURE  "cid:image001.png@01D601C4.917E0020" \* MERGEFORMATINET </w:instrText>
      </w:r>
      <w:r w:rsidR="009B489D">
        <w:rPr>
          <w:rFonts w:ascii="Century Gothic" w:hAnsi="Century Gothic"/>
          <w:noProof/>
          <w:lang w:eastAsia="es-MX"/>
        </w:rPr>
        <w:fldChar w:fldCharType="separate"/>
      </w:r>
      <w:r w:rsidR="00C82832">
        <w:rPr>
          <w:rFonts w:ascii="Century Gothic" w:hAnsi="Century Gothic"/>
          <w:noProof/>
          <w:lang w:eastAsia="es-MX"/>
        </w:rPr>
        <w:fldChar w:fldCharType="begin"/>
      </w:r>
      <w:r w:rsidR="00C82832">
        <w:rPr>
          <w:rFonts w:ascii="Century Gothic" w:hAnsi="Century Gothic"/>
          <w:noProof/>
          <w:lang w:eastAsia="es-MX"/>
        </w:rPr>
        <w:instrText xml:space="preserve"> INCLUDEPICTURE  "cid:image001.png@01D601C4.917E0020" \* MERGEFORMATINET </w:instrText>
      </w:r>
      <w:r w:rsidR="00C82832">
        <w:rPr>
          <w:rFonts w:ascii="Century Gothic" w:hAnsi="Century Gothic"/>
          <w:noProof/>
          <w:lang w:eastAsia="es-MX"/>
        </w:rPr>
        <w:fldChar w:fldCharType="separate"/>
      </w:r>
      <w:r w:rsidR="00953716">
        <w:rPr>
          <w:rFonts w:ascii="Century Gothic" w:hAnsi="Century Gothic"/>
          <w:noProof/>
          <w:lang w:eastAsia="es-MX"/>
        </w:rPr>
        <w:fldChar w:fldCharType="begin"/>
      </w:r>
      <w:r w:rsidR="00953716">
        <w:rPr>
          <w:rFonts w:ascii="Century Gothic" w:hAnsi="Century Gothic"/>
          <w:noProof/>
          <w:lang w:eastAsia="es-MX"/>
        </w:rPr>
        <w:instrText xml:space="preserve"> INCLUDEPICTURE  "cid:image001.png@01D601C4.917E0020" \* MERGEFORMATINET </w:instrText>
      </w:r>
      <w:r w:rsidR="00953716">
        <w:rPr>
          <w:rFonts w:ascii="Century Gothic" w:hAnsi="Century Gothic"/>
          <w:noProof/>
          <w:lang w:eastAsia="es-MX"/>
        </w:rPr>
        <w:fldChar w:fldCharType="separate"/>
      </w:r>
      <w:r w:rsidR="001E6409">
        <w:rPr>
          <w:rFonts w:ascii="Century Gothic" w:hAnsi="Century Gothic"/>
          <w:noProof/>
          <w:lang w:eastAsia="es-MX"/>
        </w:rPr>
        <w:fldChar w:fldCharType="begin"/>
      </w:r>
      <w:r w:rsidR="001E6409">
        <w:rPr>
          <w:rFonts w:ascii="Century Gothic" w:hAnsi="Century Gothic"/>
          <w:noProof/>
          <w:lang w:eastAsia="es-MX"/>
        </w:rPr>
        <w:instrText xml:space="preserve"> INCLUDEPICTURE  "cid:image001.png@01D601C4.917E0020" \* MERGEFORMATINET </w:instrText>
      </w:r>
      <w:r w:rsidR="001E6409">
        <w:rPr>
          <w:rFonts w:ascii="Century Gothic" w:hAnsi="Century Gothic"/>
          <w:noProof/>
          <w:lang w:eastAsia="es-MX"/>
        </w:rPr>
        <w:fldChar w:fldCharType="separate"/>
      </w:r>
      <w:r w:rsidR="00180A4F">
        <w:rPr>
          <w:rFonts w:ascii="Century Gothic" w:hAnsi="Century Gothic"/>
          <w:noProof/>
          <w:lang w:eastAsia="es-MX"/>
        </w:rPr>
        <w:fldChar w:fldCharType="begin"/>
      </w:r>
      <w:r w:rsidR="00180A4F">
        <w:rPr>
          <w:rFonts w:ascii="Century Gothic" w:hAnsi="Century Gothic"/>
          <w:noProof/>
          <w:lang w:eastAsia="es-MX"/>
        </w:rPr>
        <w:instrText xml:space="preserve"> INCLUDEPICTURE  "cid:image001.png@01D601C4.917E0020" \* MERGEFORMATINET </w:instrText>
      </w:r>
      <w:r w:rsidR="00180A4F">
        <w:rPr>
          <w:rFonts w:ascii="Century Gothic" w:hAnsi="Century Gothic"/>
          <w:noProof/>
          <w:lang w:eastAsia="es-MX"/>
        </w:rPr>
        <w:fldChar w:fldCharType="separate"/>
      </w:r>
      <w:r w:rsidR="003B2C9A">
        <w:rPr>
          <w:rFonts w:ascii="Century Gothic" w:hAnsi="Century Gothic"/>
          <w:noProof/>
          <w:lang w:eastAsia="es-MX"/>
        </w:rPr>
        <w:fldChar w:fldCharType="begin"/>
      </w:r>
      <w:r w:rsidR="003B2C9A">
        <w:rPr>
          <w:rFonts w:ascii="Century Gothic" w:hAnsi="Century Gothic"/>
          <w:noProof/>
          <w:lang w:eastAsia="es-MX"/>
        </w:rPr>
        <w:instrText xml:space="preserve"> INCLUDEPICTURE  "cid:image001.png@01D601C4.917E0020" \* MERGEFORMATINET </w:instrText>
      </w:r>
      <w:r w:rsidR="003B2C9A">
        <w:rPr>
          <w:rFonts w:ascii="Century Gothic" w:hAnsi="Century Gothic"/>
          <w:noProof/>
          <w:lang w:eastAsia="es-MX"/>
        </w:rPr>
        <w:fldChar w:fldCharType="separate"/>
      </w:r>
      <w:r w:rsidR="00723726">
        <w:rPr>
          <w:rFonts w:ascii="Century Gothic" w:hAnsi="Century Gothic"/>
          <w:noProof/>
          <w:lang w:eastAsia="es-MX"/>
        </w:rPr>
        <w:fldChar w:fldCharType="begin"/>
      </w:r>
      <w:r w:rsidR="00723726">
        <w:rPr>
          <w:rFonts w:ascii="Century Gothic" w:hAnsi="Century Gothic"/>
          <w:noProof/>
          <w:lang w:eastAsia="es-MX"/>
        </w:rPr>
        <w:instrText xml:space="preserve"> INCLUDEPICTURE  "cid:image001.png@01D601C4.917E0020" \* MERGEFORMATINET </w:instrText>
      </w:r>
      <w:r w:rsidR="00723726">
        <w:rPr>
          <w:rFonts w:ascii="Century Gothic" w:hAnsi="Century Gothic"/>
          <w:noProof/>
          <w:lang w:eastAsia="es-MX"/>
        </w:rPr>
        <w:fldChar w:fldCharType="separate"/>
      </w:r>
      <w:r w:rsidR="006E0044">
        <w:rPr>
          <w:rFonts w:ascii="Century Gothic" w:hAnsi="Century Gothic"/>
          <w:noProof/>
          <w:lang w:eastAsia="es-MX"/>
        </w:rPr>
        <w:fldChar w:fldCharType="begin"/>
      </w:r>
      <w:r w:rsidR="006E0044">
        <w:rPr>
          <w:rFonts w:ascii="Century Gothic" w:hAnsi="Century Gothic"/>
          <w:noProof/>
          <w:lang w:eastAsia="es-MX"/>
        </w:rPr>
        <w:instrText xml:space="preserve"> INCLUDEPICTURE  "cid:image001.png@01D601C4.917E0020" \* MERGEFORMATINET </w:instrText>
      </w:r>
      <w:r w:rsidR="006E0044">
        <w:rPr>
          <w:rFonts w:ascii="Century Gothic" w:hAnsi="Century Gothic"/>
          <w:noProof/>
          <w:lang w:eastAsia="es-MX"/>
        </w:rPr>
        <w:fldChar w:fldCharType="separate"/>
      </w:r>
      <w:r w:rsidR="0037726D">
        <w:rPr>
          <w:rFonts w:ascii="Century Gothic" w:hAnsi="Century Gothic"/>
          <w:noProof/>
          <w:lang w:eastAsia="es-MX"/>
        </w:rPr>
        <w:fldChar w:fldCharType="begin"/>
      </w:r>
      <w:r w:rsidR="0037726D">
        <w:rPr>
          <w:rFonts w:ascii="Century Gothic" w:hAnsi="Century Gothic"/>
          <w:noProof/>
          <w:lang w:eastAsia="es-MX"/>
        </w:rPr>
        <w:instrText xml:space="preserve"> INCLUDEPICTURE  "cid:image001.png@01D601C4.917E0020" \* MERGEFORMATINET </w:instrText>
      </w:r>
      <w:r w:rsidR="0037726D">
        <w:rPr>
          <w:rFonts w:ascii="Century Gothic" w:hAnsi="Century Gothic"/>
          <w:noProof/>
          <w:lang w:eastAsia="es-MX"/>
        </w:rPr>
        <w:fldChar w:fldCharType="separate"/>
      </w:r>
      <w:r w:rsidR="00B257EF">
        <w:rPr>
          <w:rFonts w:ascii="Century Gothic" w:hAnsi="Century Gothic"/>
          <w:noProof/>
          <w:lang w:eastAsia="es-MX"/>
        </w:rPr>
        <w:fldChar w:fldCharType="begin"/>
      </w:r>
      <w:r w:rsidR="00B257EF">
        <w:rPr>
          <w:rFonts w:ascii="Century Gothic" w:hAnsi="Century Gothic"/>
          <w:noProof/>
          <w:lang w:eastAsia="es-MX"/>
        </w:rPr>
        <w:instrText xml:space="preserve"> INCLUDEPICTURE  "cid:image001.png@01D601C4.917E0020" \* MERGEFORMATINET </w:instrText>
      </w:r>
      <w:r w:rsidR="00B257EF">
        <w:rPr>
          <w:rFonts w:ascii="Century Gothic" w:hAnsi="Century Gothic"/>
          <w:noProof/>
          <w:lang w:eastAsia="es-MX"/>
        </w:rPr>
        <w:fldChar w:fldCharType="separate"/>
      </w:r>
      <w:r w:rsidR="00EF05A1">
        <w:rPr>
          <w:rFonts w:ascii="Century Gothic" w:hAnsi="Century Gothic"/>
          <w:noProof/>
          <w:lang w:eastAsia="es-MX"/>
        </w:rPr>
        <w:fldChar w:fldCharType="begin"/>
      </w:r>
      <w:r w:rsidR="00EF05A1">
        <w:rPr>
          <w:rFonts w:ascii="Century Gothic" w:hAnsi="Century Gothic"/>
          <w:noProof/>
          <w:lang w:eastAsia="es-MX"/>
        </w:rPr>
        <w:instrText xml:space="preserve"> INCLUDEPICTURE  "cid:image001.png@01D601C4.917E0020" \* MERGEFORMATINET </w:instrText>
      </w:r>
      <w:r w:rsidR="00EF05A1">
        <w:rPr>
          <w:rFonts w:ascii="Century Gothic" w:hAnsi="Century Gothic"/>
          <w:noProof/>
          <w:lang w:eastAsia="es-MX"/>
        </w:rPr>
        <w:fldChar w:fldCharType="separate"/>
      </w:r>
      <w:r w:rsidR="00947B7E">
        <w:rPr>
          <w:rFonts w:ascii="Century Gothic" w:hAnsi="Century Gothic"/>
          <w:noProof/>
          <w:lang w:eastAsia="es-MX"/>
        </w:rPr>
        <w:fldChar w:fldCharType="begin"/>
      </w:r>
      <w:r w:rsidR="00947B7E">
        <w:rPr>
          <w:rFonts w:ascii="Century Gothic" w:hAnsi="Century Gothic"/>
          <w:noProof/>
          <w:lang w:eastAsia="es-MX"/>
        </w:rPr>
        <w:instrText xml:space="preserve"> INCLUDEPICTURE  "cid:image001.png@01D601C4.917E0020" \* MERGEFORMATINET </w:instrText>
      </w:r>
      <w:r w:rsidR="00947B7E">
        <w:rPr>
          <w:rFonts w:ascii="Century Gothic" w:hAnsi="Century Gothic"/>
          <w:noProof/>
          <w:lang w:eastAsia="es-MX"/>
        </w:rPr>
        <w:fldChar w:fldCharType="separate"/>
      </w:r>
      <w:r w:rsidR="009E6B6A">
        <w:rPr>
          <w:rFonts w:ascii="Century Gothic" w:hAnsi="Century Gothic"/>
          <w:noProof/>
          <w:lang w:eastAsia="es-MX"/>
        </w:rPr>
        <w:fldChar w:fldCharType="begin"/>
      </w:r>
      <w:r w:rsidR="009E6B6A">
        <w:rPr>
          <w:rFonts w:ascii="Century Gothic" w:hAnsi="Century Gothic"/>
          <w:noProof/>
          <w:lang w:eastAsia="es-MX"/>
        </w:rPr>
        <w:instrText xml:space="preserve"> INCLUDEPICTURE  "cid:image001.png@01D601C4.917E0020" \* MERGEFORMATINET </w:instrText>
      </w:r>
      <w:r w:rsidR="009E6B6A">
        <w:rPr>
          <w:rFonts w:ascii="Century Gothic" w:hAnsi="Century Gothic"/>
          <w:noProof/>
          <w:lang w:eastAsia="es-MX"/>
        </w:rPr>
        <w:fldChar w:fldCharType="separate"/>
      </w:r>
      <w:r w:rsidR="00A67605">
        <w:rPr>
          <w:rFonts w:ascii="Century Gothic" w:hAnsi="Century Gothic"/>
          <w:noProof/>
          <w:lang w:eastAsia="es-MX"/>
        </w:rPr>
        <w:fldChar w:fldCharType="begin"/>
      </w:r>
      <w:r w:rsidR="00A67605">
        <w:rPr>
          <w:rFonts w:ascii="Century Gothic" w:hAnsi="Century Gothic"/>
          <w:noProof/>
          <w:lang w:eastAsia="es-MX"/>
        </w:rPr>
        <w:instrText xml:space="preserve"> INCLUDEPICTURE  "cid:image001.png@01D601C4.917E0020" \* MERGEFORMATINET </w:instrText>
      </w:r>
      <w:r w:rsidR="00A67605">
        <w:rPr>
          <w:rFonts w:ascii="Century Gothic" w:hAnsi="Century Gothic"/>
          <w:noProof/>
          <w:lang w:eastAsia="es-MX"/>
        </w:rPr>
        <w:fldChar w:fldCharType="separate"/>
      </w:r>
      <w:r w:rsidR="00894EF8">
        <w:rPr>
          <w:rFonts w:ascii="Century Gothic" w:hAnsi="Century Gothic"/>
          <w:noProof/>
          <w:lang w:eastAsia="es-MX"/>
        </w:rPr>
        <w:fldChar w:fldCharType="begin"/>
      </w:r>
      <w:r w:rsidR="00894EF8">
        <w:rPr>
          <w:rFonts w:ascii="Century Gothic" w:hAnsi="Century Gothic"/>
          <w:noProof/>
          <w:lang w:eastAsia="es-MX"/>
        </w:rPr>
        <w:instrText xml:space="preserve"> INCLUDEPICTURE  "cid:image001.png@01D601C4.917E0020" \* MERGEFORMATINET </w:instrText>
      </w:r>
      <w:r w:rsidR="00894EF8">
        <w:rPr>
          <w:rFonts w:ascii="Century Gothic" w:hAnsi="Century Gothic"/>
          <w:noProof/>
          <w:lang w:eastAsia="es-MX"/>
        </w:rPr>
        <w:fldChar w:fldCharType="separate"/>
      </w:r>
      <w:r w:rsidR="003851CC">
        <w:rPr>
          <w:rFonts w:ascii="Century Gothic" w:hAnsi="Century Gothic"/>
          <w:noProof/>
          <w:lang w:eastAsia="es-MX"/>
        </w:rPr>
        <w:fldChar w:fldCharType="begin"/>
      </w:r>
      <w:r w:rsidR="003851CC">
        <w:rPr>
          <w:rFonts w:ascii="Century Gothic" w:hAnsi="Century Gothic"/>
          <w:noProof/>
          <w:lang w:eastAsia="es-MX"/>
        </w:rPr>
        <w:instrText xml:space="preserve"> INCLUDEPICTURE  "cid:image001.png@01D601C4.917E0020" \* MERGEFORMATINET </w:instrText>
      </w:r>
      <w:r w:rsidR="003851CC">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2C0338">
        <w:rPr>
          <w:rFonts w:ascii="Century Gothic" w:hAnsi="Century Gothic"/>
          <w:noProof/>
          <w:lang w:eastAsia="es-MX"/>
        </w:rPr>
        <w:fldChar w:fldCharType="begin"/>
      </w:r>
      <w:r w:rsidR="002C0338">
        <w:rPr>
          <w:rFonts w:ascii="Century Gothic" w:hAnsi="Century Gothic"/>
          <w:noProof/>
          <w:lang w:eastAsia="es-MX"/>
        </w:rPr>
        <w:instrText xml:space="preserve"> INCLUDEPICTURE  "cid:image001.png@01D601C4.917E0020" \* MERGEFORMATINET </w:instrText>
      </w:r>
      <w:r w:rsidR="002C0338">
        <w:rPr>
          <w:rFonts w:ascii="Century Gothic" w:hAnsi="Century Gothic"/>
          <w:noProof/>
          <w:lang w:eastAsia="es-MX"/>
        </w:rPr>
        <w:fldChar w:fldCharType="separate"/>
      </w:r>
      <w:r w:rsidR="00482AB7">
        <w:rPr>
          <w:rFonts w:ascii="Century Gothic" w:hAnsi="Century Gothic"/>
          <w:noProof/>
          <w:lang w:eastAsia="es-MX"/>
        </w:rPr>
        <w:fldChar w:fldCharType="begin"/>
      </w:r>
      <w:r w:rsidR="00482AB7">
        <w:rPr>
          <w:rFonts w:ascii="Century Gothic" w:hAnsi="Century Gothic"/>
          <w:noProof/>
          <w:lang w:eastAsia="es-MX"/>
        </w:rPr>
        <w:instrText xml:space="preserve"> INCLUDEPICTURE  "cid:image001.png@01D601C4.917E0020" \* MERGEFORMATINET </w:instrText>
      </w:r>
      <w:r w:rsidR="00482AB7">
        <w:rPr>
          <w:rFonts w:ascii="Century Gothic" w:hAnsi="Century Gothic"/>
          <w:noProof/>
          <w:lang w:eastAsia="es-MX"/>
        </w:rPr>
        <w:fldChar w:fldCharType="separate"/>
      </w:r>
      <w:r w:rsidR="00DB65BE">
        <w:rPr>
          <w:rFonts w:ascii="Century Gothic" w:hAnsi="Century Gothic"/>
          <w:noProof/>
          <w:lang w:eastAsia="es-MX"/>
        </w:rPr>
        <w:fldChar w:fldCharType="begin"/>
      </w:r>
      <w:r w:rsidR="00DB65BE">
        <w:rPr>
          <w:rFonts w:ascii="Century Gothic" w:hAnsi="Century Gothic"/>
          <w:noProof/>
          <w:lang w:eastAsia="es-MX"/>
        </w:rPr>
        <w:instrText xml:space="preserve"> INCLUDEPICTURE  "cid:image001.png@01D601C4.917E0020" \* MERGEFORMATINET </w:instrText>
      </w:r>
      <w:r w:rsidR="00DB65BE">
        <w:rPr>
          <w:rFonts w:ascii="Century Gothic" w:hAnsi="Century Gothic"/>
          <w:noProof/>
          <w:lang w:eastAsia="es-MX"/>
        </w:rPr>
        <w:fldChar w:fldCharType="separate"/>
      </w:r>
      <w:r w:rsidR="00477650">
        <w:rPr>
          <w:rFonts w:ascii="Century Gothic" w:hAnsi="Century Gothic"/>
          <w:noProof/>
          <w:lang w:eastAsia="es-MX"/>
        </w:rPr>
        <w:fldChar w:fldCharType="begin"/>
      </w:r>
      <w:r w:rsidR="00477650">
        <w:rPr>
          <w:rFonts w:ascii="Century Gothic" w:hAnsi="Century Gothic"/>
          <w:noProof/>
          <w:lang w:eastAsia="es-MX"/>
        </w:rPr>
        <w:instrText xml:space="preserve"> INCLUDEPICTURE  "cid:image001.png@01D601C4.917E0020" \* MERGEFORMATINET </w:instrText>
      </w:r>
      <w:r w:rsidR="00477650">
        <w:rPr>
          <w:rFonts w:ascii="Century Gothic" w:hAnsi="Century Gothic"/>
          <w:noProof/>
          <w:lang w:eastAsia="es-MX"/>
        </w:rPr>
        <w:fldChar w:fldCharType="separate"/>
      </w:r>
      <w:r w:rsidR="00266E79">
        <w:rPr>
          <w:rFonts w:ascii="Century Gothic" w:hAnsi="Century Gothic"/>
          <w:noProof/>
          <w:lang w:eastAsia="es-MX"/>
        </w:rPr>
        <w:fldChar w:fldCharType="begin"/>
      </w:r>
      <w:r w:rsidR="00266E79">
        <w:rPr>
          <w:rFonts w:ascii="Century Gothic" w:hAnsi="Century Gothic"/>
          <w:noProof/>
          <w:lang w:eastAsia="es-MX"/>
        </w:rPr>
        <w:instrText xml:space="preserve"> INCLUDEPICTURE  "cid:image001.png@01D601C4.917E0020" \* MERGEFORMATINET </w:instrText>
      </w:r>
      <w:r w:rsidR="00266E79">
        <w:rPr>
          <w:rFonts w:ascii="Century Gothic" w:hAnsi="Century Gothic"/>
          <w:noProof/>
          <w:lang w:eastAsia="es-MX"/>
        </w:rPr>
        <w:fldChar w:fldCharType="separate"/>
      </w:r>
      <w:r w:rsidR="00131AF0">
        <w:rPr>
          <w:rFonts w:ascii="Century Gothic" w:hAnsi="Century Gothic"/>
          <w:noProof/>
          <w:lang w:eastAsia="es-MX"/>
        </w:rPr>
        <w:fldChar w:fldCharType="begin"/>
      </w:r>
      <w:r w:rsidR="00131AF0">
        <w:rPr>
          <w:rFonts w:ascii="Century Gothic" w:hAnsi="Century Gothic"/>
          <w:noProof/>
          <w:lang w:eastAsia="es-MX"/>
        </w:rPr>
        <w:instrText xml:space="preserve"> INCLUDEPICTURE  "cid:image001.png@01D601C4.917E0020" \* MERGEFORMATINET </w:instrText>
      </w:r>
      <w:r w:rsidR="00131AF0">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000000">
        <w:rPr>
          <w:rFonts w:ascii="Century Gothic" w:hAnsi="Century Gothic"/>
          <w:noProof/>
          <w:lang w:eastAsia="es-MX"/>
        </w:rPr>
        <w:fldChar w:fldCharType="begin"/>
      </w:r>
      <w:r w:rsidR="00000000">
        <w:rPr>
          <w:rFonts w:ascii="Century Gothic" w:hAnsi="Century Gothic"/>
          <w:noProof/>
          <w:lang w:eastAsia="es-MX"/>
        </w:rPr>
        <w:instrText xml:space="preserve"> INCLUDEPICTURE  "cid:image001.png@01D601C4.917E0020" \* MERGEFORMATINET </w:instrText>
      </w:r>
      <w:r w:rsidR="00000000">
        <w:rPr>
          <w:rFonts w:ascii="Century Gothic" w:hAnsi="Century Gothic"/>
          <w:noProof/>
          <w:lang w:eastAsia="es-MX"/>
        </w:rPr>
        <w:fldChar w:fldCharType="separate"/>
      </w:r>
      <w:r w:rsidR="000841A5">
        <w:rPr>
          <w:rFonts w:ascii="Century Gothic" w:hAnsi="Century Gothic"/>
          <w:noProof/>
          <w:lang w:eastAsia="es-MX"/>
        </w:rPr>
        <w:pict w14:anchorId="6144A733">
          <v:shape id="_x0000_i1028" type="#_x0000_t75" style="width:93.75pt;height:50.25pt;visibility:visible">
            <v:imagedata r:id="rId35" r:href="rId39"/>
          </v:shape>
        </w:pict>
      </w:r>
      <w:r w:rsidR="00000000">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131AF0">
        <w:rPr>
          <w:rFonts w:ascii="Century Gothic" w:hAnsi="Century Gothic"/>
          <w:noProof/>
          <w:lang w:eastAsia="es-MX"/>
        </w:rPr>
        <w:fldChar w:fldCharType="end"/>
      </w:r>
      <w:r w:rsidR="00266E79">
        <w:rPr>
          <w:rFonts w:ascii="Century Gothic" w:hAnsi="Century Gothic"/>
          <w:noProof/>
          <w:lang w:eastAsia="es-MX"/>
        </w:rPr>
        <w:fldChar w:fldCharType="end"/>
      </w:r>
      <w:r w:rsidR="00477650">
        <w:rPr>
          <w:rFonts w:ascii="Century Gothic" w:hAnsi="Century Gothic"/>
          <w:noProof/>
          <w:lang w:eastAsia="es-MX"/>
        </w:rPr>
        <w:fldChar w:fldCharType="end"/>
      </w:r>
      <w:r w:rsidR="00DB65BE">
        <w:rPr>
          <w:rFonts w:ascii="Century Gothic" w:hAnsi="Century Gothic"/>
          <w:noProof/>
          <w:lang w:eastAsia="es-MX"/>
        </w:rPr>
        <w:fldChar w:fldCharType="end"/>
      </w:r>
      <w:r w:rsidR="00482AB7">
        <w:rPr>
          <w:rFonts w:ascii="Century Gothic" w:hAnsi="Century Gothic"/>
          <w:noProof/>
          <w:lang w:eastAsia="es-MX"/>
        </w:rPr>
        <w:fldChar w:fldCharType="end"/>
      </w:r>
      <w:r w:rsidR="002C0338">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3851CC">
        <w:rPr>
          <w:rFonts w:ascii="Century Gothic" w:hAnsi="Century Gothic"/>
          <w:noProof/>
          <w:lang w:eastAsia="es-MX"/>
        </w:rPr>
        <w:fldChar w:fldCharType="end"/>
      </w:r>
      <w:r w:rsidR="00894EF8">
        <w:rPr>
          <w:rFonts w:ascii="Century Gothic" w:hAnsi="Century Gothic"/>
          <w:noProof/>
          <w:lang w:eastAsia="es-MX"/>
        </w:rPr>
        <w:fldChar w:fldCharType="end"/>
      </w:r>
      <w:r w:rsidR="00A67605">
        <w:rPr>
          <w:rFonts w:ascii="Century Gothic" w:hAnsi="Century Gothic"/>
          <w:noProof/>
          <w:lang w:eastAsia="es-MX"/>
        </w:rPr>
        <w:fldChar w:fldCharType="end"/>
      </w:r>
      <w:r w:rsidR="009E6B6A">
        <w:rPr>
          <w:rFonts w:ascii="Century Gothic" w:hAnsi="Century Gothic"/>
          <w:noProof/>
          <w:lang w:eastAsia="es-MX"/>
        </w:rPr>
        <w:fldChar w:fldCharType="end"/>
      </w:r>
      <w:r w:rsidR="00947B7E">
        <w:rPr>
          <w:rFonts w:ascii="Century Gothic" w:hAnsi="Century Gothic"/>
          <w:noProof/>
          <w:lang w:eastAsia="es-MX"/>
        </w:rPr>
        <w:fldChar w:fldCharType="end"/>
      </w:r>
      <w:r w:rsidR="00EF05A1">
        <w:rPr>
          <w:rFonts w:ascii="Century Gothic" w:hAnsi="Century Gothic"/>
          <w:noProof/>
          <w:lang w:eastAsia="es-MX"/>
        </w:rPr>
        <w:fldChar w:fldCharType="end"/>
      </w:r>
      <w:r w:rsidR="00B257EF">
        <w:rPr>
          <w:rFonts w:ascii="Century Gothic" w:hAnsi="Century Gothic"/>
          <w:noProof/>
          <w:lang w:eastAsia="es-MX"/>
        </w:rPr>
        <w:fldChar w:fldCharType="end"/>
      </w:r>
      <w:r w:rsidR="0037726D">
        <w:rPr>
          <w:rFonts w:ascii="Century Gothic" w:hAnsi="Century Gothic"/>
          <w:noProof/>
          <w:lang w:eastAsia="es-MX"/>
        </w:rPr>
        <w:fldChar w:fldCharType="end"/>
      </w:r>
      <w:r w:rsidR="006E0044">
        <w:rPr>
          <w:rFonts w:ascii="Century Gothic" w:hAnsi="Century Gothic"/>
          <w:noProof/>
          <w:lang w:eastAsia="es-MX"/>
        </w:rPr>
        <w:fldChar w:fldCharType="end"/>
      </w:r>
      <w:r w:rsidR="00723726">
        <w:rPr>
          <w:rFonts w:ascii="Century Gothic" w:hAnsi="Century Gothic"/>
          <w:noProof/>
          <w:lang w:eastAsia="es-MX"/>
        </w:rPr>
        <w:fldChar w:fldCharType="end"/>
      </w:r>
      <w:r w:rsidR="003B2C9A">
        <w:rPr>
          <w:rFonts w:ascii="Century Gothic" w:hAnsi="Century Gothic"/>
          <w:noProof/>
          <w:lang w:eastAsia="es-MX"/>
        </w:rPr>
        <w:fldChar w:fldCharType="end"/>
      </w:r>
      <w:r w:rsidR="00180A4F">
        <w:rPr>
          <w:rFonts w:ascii="Century Gothic" w:hAnsi="Century Gothic"/>
          <w:noProof/>
          <w:lang w:eastAsia="es-MX"/>
        </w:rPr>
        <w:fldChar w:fldCharType="end"/>
      </w:r>
      <w:r w:rsidR="001E6409">
        <w:rPr>
          <w:rFonts w:ascii="Century Gothic" w:hAnsi="Century Gothic"/>
          <w:noProof/>
          <w:lang w:eastAsia="es-MX"/>
        </w:rPr>
        <w:fldChar w:fldCharType="end"/>
      </w:r>
      <w:r w:rsidR="00953716">
        <w:rPr>
          <w:rFonts w:ascii="Century Gothic" w:hAnsi="Century Gothic"/>
          <w:noProof/>
          <w:lang w:eastAsia="es-MX"/>
        </w:rPr>
        <w:fldChar w:fldCharType="end"/>
      </w:r>
      <w:r w:rsidR="00C82832">
        <w:rPr>
          <w:rFonts w:ascii="Century Gothic" w:hAnsi="Century Gothic"/>
          <w:noProof/>
          <w:lang w:eastAsia="es-MX"/>
        </w:rPr>
        <w:fldChar w:fldCharType="end"/>
      </w:r>
      <w:r w:rsidR="009B489D">
        <w:rPr>
          <w:rFonts w:ascii="Century Gothic" w:hAnsi="Century Gothic"/>
          <w:noProof/>
          <w:lang w:eastAsia="es-MX"/>
        </w:rPr>
        <w:fldChar w:fldCharType="end"/>
      </w:r>
      <w:r w:rsidR="00945CF4">
        <w:rPr>
          <w:rFonts w:ascii="Century Gothic" w:hAnsi="Century Gothic"/>
          <w:noProof/>
          <w:lang w:eastAsia="es-MX"/>
        </w:rPr>
        <w:fldChar w:fldCharType="end"/>
      </w:r>
      <w:r w:rsidR="00EE362D">
        <w:rPr>
          <w:rFonts w:ascii="Century Gothic" w:hAnsi="Century Gothic"/>
          <w:noProof/>
          <w:lang w:eastAsia="es-MX"/>
        </w:rPr>
        <w:fldChar w:fldCharType="end"/>
      </w:r>
      <w:r w:rsidR="00005E2A">
        <w:rPr>
          <w:rFonts w:ascii="Century Gothic" w:hAnsi="Century Gothic"/>
          <w:noProof/>
          <w:lang w:eastAsia="es-MX"/>
        </w:rPr>
        <w:fldChar w:fldCharType="end"/>
      </w:r>
      <w:r w:rsidR="008717DC">
        <w:rPr>
          <w:rFonts w:ascii="Century Gothic" w:hAnsi="Century Gothic"/>
          <w:noProof/>
          <w:lang w:eastAsia="es-MX"/>
        </w:rPr>
        <w:fldChar w:fldCharType="end"/>
      </w:r>
      <w:r w:rsidR="00E479D1">
        <w:rPr>
          <w:rFonts w:ascii="Century Gothic" w:hAnsi="Century Gothic"/>
          <w:noProof/>
          <w:lang w:eastAsia="es-MX"/>
        </w:rPr>
        <w:fldChar w:fldCharType="end"/>
      </w:r>
      <w:r w:rsidR="001727D6">
        <w:rPr>
          <w:rFonts w:ascii="Century Gothic" w:hAnsi="Century Gothic"/>
          <w:noProof/>
          <w:lang w:eastAsia="es-MX"/>
        </w:rPr>
        <w:fldChar w:fldCharType="end"/>
      </w:r>
      <w:r w:rsidR="00E305AD">
        <w:rPr>
          <w:rFonts w:ascii="Century Gothic" w:hAnsi="Century Gothic"/>
          <w:noProof/>
          <w:lang w:eastAsia="es-MX"/>
        </w:rPr>
        <w:fldChar w:fldCharType="end"/>
      </w:r>
      <w:r w:rsidR="001E6639">
        <w:rPr>
          <w:rFonts w:ascii="Century Gothic" w:hAnsi="Century Gothic"/>
          <w:noProof/>
          <w:lang w:eastAsia="es-MX"/>
        </w:rPr>
        <w:fldChar w:fldCharType="end"/>
      </w:r>
      <w:r w:rsidR="002A1A58">
        <w:rPr>
          <w:rFonts w:ascii="Century Gothic" w:hAnsi="Century Gothic"/>
          <w:noProof/>
          <w:lang w:eastAsia="es-MX"/>
        </w:rPr>
        <w:fldChar w:fldCharType="end"/>
      </w:r>
      <w:r w:rsidR="00534351">
        <w:rPr>
          <w:rFonts w:ascii="Century Gothic" w:hAnsi="Century Gothic"/>
          <w:noProof/>
          <w:lang w:eastAsia="es-MX"/>
        </w:rPr>
        <w:fldChar w:fldCharType="end"/>
      </w:r>
      <w:r w:rsidR="00233C2E">
        <w:rPr>
          <w:rFonts w:ascii="Century Gothic" w:hAnsi="Century Gothic"/>
          <w:noProof/>
          <w:lang w:eastAsia="es-MX"/>
        </w:rPr>
        <w:fldChar w:fldCharType="end"/>
      </w:r>
      <w:r w:rsidR="001872F6">
        <w:rPr>
          <w:rFonts w:ascii="Century Gothic" w:hAnsi="Century Gothic"/>
          <w:noProof/>
          <w:lang w:eastAsia="es-MX"/>
        </w:rPr>
        <w:fldChar w:fldCharType="end"/>
      </w:r>
      <w:r w:rsidR="00225DB4">
        <w:rPr>
          <w:rFonts w:ascii="Century Gothic" w:hAnsi="Century Gothic"/>
          <w:noProof/>
          <w:lang w:eastAsia="es-MX"/>
        </w:rPr>
        <w:fldChar w:fldCharType="end"/>
      </w:r>
      <w:r w:rsidR="00E26758">
        <w:rPr>
          <w:rFonts w:ascii="Century Gothic" w:hAnsi="Century Gothic"/>
          <w:noProof/>
          <w:lang w:eastAsia="es-MX"/>
        </w:rPr>
        <w:fldChar w:fldCharType="end"/>
      </w:r>
      <w:r w:rsidR="00D97E99">
        <w:rPr>
          <w:rFonts w:ascii="Century Gothic" w:hAnsi="Century Gothic"/>
          <w:noProof/>
          <w:lang w:eastAsia="es-MX"/>
        </w:rPr>
        <w:fldChar w:fldCharType="end"/>
      </w:r>
      <w:r w:rsidR="005C3DD7">
        <w:rPr>
          <w:rFonts w:ascii="Century Gothic" w:hAnsi="Century Gothic"/>
          <w:noProof/>
          <w:lang w:eastAsia="es-MX"/>
        </w:rPr>
        <w:fldChar w:fldCharType="end"/>
      </w:r>
      <w:r w:rsidR="00F664F9">
        <w:rPr>
          <w:rFonts w:ascii="Century Gothic" w:hAnsi="Century Gothic"/>
          <w:noProof/>
          <w:lang w:eastAsia="es-MX"/>
        </w:rPr>
        <w:fldChar w:fldCharType="end"/>
      </w:r>
      <w:r w:rsidR="00B060C2">
        <w:rPr>
          <w:rFonts w:ascii="Century Gothic" w:hAnsi="Century Gothic"/>
          <w:noProof/>
          <w:lang w:eastAsia="es-MX"/>
        </w:rPr>
        <w:fldChar w:fldCharType="end"/>
      </w:r>
      <w:r w:rsidR="00D2569F">
        <w:rPr>
          <w:rFonts w:ascii="Century Gothic" w:hAnsi="Century Gothic"/>
          <w:noProof/>
          <w:lang w:eastAsia="es-MX"/>
        </w:rPr>
        <w:fldChar w:fldCharType="end"/>
      </w:r>
      <w:r w:rsidR="00152972">
        <w:rPr>
          <w:rFonts w:ascii="Century Gothic" w:hAnsi="Century Gothic"/>
          <w:noProof/>
          <w:lang w:eastAsia="es-MX"/>
        </w:rPr>
        <w:fldChar w:fldCharType="end"/>
      </w:r>
      <w:r w:rsidR="00114626" w:rsidRPr="003B7B23">
        <w:rPr>
          <w:rFonts w:ascii="Century Gothic" w:hAnsi="Century Gothic"/>
          <w:noProof/>
          <w:lang w:eastAsia="es-MX"/>
        </w:rPr>
        <w:fldChar w:fldCharType="end"/>
      </w:r>
      <w:r w:rsidR="00C32FC5" w:rsidRPr="003B7B23">
        <w:rPr>
          <w:rFonts w:ascii="Century Gothic" w:hAnsi="Century Gothic"/>
          <w:noProof/>
          <w:lang w:eastAsia="es-MX"/>
        </w:rPr>
        <w:fldChar w:fldCharType="end"/>
      </w:r>
      <w:r w:rsidR="00685B20" w:rsidRPr="003B7B23">
        <w:rPr>
          <w:rFonts w:ascii="Century Gothic" w:hAnsi="Century Gothic"/>
          <w:noProof/>
          <w:lang w:eastAsia="es-MX"/>
        </w:rPr>
        <w:fldChar w:fldCharType="end"/>
      </w:r>
      <w:r w:rsidR="00E20A7D" w:rsidRPr="003B7B23">
        <w:rPr>
          <w:rFonts w:ascii="Century Gothic" w:hAnsi="Century Gothic"/>
          <w:noProof/>
          <w:lang w:eastAsia="es-MX"/>
        </w:rPr>
        <w:fldChar w:fldCharType="end"/>
      </w:r>
      <w:r w:rsidR="00527756" w:rsidRPr="003B7B23">
        <w:rPr>
          <w:rFonts w:ascii="Century Gothic" w:hAnsi="Century Gothic"/>
          <w:noProof/>
          <w:lang w:eastAsia="es-MX"/>
        </w:rPr>
        <w:fldChar w:fldCharType="end"/>
      </w:r>
      <w:r w:rsidR="00852F69" w:rsidRPr="003B7B23">
        <w:rPr>
          <w:rFonts w:ascii="Century Gothic" w:hAnsi="Century Gothic"/>
          <w:noProof/>
          <w:lang w:eastAsia="es-MX"/>
        </w:rPr>
        <w:fldChar w:fldCharType="end"/>
      </w:r>
      <w:r w:rsidRPr="003B7B23">
        <w:rPr>
          <w:rFonts w:ascii="Century Gothic" w:hAnsi="Century Gothic"/>
          <w:noProof/>
          <w:lang w:eastAsia="es-MX"/>
        </w:rPr>
        <w:fldChar w:fldCharType="end"/>
      </w:r>
    </w:p>
    <w:p w14:paraId="648D8C4F" w14:textId="77777777" w:rsidR="00756F33" w:rsidRPr="003B7B23" w:rsidRDefault="00756F33" w:rsidP="003F66EE">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7F7F7F" w:themeFill="text1" w:themeFillTint="80"/>
        <w:spacing w:after="0" w:line="240" w:lineRule="auto"/>
        <w:jc w:val="center"/>
        <w:rPr>
          <w:rFonts w:ascii="Century Gothic" w:hAnsi="Century Gothic" w:cs="Arial"/>
          <w:b/>
          <w:color w:val="FFFFFF" w:themeColor="background1"/>
        </w:rPr>
      </w:pPr>
      <w:bookmarkStart w:id="1186" w:name="_Toc52192162"/>
      <w:bookmarkStart w:id="1187" w:name="_Toc52192336"/>
      <w:bookmarkStart w:id="1188" w:name="_Toc52192468"/>
      <w:bookmarkStart w:id="1189" w:name="_Toc52227434"/>
      <w:r w:rsidRPr="003B7B23">
        <w:rPr>
          <w:rFonts w:ascii="Century Gothic" w:hAnsi="Century Gothic" w:cs="Arial"/>
          <w:b/>
          <w:color w:val="FFFFFF" w:themeColor="background1"/>
        </w:rPr>
        <w:t>PERMISO PARA TRABAJOS PELIGROSOS</w:t>
      </w:r>
      <w:bookmarkEnd w:id="1186"/>
      <w:bookmarkEnd w:id="1187"/>
      <w:bookmarkEnd w:id="1188"/>
      <w:bookmarkEnd w:id="1189"/>
    </w:p>
    <w:p w14:paraId="254CAEA2" w14:textId="77777777" w:rsidR="00756F33" w:rsidRPr="003B7B23" w:rsidRDefault="00756F33" w:rsidP="003F66EE">
      <w:pPr>
        <w:spacing w:after="0" w:line="240" w:lineRule="auto"/>
        <w:jc w:val="center"/>
        <w:rPr>
          <w:rFonts w:ascii="Century Gothic" w:hAnsi="Century Gothic" w:cs="Arial"/>
          <w:sz w:val="16"/>
          <w:szCs w:val="16"/>
        </w:rPr>
      </w:pPr>
      <w:r w:rsidRPr="003B7B23">
        <w:rPr>
          <w:rFonts w:ascii="Century Gothic" w:hAnsi="Century Gothic" w:cs="Arial"/>
          <w:bCs/>
          <w:sz w:val="16"/>
          <w:szCs w:val="16"/>
        </w:rPr>
        <w:t>GUARDIA Y/O PORTERO: NO PERMITA LA EJECUCIÓN DE LOS TRABAJOS; SI ESTE DOCUMENTO NO CONTIENE LA FIRMA DEL RESPONSABLE DEL ÁREA DONDE SE VA A TRABAJAR.</w:t>
      </w:r>
    </w:p>
    <w:p w14:paraId="09D440F7" w14:textId="77777777" w:rsidR="00756F33" w:rsidRPr="003B7B23" w:rsidRDefault="00756F33" w:rsidP="003F66EE">
      <w:pPr>
        <w:spacing w:after="0" w:line="240" w:lineRule="auto"/>
        <w:rPr>
          <w:rFonts w:ascii="Century Gothic" w:hAnsi="Century Gothic" w:cs="Arial"/>
          <w:sz w:val="16"/>
          <w:szCs w:val="16"/>
        </w:rPr>
      </w:pPr>
    </w:p>
    <w:p w14:paraId="2ECCFB7A" w14:textId="77777777" w:rsidR="00756F33" w:rsidRPr="003B7B23" w:rsidRDefault="00756F33" w:rsidP="003F66EE">
      <w:pPr>
        <w:shd w:val="clear" w:color="auto" w:fill="D9D9D9" w:themeFill="background1" w:themeFillShade="D9"/>
        <w:spacing w:after="0" w:line="240" w:lineRule="auto"/>
        <w:jc w:val="center"/>
        <w:rPr>
          <w:rFonts w:ascii="Century Gothic" w:hAnsi="Century Gothic" w:cs="Arial"/>
          <w:b/>
          <w:spacing w:val="60"/>
          <w:sz w:val="16"/>
          <w:szCs w:val="16"/>
        </w:rPr>
      </w:pPr>
      <w:bookmarkStart w:id="1190" w:name="_Toc52192163"/>
      <w:bookmarkStart w:id="1191" w:name="_Toc52192337"/>
      <w:bookmarkStart w:id="1192" w:name="_Toc52192469"/>
      <w:bookmarkStart w:id="1193" w:name="_Toc52227435"/>
      <w:r w:rsidRPr="003B7B23">
        <w:rPr>
          <w:rFonts w:ascii="Century Gothic" w:hAnsi="Century Gothic" w:cs="Arial"/>
          <w:b/>
          <w:spacing w:val="60"/>
          <w:sz w:val="16"/>
          <w:szCs w:val="16"/>
        </w:rPr>
        <w:t>SOLICITUD</w:t>
      </w:r>
      <w:bookmarkEnd w:id="1190"/>
      <w:bookmarkEnd w:id="1191"/>
      <w:bookmarkEnd w:id="1192"/>
      <w:bookmarkEnd w:id="1193"/>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09"/>
        <w:gridCol w:w="2236"/>
        <w:gridCol w:w="4010"/>
      </w:tblGrid>
      <w:tr w:rsidR="00756F33" w:rsidRPr="003B7B23" w14:paraId="5075829C" w14:textId="77777777" w:rsidTr="00756F33">
        <w:trPr>
          <w:trHeight w:val="304"/>
        </w:trPr>
        <w:tc>
          <w:tcPr>
            <w:tcW w:w="3009" w:type="dxa"/>
            <w:tcBorders>
              <w:top w:val="nil"/>
              <w:left w:val="nil"/>
              <w:bottom w:val="nil"/>
              <w:right w:val="nil"/>
            </w:tcBorders>
            <w:vAlign w:val="bottom"/>
          </w:tcPr>
          <w:p w14:paraId="59FC5331"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FECHA A REALIZAR EL TRABAJO</w:t>
            </w:r>
          </w:p>
        </w:tc>
        <w:tc>
          <w:tcPr>
            <w:tcW w:w="6246" w:type="dxa"/>
            <w:gridSpan w:val="2"/>
            <w:tcBorders>
              <w:top w:val="nil"/>
              <w:left w:val="nil"/>
              <w:right w:val="nil"/>
            </w:tcBorders>
          </w:tcPr>
          <w:p w14:paraId="40106813"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53584B8F" w14:textId="77777777" w:rsidTr="00756F33">
        <w:trPr>
          <w:trHeight w:val="314"/>
        </w:trPr>
        <w:tc>
          <w:tcPr>
            <w:tcW w:w="3009" w:type="dxa"/>
            <w:tcBorders>
              <w:top w:val="nil"/>
              <w:left w:val="nil"/>
              <w:bottom w:val="nil"/>
              <w:right w:val="nil"/>
            </w:tcBorders>
            <w:vAlign w:val="bottom"/>
          </w:tcPr>
          <w:p w14:paraId="47206F1E" w14:textId="77777777" w:rsidR="00756F33" w:rsidRPr="003B7B23" w:rsidRDefault="00756F33" w:rsidP="003F66EE">
            <w:pPr>
              <w:spacing w:after="0" w:line="240" w:lineRule="auto"/>
              <w:jc w:val="right"/>
              <w:rPr>
                <w:rFonts w:ascii="Century Gothic" w:hAnsi="Century Gothic" w:cs="Arial"/>
                <w:sz w:val="14"/>
                <w:szCs w:val="14"/>
              </w:rPr>
            </w:pPr>
          </w:p>
          <w:p w14:paraId="4253A093"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NOMBRE DEL CS</w:t>
            </w:r>
          </w:p>
        </w:tc>
        <w:tc>
          <w:tcPr>
            <w:tcW w:w="6246" w:type="dxa"/>
            <w:gridSpan w:val="2"/>
            <w:tcBorders>
              <w:left w:val="nil"/>
              <w:right w:val="nil"/>
            </w:tcBorders>
          </w:tcPr>
          <w:p w14:paraId="1D43F69B" w14:textId="77777777" w:rsidR="00756F33" w:rsidRPr="003B7B23" w:rsidRDefault="00756F33" w:rsidP="003F66EE">
            <w:pPr>
              <w:spacing w:after="0" w:line="240" w:lineRule="auto"/>
              <w:jc w:val="center"/>
              <w:rPr>
                <w:rFonts w:ascii="Century Gothic" w:hAnsi="Century Gothic" w:cs="Arial"/>
                <w:sz w:val="14"/>
                <w:szCs w:val="14"/>
              </w:rPr>
            </w:pPr>
          </w:p>
        </w:tc>
      </w:tr>
      <w:tr w:rsidR="00756F33" w:rsidRPr="003B7B23" w14:paraId="53AB466E" w14:textId="77777777" w:rsidTr="00756F33">
        <w:trPr>
          <w:trHeight w:val="304"/>
        </w:trPr>
        <w:tc>
          <w:tcPr>
            <w:tcW w:w="3009" w:type="dxa"/>
            <w:tcBorders>
              <w:top w:val="nil"/>
              <w:left w:val="nil"/>
              <w:bottom w:val="nil"/>
              <w:right w:val="nil"/>
            </w:tcBorders>
            <w:vAlign w:val="bottom"/>
          </w:tcPr>
          <w:p w14:paraId="7D579013" w14:textId="77777777" w:rsidR="00756F33" w:rsidRPr="003B7B23" w:rsidRDefault="00756F33" w:rsidP="003F66EE">
            <w:pPr>
              <w:spacing w:after="0" w:line="240" w:lineRule="auto"/>
              <w:jc w:val="right"/>
              <w:rPr>
                <w:rFonts w:ascii="Century Gothic" w:hAnsi="Century Gothic" w:cs="Arial"/>
                <w:sz w:val="14"/>
                <w:szCs w:val="14"/>
              </w:rPr>
            </w:pPr>
          </w:p>
          <w:p w14:paraId="233F3505"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CONTRATISTA</w:t>
            </w:r>
          </w:p>
        </w:tc>
        <w:tc>
          <w:tcPr>
            <w:tcW w:w="6246" w:type="dxa"/>
            <w:gridSpan w:val="2"/>
            <w:tcBorders>
              <w:left w:val="nil"/>
              <w:right w:val="nil"/>
            </w:tcBorders>
          </w:tcPr>
          <w:p w14:paraId="4AE1CE11" w14:textId="77777777" w:rsidR="00756F33" w:rsidRPr="003B7B23" w:rsidRDefault="00756F33" w:rsidP="003F66EE">
            <w:pPr>
              <w:spacing w:after="0" w:line="240" w:lineRule="auto"/>
              <w:jc w:val="center"/>
              <w:rPr>
                <w:rFonts w:ascii="Century Gothic" w:hAnsi="Century Gothic" w:cs="Arial"/>
                <w:sz w:val="14"/>
                <w:szCs w:val="14"/>
              </w:rPr>
            </w:pPr>
          </w:p>
        </w:tc>
      </w:tr>
      <w:tr w:rsidR="00756F33" w:rsidRPr="003B7B23" w14:paraId="501ADA41" w14:textId="77777777" w:rsidTr="00756F33">
        <w:trPr>
          <w:trHeight w:val="278"/>
        </w:trPr>
        <w:tc>
          <w:tcPr>
            <w:tcW w:w="3009" w:type="dxa"/>
            <w:tcBorders>
              <w:top w:val="nil"/>
              <w:left w:val="nil"/>
              <w:bottom w:val="nil"/>
              <w:right w:val="nil"/>
            </w:tcBorders>
            <w:vAlign w:val="bottom"/>
          </w:tcPr>
          <w:p w14:paraId="6CB9C525" w14:textId="77777777" w:rsidR="00756F33" w:rsidRPr="003B7B23" w:rsidRDefault="00756F33" w:rsidP="003F66EE">
            <w:pPr>
              <w:spacing w:after="0" w:line="240" w:lineRule="auto"/>
              <w:jc w:val="right"/>
              <w:rPr>
                <w:rFonts w:ascii="Century Gothic" w:hAnsi="Century Gothic" w:cs="Arial"/>
                <w:sz w:val="14"/>
                <w:szCs w:val="14"/>
              </w:rPr>
            </w:pPr>
          </w:p>
          <w:p w14:paraId="2DCD1ED1"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LUGAR EN DONDE SE REALIZARÁ EL TRABAJO</w:t>
            </w:r>
          </w:p>
        </w:tc>
        <w:tc>
          <w:tcPr>
            <w:tcW w:w="6246" w:type="dxa"/>
            <w:gridSpan w:val="2"/>
            <w:tcBorders>
              <w:left w:val="nil"/>
              <w:right w:val="nil"/>
            </w:tcBorders>
          </w:tcPr>
          <w:p w14:paraId="312413DD"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1B33A8D7" w14:textId="77777777" w:rsidTr="00756F33">
        <w:trPr>
          <w:trHeight w:val="173"/>
        </w:trPr>
        <w:tc>
          <w:tcPr>
            <w:tcW w:w="3009" w:type="dxa"/>
            <w:tcBorders>
              <w:top w:val="nil"/>
              <w:left w:val="nil"/>
              <w:bottom w:val="nil"/>
              <w:right w:val="nil"/>
            </w:tcBorders>
            <w:vAlign w:val="center"/>
          </w:tcPr>
          <w:p w14:paraId="3133C8B4" w14:textId="77777777" w:rsidR="00756F33" w:rsidRPr="003B7B23" w:rsidRDefault="00756F33" w:rsidP="003F66EE">
            <w:pPr>
              <w:spacing w:after="0" w:line="240" w:lineRule="auto"/>
              <w:jc w:val="right"/>
              <w:rPr>
                <w:rFonts w:ascii="Century Gothic" w:hAnsi="Century Gothic" w:cs="Arial"/>
                <w:sz w:val="14"/>
                <w:szCs w:val="14"/>
              </w:rPr>
            </w:pPr>
          </w:p>
          <w:p w14:paraId="2AA77A1B"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DESCRIBA EL TRABAJO A REALIZAR</w:t>
            </w:r>
          </w:p>
        </w:tc>
        <w:tc>
          <w:tcPr>
            <w:tcW w:w="6246" w:type="dxa"/>
            <w:gridSpan w:val="2"/>
            <w:tcBorders>
              <w:left w:val="nil"/>
              <w:bottom w:val="single" w:sz="4" w:space="0" w:color="auto"/>
              <w:right w:val="nil"/>
            </w:tcBorders>
          </w:tcPr>
          <w:p w14:paraId="76043A0B"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349146D0" w14:textId="77777777" w:rsidTr="00756F33">
        <w:trPr>
          <w:trHeight w:val="267"/>
        </w:trPr>
        <w:tc>
          <w:tcPr>
            <w:tcW w:w="3009" w:type="dxa"/>
            <w:tcBorders>
              <w:top w:val="nil"/>
              <w:left w:val="nil"/>
              <w:right w:val="nil"/>
            </w:tcBorders>
            <w:vAlign w:val="center"/>
          </w:tcPr>
          <w:p w14:paraId="27E108DD" w14:textId="77777777" w:rsidR="00756F33" w:rsidRPr="003B7B23" w:rsidRDefault="00756F33" w:rsidP="003F66EE">
            <w:pPr>
              <w:spacing w:after="0" w:line="240" w:lineRule="auto"/>
              <w:jc w:val="right"/>
              <w:rPr>
                <w:rFonts w:ascii="Century Gothic" w:hAnsi="Century Gothic" w:cs="Arial"/>
                <w:sz w:val="14"/>
                <w:szCs w:val="14"/>
              </w:rPr>
            </w:pPr>
          </w:p>
        </w:tc>
        <w:tc>
          <w:tcPr>
            <w:tcW w:w="6246" w:type="dxa"/>
            <w:gridSpan w:val="2"/>
            <w:tcBorders>
              <w:left w:val="nil"/>
              <w:bottom w:val="single" w:sz="4" w:space="0" w:color="auto"/>
              <w:right w:val="nil"/>
            </w:tcBorders>
          </w:tcPr>
          <w:p w14:paraId="7F1DC812"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1F7D8545" w14:textId="77777777" w:rsidTr="00756F33">
        <w:trPr>
          <w:trHeight w:val="272"/>
        </w:trPr>
        <w:tc>
          <w:tcPr>
            <w:tcW w:w="3009" w:type="dxa"/>
            <w:tcBorders>
              <w:left w:val="nil"/>
              <w:bottom w:val="single" w:sz="4" w:space="0" w:color="auto"/>
              <w:right w:val="nil"/>
            </w:tcBorders>
            <w:vAlign w:val="center"/>
          </w:tcPr>
          <w:p w14:paraId="44565F2C" w14:textId="77777777" w:rsidR="00756F33" w:rsidRPr="003B7B23" w:rsidRDefault="00756F33" w:rsidP="003F66EE">
            <w:pPr>
              <w:spacing w:after="0" w:line="240" w:lineRule="auto"/>
              <w:jc w:val="right"/>
              <w:rPr>
                <w:rFonts w:ascii="Century Gothic" w:hAnsi="Century Gothic" w:cs="Arial"/>
                <w:sz w:val="14"/>
                <w:szCs w:val="14"/>
              </w:rPr>
            </w:pPr>
          </w:p>
        </w:tc>
        <w:tc>
          <w:tcPr>
            <w:tcW w:w="6246" w:type="dxa"/>
            <w:gridSpan w:val="2"/>
            <w:tcBorders>
              <w:left w:val="nil"/>
              <w:right w:val="nil"/>
            </w:tcBorders>
          </w:tcPr>
          <w:p w14:paraId="408DEB02"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594BDE9F" w14:textId="77777777" w:rsidTr="00756F33">
        <w:trPr>
          <w:trHeight w:val="185"/>
        </w:trPr>
        <w:tc>
          <w:tcPr>
            <w:tcW w:w="3009" w:type="dxa"/>
            <w:tcBorders>
              <w:left w:val="nil"/>
              <w:bottom w:val="nil"/>
              <w:right w:val="nil"/>
            </w:tcBorders>
            <w:vAlign w:val="bottom"/>
          </w:tcPr>
          <w:p w14:paraId="2D6E5DDE" w14:textId="77777777" w:rsidR="00756F33" w:rsidRPr="003B7B23" w:rsidRDefault="00756F33" w:rsidP="003F66EE">
            <w:pPr>
              <w:tabs>
                <w:tab w:val="left" w:pos="1035"/>
              </w:tabs>
              <w:spacing w:after="0" w:line="240" w:lineRule="auto"/>
              <w:jc w:val="right"/>
              <w:rPr>
                <w:rFonts w:ascii="Century Gothic" w:hAnsi="Century Gothic" w:cs="Arial"/>
                <w:sz w:val="14"/>
                <w:szCs w:val="14"/>
              </w:rPr>
            </w:pPr>
            <w:r w:rsidRPr="003B7B23">
              <w:rPr>
                <w:rFonts w:ascii="Century Gothic" w:hAnsi="Century Gothic" w:cs="Arial"/>
                <w:sz w:val="14"/>
                <w:szCs w:val="14"/>
              </w:rPr>
              <w:t>OPERADOR</w:t>
            </w:r>
          </w:p>
        </w:tc>
        <w:tc>
          <w:tcPr>
            <w:tcW w:w="6246" w:type="dxa"/>
            <w:gridSpan w:val="2"/>
            <w:tcBorders>
              <w:left w:val="nil"/>
              <w:bottom w:val="single" w:sz="4" w:space="0" w:color="auto"/>
              <w:right w:val="nil"/>
            </w:tcBorders>
          </w:tcPr>
          <w:p w14:paraId="7E13D128"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00B52D9D" w14:textId="77777777" w:rsidTr="00756F33">
        <w:trPr>
          <w:trHeight w:val="314"/>
        </w:trPr>
        <w:tc>
          <w:tcPr>
            <w:tcW w:w="5245" w:type="dxa"/>
            <w:gridSpan w:val="2"/>
            <w:tcBorders>
              <w:top w:val="nil"/>
              <w:left w:val="nil"/>
              <w:bottom w:val="nil"/>
              <w:right w:val="nil"/>
            </w:tcBorders>
            <w:vAlign w:val="bottom"/>
          </w:tcPr>
          <w:p w14:paraId="4EA8539A" w14:textId="77777777" w:rsidR="00756F33" w:rsidRPr="003B7B23" w:rsidRDefault="00756F33" w:rsidP="003F66EE">
            <w:pPr>
              <w:spacing w:after="0" w:line="240" w:lineRule="auto"/>
              <w:rPr>
                <w:rFonts w:ascii="Century Gothic" w:hAnsi="Century Gothic" w:cs="Arial"/>
                <w:sz w:val="14"/>
                <w:szCs w:val="14"/>
                <w:lang w:val="pt-BR"/>
              </w:rPr>
            </w:pPr>
          </w:p>
          <w:p w14:paraId="2A9C0C9E" w14:textId="77777777" w:rsidR="00756F33" w:rsidRPr="003B7B23" w:rsidRDefault="00756F33" w:rsidP="003F66EE">
            <w:pPr>
              <w:spacing w:after="0" w:line="240" w:lineRule="auto"/>
              <w:rPr>
                <w:rFonts w:ascii="Century Gothic" w:hAnsi="Century Gothic" w:cs="Arial"/>
                <w:sz w:val="14"/>
                <w:szCs w:val="14"/>
              </w:rPr>
            </w:pPr>
            <w:r w:rsidRPr="003B7B23">
              <w:rPr>
                <w:rFonts w:ascii="Century Gothic" w:hAnsi="Century Gothic" w:cs="Arial"/>
                <w:sz w:val="14"/>
                <w:szCs w:val="14"/>
              </w:rPr>
              <w:t>No. DE PERSONAS QUE PARTICIPAN DIRECTAMENTE EN LOS TRABAJOS</w:t>
            </w:r>
          </w:p>
        </w:tc>
        <w:tc>
          <w:tcPr>
            <w:tcW w:w="4010" w:type="dxa"/>
            <w:tcBorders>
              <w:top w:val="single" w:sz="4" w:space="0" w:color="auto"/>
              <w:left w:val="nil"/>
              <w:bottom w:val="single" w:sz="4" w:space="0" w:color="auto"/>
              <w:right w:val="nil"/>
            </w:tcBorders>
          </w:tcPr>
          <w:p w14:paraId="3F9CE2CA" w14:textId="77777777" w:rsidR="00756F33" w:rsidRPr="003B7B23" w:rsidRDefault="00756F33" w:rsidP="003F66EE">
            <w:pPr>
              <w:spacing w:after="0" w:line="240" w:lineRule="auto"/>
              <w:jc w:val="center"/>
              <w:rPr>
                <w:rFonts w:ascii="Century Gothic" w:hAnsi="Century Gothic" w:cs="Arial"/>
                <w:sz w:val="14"/>
                <w:szCs w:val="14"/>
              </w:rPr>
            </w:pPr>
          </w:p>
        </w:tc>
      </w:tr>
    </w:tbl>
    <w:p w14:paraId="41A3856D" w14:textId="77777777" w:rsidR="00756F33" w:rsidRPr="003B7B23" w:rsidRDefault="00756F33" w:rsidP="003F66EE">
      <w:pPr>
        <w:spacing w:after="0" w:line="240" w:lineRule="auto"/>
        <w:jc w:val="both"/>
        <w:rPr>
          <w:rFonts w:ascii="Century Gothic" w:hAnsi="Century Gothic" w:cs="Arial"/>
          <w:sz w:val="14"/>
          <w:szCs w:val="14"/>
        </w:rPr>
      </w:pPr>
    </w:p>
    <w:tbl>
      <w:tblPr>
        <w:tblW w:w="9575" w:type="dxa"/>
        <w:tblLayout w:type="fixed"/>
        <w:tblCellMar>
          <w:left w:w="70" w:type="dxa"/>
          <w:right w:w="70" w:type="dxa"/>
        </w:tblCellMar>
        <w:tblLook w:val="0000" w:firstRow="0" w:lastRow="0" w:firstColumn="0" w:lastColumn="0" w:noHBand="0" w:noVBand="0"/>
      </w:tblPr>
      <w:tblGrid>
        <w:gridCol w:w="1999"/>
        <w:gridCol w:w="1335"/>
        <w:gridCol w:w="489"/>
        <w:gridCol w:w="21"/>
        <w:gridCol w:w="371"/>
        <w:gridCol w:w="15"/>
        <w:gridCol w:w="356"/>
        <w:gridCol w:w="50"/>
        <w:gridCol w:w="3109"/>
        <w:gridCol w:w="733"/>
        <w:gridCol w:w="371"/>
        <w:gridCol w:w="237"/>
        <w:gridCol w:w="137"/>
        <w:gridCol w:w="352"/>
      </w:tblGrid>
      <w:tr w:rsidR="00756F33" w:rsidRPr="003B7B23" w14:paraId="0B1A2774" w14:textId="77777777" w:rsidTr="0049558F">
        <w:trPr>
          <w:gridAfter w:val="1"/>
          <w:wAfter w:w="352" w:type="dxa"/>
          <w:trHeight w:val="256"/>
        </w:trPr>
        <w:tc>
          <w:tcPr>
            <w:tcW w:w="3844" w:type="dxa"/>
            <w:gridSpan w:val="4"/>
          </w:tcPr>
          <w:p w14:paraId="45325DC0" w14:textId="77777777" w:rsidR="00756F33" w:rsidRPr="003B7B23" w:rsidRDefault="00756F33" w:rsidP="003F66EE">
            <w:pPr>
              <w:spacing w:after="0" w:line="240" w:lineRule="auto"/>
              <w:jc w:val="both"/>
              <w:rPr>
                <w:rFonts w:ascii="Century Gothic" w:hAnsi="Century Gothic" w:cs="Arial"/>
                <w:sz w:val="14"/>
                <w:szCs w:val="14"/>
              </w:rPr>
            </w:pPr>
          </w:p>
        </w:tc>
        <w:tc>
          <w:tcPr>
            <w:tcW w:w="371" w:type="dxa"/>
          </w:tcPr>
          <w:p w14:paraId="38435B41"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SI</w:t>
            </w:r>
          </w:p>
        </w:tc>
        <w:tc>
          <w:tcPr>
            <w:tcW w:w="371" w:type="dxa"/>
            <w:gridSpan w:val="2"/>
          </w:tcPr>
          <w:p w14:paraId="0B10918D"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w:t>
            </w:r>
          </w:p>
        </w:tc>
        <w:tc>
          <w:tcPr>
            <w:tcW w:w="3892" w:type="dxa"/>
            <w:gridSpan w:val="3"/>
          </w:tcPr>
          <w:p w14:paraId="15AC85E6" w14:textId="77777777" w:rsidR="00756F33" w:rsidRPr="003B7B23" w:rsidRDefault="00756F33" w:rsidP="003F66EE">
            <w:pPr>
              <w:spacing w:after="0" w:line="240" w:lineRule="auto"/>
              <w:jc w:val="both"/>
              <w:rPr>
                <w:rFonts w:ascii="Century Gothic" w:hAnsi="Century Gothic" w:cs="Arial"/>
                <w:sz w:val="14"/>
                <w:szCs w:val="14"/>
              </w:rPr>
            </w:pPr>
          </w:p>
        </w:tc>
        <w:tc>
          <w:tcPr>
            <w:tcW w:w="371" w:type="dxa"/>
          </w:tcPr>
          <w:p w14:paraId="16997A76"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SI</w:t>
            </w:r>
          </w:p>
        </w:tc>
        <w:tc>
          <w:tcPr>
            <w:tcW w:w="374" w:type="dxa"/>
            <w:gridSpan w:val="2"/>
          </w:tcPr>
          <w:p w14:paraId="18FBB34C"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w:t>
            </w:r>
          </w:p>
        </w:tc>
      </w:tr>
      <w:tr w:rsidR="00756F33" w:rsidRPr="003B7B23" w14:paraId="0A04DE9A" w14:textId="77777777" w:rsidTr="0049558F">
        <w:trPr>
          <w:gridAfter w:val="1"/>
          <w:wAfter w:w="352" w:type="dxa"/>
          <w:trHeight w:val="447"/>
        </w:trPr>
        <w:tc>
          <w:tcPr>
            <w:tcW w:w="3844" w:type="dxa"/>
            <w:gridSpan w:val="4"/>
          </w:tcPr>
          <w:p w14:paraId="05685381"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Utilizarán equipos de soldadura eléctrica o autógena o que produzcan flama o chispa?</w:t>
            </w:r>
          </w:p>
        </w:tc>
        <w:tc>
          <w:tcPr>
            <w:tcW w:w="371" w:type="dxa"/>
            <w:vAlign w:val="center"/>
          </w:tcPr>
          <w:p w14:paraId="0E581E7C"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gridSpan w:val="2"/>
            <w:vAlign w:val="center"/>
          </w:tcPr>
          <w:p w14:paraId="65962B60"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3"/>
          </w:tcPr>
          <w:p w14:paraId="4D0AE1C8"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¿Se necesitará dejar fuera de servicio alguna maquinaria y/o equipo?</w:t>
            </w:r>
          </w:p>
        </w:tc>
        <w:tc>
          <w:tcPr>
            <w:tcW w:w="371" w:type="dxa"/>
            <w:vAlign w:val="center"/>
          </w:tcPr>
          <w:p w14:paraId="3584A2AE"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3C61ABB4"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756F33" w:rsidRPr="003B7B23" w14:paraId="54BDD26A" w14:textId="77777777" w:rsidTr="0049558F">
        <w:trPr>
          <w:gridAfter w:val="1"/>
          <w:wAfter w:w="352" w:type="dxa"/>
          <w:trHeight w:val="663"/>
        </w:trPr>
        <w:tc>
          <w:tcPr>
            <w:tcW w:w="3844" w:type="dxa"/>
            <w:gridSpan w:val="4"/>
          </w:tcPr>
          <w:p w14:paraId="77DC74FC"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Se intervendrán tableros de distribución eléctrica y/o subestaciones?.</w:t>
            </w:r>
          </w:p>
        </w:tc>
        <w:tc>
          <w:tcPr>
            <w:tcW w:w="371" w:type="dxa"/>
            <w:vAlign w:val="center"/>
          </w:tcPr>
          <w:p w14:paraId="5F80ECD8"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gridSpan w:val="2"/>
            <w:vAlign w:val="center"/>
          </w:tcPr>
          <w:p w14:paraId="700AF9B3"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3"/>
          </w:tcPr>
          <w:p w14:paraId="701A430F"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xml:space="preserve">¿Se realizarán trabajos en las alturas o a un desnivel mayor a </w:t>
            </w:r>
            <w:smartTag w:uri="urn:schemas-microsoft-com:office:smarttags" w:element="metricconverter">
              <w:smartTagPr>
                <w:attr w:name="ProductID" w:val="2.20 m"/>
              </w:smartTagPr>
              <w:r w:rsidRPr="003B7B23">
                <w:rPr>
                  <w:rFonts w:ascii="Century Gothic" w:hAnsi="Century Gothic" w:cs="Arial"/>
                  <w:sz w:val="14"/>
                  <w:szCs w:val="14"/>
                </w:rPr>
                <w:t>2.20 m</w:t>
              </w:r>
            </w:smartTag>
            <w:r w:rsidRPr="003B7B23">
              <w:rPr>
                <w:rFonts w:ascii="Century Gothic" w:hAnsi="Century Gothic" w:cs="Arial"/>
                <w:sz w:val="14"/>
                <w:szCs w:val="14"/>
              </w:rPr>
              <w:t>. o movimiento de cargas pesadas?</w:t>
            </w:r>
          </w:p>
        </w:tc>
        <w:tc>
          <w:tcPr>
            <w:tcW w:w="371" w:type="dxa"/>
            <w:vAlign w:val="center"/>
          </w:tcPr>
          <w:p w14:paraId="3A8B7A2E"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13DB0790"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756F33" w:rsidRPr="003B7B23" w14:paraId="05CD4125" w14:textId="77777777" w:rsidTr="0049558F">
        <w:trPr>
          <w:gridAfter w:val="1"/>
          <w:wAfter w:w="352" w:type="dxa"/>
          <w:trHeight w:val="355"/>
        </w:trPr>
        <w:tc>
          <w:tcPr>
            <w:tcW w:w="3844" w:type="dxa"/>
            <w:gridSpan w:val="4"/>
          </w:tcPr>
          <w:p w14:paraId="113E01B4"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Se generan vapores que representan riesgo de intoxicación o incendio?</w:t>
            </w:r>
          </w:p>
        </w:tc>
        <w:tc>
          <w:tcPr>
            <w:tcW w:w="371" w:type="dxa"/>
            <w:vAlign w:val="center"/>
          </w:tcPr>
          <w:p w14:paraId="12D41E06"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gridSpan w:val="2"/>
            <w:vAlign w:val="center"/>
          </w:tcPr>
          <w:p w14:paraId="6E909887"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3"/>
          </w:tcPr>
          <w:p w14:paraId="3C3876C4"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Se entrará en Salas de Equipo de Conmutación o Transmisión, o en áreas con información confidencial.</w:t>
            </w:r>
          </w:p>
        </w:tc>
        <w:tc>
          <w:tcPr>
            <w:tcW w:w="371" w:type="dxa"/>
            <w:vAlign w:val="center"/>
          </w:tcPr>
          <w:p w14:paraId="5D3123A1"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4130BCF1"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AC26B1" w:rsidRPr="003B7B23" w14:paraId="38500FC0" w14:textId="77777777" w:rsidTr="004955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3"/>
        </w:trPr>
        <w:tc>
          <w:tcPr>
            <w:tcW w:w="1999" w:type="dxa"/>
            <w:tcBorders>
              <w:top w:val="nil"/>
              <w:left w:val="nil"/>
              <w:bottom w:val="nil"/>
              <w:right w:val="nil"/>
            </w:tcBorders>
            <w:vAlign w:val="bottom"/>
          </w:tcPr>
          <w:p w14:paraId="28504679" w14:textId="5D75868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SE SOLICITA INICIAR A LAS</w:t>
            </w:r>
          </w:p>
        </w:tc>
        <w:tc>
          <w:tcPr>
            <w:tcW w:w="1335" w:type="dxa"/>
            <w:tcBorders>
              <w:top w:val="nil"/>
              <w:left w:val="nil"/>
              <w:right w:val="nil"/>
            </w:tcBorders>
            <w:vAlign w:val="bottom"/>
          </w:tcPr>
          <w:p w14:paraId="2AAC5245" w14:textId="77777777" w:rsidR="00AC26B1" w:rsidRPr="003B7B23" w:rsidRDefault="00AC26B1" w:rsidP="003F66EE">
            <w:pPr>
              <w:spacing w:after="0" w:line="240" w:lineRule="auto"/>
              <w:jc w:val="center"/>
              <w:rPr>
                <w:rFonts w:ascii="Century Gothic" w:hAnsi="Century Gothic" w:cs="Arial"/>
                <w:sz w:val="14"/>
                <w:szCs w:val="14"/>
              </w:rPr>
            </w:pPr>
          </w:p>
        </w:tc>
        <w:tc>
          <w:tcPr>
            <w:tcW w:w="489" w:type="dxa"/>
            <w:tcBorders>
              <w:top w:val="nil"/>
              <w:left w:val="nil"/>
              <w:bottom w:val="nil"/>
              <w:right w:val="nil"/>
            </w:tcBorders>
            <w:vAlign w:val="bottom"/>
          </w:tcPr>
          <w:p w14:paraId="2FDCF164"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HRS</w:t>
            </w:r>
          </w:p>
        </w:tc>
        <w:tc>
          <w:tcPr>
            <w:tcW w:w="407" w:type="dxa"/>
            <w:gridSpan w:val="3"/>
            <w:tcBorders>
              <w:top w:val="nil"/>
              <w:left w:val="nil"/>
              <w:bottom w:val="nil"/>
              <w:right w:val="nil"/>
            </w:tcBorders>
          </w:tcPr>
          <w:p w14:paraId="4A255861" w14:textId="77777777" w:rsidR="00AC26B1" w:rsidRPr="003B7B23" w:rsidRDefault="00AC26B1" w:rsidP="003F66EE">
            <w:pPr>
              <w:spacing w:after="0" w:line="240" w:lineRule="auto"/>
              <w:jc w:val="center"/>
              <w:rPr>
                <w:rFonts w:ascii="Century Gothic" w:hAnsi="Century Gothic" w:cs="Arial"/>
                <w:sz w:val="14"/>
                <w:szCs w:val="14"/>
              </w:rPr>
            </w:pPr>
          </w:p>
        </w:tc>
        <w:tc>
          <w:tcPr>
            <w:tcW w:w="406" w:type="dxa"/>
            <w:gridSpan w:val="2"/>
            <w:tcBorders>
              <w:top w:val="nil"/>
              <w:left w:val="nil"/>
              <w:bottom w:val="nil"/>
              <w:right w:val="nil"/>
            </w:tcBorders>
            <w:vAlign w:val="bottom"/>
          </w:tcPr>
          <w:p w14:paraId="15BC4CEB" w14:textId="77777777" w:rsidR="00AC26B1" w:rsidRPr="003B7B23" w:rsidRDefault="00AC26B1" w:rsidP="003F66EE">
            <w:pPr>
              <w:spacing w:after="0" w:line="240" w:lineRule="auto"/>
              <w:jc w:val="center"/>
              <w:rPr>
                <w:rFonts w:ascii="Century Gothic" w:hAnsi="Century Gothic" w:cs="Arial"/>
                <w:sz w:val="14"/>
                <w:szCs w:val="14"/>
              </w:rPr>
            </w:pPr>
          </w:p>
        </w:tc>
        <w:tc>
          <w:tcPr>
            <w:tcW w:w="3109" w:type="dxa"/>
            <w:tcBorders>
              <w:top w:val="nil"/>
              <w:left w:val="nil"/>
              <w:bottom w:val="nil"/>
              <w:right w:val="nil"/>
            </w:tcBorders>
            <w:vAlign w:val="bottom"/>
          </w:tcPr>
          <w:p w14:paraId="73DF9861" w14:textId="77777777" w:rsidR="00AC26B1" w:rsidRPr="003B7B23" w:rsidRDefault="00AC26B1" w:rsidP="003F66EE">
            <w:pPr>
              <w:spacing w:after="0" w:line="240" w:lineRule="auto"/>
              <w:jc w:val="center"/>
              <w:rPr>
                <w:rFonts w:ascii="Century Gothic" w:hAnsi="Century Gothic" w:cs="Arial"/>
                <w:sz w:val="14"/>
                <w:szCs w:val="14"/>
              </w:rPr>
            </w:pPr>
          </w:p>
          <w:p w14:paraId="63E5A63D"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SE TERMINARÁN LOS TRABAJOS A LAS</w:t>
            </w:r>
          </w:p>
        </w:tc>
        <w:tc>
          <w:tcPr>
            <w:tcW w:w="1341" w:type="dxa"/>
            <w:gridSpan w:val="3"/>
            <w:tcBorders>
              <w:top w:val="nil"/>
              <w:left w:val="nil"/>
              <w:right w:val="nil"/>
            </w:tcBorders>
            <w:vAlign w:val="bottom"/>
          </w:tcPr>
          <w:p w14:paraId="7C276CAA" w14:textId="77777777" w:rsidR="00AC26B1" w:rsidRPr="003B7B23" w:rsidRDefault="00AC26B1" w:rsidP="003F66EE">
            <w:pPr>
              <w:spacing w:after="0" w:line="240" w:lineRule="auto"/>
              <w:jc w:val="center"/>
              <w:rPr>
                <w:rFonts w:ascii="Century Gothic" w:hAnsi="Century Gothic" w:cs="Arial"/>
                <w:sz w:val="14"/>
                <w:szCs w:val="14"/>
              </w:rPr>
            </w:pPr>
          </w:p>
        </w:tc>
        <w:tc>
          <w:tcPr>
            <w:tcW w:w="489" w:type="dxa"/>
            <w:gridSpan w:val="2"/>
            <w:tcBorders>
              <w:top w:val="nil"/>
              <w:left w:val="nil"/>
              <w:bottom w:val="nil"/>
              <w:right w:val="nil"/>
            </w:tcBorders>
            <w:vAlign w:val="bottom"/>
          </w:tcPr>
          <w:p w14:paraId="0F80B54A" w14:textId="77777777" w:rsidR="00AC26B1" w:rsidRPr="003B7B23" w:rsidRDefault="00AC26B1" w:rsidP="003F66EE">
            <w:pPr>
              <w:spacing w:after="0" w:line="240" w:lineRule="auto"/>
              <w:jc w:val="center"/>
              <w:rPr>
                <w:rFonts w:ascii="Century Gothic" w:hAnsi="Century Gothic" w:cs="Arial"/>
                <w:sz w:val="14"/>
                <w:szCs w:val="14"/>
              </w:rPr>
            </w:pPr>
          </w:p>
          <w:p w14:paraId="57B7915A"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HRS</w:t>
            </w:r>
          </w:p>
        </w:tc>
      </w:tr>
    </w:tbl>
    <w:p w14:paraId="7278FB5C" w14:textId="77777777" w:rsidR="00756F33" w:rsidRPr="003B7B23" w:rsidRDefault="00756F33" w:rsidP="003F66EE">
      <w:pPr>
        <w:pStyle w:val="Textoindependiente"/>
        <w:spacing w:after="0"/>
        <w:jc w:val="both"/>
        <w:rPr>
          <w:rFonts w:ascii="Century Gothic" w:hAnsi="Century Gothic" w:cs="Arial"/>
          <w:sz w:val="16"/>
          <w:szCs w:val="16"/>
        </w:rPr>
      </w:pPr>
    </w:p>
    <w:p w14:paraId="62026653" w14:textId="1B4EA177" w:rsidR="00756F33" w:rsidRPr="003B7B23" w:rsidRDefault="00756F33" w:rsidP="003F66EE">
      <w:pPr>
        <w:shd w:val="clear" w:color="auto" w:fill="D9D9D9" w:themeFill="background1" w:themeFillShade="D9"/>
        <w:spacing w:after="0" w:line="240" w:lineRule="auto"/>
        <w:jc w:val="center"/>
        <w:rPr>
          <w:rFonts w:ascii="Century Gothic" w:hAnsi="Century Gothic" w:cs="Arial"/>
          <w:sz w:val="16"/>
          <w:szCs w:val="16"/>
        </w:rPr>
      </w:pPr>
      <w:bookmarkStart w:id="1194" w:name="_Toc52192165"/>
      <w:bookmarkStart w:id="1195" w:name="_Toc52192339"/>
      <w:bookmarkStart w:id="1196" w:name="_Toc52192471"/>
      <w:bookmarkStart w:id="1197" w:name="_Toc52227437"/>
      <w:r w:rsidRPr="003B7B23">
        <w:rPr>
          <w:rFonts w:ascii="Century Gothic" w:hAnsi="Century Gothic" w:cs="Arial"/>
          <w:b/>
          <w:spacing w:val="60"/>
          <w:sz w:val="18"/>
          <w:szCs w:val="18"/>
        </w:rPr>
        <w:t>AUTORIZACIÓN</w:t>
      </w:r>
      <w:bookmarkEnd w:id="1194"/>
      <w:bookmarkEnd w:id="1195"/>
      <w:bookmarkEnd w:id="1196"/>
      <w:bookmarkEnd w:id="1197"/>
    </w:p>
    <w:p w14:paraId="111C71B2" w14:textId="77777777" w:rsidR="00756F33" w:rsidRPr="003B7B23" w:rsidRDefault="00756F33" w:rsidP="003F66EE">
      <w:pPr>
        <w:pStyle w:val="Textoindependiente"/>
        <w:spacing w:after="0"/>
        <w:jc w:val="both"/>
        <w:rPr>
          <w:rFonts w:ascii="Century Gothic" w:hAnsi="Century Gothic" w:cs="Arial"/>
          <w:b/>
          <w:sz w:val="16"/>
          <w:szCs w:val="16"/>
        </w:rPr>
      </w:pPr>
      <w:r w:rsidRPr="003B7B23">
        <w:rPr>
          <w:rFonts w:ascii="Century Gothic" w:hAnsi="Century Gothic" w:cs="Arial"/>
          <w:sz w:val="16"/>
          <w:szCs w:val="16"/>
        </w:rPr>
        <w:t xml:space="preserve">HE INSPECCIONADO EL ÁREA Y EQUIPOS EN QUE SE TRABAJARÁ Y CONTESTADO LA LISTA DE VERIFICACIÓN AL REVERSO, COMPROBADO LAS CONDICIONES DE SEGURIDAD, POR LO QUE SE AUTORIZA LA REALIZACIÓN DEL TRABAJO, </w:t>
      </w:r>
      <w:r w:rsidRPr="003B7B23">
        <w:rPr>
          <w:rFonts w:ascii="Century Gothic" w:hAnsi="Century Gothic" w:cs="Arial"/>
          <w:b/>
          <w:sz w:val="16"/>
          <w:szCs w:val="16"/>
        </w:rPr>
        <w:t>DE LAS</w:t>
      </w:r>
      <w:r w:rsidRPr="003B7B23">
        <w:rPr>
          <w:rFonts w:ascii="Century Gothic" w:hAnsi="Century Gothic" w:cs="Arial"/>
          <w:b/>
          <w:sz w:val="16"/>
          <w:szCs w:val="16"/>
          <w:u w:val="single"/>
        </w:rPr>
        <w:t xml:space="preserve">     </w:t>
      </w:r>
      <w:r w:rsidRPr="003B7B23">
        <w:rPr>
          <w:rFonts w:ascii="Century Gothic" w:hAnsi="Century Gothic" w:cs="Arial"/>
          <w:b/>
          <w:sz w:val="16"/>
          <w:szCs w:val="16"/>
        </w:rPr>
        <w:t>_ A LAS ___ HRS.</w:t>
      </w:r>
    </w:p>
    <w:p w14:paraId="0B427097" w14:textId="77777777" w:rsidR="00756F33" w:rsidRPr="003B7B23" w:rsidRDefault="00756F33" w:rsidP="003F66EE">
      <w:pPr>
        <w:spacing w:after="0" w:line="240" w:lineRule="auto"/>
        <w:jc w:val="both"/>
        <w:rPr>
          <w:rFonts w:ascii="Century Gothic" w:hAnsi="Century Gothic" w:cs="Arial"/>
          <w:sz w:val="16"/>
          <w:szCs w:val="16"/>
        </w:rPr>
      </w:pPr>
    </w:p>
    <w:tbl>
      <w:tblPr>
        <w:tblW w:w="9597" w:type="dxa"/>
        <w:tblBorders>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97"/>
      </w:tblGrid>
      <w:tr w:rsidR="00756F33" w:rsidRPr="003B7B23" w14:paraId="2A12D91D" w14:textId="77777777" w:rsidTr="00756F33">
        <w:trPr>
          <w:trHeight w:val="267"/>
        </w:trPr>
        <w:tc>
          <w:tcPr>
            <w:tcW w:w="9597" w:type="dxa"/>
            <w:tcBorders>
              <w:bottom w:val="nil"/>
            </w:tcBorders>
          </w:tcPr>
          <w:p w14:paraId="0EE609CE" w14:textId="77777777" w:rsidR="00756F33" w:rsidRPr="003B7B23" w:rsidRDefault="00756F33" w:rsidP="003F66EE">
            <w:pPr>
              <w:spacing w:after="0" w:line="240" w:lineRule="auto"/>
              <w:rPr>
                <w:rFonts w:ascii="Century Gothic" w:hAnsi="Century Gothic" w:cs="Arial"/>
                <w:sz w:val="14"/>
                <w:szCs w:val="14"/>
              </w:rPr>
            </w:pPr>
            <w:r w:rsidRPr="003B7B23">
              <w:rPr>
                <w:rFonts w:ascii="Century Gothic" w:hAnsi="Century Gothic" w:cs="Arial"/>
                <w:sz w:val="14"/>
                <w:szCs w:val="14"/>
              </w:rPr>
              <w:t xml:space="preserve">PARA SU REALIZACIÓN SE DEBERÁN TOMAR LAS SIGUIENTES PRECAUCIONES: </w:t>
            </w:r>
          </w:p>
        </w:tc>
      </w:tr>
      <w:tr w:rsidR="00756F33" w:rsidRPr="003B7B23" w14:paraId="52DF9810" w14:textId="77777777" w:rsidTr="00756F33">
        <w:trPr>
          <w:trHeight w:val="301"/>
        </w:trPr>
        <w:tc>
          <w:tcPr>
            <w:tcW w:w="9597" w:type="dxa"/>
            <w:tcBorders>
              <w:top w:val="single" w:sz="2" w:space="0" w:color="auto"/>
              <w:bottom w:val="single" w:sz="2" w:space="0" w:color="auto"/>
            </w:tcBorders>
          </w:tcPr>
          <w:p w14:paraId="301FE6A2" w14:textId="77777777" w:rsidR="00756F33" w:rsidRPr="003B7B23" w:rsidRDefault="00756F33" w:rsidP="003F66EE">
            <w:pPr>
              <w:spacing w:after="0" w:line="240" w:lineRule="auto"/>
              <w:jc w:val="both"/>
              <w:rPr>
                <w:rFonts w:ascii="Century Gothic" w:hAnsi="Century Gothic" w:cs="Arial"/>
                <w:sz w:val="14"/>
                <w:szCs w:val="14"/>
              </w:rPr>
            </w:pPr>
          </w:p>
        </w:tc>
      </w:tr>
    </w:tbl>
    <w:p w14:paraId="1D1538E3" w14:textId="77777777" w:rsidR="00756F33" w:rsidRPr="003B7B23" w:rsidRDefault="00756F33" w:rsidP="003F66EE">
      <w:pPr>
        <w:tabs>
          <w:tab w:val="left" w:pos="8895"/>
        </w:tabs>
        <w:spacing w:after="0" w:line="240" w:lineRule="auto"/>
        <w:jc w:val="both"/>
        <w:rPr>
          <w:rFonts w:ascii="Century Gothic" w:hAnsi="Century Gothic" w:cs="Arial"/>
          <w:sz w:val="14"/>
          <w:szCs w:val="14"/>
        </w:rPr>
      </w:pPr>
      <w:r w:rsidRPr="003B7B23">
        <w:rPr>
          <w:rFonts w:ascii="Century Gothic" w:hAnsi="Century Gothic" w:cs="Arial"/>
          <w:sz w:val="14"/>
          <w:szCs w:val="14"/>
        </w:rPr>
        <w:t xml:space="preserve">                            </w:t>
      </w:r>
    </w:p>
    <w:tbl>
      <w:tblPr>
        <w:tblW w:w="9336" w:type="dxa"/>
        <w:tblLayout w:type="fixed"/>
        <w:tblCellMar>
          <w:left w:w="70" w:type="dxa"/>
          <w:right w:w="70" w:type="dxa"/>
        </w:tblCellMar>
        <w:tblLook w:val="0000" w:firstRow="0" w:lastRow="0" w:firstColumn="0" w:lastColumn="0" w:noHBand="0" w:noVBand="0"/>
      </w:tblPr>
      <w:tblGrid>
        <w:gridCol w:w="3539"/>
        <w:gridCol w:w="1701"/>
        <w:gridCol w:w="4096"/>
      </w:tblGrid>
      <w:tr w:rsidR="00756F33" w:rsidRPr="003B7B23" w14:paraId="73233561" w14:textId="77777777" w:rsidTr="00756F33">
        <w:trPr>
          <w:trHeight w:val="790"/>
        </w:trPr>
        <w:tc>
          <w:tcPr>
            <w:tcW w:w="3539" w:type="dxa"/>
            <w:tcBorders>
              <w:top w:val="single" w:sz="4" w:space="0" w:color="auto"/>
            </w:tcBorders>
          </w:tcPr>
          <w:p w14:paraId="52342226"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NOMBRE Y FIRMA</w:t>
            </w:r>
          </w:p>
          <w:p w14:paraId="350EE2CC"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b/>
                <w:sz w:val="14"/>
                <w:szCs w:val="14"/>
              </w:rPr>
              <w:t>“ÁREA QUE GENERA LA ÓRDEN DE TRABAJO”</w:t>
            </w:r>
          </w:p>
        </w:tc>
        <w:tc>
          <w:tcPr>
            <w:tcW w:w="1701" w:type="dxa"/>
          </w:tcPr>
          <w:p w14:paraId="171F8188" w14:textId="77777777" w:rsidR="00756F33" w:rsidRPr="003B7B23" w:rsidRDefault="00756F33" w:rsidP="003F66EE">
            <w:pPr>
              <w:spacing w:after="0" w:line="240" w:lineRule="auto"/>
              <w:jc w:val="both"/>
              <w:rPr>
                <w:rFonts w:ascii="Century Gothic" w:hAnsi="Century Gothic" w:cs="Arial"/>
                <w:sz w:val="14"/>
                <w:szCs w:val="14"/>
              </w:rPr>
            </w:pPr>
          </w:p>
        </w:tc>
        <w:tc>
          <w:tcPr>
            <w:tcW w:w="4096" w:type="dxa"/>
            <w:tcBorders>
              <w:top w:val="single" w:sz="4" w:space="0" w:color="auto"/>
            </w:tcBorders>
          </w:tcPr>
          <w:p w14:paraId="2EB8F495" w14:textId="77777777" w:rsidR="00756F33" w:rsidRPr="003B7B23" w:rsidRDefault="00756F33" w:rsidP="003F66EE">
            <w:pPr>
              <w:pStyle w:val="Ttulo9"/>
              <w:spacing w:before="0" w:after="0"/>
              <w:rPr>
                <w:rFonts w:ascii="Century Gothic" w:hAnsi="Century Gothic"/>
                <w:sz w:val="14"/>
                <w:szCs w:val="14"/>
              </w:rPr>
            </w:pPr>
            <w:r w:rsidRPr="003B7B23">
              <w:rPr>
                <w:rFonts w:ascii="Century Gothic" w:hAnsi="Century Gothic"/>
                <w:sz w:val="14"/>
                <w:szCs w:val="14"/>
              </w:rPr>
              <w:t>NOMBRE Y FIRMA</w:t>
            </w:r>
          </w:p>
          <w:p w14:paraId="088BB81F" w14:textId="77777777" w:rsidR="00756F33" w:rsidRPr="003B7B23" w:rsidRDefault="00756F33" w:rsidP="003F66EE">
            <w:pPr>
              <w:pStyle w:val="Ttulo9"/>
              <w:spacing w:before="0" w:after="0"/>
              <w:rPr>
                <w:rFonts w:ascii="Century Gothic" w:hAnsi="Century Gothic"/>
                <w:sz w:val="14"/>
                <w:szCs w:val="14"/>
              </w:rPr>
            </w:pPr>
            <w:r w:rsidRPr="003B7B23">
              <w:rPr>
                <w:rFonts w:ascii="Century Gothic" w:hAnsi="Century Gothic"/>
                <w:sz w:val="14"/>
                <w:szCs w:val="14"/>
              </w:rPr>
              <w:t>“RESPONSABLE DEL ÁREA AFECTADA”</w:t>
            </w:r>
          </w:p>
        </w:tc>
      </w:tr>
    </w:tbl>
    <w:p w14:paraId="28C3CC51" w14:textId="77777777" w:rsidR="00756F33" w:rsidRPr="003B7B23" w:rsidRDefault="00756F33" w:rsidP="003F66EE">
      <w:pPr>
        <w:spacing w:after="0" w:line="240" w:lineRule="auto"/>
        <w:jc w:val="both"/>
        <w:rPr>
          <w:rFonts w:ascii="Century Gothic" w:hAnsi="Century Gothic" w:cs="Arial"/>
          <w:sz w:val="16"/>
          <w:szCs w:val="16"/>
        </w:rPr>
      </w:pPr>
    </w:p>
    <w:p w14:paraId="7A81FF7C" w14:textId="77777777" w:rsidR="00756F33" w:rsidRPr="003B7B23" w:rsidRDefault="00756F33" w:rsidP="003F66EE">
      <w:pPr>
        <w:shd w:val="clear" w:color="auto" w:fill="D9D9D9" w:themeFill="background1" w:themeFillShade="D9"/>
        <w:spacing w:after="0" w:line="240" w:lineRule="auto"/>
        <w:jc w:val="center"/>
        <w:rPr>
          <w:rFonts w:ascii="Century Gothic" w:hAnsi="Century Gothic" w:cs="Arial"/>
          <w:b/>
          <w:spacing w:val="60"/>
        </w:rPr>
      </w:pPr>
      <w:bookmarkStart w:id="1198" w:name="_Toc52192166"/>
      <w:bookmarkStart w:id="1199" w:name="_Toc52192340"/>
      <w:bookmarkStart w:id="1200" w:name="_Toc52192472"/>
      <w:bookmarkStart w:id="1201" w:name="_Toc52227438"/>
      <w:r w:rsidRPr="003B7B23">
        <w:rPr>
          <w:rFonts w:ascii="Century Gothic" w:hAnsi="Century Gothic" w:cs="Arial"/>
          <w:b/>
          <w:spacing w:val="60"/>
        </w:rPr>
        <w:t>RESPONSABLE DE LA EJECUCIÓN DEL TRABAJO</w:t>
      </w:r>
      <w:bookmarkEnd w:id="1198"/>
      <w:bookmarkEnd w:id="1199"/>
      <w:bookmarkEnd w:id="1200"/>
      <w:bookmarkEnd w:id="1201"/>
    </w:p>
    <w:p w14:paraId="72FAD3EA" w14:textId="228682BF" w:rsidR="00756F33" w:rsidRPr="003B7B23" w:rsidRDefault="00756F33" w:rsidP="003F66EE">
      <w:pPr>
        <w:pStyle w:val="Textoindependiente2"/>
        <w:spacing w:after="0" w:line="240" w:lineRule="auto"/>
        <w:jc w:val="center"/>
        <w:rPr>
          <w:rFonts w:ascii="Century Gothic" w:hAnsi="Century Gothic"/>
        </w:rPr>
      </w:pPr>
      <w:r w:rsidRPr="003B7B23">
        <w:rPr>
          <w:rFonts w:ascii="Century Gothic" w:hAnsi="Century Gothic" w:cs="Arial"/>
          <w:sz w:val="16"/>
          <w:szCs w:val="16"/>
        </w:rPr>
        <w:t>HE LEÍDO Y COMPRENDIDO LAS PRECAUCIONES ANOTADAS ARRIBA, LAS HE HECHO DEL CONOCIMIENTO DE MI PERSONAL Y ESTOY DE ACUERDO EN TRABAJAR CON LAS MEDIDAS DE SEGURIDAD INDICADAS.</w:t>
      </w:r>
    </w:p>
    <w:p w14:paraId="50C5195C" w14:textId="77777777" w:rsidR="00756F33" w:rsidRPr="003B7B23" w:rsidRDefault="00756F33" w:rsidP="003F66EE">
      <w:pPr>
        <w:spacing w:after="0" w:line="240" w:lineRule="auto"/>
        <w:jc w:val="both"/>
        <w:rPr>
          <w:rFonts w:ascii="Century Gothic" w:hAnsi="Century Gothic" w:cs="Arial"/>
          <w:sz w:val="16"/>
          <w:szCs w:val="16"/>
        </w:rPr>
      </w:pPr>
      <w:r w:rsidRPr="003B7B23">
        <w:rPr>
          <w:rFonts w:ascii="Century Gothic" w:hAnsi="Century Gothic" w:cs="Arial"/>
          <w:sz w:val="16"/>
          <w:szCs w:val="16"/>
        </w:rPr>
        <w:t xml:space="preserve">                                                                                                                                                   </w:t>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p>
    <w:tbl>
      <w:tblPr>
        <w:tblW w:w="9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74"/>
        <w:gridCol w:w="3274"/>
        <w:gridCol w:w="3274"/>
      </w:tblGrid>
      <w:tr w:rsidR="00756F33" w:rsidRPr="003B7B23" w14:paraId="5CED659B" w14:textId="77777777" w:rsidTr="00756F33">
        <w:trPr>
          <w:trHeight w:val="556"/>
        </w:trPr>
        <w:tc>
          <w:tcPr>
            <w:tcW w:w="3274" w:type="dxa"/>
            <w:tcBorders>
              <w:top w:val="single" w:sz="2" w:space="0" w:color="auto"/>
              <w:left w:val="nil"/>
              <w:bottom w:val="nil"/>
              <w:right w:val="nil"/>
            </w:tcBorders>
            <w:vAlign w:val="center"/>
          </w:tcPr>
          <w:p w14:paraId="346ACE24" w14:textId="77777777" w:rsidR="00756F33" w:rsidRPr="003B7B23" w:rsidRDefault="00756F33" w:rsidP="003F66EE">
            <w:pPr>
              <w:pStyle w:val="Ttulo9"/>
              <w:spacing w:before="0" w:after="0"/>
              <w:rPr>
                <w:rFonts w:ascii="Century Gothic" w:hAnsi="Century Gothic"/>
                <w:i/>
                <w:sz w:val="16"/>
                <w:szCs w:val="16"/>
              </w:rPr>
            </w:pPr>
            <w:r w:rsidRPr="003B7B23">
              <w:rPr>
                <w:rFonts w:ascii="Century Gothic" w:hAnsi="Century Gothic"/>
                <w:sz w:val="16"/>
                <w:szCs w:val="16"/>
              </w:rPr>
              <w:t>HORA DE INICIO</w:t>
            </w:r>
          </w:p>
        </w:tc>
        <w:tc>
          <w:tcPr>
            <w:tcW w:w="3274" w:type="dxa"/>
            <w:tcBorders>
              <w:top w:val="nil"/>
              <w:left w:val="nil"/>
              <w:bottom w:val="nil"/>
              <w:right w:val="nil"/>
            </w:tcBorders>
          </w:tcPr>
          <w:p w14:paraId="00730E41" w14:textId="77777777" w:rsidR="00756F33" w:rsidRPr="003B7B23" w:rsidRDefault="00756F33" w:rsidP="003F66EE">
            <w:pPr>
              <w:spacing w:after="0" w:line="240" w:lineRule="auto"/>
              <w:jc w:val="both"/>
              <w:rPr>
                <w:rFonts w:ascii="Century Gothic" w:hAnsi="Century Gothic" w:cs="Arial"/>
                <w:sz w:val="16"/>
                <w:szCs w:val="16"/>
              </w:rPr>
            </w:pPr>
          </w:p>
        </w:tc>
        <w:tc>
          <w:tcPr>
            <w:tcW w:w="3274" w:type="dxa"/>
            <w:tcBorders>
              <w:top w:val="single" w:sz="2" w:space="0" w:color="auto"/>
              <w:left w:val="nil"/>
              <w:bottom w:val="nil"/>
              <w:right w:val="nil"/>
            </w:tcBorders>
            <w:vAlign w:val="center"/>
          </w:tcPr>
          <w:p w14:paraId="58F6788D" w14:textId="77777777" w:rsidR="00756F33" w:rsidRPr="003B7B23" w:rsidRDefault="00756F33" w:rsidP="003F66EE">
            <w:pPr>
              <w:spacing w:after="0" w:line="240" w:lineRule="auto"/>
              <w:jc w:val="center"/>
              <w:rPr>
                <w:rFonts w:ascii="Century Gothic" w:hAnsi="Century Gothic" w:cs="Arial"/>
                <w:b/>
                <w:sz w:val="16"/>
                <w:szCs w:val="16"/>
              </w:rPr>
            </w:pPr>
            <w:r w:rsidRPr="003B7B23">
              <w:rPr>
                <w:rFonts w:ascii="Century Gothic" w:hAnsi="Century Gothic" w:cs="Arial"/>
                <w:b/>
                <w:sz w:val="16"/>
                <w:szCs w:val="16"/>
              </w:rPr>
              <w:t>NOMBRE Y FIRMA</w:t>
            </w:r>
          </w:p>
          <w:p w14:paraId="027BA81F" w14:textId="77777777" w:rsidR="00756F33" w:rsidRPr="003B7B23" w:rsidRDefault="00756F33" w:rsidP="003F66EE">
            <w:pPr>
              <w:spacing w:after="0" w:line="240" w:lineRule="auto"/>
              <w:jc w:val="center"/>
              <w:rPr>
                <w:rFonts w:ascii="Century Gothic" w:hAnsi="Century Gothic" w:cs="Arial"/>
                <w:b/>
                <w:sz w:val="16"/>
                <w:szCs w:val="16"/>
              </w:rPr>
            </w:pPr>
            <w:r w:rsidRPr="003B7B23">
              <w:rPr>
                <w:rFonts w:ascii="Century Gothic" w:hAnsi="Century Gothic" w:cs="Arial"/>
                <w:b/>
                <w:sz w:val="16"/>
                <w:szCs w:val="16"/>
              </w:rPr>
              <w:t>CS o AS</w:t>
            </w:r>
          </w:p>
        </w:tc>
      </w:tr>
    </w:tbl>
    <w:p w14:paraId="406AE6FE" w14:textId="6D3CE709" w:rsidR="003F66EE" w:rsidRDefault="003F66EE" w:rsidP="003F66EE">
      <w:pPr>
        <w:spacing w:after="120"/>
        <w:jc w:val="center"/>
        <w:rPr>
          <w:rFonts w:ascii="Century Gothic" w:hAnsi="Century Gothic" w:cs="Arial"/>
          <w:b/>
        </w:rPr>
      </w:pPr>
      <w:bookmarkStart w:id="1202" w:name="_Toc52192167"/>
      <w:bookmarkStart w:id="1203" w:name="_Toc52192341"/>
      <w:bookmarkStart w:id="1204" w:name="_Toc52192473"/>
      <w:bookmarkStart w:id="1205" w:name="_Toc52227439"/>
    </w:p>
    <w:p w14:paraId="54783B68" w14:textId="77777777" w:rsidR="00100ECB" w:rsidRDefault="00100ECB" w:rsidP="003F66EE">
      <w:pPr>
        <w:spacing w:after="120"/>
        <w:jc w:val="center"/>
        <w:rPr>
          <w:rFonts w:ascii="Century Gothic" w:hAnsi="Century Gothic" w:cs="Arial"/>
          <w:b/>
        </w:rPr>
      </w:pPr>
    </w:p>
    <w:p w14:paraId="70F9BE3F" w14:textId="55628A92" w:rsidR="00756F33" w:rsidRPr="003F66EE" w:rsidRDefault="00756F33" w:rsidP="003B7B23">
      <w:pPr>
        <w:shd w:val="clear" w:color="auto" w:fill="D9D9D9" w:themeFill="background1" w:themeFillShade="D9"/>
        <w:spacing w:after="120"/>
        <w:jc w:val="center"/>
        <w:rPr>
          <w:rFonts w:ascii="Century Gothic" w:hAnsi="Century Gothic" w:cs="Arial"/>
          <w:b/>
        </w:rPr>
      </w:pPr>
      <w:r w:rsidRPr="003F66EE">
        <w:rPr>
          <w:rFonts w:ascii="Century Gothic" w:hAnsi="Century Gothic" w:cs="Arial"/>
          <w:b/>
        </w:rPr>
        <w:t>LISTA DE VERIFICACIÓN PARA LA</w:t>
      </w:r>
      <w:bookmarkEnd w:id="1202"/>
      <w:bookmarkEnd w:id="1203"/>
      <w:bookmarkEnd w:id="1204"/>
      <w:bookmarkEnd w:id="1205"/>
      <w:r w:rsidRPr="003F66EE">
        <w:rPr>
          <w:rFonts w:ascii="Century Gothic" w:hAnsi="Century Gothic" w:cs="Arial"/>
          <w:b/>
        </w:rPr>
        <w:t xml:space="preserve"> </w:t>
      </w:r>
    </w:p>
    <w:p w14:paraId="3804646F" w14:textId="602C83F3" w:rsidR="00756F33" w:rsidRDefault="00756F33" w:rsidP="003B7B23">
      <w:pPr>
        <w:shd w:val="clear" w:color="auto" w:fill="D9D9D9" w:themeFill="background1" w:themeFillShade="D9"/>
        <w:spacing w:after="120"/>
        <w:jc w:val="center"/>
        <w:rPr>
          <w:rFonts w:ascii="Century Gothic" w:hAnsi="Century Gothic" w:cs="Arial"/>
          <w:b/>
        </w:rPr>
      </w:pPr>
      <w:bookmarkStart w:id="1206" w:name="_Toc52192168"/>
      <w:bookmarkStart w:id="1207" w:name="_Toc52192342"/>
      <w:bookmarkStart w:id="1208" w:name="_Toc52192474"/>
      <w:bookmarkStart w:id="1209" w:name="_Toc52227440"/>
      <w:r w:rsidRPr="003F66EE">
        <w:rPr>
          <w:rFonts w:ascii="Century Gothic" w:hAnsi="Century Gothic" w:cs="Arial"/>
          <w:b/>
        </w:rPr>
        <w:t>AUTORIZACIÓN DEL PERMISO DE TRABAJO</w:t>
      </w:r>
      <w:bookmarkEnd w:id="1206"/>
      <w:bookmarkEnd w:id="1207"/>
      <w:bookmarkEnd w:id="1208"/>
      <w:bookmarkEnd w:id="1209"/>
    </w:p>
    <w:p w14:paraId="26CEEDC6" w14:textId="77777777" w:rsidR="003F66EE" w:rsidRPr="003F66EE" w:rsidRDefault="003F66EE" w:rsidP="003F66EE">
      <w:pPr>
        <w:spacing w:after="120"/>
        <w:jc w:val="center"/>
        <w:rPr>
          <w:rFonts w:ascii="Century Gothic" w:hAnsi="Century Gothic" w:cs="Arial"/>
          <w:b/>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7510"/>
        <w:gridCol w:w="457"/>
        <w:gridCol w:w="462"/>
        <w:gridCol w:w="969"/>
      </w:tblGrid>
      <w:tr w:rsidR="00756F33" w:rsidRPr="003B7B23" w14:paraId="017859E7" w14:textId="77777777" w:rsidTr="00756F33">
        <w:trPr>
          <w:trHeight w:val="440"/>
        </w:trPr>
        <w:tc>
          <w:tcPr>
            <w:tcW w:w="7510" w:type="dxa"/>
            <w:tcBorders>
              <w:right w:val="single" w:sz="4" w:space="0" w:color="auto"/>
            </w:tcBorders>
            <w:vAlign w:val="center"/>
          </w:tcPr>
          <w:p w14:paraId="4E955857" w14:textId="77777777" w:rsidR="00756F33" w:rsidRPr="003B7B23" w:rsidRDefault="00756F33" w:rsidP="003B7B23">
            <w:pPr>
              <w:pStyle w:val="Encabez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ACTIVIDAD</w:t>
            </w:r>
          </w:p>
        </w:tc>
        <w:tc>
          <w:tcPr>
            <w:tcW w:w="457" w:type="dxa"/>
            <w:tcBorders>
              <w:left w:val="single" w:sz="4" w:space="0" w:color="auto"/>
              <w:right w:val="single" w:sz="4" w:space="0" w:color="auto"/>
            </w:tcBorders>
            <w:vAlign w:val="center"/>
          </w:tcPr>
          <w:p w14:paraId="526AEF00" w14:textId="77777777" w:rsidR="00756F33" w:rsidRPr="003B7B23" w:rsidRDefault="00756F33" w:rsidP="003B7B23">
            <w:pPr>
              <w:pStyle w:val="Encabezado"/>
              <w:spacing w:after="120" w:line="259" w:lineRule="auto"/>
              <w:jc w:val="center"/>
              <w:rPr>
                <w:rFonts w:ascii="Century Gothic" w:hAnsi="Century Gothic" w:cs="Arial"/>
                <w:sz w:val="20"/>
                <w:szCs w:val="20"/>
              </w:rPr>
            </w:pPr>
            <w:r w:rsidRPr="003B7B23">
              <w:rPr>
                <w:rFonts w:ascii="Century Gothic" w:hAnsi="Century Gothic" w:cs="Arial"/>
                <w:sz w:val="20"/>
                <w:szCs w:val="20"/>
              </w:rPr>
              <w:t>SI</w:t>
            </w:r>
          </w:p>
        </w:tc>
        <w:tc>
          <w:tcPr>
            <w:tcW w:w="0" w:type="auto"/>
            <w:tcBorders>
              <w:left w:val="single" w:sz="4" w:space="0" w:color="auto"/>
              <w:right w:val="single" w:sz="4" w:space="0" w:color="auto"/>
            </w:tcBorders>
            <w:vAlign w:val="center"/>
          </w:tcPr>
          <w:p w14:paraId="6B5FB454"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w:t>
            </w:r>
          </w:p>
        </w:tc>
        <w:tc>
          <w:tcPr>
            <w:tcW w:w="0" w:type="auto"/>
            <w:tcBorders>
              <w:left w:val="single" w:sz="4" w:space="0" w:color="auto"/>
            </w:tcBorders>
            <w:vAlign w:val="center"/>
          </w:tcPr>
          <w:p w14:paraId="5195F8D8"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 APLICA</w:t>
            </w:r>
          </w:p>
        </w:tc>
      </w:tr>
      <w:tr w:rsidR="00756F33" w:rsidRPr="003B7B23" w14:paraId="7C32735D" w14:textId="77777777" w:rsidTr="00756F33">
        <w:trPr>
          <w:trHeight w:val="691"/>
        </w:trPr>
        <w:tc>
          <w:tcPr>
            <w:tcW w:w="7510" w:type="dxa"/>
            <w:tcBorders>
              <w:right w:val="single" w:sz="4" w:space="0" w:color="auto"/>
            </w:tcBorders>
            <w:vAlign w:val="center"/>
          </w:tcPr>
          <w:p w14:paraId="011DA7D2"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1.- ¿Se usarán materiales peligrosos y se tiene la Hoja de Datos de Seguridad correspondiente?</w:t>
            </w:r>
          </w:p>
          <w:p w14:paraId="69BBDFE8" w14:textId="77777777" w:rsidR="00756F33" w:rsidRPr="003B7B23" w:rsidRDefault="00756F33" w:rsidP="003B7B23">
            <w:pPr>
              <w:pStyle w:val="Encabezado"/>
              <w:spacing w:after="120" w:line="259" w:lineRule="auto"/>
              <w:rPr>
                <w:rFonts w:ascii="Century Gothic" w:hAnsi="Century Gothic" w:cs="Arial"/>
                <w:sz w:val="20"/>
                <w:szCs w:val="20"/>
              </w:rPr>
            </w:pPr>
            <w:r w:rsidRPr="003B7B23">
              <w:rPr>
                <w:rFonts w:ascii="Century Gothic" w:hAnsi="Century Gothic" w:cs="Arial"/>
                <w:sz w:val="20"/>
                <w:szCs w:val="20"/>
              </w:rPr>
              <w:t xml:space="preserve">Corrosivo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Tóxico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Irritante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Inflamable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Asfixiante  </w:t>
            </w:r>
            <w:r w:rsidRPr="003B7B23">
              <w:rPr>
                <w:rFonts w:ascii="Century Gothic" w:hAnsi="Century Gothic" w:cs="Arial"/>
                <w:sz w:val="20"/>
                <w:szCs w:val="20"/>
              </w:rPr>
              <w:sym w:font="Monotype Sorts" w:char="F0F0"/>
            </w:r>
          </w:p>
        </w:tc>
        <w:tc>
          <w:tcPr>
            <w:tcW w:w="457" w:type="dxa"/>
            <w:tcBorders>
              <w:left w:val="single" w:sz="4" w:space="0" w:color="auto"/>
              <w:right w:val="single" w:sz="4" w:space="0" w:color="auto"/>
            </w:tcBorders>
          </w:tcPr>
          <w:p w14:paraId="6789AA98"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27627C9C"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08533C06" w14:textId="77777777" w:rsidR="00756F33" w:rsidRPr="003B7B23" w:rsidRDefault="00756F33" w:rsidP="003B7B23">
            <w:pPr>
              <w:spacing w:after="120"/>
              <w:rPr>
                <w:rFonts w:ascii="Century Gothic" w:hAnsi="Century Gothic" w:cs="Arial"/>
                <w:sz w:val="20"/>
                <w:szCs w:val="20"/>
              </w:rPr>
            </w:pPr>
          </w:p>
        </w:tc>
      </w:tr>
      <w:tr w:rsidR="00756F33" w:rsidRPr="003B7B23" w14:paraId="75882195" w14:textId="77777777" w:rsidTr="00756F33">
        <w:trPr>
          <w:trHeight w:val="932"/>
        </w:trPr>
        <w:tc>
          <w:tcPr>
            <w:tcW w:w="7510" w:type="dxa"/>
            <w:tcBorders>
              <w:right w:val="single" w:sz="4" w:space="0" w:color="auto"/>
            </w:tcBorders>
            <w:vAlign w:val="center"/>
          </w:tcPr>
          <w:p w14:paraId="3680B80A"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2.- ¿Se evaluó el riesgo para la salud y se determinó el uso de equipo de protección personal?</w:t>
            </w:r>
          </w:p>
          <w:p w14:paraId="032117DA"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 xml:space="preserve">Zapatos dieléctricos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Mascarilla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Googles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Casco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Guantes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Arnés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Uniforme   </w:t>
            </w:r>
            <w:r w:rsidRPr="003B7B23">
              <w:rPr>
                <w:rFonts w:ascii="Century Gothic" w:hAnsi="Century Gothic" w:cs="Arial"/>
                <w:sz w:val="20"/>
                <w:szCs w:val="20"/>
              </w:rPr>
              <w:sym w:font="Monotype Sorts" w:char="F0F0"/>
            </w:r>
          </w:p>
        </w:tc>
        <w:tc>
          <w:tcPr>
            <w:tcW w:w="457" w:type="dxa"/>
            <w:tcBorders>
              <w:left w:val="single" w:sz="4" w:space="0" w:color="auto"/>
              <w:right w:val="single" w:sz="4" w:space="0" w:color="auto"/>
            </w:tcBorders>
          </w:tcPr>
          <w:p w14:paraId="279CACDC"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40A04346"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F41AC9E" w14:textId="77777777" w:rsidR="00756F33" w:rsidRPr="003B7B23" w:rsidRDefault="00756F33" w:rsidP="003B7B23">
            <w:pPr>
              <w:spacing w:after="120"/>
              <w:rPr>
                <w:rFonts w:ascii="Century Gothic" w:hAnsi="Century Gothic" w:cs="Arial"/>
                <w:sz w:val="20"/>
                <w:szCs w:val="20"/>
              </w:rPr>
            </w:pPr>
          </w:p>
        </w:tc>
      </w:tr>
      <w:tr w:rsidR="00756F33" w:rsidRPr="003B7B23" w14:paraId="4FA46216" w14:textId="77777777" w:rsidTr="00756F33">
        <w:trPr>
          <w:trHeight w:val="215"/>
        </w:trPr>
        <w:tc>
          <w:tcPr>
            <w:tcW w:w="7510" w:type="dxa"/>
            <w:tcBorders>
              <w:right w:val="single" w:sz="4" w:space="0" w:color="auto"/>
            </w:tcBorders>
            <w:vAlign w:val="center"/>
          </w:tcPr>
          <w:p w14:paraId="027D3876"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3.- ¿Se aplicarán otros procedimientos de seguridad? (Anote cuáles)</w:t>
            </w:r>
          </w:p>
        </w:tc>
        <w:tc>
          <w:tcPr>
            <w:tcW w:w="457" w:type="dxa"/>
            <w:tcBorders>
              <w:left w:val="single" w:sz="4" w:space="0" w:color="auto"/>
              <w:right w:val="single" w:sz="4" w:space="0" w:color="auto"/>
            </w:tcBorders>
          </w:tcPr>
          <w:p w14:paraId="18EBA691"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2361B5C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7687B7D5" w14:textId="77777777" w:rsidR="00756F33" w:rsidRPr="003B7B23" w:rsidRDefault="00756F33" w:rsidP="003B7B23">
            <w:pPr>
              <w:spacing w:after="120"/>
              <w:rPr>
                <w:rFonts w:ascii="Century Gothic" w:hAnsi="Century Gothic" w:cs="Arial"/>
                <w:sz w:val="20"/>
                <w:szCs w:val="20"/>
              </w:rPr>
            </w:pPr>
          </w:p>
        </w:tc>
      </w:tr>
      <w:tr w:rsidR="00756F33" w:rsidRPr="003B7B23" w14:paraId="4D6055B6" w14:textId="77777777" w:rsidTr="00756F33">
        <w:trPr>
          <w:trHeight w:val="196"/>
        </w:trPr>
        <w:tc>
          <w:tcPr>
            <w:tcW w:w="7510" w:type="dxa"/>
            <w:tcBorders>
              <w:right w:val="single" w:sz="4" w:space="0" w:color="auto"/>
            </w:tcBorders>
            <w:vAlign w:val="center"/>
          </w:tcPr>
          <w:p w14:paraId="7053BBA2"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4.- ¿Se inspeccionó el buen estado de las herramientas y equipos que utilizará el Contratista?</w:t>
            </w:r>
          </w:p>
        </w:tc>
        <w:tc>
          <w:tcPr>
            <w:tcW w:w="457" w:type="dxa"/>
            <w:tcBorders>
              <w:left w:val="single" w:sz="4" w:space="0" w:color="auto"/>
              <w:right w:val="single" w:sz="4" w:space="0" w:color="auto"/>
            </w:tcBorders>
          </w:tcPr>
          <w:p w14:paraId="5752274B"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05BA4264"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5919725" w14:textId="77777777" w:rsidR="00756F33" w:rsidRPr="003B7B23" w:rsidRDefault="00756F33" w:rsidP="003B7B23">
            <w:pPr>
              <w:spacing w:after="120"/>
              <w:rPr>
                <w:rFonts w:ascii="Century Gothic" w:hAnsi="Century Gothic" w:cs="Arial"/>
                <w:sz w:val="20"/>
                <w:szCs w:val="20"/>
              </w:rPr>
            </w:pPr>
          </w:p>
        </w:tc>
      </w:tr>
      <w:tr w:rsidR="00756F33" w:rsidRPr="003B7B23" w14:paraId="09DB16E8" w14:textId="77777777" w:rsidTr="00756F33">
        <w:trPr>
          <w:trHeight w:val="215"/>
        </w:trPr>
        <w:tc>
          <w:tcPr>
            <w:tcW w:w="7510" w:type="dxa"/>
            <w:tcBorders>
              <w:right w:val="single" w:sz="4" w:space="0" w:color="auto"/>
            </w:tcBorders>
            <w:vAlign w:val="center"/>
          </w:tcPr>
          <w:p w14:paraId="03C4F6D8"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5.- ¿Existen extintores apropiados y a la mano?</w:t>
            </w:r>
          </w:p>
        </w:tc>
        <w:tc>
          <w:tcPr>
            <w:tcW w:w="457" w:type="dxa"/>
            <w:tcBorders>
              <w:left w:val="single" w:sz="4" w:space="0" w:color="auto"/>
              <w:right w:val="single" w:sz="4" w:space="0" w:color="auto"/>
            </w:tcBorders>
          </w:tcPr>
          <w:p w14:paraId="363E7A23"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5E05700"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A765D03" w14:textId="77777777" w:rsidR="00756F33" w:rsidRPr="003B7B23" w:rsidRDefault="00756F33" w:rsidP="003B7B23">
            <w:pPr>
              <w:spacing w:after="120"/>
              <w:rPr>
                <w:rFonts w:ascii="Century Gothic" w:hAnsi="Century Gothic" w:cs="Arial"/>
                <w:sz w:val="20"/>
                <w:szCs w:val="20"/>
              </w:rPr>
            </w:pPr>
          </w:p>
        </w:tc>
      </w:tr>
      <w:tr w:rsidR="00756F33" w:rsidRPr="003B7B23" w14:paraId="64424FFE" w14:textId="77777777" w:rsidTr="00756F33">
        <w:trPr>
          <w:trHeight w:val="188"/>
        </w:trPr>
        <w:tc>
          <w:tcPr>
            <w:tcW w:w="7510" w:type="dxa"/>
            <w:tcBorders>
              <w:right w:val="single" w:sz="4" w:space="0" w:color="auto"/>
            </w:tcBorders>
            <w:vAlign w:val="center"/>
          </w:tcPr>
          <w:p w14:paraId="350A7B74"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6.- ¿Está el área libre de materiales u objetos que puedan limitar la libertad de movimientos?</w:t>
            </w:r>
          </w:p>
        </w:tc>
        <w:tc>
          <w:tcPr>
            <w:tcW w:w="457" w:type="dxa"/>
            <w:tcBorders>
              <w:left w:val="single" w:sz="4" w:space="0" w:color="auto"/>
              <w:right w:val="single" w:sz="4" w:space="0" w:color="auto"/>
            </w:tcBorders>
          </w:tcPr>
          <w:p w14:paraId="6E2EDB51"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6A0ABE3"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2CEEE7E0" w14:textId="77777777" w:rsidR="00756F33" w:rsidRPr="003B7B23" w:rsidRDefault="00756F33" w:rsidP="003B7B23">
            <w:pPr>
              <w:spacing w:after="120"/>
              <w:rPr>
                <w:rFonts w:ascii="Century Gothic" w:hAnsi="Century Gothic" w:cs="Arial"/>
                <w:sz w:val="20"/>
                <w:szCs w:val="20"/>
              </w:rPr>
            </w:pPr>
          </w:p>
        </w:tc>
      </w:tr>
      <w:tr w:rsidR="00756F33" w:rsidRPr="003B7B23" w14:paraId="7D5078AF" w14:textId="77777777" w:rsidTr="00756F33">
        <w:trPr>
          <w:trHeight w:val="215"/>
        </w:trPr>
        <w:tc>
          <w:tcPr>
            <w:tcW w:w="7510" w:type="dxa"/>
            <w:tcBorders>
              <w:right w:val="single" w:sz="4" w:space="0" w:color="auto"/>
            </w:tcBorders>
            <w:vAlign w:val="center"/>
          </w:tcPr>
          <w:p w14:paraId="5F03B863"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7.- ¿Se instalaron barreras, cintas o señales de advertencia para delimitar el área?.</w:t>
            </w:r>
          </w:p>
        </w:tc>
        <w:tc>
          <w:tcPr>
            <w:tcW w:w="457" w:type="dxa"/>
            <w:tcBorders>
              <w:left w:val="single" w:sz="4" w:space="0" w:color="auto"/>
              <w:right w:val="single" w:sz="4" w:space="0" w:color="auto"/>
            </w:tcBorders>
          </w:tcPr>
          <w:p w14:paraId="2CC58422"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306AE1D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0F66FEFA" w14:textId="77777777" w:rsidR="00756F33" w:rsidRPr="003B7B23" w:rsidRDefault="00756F33" w:rsidP="003B7B23">
            <w:pPr>
              <w:spacing w:after="120"/>
              <w:rPr>
                <w:rFonts w:ascii="Century Gothic" w:hAnsi="Century Gothic" w:cs="Arial"/>
                <w:sz w:val="20"/>
                <w:szCs w:val="20"/>
              </w:rPr>
            </w:pPr>
          </w:p>
        </w:tc>
      </w:tr>
      <w:tr w:rsidR="00756F33" w:rsidRPr="003B7B23" w14:paraId="4649A14A" w14:textId="77777777" w:rsidTr="00756F33">
        <w:trPr>
          <w:trHeight w:val="440"/>
        </w:trPr>
        <w:tc>
          <w:tcPr>
            <w:tcW w:w="7510" w:type="dxa"/>
            <w:tcBorders>
              <w:right w:val="single" w:sz="4" w:space="0" w:color="auto"/>
            </w:tcBorders>
            <w:vAlign w:val="center"/>
          </w:tcPr>
          <w:p w14:paraId="1332D6CD"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8.- ¿Se colocaron en “Apagado” los interruptores principales de los equipos involucrados y señalizado?</w:t>
            </w:r>
          </w:p>
        </w:tc>
        <w:tc>
          <w:tcPr>
            <w:tcW w:w="457" w:type="dxa"/>
            <w:tcBorders>
              <w:left w:val="single" w:sz="4" w:space="0" w:color="auto"/>
              <w:right w:val="single" w:sz="4" w:space="0" w:color="auto"/>
            </w:tcBorders>
          </w:tcPr>
          <w:p w14:paraId="20672874"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3087A38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E999DDA" w14:textId="77777777" w:rsidR="00756F33" w:rsidRPr="003B7B23" w:rsidRDefault="00756F33" w:rsidP="003B7B23">
            <w:pPr>
              <w:spacing w:after="120"/>
              <w:rPr>
                <w:rFonts w:ascii="Century Gothic" w:hAnsi="Century Gothic" w:cs="Arial"/>
                <w:sz w:val="20"/>
                <w:szCs w:val="20"/>
              </w:rPr>
            </w:pPr>
          </w:p>
        </w:tc>
      </w:tr>
      <w:tr w:rsidR="00756F33" w:rsidRPr="003B7B23" w14:paraId="758A3A4A" w14:textId="77777777" w:rsidTr="00756F33">
        <w:trPr>
          <w:trHeight w:val="448"/>
        </w:trPr>
        <w:tc>
          <w:tcPr>
            <w:tcW w:w="7510" w:type="dxa"/>
            <w:tcBorders>
              <w:right w:val="single" w:sz="4" w:space="0" w:color="auto"/>
            </w:tcBorders>
            <w:vAlign w:val="center"/>
          </w:tcPr>
          <w:p w14:paraId="11BD7FB5"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9.- ¿ Si el trabajo es en nivel superior a </w:t>
            </w:r>
            <w:smartTag w:uri="urn:schemas-microsoft-com:office:smarttags" w:element="metricconverter">
              <w:smartTagPr>
                <w:attr w:name="ProductID" w:val="2.20 m"/>
              </w:smartTagPr>
              <w:r w:rsidRPr="003B7B23">
                <w:rPr>
                  <w:rFonts w:ascii="Century Gothic" w:hAnsi="Century Gothic" w:cs="Arial"/>
                  <w:sz w:val="20"/>
                  <w:szCs w:val="20"/>
                </w:rPr>
                <w:t>2.20 m</w:t>
              </w:r>
            </w:smartTag>
            <w:r w:rsidRPr="003B7B23">
              <w:rPr>
                <w:rFonts w:ascii="Century Gothic" w:hAnsi="Century Gothic" w:cs="Arial"/>
                <w:sz w:val="20"/>
                <w:szCs w:val="20"/>
              </w:rPr>
              <w:t xml:space="preserve"> se ha considerado el uso correcto de escaleras?.</w:t>
            </w:r>
          </w:p>
        </w:tc>
        <w:tc>
          <w:tcPr>
            <w:tcW w:w="457" w:type="dxa"/>
            <w:tcBorders>
              <w:left w:val="single" w:sz="4" w:space="0" w:color="auto"/>
              <w:right w:val="single" w:sz="4" w:space="0" w:color="auto"/>
            </w:tcBorders>
          </w:tcPr>
          <w:p w14:paraId="2DD904D8"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799B8DE2"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F9F18E0" w14:textId="77777777" w:rsidR="00756F33" w:rsidRPr="003B7B23" w:rsidRDefault="00756F33" w:rsidP="003B7B23">
            <w:pPr>
              <w:spacing w:after="120"/>
              <w:rPr>
                <w:rFonts w:ascii="Century Gothic" w:hAnsi="Century Gothic" w:cs="Arial"/>
                <w:sz w:val="20"/>
                <w:szCs w:val="20"/>
              </w:rPr>
            </w:pPr>
          </w:p>
        </w:tc>
      </w:tr>
      <w:tr w:rsidR="00756F33" w:rsidRPr="003B7B23" w14:paraId="281E1283" w14:textId="77777777" w:rsidTr="00756F33">
        <w:trPr>
          <w:trHeight w:val="224"/>
        </w:trPr>
        <w:tc>
          <w:tcPr>
            <w:tcW w:w="7510" w:type="dxa"/>
            <w:tcBorders>
              <w:right w:val="single" w:sz="4" w:space="0" w:color="auto"/>
            </w:tcBorders>
            <w:vAlign w:val="center"/>
          </w:tcPr>
          <w:p w14:paraId="52EB1ED2"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10.- ¿ En trabajos de soldadura se protege contra la caída de residuos calientes o chispas?</w:t>
            </w:r>
          </w:p>
        </w:tc>
        <w:tc>
          <w:tcPr>
            <w:tcW w:w="457" w:type="dxa"/>
            <w:tcBorders>
              <w:left w:val="single" w:sz="4" w:space="0" w:color="auto"/>
              <w:right w:val="single" w:sz="4" w:space="0" w:color="auto"/>
            </w:tcBorders>
          </w:tcPr>
          <w:p w14:paraId="210A3489"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F8E21DF"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2AB62109" w14:textId="77777777" w:rsidR="00756F33" w:rsidRPr="003B7B23" w:rsidRDefault="00756F33" w:rsidP="003B7B23">
            <w:pPr>
              <w:spacing w:after="120"/>
              <w:rPr>
                <w:rFonts w:ascii="Century Gothic" w:hAnsi="Century Gothic" w:cs="Arial"/>
                <w:sz w:val="20"/>
                <w:szCs w:val="20"/>
              </w:rPr>
            </w:pPr>
          </w:p>
        </w:tc>
      </w:tr>
      <w:tr w:rsidR="00756F33" w:rsidRPr="003B7B23" w14:paraId="45E1D2E2" w14:textId="77777777" w:rsidTr="00756F33">
        <w:trPr>
          <w:trHeight w:val="440"/>
        </w:trPr>
        <w:tc>
          <w:tcPr>
            <w:tcW w:w="7510" w:type="dxa"/>
            <w:tcBorders>
              <w:right w:val="single" w:sz="4" w:space="0" w:color="auto"/>
            </w:tcBorders>
            <w:vAlign w:val="center"/>
          </w:tcPr>
          <w:p w14:paraId="24B906EE"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11.- ¿ Ha sido notificado al personal del área el trabajo qué se está efectuando y de las precauciones a tomar?.</w:t>
            </w:r>
          </w:p>
        </w:tc>
        <w:tc>
          <w:tcPr>
            <w:tcW w:w="457" w:type="dxa"/>
            <w:tcBorders>
              <w:left w:val="single" w:sz="4" w:space="0" w:color="auto"/>
              <w:right w:val="single" w:sz="4" w:space="0" w:color="auto"/>
            </w:tcBorders>
          </w:tcPr>
          <w:p w14:paraId="694B9C0B"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4AE4C0F"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7DA88ACD" w14:textId="77777777" w:rsidR="00756F33" w:rsidRPr="003B7B23" w:rsidRDefault="00756F33" w:rsidP="003B7B23">
            <w:pPr>
              <w:spacing w:after="120"/>
              <w:rPr>
                <w:rFonts w:ascii="Century Gothic" w:hAnsi="Century Gothic" w:cs="Arial"/>
                <w:sz w:val="20"/>
                <w:szCs w:val="20"/>
              </w:rPr>
            </w:pPr>
          </w:p>
        </w:tc>
      </w:tr>
      <w:tr w:rsidR="00756F33" w:rsidRPr="003B7B23" w14:paraId="17B61C44" w14:textId="77777777" w:rsidTr="00756F33">
        <w:trPr>
          <w:trHeight w:val="224"/>
        </w:trPr>
        <w:tc>
          <w:tcPr>
            <w:tcW w:w="7510" w:type="dxa"/>
            <w:tcBorders>
              <w:right w:val="single" w:sz="4" w:space="0" w:color="auto"/>
            </w:tcBorders>
            <w:vAlign w:val="center"/>
          </w:tcPr>
          <w:p w14:paraId="0363FE0C"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12.- Otro:</w:t>
            </w:r>
          </w:p>
        </w:tc>
        <w:tc>
          <w:tcPr>
            <w:tcW w:w="457" w:type="dxa"/>
            <w:tcBorders>
              <w:left w:val="single" w:sz="4" w:space="0" w:color="auto"/>
              <w:right w:val="single" w:sz="4" w:space="0" w:color="auto"/>
            </w:tcBorders>
          </w:tcPr>
          <w:p w14:paraId="2E15D2F3"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64A7DC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42C842C3" w14:textId="77777777" w:rsidR="00756F33" w:rsidRPr="003B7B23" w:rsidRDefault="00756F33" w:rsidP="003B7B23">
            <w:pPr>
              <w:spacing w:after="120"/>
              <w:rPr>
                <w:rFonts w:ascii="Century Gothic" w:hAnsi="Century Gothic" w:cs="Arial"/>
                <w:sz w:val="20"/>
                <w:szCs w:val="20"/>
              </w:rPr>
            </w:pPr>
          </w:p>
        </w:tc>
      </w:tr>
    </w:tbl>
    <w:p w14:paraId="58C85A0F" w14:textId="77777777" w:rsidR="00BE69D9" w:rsidRPr="003B7B23" w:rsidRDefault="00BE69D9" w:rsidP="003B7B23">
      <w:pPr>
        <w:spacing w:after="120"/>
        <w:rPr>
          <w:rFonts w:ascii="Century Gothic" w:hAnsi="Century Gothic" w:cs="Arial"/>
          <w:b/>
        </w:rPr>
      </w:pPr>
    </w:p>
    <w:p w14:paraId="500E952C" w14:textId="7AB6FB01" w:rsidR="00756F33" w:rsidRPr="003B7B23" w:rsidRDefault="00756F33" w:rsidP="003B7B23">
      <w:pPr>
        <w:spacing w:after="120"/>
        <w:rPr>
          <w:rFonts w:ascii="Century Gothic" w:hAnsi="Century Gothic" w:cs="Arial"/>
          <w:b/>
        </w:rPr>
      </w:pPr>
      <w:r w:rsidRPr="003B7B23">
        <w:rPr>
          <w:rFonts w:ascii="Century Gothic" w:hAnsi="Century Gothic" w:cs="Arial"/>
          <w:b/>
        </w:rPr>
        <w:t xml:space="preserve">LA POLÍTICA DE LA EMPRESA </w:t>
      </w:r>
      <w:r w:rsidRPr="003B7B23">
        <w:rPr>
          <w:rFonts w:ascii="Century Gothic" w:hAnsi="Century Gothic" w:cs="Arial"/>
          <w:b/>
          <w:u w:val="single"/>
        </w:rPr>
        <w:t>PROHÍBE FUMAR</w:t>
      </w:r>
      <w:r w:rsidRPr="003B7B23">
        <w:rPr>
          <w:rFonts w:ascii="Century Gothic" w:hAnsi="Century Gothic" w:cs="Arial"/>
          <w:b/>
        </w:rPr>
        <w:t xml:space="preserve"> AL REALIZAR TRABAJOS AL INTERIOR DE LAS INSTALACIONES DE LA EMPRESA</w:t>
      </w:r>
    </w:p>
    <w:p w14:paraId="5A7DA781" w14:textId="77777777" w:rsidR="00756F33" w:rsidRPr="003B7B23" w:rsidRDefault="00756F33" w:rsidP="003B7B23">
      <w:pPr>
        <w:spacing w:after="120"/>
        <w:jc w:val="both"/>
        <w:rPr>
          <w:rFonts w:ascii="Century Gothic" w:hAnsi="Century Gothic" w:cs="Arial"/>
        </w:rPr>
      </w:pPr>
    </w:p>
    <w:p w14:paraId="218FD6A2"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br w:type="page"/>
      </w:r>
    </w:p>
    <w:p w14:paraId="46E835BE" w14:textId="57697D28" w:rsidR="003F66EE" w:rsidRDefault="003F66EE" w:rsidP="003F66EE">
      <w:pPr>
        <w:spacing w:after="120"/>
        <w:jc w:val="center"/>
        <w:rPr>
          <w:rFonts w:ascii="Century Gothic" w:hAnsi="Century Gothic" w:cs="Arial"/>
          <w:b/>
        </w:rPr>
      </w:pPr>
      <w:bookmarkStart w:id="1210" w:name="_Toc52192169"/>
      <w:bookmarkStart w:id="1211" w:name="_Toc52192343"/>
      <w:bookmarkStart w:id="1212" w:name="_Toc52192475"/>
      <w:bookmarkStart w:id="1213" w:name="_Toc52227441"/>
    </w:p>
    <w:p w14:paraId="04F34053" w14:textId="77777777" w:rsidR="003F66EE" w:rsidRDefault="003F66EE" w:rsidP="003F66EE">
      <w:pPr>
        <w:spacing w:after="120"/>
        <w:jc w:val="center"/>
        <w:rPr>
          <w:rFonts w:ascii="Century Gothic" w:hAnsi="Century Gothic" w:cs="Arial"/>
          <w:b/>
        </w:rPr>
      </w:pPr>
    </w:p>
    <w:p w14:paraId="2629C55E" w14:textId="3029D34D" w:rsidR="00756F33" w:rsidRPr="003F66EE" w:rsidRDefault="00756F33" w:rsidP="003B7B23">
      <w:pPr>
        <w:shd w:val="clear" w:color="auto" w:fill="D9D9D9" w:themeFill="background1" w:themeFillShade="D9"/>
        <w:spacing w:after="120"/>
        <w:jc w:val="center"/>
        <w:rPr>
          <w:rFonts w:ascii="Century Gothic" w:hAnsi="Century Gothic" w:cs="Arial"/>
          <w:b/>
        </w:rPr>
      </w:pPr>
      <w:r w:rsidRPr="003F66EE">
        <w:rPr>
          <w:rFonts w:ascii="Century Gothic" w:hAnsi="Century Gothic" w:cs="Arial"/>
          <w:b/>
        </w:rPr>
        <w:t xml:space="preserve">LISTA DE </w:t>
      </w:r>
      <w:r w:rsidR="003B2C9A" w:rsidRPr="003F66EE">
        <w:rPr>
          <w:rFonts w:ascii="Century Gothic" w:hAnsi="Century Gothic" w:cs="Arial"/>
          <w:b/>
        </w:rPr>
        <w:t>VERIFICACIÓN</w:t>
      </w:r>
      <w:r w:rsidRPr="003F66EE">
        <w:rPr>
          <w:rFonts w:ascii="Century Gothic" w:hAnsi="Century Gothic" w:cs="Arial"/>
          <w:b/>
        </w:rPr>
        <w:t xml:space="preserve"> PARA LA</w:t>
      </w:r>
      <w:bookmarkEnd w:id="1210"/>
      <w:bookmarkEnd w:id="1211"/>
      <w:bookmarkEnd w:id="1212"/>
      <w:bookmarkEnd w:id="1213"/>
    </w:p>
    <w:p w14:paraId="383443CE" w14:textId="4F9BEB6B" w:rsidR="00756F33" w:rsidRDefault="003B2C9A" w:rsidP="003B7B23">
      <w:pPr>
        <w:shd w:val="clear" w:color="auto" w:fill="D9D9D9" w:themeFill="background1" w:themeFillShade="D9"/>
        <w:spacing w:after="120"/>
        <w:jc w:val="center"/>
        <w:rPr>
          <w:rFonts w:ascii="Century Gothic" w:hAnsi="Century Gothic" w:cs="Arial"/>
          <w:b/>
        </w:rPr>
      </w:pPr>
      <w:bookmarkStart w:id="1214" w:name="_Toc52192170"/>
      <w:bookmarkStart w:id="1215" w:name="_Toc52192344"/>
      <w:bookmarkStart w:id="1216" w:name="_Toc52192476"/>
      <w:bookmarkStart w:id="1217" w:name="_Toc52227442"/>
      <w:r w:rsidRPr="003F66EE">
        <w:rPr>
          <w:rFonts w:ascii="Century Gothic" w:hAnsi="Century Gothic" w:cs="Arial"/>
          <w:b/>
        </w:rPr>
        <w:t>CANCELACIÓN</w:t>
      </w:r>
      <w:r w:rsidR="00756F33" w:rsidRPr="003F66EE">
        <w:rPr>
          <w:rFonts w:ascii="Century Gothic" w:hAnsi="Century Gothic" w:cs="Arial"/>
          <w:b/>
        </w:rPr>
        <w:t xml:space="preserve"> DEL PERMISO DE TRABAJO</w:t>
      </w:r>
      <w:bookmarkEnd w:id="1214"/>
      <w:bookmarkEnd w:id="1215"/>
      <w:bookmarkEnd w:id="1216"/>
      <w:bookmarkEnd w:id="1217"/>
    </w:p>
    <w:p w14:paraId="49299947" w14:textId="77777777" w:rsidR="003F66EE" w:rsidRPr="003F66EE" w:rsidRDefault="003F66EE" w:rsidP="003F66EE">
      <w:pPr>
        <w:spacing w:after="120"/>
        <w:jc w:val="center"/>
        <w:rPr>
          <w:rFonts w:ascii="Century Gothic" w:hAnsi="Century Gothic" w:cs="Arial"/>
          <w:b/>
        </w:rPr>
      </w:pPr>
    </w:p>
    <w:tbl>
      <w:tblPr>
        <w:tblW w:w="932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872"/>
        <w:gridCol w:w="638"/>
        <w:gridCol w:w="709"/>
        <w:gridCol w:w="1109"/>
      </w:tblGrid>
      <w:tr w:rsidR="00756F33" w:rsidRPr="003B7B23" w14:paraId="7DE5C0EA" w14:textId="77777777" w:rsidTr="003F66EE">
        <w:trPr>
          <w:trHeight w:val="430"/>
        </w:trPr>
        <w:tc>
          <w:tcPr>
            <w:tcW w:w="6872" w:type="dxa"/>
            <w:vAlign w:val="center"/>
          </w:tcPr>
          <w:p w14:paraId="4819F886" w14:textId="77777777" w:rsidR="00756F33" w:rsidRPr="003B7B23" w:rsidRDefault="00756F33" w:rsidP="003B7B23">
            <w:pPr>
              <w:pStyle w:val="Encabez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ACTIVIDAD</w:t>
            </w:r>
          </w:p>
        </w:tc>
        <w:tc>
          <w:tcPr>
            <w:tcW w:w="638" w:type="dxa"/>
            <w:vAlign w:val="center"/>
          </w:tcPr>
          <w:p w14:paraId="275FF97C" w14:textId="77777777" w:rsidR="00756F33" w:rsidRPr="003B7B23" w:rsidRDefault="00756F33" w:rsidP="003B7B23">
            <w:pPr>
              <w:pStyle w:val="Encabezado"/>
              <w:spacing w:after="120" w:line="259" w:lineRule="auto"/>
              <w:jc w:val="center"/>
              <w:rPr>
                <w:rFonts w:ascii="Century Gothic" w:hAnsi="Century Gothic" w:cs="Arial"/>
                <w:sz w:val="20"/>
                <w:szCs w:val="20"/>
              </w:rPr>
            </w:pPr>
            <w:r w:rsidRPr="003B7B23">
              <w:rPr>
                <w:rFonts w:ascii="Century Gothic" w:hAnsi="Century Gothic" w:cs="Arial"/>
                <w:sz w:val="20"/>
                <w:szCs w:val="20"/>
              </w:rPr>
              <w:t>SI</w:t>
            </w:r>
          </w:p>
        </w:tc>
        <w:tc>
          <w:tcPr>
            <w:tcW w:w="709" w:type="dxa"/>
            <w:vAlign w:val="center"/>
          </w:tcPr>
          <w:p w14:paraId="27F2C47E"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w:t>
            </w:r>
          </w:p>
        </w:tc>
        <w:tc>
          <w:tcPr>
            <w:tcW w:w="1109" w:type="dxa"/>
            <w:vAlign w:val="center"/>
          </w:tcPr>
          <w:p w14:paraId="2768E353"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 APLICA</w:t>
            </w:r>
          </w:p>
        </w:tc>
      </w:tr>
      <w:tr w:rsidR="00756F33" w:rsidRPr="003B7B23" w14:paraId="454ED1BE" w14:textId="77777777" w:rsidTr="003F66EE">
        <w:trPr>
          <w:trHeight w:val="627"/>
        </w:trPr>
        <w:tc>
          <w:tcPr>
            <w:tcW w:w="6872" w:type="dxa"/>
          </w:tcPr>
          <w:p w14:paraId="7226C212"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 ¿Se efectuó una revisión del área considerando lo siguiente?</w:t>
            </w:r>
          </w:p>
          <w:p w14:paraId="53F0307D"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Soldaduras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Centros de carga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Fuentes de calor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w:t>
            </w:r>
          </w:p>
          <w:p w14:paraId="4081004E"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Puertas al vació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Recolección de residuos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Orden y limpieza    </w:t>
            </w:r>
            <w:r w:rsidRPr="003B7B23">
              <w:rPr>
                <w:rFonts w:ascii="Century Gothic" w:hAnsi="Century Gothic" w:cs="Arial"/>
                <w:sz w:val="20"/>
                <w:szCs w:val="20"/>
              </w:rPr>
              <w:sym w:font="Monotype Sorts" w:char="F0F0"/>
            </w:r>
          </w:p>
        </w:tc>
        <w:tc>
          <w:tcPr>
            <w:tcW w:w="638" w:type="dxa"/>
          </w:tcPr>
          <w:p w14:paraId="2FF58275"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789A9F56"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5EDFA877"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72641D40" w14:textId="77777777" w:rsidTr="003F66EE">
        <w:trPr>
          <w:trHeight w:val="282"/>
        </w:trPr>
        <w:tc>
          <w:tcPr>
            <w:tcW w:w="6872" w:type="dxa"/>
          </w:tcPr>
          <w:p w14:paraId="7BD1512B"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3.- ¿Los equipos y las áreas se encuentran limpios y ordenados?</w:t>
            </w:r>
          </w:p>
        </w:tc>
        <w:tc>
          <w:tcPr>
            <w:tcW w:w="638" w:type="dxa"/>
          </w:tcPr>
          <w:p w14:paraId="2823D516"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01B26737"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342E61A1"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570880D0" w14:textId="77777777" w:rsidTr="003F66EE">
        <w:trPr>
          <w:trHeight w:val="430"/>
        </w:trPr>
        <w:tc>
          <w:tcPr>
            <w:tcW w:w="6872" w:type="dxa"/>
          </w:tcPr>
          <w:p w14:paraId="05C32733"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4.- ¿Se comprobó que el área quede en condiciones de operación y se notificó al personal?</w:t>
            </w:r>
          </w:p>
        </w:tc>
        <w:tc>
          <w:tcPr>
            <w:tcW w:w="638" w:type="dxa"/>
          </w:tcPr>
          <w:p w14:paraId="2AC38840"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2A4EC5FC"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2B0E1A02"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1D48D5E7" w14:textId="77777777" w:rsidTr="003F66EE">
        <w:trPr>
          <w:trHeight w:val="653"/>
        </w:trPr>
        <w:tc>
          <w:tcPr>
            <w:tcW w:w="6872" w:type="dxa"/>
          </w:tcPr>
          <w:p w14:paraId="7C428D57"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5.- ¿la revisión final se realizó 30 minutos después de la terminación del trabajo, para verificar que no exista una condición de INCENDIO, derivado del uso de fuentes de calor?</w:t>
            </w:r>
          </w:p>
        </w:tc>
        <w:tc>
          <w:tcPr>
            <w:tcW w:w="638" w:type="dxa"/>
          </w:tcPr>
          <w:p w14:paraId="20354462"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368D2E28"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6130841A" w14:textId="77777777" w:rsidR="00756F33" w:rsidRPr="003B7B23" w:rsidRDefault="00756F33" w:rsidP="003B7B23">
            <w:pPr>
              <w:spacing w:after="120"/>
              <w:jc w:val="center"/>
              <w:rPr>
                <w:rFonts w:ascii="Century Gothic" w:hAnsi="Century Gothic" w:cs="Arial"/>
                <w:sz w:val="20"/>
                <w:szCs w:val="20"/>
              </w:rPr>
            </w:pPr>
          </w:p>
        </w:tc>
      </w:tr>
    </w:tbl>
    <w:p w14:paraId="3E957ED0" w14:textId="082EBF44" w:rsidR="003F66EE" w:rsidRDefault="003F66EE" w:rsidP="003F66EE">
      <w:pPr>
        <w:spacing w:after="120"/>
        <w:jc w:val="center"/>
        <w:rPr>
          <w:rFonts w:ascii="Century Gothic" w:hAnsi="Century Gothic" w:cs="Arial"/>
          <w:b/>
          <w:spacing w:val="60"/>
          <w:sz w:val="20"/>
          <w:szCs w:val="20"/>
        </w:rPr>
      </w:pPr>
      <w:bookmarkStart w:id="1218" w:name="_Toc52192171"/>
      <w:bookmarkStart w:id="1219" w:name="_Toc52192345"/>
      <w:bookmarkStart w:id="1220" w:name="_Toc52227443"/>
    </w:p>
    <w:p w14:paraId="046C550B" w14:textId="7731C301" w:rsidR="003F66EE" w:rsidRDefault="003F66EE" w:rsidP="003F66EE">
      <w:pPr>
        <w:spacing w:after="120"/>
        <w:jc w:val="center"/>
        <w:rPr>
          <w:rFonts w:ascii="Century Gothic" w:hAnsi="Century Gothic" w:cs="Arial"/>
          <w:b/>
          <w:spacing w:val="60"/>
          <w:sz w:val="20"/>
          <w:szCs w:val="20"/>
        </w:rPr>
      </w:pPr>
    </w:p>
    <w:p w14:paraId="4B12E86F" w14:textId="77777777" w:rsidR="003C2BA7" w:rsidRDefault="003C2BA7" w:rsidP="003F66EE">
      <w:pPr>
        <w:spacing w:after="120"/>
        <w:jc w:val="center"/>
        <w:rPr>
          <w:rFonts w:ascii="Century Gothic" w:hAnsi="Century Gothic" w:cs="Arial"/>
          <w:b/>
          <w:spacing w:val="60"/>
          <w:sz w:val="20"/>
          <w:szCs w:val="20"/>
        </w:rPr>
      </w:pPr>
    </w:p>
    <w:p w14:paraId="7199EBC3" w14:textId="5B0CDC27" w:rsidR="003F66EE" w:rsidRDefault="003F66EE" w:rsidP="003F66EE">
      <w:pPr>
        <w:spacing w:after="120"/>
        <w:jc w:val="center"/>
        <w:rPr>
          <w:rFonts w:ascii="Century Gothic" w:hAnsi="Century Gothic" w:cs="Arial"/>
          <w:b/>
          <w:spacing w:val="60"/>
          <w:sz w:val="20"/>
          <w:szCs w:val="20"/>
        </w:rPr>
      </w:pPr>
    </w:p>
    <w:p w14:paraId="1766A235" w14:textId="77777777" w:rsidR="003F66EE" w:rsidRDefault="003F66EE" w:rsidP="003F66EE">
      <w:pPr>
        <w:spacing w:after="120"/>
        <w:jc w:val="center"/>
        <w:rPr>
          <w:rFonts w:ascii="Century Gothic" w:hAnsi="Century Gothic" w:cs="Arial"/>
          <w:b/>
          <w:spacing w:val="60"/>
          <w:sz w:val="20"/>
          <w:szCs w:val="20"/>
        </w:rPr>
      </w:pPr>
    </w:p>
    <w:p w14:paraId="24B5B8C6" w14:textId="6A5AF5D3" w:rsidR="00756F33" w:rsidRPr="003B7B23" w:rsidRDefault="00756F33" w:rsidP="003B7B23">
      <w:pPr>
        <w:shd w:val="clear" w:color="auto" w:fill="D9D9D9" w:themeFill="background1" w:themeFillShade="D9"/>
        <w:spacing w:after="120"/>
        <w:jc w:val="center"/>
        <w:rPr>
          <w:rFonts w:ascii="Century Gothic" w:hAnsi="Century Gothic" w:cs="Arial"/>
          <w:sz w:val="20"/>
          <w:szCs w:val="20"/>
        </w:rPr>
      </w:pPr>
      <w:r w:rsidRPr="003B7B23">
        <w:rPr>
          <w:rFonts w:ascii="Century Gothic" w:hAnsi="Century Gothic" w:cs="Arial"/>
          <w:b/>
          <w:spacing w:val="60"/>
          <w:sz w:val="20"/>
          <w:szCs w:val="20"/>
        </w:rPr>
        <w:t>CANCELACIÓN DEL PERMISO</w:t>
      </w:r>
      <w:bookmarkEnd w:id="1218"/>
      <w:bookmarkEnd w:id="1219"/>
      <w:bookmarkEnd w:id="1220"/>
    </w:p>
    <w:p w14:paraId="5310D3EE" w14:textId="4B5C9D11"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 xml:space="preserve">EL CONTRATISTA HA TERMINADO LOS TRABAJOS REQUERIDOS, DEJANDO EL ÁREA Y LOS EQUIPOS A NUESTRA SATISFACCIÓN, POR LO QUE </w:t>
      </w:r>
      <w:r w:rsidRPr="003B7B23">
        <w:rPr>
          <w:rFonts w:ascii="Century Gothic" w:hAnsi="Century Gothic" w:cs="Arial"/>
          <w:b/>
          <w:sz w:val="20"/>
          <w:szCs w:val="20"/>
        </w:rPr>
        <w:t>EL PERMISO DE TRABAJO SE CANCELA</w:t>
      </w:r>
    </w:p>
    <w:p w14:paraId="479F3B09" w14:textId="77777777" w:rsidR="00756F33" w:rsidRPr="003B7B23" w:rsidRDefault="00756F33" w:rsidP="003B7B23">
      <w:pPr>
        <w:spacing w:after="120"/>
        <w:rPr>
          <w:rFonts w:ascii="Century Gothic" w:hAnsi="Century Gothic" w:cs="Arial"/>
          <w:sz w:val="20"/>
          <w:szCs w:val="20"/>
        </w:rPr>
      </w:pPr>
    </w:p>
    <w:tbl>
      <w:tblPr>
        <w:tblW w:w="9385" w:type="dxa"/>
        <w:tblLayout w:type="fixed"/>
        <w:tblCellMar>
          <w:left w:w="70" w:type="dxa"/>
          <w:right w:w="70" w:type="dxa"/>
        </w:tblCellMar>
        <w:tblLook w:val="0000" w:firstRow="0" w:lastRow="0" w:firstColumn="0" w:lastColumn="0" w:noHBand="0" w:noVBand="0"/>
      </w:tblPr>
      <w:tblGrid>
        <w:gridCol w:w="2268"/>
        <w:gridCol w:w="409"/>
        <w:gridCol w:w="3560"/>
        <w:gridCol w:w="426"/>
        <w:gridCol w:w="2722"/>
      </w:tblGrid>
      <w:tr w:rsidR="00756F33" w:rsidRPr="003B7B23" w14:paraId="22AA5944" w14:textId="77777777" w:rsidTr="003F66EE">
        <w:trPr>
          <w:trHeight w:val="698"/>
        </w:trPr>
        <w:tc>
          <w:tcPr>
            <w:tcW w:w="2268" w:type="dxa"/>
            <w:tcBorders>
              <w:top w:val="single" w:sz="4" w:space="0" w:color="auto"/>
            </w:tcBorders>
          </w:tcPr>
          <w:p w14:paraId="42A89F7C" w14:textId="77777777" w:rsidR="00756F33" w:rsidRPr="003B7B23" w:rsidRDefault="00756F33" w:rsidP="003B7B23">
            <w:pPr>
              <w:pStyle w:val="Ttulo9"/>
              <w:spacing w:before="0" w:after="120" w:line="259" w:lineRule="auto"/>
              <w:rPr>
                <w:rFonts w:ascii="Century Gothic" w:hAnsi="Century Gothic"/>
                <w:sz w:val="20"/>
                <w:szCs w:val="20"/>
              </w:rPr>
            </w:pPr>
            <w:r w:rsidRPr="003B7B23">
              <w:rPr>
                <w:rFonts w:ascii="Century Gothic" w:hAnsi="Century Gothic"/>
                <w:sz w:val="20"/>
                <w:szCs w:val="20"/>
              </w:rPr>
              <w:t>HORA DE TÉRMINO</w:t>
            </w:r>
          </w:p>
        </w:tc>
        <w:tc>
          <w:tcPr>
            <w:tcW w:w="409" w:type="dxa"/>
          </w:tcPr>
          <w:p w14:paraId="59FB425E" w14:textId="77777777" w:rsidR="00756F33" w:rsidRPr="003B7B23" w:rsidRDefault="00756F33" w:rsidP="003B7B23">
            <w:pPr>
              <w:spacing w:after="120"/>
              <w:jc w:val="both"/>
              <w:rPr>
                <w:rFonts w:ascii="Century Gothic" w:hAnsi="Century Gothic" w:cs="Arial"/>
                <w:sz w:val="20"/>
                <w:szCs w:val="20"/>
              </w:rPr>
            </w:pPr>
          </w:p>
        </w:tc>
        <w:tc>
          <w:tcPr>
            <w:tcW w:w="3560" w:type="dxa"/>
            <w:tcBorders>
              <w:top w:val="single" w:sz="4" w:space="0" w:color="auto"/>
            </w:tcBorders>
          </w:tcPr>
          <w:p w14:paraId="172E06B0"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FIRMA DEL ÁREA QUE GENERA</w:t>
            </w:r>
          </w:p>
          <w:p w14:paraId="5BC34F0C"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b/>
                <w:sz w:val="20"/>
                <w:szCs w:val="20"/>
              </w:rPr>
              <w:t>LA ORDEN DE TRABAJO</w:t>
            </w:r>
          </w:p>
        </w:tc>
        <w:tc>
          <w:tcPr>
            <w:tcW w:w="426" w:type="dxa"/>
          </w:tcPr>
          <w:p w14:paraId="6EBC79A4" w14:textId="77777777" w:rsidR="00756F33" w:rsidRPr="003B7B23" w:rsidRDefault="00756F33" w:rsidP="003B7B23">
            <w:pPr>
              <w:spacing w:after="120"/>
              <w:jc w:val="both"/>
              <w:rPr>
                <w:rFonts w:ascii="Century Gothic" w:hAnsi="Century Gothic" w:cs="Arial"/>
                <w:sz w:val="20"/>
                <w:szCs w:val="20"/>
              </w:rPr>
            </w:pPr>
          </w:p>
        </w:tc>
        <w:tc>
          <w:tcPr>
            <w:tcW w:w="2722" w:type="dxa"/>
            <w:tcBorders>
              <w:top w:val="single" w:sz="4" w:space="0" w:color="auto"/>
            </w:tcBorders>
          </w:tcPr>
          <w:p w14:paraId="4F937333"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FIRMA DEL RESPONSABLE</w:t>
            </w:r>
          </w:p>
          <w:p w14:paraId="66B757A6" w14:textId="77777777" w:rsidR="00756F33" w:rsidRPr="003B7B23" w:rsidRDefault="00756F33" w:rsidP="003B7B23">
            <w:pPr>
              <w:pStyle w:val="Ttulo9"/>
              <w:spacing w:before="0" w:after="120" w:line="259" w:lineRule="auto"/>
              <w:rPr>
                <w:rFonts w:ascii="Century Gothic" w:hAnsi="Century Gothic"/>
                <w:sz w:val="20"/>
                <w:szCs w:val="20"/>
              </w:rPr>
            </w:pPr>
            <w:r w:rsidRPr="003B7B23">
              <w:rPr>
                <w:rFonts w:ascii="Century Gothic" w:hAnsi="Century Gothic"/>
                <w:sz w:val="20"/>
                <w:szCs w:val="20"/>
              </w:rPr>
              <w:t>DEL ÁREA AFECTADA</w:t>
            </w:r>
          </w:p>
        </w:tc>
      </w:tr>
    </w:tbl>
    <w:p w14:paraId="7C2F56FF" w14:textId="77777777" w:rsidR="00756F33" w:rsidRPr="003B7B23" w:rsidRDefault="00756F33" w:rsidP="003B7B23">
      <w:pPr>
        <w:spacing w:after="120"/>
        <w:jc w:val="both"/>
        <w:rPr>
          <w:rFonts w:ascii="Century Gothic" w:hAnsi="Century Gothic" w:cs="Arial"/>
          <w:sz w:val="20"/>
          <w:szCs w:val="20"/>
        </w:rPr>
      </w:pPr>
    </w:p>
    <w:p w14:paraId="3F2977E9"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SI EL ÁREA QUEDO EN CONDICIONES DE OPERACIÓN, SI ESTA INVOLUCRADO EL “RESPONSABLE DEL ÁRE AFECTADA”, SOLICITE LA AUTORIZACIÓN PARA CANCELAR EL PERMISO.</w:t>
      </w:r>
    </w:p>
    <w:p w14:paraId="34EA087A" w14:textId="2F6BD9E5" w:rsidR="00756F33" w:rsidRDefault="00756F33" w:rsidP="003B7B23">
      <w:pPr>
        <w:spacing w:after="120"/>
        <w:jc w:val="both"/>
        <w:rPr>
          <w:rFonts w:ascii="Century Gothic" w:hAnsi="Century Gothic" w:cs="Arial"/>
          <w:sz w:val="20"/>
          <w:szCs w:val="20"/>
        </w:rPr>
      </w:pPr>
    </w:p>
    <w:p w14:paraId="5792EB6D" w14:textId="77777777" w:rsidR="003C2BA7" w:rsidRPr="003B7B23" w:rsidRDefault="003C2BA7" w:rsidP="003B7B23">
      <w:pPr>
        <w:spacing w:after="120"/>
        <w:jc w:val="both"/>
        <w:rPr>
          <w:rFonts w:ascii="Century Gothic" w:hAnsi="Century Gothic" w:cs="Arial"/>
          <w:sz w:val="20"/>
          <w:szCs w:val="20"/>
        </w:rPr>
      </w:pPr>
    </w:p>
    <w:p w14:paraId="1153FA34"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CANCELE EL PERMISO, COLOCANDO LA FORMA ORIGINAL SOBRE LA COPIA EXISTENTE</w:t>
      </w:r>
    </w:p>
    <w:p w14:paraId="105A5798" w14:textId="77777777" w:rsidR="003F66EE" w:rsidRDefault="003F66EE">
      <w:pPr>
        <w:rPr>
          <w:rFonts w:ascii="Century Gothic" w:eastAsia="Times New Roman" w:hAnsi="Century Gothic" w:cs="Arial"/>
          <w:b/>
        </w:rPr>
      </w:pPr>
      <w:bookmarkStart w:id="1221" w:name="_Toc89033536"/>
      <w:r>
        <w:rPr>
          <w:rFonts w:ascii="Century Gothic" w:hAnsi="Century Gothic"/>
          <w:bCs/>
        </w:rPr>
        <w:br w:type="page"/>
      </w:r>
    </w:p>
    <w:p w14:paraId="3052755A" w14:textId="2BA3356C" w:rsidR="00756F33" w:rsidRPr="003B7B23" w:rsidRDefault="003B2C9A" w:rsidP="003B7B23">
      <w:pPr>
        <w:pStyle w:val="Ttulo2"/>
        <w:spacing w:after="120" w:line="259" w:lineRule="auto"/>
        <w:rPr>
          <w:rFonts w:ascii="Century Gothic" w:hAnsi="Century Gothic"/>
        </w:rPr>
      </w:pPr>
      <w:r>
        <w:rPr>
          <w:rFonts w:ascii="Century Gothic" w:hAnsi="Century Gothic"/>
          <w:bCs w:val="0"/>
        </w:rPr>
        <w:lastRenderedPageBreak/>
        <w:t>6</w:t>
      </w:r>
      <w:r w:rsidR="002C47DA" w:rsidRPr="003B7B23">
        <w:rPr>
          <w:rFonts w:ascii="Century Gothic" w:hAnsi="Century Gothic"/>
          <w:bCs w:val="0"/>
        </w:rPr>
        <w:t xml:space="preserve">. </w:t>
      </w:r>
      <w:r w:rsidR="00756F33" w:rsidRPr="003B7B23">
        <w:rPr>
          <w:rFonts w:ascii="Century Gothic" w:hAnsi="Century Gothic"/>
          <w:bCs w:val="0"/>
        </w:rPr>
        <w:t>Carta</w:t>
      </w:r>
      <w:r w:rsidR="00756F33" w:rsidRPr="003B7B23">
        <w:rPr>
          <w:rFonts w:ascii="Century Gothic" w:hAnsi="Century Gothic"/>
        </w:rPr>
        <w:t xml:space="preserve"> Responsiva</w:t>
      </w:r>
      <w:bookmarkEnd w:id="1221"/>
    </w:p>
    <w:p w14:paraId="666CC925" w14:textId="77777777" w:rsidR="00756F33" w:rsidRPr="003B7B23" w:rsidRDefault="00756F33" w:rsidP="003B7B23">
      <w:pPr>
        <w:spacing w:after="120"/>
        <w:jc w:val="center"/>
        <w:rPr>
          <w:rFonts w:ascii="Century Gothic" w:hAnsi="Century Gothic" w:cs="Arial"/>
        </w:rPr>
      </w:pPr>
    </w:p>
    <w:p w14:paraId="766D8D4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CARTA RESPONSIVA</w:t>
      </w:r>
    </w:p>
    <w:p w14:paraId="775F526B" w14:textId="77777777" w:rsidR="00756F33" w:rsidRPr="003B7B23" w:rsidRDefault="00756F33" w:rsidP="003B7B23">
      <w:pPr>
        <w:spacing w:after="120"/>
        <w:rPr>
          <w:rFonts w:ascii="Century Gothic" w:hAnsi="Century Gothic" w:cs="Arial"/>
        </w:rPr>
      </w:pPr>
    </w:p>
    <w:p w14:paraId="1EE9BD92" w14:textId="694F8844" w:rsidR="00756F33" w:rsidRPr="003B7B23" w:rsidRDefault="00171A13" w:rsidP="003B7B23">
      <w:pPr>
        <w:spacing w:after="120"/>
        <w:jc w:val="right"/>
        <w:rPr>
          <w:rFonts w:ascii="Century Gothic" w:hAnsi="Century Gothic" w:cs="Arial"/>
        </w:rPr>
      </w:pPr>
      <w:r w:rsidRPr="003B7B23">
        <w:rPr>
          <w:rFonts w:ascii="Century Gothic" w:hAnsi="Century Gothic" w:cs="Arial"/>
        </w:rPr>
        <w:t>Ciudad de México</w:t>
      </w:r>
      <w:r w:rsidR="00756F33" w:rsidRPr="003B7B23">
        <w:rPr>
          <w:rFonts w:ascii="Century Gothic" w:hAnsi="Century Gothic" w:cs="Arial"/>
        </w:rPr>
        <w:t>, a ___ de ____ de 20__</w:t>
      </w:r>
    </w:p>
    <w:p w14:paraId="081A56B2" w14:textId="77777777" w:rsidR="00756F33" w:rsidRPr="003B7B23" w:rsidRDefault="00756F33" w:rsidP="003B7B23">
      <w:pPr>
        <w:spacing w:after="120"/>
        <w:rPr>
          <w:rFonts w:ascii="Century Gothic" w:hAnsi="Century Gothic" w:cs="Arial"/>
        </w:rPr>
      </w:pPr>
    </w:p>
    <w:p w14:paraId="47C048C7" w14:textId="2B2B928A" w:rsidR="00756F33" w:rsidRPr="003B7B23" w:rsidRDefault="00756F33" w:rsidP="003B7B23">
      <w:pPr>
        <w:spacing w:after="120"/>
        <w:jc w:val="both"/>
        <w:rPr>
          <w:rFonts w:ascii="Century Gothic" w:hAnsi="Century Gothic" w:cs="Arial"/>
        </w:rPr>
      </w:pPr>
      <w:r w:rsidRPr="003B7B23">
        <w:rPr>
          <w:rFonts w:ascii="Century Gothic" w:hAnsi="Century Gothic" w:cs="Arial"/>
        </w:rPr>
        <w:t xml:space="preserve">Por medio del presente documento, en mi carácter de empleado de </w:t>
      </w:r>
      <w:smartTag w:uri="urn:schemas-microsoft-com:office:smarttags" w:element="metricconverter">
        <w:smartTagPr>
          <w:attr w:name="ProductID" w:val="la empresa XXXXXXXXXX"/>
        </w:smartTagPr>
        <w:r w:rsidRPr="003B7B23">
          <w:rPr>
            <w:rFonts w:ascii="Century Gothic" w:hAnsi="Century Gothic" w:cs="Arial"/>
          </w:rPr>
          <w:t>la empresa XXXXXXXXXX</w:t>
        </w:r>
      </w:smartTag>
      <w:r w:rsidRPr="003B7B23">
        <w:rPr>
          <w:rFonts w:ascii="Century Gothic" w:hAnsi="Century Gothic" w:cs="Arial"/>
        </w:rPr>
        <w:t>, manifiesto estar completamente consciente de que las labores a realizar implican un riesgo de accidentes y/o lesiones, por lo que estoy de acuerdo de asumir la completa responsabilidad y riesgo de cualquier accidente que por las labores a realizar propias de mi trabajo se puedan generar.</w:t>
      </w:r>
    </w:p>
    <w:p w14:paraId="521E2F51" w14:textId="41A178F2" w:rsidR="00756F33" w:rsidRPr="003B7B23" w:rsidRDefault="00756F33" w:rsidP="003B7B23">
      <w:pPr>
        <w:spacing w:after="120"/>
        <w:jc w:val="both"/>
        <w:rPr>
          <w:rFonts w:ascii="Century Gothic" w:hAnsi="Century Gothic" w:cs="Arial"/>
        </w:rPr>
      </w:pPr>
      <w:r w:rsidRPr="003B7B23">
        <w:rPr>
          <w:rFonts w:ascii="Century Gothic" w:hAnsi="Century Gothic" w:cs="Arial"/>
        </w:rPr>
        <w:t>Por lo anterior, eximo, deslindo y estoy de acuerdo en no levantar ninguna demanda por ninguna causa a XXXXXXXXXXXXXX,  ni a ninguno de sus empleados, contratantes, socios, agentes, afiliados, voluntarios; esto incluye a mi persona y mi familia, por cualquier daño, robo, lesión personal, muerte accidental o cualquier otra situación que pueda resultar de las labores a realizar consistentes en XXXXXXXXX y que posiblemente haya podido ser causada por negligencia de alguna de las partes mencionadas en este párrafo en cualquier momento que haya sucedido.</w:t>
      </w:r>
    </w:p>
    <w:p w14:paraId="0E46C2EB" w14:textId="0C5DD6E6" w:rsidR="00756F33" w:rsidRPr="003B7B23" w:rsidRDefault="00756F33" w:rsidP="003B7B23">
      <w:pPr>
        <w:spacing w:after="120"/>
        <w:jc w:val="both"/>
        <w:rPr>
          <w:rFonts w:ascii="Century Gothic" w:hAnsi="Century Gothic" w:cs="Arial"/>
        </w:rPr>
      </w:pPr>
      <w:r w:rsidRPr="003B7B23">
        <w:rPr>
          <w:rFonts w:ascii="Century Gothic" w:hAnsi="Century Gothic" w:cs="Arial"/>
        </w:rPr>
        <w:t>Asimismo, la empresa XXXXXXXXX será la única responsable de las obligaciones surgidas en mi carácter de empleado, obligándose a cubrir todas y cada una de las responsabilidades en que pudiera incurrir</w:t>
      </w:r>
      <w:r w:rsidR="00171A13" w:rsidRPr="003B7B23">
        <w:rPr>
          <w:rFonts w:ascii="Century Gothic" w:hAnsi="Century Gothic" w:cs="Arial"/>
        </w:rPr>
        <w:t xml:space="preserve"> </w:t>
      </w:r>
      <w:r w:rsidRPr="003B7B23">
        <w:rPr>
          <w:rFonts w:ascii="Century Gothic" w:hAnsi="Century Gothic" w:cs="Arial"/>
        </w:rPr>
        <w:t xml:space="preserve">por accidentes y/o enfermedades profesionales, el pago de cualquier prestación legal, convencional o acostumbrada, así como todas y cada una de las obligaciones que resulten a su cargo, de conformidad con las disposiciones contenidas en </w:t>
      </w:r>
      <w:smartTag w:uri="urn:schemas-microsoft-com:office:smarttags" w:element="metricconverter">
        <w:smartTagPr>
          <w:attr w:name="ProductID" w:val="la Ley Federal"/>
        </w:smartTagPr>
        <w:r w:rsidRPr="003B7B23">
          <w:rPr>
            <w:rFonts w:ascii="Century Gothic" w:hAnsi="Century Gothic" w:cs="Arial"/>
          </w:rPr>
          <w:t>la Ley Federal</w:t>
        </w:r>
      </w:smartTag>
      <w:r w:rsidRPr="003B7B23">
        <w:rPr>
          <w:rFonts w:ascii="Century Gothic" w:hAnsi="Century Gothic" w:cs="Arial"/>
        </w:rPr>
        <w:t xml:space="preserve"> del Trabajo, </w:t>
      </w:r>
      <w:smartTag w:uri="urn:schemas-microsoft-com:office:smarttags" w:element="metricconverter">
        <w:smartTagPr>
          <w:attr w:name="ProductID" w:val="la Ley"/>
        </w:smartTagPr>
        <w:r w:rsidRPr="003B7B23">
          <w:rPr>
            <w:rFonts w:ascii="Century Gothic" w:hAnsi="Century Gothic" w:cs="Arial"/>
          </w:rPr>
          <w:t>la Ley</w:t>
        </w:r>
      </w:smartTag>
      <w:r w:rsidRPr="003B7B23">
        <w:rPr>
          <w:rFonts w:ascii="Century Gothic" w:hAnsi="Century Gothic" w:cs="Arial"/>
        </w:rPr>
        <w:t xml:space="preserve"> del Fondo Nacional de </w:t>
      </w:r>
      <w:smartTag w:uri="urn:schemas-microsoft-com:office:smarttags" w:element="metricconverter">
        <w:smartTagPr>
          <w:attr w:name="ProductID" w:val="la Vivienda"/>
        </w:smartTagPr>
        <w:r w:rsidRPr="003B7B23">
          <w:rPr>
            <w:rFonts w:ascii="Century Gothic" w:hAnsi="Century Gothic" w:cs="Arial"/>
          </w:rPr>
          <w:t>la Vivienda</w:t>
        </w:r>
      </w:smartTag>
      <w:r w:rsidRPr="003B7B23">
        <w:rPr>
          <w:rFonts w:ascii="Century Gothic" w:hAnsi="Century Gothic" w:cs="Arial"/>
        </w:rPr>
        <w:t xml:space="preserve"> para los Trabajadores, Instituto Mexicano del Seguro Social, leyes impositivas y demás ordenamientos y disposiciones legales en materia de trabajo y de seguridad social.</w:t>
      </w:r>
    </w:p>
    <w:p w14:paraId="4BB0733C"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Manifiesto que a la firma de la presente carta responsiva conozco y acepto el reglamento de trabajo y es mi expresa voluntad realizar las labores para la que fui contratado.</w:t>
      </w:r>
    </w:p>
    <w:p w14:paraId="4B4191AC" w14:textId="77777777" w:rsidR="0085702A" w:rsidRPr="003B7B23" w:rsidRDefault="0085702A" w:rsidP="003B7B23">
      <w:pPr>
        <w:spacing w:after="120"/>
        <w:jc w:val="both"/>
        <w:rPr>
          <w:rFonts w:ascii="Century Gothic" w:hAnsi="Century Gothic" w:cs="Arial"/>
        </w:rPr>
      </w:pPr>
    </w:p>
    <w:p w14:paraId="2D7E5B43" w14:textId="77777777" w:rsidR="0085702A" w:rsidRPr="003B7B23" w:rsidRDefault="0085702A" w:rsidP="003B7B23">
      <w:pPr>
        <w:spacing w:after="120"/>
        <w:jc w:val="both"/>
        <w:rPr>
          <w:rFonts w:ascii="Century Gothic" w:hAnsi="Century Gothic" w:cs="Arial"/>
        </w:rPr>
      </w:pPr>
    </w:p>
    <w:p w14:paraId="637FE2C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__________________________________________________</w:t>
      </w:r>
    </w:p>
    <w:p w14:paraId="3C2B79B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Nombre y firma</w:t>
      </w:r>
    </w:p>
    <w:p w14:paraId="6AE8DBEF" w14:textId="02F76D00" w:rsidR="003F66EE" w:rsidRDefault="003F66EE">
      <w:pPr>
        <w:rPr>
          <w:rFonts w:ascii="Century Gothic" w:hAnsi="Century Gothic" w:cs="Arial"/>
        </w:rPr>
      </w:pPr>
      <w:r>
        <w:rPr>
          <w:rFonts w:ascii="Century Gothic" w:hAnsi="Century Gothic" w:cs="Arial"/>
        </w:rPr>
        <w:br w:type="page"/>
      </w:r>
    </w:p>
    <w:p w14:paraId="691D38FE" w14:textId="77777777" w:rsidR="00171A13" w:rsidRPr="003B7B23" w:rsidRDefault="00171A13" w:rsidP="003B7B23">
      <w:pPr>
        <w:spacing w:after="120"/>
        <w:jc w:val="center"/>
        <w:rPr>
          <w:rFonts w:ascii="Century Gothic" w:hAnsi="Century Gothic" w:cs="Arial"/>
        </w:rPr>
      </w:pPr>
    </w:p>
    <w:p w14:paraId="77C91B84" w14:textId="2F454A00" w:rsidR="00756F33" w:rsidRPr="003B7B23" w:rsidRDefault="003B2C9A" w:rsidP="003B7B23">
      <w:pPr>
        <w:pStyle w:val="Ttulo2"/>
        <w:spacing w:after="120" w:line="259" w:lineRule="auto"/>
        <w:rPr>
          <w:rFonts w:ascii="Century Gothic" w:hAnsi="Century Gothic"/>
        </w:rPr>
      </w:pPr>
      <w:bookmarkStart w:id="1222" w:name="_Toc89033537"/>
      <w:r>
        <w:rPr>
          <w:rFonts w:ascii="Century Gothic" w:hAnsi="Century Gothic"/>
          <w:bCs w:val="0"/>
        </w:rPr>
        <w:t>7</w:t>
      </w:r>
      <w:r w:rsidR="002C47DA" w:rsidRPr="003B7B23">
        <w:rPr>
          <w:rFonts w:ascii="Century Gothic" w:hAnsi="Century Gothic"/>
          <w:bCs w:val="0"/>
        </w:rPr>
        <w:t xml:space="preserve">. </w:t>
      </w:r>
      <w:r w:rsidR="00756F33" w:rsidRPr="003B7B23">
        <w:rPr>
          <w:rFonts w:ascii="Century Gothic" w:hAnsi="Century Gothic"/>
          <w:bCs w:val="0"/>
        </w:rPr>
        <w:t>Formato</w:t>
      </w:r>
      <w:r w:rsidR="00756F33" w:rsidRPr="003B7B23">
        <w:rPr>
          <w:rFonts w:ascii="Century Gothic" w:hAnsi="Century Gothic"/>
        </w:rPr>
        <w:t xml:space="preserve"> de Acuerdo de Compartición de Infraestructura</w:t>
      </w:r>
      <w:bookmarkEnd w:id="1222"/>
    </w:p>
    <w:p w14:paraId="793181F3" w14:textId="77777777" w:rsidR="00756F33" w:rsidRPr="003B7B23" w:rsidRDefault="00756F33" w:rsidP="00662C59">
      <w:pPr>
        <w:pStyle w:val="Encabezado"/>
        <w:spacing w:after="120" w:line="259" w:lineRule="auto"/>
        <w:jc w:val="center"/>
        <w:rPr>
          <w:rFonts w:ascii="Century Gothic" w:hAnsi="Century Gothic" w:cs="Arial"/>
          <w:b/>
        </w:rPr>
      </w:pPr>
      <w:r w:rsidRPr="003B7B23">
        <w:rPr>
          <w:rFonts w:ascii="Century Gothic" w:hAnsi="Century Gothic" w:cs="Arial"/>
          <w:b/>
        </w:rPr>
        <w:t>FORMATO DE ACUERDO DE COMPARTICIÓN DE INFRAESTRUCTURA</w:t>
      </w:r>
    </w:p>
    <w:p w14:paraId="73661C7F" w14:textId="77777777" w:rsidR="0049558F" w:rsidRPr="00597F73" w:rsidRDefault="0049558F" w:rsidP="003F66EE">
      <w:pPr>
        <w:spacing w:after="0"/>
        <w:rPr>
          <w:rFonts w:ascii="Century Gothic" w:hAnsi="Century Gothic" w:cs="Arial"/>
          <w:sz w:val="20"/>
          <w:szCs w:val="20"/>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4678"/>
      </w:tblGrid>
      <w:tr w:rsidR="00662C59" w:rsidRPr="00597F73" w14:paraId="1B88BEF5" w14:textId="77777777" w:rsidTr="00775ABF">
        <w:tc>
          <w:tcPr>
            <w:tcW w:w="4678" w:type="dxa"/>
          </w:tcPr>
          <w:p w14:paraId="2A955840" w14:textId="226179F9" w:rsidR="00662C59" w:rsidRPr="00597F73" w:rsidRDefault="00662C59" w:rsidP="00662C59">
            <w:pPr>
              <w:spacing w:after="0"/>
              <w:rPr>
                <w:rFonts w:ascii="Century Gothic" w:hAnsi="Century Gothic" w:cs="Arial"/>
                <w:sz w:val="20"/>
                <w:szCs w:val="20"/>
              </w:rPr>
            </w:pPr>
            <w:r w:rsidRPr="00597F73">
              <w:rPr>
                <w:rFonts w:ascii="Century Gothic" w:hAnsi="Century Gothic" w:cs="Arial"/>
                <w:sz w:val="20"/>
                <w:szCs w:val="20"/>
              </w:rPr>
              <w:t>NIS: _______________________________</w:t>
            </w:r>
          </w:p>
        </w:tc>
        <w:tc>
          <w:tcPr>
            <w:tcW w:w="4678" w:type="dxa"/>
          </w:tcPr>
          <w:p w14:paraId="3E6749D8" w14:textId="4E3403A1" w:rsidR="00662C59" w:rsidRPr="00597F73" w:rsidRDefault="00662C59" w:rsidP="003F66EE">
            <w:pPr>
              <w:spacing w:after="0"/>
              <w:jc w:val="center"/>
              <w:rPr>
                <w:rFonts w:ascii="Century Gothic" w:hAnsi="Century Gothic" w:cs="Arial"/>
                <w:sz w:val="20"/>
                <w:szCs w:val="20"/>
                <w:u w:val="single"/>
              </w:rPr>
            </w:pPr>
            <w:r w:rsidRPr="00597F73">
              <w:rPr>
                <w:rFonts w:ascii="Century Gothic" w:hAnsi="Century Gothic" w:cs="Arial"/>
                <w:sz w:val="20"/>
                <w:szCs w:val="20"/>
              </w:rPr>
              <w:t>Fecha:   ____ /___________ /_____</w:t>
            </w:r>
          </w:p>
        </w:tc>
      </w:tr>
      <w:tr w:rsidR="00756F33" w:rsidRPr="00597F73" w14:paraId="10FC6E37" w14:textId="77777777" w:rsidTr="00775ABF">
        <w:tc>
          <w:tcPr>
            <w:tcW w:w="4678" w:type="dxa"/>
          </w:tcPr>
          <w:p w14:paraId="6F920C44" w14:textId="77777777" w:rsidR="00756F33" w:rsidRPr="00597F73" w:rsidRDefault="00756F33" w:rsidP="003F66EE">
            <w:pPr>
              <w:spacing w:after="0"/>
              <w:jc w:val="center"/>
              <w:rPr>
                <w:rFonts w:ascii="Century Gothic" w:hAnsi="Century Gothic" w:cs="Arial"/>
                <w:sz w:val="20"/>
                <w:szCs w:val="20"/>
              </w:rPr>
            </w:pPr>
            <w:r w:rsidRPr="00597F73">
              <w:rPr>
                <w:rFonts w:ascii="Century Gothic" w:hAnsi="Century Gothic" w:cs="Arial"/>
                <w:sz w:val="20"/>
                <w:szCs w:val="20"/>
              </w:rPr>
              <w:br w:type="page"/>
            </w:r>
            <w:r w:rsidRPr="00597F73">
              <w:rPr>
                <w:rFonts w:ascii="Century Gothic" w:hAnsi="Century Gothic" w:cs="Arial"/>
                <w:sz w:val="20"/>
                <w:szCs w:val="20"/>
                <w:u w:val="single"/>
              </w:rPr>
              <w:t>Datos del CS o AS</w:t>
            </w:r>
          </w:p>
          <w:p w14:paraId="50ED8124" w14:textId="5E08CA02"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Nombre de la Empresa del CS o AS: ___________________________________________</w:t>
            </w:r>
          </w:p>
          <w:p w14:paraId="42802668" w14:textId="77777777"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___________________________________________</w:t>
            </w:r>
          </w:p>
        </w:tc>
        <w:tc>
          <w:tcPr>
            <w:tcW w:w="4678" w:type="dxa"/>
          </w:tcPr>
          <w:p w14:paraId="494E45F0" w14:textId="24BEACBE" w:rsidR="00756F33" w:rsidRPr="00597F73" w:rsidRDefault="00756F33" w:rsidP="003F66EE">
            <w:pPr>
              <w:spacing w:after="0"/>
              <w:jc w:val="center"/>
              <w:rPr>
                <w:rFonts w:ascii="Century Gothic" w:hAnsi="Century Gothic" w:cs="Arial"/>
                <w:sz w:val="20"/>
                <w:szCs w:val="20"/>
              </w:rPr>
            </w:pPr>
            <w:r w:rsidRPr="00597F73">
              <w:rPr>
                <w:rFonts w:ascii="Century Gothic" w:hAnsi="Century Gothic" w:cs="Arial"/>
                <w:sz w:val="20"/>
                <w:szCs w:val="20"/>
                <w:u w:val="single"/>
              </w:rPr>
              <w:t xml:space="preserve">Datos del </w:t>
            </w:r>
            <w:r w:rsidR="00171A13" w:rsidRPr="00597F73">
              <w:rPr>
                <w:rFonts w:ascii="Century Gothic" w:hAnsi="Century Gothic" w:cs="Arial"/>
                <w:sz w:val="20"/>
                <w:szCs w:val="20"/>
                <w:u w:val="single"/>
              </w:rPr>
              <w:t>responsable</w:t>
            </w:r>
            <w:r w:rsidRPr="00597F73">
              <w:rPr>
                <w:rFonts w:ascii="Century Gothic" w:hAnsi="Century Gothic" w:cs="Arial"/>
                <w:sz w:val="20"/>
                <w:szCs w:val="20"/>
                <w:u w:val="single"/>
              </w:rPr>
              <w:t xml:space="preserve"> de la Inspección</w:t>
            </w:r>
          </w:p>
          <w:p w14:paraId="5ADDE014" w14:textId="19038C44"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Nombre de la Empresa: ________________________</w:t>
            </w:r>
            <w:r w:rsidR="00662C59" w:rsidRPr="00597F73">
              <w:rPr>
                <w:rFonts w:ascii="Century Gothic" w:hAnsi="Century Gothic" w:cs="Arial"/>
                <w:sz w:val="20"/>
                <w:szCs w:val="20"/>
              </w:rPr>
              <w:t>____________________</w:t>
            </w:r>
          </w:p>
          <w:p w14:paraId="0CEA3B95" w14:textId="77777777"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____________________________________________</w:t>
            </w:r>
          </w:p>
        </w:tc>
      </w:tr>
      <w:tr w:rsidR="00756F33" w:rsidRPr="00597F73" w14:paraId="3E4E5BF4" w14:textId="77777777" w:rsidTr="00775ABF">
        <w:trPr>
          <w:trHeight w:val="922"/>
        </w:trPr>
        <w:tc>
          <w:tcPr>
            <w:tcW w:w="4678" w:type="dxa"/>
          </w:tcPr>
          <w:p w14:paraId="3F1CF877" w14:textId="7F9A5055"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Razón Social de la Empresa: ___________________</w:t>
            </w:r>
            <w:r w:rsidR="00662C59" w:rsidRPr="00597F73">
              <w:rPr>
                <w:rFonts w:ascii="Century Gothic" w:hAnsi="Century Gothic" w:cs="Arial"/>
                <w:sz w:val="20"/>
                <w:szCs w:val="20"/>
              </w:rPr>
              <w:t>________________________</w:t>
            </w:r>
          </w:p>
          <w:p w14:paraId="5574C7D1" w14:textId="77777777"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___________________________________________</w:t>
            </w:r>
          </w:p>
          <w:p w14:paraId="7C228DEA" w14:textId="27F9774B"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RFC: _________________________</w:t>
            </w:r>
            <w:r w:rsidR="00662C59" w:rsidRPr="00597F73">
              <w:rPr>
                <w:rFonts w:ascii="Century Gothic" w:hAnsi="Century Gothic" w:cs="Arial"/>
                <w:sz w:val="20"/>
                <w:szCs w:val="20"/>
              </w:rPr>
              <w:t>_____________</w:t>
            </w:r>
          </w:p>
        </w:tc>
        <w:tc>
          <w:tcPr>
            <w:tcW w:w="4678" w:type="dxa"/>
          </w:tcPr>
          <w:p w14:paraId="54AB46EA" w14:textId="23D45CC7"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División: _____________Área: ________________</w:t>
            </w:r>
          </w:p>
          <w:p w14:paraId="49CC510E" w14:textId="2DC1C0C7" w:rsidR="00756F33" w:rsidRPr="00597F73" w:rsidRDefault="00756F33" w:rsidP="0049558F">
            <w:pPr>
              <w:spacing w:after="0"/>
              <w:rPr>
                <w:rFonts w:ascii="Century Gothic" w:hAnsi="Century Gothic" w:cs="Arial"/>
                <w:sz w:val="20"/>
                <w:szCs w:val="20"/>
                <w:u w:val="single"/>
              </w:rPr>
            </w:pPr>
            <w:r w:rsidRPr="00597F73">
              <w:rPr>
                <w:rFonts w:ascii="Century Gothic" w:hAnsi="Century Gothic" w:cs="Arial"/>
                <w:sz w:val="20"/>
                <w:szCs w:val="20"/>
              </w:rPr>
              <w:t>Responsable de Ing. P. E. Divisional de</w:t>
            </w:r>
            <w:r w:rsidR="00713BA2" w:rsidRPr="00597F73">
              <w:rPr>
                <w:rFonts w:ascii="Century Gothic" w:hAnsi="Century Gothic" w:cs="Arial"/>
                <w:sz w:val="20"/>
                <w:szCs w:val="20"/>
              </w:rPr>
              <w:t xml:space="preserve"> Red Nacional </w:t>
            </w:r>
            <w:r w:rsidRPr="00597F73">
              <w:rPr>
                <w:rFonts w:ascii="Century Gothic" w:hAnsi="Century Gothic" w:cs="Arial"/>
                <w:sz w:val="20"/>
                <w:szCs w:val="20"/>
              </w:rPr>
              <w:t>para esta solicitud: ______________________________</w:t>
            </w:r>
            <w:r w:rsidR="00662C59" w:rsidRPr="00597F73">
              <w:rPr>
                <w:rFonts w:ascii="Century Gothic" w:hAnsi="Century Gothic" w:cs="Arial"/>
                <w:sz w:val="20"/>
                <w:szCs w:val="20"/>
              </w:rPr>
              <w:t>___________</w:t>
            </w:r>
            <w:r w:rsidRPr="00597F73">
              <w:rPr>
                <w:rFonts w:ascii="Century Gothic" w:hAnsi="Century Gothic" w:cs="Arial"/>
                <w:sz w:val="20"/>
                <w:szCs w:val="20"/>
              </w:rPr>
              <w:t>___</w:t>
            </w:r>
          </w:p>
        </w:tc>
      </w:tr>
      <w:tr w:rsidR="00756F33" w:rsidRPr="00266823" w14:paraId="7C6EEABF" w14:textId="77777777" w:rsidTr="00775ABF">
        <w:tc>
          <w:tcPr>
            <w:tcW w:w="9356" w:type="dxa"/>
            <w:gridSpan w:val="2"/>
            <w:shd w:val="clear" w:color="auto" w:fill="D9D9D9" w:themeFill="background1" w:themeFillShade="D9"/>
          </w:tcPr>
          <w:p w14:paraId="5F2A7F9F" w14:textId="77777777" w:rsidR="00756F33" w:rsidRPr="00597F73" w:rsidRDefault="00756F33" w:rsidP="00266823">
            <w:pPr>
              <w:spacing w:before="60" w:after="60" w:line="240" w:lineRule="auto"/>
              <w:jc w:val="center"/>
              <w:rPr>
                <w:rFonts w:ascii="Century Gothic" w:hAnsi="Century Gothic" w:cs="Arial"/>
                <w:sz w:val="20"/>
                <w:szCs w:val="20"/>
              </w:rPr>
            </w:pPr>
            <w:r w:rsidRPr="00597F73">
              <w:rPr>
                <w:rFonts w:ascii="Century Gothic" w:hAnsi="Century Gothic" w:cs="Arial"/>
                <w:sz w:val="20"/>
                <w:szCs w:val="20"/>
              </w:rPr>
              <w:t>DATOS DEL SERVICIO</w:t>
            </w:r>
          </w:p>
        </w:tc>
      </w:tr>
      <w:tr w:rsidR="00756F33" w:rsidRPr="00597F73" w14:paraId="2489E615" w14:textId="77777777" w:rsidTr="00775ABF">
        <w:trPr>
          <w:trHeight w:val="2183"/>
        </w:trPr>
        <w:tc>
          <w:tcPr>
            <w:tcW w:w="9356" w:type="dxa"/>
            <w:gridSpan w:val="2"/>
          </w:tcPr>
          <w:p w14:paraId="19C2CB2A" w14:textId="77777777" w:rsid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Marcar con una X el tipo de red compartida (pueden aplicar las dos).</w:t>
            </w:r>
            <w:r w:rsidR="00662C59" w:rsidRPr="00597F73">
              <w:rPr>
                <w:rFonts w:ascii="Century Gothic" w:hAnsi="Century Gothic" w:cs="Arial"/>
                <w:sz w:val="20"/>
                <w:szCs w:val="20"/>
              </w:rPr>
              <w:t xml:space="preserve"> </w:t>
            </w:r>
          </w:p>
          <w:p w14:paraId="53BC63B4" w14:textId="44B2C881"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 xml:space="preserve">Aérea: </w:t>
            </w:r>
            <w:r w:rsidRPr="00597F73">
              <w:rPr>
                <w:rFonts w:ascii="Century Gothic" w:hAnsi="Century Gothic" w:cs="Arial"/>
                <w:sz w:val="20"/>
                <w:szCs w:val="20"/>
              </w:rPr>
              <w:t xml:space="preserve">  Canalizada: </w:t>
            </w:r>
            <w:r w:rsidRPr="00597F73">
              <w:rPr>
                <w:rFonts w:ascii="Century Gothic" w:hAnsi="Century Gothic" w:cs="Arial"/>
                <w:sz w:val="20"/>
                <w:szCs w:val="20"/>
              </w:rPr>
              <w:t></w:t>
            </w:r>
          </w:p>
          <w:p w14:paraId="7D49D53E" w14:textId="2897F732"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Dirección del inicio del trayecto:</w:t>
            </w:r>
            <w:r w:rsidR="00597F73">
              <w:rPr>
                <w:rFonts w:ascii="Century Gothic" w:hAnsi="Century Gothic" w:cs="Arial"/>
                <w:sz w:val="20"/>
                <w:szCs w:val="20"/>
              </w:rPr>
              <w:t xml:space="preserve"> </w:t>
            </w:r>
            <w:r w:rsidRPr="00597F73">
              <w:rPr>
                <w:rFonts w:ascii="Century Gothic" w:hAnsi="Century Gothic" w:cs="Arial"/>
                <w:sz w:val="20"/>
                <w:szCs w:val="20"/>
              </w:rPr>
              <w:t>_________________________________________________________</w:t>
            </w:r>
            <w:r w:rsidR="00597F73">
              <w:rPr>
                <w:rFonts w:ascii="Century Gothic" w:hAnsi="Century Gothic" w:cs="Arial"/>
                <w:sz w:val="20"/>
                <w:szCs w:val="20"/>
              </w:rPr>
              <w:t>_</w:t>
            </w:r>
          </w:p>
          <w:p w14:paraId="0A85B234" w14:textId="2B34721C"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Dirección del fin del trayecto: ____________________________________________________________</w:t>
            </w:r>
            <w:r w:rsidR="00597F73">
              <w:rPr>
                <w:rFonts w:ascii="Century Gothic" w:hAnsi="Century Gothic" w:cs="Arial"/>
                <w:sz w:val="20"/>
                <w:szCs w:val="20"/>
              </w:rPr>
              <w:t>_</w:t>
            </w:r>
          </w:p>
          <w:p w14:paraId="45048907" w14:textId="77777777" w:rsidR="00597F73" w:rsidRDefault="00597F73" w:rsidP="003F66EE">
            <w:pPr>
              <w:spacing w:after="0"/>
              <w:rPr>
                <w:rFonts w:ascii="Century Gothic" w:hAnsi="Century Gothic" w:cs="Arial"/>
                <w:sz w:val="20"/>
                <w:szCs w:val="20"/>
              </w:rPr>
            </w:pPr>
          </w:p>
          <w:p w14:paraId="4612346E" w14:textId="78E6B040"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Ratificar o rectificar los elementos de red a compartir:</w:t>
            </w:r>
          </w:p>
          <w:p w14:paraId="43723B00" w14:textId="77777777"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Distancia Real del Trayecto: _____ Km.</w:t>
            </w:r>
          </w:p>
          <w:p w14:paraId="104E3D14" w14:textId="77777777" w:rsidR="00756F33" w:rsidRPr="00597F73" w:rsidRDefault="00756F33" w:rsidP="003F66EE">
            <w:pPr>
              <w:spacing w:after="0"/>
              <w:rPr>
                <w:rFonts w:ascii="Century Gothic" w:hAnsi="Century Gothic" w:cs="Arial"/>
                <w:sz w:val="20"/>
                <w:szCs w:val="20"/>
              </w:rPr>
            </w:pPr>
            <w:r w:rsidRPr="00597F73">
              <w:rPr>
                <w:rFonts w:ascii="Century Gothic" w:hAnsi="Century Gothic" w:cs="Arial"/>
                <w:sz w:val="20"/>
                <w:szCs w:val="20"/>
              </w:rPr>
              <w:t>Número de días que duró la instalación del cable: _____ días.</w:t>
            </w:r>
          </w:p>
        </w:tc>
      </w:tr>
      <w:tr w:rsidR="00756F33" w:rsidRPr="00266823" w14:paraId="68046FF7" w14:textId="77777777" w:rsidTr="00775ABF">
        <w:trPr>
          <w:trHeight w:val="201"/>
        </w:trPr>
        <w:tc>
          <w:tcPr>
            <w:tcW w:w="9356" w:type="dxa"/>
            <w:gridSpan w:val="2"/>
            <w:shd w:val="clear" w:color="auto" w:fill="D9D9D9" w:themeFill="background1" w:themeFillShade="D9"/>
          </w:tcPr>
          <w:p w14:paraId="594C87D9" w14:textId="77777777" w:rsidR="00756F33" w:rsidRPr="00597F73" w:rsidRDefault="00756F33" w:rsidP="00266823">
            <w:pPr>
              <w:spacing w:before="60" w:after="60" w:line="240" w:lineRule="auto"/>
              <w:jc w:val="center"/>
              <w:rPr>
                <w:rFonts w:ascii="Century Gothic" w:hAnsi="Century Gothic" w:cs="Arial"/>
                <w:sz w:val="20"/>
                <w:szCs w:val="20"/>
              </w:rPr>
            </w:pPr>
            <w:r w:rsidRPr="00597F73">
              <w:rPr>
                <w:rFonts w:ascii="Century Gothic" w:hAnsi="Century Gothic" w:cs="Arial"/>
                <w:sz w:val="20"/>
                <w:szCs w:val="20"/>
              </w:rPr>
              <w:t>RESUMEN DE LA INFRAESTRUCTURA SOLICITADA</w:t>
            </w:r>
          </w:p>
        </w:tc>
      </w:tr>
      <w:tr w:rsidR="00756F33" w:rsidRPr="00597F73" w14:paraId="06F41E0D" w14:textId="77777777" w:rsidTr="00775ABF">
        <w:tc>
          <w:tcPr>
            <w:tcW w:w="9356" w:type="dxa"/>
            <w:gridSpan w:val="2"/>
          </w:tcPr>
          <w:p w14:paraId="25BE3FBD" w14:textId="07496185" w:rsidR="00756F33" w:rsidRPr="00597F73" w:rsidRDefault="00756F33" w:rsidP="003B7B23">
            <w:pPr>
              <w:spacing w:after="120"/>
              <w:rPr>
                <w:rFonts w:ascii="Century Gothic" w:hAnsi="Century Gothic" w:cs="Arial"/>
                <w:sz w:val="20"/>
                <w:szCs w:val="20"/>
              </w:rPr>
            </w:pPr>
            <w:r w:rsidRPr="00597F73">
              <w:rPr>
                <w:rFonts w:ascii="Century Gothic" w:hAnsi="Century Gothic" w:cs="Arial"/>
                <w:sz w:val="20"/>
                <w:szCs w:val="20"/>
                <w:highlight w:val="lightGray"/>
              </w:rPr>
              <w:t>Visita Técnica para Pozos y Canalizaciones:</w:t>
            </w:r>
          </w:p>
          <w:tbl>
            <w:tblPr>
              <w:tblW w:w="8724" w:type="dxa"/>
              <w:jc w:val="center"/>
              <w:tblLayout w:type="fixed"/>
              <w:tblCellMar>
                <w:left w:w="70" w:type="dxa"/>
                <w:right w:w="70" w:type="dxa"/>
              </w:tblCellMar>
              <w:tblLook w:val="0000" w:firstRow="0" w:lastRow="0" w:firstColumn="0" w:lastColumn="0" w:noHBand="0" w:noVBand="0"/>
            </w:tblPr>
            <w:tblGrid>
              <w:gridCol w:w="3576"/>
              <w:gridCol w:w="1036"/>
              <w:gridCol w:w="1580"/>
              <w:gridCol w:w="1353"/>
              <w:gridCol w:w="1179"/>
            </w:tblGrid>
            <w:tr w:rsidR="00756F33" w:rsidRPr="00597F73" w14:paraId="420DAA0E" w14:textId="77777777" w:rsidTr="00756F33">
              <w:trPr>
                <w:trHeight w:val="270"/>
                <w:jc w:val="center"/>
              </w:trPr>
              <w:tc>
                <w:tcPr>
                  <w:tcW w:w="3576" w:type="dxa"/>
                  <w:tcBorders>
                    <w:top w:val="single" w:sz="8" w:space="0" w:color="auto"/>
                    <w:left w:val="single" w:sz="8" w:space="0" w:color="auto"/>
                    <w:bottom w:val="single" w:sz="8" w:space="0" w:color="auto"/>
                    <w:right w:val="single" w:sz="4" w:space="0" w:color="auto"/>
                  </w:tcBorders>
                  <w:shd w:val="clear" w:color="auto" w:fill="auto"/>
                  <w:noWrap/>
                  <w:vAlign w:val="bottom"/>
                </w:tcPr>
                <w:p w14:paraId="0E9FFCFF" w14:textId="77777777" w:rsidR="00756F33" w:rsidRPr="00597F73" w:rsidRDefault="00756F33" w:rsidP="003B7B23">
                  <w:pPr>
                    <w:spacing w:after="120"/>
                    <w:rPr>
                      <w:rFonts w:ascii="Century Gothic" w:hAnsi="Century Gothic" w:cs="Arial"/>
                      <w:b/>
                      <w:bCs/>
                      <w:sz w:val="16"/>
                      <w:szCs w:val="16"/>
                      <w:lang w:val="es-ES"/>
                    </w:rPr>
                  </w:pPr>
                  <w:r w:rsidRPr="00597F73">
                    <w:rPr>
                      <w:rFonts w:ascii="Century Gothic" w:hAnsi="Century Gothic" w:cs="Arial"/>
                      <w:b/>
                      <w:bCs/>
                      <w:sz w:val="16"/>
                      <w:szCs w:val="16"/>
                      <w:lang w:val="es-ES"/>
                    </w:rPr>
                    <w:t>TOTAL DE POZOS</w:t>
                  </w:r>
                </w:p>
              </w:tc>
              <w:tc>
                <w:tcPr>
                  <w:tcW w:w="1036" w:type="dxa"/>
                  <w:tcBorders>
                    <w:top w:val="single" w:sz="8" w:space="0" w:color="auto"/>
                    <w:left w:val="nil"/>
                    <w:bottom w:val="single" w:sz="8" w:space="0" w:color="auto"/>
                    <w:right w:val="single" w:sz="8" w:space="0" w:color="auto"/>
                  </w:tcBorders>
                  <w:shd w:val="clear" w:color="auto" w:fill="auto"/>
                  <w:noWrap/>
                  <w:vAlign w:val="bottom"/>
                </w:tcPr>
                <w:p w14:paraId="2AB9731E" w14:textId="77777777" w:rsidR="00756F33" w:rsidRPr="00597F73" w:rsidRDefault="00756F33" w:rsidP="003B7B23">
                  <w:pPr>
                    <w:spacing w:after="120"/>
                    <w:rPr>
                      <w:rFonts w:ascii="Century Gothic" w:hAnsi="Century Gothic" w:cs="Arial"/>
                      <w:b/>
                      <w:bCs/>
                      <w:sz w:val="16"/>
                      <w:szCs w:val="16"/>
                      <w:lang w:val="es-ES"/>
                    </w:rPr>
                  </w:pPr>
                </w:p>
              </w:tc>
              <w:tc>
                <w:tcPr>
                  <w:tcW w:w="1580" w:type="dxa"/>
                  <w:tcBorders>
                    <w:top w:val="single" w:sz="4" w:space="0" w:color="FFFFFF"/>
                    <w:left w:val="single" w:sz="4" w:space="0" w:color="FFFFFF"/>
                    <w:bottom w:val="single" w:sz="8" w:space="0" w:color="FFFFFF"/>
                    <w:right w:val="nil"/>
                  </w:tcBorders>
                  <w:shd w:val="clear" w:color="auto" w:fill="auto"/>
                  <w:noWrap/>
                  <w:vAlign w:val="bottom"/>
                </w:tcPr>
                <w:p w14:paraId="27820D62" w14:textId="77777777" w:rsidR="00756F33" w:rsidRPr="00597F73" w:rsidRDefault="00756F33" w:rsidP="003B7B23">
                  <w:pPr>
                    <w:spacing w:after="120"/>
                    <w:rPr>
                      <w:rFonts w:ascii="Century Gothic" w:hAnsi="Century Gothic" w:cs="Arial"/>
                      <w:sz w:val="16"/>
                      <w:szCs w:val="16"/>
                      <w:lang w:val="es-ES"/>
                    </w:rPr>
                  </w:pPr>
                </w:p>
              </w:tc>
              <w:tc>
                <w:tcPr>
                  <w:tcW w:w="2532" w:type="dxa"/>
                  <w:gridSpan w:val="2"/>
                  <w:tcBorders>
                    <w:top w:val="single" w:sz="4" w:space="0" w:color="FFFFFF"/>
                    <w:left w:val="single" w:sz="4" w:space="0" w:color="FFFFFF"/>
                    <w:bottom w:val="single" w:sz="8" w:space="0" w:color="FFFFFF"/>
                    <w:right w:val="single" w:sz="4" w:space="0" w:color="FFFFFF"/>
                  </w:tcBorders>
                  <w:shd w:val="clear" w:color="auto" w:fill="auto"/>
                  <w:noWrap/>
                  <w:vAlign w:val="bottom"/>
                </w:tcPr>
                <w:p w14:paraId="43482704"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45BA1AE6" w14:textId="77777777" w:rsidTr="00756F33">
              <w:trPr>
                <w:trHeight w:val="270"/>
                <w:jc w:val="center"/>
              </w:trPr>
              <w:tc>
                <w:tcPr>
                  <w:tcW w:w="4612" w:type="dxa"/>
                  <w:gridSpan w:val="2"/>
                  <w:tcBorders>
                    <w:top w:val="single" w:sz="8" w:space="0" w:color="auto"/>
                    <w:left w:val="single" w:sz="8" w:space="0" w:color="auto"/>
                    <w:bottom w:val="single" w:sz="4" w:space="0" w:color="auto"/>
                    <w:right w:val="single" w:sz="8" w:space="0" w:color="000000"/>
                  </w:tcBorders>
                  <w:shd w:val="clear" w:color="auto" w:fill="C0C0C0"/>
                  <w:noWrap/>
                  <w:vAlign w:val="bottom"/>
                </w:tcPr>
                <w:p w14:paraId="2141C09E" w14:textId="77777777" w:rsidR="00756F33" w:rsidRPr="00597F73" w:rsidRDefault="00756F33" w:rsidP="003B7B23">
                  <w:pPr>
                    <w:spacing w:after="120"/>
                    <w:jc w:val="center"/>
                    <w:rPr>
                      <w:rFonts w:ascii="Century Gothic" w:hAnsi="Century Gothic" w:cs="Arial"/>
                      <w:b/>
                      <w:bCs/>
                      <w:sz w:val="16"/>
                      <w:szCs w:val="16"/>
                      <w:lang w:val="es-ES"/>
                    </w:rPr>
                  </w:pPr>
                  <w:r w:rsidRPr="00597F73">
                    <w:rPr>
                      <w:rFonts w:ascii="Century Gothic" w:hAnsi="Century Gothic" w:cs="Arial"/>
                      <w:b/>
                      <w:bCs/>
                      <w:sz w:val="16"/>
                      <w:szCs w:val="16"/>
                      <w:lang w:val="es-ES"/>
                    </w:rPr>
                    <w:t>POZOS</w:t>
                  </w:r>
                </w:p>
              </w:tc>
              <w:tc>
                <w:tcPr>
                  <w:tcW w:w="4112" w:type="dxa"/>
                  <w:gridSpan w:val="3"/>
                  <w:tcBorders>
                    <w:top w:val="single" w:sz="8" w:space="0" w:color="auto"/>
                    <w:left w:val="nil"/>
                    <w:bottom w:val="single" w:sz="4" w:space="0" w:color="auto"/>
                    <w:right w:val="single" w:sz="8" w:space="0" w:color="000000"/>
                  </w:tcBorders>
                  <w:shd w:val="clear" w:color="auto" w:fill="C0C0C0"/>
                  <w:noWrap/>
                  <w:vAlign w:val="bottom"/>
                </w:tcPr>
                <w:p w14:paraId="72872598" w14:textId="77777777" w:rsidR="00756F33" w:rsidRPr="00597F73" w:rsidRDefault="00756F33" w:rsidP="003B7B23">
                  <w:pPr>
                    <w:spacing w:after="120"/>
                    <w:jc w:val="center"/>
                    <w:rPr>
                      <w:rFonts w:ascii="Century Gothic" w:hAnsi="Century Gothic" w:cs="Arial"/>
                      <w:b/>
                      <w:bCs/>
                      <w:sz w:val="16"/>
                      <w:szCs w:val="16"/>
                      <w:lang w:val="es-ES"/>
                    </w:rPr>
                  </w:pPr>
                  <w:r w:rsidRPr="00597F73">
                    <w:rPr>
                      <w:rFonts w:ascii="Century Gothic" w:hAnsi="Century Gothic" w:cs="Arial"/>
                      <w:b/>
                      <w:bCs/>
                      <w:sz w:val="16"/>
                      <w:szCs w:val="16"/>
                      <w:lang w:val="es-ES"/>
                    </w:rPr>
                    <w:t>POZOS TRADICIONALES</w:t>
                  </w:r>
                </w:p>
              </w:tc>
            </w:tr>
            <w:tr w:rsidR="00756F33" w:rsidRPr="00597F73" w14:paraId="0AD75F39" w14:textId="77777777" w:rsidTr="00756F33">
              <w:trPr>
                <w:trHeight w:val="270"/>
                <w:jc w:val="center"/>
              </w:trPr>
              <w:tc>
                <w:tcPr>
                  <w:tcW w:w="3576" w:type="dxa"/>
                  <w:tcBorders>
                    <w:top w:val="nil"/>
                    <w:left w:val="single" w:sz="8" w:space="0" w:color="auto"/>
                    <w:bottom w:val="single" w:sz="4" w:space="0" w:color="auto"/>
                    <w:right w:val="single" w:sz="4" w:space="0" w:color="auto"/>
                  </w:tcBorders>
                  <w:shd w:val="clear" w:color="auto" w:fill="C0C0C0"/>
                  <w:noWrap/>
                  <w:vAlign w:val="bottom"/>
                </w:tcPr>
                <w:p w14:paraId="0FA6CBF0" w14:textId="77777777" w:rsidR="00756F33" w:rsidRPr="00597F73" w:rsidRDefault="00756F33" w:rsidP="003B7B23">
                  <w:pPr>
                    <w:spacing w:after="120"/>
                    <w:rPr>
                      <w:rFonts w:ascii="Century Gothic" w:hAnsi="Century Gothic" w:cs="Arial"/>
                      <w:b/>
                      <w:bCs/>
                      <w:sz w:val="16"/>
                      <w:szCs w:val="16"/>
                      <w:lang w:val="es-ES"/>
                    </w:rPr>
                  </w:pPr>
                  <w:r w:rsidRPr="00597F73">
                    <w:rPr>
                      <w:rFonts w:ascii="Century Gothic" w:hAnsi="Century Gothic" w:cs="Arial"/>
                      <w:b/>
                      <w:bCs/>
                      <w:sz w:val="16"/>
                      <w:szCs w:val="16"/>
                      <w:lang w:val="es-ES"/>
                    </w:rPr>
                    <w:t>DESCRIPCIÓN</w:t>
                  </w:r>
                </w:p>
              </w:tc>
              <w:tc>
                <w:tcPr>
                  <w:tcW w:w="1036" w:type="dxa"/>
                  <w:tcBorders>
                    <w:top w:val="nil"/>
                    <w:left w:val="nil"/>
                    <w:bottom w:val="single" w:sz="4" w:space="0" w:color="auto"/>
                    <w:right w:val="single" w:sz="8" w:space="0" w:color="auto"/>
                  </w:tcBorders>
                  <w:shd w:val="clear" w:color="auto" w:fill="C0C0C0"/>
                  <w:noWrap/>
                  <w:vAlign w:val="bottom"/>
                </w:tcPr>
                <w:p w14:paraId="0CEA7CA0" w14:textId="77777777" w:rsidR="00756F33" w:rsidRPr="00597F73" w:rsidRDefault="00756F33" w:rsidP="003B7B23">
                  <w:pPr>
                    <w:spacing w:after="120"/>
                    <w:jc w:val="center"/>
                    <w:rPr>
                      <w:rFonts w:ascii="Century Gothic" w:hAnsi="Century Gothic" w:cs="Arial"/>
                      <w:b/>
                      <w:bCs/>
                      <w:sz w:val="16"/>
                      <w:szCs w:val="16"/>
                      <w:lang w:val="es-ES"/>
                    </w:rPr>
                  </w:pPr>
                  <w:r w:rsidRPr="00597F73">
                    <w:rPr>
                      <w:rFonts w:ascii="Century Gothic" w:hAnsi="Century Gothic" w:cs="Arial"/>
                      <w:b/>
                      <w:bCs/>
                      <w:sz w:val="16"/>
                      <w:szCs w:val="16"/>
                      <w:lang w:val="es-ES"/>
                    </w:rPr>
                    <w:t>CANT.</w:t>
                  </w:r>
                </w:p>
              </w:tc>
              <w:tc>
                <w:tcPr>
                  <w:tcW w:w="2933" w:type="dxa"/>
                  <w:gridSpan w:val="2"/>
                  <w:tcBorders>
                    <w:top w:val="nil"/>
                    <w:left w:val="nil"/>
                    <w:bottom w:val="single" w:sz="4" w:space="0" w:color="auto"/>
                    <w:right w:val="single" w:sz="4" w:space="0" w:color="auto"/>
                  </w:tcBorders>
                  <w:shd w:val="clear" w:color="auto" w:fill="C0C0C0"/>
                  <w:noWrap/>
                  <w:vAlign w:val="bottom"/>
                </w:tcPr>
                <w:p w14:paraId="1ABBAFB6" w14:textId="77777777" w:rsidR="00756F33" w:rsidRPr="00597F73" w:rsidRDefault="00756F33" w:rsidP="003B7B23">
                  <w:pPr>
                    <w:spacing w:after="120"/>
                    <w:rPr>
                      <w:rFonts w:ascii="Century Gothic" w:hAnsi="Century Gothic" w:cs="Arial"/>
                      <w:b/>
                      <w:bCs/>
                      <w:sz w:val="16"/>
                      <w:szCs w:val="16"/>
                      <w:lang w:val="es-ES"/>
                    </w:rPr>
                  </w:pPr>
                  <w:r w:rsidRPr="00597F73">
                    <w:rPr>
                      <w:rFonts w:ascii="Century Gothic" w:hAnsi="Century Gothic" w:cs="Arial"/>
                      <w:b/>
                      <w:bCs/>
                      <w:sz w:val="16"/>
                      <w:szCs w:val="16"/>
                      <w:lang w:val="es-ES"/>
                    </w:rPr>
                    <w:t>DESCRIPCIÓN</w:t>
                  </w:r>
                </w:p>
              </w:tc>
              <w:tc>
                <w:tcPr>
                  <w:tcW w:w="1179" w:type="dxa"/>
                  <w:tcBorders>
                    <w:top w:val="nil"/>
                    <w:left w:val="nil"/>
                    <w:bottom w:val="single" w:sz="4" w:space="0" w:color="auto"/>
                    <w:right w:val="single" w:sz="8" w:space="0" w:color="auto"/>
                  </w:tcBorders>
                  <w:shd w:val="clear" w:color="auto" w:fill="C0C0C0"/>
                  <w:noWrap/>
                  <w:vAlign w:val="bottom"/>
                </w:tcPr>
                <w:p w14:paraId="2D50ABB1" w14:textId="77777777" w:rsidR="00756F33" w:rsidRPr="00597F73" w:rsidRDefault="00756F33" w:rsidP="003B7B23">
                  <w:pPr>
                    <w:spacing w:after="120"/>
                    <w:jc w:val="center"/>
                    <w:rPr>
                      <w:rFonts w:ascii="Century Gothic" w:hAnsi="Century Gothic" w:cs="Arial"/>
                      <w:b/>
                      <w:bCs/>
                      <w:sz w:val="16"/>
                      <w:szCs w:val="16"/>
                      <w:lang w:val="es-ES"/>
                    </w:rPr>
                  </w:pPr>
                  <w:r w:rsidRPr="00597F73">
                    <w:rPr>
                      <w:rFonts w:ascii="Century Gothic" w:hAnsi="Century Gothic" w:cs="Arial"/>
                      <w:b/>
                      <w:bCs/>
                      <w:sz w:val="16"/>
                      <w:szCs w:val="16"/>
                      <w:lang w:val="es-ES"/>
                    </w:rPr>
                    <w:t>CANT.</w:t>
                  </w:r>
                </w:p>
              </w:tc>
            </w:tr>
            <w:tr w:rsidR="00756F33" w:rsidRPr="00597F73" w14:paraId="3C87CEA7"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036CD0D9"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REG 60 X 90 X 60</w:t>
                  </w:r>
                </w:p>
              </w:tc>
              <w:tc>
                <w:tcPr>
                  <w:tcW w:w="1036" w:type="dxa"/>
                  <w:tcBorders>
                    <w:top w:val="nil"/>
                    <w:left w:val="nil"/>
                    <w:bottom w:val="single" w:sz="4" w:space="0" w:color="auto"/>
                    <w:right w:val="single" w:sz="8" w:space="0" w:color="auto"/>
                  </w:tcBorders>
                  <w:shd w:val="clear" w:color="auto" w:fill="auto"/>
                  <w:noWrap/>
                  <w:vAlign w:val="bottom"/>
                </w:tcPr>
                <w:p w14:paraId="0094BEB9"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656560EC"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 "Z" 2 BOQ.</w:t>
                  </w:r>
                </w:p>
              </w:tc>
              <w:tc>
                <w:tcPr>
                  <w:tcW w:w="1179" w:type="dxa"/>
                  <w:tcBorders>
                    <w:top w:val="nil"/>
                    <w:left w:val="nil"/>
                    <w:bottom w:val="single" w:sz="4" w:space="0" w:color="auto"/>
                    <w:right w:val="single" w:sz="8" w:space="0" w:color="auto"/>
                  </w:tcBorders>
                  <w:shd w:val="clear" w:color="auto" w:fill="auto"/>
                  <w:noWrap/>
                  <w:vAlign w:val="bottom"/>
                </w:tcPr>
                <w:p w14:paraId="7D4433E5"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26625431"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10FBD40"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CHICO 2 BOQ.</w:t>
                  </w:r>
                </w:p>
              </w:tc>
              <w:tc>
                <w:tcPr>
                  <w:tcW w:w="1036" w:type="dxa"/>
                  <w:tcBorders>
                    <w:top w:val="nil"/>
                    <w:left w:val="nil"/>
                    <w:bottom w:val="single" w:sz="4" w:space="0" w:color="auto"/>
                    <w:right w:val="single" w:sz="8" w:space="0" w:color="auto"/>
                  </w:tcBorders>
                  <w:shd w:val="clear" w:color="auto" w:fill="auto"/>
                  <w:noWrap/>
                  <w:vAlign w:val="bottom"/>
                </w:tcPr>
                <w:p w14:paraId="13DC1F43"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7EA80D1A"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 "Z" 2 BOQ.</w:t>
                  </w:r>
                </w:p>
              </w:tc>
              <w:tc>
                <w:tcPr>
                  <w:tcW w:w="1179" w:type="dxa"/>
                  <w:tcBorders>
                    <w:top w:val="nil"/>
                    <w:left w:val="nil"/>
                    <w:bottom w:val="single" w:sz="4" w:space="0" w:color="auto"/>
                    <w:right w:val="single" w:sz="8" w:space="0" w:color="auto"/>
                  </w:tcBorders>
                  <w:shd w:val="clear" w:color="auto" w:fill="auto"/>
                  <w:noWrap/>
                  <w:vAlign w:val="bottom"/>
                </w:tcPr>
                <w:p w14:paraId="100B8E64"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1E500AC1"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2544A8AE"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MEDIANO 2 BOQ.</w:t>
                  </w:r>
                </w:p>
              </w:tc>
              <w:tc>
                <w:tcPr>
                  <w:tcW w:w="1036" w:type="dxa"/>
                  <w:tcBorders>
                    <w:top w:val="nil"/>
                    <w:left w:val="nil"/>
                    <w:bottom w:val="single" w:sz="4" w:space="0" w:color="auto"/>
                    <w:right w:val="single" w:sz="8" w:space="0" w:color="auto"/>
                  </w:tcBorders>
                  <w:shd w:val="clear" w:color="auto" w:fill="auto"/>
                  <w:noWrap/>
                  <w:vAlign w:val="bottom"/>
                </w:tcPr>
                <w:p w14:paraId="5607DC9F"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6A7AF8F"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GIII "Z" 2 BOQ.</w:t>
                  </w:r>
                </w:p>
              </w:tc>
              <w:tc>
                <w:tcPr>
                  <w:tcW w:w="1179" w:type="dxa"/>
                  <w:tcBorders>
                    <w:top w:val="nil"/>
                    <w:left w:val="nil"/>
                    <w:bottom w:val="single" w:sz="4" w:space="0" w:color="auto"/>
                    <w:right w:val="single" w:sz="8" w:space="0" w:color="auto"/>
                  </w:tcBorders>
                  <w:shd w:val="clear" w:color="auto" w:fill="auto"/>
                  <w:noWrap/>
                  <w:vAlign w:val="bottom"/>
                </w:tcPr>
                <w:p w14:paraId="6A06B4B9"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7E0737A8"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7FB95704"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MEDIANO "L" 2 BOQ.</w:t>
                  </w:r>
                </w:p>
              </w:tc>
              <w:tc>
                <w:tcPr>
                  <w:tcW w:w="1036" w:type="dxa"/>
                  <w:tcBorders>
                    <w:top w:val="nil"/>
                    <w:left w:val="nil"/>
                    <w:bottom w:val="single" w:sz="4" w:space="0" w:color="auto"/>
                    <w:right w:val="single" w:sz="8" w:space="0" w:color="auto"/>
                  </w:tcBorders>
                  <w:shd w:val="clear" w:color="auto" w:fill="auto"/>
                  <w:noWrap/>
                  <w:vAlign w:val="bottom"/>
                </w:tcPr>
                <w:p w14:paraId="044C2A8B"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7908D429"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 2 BOQ.</w:t>
                  </w:r>
                </w:p>
              </w:tc>
              <w:tc>
                <w:tcPr>
                  <w:tcW w:w="1179" w:type="dxa"/>
                  <w:tcBorders>
                    <w:top w:val="nil"/>
                    <w:left w:val="nil"/>
                    <w:bottom w:val="single" w:sz="4" w:space="0" w:color="auto"/>
                    <w:right w:val="single" w:sz="8" w:space="0" w:color="auto"/>
                  </w:tcBorders>
                  <w:shd w:val="clear" w:color="auto" w:fill="auto"/>
                  <w:noWrap/>
                  <w:vAlign w:val="bottom"/>
                </w:tcPr>
                <w:p w14:paraId="62C0158A"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417EE35B"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75EF10C7"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MEDIANO "T" 3 BOQ.</w:t>
                  </w:r>
                </w:p>
              </w:tc>
              <w:tc>
                <w:tcPr>
                  <w:tcW w:w="1036" w:type="dxa"/>
                  <w:tcBorders>
                    <w:top w:val="nil"/>
                    <w:left w:val="nil"/>
                    <w:bottom w:val="single" w:sz="4" w:space="0" w:color="auto"/>
                    <w:right w:val="single" w:sz="8" w:space="0" w:color="auto"/>
                  </w:tcBorders>
                  <w:shd w:val="clear" w:color="auto" w:fill="auto"/>
                  <w:noWrap/>
                  <w:vAlign w:val="bottom"/>
                </w:tcPr>
                <w:p w14:paraId="6F63A018"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5C01B805"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 2 BOQ.</w:t>
                  </w:r>
                </w:p>
              </w:tc>
              <w:tc>
                <w:tcPr>
                  <w:tcW w:w="1179" w:type="dxa"/>
                  <w:tcBorders>
                    <w:top w:val="nil"/>
                    <w:left w:val="nil"/>
                    <w:bottom w:val="single" w:sz="4" w:space="0" w:color="auto"/>
                    <w:right w:val="single" w:sz="8" w:space="0" w:color="auto"/>
                  </w:tcBorders>
                  <w:shd w:val="clear" w:color="auto" w:fill="auto"/>
                  <w:noWrap/>
                  <w:vAlign w:val="bottom"/>
                </w:tcPr>
                <w:p w14:paraId="48FD8908"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267DD1D8"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3BE4DFAB"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MEDIANO "Z" 2 BOQ.</w:t>
                  </w:r>
                </w:p>
              </w:tc>
              <w:tc>
                <w:tcPr>
                  <w:tcW w:w="1036" w:type="dxa"/>
                  <w:tcBorders>
                    <w:top w:val="nil"/>
                    <w:left w:val="nil"/>
                    <w:bottom w:val="single" w:sz="4" w:space="0" w:color="auto"/>
                    <w:right w:val="single" w:sz="8" w:space="0" w:color="auto"/>
                  </w:tcBorders>
                  <w:shd w:val="clear" w:color="auto" w:fill="auto"/>
                  <w:noWrap/>
                  <w:vAlign w:val="bottom"/>
                </w:tcPr>
                <w:p w14:paraId="56657325"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CFF2BFC"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GIII 2 BOQ.</w:t>
                  </w:r>
                </w:p>
              </w:tc>
              <w:tc>
                <w:tcPr>
                  <w:tcW w:w="1179" w:type="dxa"/>
                  <w:tcBorders>
                    <w:top w:val="nil"/>
                    <w:left w:val="nil"/>
                    <w:bottom w:val="single" w:sz="4" w:space="0" w:color="auto"/>
                    <w:right w:val="single" w:sz="8" w:space="0" w:color="auto"/>
                  </w:tcBorders>
                  <w:shd w:val="clear" w:color="auto" w:fill="auto"/>
                  <w:noWrap/>
                  <w:vAlign w:val="bottom"/>
                </w:tcPr>
                <w:p w14:paraId="34471859"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294A539F"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3E81832"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MEDIANO 4 BOQ.</w:t>
                  </w:r>
                </w:p>
              </w:tc>
              <w:tc>
                <w:tcPr>
                  <w:tcW w:w="1036" w:type="dxa"/>
                  <w:tcBorders>
                    <w:top w:val="nil"/>
                    <w:left w:val="nil"/>
                    <w:bottom w:val="single" w:sz="4" w:space="0" w:color="auto"/>
                    <w:right w:val="single" w:sz="8" w:space="0" w:color="auto"/>
                  </w:tcBorders>
                  <w:shd w:val="clear" w:color="auto" w:fill="auto"/>
                  <w:noWrap/>
                  <w:vAlign w:val="bottom"/>
                </w:tcPr>
                <w:p w14:paraId="39F51001"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973C80A"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 4 BOQ.</w:t>
                  </w:r>
                </w:p>
              </w:tc>
              <w:tc>
                <w:tcPr>
                  <w:tcW w:w="1179" w:type="dxa"/>
                  <w:tcBorders>
                    <w:top w:val="nil"/>
                    <w:left w:val="nil"/>
                    <w:bottom w:val="single" w:sz="4" w:space="0" w:color="auto"/>
                    <w:right w:val="single" w:sz="8" w:space="0" w:color="auto"/>
                  </w:tcBorders>
                  <w:shd w:val="clear" w:color="auto" w:fill="auto"/>
                  <w:noWrap/>
                  <w:vAlign w:val="bottom"/>
                </w:tcPr>
                <w:p w14:paraId="39CDDAA9"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5603AD0D"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2376C684"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 "L" 2 BOQ.</w:t>
                  </w:r>
                </w:p>
              </w:tc>
              <w:tc>
                <w:tcPr>
                  <w:tcW w:w="1036" w:type="dxa"/>
                  <w:tcBorders>
                    <w:top w:val="nil"/>
                    <w:left w:val="nil"/>
                    <w:bottom w:val="single" w:sz="4" w:space="0" w:color="auto"/>
                    <w:right w:val="single" w:sz="8" w:space="0" w:color="auto"/>
                  </w:tcBorders>
                  <w:shd w:val="clear" w:color="auto" w:fill="auto"/>
                  <w:noWrap/>
                  <w:vAlign w:val="bottom"/>
                </w:tcPr>
                <w:p w14:paraId="1EAA81EF"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E476859"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 4 BOQ.</w:t>
                  </w:r>
                </w:p>
              </w:tc>
              <w:tc>
                <w:tcPr>
                  <w:tcW w:w="1179" w:type="dxa"/>
                  <w:tcBorders>
                    <w:top w:val="nil"/>
                    <w:left w:val="nil"/>
                    <w:bottom w:val="single" w:sz="4" w:space="0" w:color="auto"/>
                    <w:right w:val="single" w:sz="8" w:space="0" w:color="auto"/>
                  </w:tcBorders>
                  <w:shd w:val="clear" w:color="auto" w:fill="auto"/>
                  <w:noWrap/>
                  <w:vAlign w:val="bottom"/>
                </w:tcPr>
                <w:p w14:paraId="647ACC7C"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18136A7F"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6612BD29"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 "L" 2 BOQ.</w:t>
                  </w:r>
                </w:p>
              </w:tc>
              <w:tc>
                <w:tcPr>
                  <w:tcW w:w="1036" w:type="dxa"/>
                  <w:tcBorders>
                    <w:top w:val="nil"/>
                    <w:left w:val="nil"/>
                    <w:bottom w:val="single" w:sz="4" w:space="0" w:color="auto"/>
                    <w:right w:val="single" w:sz="8" w:space="0" w:color="auto"/>
                  </w:tcBorders>
                  <w:shd w:val="clear" w:color="auto" w:fill="auto"/>
                  <w:noWrap/>
                  <w:vAlign w:val="bottom"/>
                </w:tcPr>
                <w:p w14:paraId="77EFCE3E"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45C8267F"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GIII 4 BOQ.</w:t>
                  </w:r>
                </w:p>
              </w:tc>
              <w:tc>
                <w:tcPr>
                  <w:tcW w:w="1179" w:type="dxa"/>
                  <w:tcBorders>
                    <w:top w:val="nil"/>
                    <w:left w:val="nil"/>
                    <w:bottom w:val="single" w:sz="4" w:space="0" w:color="auto"/>
                    <w:right w:val="single" w:sz="8" w:space="0" w:color="auto"/>
                  </w:tcBorders>
                  <w:shd w:val="clear" w:color="auto" w:fill="auto"/>
                  <w:noWrap/>
                  <w:vAlign w:val="bottom"/>
                </w:tcPr>
                <w:p w14:paraId="2A79A749"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102B513F"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3BE94ED9"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GIII "L" 2 BOQ.</w:t>
                  </w:r>
                </w:p>
              </w:tc>
              <w:tc>
                <w:tcPr>
                  <w:tcW w:w="1036" w:type="dxa"/>
                  <w:tcBorders>
                    <w:top w:val="nil"/>
                    <w:left w:val="nil"/>
                    <w:bottom w:val="single" w:sz="4" w:space="0" w:color="auto"/>
                    <w:right w:val="single" w:sz="8" w:space="0" w:color="auto"/>
                  </w:tcBorders>
                  <w:shd w:val="clear" w:color="auto" w:fill="auto"/>
                  <w:noWrap/>
                  <w:vAlign w:val="bottom"/>
                </w:tcPr>
                <w:p w14:paraId="0082A3F7"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nil"/>
                    <w:right w:val="single" w:sz="4" w:space="0" w:color="auto"/>
                  </w:tcBorders>
                  <w:shd w:val="clear" w:color="auto" w:fill="auto"/>
                  <w:noWrap/>
                  <w:vAlign w:val="bottom"/>
                </w:tcPr>
                <w:p w14:paraId="2ED8F8FF"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P-16</w:t>
                  </w:r>
                </w:p>
              </w:tc>
              <w:tc>
                <w:tcPr>
                  <w:tcW w:w="1179" w:type="dxa"/>
                  <w:tcBorders>
                    <w:top w:val="nil"/>
                    <w:left w:val="nil"/>
                    <w:bottom w:val="single" w:sz="4" w:space="0" w:color="auto"/>
                    <w:right w:val="single" w:sz="8" w:space="0" w:color="auto"/>
                  </w:tcBorders>
                  <w:shd w:val="clear" w:color="auto" w:fill="auto"/>
                  <w:noWrap/>
                  <w:vAlign w:val="bottom"/>
                </w:tcPr>
                <w:p w14:paraId="54D5264E"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6030E180"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68D8A404"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 "T" 3 BOQ.</w:t>
                  </w:r>
                </w:p>
              </w:tc>
              <w:tc>
                <w:tcPr>
                  <w:tcW w:w="1036" w:type="dxa"/>
                  <w:tcBorders>
                    <w:top w:val="nil"/>
                    <w:left w:val="nil"/>
                    <w:bottom w:val="nil"/>
                    <w:right w:val="single" w:sz="8" w:space="0" w:color="auto"/>
                  </w:tcBorders>
                  <w:shd w:val="clear" w:color="auto" w:fill="auto"/>
                  <w:noWrap/>
                  <w:vAlign w:val="bottom"/>
                </w:tcPr>
                <w:p w14:paraId="5A192E41"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single" w:sz="4" w:space="0" w:color="auto"/>
                    <w:left w:val="nil"/>
                    <w:bottom w:val="single" w:sz="4" w:space="0" w:color="auto"/>
                    <w:right w:val="single" w:sz="4" w:space="0" w:color="auto"/>
                  </w:tcBorders>
                  <w:shd w:val="clear" w:color="auto" w:fill="auto"/>
                  <w:noWrap/>
                  <w:vAlign w:val="bottom"/>
                </w:tcPr>
                <w:p w14:paraId="131056AC"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P-32</w:t>
                  </w:r>
                </w:p>
              </w:tc>
              <w:tc>
                <w:tcPr>
                  <w:tcW w:w="1179" w:type="dxa"/>
                  <w:tcBorders>
                    <w:top w:val="nil"/>
                    <w:left w:val="nil"/>
                    <w:bottom w:val="nil"/>
                    <w:right w:val="single" w:sz="8" w:space="0" w:color="auto"/>
                  </w:tcBorders>
                  <w:shd w:val="clear" w:color="auto" w:fill="auto"/>
                  <w:noWrap/>
                  <w:vAlign w:val="bottom"/>
                </w:tcPr>
                <w:p w14:paraId="74D9BCE7"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50B56976"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E47E7CE"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 "T" 3 BOQ.</w:t>
                  </w:r>
                </w:p>
              </w:tc>
              <w:tc>
                <w:tcPr>
                  <w:tcW w:w="1036" w:type="dxa"/>
                  <w:tcBorders>
                    <w:top w:val="single" w:sz="4" w:space="0" w:color="auto"/>
                    <w:left w:val="nil"/>
                    <w:bottom w:val="nil"/>
                    <w:right w:val="single" w:sz="8" w:space="0" w:color="auto"/>
                  </w:tcBorders>
                  <w:shd w:val="clear" w:color="auto" w:fill="auto"/>
                  <w:noWrap/>
                  <w:vAlign w:val="bottom"/>
                </w:tcPr>
                <w:p w14:paraId="3794B0CA"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5E4EFEE3"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P-64</w:t>
                  </w:r>
                </w:p>
              </w:tc>
              <w:tc>
                <w:tcPr>
                  <w:tcW w:w="1179" w:type="dxa"/>
                  <w:tcBorders>
                    <w:top w:val="single" w:sz="4" w:space="0" w:color="auto"/>
                    <w:left w:val="nil"/>
                    <w:bottom w:val="nil"/>
                    <w:right w:val="single" w:sz="8" w:space="0" w:color="auto"/>
                  </w:tcBorders>
                  <w:shd w:val="clear" w:color="auto" w:fill="auto"/>
                  <w:noWrap/>
                  <w:vAlign w:val="bottom"/>
                </w:tcPr>
                <w:p w14:paraId="17952B93"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4E45C2D8" w14:textId="77777777" w:rsidTr="00756F33">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5A9BC382"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GIII "T" 3 BOQ.</w:t>
                  </w:r>
                </w:p>
              </w:tc>
              <w:tc>
                <w:tcPr>
                  <w:tcW w:w="1036" w:type="dxa"/>
                  <w:tcBorders>
                    <w:top w:val="single" w:sz="4" w:space="0" w:color="auto"/>
                    <w:left w:val="nil"/>
                    <w:bottom w:val="nil"/>
                    <w:right w:val="single" w:sz="8" w:space="0" w:color="auto"/>
                  </w:tcBorders>
                  <w:shd w:val="clear" w:color="auto" w:fill="auto"/>
                  <w:noWrap/>
                  <w:vAlign w:val="bottom"/>
                </w:tcPr>
                <w:p w14:paraId="24A844CB"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nil"/>
                    <w:left w:val="nil"/>
                    <w:bottom w:val="nil"/>
                    <w:right w:val="single" w:sz="4" w:space="0" w:color="auto"/>
                  </w:tcBorders>
                  <w:shd w:val="clear" w:color="auto" w:fill="auto"/>
                  <w:noWrap/>
                  <w:vAlign w:val="bottom"/>
                </w:tcPr>
                <w:p w14:paraId="6663EF2B"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PCM-16</w:t>
                  </w:r>
                </w:p>
              </w:tc>
              <w:tc>
                <w:tcPr>
                  <w:tcW w:w="1179" w:type="dxa"/>
                  <w:tcBorders>
                    <w:top w:val="single" w:sz="4" w:space="0" w:color="auto"/>
                    <w:left w:val="nil"/>
                    <w:bottom w:val="nil"/>
                    <w:right w:val="single" w:sz="8" w:space="0" w:color="auto"/>
                  </w:tcBorders>
                  <w:shd w:val="clear" w:color="auto" w:fill="auto"/>
                  <w:noWrap/>
                  <w:vAlign w:val="bottom"/>
                </w:tcPr>
                <w:p w14:paraId="22DB3324"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29A60C8D" w14:textId="77777777" w:rsidTr="00750F82">
              <w:trPr>
                <w:trHeight w:val="265"/>
                <w:jc w:val="center"/>
              </w:trPr>
              <w:tc>
                <w:tcPr>
                  <w:tcW w:w="3576" w:type="dxa"/>
                  <w:tcBorders>
                    <w:top w:val="nil"/>
                    <w:left w:val="single" w:sz="8" w:space="0" w:color="auto"/>
                    <w:bottom w:val="nil"/>
                    <w:right w:val="single" w:sz="4" w:space="0" w:color="auto"/>
                  </w:tcBorders>
                  <w:shd w:val="clear" w:color="auto" w:fill="auto"/>
                  <w:noWrap/>
                  <w:vAlign w:val="bottom"/>
                </w:tcPr>
                <w:p w14:paraId="6550BF58"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POZO RECTANGULAR ENTERRADO</w:t>
                  </w:r>
                </w:p>
              </w:tc>
              <w:tc>
                <w:tcPr>
                  <w:tcW w:w="1036" w:type="dxa"/>
                  <w:tcBorders>
                    <w:top w:val="single" w:sz="4" w:space="0" w:color="auto"/>
                    <w:left w:val="nil"/>
                    <w:bottom w:val="nil"/>
                    <w:right w:val="single" w:sz="8" w:space="0" w:color="auto"/>
                  </w:tcBorders>
                  <w:shd w:val="clear" w:color="auto" w:fill="auto"/>
                  <w:noWrap/>
                  <w:vAlign w:val="bottom"/>
                </w:tcPr>
                <w:p w14:paraId="65C97BDE"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single" w:sz="4" w:space="0" w:color="auto"/>
                    <w:left w:val="nil"/>
                    <w:bottom w:val="nil"/>
                    <w:right w:val="single" w:sz="4" w:space="0" w:color="auto"/>
                  </w:tcBorders>
                  <w:shd w:val="clear" w:color="auto" w:fill="auto"/>
                  <w:noWrap/>
                  <w:vAlign w:val="bottom"/>
                </w:tcPr>
                <w:p w14:paraId="7DA1D8E0"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PCM-32</w:t>
                  </w:r>
                </w:p>
              </w:tc>
              <w:tc>
                <w:tcPr>
                  <w:tcW w:w="1179" w:type="dxa"/>
                  <w:tcBorders>
                    <w:top w:val="single" w:sz="4" w:space="0" w:color="auto"/>
                    <w:left w:val="nil"/>
                    <w:bottom w:val="nil"/>
                    <w:right w:val="single" w:sz="8" w:space="0" w:color="auto"/>
                  </w:tcBorders>
                  <w:shd w:val="clear" w:color="auto" w:fill="auto"/>
                  <w:noWrap/>
                  <w:vAlign w:val="bottom"/>
                </w:tcPr>
                <w:p w14:paraId="4509F26D"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7C3ACDC8" w14:textId="77777777" w:rsidTr="00756F33">
              <w:trPr>
                <w:trHeight w:val="227"/>
                <w:jc w:val="center"/>
              </w:trPr>
              <w:tc>
                <w:tcPr>
                  <w:tcW w:w="3576" w:type="dxa"/>
                  <w:tcBorders>
                    <w:top w:val="single" w:sz="4" w:space="0" w:color="auto"/>
                    <w:left w:val="single" w:sz="8" w:space="0" w:color="auto"/>
                    <w:bottom w:val="nil"/>
                    <w:right w:val="single" w:sz="4" w:space="0" w:color="auto"/>
                  </w:tcBorders>
                  <w:shd w:val="clear" w:color="auto" w:fill="auto"/>
                  <w:noWrap/>
                  <w:vAlign w:val="bottom"/>
                </w:tcPr>
                <w:p w14:paraId="623C459A"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POZO CONICO ENTERRADO</w:t>
                  </w:r>
                </w:p>
              </w:tc>
              <w:tc>
                <w:tcPr>
                  <w:tcW w:w="1036" w:type="dxa"/>
                  <w:tcBorders>
                    <w:top w:val="single" w:sz="4" w:space="0" w:color="auto"/>
                    <w:left w:val="nil"/>
                    <w:bottom w:val="nil"/>
                    <w:right w:val="single" w:sz="8" w:space="0" w:color="auto"/>
                  </w:tcBorders>
                  <w:shd w:val="clear" w:color="auto" w:fill="auto"/>
                  <w:noWrap/>
                  <w:vAlign w:val="bottom"/>
                </w:tcPr>
                <w:p w14:paraId="3D47109E" w14:textId="77777777" w:rsidR="00756F33" w:rsidRPr="00597F73" w:rsidRDefault="00756F33" w:rsidP="003B7B23">
                  <w:pPr>
                    <w:spacing w:after="120"/>
                    <w:rPr>
                      <w:rFonts w:ascii="Century Gothic" w:hAnsi="Century Gothic" w:cs="Arial"/>
                      <w:sz w:val="16"/>
                      <w:szCs w:val="16"/>
                      <w:lang w:val="es-ES"/>
                    </w:rPr>
                  </w:pPr>
                </w:p>
              </w:tc>
              <w:tc>
                <w:tcPr>
                  <w:tcW w:w="2933" w:type="dxa"/>
                  <w:gridSpan w:val="2"/>
                  <w:tcBorders>
                    <w:top w:val="single" w:sz="4" w:space="0" w:color="auto"/>
                    <w:left w:val="nil"/>
                    <w:bottom w:val="nil"/>
                    <w:right w:val="single" w:sz="4" w:space="0" w:color="auto"/>
                  </w:tcBorders>
                  <w:shd w:val="clear" w:color="auto" w:fill="auto"/>
                  <w:noWrap/>
                  <w:vAlign w:val="bottom"/>
                </w:tcPr>
                <w:p w14:paraId="6A5557E9" w14:textId="77777777" w:rsidR="00756F33" w:rsidRPr="00597F73" w:rsidRDefault="00756F33" w:rsidP="003B7B23">
                  <w:pPr>
                    <w:spacing w:after="120"/>
                    <w:rPr>
                      <w:rFonts w:ascii="Century Gothic" w:hAnsi="Century Gothic" w:cs="Arial"/>
                      <w:sz w:val="16"/>
                      <w:szCs w:val="16"/>
                      <w:lang w:val="es-ES"/>
                    </w:rPr>
                  </w:pPr>
                </w:p>
              </w:tc>
              <w:tc>
                <w:tcPr>
                  <w:tcW w:w="1179" w:type="dxa"/>
                  <w:tcBorders>
                    <w:top w:val="single" w:sz="4" w:space="0" w:color="auto"/>
                    <w:left w:val="nil"/>
                    <w:bottom w:val="nil"/>
                    <w:right w:val="single" w:sz="8" w:space="0" w:color="auto"/>
                  </w:tcBorders>
                  <w:shd w:val="clear" w:color="auto" w:fill="auto"/>
                  <w:noWrap/>
                  <w:vAlign w:val="bottom"/>
                </w:tcPr>
                <w:p w14:paraId="671A6FAA" w14:textId="77777777" w:rsidR="00756F33" w:rsidRPr="00597F73" w:rsidRDefault="00756F33" w:rsidP="003B7B23">
                  <w:pPr>
                    <w:spacing w:after="120"/>
                    <w:rPr>
                      <w:rFonts w:ascii="Century Gothic" w:hAnsi="Century Gothic" w:cs="Arial"/>
                      <w:sz w:val="16"/>
                      <w:szCs w:val="16"/>
                      <w:lang w:val="es-ES"/>
                    </w:rPr>
                  </w:pPr>
                </w:p>
              </w:tc>
            </w:tr>
            <w:tr w:rsidR="00756F33" w:rsidRPr="00597F73" w14:paraId="617BF6CF" w14:textId="77777777" w:rsidTr="00756F33">
              <w:trPr>
                <w:trHeight w:val="270"/>
                <w:jc w:val="center"/>
              </w:trPr>
              <w:tc>
                <w:tcPr>
                  <w:tcW w:w="3576"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76F5699D" w14:textId="77777777" w:rsidR="00756F33" w:rsidRPr="00597F73" w:rsidRDefault="00756F33" w:rsidP="003B7B23">
                  <w:pPr>
                    <w:spacing w:after="120"/>
                    <w:rPr>
                      <w:rFonts w:ascii="Century Gothic" w:hAnsi="Century Gothic" w:cs="Arial"/>
                      <w:b/>
                      <w:bCs/>
                      <w:sz w:val="16"/>
                      <w:szCs w:val="16"/>
                      <w:lang w:val="es-ES"/>
                    </w:rPr>
                  </w:pPr>
                  <w:r w:rsidRPr="00597F73">
                    <w:rPr>
                      <w:rFonts w:ascii="Century Gothic" w:hAnsi="Century Gothic" w:cs="Arial"/>
                      <w:b/>
                      <w:bCs/>
                      <w:sz w:val="16"/>
                      <w:szCs w:val="16"/>
                      <w:lang w:val="es-ES"/>
                    </w:rPr>
                    <w:t>TOTAL POZOS</w:t>
                  </w:r>
                </w:p>
              </w:tc>
              <w:tc>
                <w:tcPr>
                  <w:tcW w:w="1036" w:type="dxa"/>
                  <w:tcBorders>
                    <w:top w:val="single" w:sz="8" w:space="0" w:color="auto"/>
                    <w:left w:val="nil"/>
                    <w:bottom w:val="single" w:sz="8" w:space="0" w:color="auto"/>
                    <w:right w:val="single" w:sz="8" w:space="0" w:color="auto"/>
                  </w:tcBorders>
                  <w:shd w:val="clear" w:color="auto" w:fill="C0C0C0"/>
                  <w:noWrap/>
                  <w:vAlign w:val="bottom"/>
                </w:tcPr>
                <w:p w14:paraId="3FE1A4E5" w14:textId="77777777" w:rsidR="00756F33" w:rsidRPr="00597F73" w:rsidRDefault="00756F33" w:rsidP="003B7B23">
                  <w:pPr>
                    <w:spacing w:after="120"/>
                    <w:rPr>
                      <w:rFonts w:ascii="Century Gothic" w:hAnsi="Century Gothic" w:cs="Arial"/>
                      <w:b/>
                      <w:bCs/>
                      <w:sz w:val="16"/>
                      <w:szCs w:val="16"/>
                      <w:lang w:val="es-ES"/>
                    </w:rPr>
                  </w:pPr>
                </w:p>
              </w:tc>
              <w:tc>
                <w:tcPr>
                  <w:tcW w:w="2933" w:type="dxa"/>
                  <w:gridSpan w:val="2"/>
                  <w:tcBorders>
                    <w:top w:val="single" w:sz="8" w:space="0" w:color="auto"/>
                    <w:left w:val="nil"/>
                    <w:bottom w:val="single" w:sz="8" w:space="0" w:color="auto"/>
                    <w:right w:val="single" w:sz="4" w:space="0" w:color="auto"/>
                  </w:tcBorders>
                  <w:shd w:val="clear" w:color="auto" w:fill="C0C0C0"/>
                  <w:noWrap/>
                  <w:vAlign w:val="bottom"/>
                </w:tcPr>
                <w:p w14:paraId="4E7FBE95" w14:textId="77777777" w:rsidR="00756F33" w:rsidRPr="00597F73" w:rsidRDefault="00756F33" w:rsidP="003B7B23">
                  <w:pPr>
                    <w:spacing w:after="120"/>
                    <w:rPr>
                      <w:rFonts w:ascii="Century Gothic" w:hAnsi="Century Gothic" w:cs="Arial"/>
                      <w:b/>
                      <w:bCs/>
                      <w:sz w:val="16"/>
                      <w:szCs w:val="16"/>
                      <w:lang w:val="es-ES"/>
                    </w:rPr>
                  </w:pPr>
                  <w:r w:rsidRPr="00597F73">
                    <w:rPr>
                      <w:rFonts w:ascii="Century Gothic" w:hAnsi="Century Gothic" w:cs="Arial"/>
                      <w:b/>
                      <w:bCs/>
                      <w:sz w:val="16"/>
                      <w:szCs w:val="16"/>
                      <w:lang w:val="es-ES"/>
                    </w:rPr>
                    <w:t>TOTAL POZOS</w:t>
                  </w:r>
                </w:p>
              </w:tc>
              <w:tc>
                <w:tcPr>
                  <w:tcW w:w="1179" w:type="dxa"/>
                  <w:tcBorders>
                    <w:top w:val="single" w:sz="8" w:space="0" w:color="auto"/>
                    <w:left w:val="nil"/>
                    <w:bottom w:val="single" w:sz="8" w:space="0" w:color="auto"/>
                    <w:right w:val="single" w:sz="8" w:space="0" w:color="auto"/>
                  </w:tcBorders>
                  <w:shd w:val="clear" w:color="auto" w:fill="C0C0C0"/>
                  <w:noWrap/>
                  <w:vAlign w:val="bottom"/>
                </w:tcPr>
                <w:p w14:paraId="15BF285B" w14:textId="77777777" w:rsidR="00756F33" w:rsidRPr="00597F73" w:rsidRDefault="00756F33" w:rsidP="003B7B23">
                  <w:pPr>
                    <w:spacing w:after="120"/>
                    <w:rPr>
                      <w:rFonts w:ascii="Century Gothic" w:hAnsi="Century Gothic" w:cs="Arial"/>
                      <w:b/>
                      <w:bCs/>
                      <w:sz w:val="16"/>
                      <w:szCs w:val="16"/>
                      <w:lang w:val="es-ES"/>
                    </w:rPr>
                  </w:pPr>
                </w:p>
              </w:tc>
            </w:tr>
          </w:tbl>
          <w:p w14:paraId="19B67005" w14:textId="50B3397D" w:rsidR="00756F33" w:rsidRPr="00597F73" w:rsidRDefault="00756F33" w:rsidP="003B7B23">
            <w:pPr>
              <w:spacing w:after="120"/>
              <w:rPr>
                <w:rFonts w:ascii="Century Gothic" w:hAnsi="Century Gothic" w:cs="Arial"/>
                <w:sz w:val="20"/>
                <w:szCs w:val="20"/>
              </w:rPr>
            </w:pPr>
            <w:r w:rsidRPr="00597F73">
              <w:rPr>
                <w:rFonts w:ascii="Century Gothic" w:hAnsi="Century Gothic" w:cs="Arial"/>
                <w:sz w:val="16"/>
                <w:szCs w:val="16"/>
              </w:rPr>
              <w:t>“Z” O DESPLAZADOS</w:t>
            </w:r>
          </w:p>
        </w:tc>
      </w:tr>
      <w:tr w:rsidR="00756F33" w:rsidRPr="00775ABF" w14:paraId="69D4B834" w14:textId="77777777" w:rsidTr="00775ABF">
        <w:trPr>
          <w:trHeight w:val="5371"/>
        </w:trPr>
        <w:tc>
          <w:tcPr>
            <w:tcW w:w="9356" w:type="dxa"/>
            <w:gridSpan w:val="2"/>
          </w:tcPr>
          <w:p w14:paraId="64F9C5A0" w14:textId="77777777" w:rsidR="003F66EE" w:rsidRPr="00775ABF" w:rsidRDefault="003F66EE">
            <w:pPr>
              <w:rPr>
                <w:rFonts w:ascii="Century Gothic" w:hAnsi="Century Gothic"/>
                <w:sz w:val="14"/>
                <w:szCs w:val="14"/>
              </w:rPr>
            </w:pPr>
          </w:p>
          <w:tbl>
            <w:tblPr>
              <w:tblW w:w="8474" w:type="dxa"/>
              <w:jc w:val="center"/>
              <w:tblLayout w:type="fixed"/>
              <w:tblCellMar>
                <w:left w:w="70" w:type="dxa"/>
                <w:right w:w="70" w:type="dxa"/>
              </w:tblCellMar>
              <w:tblLook w:val="0000" w:firstRow="0" w:lastRow="0" w:firstColumn="0" w:lastColumn="0" w:noHBand="0" w:noVBand="0"/>
            </w:tblPr>
            <w:tblGrid>
              <w:gridCol w:w="1187"/>
              <w:gridCol w:w="752"/>
              <w:gridCol w:w="9"/>
              <w:gridCol w:w="1118"/>
              <w:gridCol w:w="745"/>
              <w:gridCol w:w="17"/>
              <w:gridCol w:w="3875"/>
              <w:gridCol w:w="17"/>
              <w:gridCol w:w="745"/>
              <w:gridCol w:w="9"/>
            </w:tblGrid>
            <w:tr w:rsidR="00756F33" w:rsidRPr="00775ABF" w14:paraId="28A1DFC2" w14:textId="77777777" w:rsidTr="00775ABF">
              <w:trPr>
                <w:trHeight w:val="270"/>
                <w:jc w:val="center"/>
              </w:trPr>
              <w:tc>
                <w:tcPr>
                  <w:tcW w:w="1948" w:type="dxa"/>
                  <w:gridSpan w:val="3"/>
                  <w:vMerge w:val="restart"/>
                  <w:tcBorders>
                    <w:top w:val="single" w:sz="8" w:space="0" w:color="auto"/>
                    <w:left w:val="single" w:sz="8" w:space="0" w:color="auto"/>
                    <w:bottom w:val="single" w:sz="4" w:space="0" w:color="000000"/>
                    <w:right w:val="single" w:sz="8" w:space="0" w:color="000000"/>
                  </w:tcBorders>
                  <w:shd w:val="clear" w:color="auto" w:fill="C0C0C0"/>
                  <w:vAlign w:val="center"/>
                </w:tcPr>
                <w:p w14:paraId="2E46AD6A" w14:textId="3665BC75"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POZOS EN</w:t>
                  </w:r>
                  <w:r w:rsidR="00775ABF">
                    <w:rPr>
                      <w:rFonts w:ascii="Century Gothic" w:hAnsi="Century Gothic" w:cs="Arial"/>
                      <w:b/>
                      <w:bCs/>
                      <w:sz w:val="14"/>
                      <w:szCs w:val="14"/>
                      <w:lang w:val="es-ES"/>
                    </w:rPr>
                    <w:t xml:space="preserve"> </w:t>
                  </w:r>
                  <w:r w:rsidRPr="00775ABF">
                    <w:rPr>
                      <w:rFonts w:ascii="Century Gothic" w:hAnsi="Century Gothic" w:cs="Arial"/>
                      <w:b/>
                      <w:bCs/>
                      <w:sz w:val="14"/>
                      <w:szCs w:val="14"/>
                      <w:lang w:val="es-ES"/>
                    </w:rPr>
                    <w:t>ARROYO</w:t>
                  </w:r>
                </w:p>
              </w:tc>
              <w:tc>
                <w:tcPr>
                  <w:tcW w:w="1880" w:type="dxa"/>
                  <w:gridSpan w:val="3"/>
                  <w:vMerge w:val="restart"/>
                  <w:tcBorders>
                    <w:top w:val="single" w:sz="8" w:space="0" w:color="auto"/>
                    <w:left w:val="single" w:sz="8" w:space="0" w:color="auto"/>
                    <w:bottom w:val="single" w:sz="4" w:space="0" w:color="000000"/>
                    <w:right w:val="single" w:sz="8" w:space="0" w:color="000000"/>
                  </w:tcBorders>
                  <w:shd w:val="clear" w:color="auto" w:fill="C0C0C0"/>
                  <w:vAlign w:val="center"/>
                </w:tcPr>
                <w:p w14:paraId="687795DF"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POZOS EN BANQUETA</w:t>
                  </w:r>
                </w:p>
              </w:tc>
              <w:tc>
                <w:tcPr>
                  <w:tcW w:w="3892" w:type="dxa"/>
                  <w:gridSpan w:val="2"/>
                  <w:tcBorders>
                    <w:top w:val="single" w:sz="8" w:space="0" w:color="auto"/>
                    <w:left w:val="nil"/>
                    <w:bottom w:val="single" w:sz="8" w:space="0" w:color="auto"/>
                    <w:right w:val="single" w:sz="4" w:space="0" w:color="auto"/>
                  </w:tcBorders>
                  <w:shd w:val="clear" w:color="auto" w:fill="auto"/>
                  <w:noWrap/>
                  <w:vAlign w:val="bottom"/>
                </w:tcPr>
                <w:p w14:paraId="4EBD6819" w14:textId="77777777" w:rsidR="00756F33" w:rsidRPr="00775ABF" w:rsidRDefault="00756F33" w:rsidP="00775ABF">
                  <w:pPr>
                    <w:spacing w:before="60" w:after="60" w:line="240" w:lineRule="auto"/>
                    <w:rPr>
                      <w:rFonts w:ascii="Century Gothic" w:hAnsi="Century Gothic" w:cs="Arial"/>
                      <w:b/>
                      <w:bCs/>
                      <w:sz w:val="14"/>
                      <w:szCs w:val="14"/>
                      <w:lang w:val="es-ES"/>
                    </w:rPr>
                  </w:pPr>
                  <w:r w:rsidRPr="00775ABF">
                    <w:rPr>
                      <w:rFonts w:ascii="Century Gothic" w:hAnsi="Century Gothic" w:cs="Arial"/>
                      <w:b/>
                      <w:bCs/>
                      <w:sz w:val="14"/>
                      <w:szCs w:val="14"/>
                      <w:lang w:val="es-ES"/>
                    </w:rPr>
                    <w:t>TOTAL KM DUCTO</w:t>
                  </w:r>
                </w:p>
              </w:tc>
              <w:tc>
                <w:tcPr>
                  <w:tcW w:w="754" w:type="dxa"/>
                  <w:gridSpan w:val="2"/>
                  <w:tcBorders>
                    <w:top w:val="single" w:sz="8" w:space="0" w:color="auto"/>
                    <w:left w:val="nil"/>
                    <w:bottom w:val="single" w:sz="8" w:space="0" w:color="auto"/>
                    <w:right w:val="single" w:sz="8" w:space="0" w:color="auto"/>
                  </w:tcBorders>
                  <w:shd w:val="clear" w:color="auto" w:fill="auto"/>
                  <w:noWrap/>
                  <w:vAlign w:val="bottom"/>
                </w:tcPr>
                <w:p w14:paraId="534F69FD"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 </w:t>
                  </w:r>
                </w:p>
              </w:tc>
            </w:tr>
            <w:tr w:rsidR="00756F33" w:rsidRPr="00775ABF" w14:paraId="4DC39F2B" w14:textId="77777777" w:rsidTr="00775ABF">
              <w:trPr>
                <w:trHeight w:val="270"/>
                <w:jc w:val="center"/>
              </w:trPr>
              <w:tc>
                <w:tcPr>
                  <w:tcW w:w="1948" w:type="dxa"/>
                  <w:gridSpan w:val="3"/>
                  <w:vMerge/>
                  <w:tcBorders>
                    <w:top w:val="single" w:sz="8" w:space="0" w:color="auto"/>
                    <w:left w:val="single" w:sz="8" w:space="0" w:color="auto"/>
                    <w:bottom w:val="single" w:sz="4" w:space="0" w:color="000000"/>
                    <w:right w:val="single" w:sz="8" w:space="0" w:color="000000"/>
                  </w:tcBorders>
                  <w:vAlign w:val="center"/>
                </w:tcPr>
                <w:p w14:paraId="6511EEF0" w14:textId="77777777" w:rsidR="00756F33" w:rsidRPr="00775ABF" w:rsidRDefault="00756F33" w:rsidP="00775ABF">
                  <w:pPr>
                    <w:spacing w:before="60" w:after="60" w:line="240" w:lineRule="auto"/>
                    <w:rPr>
                      <w:rFonts w:ascii="Century Gothic" w:hAnsi="Century Gothic" w:cs="Arial"/>
                      <w:b/>
                      <w:bCs/>
                      <w:sz w:val="14"/>
                      <w:szCs w:val="14"/>
                      <w:lang w:val="es-ES"/>
                    </w:rPr>
                  </w:pPr>
                </w:p>
              </w:tc>
              <w:tc>
                <w:tcPr>
                  <w:tcW w:w="1880" w:type="dxa"/>
                  <w:gridSpan w:val="3"/>
                  <w:vMerge/>
                  <w:tcBorders>
                    <w:top w:val="single" w:sz="8" w:space="0" w:color="auto"/>
                    <w:left w:val="single" w:sz="8" w:space="0" w:color="auto"/>
                    <w:bottom w:val="single" w:sz="4" w:space="0" w:color="000000"/>
                    <w:right w:val="single" w:sz="8" w:space="0" w:color="000000"/>
                  </w:tcBorders>
                  <w:vAlign w:val="center"/>
                </w:tcPr>
                <w:p w14:paraId="7C0868BE" w14:textId="77777777" w:rsidR="00756F33" w:rsidRPr="00775ABF" w:rsidRDefault="00756F33" w:rsidP="00775ABF">
                  <w:pPr>
                    <w:spacing w:before="60" w:after="60" w:line="240" w:lineRule="auto"/>
                    <w:rPr>
                      <w:rFonts w:ascii="Century Gothic" w:hAnsi="Century Gothic" w:cs="Arial"/>
                      <w:b/>
                      <w:bCs/>
                      <w:sz w:val="14"/>
                      <w:szCs w:val="14"/>
                      <w:lang w:val="es-ES"/>
                    </w:rPr>
                  </w:pPr>
                </w:p>
              </w:tc>
              <w:tc>
                <w:tcPr>
                  <w:tcW w:w="4646" w:type="dxa"/>
                  <w:gridSpan w:val="4"/>
                  <w:tcBorders>
                    <w:top w:val="single" w:sz="8" w:space="0" w:color="auto"/>
                    <w:left w:val="nil"/>
                    <w:bottom w:val="single" w:sz="8" w:space="0" w:color="auto"/>
                    <w:right w:val="single" w:sz="8" w:space="0" w:color="000000"/>
                  </w:tcBorders>
                  <w:shd w:val="clear" w:color="auto" w:fill="C0C0C0"/>
                  <w:noWrap/>
                  <w:vAlign w:val="bottom"/>
                </w:tcPr>
                <w:p w14:paraId="69A72F04"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DUCTOS</w:t>
                  </w:r>
                </w:p>
              </w:tc>
            </w:tr>
            <w:tr w:rsidR="00756F33" w:rsidRPr="00775ABF" w14:paraId="123F9908" w14:textId="77777777" w:rsidTr="00775ABF">
              <w:trPr>
                <w:gridAfter w:val="1"/>
                <w:wAfter w:w="9" w:type="dxa"/>
                <w:trHeight w:val="270"/>
                <w:jc w:val="center"/>
              </w:trPr>
              <w:tc>
                <w:tcPr>
                  <w:tcW w:w="1187" w:type="dxa"/>
                  <w:tcBorders>
                    <w:top w:val="nil"/>
                    <w:left w:val="single" w:sz="8" w:space="0" w:color="auto"/>
                    <w:bottom w:val="single" w:sz="4" w:space="0" w:color="auto"/>
                    <w:right w:val="single" w:sz="4" w:space="0" w:color="auto"/>
                  </w:tcBorders>
                  <w:shd w:val="clear" w:color="auto" w:fill="C0C0C0"/>
                  <w:noWrap/>
                  <w:vAlign w:val="bottom"/>
                </w:tcPr>
                <w:p w14:paraId="64BE11FB" w14:textId="77777777" w:rsidR="00756F33" w:rsidRPr="00775ABF" w:rsidRDefault="00756F33" w:rsidP="00775ABF">
                  <w:pPr>
                    <w:spacing w:before="60" w:after="60" w:line="240" w:lineRule="auto"/>
                    <w:rPr>
                      <w:rFonts w:ascii="Century Gothic" w:hAnsi="Century Gothic" w:cs="Arial"/>
                      <w:b/>
                      <w:bCs/>
                      <w:sz w:val="14"/>
                      <w:szCs w:val="14"/>
                      <w:lang w:val="es-ES"/>
                    </w:rPr>
                  </w:pPr>
                  <w:r w:rsidRPr="00775ABF">
                    <w:rPr>
                      <w:rFonts w:ascii="Century Gothic" w:hAnsi="Century Gothic" w:cs="Arial"/>
                      <w:b/>
                      <w:bCs/>
                      <w:sz w:val="14"/>
                      <w:szCs w:val="14"/>
                      <w:lang w:val="es-ES"/>
                    </w:rPr>
                    <w:t>DESCRIPCIÓN</w:t>
                  </w:r>
                </w:p>
              </w:tc>
              <w:tc>
                <w:tcPr>
                  <w:tcW w:w="752" w:type="dxa"/>
                  <w:tcBorders>
                    <w:top w:val="nil"/>
                    <w:left w:val="nil"/>
                    <w:bottom w:val="single" w:sz="4" w:space="0" w:color="auto"/>
                    <w:right w:val="single" w:sz="8" w:space="0" w:color="auto"/>
                  </w:tcBorders>
                  <w:shd w:val="clear" w:color="auto" w:fill="C0C0C0"/>
                  <w:noWrap/>
                  <w:vAlign w:val="bottom"/>
                </w:tcPr>
                <w:p w14:paraId="6AC4B075"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CANT.</w:t>
                  </w:r>
                </w:p>
              </w:tc>
              <w:tc>
                <w:tcPr>
                  <w:tcW w:w="1127" w:type="dxa"/>
                  <w:gridSpan w:val="2"/>
                  <w:tcBorders>
                    <w:top w:val="nil"/>
                    <w:left w:val="nil"/>
                    <w:bottom w:val="single" w:sz="4" w:space="0" w:color="auto"/>
                    <w:right w:val="single" w:sz="4" w:space="0" w:color="auto"/>
                  </w:tcBorders>
                  <w:shd w:val="clear" w:color="auto" w:fill="C0C0C0"/>
                  <w:noWrap/>
                  <w:vAlign w:val="bottom"/>
                </w:tcPr>
                <w:p w14:paraId="16B27663" w14:textId="77777777" w:rsidR="00756F33" w:rsidRPr="00775ABF" w:rsidRDefault="00756F33" w:rsidP="00775ABF">
                  <w:pPr>
                    <w:spacing w:before="60" w:after="60" w:line="240" w:lineRule="auto"/>
                    <w:rPr>
                      <w:rFonts w:ascii="Century Gothic" w:hAnsi="Century Gothic" w:cs="Arial"/>
                      <w:b/>
                      <w:bCs/>
                      <w:sz w:val="14"/>
                      <w:szCs w:val="14"/>
                      <w:lang w:val="es-ES"/>
                    </w:rPr>
                  </w:pPr>
                  <w:r w:rsidRPr="00775ABF">
                    <w:rPr>
                      <w:rFonts w:ascii="Century Gothic" w:hAnsi="Century Gothic" w:cs="Arial"/>
                      <w:b/>
                      <w:bCs/>
                      <w:sz w:val="14"/>
                      <w:szCs w:val="14"/>
                      <w:lang w:val="es-ES"/>
                    </w:rPr>
                    <w:t>DESCRIPCIÓN</w:t>
                  </w:r>
                </w:p>
              </w:tc>
              <w:tc>
                <w:tcPr>
                  <w:tcW w:w="745" w:type="dxa"/>
                  <w:tcBorders>
                    <w:top w:val="nil"/>
                    <w:left w:val="nil"/>
                    <w:bottom w:val="single" w:sz="4" w:space="0" w:color="auto"/>
                    <w:right w:val="single" w:sz="8" w:space="0" w:color="auto"/>
                  </w:tcBorders>
                  <w:shd w:val="clear" w:color="auto" w:fill="C0C0C0"/>
                  <w:noWrap/>
                  <w:vAlign w:val="bottom"/>
                </w:tcPr>
                <w:p w14:paraId="57746D6F"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CANT.</w:t>
                  </w:r>
                </w:p>
              </w:tc>
              <w:tc>
                <w:tcPr>
                  <w:tcW w:w="3892" w:type="dxa"/>
                  <w:gridSpan w:val="2"/>
                  <w:tcBorders>
                    <w:top w:val="single" w:sz="4" w:space="0" w:color="auto"/>
                    <w:left w:val="nil"/>
                    <w:bottom w:val="single" w:sz="4" w:space="0" w:color="auto"/>
                    <w:right w:val="single" w:sz="4" w:space="0" w:color="auto"/>
                  </w:tcBorders>
                  <w:shd w:val="clear" w:color="auto" w:fill="C0C0C0"/>
                  <w:noWrap/>
                  <w:vAlign w:val="bottom"/>
                </w:tcPr>
                <w:p w14:paraId="28972161" w14:textId="77777777" w:rsidR="00756F33" w:rsidRPr="00775ABF" w:rsidRDefault="00756F33" w:rsidP="00775ABF">
                  <w:pPr>
                    <w:spacing w:before="60" w:after="60" w:line="240" w:lineRule="auto"/>
                    <w:rPr>
                      <w:rFonts w:ascii="Century Gothic" w:hAnsi="Century Gothic" w:cs="Arial"/>
                      <w:b/>
                      <w:bCs/>
                      <w:sz w:val="14"/>
                      <w:szCs w:val="14"/>
                      <w:lang w:val="es-ES"/>
                    </w:rPr>
                  </w:pPr>
                  <w:r w:rsidRPr="00775ABF">
                    <w:rPr>
                      <w:rFonts w:ascii="Century Gothic" w:hAnsi="Century Gothic" w:cs="Arial"/>
                      <w:b/>
                      <w:bCs/>
                      <w:sz w:val="14"/>
                      <w:szCs w:val="14"/>
                      <w:lang w:val="es-ES"/>
                    </w:rPr>
                    <w:t>DESCRIPCIÓN</w:t>
                  </w:r>
                </w:p>
              </w:tc>
              <w:tc>
                <w:tcPr>
                  <w:tcW w:w="762" w:type="dxa"/>
                  <w:gridSpan w:val="2"/>
                  <w:tcBorders>
                    <w:top w:val="nil"/>
                    <w:left w:val="nil"/>
                    <w:bottom w:val="single" w:sz="8" w:space="0" w:color="auto"/>
                    <w:right w:val="single" w:sz="8" w:space="0" w:color="auto"/>
                  </w:tcBorders>
                  <w:shd w:val="clear" w:color="auto" w:fill="C0C0C0"/>
                  <w:noWrap/>
                  <w:vAlign w:val="bottom"/>
                </w:tcPr>
                <w:p w14:paraId="48E848D9"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KM</w:t>
                  </w:r>
                </w:p>
              </w:tc>
            </w:tr>
            <w:tr w:rsidR="00756F33" w:rsidRPr="00775ABF" w14:paraId="2F021BE1"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2CDE8679"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K1C</w:t>
                  </w:r>
                </w:p>
              </w:tc>
              <w:tc>
                <w:tcPr>
                  <w:tcW w:w="752" w:type="dxa"/>
                  <w:tcBorders>
                    <w:top w:val="nil"/>
                    <w:left w:val="nil"/>
                    <w:bottom w:val="single" w:sz="4" w:space="0" w:color="auto"/>
                    <w:right w:val="single" w:sz="8" w:space="0" w:color="auto"/>
                  </w:tcBorders>
                  <w:shd w:val="clear" w:color="auto" w:fill="auto"/>
                  <w:noWrap/>
                  <w:vAlign w:val="bottom"/>
                </w:tcPr>
                <w:p w14:paraId="6FD99D21"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0A6DFEA4"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L1T</w:t>
                  </w:r>
                </w:p>
              </w:tc>
              <w:tc>
                <w:tcPr>
                  <w:tcW w:w="745" w:type="dxa"/>
                  <w:tcBorders>
                    <w:top w:val="nil"/>
                    <w:left w:val="nil"/>
                    <w:bottom w:val="single" w:sz="4" w:space="0" w:color="auto"/>
                    <w:right w:val="single" w:sz="8" w:space="0" w:color="auto"/>
                  </w:tcBorders>
                  <w:shd w:val="clear" w:color="auto" w:fill="auto"/>
                  <w:noWrap/>
                  <w:vAlign w:val="bottom"/>
                </w:tcPr>
                <w:p w14:paraId="38CE9299"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single" w:sz="8" w:space="0" w:color="auto"/>
                    <w:left w:val="nil"/>
                    <w:bottom w:val="single" w:sz="4" w:space="0" w:color="auto"/>
                    <w:right w:val="single" w:sz="4" w:space="0" w:color="auto"/>
                  </w:tcBorders>
                  <w:shd w:val="clear" w:color="auto" w:fill="auto"/>
                  <w:noWrap/>
                  <w:vAlign w:val="bottom"/>
                </w:tcPr>
                <w:p w14:paraId="67DADA30"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xml:space="preserve">DUCTO DE </w:t>
                  </w:r>
                  <w:smartTag w:uri="urn:schemas-microsoft-com:office:smarttags" w:element="metricconverter">
                    <w:smartTagPr>
                      <w:attr w:name="ProductID" w:val="100 mm"/>
                    </w:smartTagPr>
                    <w:r w:rsidRPr="00775ABF">
                      <w:rPr>
                        <w:rFonts w:ascii="Century Gothic" w:hAnsi="Century Gothic" w:cs="Arial"/>
                        <w:sz w:val="14"/>
                        <w:szCs w:val="14"/>
                        <w:lang w:val="es-ES"/>
                      </w:rPr>
                      <w:t>100 mm</w:t>
                    </w:r>
                  </w:smartTag>
                  <w:r w:rsidRPr="00775ABF">
                    <w:rPr>
                      <w:rFonts w:ascii="Century Gothic" w:hAnsi="Century Gothic" w:cs="Arial"/>
                      <w:sz w:val="14"/>
                      <w:szCs w:val="14"/>
                      <w:lang w:val="es-ES"/>
                    </w:rPr>
                    <w:t xml:space="preserve"> DE CONCRETO</w:t>
                  </w:r>
                </w:p>
              </w:tc>
              <w:tc>
                <w:tcPr>
                  <w:tcW w:w="762" w:type="dxa"/>
                  <w:gridSpan w:val="2"/>
                  <w:tcBorders>
                    <w:top w:val="nil"/>
                    <w:left w:val="nil"/>
                    <w:bottom w:val="single" w:sz="4" w:space="0" w:color="auto"/>
                    <w:right w:val="single" w:sz="8" w:space="0" w:color="auto"/>
                  </w:tcBorders>
                  <w:shd w:val="clear" w:color="auto" w:fill="auto"/>
                  <w:noWrap/>
                  <w:vAlign w:val="bottom"/>
                </w:tcPr>
                <w:p w14:paraId="51F13EC6"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775ABF" w14:paraId="53B37A3C"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7EF45A6E"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K2C</w:t>
                  </w:r>
                </w:p>
              </w:tc>
              <w:tc>
                <w:tcPr>
                  <w:tcW w:w="752" w:type="dxa"/>
                  <w:tcBorders>
                    <w:top w:val="nil"/>
                    <w:left w:val="nil"/>
                    <w:bottom w:val="single" w:sz="4" w:space="0" w:color="auto"/>
                    <w:right w:val="single" w:sz="8" w:space="0" w:color="auto"/>
                  </w:tcBorders>
                  <w:shd w:val="clear" w:color="auto" w:fill="auto"/>
                  <w:noWrap/>
                  <w:vAlign w:val="bottom"/>
                </w:tcPr>
                <w:p w14:paraId="7F3E2A0A"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0EDFBA0C"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L2T</w:t>
                  </w:r>
                </w:p>
              </w:tc>
              <w:tc>
                <w:tcPr>
                  <w:tcW w:w="745" w:type="dxa"/>
                  <w:tcBorders>
                    <w:top w:val="nil"/>
                    <w:left w:val="nil"/>
                    <w:bottom w:val="single" w:sz="4" w:space="0" w:color="auto"/>
                    <w:right w:val="single" w:sz="8" w:space="0" w:color="auto"/>
                  </w:tcBorders>
                  <w:shd w:val="clear" w:color="auto" w:fill="auto"/>
                  <w:noWrap/>
                  <w:vAlign w:val="bottom"/>
                </w:tcPr>
                <w:p w14:paraId="37F10DF1"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35B09724"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xml:space="preserve">DUCTO DE </w:t>
                  </w:r>
                  <w:smartTag w:uri="urn:schemas-microsoft-com:office:smarttags" w:element="metricconverter">
                    <w:smartTagPr>
                      <w:attr w:name="ProductID" w:val="100 mm"/>
                    </w:smartTagPr>
                    <w:r w:rsidRPr="00775ABF">
                      <w:rPr>
                        <w:rFonts w:ascii="Century Gothic" w:hAnsi="Century Gothic" w:cs="Arial"/>
                        <w:sz w:val="14"/>
                        <w:szCs w:val="14"/>
                        <w:lang w:val="es-ES"/>
                      </w:rPr>
                      <w:t>100 mm</w:t>
                    </w:r>
                  </w:smartTag>
                  <w:r w:rsidRPr="00775ABF">
                    <w:rPr>
                      <w:rFonts w:ascii="Century Gothic" w:hAnsi="Century Gothic" w:cs="Arial"/>
                      <w:sz w:val="14"/>
                      <w:szCs w:val="14"/>
                      <w:lang w:val="es-ES"/>
                    </w:rPr>
                    <w:t xml:space="preserve"> DE PVC</w:t>
                  </w:r>
                </w:p>
              </w:tc>
              <w:tc>
                <w:tcPr>
                  <w:tcW w:w="762" w:type="dxa"/>
                  <w:gridSpan w:val="2"/>
                  <w:tcBorders>
                    <w:top w:val="nil"/>
                    <w:left w:val="nil"/>
                    <w:bottom w:val="single" w:sz="4" w:space="0" w:color="auto"/>
                    <w:right w:val="single" w:sz="8" w:space="0" w:color="auto"/>
                  </w:tcBorders>
                  <w:shd w:val="clear" w:color="auto" w:fill="auto"/>
                  <w:noWrap/>
                  <w:vAlign w:val="bottom"/>
                </w:tcPr>
                <w:p w14:paraId="52A30995"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775ABF" w14:paraId="405FF97E"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27653939"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K3C</w:t>
                  </w:r>
                </w:p>
              </w:tc>
              <w:tc>
                <w:tcPr>
                  <w:tcW w:w="752" w:type="dxa"/>
                  <w:tcBorders>
                    <w:top w:val="nil"/>
                    <w:left w:val="nil"/>
                    <w:bottom w:val="single" w:sz="4" w:space="0" w:color="auto"/>
                    <w:right w:val="single" w:sz="8" w:space="0" w:color="auto"/>
                  </w:tcBorders>
                  <w:shd w:val="clear" w:color="auto" w:fill="auto"/>
                  <w:noWrap/>
                  <w:vAlign w:val="bottom"/>
                </w:tcPr>
                <w:p w14:paraId="715108FC"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4CD29E1D"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L3T</w:t>
                  </w:r>
                </w:p>
              </w:tc>
              <w:tc>
                <w:tcPr>
                  <w:tcW w:w="745" w:type="dxa"/>
                  <w:tcBorders>
                    <w:top w:val="nil"/>
                    <w:left w:val="nil"/>
                    <w:bottom w:val="single" w:sz="4" w:space="0" w:color="auto"/>
                    <w:right w:val="single" w:sz="8" w:space="0" w:color="auto"/>
                  </w:tcBorders>
                  <w:shd w:val="clear" w:color="auto" w:fill="auto"/>
                  <w:noWrap/>
                  <w:vAlign w:val="bottom"/>
                </w:tcPr>
                <w:p w14:paraId="47088E09"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2E3DBE65"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xml:space="preserve">DUCTO DE </w:t>
                  </w:r>
                  <w:smartTag w:uri="urn:schemas-microsoft-com:office:smarttags" w:element="metricconverter">
                    <w:smartTagPr>
                      <w:attr w:name="ProductID" w:val="100 mm"/>
                    </w:smartTagPr>
                    <w:r w:rsidRPr="00775ABF">
                      <w:rPr>
                        <w:rFonts w:ascii="Century Gothic" w:hAnsi="Century Gothic" w:cs="Arial"/>
                        <w:sz w:val="14"/>
                        <w:szCs w:val="14"/>
                        <w:lang w:val="es-ES"/>
                      </w:rPr>
                      <w:t>100 mm</w:t>
                    </w:r>
                  </w:smartTag>
                  <w:r w:rsidRPr="00775ABF">
                    <w:rPr>
                      <w:rFonts w:ascii="Century Gothic" w:hAnsi="Century Gothic" w:cs="Arial"/>
                      <w:sz w:val="14"/>
                      <w:szCs w:val="14"/>
                      <w:lang w:val="es-ES"/>
                    </w:rPr>
                    <w:t xml:space="preserve"> DE ASBESTO</w:t>
                  </w:r>
                </w:p>
              </w:tc>
              <w:tc>
                <w:tcPr>
                  <w:tcW w:w="762" w:type="dxa"/>
                  <w:gridSpan w:val="2"/>
                  <w:tcBorders>
                    <w:top w:val="nil"/>
                    <w:left w:val="nil"/>
                    <w:bottom w:val="single" w:sz="4" w:space="0" w:color="auto"/>
                    <w:right w:val="single" w:sz="8" w:space="0" w:color="auto"/>
                  </w:tcBorders>
                  <w:shd w:val="clear" w:color="auto" w:fill="auto"/>
                  <w:noWrap/>
                  <w:vAlign w:val="bottom"/>
                </w:tcPr>
                <w:p w14:paraId="11BDFB57"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477650" w14:paraId="1F21CF3D"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3CF33C27"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M1C</w:t>
                  </w:r>
                </w:p>
              </w:tc>
              <w:tc>
                <w:tcPr>
                  <w:tcW w:w="752" w:type="dxa"/>
                  <w:tcBorders>
                    <w:top w:val="nil"/>
                    <w:left w:val="nil"/>
                    <w:bottom w:val="single" w:sz="4" w:space="0" w:color="auto"/>
                    <w:right w:val="single" w:sz="8" w:space="0" w:color="auto"/>
                  </w:tcBorders>
                  <w:shd w:val="clear" w:color="auto" w:fill="auto"/>
                  <w:noWrap/>
                  <w:vAlign w:val="bottom"/>
                </w:tcPr>
                <w:p w14:paraId="5A5774CA"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6828544E"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L4T</w:t>
                  </w:r>
                </w:p>
              </w:tc>
              <w:tc>
                <w:tcPr>
                  <w:tcW w:w="745" w:type="dxa"/>
                  <w:tcBorders>
                    <w:top w:val="nil"/>
                    <w:left w:val="nil"/>
                    <w:bottom w:val="single" w:sz="4" w:space="0" w:color="auto"/>
                    <w:right w:val="single" w:sz="8" w:space="0" w:color="auto"/>
                  </w:tcBorders>
                  <w:shd w:val="clear" w:color="auto" w:fill="auto"/>
                  <w:noWrap/>
                  <w:vAlign w:val="bottom"/>
                </w:tcPr>
                <w:p w14:paraId="6E3715E4"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524FB8B3" w14:textId="77777777" w:rsidR="00756F33" w:rsidRPr="00775ABF" w:rsidRDefault="00756F33" w:rsidP="00775ABF">
                  <w:pPr>
                    <w:spacing w:before="60" w:after="60" w:line="240" w:lineRule="auto"/>
                    <w:rPr>
                      <w:rFonts w:ascii="Century Gothic" w:hAnsi="Century Gothic" w:cs="Arial"/>
                      <w:sz w:val="14"/>
                      <w:szCs w:val="14"/>
                      <w:lang w:val="en-US"/>
                    </w:rPr>
                  </w:pPr>
                  <w:r w:rsidRPr="00775ABF">
                    <w:rPr>
                      <w:rFonts w:ascii="Century Gothic" w:hAnsi="Century Gothic" w:cs="Arial"/>
                      <w:sz w:val="14"/>
                      <w:szCs w:val="14"/>
                      <w:lang w:val="en-US"/>
                    </w:rPr>
                    <w:t>DUCTO PVC DIAM. INT. 41.4mm EXT. 45mm</w:t>
                  </w:r>
                </w:p>
              </w:tc>
              <w:tc>
                <w:tcPr>
                  <w:tcW w:w="762" w:type="dxa"/>
                  <w:gridSpan w:val="2"/>
                  <w:tcBorders>
                    <w:top w:val="nil"/>
                    <w:left w:val="nil"/>
                    <w:bottom w:val="single" w:sz="4" w:space="0" w:color="auto"/>
                    <w:right w:val="single" w:sz="8" w:space="0" w:color="auto"/>
                  </w:tcBorders>
                  <w:shd w:val="clear" w:color="auto" w:fill="auto"/>
                  <w:noWrap/>
                  <w:vAlign w:val="bottom"/>
                </w:tcPr>
                <w:p w14:paraId="576D8205" w14:textId="77777777" w:rsidR="00756F33" w:rsidRPr="00775ABF" w:rsidRDefault="00756F33" w:rsidP="00775ABF">
                  <w:pPr>
                    <w:spacing w:before="60" w:after="60" w:line="240" w:lineRule="auto"/>
                    <w:rPr>
                      <w:rFonts w:ascii="Century Gothic" w:hAnsi="Century Gothic" w:cs="Arial"/>
                      <w:sz w:val="14"/>
                      <w:szCs w:val="14"/>
                      <w:lang w:val="en-US"/>
                    </w:rPr>
                  </w:pPr>
                  <w:r w:rsidRPr="00775ABF">
                    <w:rPr>
                      <w:rFonts w:ascii="Century Gothic" w:hAnsi="Century Gothic" w:cs="Arial"/>
                      <w:sz w:val="14"/>
                      <w:szCs w:val="14"/>
                      <w:lang w:val="en-US"/>
                    </w:rPr>
                    <w:t> </w:t>
                  </w:r>
                </w:p>
              </w:tc>
            </w:tr>
            <w:tr w:rsidR="00756F33" w:rsidRPr="00477650" w14:paraId="31390A3F"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6F180D55"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M3C</w:t>
                  </w:r>
                </w:p>
              </w:tc>
              <w:tc>
                <w:tcPr>
                  <w:tcW w:w="752" w:type="dxa"/>
                  <w:tcBorders>
                    <w:top w:val="nil"/>
                    <w:left w:val="nil"/>
                    <w:bottom w:val="single" w:sz="4" w:space="0" w:color="auto"/>
                    <w:right w:val="single" w:sz="8" w:space="0" w:color="auto"/>
                  </w:tcBorders>
                  <w:shd w:val="clear" w:color="auto" w:fill="auto"/>
                  <w:noWrap/>
                  <w:vAlign w:val="bottom"/>
                </w:tcPr>
                <w:p w14:paraId="08C45C3C"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70132211"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L5T</w:t>
                  </w:r>
                </w:p>
              </w:tc>
              <w:tc>
                <w:tcPr>
                  <w:tcW w:w="745" w:type="dxa"/>
                  <w:tcBorders>
                    <w:top w:val="nil"/>
                    <w:left w:val="nil"/>
                    <w:bottom w:val="single" w:sz="4" w:space="0" w:color="auto"/>
                    <w:right w:val="single" w:sz="8" w:space="0" w:color="auto"/>
                  </w:tcBorders>
                  <w:shd w:val="clear" w:color="auto" w:fill="auto"/>
                  <w:noWrap/>
                  <w:vAlign w:val="bottom"/>
                </w:tcPr>
                <w:p w14:paraId="290ECFD4"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3847AFFD" w14:textId="77777777" w:rsidR="00756F33" w:rsidRPr="00775ABF" w:rsidRDefault="00756F33" w:rsidP="00775ABF">
                  <w:pPr>
                    <w:spacing w:before="60" w:after="60" w:line="240" w:lineRule="auto"/>
                    <w:rPr>
                      <w:rFonts w:ascii="Century Gothic" w:hAnsi="Century Gothic" w:cs="Arial"/>
                      <w:sz w:val="14"/>
                      <w:szCs w:val="14"/>
                      <w:lang w:val="en-US"/>
                    </w:rPr>
                  </w:pPr>
                  <w:r w:rsidRPr="00775ABF">
                    <w:rPr>
                      <w:rFonts w:ascii="Century Gothic" w:hAnsi="Century Gothic" w:cs="Arial"/>
                      <w:sz w:val="14"/>
                      <w:szCs w:val="14"/>
                      <w:lang w:val="en-US"/>
                    </w:rPr>
                    <w:t>DUCTO PVC DIAM. INT. 56.0mm EXT. 60mm</w:t>
                  </w:r>
                </w:p>
              </w:tc>
              <w:tc>
                <w:tcPr>
                  <w:tcW w:w="762" w:type="dxa"/>
                  <w:gridSpan w:val="2"/>
                  <w:tcBorders>
                    <w:top w:val="nil"/>
                    <w:left w:val="nil"/>
                    <w:bottom w:val="single" w:sz="4" w:space="0" w:color="auto"/>
                    <w:right w:val="single" w:sz="8" w:space="0" w:color="auto"/>
                  </w:tcBorders>
                  <w:shd w:val="clear" w:color="auto" w:fill="auto"/>
                  <w:noWrap/>
                  <w:vAlign w:val="bottom"/>
                </w:tcPr>
                <w:p w14:paraId="31374AB0" w14:textId="77777777" w:rsidR="00756F33" w:rsidRPr="00775ABF" w:rsidRDefault="00756F33" w:rsidP="00775ABF">
                  <w:pPr>
                    <w:spacing w:before="60" w:after="60" w:line="240" w:lineRule="auto"/>
                    <w:rPr>
                      <w:rFonts w:ascii="Century Gothic" w:hAnsi="Century Gothic" w:cs="Arial"/>
                      <w:sz w:val="14"/>
                      <w:szCs w:val="14"/>
                      <w:lang w:val="en-US"/>
                    </w:rPr>
                  </w:pPr>
                  <w:r w:rsidRPr="00775ABF">
                    <w:rPr>
                      <w:rFonts w:ascii="Century Gothic" w:hAnsi="Century Gothic" w:cs="Arial"/>
                      <w:sz w:val="14"/>
                      <w:szCs w:val="14"/>
                      <w:lang w:val="en-US"/>
                    </w:rPr>
                    <w:t> </w:t>
                  </w:r>
                </w:p>
              </w:tc>
            </w:tr>
            <w:tr w:rsidR="00756F33" w:rsidRPr="00477650" w14:paraId="334AF54C"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744AD139"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P1C</w:t>
                  </w:r>
                </w:p>
              </w:tc>
              <w:tc>
                <w:tcPr>
                  <w:tcW w:w="752" w:type="dxa"/>
                  <w:tcBorders>
                    <w:top w:val="nil"/>
                    <w:left w:val="nil"/>
                    <w:bottom w:val="single" w:sz="4" w:space="0" w:color="auto"/>
                    <w:right w:val="single" w:sz="8" w:space="0" w:color="auto"/>
                  </w:tcBorders>
                  <w:shd w:val="clear" w:color="auto" w:fill="auto"/>
                  <w:noWrap/>
                  <w:vAlign w:val="bottom"/>
                </w:tcPr>
                <w:p w14:paraId="75497CB4"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1F41EF1E"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L6T</w:t>
                  </w:r>
                </w:p>
              </w:tc>
              <w:tc>
                <w:tcPr>
                  <w:tcW w:w="745" w:type="dxa"/>
                  <w:tcBorders>
                    <w:top w:val="nil"/>
                    <w:left w:val="nil"/>
                    <w:bottom w:val="single" w:sz="4" w:space="0" w:color="auto"/>
                    <w:right w:val="single" w:sz="8" w:space="0" w:color="auto"/>
                  </w:tcBorders>
                  <w:shd w:val="clear" w:color="auto" w:fill="auto"/>
                  <w:noWrap/>
                  <w:vAlign w:val="bottom"/>
                </w:tcPr>
                <w:p w14:paraId="3F7F10C3"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08B2F1E5" w14:textId="77777777" w:rsidR="00756F33" w:rsidRPr="00775ABF" w:rsidRDefault="00756F33" w:rsidP="00775ABF">
                  <w:pPr>
                    <w:spacing w:before="60" w:after="60" w:line="240" w:lineRule="auto"/>
                    <w:rPr>
                      <w:rFonts w:ascii="Century Gothic" w:hAnsi="Century Gothic" w:cs="Arial"/>
                      <w:sz w:val="14"/>
                      <w:szCs w:val="14"/>
                      <w:lang w:val="en-US"/>
                    </w:rPr>
                  </w:pPr>
                  <w:r w:rsidRPr="00775ABF">
                    <w:rPr>
                      <w:rFonts w:ascii="Century Gothic" w:hAnsi="Century Gothic" w:cs="Arial"/>
                      <w:sz w:val="14"/>
                      <w:szCs w:val="14"/>
                      <w:lang w:val="en-US"/>
                    </w:rPr>
                    <w:t>DUCTO PVC DIAM. INT. 75.0mm EXT. 80.0mm</w:t>
                  </w:r>
                </w:p>
              </w:tc>
              <w:tc>
                <w:tcPr>
                  <w:tcW w:w="762" w:type="dxa"/>
                  <w:gridSpan w:val="2"/>
                  <w:tcBorders>
                    <w:top w:val="nil"/>
                    <w:left w:val="nil"/>
                    <w:bottom w:val="single" w:sz="4" w:space="0" w:color="auto"/>
                    <w:right w:val="single" w:sz="8" w:space="0" w:color="auto"/>
                  </w:tcBorders>
                  <w:shd w:val="clear" w:color="auto" w:fill="auto"/>
                  <w:noWrap/>
                  <w:vAlign w:val="bottom"/>
                </w:tcPr>
                <w:p w14:paraId="53F684A1" w14:textId="77777777" w:rsidR="00756F33" w:rsidRPr="00775ABF" w:rsidRDefault="00756F33" w:rsidP="00775ABF">
                  <w:pPr>
                    <w:spacing w:before="60" w:after="60" w:line="240" w:lineRule="auto"/>
                    <w:rPr>
                      <w:rFonts w:ascii="Century Gothic" w:hAnsi="Century Gothic" w:cs="Arial"/>
                      <w:sz w:val="14"/>
                      <w:szCs w:val="14"/>
                      <w:lang w:val="en-US"/>
                    </w:rPr>
                  </w:pPr>
                  <w:r w:rsidRPr="00775ABF">
                    <w:rPr>
                      <w:rFonts w:ascii="Century Gothic" w:hAnsi="Century Gothic" w:cs="Arial"/>
                      <w:sz w:val="14"/>
                      <w:szCs w:val="14"/>
                      <w:lang w:val="en-US"/>
                    </w:rPr>
                    <w:t> </w:t>
                  </w:r>
                </w:p>
              </w:tc>
            </w:tr>
            <w:tr w:rsidR="00756F33" w:rsidRPr="00775ABF" w14:paraId="02E6323E"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5DB13229"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P2C</w:t>
                  </w:r>
                </w:p>
              </w:tc>
              <w:tc>
                <w:tcPr>
                  <w:tcW w:w="752" w:type="dxa"/>
                  <w:tcBorders>
                    <w:top w:val="nil"/>
                    <w:left w:val="nil"/>
                    <w:bottom w:val="single" w:sz="4" w:space="0" w:color="auto"/>
                    <w:right w:val="single" w:sz="8" w:space="0" w:color="auto"/>
                  </w:tcBorders>
                  <w:shd w:val="clear" w:color="auto" w:fill="auto"/>
                  <w:noWrap/>
                  <w:vAlign w:val="bottom"/>
                </w:tcPr>
                <w:p w14:paraId="71DE28A8"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72CAA618"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M2T</w:t>
                  </w:r>
                </w:p>
              </w:tc>
              <w:tc>
                <w:tcPr>
                  <w:tcW w:w="745" w:type="dxa"/>
                  <w:tcBorders>
                    <w:top w:val="nil"/>
                    <w:left w:val="nil"/>
                    <w:bottom w:val="single" w:sz="4" w:space="0" w:color="auto"/>
                    <w:right w:val="single" w:sz="8" w:space="0" w:color="auto"/>
                  </w:tcBorders>
                  <w:shd w:val="clear" w:color="auto" w:fill="auto"/>
                  <w:noWrap/>
                  <w:vAlign w:val="bottom"/>
                </w:tcPr>
                <w:p w14:paraId="6352EAAA"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7F017703"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xml:space="preserve">DUCTO POLIETILENO DE ALTA DENSIDAD </w:t>
                  </w:r>
                  <w:smartTag w:uri="urn:schemas-microsoft-com:office:smarttags" w:element="metricconverter">
                    <w:smartTagPr>
                      <w:attr w:name="ProductID" w:val="35.5 mm"/>
                    </w:smartTagPr>
                    <w:r w:rsidRPr="00775ABF">
                      <w:rPr>
                        <w:rFonts w:ascii="Century Gothic" w:hAnsi="Century Gothic" w:cs="Arial"/>
                        <w:sz w:val="14"/>
                        <w:szCs w:val="14"/>
                        <w:lang w:val="es-ES"/>
                      </w:rPr>
                      <w:t>35.5 mm</w:t>
                    </w:r>
                  </w:smartTag>
                  <w:r w:rsidRPr="00775ABF">
                    <w:rPr>
                      <w:rFonts w:ascii="Century Gothic" w:hAnsi="Century Gothic" w:cs="Arial"/>
                      <w:sz w:val="14"/>
                      <w:szCs w:val="14"/>
                      <w:lang w:val="es-ES"/>
                    </w:rPr>
                    <w:t xml:space="preserve"> (SDV)</w:t>
                  </w:r>
                </w:p>
              </w:tc>
              <w:tc>
                <w:tcPr>
                  <w:tcW w:w="762" w:type="dxa"/>
                  <w:gridSpan w:val="2"/>
                  <w:tcBorders>
                    <w:top w:val="nil"/>
                    <w:left w:val="nil"/>
                    <w:bottom w:val="single" w:sz="4" w:space="0" w:color="auto"/>
                    <w:right w:val="single" w:sz="8" w:space="0" w:color="auto"/>
                  </w:tcBorders>
                  <w:shd w:val="clear" w:color="auto" w:fill="auto"/>
                  <w:noWrap/>
                  <w:vAlign w:val="bottom"/>
                </w:tcPr>
                <w:p w14:paraId="763FA692"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775ABF" w14:paraId="54D051D8"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54222A19"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C1C</w:t>
                  </w:r>
                </w:p>
              </w:tc>
              <w:tc>
                <w:tcPr>
                  <w:tcW w:w="752" w:type="dxa"/>
                  <w:tcBorders>
                    <w:top w:val="nil"/>
                    <w:left w:val="nil"/>
                    <w:bottom w:val="single" w:sz="4" w:space="0" w:color="auto"/>
                    <w:right w:val="single" w:sz="8" w:space="0" w:color="auto"/>
                  </w:tcBorders>
                  <w:shd w:val="clear" w:color="auto" w:fill="auto"/>
                  <w:noWrap/>
                  <w:vAlign w:val="bottom"/>
                </w:tcPr>
                <w:p w14:paraId="3DB5D60E"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03E1A0D2"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P2T</w:t>
                  </w:r>
                </w:p>
              </w:tc>
              <w:tc>
                <w:tcPr>
                  <w:tcW w:w="745" w:type="dxa"/>
                  <w:tcBorders>
                    <w:top w:val="nil"/>
                    <w:left w:val="nil"/>
                    <w:bottom w:val="single" w:sz="4" w:space="0" w:color="auto"/>
                    <w:right w:val="single" w:sz="8" w:space="0" w:color="auto"/>
                  </w:tcBorders>
                  <w:shd w:val="clear" w:color="auto" w:fill="auto"/>
                  <w:noWrap/>
                  <w:vAlign w:val="bottom"/>
                </w:tcPr>
                <w:p w14:paraId="01E34194"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06578178"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DUCTO POLIETILENO ALTA DENSIDAD 2" NEGRO</w:t>
                  </w:r>
                </w:p>
              </w:tc>
              <w:tc>
                <w:tcPr>
                  <w:tcW w:w="762" w:type="dxa"/>
                  <w:gridSpan w:val="2"/>
                  <w:tcBorders>
                    <w:top w:val="nil"/>
                    <w:left w:val="nil"/>
                    <w:bottom w:val="single" w:sz="4" w:space="0" w:color="auto"/>
                    <w:right w:val="single" w:sz="8" w:space="0" w:color="auto"/>
                  </w:tcBorders>
                  <w:shd w:val="clear" w:color="auto" w:fill="auto"/>
                  <w:noWrap/>
                  <w:vAlign w:val="bottom"/>
                </w:tcPr>
                <w:p w14:paraId="660E7CA2"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775ABF" w14:paraId="4523C31C"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56E0B7D0"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C2C</w:t>
                  </w:r>
                </w:p>
              </w:tc>
              <w:tc>
                <w:tcPr>
                  <w:tcW w:w="752" w:type="dxa"/>
                  <w:tcBorders>
                    <w:top w:val="nil"/>
                    <w:left w:val="nil"/>
                    <w:bottom w:val="single" w:sz="4" w:space="0" w:color="auto"/>
                    <w:right w:val="single" w:sz="8" w:space="0" w:color="auto"/>
                  </w:tcBorders>
                  <w:shd w:val="clear" w:color="auto" w:fill="auto"/>
                  <w:noWrap/>
                  <w:vAlign w:val="bottom"/>
                </w:tcPr>
                <w:p w14:paraId="05F8996E"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2D22D5E5"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C1T</w:t>
                  </w:r>
                </w:p>
              </w:tc>
              <w:tc>
                <w:tcPr>
                  <w:tcW w:w="745" w:type="dxa"/>
                  <w:tcBorders>
                    <w:top w:val="nil"/>
                    <w:left w:val="nil"/>
                    <w:bottom w:val="single" w:sz="4" w:space="0" w:color="auto"/>
                    <w:right w:val="single" w:sz="8" w:space="0" w:color="auto"/>
                  </w:tcBorders>
                  <w:shd w:val="clear" w:color="auto" w:fill="auto"/>
                  <w:noWrap/>
                  <w:vAlign w:val="bottom"/>
                </w:tcPr>
                <w:p w14:paraId="2C74903A"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0ECDD957"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DUC POLIETILENO ALTA DENSIDAD 1 1/2" GRIS</w:t>
                  </w:r>
                </w:p>
              </w:tc>
              <w:tc>
                <w:tcPr>
                  <w:tcW w:w="762" w:type="dxa"/>
                  <w:gridSpan w:val="2"/>
                  <w:tcBorders>
                    <w:top w:val="nil"/>
                    <w:left w:val="nil"/>
                    <w:bottom w:val="single" w:sz="4" w:space="0" w:color="auto"/>
                    <w:right w:val="single" w:sz="8" w:space="0" w:color="auto"/>
                  </w:tcBorders>
                  <w:shd w:val="clear" w:color="auto" w:fill="auto"/>
                  <w:noWrap/>
                  <w:vAlign w:val="bottom"/>
                </w:tcPr>
                <w:p w14:paraId="0A179109"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775ABF" w14:paraId="2957CA77" w14:textId="77777777" w:rsidTr="00775ABF">
              <w:trPr>
                <w:gridAfter w:val="1"/>
                <w:wAfter w:w="9" w:type="dxa"/>
                <w:trHeight w:val="255"/>
                <w:jc w:val="center"/>
              </w:trPr>
              <w:tc>
                <w:tcPr>
                  <w:tcW w:w="1187" w:type="dxa"/>
                  <w:tcBorders>
                    <w:top w:val="nil"/>
                    <w:left w:val="single" w:sz="8" w:space="0" w:color="auto"/>
                    <w:bottom w:val="single" w:sz="4" w:space="0" w:color="auto"/>
                    <w:right w:val="single" w:sz="4" w:space="0" w:color="auto"/>
                  </w:tcBorders>
                  <w:shd w:val="clear" w:color="auto" w:fill="auto"/>
                  <w:noWrap/>
                  <w:vAlign w:val="bottom"/>
                </w:tcPr>
                <w:p w14:paraId="0800F5E6"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C3C</w:t>
                  </w:r>
                </w:p>
              </w:tc>
              <w:tc>
                <w:tcPr>
                  <w:tcW w:w="752" w:type="dxa"/>
                  <w:tcBorders>
                    <w:top w:val="nil"/>
                    <w:left w:val="nil"/>
                    <w:bottom w:val="single" w:sz="4" w:space="0" w:color="auto"/>
                    <w:right w:val="single" w:sz="8" w:space="0" w:color="auto"/>
                  </w:tcBorders>
                  <w:shd w:val="clear" w:color="auto" w:fill="auto"/>
                  <w:noWrap/>
                  <w:vAlign w:val="bottom"/>
                </w:tcPr>
                <w:p w14:paraId="27E61B2C"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single" w:sz="4" w:space="0" w:color="auto"/>
                    <w:right w:val="single" w:sz="4" w:space="0" w:color="auto"/>
                  </w:tcBorders>
                  <w:shd w:val="clear" w:color="auto" w:fill="auto"/>
                  <w:noWrap/>
                  <w:vAlign w:val="bottom"/>
                </w:tcPr>
                <w:p w14:paraId="41AD3DAD"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C2T</w:t>
                  </w:r>
                </w:p>
              </w:tc>
              <w:tc>
                <w:tcPr>
                  <w:tcW w:w="745" w:type="dxa"/>
                  <w:tcBorders>
                    <w:top w:val="nil"/>
                    <w:left w:val="nil"/>
                    <w:bottom w:val="single" w:sz="4" w:space="0" w:color="auto"/>
                    <w:right w:val="single" w:sz="8" w:space="0" w:color="auto"/>
                  </w:tcBorders>
                  <w:shd w:val="clear" w:color="auto" w:fill="auto"/>
                  <w:noWrap/>
                  <w:vAlign w:val="bottom"/>
                </w:tcPr>
                <w:p w14:paraId="2E23F5C2"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3497DA23"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DUC POLIETILENO ALTA DENSIDAD 1 1/2" VERDE</w:t>
                  </w:r>
                </w:p>
              </w:tc>
              <w:tc>
                <w:tcPr>
                  <w:tcW w:w="762" w:type="dxa"/>
                  <w:gridSpan w:val="2"/>
                  <w:tcBorders>
                    <w:top w:val="nil"/>
                    <w:left w:val="nil"/>
                    <w:bottom w:val="single" w:sz="4" w:space="0" w:color="auto"/>
                    <w:right w:val="single" w:sz="8" w:space="0" w:color="auto"/>
                  </w:tcBorders>
                  <w:shd w:val="clear" w:color="auto" w:fill="auto"/>
                  <w:noWrap/>
                  <w:vAlign w:val="bottom"/>
                </w:tcPr>
                <w:p w14:paraId="40982F35"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775ABF" w14:paraId="743C8AED" w14:textId="77777777" w:rsidTr="00775ABF">
              <w:trPr>
                <w:gridAfter w:val="1"/>
                <w:wAfter w:w="9" w:type="dxa"/>
                <w:trHeight w:val="255"/>
                <w:jc w:val="center"/>
              </w:trPr>
              <w:tc>
                <w:tcPr>
                  <w:tcW w:w="1187" w:type="dxa"/>
                  <w:tcBorders>
                    <w:top w:val="nil"/>
                    <w:left w:val="single" w:sz="8" w:space="0" w:color="auto"/>
                    <w:bottom w:val="nil"/>
                    <w:right w:val="single" w:sz="4" w:space="0" w:color="auto"/>
                  </w:tcBorders>
                  <w:shd w:val="clear" w:color="auto" w:fill="auto"/>
                  <w:noWrap/>
                  <w:vAlign w:val="bottom"/>
                </w:tcPr>
                <w:p w14:paraId="27FEF247"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c>
                <w:tcPr>
                  <w:tcW w:w="752" w:type="dxa"/>
                  <w:tcBorders>
                    <w:top w:val="nil"/>
                    <w:left w:val="nil"/>
                    <w:bottom w:val="nil"/>
                    <w:right w:val="single" w:sz="8" w:space="0" w:color="auto"/>
                  </w:tcBorders>
                  <w:shd w:val="clear" w:color="auto" w:fill="auto"/>
                  <w:noWrap/>
                  <w:vAlign w:val="bottom"/>
                </w:tcPr>
                <w:p w14:paraId="7AA1465C"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nil"/>
                    <w:left w:val="nil"/>
                    <w:bottom w:val="nil"/>
                    <w:right w:val="single" w:sz="4" w:space="0" w:color="auto"/>
                  </w:tcBorders>
                  <w:shd w:val="clear" w:color="auto" w:fill="auto"/>
                  <w:noWrap/>
                  <w:vAlign w:val="bottom"/>
                </w:tcPr>
                <w:p w14:paraId="18153CF2"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C3T</w:t>
                  </w:r>
                </w:p>
              </w:tc>
              <w:tc>
                <w:tcPr>
                  <w:tcW w:w="745" w:type="dxa"/>
                  <w:tcBorders>
                    <w:top w:val="nil"/>
                    <w:left w:val="nil"/>
                    <w:bottom w:val="nil"/>
                    <w:right w:val="single" w:sz="8" w:space="0" w:color="auto"/>
                  </w:tcBorders>
                  <w:shd w:val="clear" w:color="auto" w:fill="auto"/>
                  <w:noWrap/>
                  <w:vAlign w:val="bottom"/>
                </w:tcPr>
                <w:p w14:paraId="01CFDDC5"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1E7B777B"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DUC POLIETILENO ALTA DENSIDAD 1 1/2" AMARILLO</w:t>
                  </w:r>
                </w:p>
              </w:tc>
              <w:tc>
                <w:tcPr>
                  <w:tcW w:w="762" w:type="dxa"/>
                  <w:gridSpan w:val="2"/>
                  <w:tcBorders>
                    <w:top w:val="nil"/>
                    <w:left w:val="nil"/>
                    <w:bottom w:val="single" w:sz="4" w:space="0" w:color="auto"/>
                    <w:right w:val="single" w:sz="8" w:space="0" w:color="auto"/>
                  </w:tcBorders>
                  <w:shd w:val="clear" w:color="auto" w:fill="auto"/>
                  <w:noWrap/>
                  <w:vAlign w:val="bottom"/>
                </w:tcPr>
                <w:p w14:paraId="01A363E9"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775ABF" w14:paraId="489D5C00" w14:textId="77777777" w:rsidTr="00775ABF">
              <w:trPr>
                <w:gridAfter w:val="1"/>
                <w:wAfter w:w="9" w:type="dxa"/>
                <w:trHeight w:val="255"/>
                <w:jc w:val="center"/>
              </w:trPr>
              <w:tc>
                <w:tcPr>
                  <w:tcW w:w="1187" w:type="dxa"/>
                  <w:tcBorders>
                    <w:top w:val="single" w:sz="4" w:space="0" w:color="auto"/>
                    <w:left w:val="single" w:sz="8" w:space="0" w:color="auto"/>
                    <w:bottom w:val="nil"/>
                    <w:right w:val="single" w:sz="4" w:space="0" w:color="auto"/>
                  </w:tcBorders>
                  <w:shd w:val="clear" w:color="auto" w:fill="auto"/>
                  <w:noWrap/>
                  <w:vAlign w:val="bottom"/>
                </w:tcPr>
                <w:p w14:paraId="51AAA986"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c>
                <w:tcPr>
                  <w:tcW w:w="752" w:type="dxa"/>
                  <w:tcBorders>
                    <w:top w:val="single" w:sz="4" w:space="0" w:color="auto"/>
                    <w:left w:val="nil"/>
                    <w:bottom w:val="nil"/>
                    <w:right w:val="single" w:sz="8" w:space="0" w:color="auto"/>
                  </w:tcBorders>
                  <w:shd w:val="clear" w:color="auto" w:fill="auto"/>
                  <w:noWrap/>
                  <w:vAlign w:val="bottom"/>
                </w:tcPr>
                <w:p w14:paraId="1B364FA0"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1127" w:type="dxa"/>
                  <w:gridSpan w:val="2"/>
                  <w:tcBorders>
                    <w:top w:val="single" w:sz="4" w:space="0" w:color="auto"/>
                    <w:left w:val="nil"/>
                    <w:bottom w:val="nil"/>
                    <w:right w:val="single" w:sz="4" w:space="0" w:color="auto"/>
                  </w:tcBorders>
                  <w:shd w:val="clear" w:color="auto" w:fill="auto"/>
                  <w:noWrap/>
                  <w:vAlign w:val="bottom"/>
                </w:tcPr>
                <w:p w14:paraId="0D996DB7"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c>
                <w:tcPr>
                  <w:tcW w:w="745" w:type="dxa"/>
                  <w:tcBorders>
                    <w:top w:val="single" w:sz="4" w:space="0" w:color="auto"/>
                    <w:left w:val="nil"/>
                    <w:bottom w:val="nil"/>
                    <w:right w:val="single" w:sz="8" w:space="0" w:color="auto"/>
                  </w:tcBorders>
                  <w:shd w:val="clear" w:color="auto" w:fill="auto"/>
                  <w:noWrap/>
                  <w:vAlign w:val="bottom"/>
                </w:tcPr>
                <w:p w14:paraId="5212CEFC" w14:textId="77777777" w:rsidR="00756F33" w:rsidRPr="00775ABF" w:rsidRDefault="00756F33" w:rsidP="00775ABF">
                  <w:pPr>
                    <w:spacing w:before="60" w:after="60" w:line="240" w:lineRule="auto"/>
                    <w:jc w:val="center"/>
                    <w:rPr>
                      <w:rFonts w:ascii="Century Gothic" w:hAnsi="Century Gothic" w:cs="Arial"/>
                      <w:sz w:val="14"/>
                      <w:szCs w:val="14"/>
                      <w:lang w:val="es-ES"/>
                    </w:rPr>
                  </w:pPr>
                  <w:r w:rsidRPr="00775ABF">
                    <w:rPr>
                      <w:rFonts w:ascii="Century Gothic" w:hAnsi="Century Gothic" w:cs="Arial"/>
                      <w:sz w:val="14"/>
                      <w:szCs w:val="14"/>
                      <w:lang w:val="es-ES"/>
                    </w:rPr>
                    <w:t> </w:t>
                  </w:r>
                </w:p>
              </w:tc>
              <w:tc>
                <w:tcPr>
                  <w:tcW w:w="3892" w:type="dxa"/>
                  <w:gridSpan w:val="2"/>
                  <w:tcBorders>
                    <w:top w:val="nil"/>
                    <w:left w:val="nil"/>
                    <w:bottom w:val="single" w:sz="4" w:space="0" w:color="auto"/>
                    <w:right w:val="single" w:sz="4" w:space="0" w:color="auto"/>
                  </w:tcBorders>
                  <w:shd w:val="clear" w:color="auto" w:fill="auto"/>
                  <w:noWrap/>
                  <w:vAlign w:val="bottom"/>
                </w:tcPr>
                <w:p w14:paraId="369B7AA8"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DUC POLIETILENO ALTA DENSIDAD 1 1/2" NEGRO</w:t>
                  </w:r>
                </w:p>
              </w:tc>
              <w:tc>
                <w:tcPr>
                  <w:tcW w:w="762" w:type="dxa"/>
                  <w:gridSpan w:val="2"/>
                  <w:tcBorders>
                    <w:top w:val="nil"/>
                    <w:left w:val="nil"/>
                    <w:bottom w:val="single" w:sz="4" w:space="0" w:color="auto"/>
                    <w:right w:val="single" w:sz="8" w:space="0" w:color="auto"/>
                  </w:tcBorders>
                  <w:shd w:val="clear" w:color="auto" w:fill="auto"/>
                  <w:noWrap/>
                  <w:vAlign w:val="bottom"/>
                </w:tcPr>
                <w:p w14:paraId="05BD4219" w14:textId="77777777" w:rsidR="00756F33" w:rsidRPr="00775ABF" w:rsidRDefault="00756F33" w:rsidP="00775ABF">
                  <w:pPr>
                    <w:spacing w:before="60" w:after="60" w:line="240" w:lineRule="auto"/>
                    <w:rPr>
                      <w:rFonts w:ascii="Century Gothic" w:hAnsi="Century Gothic" w:cs="Arial"/>
                      <w:sz w:val="14"/>
                      <w:szCs w:val="14"/>
                      <w:lang w:val="es-ES"/>
                    </w:rPr>
                  </w:pPr>
                  <w:r w:rsidRPr="00775ABF">
                    <w:rPr>
                      <w:rFonts w:ascii="Century Gothic" w:hAnsi="Century Gothic" w:cs="Arial"/>
                      <w:sz w:val="14"/>
                      <w:szCs w:val="14"/>
                      <w:lang w:val="es-ES"/>
                    </w:rPr>
                    <w:t> </w:t>
                  </w:r>
                </w:p>
              </w:tc>
            </w:tr>
            <w:tr w:rsidR="00756F33" w:rsidRPr="00775ABF" w14:paraId="4551EE21" w14:textId="77777777" w:rsidTr="00775ABF">
              <w:trPr>
                <w:gridAfter w:val="1"/>
                <w:wAfter w:w="9" w:type="dxa"/>
                <w:trHeight w:val="270"/>
                <w:jc w:val="center"/>
              </w:trPr>
              <w:tc>
                <w:tcPr>
                  <w:tcW w:w="118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57DF3833" w14:textId="77777777" w:rsidR="00756F33" w:rsidRPr="00775ABF" w:rsidRDefault="00756F33" w:rsidP="00775ABF">
                  <w:pPr>
                    <w:spacing w:before="60" w:after="60" w:line="240" w:lineRule="auto"/>
                    <w:rPr>
                      <w:rFonts w:ascii="Century Gothic" w:hAnsi="Century Gothic" w:cs="Arial"/>
                      <w:b/>
                      <w:bCs/>
                      <w:sz w:val="14"/>
                      <w:szCs w:val="14"/>
                      <w:lang w:val="es-ES"/>
                    </w:rPr>
                  </w:pPr>
                  <w:r w:rsidRPr="00775ABF">
                    <w:rPr>
                      <w:rFonts w:ascii="Century Gothic" w:hAnsi="Century Gothic" w:cs="Arial"/>
                      <w:b/>
                      <w:bCs/>
                      <w:sz w:val="14"/>
                      <w:szCs w:val="14"/>
                      <w:lang w:val="es-ES"/>
                    </w:rPr>
                    <w:t>TOTAL POZOS</w:t>
                  </w:r>
                </w:p>
              </w:tc>
              <w:tc>
                <w:tcPr>
                  <w:tcW w:w="752" w:type="dxa"/>
                  <w:tcBorders>
                    <w:top w:val="single" w:sz="8" w:space="0" w:color="auto"/>
                    <w:left w:val="nil"/>
                    <w:bottom w:val="single" w:sz="8" w:space="0" w:color="auto"/>
                    <w:right w:val="single" w:sz="8" w:space="0" w:color="auto"/>
                  </w:tcBorders>
                  <w:shd w:val="clear" w:color="auto" w:fill="C0C0C0"/>
                  <w:noWrap/>
                  <w:vAlign w:val="bottom"/>
                </w:tcPr>
                <w:p w14:paraId="297BF251"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 </w:t>
                  </w:r>
                </w:p>
              </w:tc>
              <w:tc>
                <w:tcPr>
                  <w:tcW w:w="1127" w:type="dxa"/>
                  <w:gridSpan w:val="2"/>
                  <w:tcBorders>
                    <w:top w:val="single" w:sz="8" w:space="0" w:color="auto"/>
                    <w:left w:val="nil"/>
                    <w:bottom w:val="single" w:sz="8" w:space="0" w:color="auto"/>
                    <w:right w:val="single" w:sz="4" w:space="0" w:color="auto"/>
                  </w:tcBorders>
                  <w:shd w:val="clear" w:color="auto" w:fill="C0C0C0"/>
                  <w:noWrap/>
                  <w:vAlign w:val="bottom"/>
                </w:tcPr>
                <w:p w14:paraId="130BD596" w14:textId="77777777" w:rsidR="00756F33" w:rsidRPr="00775ABF" w:rsidRDefault="00756F33" w:rsidP="00775ABF">
                  <w:pPr>
                    <w:spacing w:before="60" w:after="60" w:line="240" w:lineRule="auto"/>
                    <w:rPr>
                      <w:rFonts w:ascii="Century Gothic" w:hAnsi="Century Gothic" w:cs="Arial"/>
                      <w:b/>
                      <w:bCs/>
                      <w:sz w:val="14"/>
                      <w:szCs w:val="14"/>
                      <w:lang w:val="es-ES"/>
                    </w:rPr>
                  </w:pPr>
                  <w:r w:rsidRPr="00775ABF">
                    <w:rPr>
                      <w:rFonts w:ascii="Century Gothic" w:hAnsi="Century Gothic" w:cs="Arial"/>
                      <w:b/>
                      <w:bCs/>
                      <w:sz w:val="14"/>
                      <w:szCs w:val="14"/>
                      <w:lang w:val="es-ES"/>
                    </w:rPr>
                    <w:t>TOTAL POZOS</w:t>
                  </w:r>
                </w:p>
              </w:tc>
              <w:tc>
                <w:tcPr>
                  <w:tcW w:w="745" w:type="dxa"/>
                  <w:tcBorders>
                    <w:top w:val="single" w:sz="8" w:space="0" w:color="auto"/>
                    <w:left w:val="nil"/>
                    <w:bottom w:val="single" w:sz="8" w:space="0" w:color="auto"/>
                    <w:right w:val="single" w:sz="8" w:space="0" w:color="auto"/>
                  </w:tcBorders>
                  <w:shd w:val="clear" w:color="auto" w:fill="C0C0C0"/>
                  <w:noWrap/>
                  <w:vAlign w:val="bottom"/>
                </w:tcPr>
                <w:p w14:paraId="480D8BE5"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 </w:t>
                  </w:r>
                </w:p>
              </w:tc>
              <w:tc>
                <w:tcPr>
                  <w:tcW w:w="3892" w:type="dxa"/>
                  <w:gridSpan w:val="2"/>
                  <w:tcBorders>
                    <w:top w:val="single" w:sz="8" w:space="0" w:color="auto"/>
                    <w:left w:val="nil"/>
                    <w:bottom w:val="single" w:sz="8" w:space="0" w:color="auto"/>
                    <w:right w:val="single" w:sz="4" w:space="0" w:color="auto"/>
                  </w:tcBorders>
                  <w:shd w:val="clear" w:color="auto" w:fill="C0C0C0"/>
                  <w:noWrap/>
                  <w:vAlign w:val="bottom"/>
                </w:tcPr>
                <w:p w14:paraId="4ABCB711" w14:textId="77777777" w:rsidR="00756F33" w:rsidRPr="00775ABF" w:rsidRDefault="00756F33" w:rsidP="00775ABF">
                  <w:pPr>
                    <w:spacing w:before="60" w:after="60" w:line="240" w:lineRule="auto"/>
                    <w:rPr>
                      <w:rFonts w:ascii="Century Gothic" w:hAnsi="Century Gothic" w:cs="Arial"/>
                      <w:b/>
                      <w:bCs/>
                      <w:sz w:val="14"/>
                      <w:szCs w:val="14"/>
                      <w:lang w:val="es-ES"/>
                    </w:rPr>
                  </w:pPr>
                  <w:r w:rsidRPr="00775ABF">
                    <w:rPr>
                      <w:rFonts w:ascii="Century Gothic" w:hAnsi="Century Gothic" w:cs="Arial"/>
                      <w:b/>
                      <w:bCs/>
                      <w:sz w:val="14"/>
                      <w:szCs w:val="14"/>
                      <w:lang w:val="es-ES"/>
                    </w:rPr>
                    <w:t>TOTAL KM DUCTO</w:t>
                  </w:r>
                </w:p>
              </w:tc>
              <w:tc>
                <w:tcPr>
                  <w:tcW w:w="762" w:type="dxa"/>
                  <w:gridSpan w:val="2"/>
                  <w:tcBorders>
                    <w:top w:val="single" w:sz="8" w:space="0" w:color="auto"/>
                    <w:left w:val="nil"/>
                    <w:bottom w:val="single" w:sz="8" w:space="0" w:color="auto"/>
                    <w:right w:val="single" w:sz="8" w:space="0" w:color="auto"/>
                  </w:tcBorders>
                  <w:shd w:val="clear" w:color="auto" w:fill="C0C0C0"/>
                  <w:noWrap/>
                  <w:vAlign w:val="bottom"/>
                </w:tcPr>
                <w:p w14:paraId="44C7F013" w14:textId="77777777" w:rsidR="00756F33" w:rsidRPr="00775ABF" w:rsidRDefault="00756F33" w:rsidP="00775ABF">
                  <w:pPr>
                    <w:spacing w:before="60" w:after="60" w:line="240" w:lineRule="auto"/>
                    <w:jc w:val="center"/>
                    <w:rPr>
                      <w:rFonts w:ascii="Century Gothic" w:hAnsi="Century Gothic" w:cs="Arial"/>
                      <w:b/>
                      <w:bCs/>
                      <w:sz w:val="14"/>
                      <w:szCs w:val="14"/>
                      <w:lang w:val="es-ES"/>
                    </w:rPr>
                  </w:pPr>
                  <w:r w:rsidRPr="00775ABF">
                    <w:rPr>
                      <w:rFonts w:ascii="Century Gothic" w:hAnsi="Century Gothic" w:cs="Arial"/>
                      <w:b/>
                      <w:bCs/>
                      <w:sz w:val="14"/>
                      <w:szCs w:val="14"/>
                      <w:lang w:val="es-ES"/>
                    </w:rPr>
                    <w:t> </w:t>
                  </w:r>
                </w:p>
              </w:tc>
            </w:tr>
          </w:tbl>
          <w:p w14:paraId="1316B970" w14:textId="77777777" w:rsidR="00756F33" w:rsidRPr="00775ABF" w:rsidRDefault="00756F33" w:rsidP="003B7B23">
            <w:pPr>
              <w:spacing w:after="120"/>
              <w:rPr>
                <w:rFonts w:ascii="Century Gothic" w:hAnsi="Century Gothic" w:cs="Arial"/>
                <w:sz w:val="14"/>
                <w:szCs w:val="14"/>
              </w:rPr>
            </w:pPr>
          </w:p>
        </w:tc>
      </w:tr>
      <w:tr w:rsidR="00756F33" w:rsidRPr="00597F73" w14:paraId="337D21D6" w14:textId="77777777" w:rsidTr="00775ABF">
        <w:tc>
          <w:tcPr>
            <w:tcW w:w="9356" w:type="dxa"/>
            <w:gridSpan w:val="2"/>
          </w:tcPr>
          <w:p w14:paraId="20AB9DC6" w14:textId="57C94B58" w:rsidR="00756F33" w:rsidRPr="00597F73" w:rsidRDefault="00756F33" w:rsidP="003B7B23">
            <w:pPr>
              <w:spacing w:after="120"/>
              <w:rPr>
                <w:rFonts w:ascii="Century Gothic" w:hAnsi="Century Gothic" w:cs="Arial"/>
                <w:sz w:val="18"/>
                <w:szCs w:val="18"/>
              </w:rPr>
            </w:pPr>
            <w:r w:rsidRPr="00597F73">
              <w:rPr>
                <w:rFonts w:ascii="Century Gothic" w:hAnsi="Century Gothic" w:cs="Arial"/>
                <w:sz w:val="18"/>
                <w:szCs w:val="18"/>
              </w:rPr>
              <w:t>Registrar:</w:t>
            </w:r>
          </w:p>
          <w:p w14:paraId="72D08A92" w14:textId="77777777" w:rsidR="00756F33" w:rsidRPr="00597F73" w:rsidRDefault="00756F33" w:rsidP="003B7B23">
            <w:pPr>
              <w:spacing w:after="120"/>
              <w:rPr>
                <w:rFonts w:ascii="Century Gothic" w:hAnsi="Century Gothic" w:cs="Arial"/>
                <w:sz w:val="18"/>
                <w:szCs w:val="18"/>
              </w:rPr>
            </w:pPr>
            <w:r w:rsidRPr="00597F73">
              <w:rPr>
                <w:rFonts w:ascii="Century Gothic" w:hAnsi="Century Gothic" w:cs="Arial"/>
                <w:sz w:val="18"/>
                <w:szCs w:val="18"/>
              </w:rPr>
              <w:t>Diámetros de los ductos utilizados: __________________________________________</w:t>
            </w:r>
          </w:p>
          <w:p w14:paraId="2B74B6FA" w14:textId="77777777" w:rsidR="00775ABF" w:rsidRDefault="00756F33" w:rsidP="003B7B23">
            <w:pPr>
              <w:spacing w:after="120"/>
              <w:rPr>
                <w:rFonts w:ascii="Century Gothic" w:hAnsi="Century Gothic" w:cs="Arial"/>
                <w:sz w:val="18"/>
                <w:szCs w:val="18"/>
              </w:rPr>
            </w:pPr>
            <w:r w:rsidRPr="00597F73">
              <w:rPr>
                <w:rFonts w:ascii="Century Gothic" w:hAnsi="Century Gothic" w:cs="Arial"/>
                <w:sz w:val="18"/>
                <w:szCs w:val="18"/>
              </w:rPr>
              <w:t xml:space="preserve">Cantidad de cierres de empalme de cables de fibra óptica: _____ </w:t>
            </w:r>
          </w:p>
          <w:p w14:paraId="68D82E9D" w14:textId="77777777" w:rsidR="00756F33" w:rsidRDefault="00756F33" w:rsidP="003B7B23">
            <w:pPr>
              <w:spacing w:after="120"/>
              <w:rPr>
                <w:rFonts w:ascii="Century Gothic" w:hAnsi="Century Gothic" w:cs="Arial"/>
                <w:sz w:val="18"/>
                <w:szCs w:val="18"/>
              </w:rPr>
            </w:pPr>
            <w:r w:rsidRPr="00597F73">
              <w:rPr>
                <w:rFonts w:ascii="Century Gothic" w:hAnsi="Century Gothic" w:cs="Arial"/>
                <w:sz w:val="18"/>
                <w:szCs w:val="18"/>
              </w:rPr>
              <w:t>Cantidad de gazas instaladas en pozos: _____</w:t>
            </w:r>
          </w:p>
          <w:p w14:paraId="083EE070" w14:textId="77777777" w:rsidR="00096F9D" w:rsidRDefault="00096F9D" w:rsidP="003B7B23">
            <w:pPr>
              <w:spacing w:after="120"/>
              <w:rPr>
                <w:rFonts w:ascii="Century Gothic" w:hAnsi="Century Gothic" w:cs="Arial"/>
                <w:sz w:val="18"/>
                <w:szCs w:val="18"/>
              </w:rPr>
            </w:pPr>
            <w:r>
              <w:rPr>
                <w:rFonts w:ascii="Century Gothic" w:hAnsi="Century Gothic" w:cs="Arial"/>
                <w:sz w:val="18"/>
                <w:szCs w:val="18"/>
              </w:rPr>
              <w:t>Conexiones a Pozo:  Cantidad_____</w:t>
            </w:r>
          </w:p>
          <w:p w14:paraId="338FECD3" w14:textId="61A4F7CE" w:rsidR="00096F9D" w:rsidRPr="00B569F6" w:rsidRDefault="00096F9D" w:rsidP="003B7B23">
            <w:pPr>
              <w:spacing w:after="120"/>
              <w:rPr>
                <w:rFonts w:ascii="Century Gothic" w:hAnsi="Century Gothic" w:cs="Arial"/>
                <w:sz w:val="18"/>
                <w:szCs w:val="18"/>
              </w:rPr>
            </w:pPr>
          </w:p>
        </w:tc>
      </w:tr>
      <w:tr w:rsidR="00756F33" w:rsidRPr="00597F73" w14:paraId="6F170FC7" w14:textId="77777777" w:rsidTr="00775ABF">
        <w:trPr>
          <w:trHeight w:val="4924"/>
        </w:trPr>
        <w:tc>
          <w:tcPr>
            <w:tcW w:w="9356" w:type="dxa"/>
            <w:gridSpan w:val="2"/>
            <w:tcBorders>
              <w:top w:val="single" w:sz="4" w:space="0" w:color="auto"/>
              <w:left w:val="single" w:sz="4" w:space="0" w:color="auto"/>
              <w:bottom w:val="single" w:sz="4" w:space="0" w:color="auto"/>
              <w:right w:val="single" w:sz="4" w:space="0" w:color="auto"/>
            </w:tcBorders>
          </w:tcPr>
          <w:p w14:paraId="5D1F8448" w14:textId="77777777" w:rsidR="003F66EE" w:rsidRPr="00597F73" w:rsidRDefault="003F66EE">
            <w:pPr>
              <w:rPr>
                <w:rFonts w:ascii="Century Gothic" w:hAnsi="Century Gothic"/>
              </w:rPr>
            </w:pPr>
          </w:p>
          <w:tbl>
            <w:tblPr>
              <w:tblW w:w="4101" w:type="dxa"/>
              <w:jc w:val="center"/>
              <w:tblLayout w:type="fixed"/>
              <w:tblCellMar>
                <w:left w:w="70" w:type="dxa"/>
                <w:right w:w="70" w:type="dxa"/>
              </w:tblCellMar>
              <w:tblLook w:val="0000" w:firstRow="0" w:lastRow="0" w:firstColumn="0" w:lastColumn="0" w:noHBand="0" w:noVBand="0"/>
            </w:tblPr>
            <w:tblGrid>
              <w:gridCol w:w="3057"/>
              <w:gridCol w:w="1044"/>
            </w:tblGrid>
            <w:tr w:rsidR="00756F33" w:rsidRPr="00597F73" w14:paraId="35F960B0" w14:textId="77777777" w:rsidTr="00756F33">
              <w:trPr>
                <w:trHeight w:val="270"/>
                <w:jc w:val="center"/>
              </w:trPr>
              <w:tc>
                <w:tcPr>
                  <w:tcW w:w="3057" w:type="dxa"/>
                  <w:tcBorders>
                    <w:top w:val="single" w:sz="8" w:space="0" w:color="auto"/>
                    <w:left w:val="single" w:sz="8" w:space="0" w:color="auto"/>
                    <w:bottom w:val="single" w:sz="8" w:space="0" w:color="auto"/>
                    <w:right w:val="single" w:sz="8" w:space="0" w:color="000000"/>
                  </w:tcBorders>
                  <w:shd w:val="clear" w:color="auto" w:fill="auto"/>
                  <w:noWrap/>
                  <w:vAlign w:val="bottom"/>
                </w:tcPr>
                <w:p w14:paraId="1068CB08" w14:textId="77777777" w:rsidR="00756F33" w:rsidRPr="00597F73" w:rsidRDefault="00756F33" w:rsidP="003B7B23">
                  <w:pPr>
                    <w:spacing w:after="120"/>
                    <w:rPr>
                      <w:rFonts w:ascii="Century Gothic" w:hAnsi="Century Gothic" w:cs="Arial"/>
                      <w:b/>
                      <w:bCs/>
                      <w:sz w:val="16"/>
                      <w:szCs w:val="16"/>
                      <w:lang w:val="es-ES"/>
                    </w:rPr>
                  </w:pPr>
                  <w:r w:rsidRPr="00597F73">
                    <w:rPr>
                      <w:rFonts w:ascii="Century Gothic" w:hAnsi="Century Gothic" w:cs="Arial"/>
                      <w:b/>
                      <w:bCs/>
                      <w:sz w:val="16"/>
                      <w:szCs w:val="16"/>
                      <w:lang w:val="es-ES"/>
                    </w:rPr>
                    <w:t>TOTAL DE POSTES</w:t>
                  </w:r>
                </w:p>
              </w:tc>
              <w:tc>
                <w:tcPr>
                  <w:tcW w:w="1044" w:type="dxa"/>
                  <w:tcBorders>
                    <w:top w:val="single" w:sz="8" w:space="0" w:color="auto"/>
                    <w:left w:val="single" w:sz="8" w:space="0" w:color="auto"/>
                    <w:bottom w:val="single" w:sz="8" w:space="0" w:color="auto"/>
                    <w:right w:val="single" w:sz="8" w:space="0" w:color="000000"/>
                  </w:tcBorders>
                  <w:shd w:val="clear" w:color="auto" w:fill="auto"/>
                  <w:vAlign w:val="bottom"/>
                </w:tcPr>
                <w:p w14:paraId="1F41AF93" w14:textId="77777777" w:rsidR="00756F33" w:rsidRPr="00597F73" w:rsidRDefault="00756F33" w:rsidP="003B7B23">
                  <w:pPr>
                    <w:spacing w:after="120"/>
                    <w:jc w:val="center"/>
                    <w:rPr>
                      <w:rFonts w:ascii="Century Gothic" w:hAnsi="Century Gothic" w:cs="Arial"/>
                      <w:b/>
                      <w:bCs/>
                      <w:sz w:val="16"/>
                      <w:szCs w:val="16"/>
                      <w:lang w:val="es-ES"/>
                    </w:rPr>
                  </w:pPr>
                </w:p>
              </w:tc>
            </w:tr>
            <w:tr w:rsidR="00756F33" w:rsidRPr="00597F73" w14:paraId="63FAA217" w14:textId="77777777" w:rsidTr="00756F33">
              <w:trPr>
                <w:trHeight w:val="270"/>
                <w:jc w:val="center"/>
              </w:trPr>
              <w:tc>
                <w:tcPr>
                  <w:tcW w:w="4101" w:type="dxa"/>
                  <w:gridSpan w:val="2"/>
                  <w:tcBorders>
                    <w:top w:val="single" w:sz="8" w:space="0" w:color="auto"/>
                    <w:left w:val="single" w:sz="8" w:space="0" w:color="auto"/>
                    <w:bottom w:val="single" w:sz="8" w:space="0" w:color="auto"/>
                    <w:right w:val="single" w:sz="8" w:space="0" w:color="000000"/>
                  </w:tcBorders>
                  <w:shd w:val="clear" w:color="auto" w:fill="C0C0C0"/>
                  <w:noWrap/>
                  <w:vAlign w:val="bottom"/>
                </w:tcPr>
                <w:p w14:paraId="3AFF01F3" w14:textId="77777777" w:rsidR="00756F33" w:rsidRPr="00597F73" w:rsidRDefault="00756F33" w:rsidP="003B7B23">
                  <w:pPr>
                    <w:spacing w:after="120"/>
                    <w:jc w:val="center"/>
                    <w:rPr>
                      <w:rFonts w:ascii="Century Gothic" w:hAnsi="Century Gothic" w:cs="Arial"/>
                      <w:b/>
                      <w:bCs/>
                      <w:sz w:val="16"/>
                      <w:szCs w:val="16"/>
                      <w:lang w:val="es-ES"/>
                    </w:rPr>
                  </w:pPr>
                  <w:r w:rsidRPr="00597F73">
                    <w:rPr>
                      <w:rFonts w:ascii="Century Gothic" w:hAnsi="Century Gothic" w:cs="Arial"/>
                      <w:b/>
                      <w:bCs/>
                      <w:sz w:val="16"/>
                      <w:szCs w:val="16"/>
                      <w:lang w:val="es-ES"/>
                    </w:rPr>
                    <w:t>POSTES</w:t>
                  </w:r>
                </w:p>
              </w:tc>
            </w:tr>
            <w:tr w:rsidR="00756F33" w:rsidRPr="00597F73" w14:paraId="768BE3D2" w14:textId="77777777" w:rsidTr="00750F82">
              <w:trPr>
                <w:trHeight w:val="217"/>
                <w:jc w:val="center"/>
              </w:trPr>
              <w:tc>
                <w:tcPr>
                  <w:tcW w:w="3057" w:type="dxa"/>
                  <w:tcBorders>
                    <w:top w:val="nil"/>
                    <w:left w:val="single" w:sz="8" w:space="0" w:color="auto"/>
                    <w:bottom w:val="single" w:sz="8" w:space="0" w:color="auto"/>
                    <w:right w:val="single" w:sz="4" w:space="0" w:color="auto"/>
                  </w:tcBorders>
                  <w:shd w:val="clear" w:color="auto" w:fill="C0C0C0"/>
                  <w:noWrap/>
                  <w:vAlign w:val="bottom"/>
                </w:tcPr>
                <w:p w14:paraId="21292BE4" w14:textId="77777777" w:rsidR="00756F33" w:rsidRPr="00597F73" w:rsidRDefault="00756F33" w:rsidP="003B7B23">
                  <w:pPr>
                    <w:spacing w:after="120"/>
                    <w:rPr>
                      <w:rFonts w:ascii="Century Gothic" w:hAnsi="Century Gothic" w:cs="Arial"/>
                      <w:b/>
                      <w:bCs/>
                      <w:sz w:val="16"/>
                      <w:szCs w:val="16"/>
                      <w:lang w:val="es-ES"/>
                    </w:rPr>
                  </w:pPr>
                  <w:r w:rsidRPr="00597F73">
                    <w:rPr>
                      <w:rFonts w:ascii="Century Gothic" w:hAnsi="Century Gothic" w:cs="Arial"/>
                      <w:b/>
                      <w:bCs/>
                      <w:sz w:val="16"/>
                      <w:szCs w:val="16"/>
                      <w:lang w:val="es-ES"/>
                    </w:rPr>
                    <w:t>DESCRIPCIÓN</w:t>
                  </w:r>
                </w:p>
              </w:tc>
              <w:tc>
                <w:tcPr>
                  <w:tcW w:w="1044" w:type="dxa"/>
                  <w:tcBorders>
                    <w:top w:val="nil"/>
                    <w:left w:val="nil"/>
                    <w:bottom w:val="single" w:sz="8" w:space="0" w:color="auto"/>
                    <w:right w:val="single" w:sz="8" w:space="0" w:color="auto"/>
                  </w:tcBorders>
                  <w:shd w:val="clear" w:color="auto" w:fill="C0C0C0"/>
                  <w:noWrap/>
                  <w:vAlign w:val="bottom"/>
                </w:tcPr>
                <w:p w14:paraId="43859402" w14:textId="77777777" w:rsidR="00756F33" w:rsidRPr="00597F73" w:rsidRDefault="00756F33" w:rsidP="003B7B23">
                  <w:pPr>
                    <w:spacing w:after="120"/>
                    <w:jc w:val="center"/>
                    <w:rPr>
                      <w:rFonts w:ascii="Century Gothic" w:hAnsi="Century Gothic" w:cs="Arial"/>
                      <w:b/>
                      <w:bCs/>
                      <w:sz w:val="16"/>
                      <w:szCs w:val="16"/>
                      <w:lang w:val="es-ES"/>
                    </w:rPr>
                  </w:pPr>
                  <w:r w:rsidRPr="00597F73">
                    <w:rPr>
                      <w:rFonts w:ascii="Century Gothic" w:hAnsi="Century Gothic" w:cs="Arial"/>
                      <w:b/>
                      <w:bCs/>
                      <w:sz w:val="16"/>
                      <w:szCs w:val="16"/>
                      <w:lang w:val="es-ES"/>
                    </w:rPr>
                    <w:t>CANT.</w:t>
                  </w:r>
                </w:p>
              </w:tc>
            </w:tr>
            <w:tr w:rsidR="00756F33" w:rsidRPr="00597F73" w14:paraId="6ED8E641" w14:textId="77777777" w:rsidTr="00756F33">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6FAFD9FC"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xml:space="preserve">POSTE DE MADERA 7.6 MTS </w:t>
                  </w:r>
                  <w:smartTag w:uri="urn:schemas-microsoft-com:office:smarttags" w:element="metricconverter">
                    <w:smartTagPr>
                      <w:attr w:name="ProductID" w:val="25 FT"/>
                    </w:smartTagPr>
                    <w:r w:rsidRPr="00597F73">
                      <w:rPr>
                        <w:rFonts w:ascii="Century Gothic" w:hAnsi="Century Gothic" w:cs="Arial"/>
                        <w:sz w:val="16"/>
                        <w:szCs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484A8B90"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w:t>
                  </w:r>
                </w:p>
              </w:tc>
            </w:tr>
            <w:tr w:rsidR="00756F33" w:rsidRPr="00597F73" w14:paraId="156E4274" w14:textId="77777777" w:rsidTr="00756F33">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12064EBE"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xml:space="preserve">POSTE DE MADERA 9.2 MTS </w:t>
                  </w:r>
                  <w:smartTag w:uri="urn:schemas-microsoft-com:office:smarttags" w:element="metricconverter">
                    <w:smartTagPr>
                      <w:attr w:name="ProductID" w:val="30 FT"/>
                    </w:smartTagPr>
                    <w:r w:rsidRPr="00597F73">
                      <w:rPr>
                        <w:rFonts w:ascii="Century Gothic" w:hAnsi="Century Gothic" w:cs="Arial"/>
                        <w:sz w:val="16"/>
                        <w:szCs w:val="16"/>
                        <w:lang w:val="es-ES"/>
                      </w:rPr>
                      <w:t>30 FT</w:t>
                    </w:r>
                  </w:smartTag>
                </w:p>
              </w:tc>
              <w:tc>
                <w:tcPr>
                  <w:tcW w:w="1044" w:type="dxa"/>
                  <w:tcBorders>
                    <w:top w:val="nil"/>
                    <w:left w:val="nil"/>
                    <w:bottom w:val="single" w:sz="4" w:space="0" w:color="auto"/>
                    <w:right w:val="single" w:sz="8" w:space="0" w:color="auto"/>
                  </w:tcBorders>
                  <w:shd w:val="clear" w:color="auto" w:fill="auto"/>
                  <w:noWrap/>
                  <w:vAlign w:val="bottom"/>
                </w:tcPr>
                <w:p w14:paraId="17077DB5"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w:t>
                  </w:r>
                </w:p>
              </w:tc>
            </w:tr>
            <w:tr w:rsidR="00756F33" w:rsidRPr="00597F73" w14:paraId="5AC18195" w14:textId="77777777" w:rsidTr="00756F33">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41F80A5F"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xml:space="preserve">POSTE DE MADERA 10.7 MTS </w:t>
                  </w:r>
                  <w:smartTag w:uri="urn:schemas-microsoft-com:office:smarttags" w:element="metricconverter">
                    <w:smartTagPr>
                      <w:attr w:name="ProductID" w:val="35 FT"/>
                    </w:smartTagPr>
                    <w:r w:rsidRPr="00597F73">
                      <w:rPr>
                        <w:rFonts w:ascii="Century Gothic" w:hAnsi="Century Gothic" w:cs="Arial"/>
                        <w:sz w:val="16"/>
                        <w:szCs w:val="16"/>
                        <w:lang w:val="es-ES"/>
                      </w:rPr>
                      <w:t>35 FT</w:t>
                    </w:r>
                  </w:smartTag>
                </w:p>
              </w:tc>
              <w:tc>
                <w:tcPr>
                  <w:tcW w:w="1044" w:type="dxa"/>
                  <w:tcBorders>
                    <w:top w:val="nil"/>
                    <w:left w:val="nil"/>
                    <w:bottom w:val="single" w:sz="4" w:space="0" w:color="auto"/>
                    <w:right w:val="single" w:sz="8" w:space="0" w:color="auto"/>
                  </w:tcBorders>
                  <w:shd w:val="clear" w:color="auto" w:fill="auto"/>
                  <w:noWrap/>
                  <w:vAlign w:val="bottom"/>
                </w:tcPr>
                <w:p w14:paraId="63B2BB1F"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w:t>
                  </w:r>
                </w:p>
              </w:tc>
            </w:tr>
            <w:tr w:rsidR="00756F33" w:rsidRPr="00597F73" w14:paraId="0AE826D5" w14:textId="77777777" w:rsidTr="00756F33">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4C950B7E"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xml:space="preserve">POSTE DE MADERA 12.2 MTS </w:t>
                  </w:r>
                  <w:smartTag w:uri="urn:schemas-microsoft-com:office:smarttags" w:element="metricconverter">
                    <w:smartTagPr>
                      <w:attr w:name="ProductID" w:val="40 FT"/>
                    </w:smartTagPr>
                    <w:r w:rsidRPr="00597F73">
                      <w:rPr>
                        <w:rFonts w:ascii="Century Gothic" w:hAnsi="Century Gothic" w:cs="Arial"/>
                        <w:sz w:val="16"/>
                        <w:szCs w:val="16"/>
                        <w:lang w:val="es-ES"/>
                      </w:rPr>
                      <w:t>40 FT</w:t>
                    </w:r>
                  </w:smartTag>
                </w:p>
              </w:tc>
              <w:tc>
                <w:tcPr>
                  <w:tcW w:w="1044" w:type="dxa"/>
                  <w:tcBorders>
                    <w:top w:val="nil"/>
                    <w:left w:val="nil"/>
                    <w:bottom w:val="single" w:sz="4" w:space="0" w:color="auto"/>
                    <w:right w:val="single" w:sz="8" w:space="0" w:color="auto"/>
                  </w:tcBorders>
                  <w:shd w:val="clear" w:color="auto" w:fill="auto"/>
                  <w:noWrap/>
                  <w:vAlign w:val="bottom"/>
                </w:tcPr>
                <w:p w14:paraId="0CE6BCDD"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w:t>
                  </w:r>
                </w:p>
              </w:tc>
            </w:tr>
            <w:tr w:rsidR="00756F33" w:rsidRPr="00597F73" w14:paraId="1EC110F2" w14:textId="77777777" w:rsidTr="00756F33">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072663DE"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xml:space="preserve">POSTE DE MADERA 13.7 MTS </w:t>
                  </w:r>
                  <w:smartTag w:uri="urn:schemas-microsoft-com:office:smarttags" w:element="metricconverter">
                    <w:smartTagPr>
                      <w:attr w:name="ProductID" w:val="45 FT"/>
                    </w:smartTagPr>
                    <w:r w:rsidRPr="00597F73">
                      <w:rPr>
                        <w:rFonts w:ascii="Century Gothic" w:hAnsi="Century Gothic" w:cs="Arial"/>
                        <w:sz w:val="16"/>
                        <w:szCs w:val="16"/>
                        <w:lang w:val="es-ES"/>
                      </w:rPr>
                      <w:t>45 FT</w:t>
                    </w:r>
                  </w:smartTag>
                </w:p>
              </w:tc>
              <w:tc>
                <w:tcPr>
                  <w:tcW w:w="1044" w:type="dxa"/>
                  <w:tcBorders>
                    <w:top w:val="nil"/>
                    <w:left w:val="nil"/>
                    <w:bottom w:val="single" w:sz="4" w:space="0" w:color="auto"/>
                    <w:right w:val="single" w:sz="8" w:space="0" w:color="auto"/>
                  </w:tcBorders>
                  <w:shd w:val="clear" w:color="auto" w:fill="auto"/>
                  <w:noWrap/>
                  <w:vAlign w:val="bottom"/>
                </w:tcPr>
                <w:p w14:paraId="66D1EEBF"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w:t>
                  </w:r>
                </w:p>
              </w:tc>
            </w:tr>
            <w:tr w:rsidR="00756F33" w:rsidRPr="00597F73" w14:paraId="5BCA330D" w14:textId="77777777" w:rsidTr="00756F33">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6FB3DB8B"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xml:space="preserve">POSTE DE CONCRETO 7.6 MTS </w:t>
                  </w:r>
                  <w:smartTag w:uri="urn:schemas-microsoft-com:office:smarttags" w:element="metricconverter">
                    <w:smartTagPr>
                      <w:attr w:name="ProductID" w:val="25 FT"/>
                    </w:smartTagPr>
                    <w:r w:rsidRPr="00597F73">
                      <w:rPr>
                        <w:rFonts w:ascii="Century Gothic" w:hAnsi="Century Gothic" w:cs="Arial"/>
                        <w:sz w:val="16"/>
                        <w:szCs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61FA5636"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w:t>
                  </w:r>
                </w:p>
              </w:tc>
            </w:tr>
            <w:tr w:rsidR="00756F33" w:rsidRPr="00597F73" w14:paraId="4DF19AB1" w14:textId="77777777" w:rsidTr="00756F33">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771566F7"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xml:space="preserve">POSTE DE FIERRO 7.6 MTS </w:t>
                  </w:r>
                  <w:smartTag w:uri="urn:schemas-microsoft-com:office:smarttags" w:element="metricconverter">
                    <w:smartTagPr>
                      <w:attr w:name="ProductID" w:val="25 FT"/>
                    </w:smartTagPr>
                    <w:r w:rsidRPr="00597F73">
                      <w:rPr>
                        <w:rFonts w:ascii="Century Gothic" w:hAnsi="Century Gothic" w:cs="Arial"/>
                        <w:sz w:val="16"/>
                        <w:szCs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0B1C0B7E" w14:textId="77777777" w:rsidR="00756F33" w:rsidRPr="00597F73" w:rsidRDefault="00756F33" w:rsidP="003B7B23">
                  <w:pPr>
                    <w:spacing w:after="120"/>
                    <w:rPr>
                      <w:rFonts w:ascii="Century Gothic" w:hAnsi="Century Gothic" w:cs="Arial"/>
                      <w:sz w:val="16"/>
                      <w:szCs w:val="16"/>
                      <w:lang w:val="es-ES"/>
                    </w:rPr>
                  </w:pPr>
                  <w:r w:rsidRPr="00597F73">
                    <w:rPr>
                      <w:rFonts w:ascii="Century Gothic" w:hAnsi="Century Gothic" w:cs="Arial"/>
                      <w:sz w:val="16"/>
                      <w:szCs w:val="16"/>
                      <w:lang w:val="es-ES"/>
                    </w:rPr>
                    <w:t> </w:t>
                  </w:r>
                </w:p>
              </w:tc>
            </w:tr>
            <w:tr w:rsidR="00756F33" w:rsidRPr="00597F73" w14:paraId="641A1249" w14:textId="77777777" w:rsidTr="00750F82">
              <w:trPr>
                <w:trHeight w:val="60"/>
                <w:jc w:val="center"/>
              </w:trPr>
              <w:tc>
                <w:tcPr>
                  <w:tcW w:w="305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48C861CD" w14:textId="062154EF" w:rsidR="00756F33" w:rsidRPr="00597F73" w:rsidRDefault="00756F33" w:rsidP="003B7B23">
                  <w:pPr>
                    <w:spacing w:after="120"/>
                    <w:rPr>
                      <w:rFonts w:ascii="Century Gothic" w:hAnsi="Century Gothic" w:cs="Arial"/>
                      <w:b/>
                      <w:bCs/>
                      <w:sz w:val="16"/>
                      <w:szCs w:val="16"/>
                      <w:lang w:val="es-ES"/>
                    </w:rPr>
                  </w:pPr>
                  <w:r w:rsidRPr="00597F73">
                    <w:rPr>
                      <w:rFonts w:ascii="Century Gothic" w:hAnsi="Century Gothic" w:cs="Arial"/>
                      <w:b/>
                      <w:bCs/>
                      <w:sz w:val="16"/>
                      <w:szCs w:val="16"/>
                      <w:lang w:val="es-ES"/>
                    </w:rPr>
                    <w:t>TOTAL POSTES</w:t>
                  </w:r>
                </w:p>
              </w:tc>
              <w:tc>
                <w:tcPr>
                  <w:tcW w:w="1044" w:type="dxa"/>
                  <w:tcBorders>
                    <w:top w:val="single" w:sz="8" w:space="0" w:color="auto"/>
                    <w:left w:val="nil"/>
                    <w:bottom w:val="single" w:sz="8" w:space="0" w:color="auto"/>
                    <w:right w:val="single" w:sz="8" w:space="0" w:color="auto"/>
                  </w:tcBorders>
                  <w:shd w:val="clear" w:color="auto" w:fill="C0C0C0"/>
                  <w:noWrap/>
                  <w:vAlign w:val="bottom"/>
                </w:tcPr>
                <w:p w14:paraId="4A5CC5B8" w14:textId="77777777" w:rsidR="00756F33" w:rsidRPr="00597F73" w:rsidRDefault="00756F33" w:rsidP="003B7B23">
                  <w:pPr>
                    <w:spacing w:after="120"/>
                    <w:jc w:val="center"/>
                    <w:rPr>
                      <w:rFonts w:ascii="Century Gothic" w:hAnsi="Century Gothic" w:cs="Arial"/>
                      <w:b/>
                      <w:bCs/>
                      <w:sz w:val="16"/>
                      <w:szCs w:val="16"/>
                      <w:lang w:val="es-ES"/>
                    </w:rPr>
                  </w:pPr>
                  <w:r w:rsidRPr="00597F73">
                    <w:rPr>
                      <w:rFonts w:ascii="Century Gothic" w:hAnsi="Century Gothic" w:cs="Arial"/>
                      <w:b/>
                      <w:bCs/>
                      <w:sz w:val="16"/>
                      <w:szCs w:val="16"/>
                      <w:lang w:val="es-ES"/>
                    </w:rPr>
                    <w:t> </w:t>
                  </w:r>
                </w:p>
              </w:tc>
            </w:tr>
            <w:tr w:rsidR="003F66EE" w:rsidRPr="00597F73" w14:paraId="4E78F902" w14:textId="77777777" w:rsidTr="00750F82">
              <w:trPr>
                <w:trHeight w:val="60"/>
                <w:jc w:val="center"/>
              </w:trPr>
              <w:tc>
                <w:tcPr>
                  <w:tcW w:w="305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60D97DB6" w14:textId="77777777" w:rsidR="003F66EE" w:rsidRPr="00597F73" w:rsidRDefault="003F66EE" w:rsidP="003B7B23">
                  <w:pPr>
                    <w:spacing w:after="120"/>
                    <w:rPr>
                      <w:rFonts w:ascii="Century Gothic" w:hAnsi="Century Gothic" w:cs="Arial"/>
                      <w:b/>
                      <w:bCs/>
                      <w:sz w:val="16"/>
                      <w:szCs w:val="16"/>
                      <w:lang w:val="es-ES"/>
                    </w:rPr>
                  </w:pPr>
                </w:p>
              </w:tc>
              <w:tc>
                <w:tcPr>
                  <w:tcW w:w="1044" w:type="dxa"/>
                  <w:tcBorders>
                    <w:top w:val="single" w:sz="8" w:space="0" w:color="auto"/>
                    <w:left w:val="nil"/>
                    <w:bottom w:val="single" w:sz="8" w:space="0" w:color="auto"/>
                    <w:right w:val="single" w:sz="8" w:space="0" w:color="auto"/>
                  </w:tcBorders>
                  <w:shd w:val="clear" w:color="auto" w:fill="C0C0C0"/>
                  <w:noWrap/>
                  <w:vAlign w:val="bottom"/>
                </w:tcPr>
                <w:p w14:paraId="12B896AC" w14:textId="77777777" w:rsidR="003F66EE" w:rsidRPr="00597F73" w:rsidRDefault="003F66EE" w:rsidP="003B7B23">
                  <w:pPr>
                    <w:spacing w:after="120"/>
                    <w:jc w:val="center"/>
                    <w:rPr>
                      <w:rFonts w:ascii="Century Gothic" w:hAnsi="Century Gothic" w:cs="Arial"/>
                      <w:b/>
                      <w:bCs/>
                      <w:sz w:val="16"/>
                      <w:szCs w:val="16"/>
                      <w:lang w:val="es-ES"/>
                    </w:rPr>
                  </w:pPr>
                </w:p>
              </w:tc>
            </w:tr>
          </w:tbl>
          <w:p w14:paraId="44BBAE35" w14:textId="77777777" w:rsidR="00756F33" w:rsidRPr="00597F73" w:rsidRDefault="00756F33" w:rsidP="003B7B23">
            <w:pPr>
              <w:spacing w:after="120"/>
              <w:rPr>
                <w:rFonts w:ascii="Century Gothic" w:hAnsi="Century Gothic" w:cs="Arial"/>
                <w:sz w:val="16"/>
                <w:szCs w:val="16"/>
              </w:rPr>
            </w:pPr>
          </w:p>
        </w:tc>
      </w:tr>
      <w:tr w:rsidR="00756F33" w:rsidRPr="00597F73" w14:paraId="723E9365" w14:textId="77777777" w:rsidTr="00775ABF">
        <w:tc>
          <w:tcPr>
            <w:tcW w:w="9356" w:type="dxa"/>
            <w:gridSpan w:val="2"/>
          </w:tcPr>
          <w:p w14:paraId="07B6288E" w14:textId="2B5164EA" w:rsidR="00756F33" w:rsidRPr="00597F73" w:rsidRDefault="00756F33" w:rsidP="003B7B23">
            <w:pPr>
              <w:spacing w:after="120"/>
              <w:rPr>
                <w:rFonts w:ascii="Century Gothic" w:hAnsi="Century Gothic" w:cs="Arial"/>
              </w:rPr>
            </w:pPr>
            <w:r w:rsidRPr="00597F73">
              <w:rPr>
                <w:rFonts w:ascii="Century Gothic" w:hAnsi="Century Gothic" w:cs="Arial"/>
                <w:sz w:val="20"/>
                <w:szCs w:val="20"/>
              </w:rPr>
              <w:t>Registrar cantidad de cables a instalar por poste: _____</w:t>
            </w:r>
          </w:p>
        </w:tc>
      </w:tr>
    </w:tbl>
    <w:p w14:paraId="114A2853" w14:textId="6122BF90" w:rsidR="00756F33" w:rsidRPr="00597F73" w:rsidRDefault="00756F33" w:rsidP="003B7B23">
      <w:pPr>
        <w:spacing w:after="120"/>
        <w:rPr>
          <w:rFonts w:ascii="Century Gothic" w:hAnsi="Century Gothic" w:cs="Arial"/>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98"/>
        <w:gridCol w:w="4111"/>
      </w:tblGrid>
      <w:tr w:rsidR="00756F33" w:rsidRPr="00266823" w14:paraId="1B102534" w14:textId="77777777" w:rsidTr="00266823">
        <w:tc>
          <w:tcPr>
            <w:tcW w:w="9209" w:type="dxa"/>
            <w:gridSpan w:val="2"/>
            <w:shd w:val="clear" w:color="auto" w:fill="D9D9D9" w:themeFill="background1" w:themeFillShade="D9"/>
            <w:vAlign w:val="center"/>
          </w:tcPr>
          <w:p w14:paraId="7CF6971D" w14:textId="77777777" w:rsidR="00756F33" w:rsidRPr="00266823" w:rsidRDefault="00756F33" w:rsidP="00266823">
            <w:pPr>
              <w:spacing w:before="60" w:after="60" w:line="240" w:lineRule="auto"/>
              <w:jc w:val="center"/>
              <w:rPr>
                <w:rFonts w:ascii="Century Gothic" w:hAnsi="Century Gothic" w:cs="Arial"/>
                <w:sz w:val="18"/>
                <w:szCs w:val="18"/>
              </w:rPr>
            </w:pPr>
            <w:r w:rsidRPr="00266823">
              <w:rPr>
                <w:rFonts w:ascii="Century Gothic" w:hAnsi="Century Gothic" w:cs="Arial"/>
                <w:sz w:val="20"/>
                <w:szCs w:val="20"/>
              </w:rPr>
              <w:t>DAÑOS GENERADOS DURANTE LA INSTALACIÓN DEL CABLE</w:t>
            </w:r>
          </w:p>
        </w:tc>
      </w:tr>
      <w:tr w:rsidR="00756F33" w:rsidRPr="00597F73" w14:paraId="752288D8" w14:textId="77777777" w:rsidTr="00110EF7">
        <w:trPr>
          <w:trHeight w:val="1024"/>
        </w:trPr>
        <w:tc>
          <w:tcPr>
            <w:tcW w:w="9209" w:type="dxa"/>
            <w:gridSpan w:val="2"/>
          </w:tcPr>
          <w:p w14:paraId="5570047F" w14:textId="77777777" w:rsidR="00756F33" w:rsidRPr="00775ABF" w:rsidRDefault="00756F33" w:rsidP="003B7B23">
            <w:pPr>
              <w:spacing w:after="120"/>
              <w:rPr>
                <w:rFonts w:ascii="Century Gothic" w:hAnsi="Century Gothic" w:cs="Arial"/>
                <w:i/>
                <w:sz w:val="16"/>
                <w:szCs w:val="16"/>
              </w:rPr>
            </w:pPr>
            <w:r w:rsidRPr="00775ABF">
              <w:rPr>
                <w:rFonts w:ascii="Century Gothic" w:hAnsi="Century Gothic" w:cs="Arial"/>
                <w:sz w:val="16"/>
                <w:szCs w:val="16"/>
              </w:rPr>
              <w:t xml:space="preserve">Se presentaron daños: Si: </w:t>
            </w:r>
            <w:r w:rsidRPr="00775ABF">
              <w:rPr>
                <w:rFonts w:ascii="Century Gothic" w:hAnsi="Century Gothic" w:cs="Arial"/>
                <w:sz w:val="16"/>
                <w:szCs w:val="16"/>
              </w:rPr>
              <w:t xml:space="preserve">  No: </w:t>
            </w:r>
            <w:r w:rsidRPr="00775ABF">
              <w:rPr>
                <w:rFonts w:ascii="Century Gothic" w:hAnsi="Century Gothic" w:cs="Arial"/>
                <w:sz w:val="16"/>
                <w:szCs w:val="16"/>
              </w:rPr>
              <w:t></w:t>
            </w:r>
          </w:p>
          <w:p w14:paraId="043D5E60" w14:textId="2CF159F3" w:rsidR="00775ABF" w:rsidRPr="00775ABF" w:rsidRDefault="00756F33" w:rsidP="003B7B23">
            <w:pPr>
              <w:spacing w:after="120"/>
              <w:rPr>
                <w:rFonts w:ascii="Century Gothic" w:hAnsi="Century Gothic" w:cs="Arial"/>
                <w:sz w:val="16"/>
                <w:szCs w:val="16"/>
              </w:rPr>
            </w:pPr>
            <w:r w:rsidRPr="00775ABF">
              <w:rPr>
                <w:rFonts w:ascii="Century Gothic" w:hAnsi="Century Gothic" w:cs="Arial"/>
                <w:sz w:val="16"/>
                <w:szCs w:val="16"/>
              </w:rPr>
              <w:t xml:space="preserve">Si se presentaron, fecha en que fue reportado al Responsable de Ing. Planta Externa Divisional ___/___/_____, </w:t>
            </w:r>
          </w:p>
          <w:p w14:paraId="4569565A" w14:textId="6D60371A" w:rsidR="00756F33" w:rsidRPr="00597F73" w:rsidRDefault="00775ABF" w:rsidP="003B7B23">
            <w:pPr>
              <w:spacing w:after="120"/>
              <w:rPr>
                <w:rFonts w:ascii="Century Gothic" w:hAnsi="Century Gothic" w:cs="Arial"/>
                <w:sz w:val="18"/>
                <w:szCs w:val="18"/>
              </w:rPr>
            </w:pPr>
            <w:r>
              <w:rPr>
                <w:rFonts w:ascii="Century Gothic" w:hAnsi="Century Gothic" w:cs="Arial"/>
                <w:sz w:val="16"/>
                <w:szCs w:val="16"/>
              </w:rPr>
              <w:t>f</w:t>
            </w:r>
            <w:r w:rsidR="00756F33" w:rsidRPr="00775ABF">
              <w:rPr>
                <w:rFonts w:ascii="Century Gothic" w:hAnsi="Century Gothic" w:cs="Arial"/>
                <w:sz w:val="16"/>
                <w:szCs w:val="16"/>
              </w:rPr>
              <w:t>echa en que se terminó la reparación del daño ___/___/_____</w:t>
            </w:r>
          </w:p>
        </w:tc>
      </w:tr>
      <w:tr w:rsidR="00756F33" w:rsidRPr="00597F73" w14:paraId="4AB73A40" w14:textId="77777777" w:rsidTr="00110EF7">
        <w:tc>
          <w:tcPr>
            <w:tcW w:w="9209" w:type="dxa"/>
            <w:gridSpan w:val="2"/>
          </w:tcPr>
          <w:p w14:paraId="21988EA3" w14:textId="40C993E3" w:rsidR="00756F33" w:rsidRPr="00597F73" w:rsidRDefault="00756F33" w:rsidP="003B7B23">
            <w:pPr>
              <w:spacing w:after="120"/>
              <w:rPr>
                <w:rFonts w:ascii="Century Gothic" w:hAnsi="Century Gothic" w:cs="Arial"/>
                <w:sz w:val="18"/>
                <w:szCs w:val="18"/>
              </w:rPr>
            </w:pPr>
            <w:r w:rsidRPr="00597F73">
              <w:rPr>
                <w:rFonts w:ascii="Century Gothic" w:hAnsi="Century Gothic" w:cs="Arial"/>
                <w:sz w:val="18"/>
                <w:szCs w:val="18"/>
              </w:rPr>
              <w:t>Observaciones:</w:t>
            </w:r>
          </w:p>
          <w:p w14:paraId="74A4CA9E" w14:textId="77777777" w:rsidR="00756F33" w:rsidRPr="00597F73" w:rsidRDefault="00756F33" w:rsidP="003B7B23">
            <w:pPr>
              <w:spacing w:after="120"/>
              <w:rPr>
                <w:rFonts w:ascii="Century Gothic" w:hAnsi="Century Gothic" w:cs="Arial"/>
                <w:sz w:val="18"/>
                <w:szCs w:val="18"/>
              </w:rPr>
            </w:pPr>
          </w:p>
          <w:p w14:paraId="026417F7" w14:textId="1D9CD52A" w:rsidR="00756F33" w:rsidRDefault="00756F33" w:rsidP="003B7B23">
            <w:pPr>
              <w:spacing w:after="120"/>
              <w:rPr>
                <w:rFonts w:ascii="Century Gothic" w:hAnsi="Century Gothic" w:cs="Arial"/>
                <w:sz w:val="18"/>
                <w:szCs w:val="18"/>
              </w:rPr>
            </w:pPr>
          </w:p>
          <w:p w14:paraId="24AA73BE" w14:textId="3A26FE70" w:rsidR="00775ABF" w:rsidRDefault="00775ABF" w:rsidP="003B7B23">
            <w:pPr>
              <w:spacing w:after="120"/>
              <w:rPr>
                <w:rFonts w:ascii="Century Gothic" w:hAnsi="Century Gothic" w:cs="Arial"/>
                <w:sz w:val="18"/>
                <w:szCs w:val="18"/>
              </w:rPr>
            </w:pPr>
          </w:p>
          <w:p w14:paraId="04FBF44B" w14:textId="50D7A069" w:rsidR="00775ABF" w:rsidRDefault="00775ABF" w:rsidP="003B7B23">
            <w:pPr>
              <w:spacing w:after="120"/>
              <w:rPr>
                <w:rFonts w:ascii="Century Gothic" w:hAnsi="Century Gothic" w:cs="Arial"/>
                <w:sz w:val="18"/>
                <w:szCs w:val="18"/>
              </w:rPr>
            </w:pPr>
          </w:p>
          <w:p w14:paraId="7B31BAB3" w14:textId="3DD46E12" w:rsidR="00775ABF" w:rsidRDefault="00775ABF" w:rsidP="003B7B23">
            <w:pPr>
              <w:spacing w:after="120"/>
              <w:rPr>
                <w:rFonts w:ascii="Century Gothic" w:hAnsi="Century Gothic" w:cs="Arial"/>
                <w:sz w:val="18"/>
                <w:szCs w:val="18"/>
              </w:rPr>
            </w:pPr>
          </w:p>
          <w:p w14:paraId="198F8AEC" w14:textId="32D1462B" w:rsidR="00775ABF" w:rsidRDefault="00775ABF" w:rsidP="003B7B23">
            <w:pPr>
              <w:spacing w:after="120"/>
              <w:rPr>
                <w:rFonts w:ascii="Century Gothic" w:hAnsi="Century Gothic" w:cs="Arial"/>
                <w:sz w:val="18"/>
                <w:szCs w:val="18"/>
              </w:rPr>
            </w:pPr>
          </w:p>
          <w:p w14:paraId="217DAF92" w14:textId="238BD76E" w:rsidR="00775ABF" w:rsidRDefault="00775ABF" w:rsidP="003B7B23">
            <w:pPr>
              <w:spacing w:after="120"/>
              <w:rPr>
                <w:rFonts w:ascii="Century Gothic" w:hAnsi="Century Gothic" w:cs="Arial"/>
                <w:sz w:val="18"/>
                <w:szCs w:val="18"/>
              </w:rPr>
            </w:pPr>
          </w:p>
          <w:p w14:paraId="46D457D9" w14:textId="7B264414" w:rsidR="00100ECB" w:rsidRDefault="00100ECB" w:rsidP="003B7B23">
            <w:pPr>
              <w:spacing w:after="120"/>
              <w:rPr>
                <w:rFonts w:ascii="Century Gothic" w:hAnsi="Century Gothic" w:cs="Arial"/>
                <w:sz w:val="18"/>
                <w:szCs w:val="18"/>
              </w:rPr>
            </w:pPr>
          </w:p>
          <w:p w14:paraId="060EBB31" w14:textId="7E2FFE05" w:rsidR="00100ECB" w:rsidRDefault="00100ECB" w:rsidP="003B7B23">
            <w:pPr>
              <w:spacing w:after="120"/>
              <w:rPr>
                <w:rFonts w:ascii="Century Gothic" w:hAnsi="Century Gothic" w:cs="Arial"/>
                <w:sz w:val="18"/>
                <w:szCs w:val="18"/>
              </w:rPr>
            </w:pPr>
          </w:p>
          <w:p w14:paraId="12310100" w14:textId="7D002826" w:rsidR="00100ECB" w:rsidRDefault="00100ECB" w:rsidP="003B7B23">
            <w:pPr>
              <w:spacing w:after="120"/>
              <w:rPr>
                <w:rFonts w:ascii="Century Gothic" w:hAnsi="Century Gothic" w:cs="Arial"/>
                <w:sz w:val="18"/>
                <w:szCs w:val="18"/>
              </w:rPr>
            </w:pPr>
          </w:p>
          <w:p w14:paraId="0A114121" w14:textId="77777777" w:rsidR="00100ECB" w:rsidRDefault="00100ECB" w:rsidP="003B7B23">
            <w:pPr>
              <w:spacing w:after="120"/>
              <w:rPr>
                <w:rFonts w:ascii="Century Gothic" w:hAnsi="Century Gothic" w:cs="Arial"/>
                <w:sz w:val="18"/>
                <w:szCs w:val="18"/>
              </w:rPr>
            </w:pPr>
          </w:p>
          <w:p w14:paraId="4432AEF4" w14:textId="332AB94D" w:rsidR="00775ABF" w:rsidRDefault="00775ABF" w:rsidP="003B7B23">
            <w:pPr>
              <w:spacing w:after="120"/>
              <w:rPr>
                <w:rFonts w:ascii="Century Gothic" w:hAnsi="Century Gothic" w:cs="Arial"/>
                <w:sz w:val="18"/>
                <w:szCs w:val="18"/>
              </w:rPr>
            </w:pPr>
          </w:p>
          <w:p w14:paraId="09137AB2" w14:textId="4B56A939" w:rsidR="00266823" w:rsidRDefault="00266823" w:rsidP="003B7B23">
            <w:pPr>
              <w:spacing w:after="120"/>
              <w:rPr>
                <w:rFonts w:ascii="Century Gothic" w:hAnsi="Century Gothic" w:cs="Arial"/>
                <w:sz w:val="18"/>
                <w:szCs w:val="18"/>
              </w:rPr>
            </w:pPr>
          </w:p>
          <w:p w14:paraId="56A6D024" w14:textId="588BC626" w:rsidR="00266823" w:rsidRDefault="00266823" w:rsidP="003B7B23">
            <w:pPr>
              <w:spacing w:after="120"/>
              <w:rPr>
                <w:rFonts w:ascii="Century Gothic" w:hAnsi="Century Gothic" w:cs="Arial"/>
                <w:sz w:val="18"/>
                <w:szCs w:val="18"/>
              </w:rPr>
            </w:pPr>
          </w:p>
          <w:p w14:paraId="053D8E2E" w14:textId="25841D2E" w:rsidR="00266823" w:rsidRDefault="00266823" w:rsidP="003B7B23">
            <w:pPr>
              <w:spacing w:after="120"/>
              <w:rPr>
                <w:rFonts w:ascii="Century Gothic" w:hAnsi="Century Gothic" w:cs="Arial"/>
                <w:sz w:val="18"/>
                <w:szCs w:val="18"/>
              </w:rPr>
            </w:pPr>
          </w:p>
          <w:p w14:paraId="58603677" w14:textId="77777777" w:rsidR="00266823" w:rsidRDefault="00266823" w:rsidP="003B7B23">
            <w:pPr>
              <w:spacing w:after="120"/>
              <w:rPr>
                <w:rFonts w:ascii="Century Gothic" w:hAnsi="Century Gothic" w:cs="Arial"/>
                <w:sz w:val="18"/>
                <w:szCs w:val="18"/>
              </w:rPr>
            </w:pPr>
          </w:p>
          <w:p w14:paraId="1C6B0533" w14:textId="77777777" w:rsidR="00775ABF" w:rsidRPr="00597F73" w:rsidRDefault="00775ABF" w:rsidP="003B7B23">
            <w:pPr>
              <w:spacing w:after="120"/>
              <w:rPr>
                <w:rFonts w:ascii="Century Gothic" w:hAnsi="Century Gothic" w:cs="Arial"/>
                <w:sz w:val="18"/>
                <w:szCs w:val="18"/>
              </w:rPr>
            </w:pPr>
          </w:p>
          <w:p w14:paraId="54F80A7D" w14:textId="77777777" w:rsidR="00756F33" w:rsidRPr="00597F73" w:rsidRDefault="00756F33" w:rsidP="003B7B23">
            <w:pPr>
              <w:spacing w:after="120"/>
              <w:rPr>
                <w:rFonts w:ascii="Century Gothic" w:hAnsi="Century Gothic" w:cs="Arial"/>
                <w:sz w:val="18"/>
                <w:szCs w:val="18"/>
              </w:rPr>
            </w:pPr>
          </w:p>
        </w:tc>
      </w:tr>
      <w:tr w:rsidR="00756F33" w:rsidRPr="00597F73" w14:paraId="3B08D465" w14:textId="77777777" w:rsidTr="00110EF7">
        <w:tc>
          <w:tcPr>
            <w:tcW w:w="9209" w:type="dxa"/>
            <w:gridSpan w:val="2"/>
          </w:tcPr>
          <w:p w14:paraId="7AAC320B" w14:textId="6B717050" w:rsidR="00756F33" w:rsidRPr="00597F73" w:rsidRDefault="00756F33" w:rsidP="00110EF7">
            <w:pPr>
              <w:spacing w:after="120"/>
              <w:jc w:val="both"/>
              <w:rPr>
                <w:rFonts w:ascii="Century Gothic" w:hAnsi="Century Gothic" w:cs="Arial"/>
                <w:sz w:val="18"/>
                <w:szCs w:val="18"/>
              </w:rPr>
            </w:pPr>
            <w:r w:rsidRPr="00597F73">
              <w:rPr>
                <w:rFonts w:ascii="Century Gothic" w:hAnsi="Century Gothic" w:cs="Arial"/>
                <w:sz w:val="18"/>
                <w:szCs w:val="18"/>
              </w:rPr>
              <w:t xml:space="preserve">Se instaló cable en la posición/ducto asignado en base a la Norma para la Compartición de Canalización y Postes de </w:t>
            </w:r>
            <w:r w:rsidR="00171A13" w:rsidRPr="00597F73">
              <w:rPr>
                <w:rFonts w:ascii="Century Gothic" w:hAnsi="Century Gothic" w:cs="Arial"/>
                <w:sz w:val="18"/>
                <w:szCs w:val="18"/>
              </w:rPr>
              <w:t xml:space="preserve">Red Nacional </w:t>
            </w:r>
            <w:r w:rsidRPr="00597F73">
              <w:rPr>
                <w:rFonts w:ascii="Century Gothic" w:hAnsi="Century Gothic" w:cs="Arial"/>
                <w:sz w:val="18"/>
                <w:szCs w:val="18"/>
              </w:rPr>
              <w:t xml:space="preserve">para Nuevos Concesionarios N/03/061. </w:t>
            </w:r>
          </w:p>
        </w:tc>
      </w:tr>
      <w:tr w:rsidR="00756F33" w:rsidRPr="00266823" w14:paraId="25ECB5AB" w14:textId="77777777" w:rsidTr="00775ABF">
        <w:tc>
          <w:tcPr>
            <w:tcW w:w="9209" w:type="dxa"/>
            <w:gridSpan w:val="2"/>
            <w:shd w:val="clear" w:color="auto" w:fill="D9D9D9" w:themeFill="background1" w:themeFillShade="D9"/>
          </w:tcPr>
          <w:p w14:paraId="5CC8FF08" w14:textId="77777777" w:rsidR="00756F33" w:rsidRPr="00266823" w:rsidRDefault="00756F33" w:rsidP="00266823">
            <w:pPr>
              <w:spacing w:before="60" w:after="60" w:line="240" w:lineRule="auto"/>
              <w:jc w:val="center"/>
              <w:rPr>
                <w:rFonts w:ascii="Century Gothic" w:hAnsi="Century Gothic" w:cs="Arial"/>
                <w:sz w:val="20"/>
                <w:szCs w:val="20"/>
              </w:rPr>
            </w:pPr>
            <w:r w:rsidRPr="00266823">
              <w:rPr>
                <w:rFonts w:ascii="Century Gothic" w:hAnsi="Century Gothic" w:cs="Arial"/>
                <w:sz w:val="20"/>
                <w:szCs w:val="20"/>
              </w:rPr>
              <w:t>FIRMA DE CONFORMIDAD DE LOS RESPONSABLES</w:t>
            </w:r>
          </w:p>
        </w:tc>
      </w:tr>
      <w:tr w:rsidR="00756F33" w:rsidRPr="00597F73" w14:paraId="70A62CDD" w14:textId="77777777" w:rsidTr="00110EF7">
        <w:tc>
          <w:tcPr>
            <w:tcW w:w="5098" w:type="dxa"/>
          </w:tcPr>
          <w:p w14:paraId="050219D9" w14:textId="77777777" w:rsidR="00756F33" w:rsidRPr="00597F73" w:rsidRDefault="00756F33" w:rsidP="003B7B23">
            <w:pPr>
              <w:spacing w:after="120"/>
              <w:jc w:val="center"/>
              <w:rPr>
                <w:rFonts w:ascii="Century Gothic" w:hAnsi="Century Gothic" w:cs="Arial"/>
                <w:sz w:val="18"/>
                <w:szCs w:val="18"/>
              </w:rPr>
            </w:pPr>
            <w:r w:rsidRPr="00597F73">
              <w:rPr>
                <w:rFonts w:ascii="Century Gothic" w:hAnsi="Century Gothic" w:cs="Arial"/>
                <w:sz w:val="18"/>
                <w:szCs w:val="18"/>
              </w:rPr>
              <w:t>Responsable de la Construcción por parte del CS o AS</w:t>
            </w:r>
          </w:p>
          <w:p w14:paraId="3CA63A34" w14:textId="77777777" w:rsidR="00756F33" w:rsidRPr="00597F73" w:rsidRDefault="00756F33" w:rsidP="003B7B23">
            <w:pPr>
              <w:spacing w:after="120"/>
              <w:jc w:val="center"/>
              <w:rPr>
                <w:rFonts w:ascii="Century Gothic" w:hAnsi="Century Gothic" w:cs="Arial"/>
                <w:sz w:val="18"/>
                <w:szCs w:val="18"/>
              </w:rPr>
            </w:pPr>
          </w:p>
          <w:p w14:paraId="5013A259" w14:textId="77777777" w:rsidR="00756F33" w:rsidRPr="00597F73" w:rsidRDefault="00756F33" w:rsidP="003B7B23">
            <w:pPr>
              <w:spacing w:after="120"/>
              <w:jc w:val="center"/>
              <w:rPr>
                <w:rFonts w:ascii="Century Gothic" w:hAnsi="Century Gothic" w:cs="Arial"/>
                <w:sz w:val="18"/>
                <w:szCs w:val="18"/>
              </w:rPr>
            </w:pPr>
          </w:p>
          <w:p w14:paraId="1C4818C9" w14:textId="77777777" w:rsidR="00756F33" w:rsidRPr="00597F73" w:rsidRDefault="00756F33" w:rsidP="003B7B23">
            <w:pPr>
              <w:spacing w:after="120"/>
              <w:jc w:val="center"/>
              <w:rPr>
                <w:rFonts w:ascii="Century Gothic" w:hAnsi="Century Gothic" w:cs="Arial"/>
                <w:sz w:val="18"/>
                <w:szCs w:val="18"/>
              </w:rPr>
            </w:pPr>
            <w:r w:rsidRPr="00597F73">
              <w:rPr>
                <w:rFonts w:ascii="Century Gothic" w:hAnsi="Century Gothic" w:cs="Arial"/>
                <w:sz w:val="18"/>
                <w:szCs w:val="18"/>
              </w:rPr>
              <w:t>_________________________________</w:t>
            </w:r>
          </w:p>
          <w:p w14:paraId="14EB9271" w14:textId="77777777" w:rsidR="00756F33" w:rsidRPr="00597F73" w:rsidRDefault="00756F33" w:rsidP="003B7B23">
            <w:pPr>
              <w:spacing w:after="120"/>
              <w:jc w:val="center"/>
              <w:rPr>
                <w:rFonts w:ascii="Century Gothic" w:hAnsi="Century Gothic" w:cs="Arial"/>
                <w:sz w:val="18"/>
                <w:szCs w:val="18"/>
              </w:rPr>
            </w:pPr>
            <w:r w:rsidRPr="00597F73">
              <w:rPr>
                <w:rFonts w:ascii="Century Gothic" w:hAnsi="Century Gothic" w:cs="Arial"/>
                <w:sz w:val="18"/>
                <w:szCs w:val="18"/>
              </w:rPr>
              <w:t>Nombre y firma</w:t>
            </w:r>
          </w:p>
        </w:tc>
        <w:tc>
          <w:tcPr>
            <w:tcW w:w="4111" w:type="dxa"/>
          </w:tcPr>
          <w:p w14:paraId="2C5DAE1A" w14:textId="1F6820E3" w:rsidR="00756F33" w:rsidRPr="00597F73" w:rsidRDefault="00756F33" w:rsidP="003B7B23">
            <w:pPr>
              <w:spacing w:after="120"/>
              <w:jc w:val="center"/>
              <w:rPr>
                <w:rFonts w:ascii="Century Gothic" w:hAnsi="Century Gothic" w:cs="Arial"/>
                <w:sz w:val="18"/>
                <w:szCs w:val="18"/>
              </w:rPr>
            </w:pPr>
            <w:r w:rsidRPr="00597F73">
              <w:rPr>
                <w:rFonts w:ascii="Century Gothic" w:hAnsi="Century Gothic" w:cs="Arial"/>
                <w:sz w:val="18"/>
                <w:szCs w:val="18"/>
              </w:rPr>
              <w:t>Inspector por parte de</w:t>
            </w:r>
            <w:r w:rsidR="00713BA2" w:rsidRPr="00597F73">
              <w:rPr>
                <w:rFonts w:ascii="Century Gothic" w:hAnsi="Century Gothic" w:cs="Arial"/>
                <w:sz w:val="18"/>
                <w:szCs w:val="18"/>
              </w:rPr>
              <w:t xml:space="preserve"> </w:t>
            </w:r>
            <w:r w:rsidR="00517234" w:rsidRPr="00597F73">
              <w:rPr>
                <w:rFonts w:ascii="Century Gothic" w:hAnsi="Century Gothic" w:cs="Arial"/>
                <w:sz w:val="18"/>
                <w:szCs w:val="18"/>
              </w:rPr>
              <w:t xml:space="preserve">Red Nacional </w:t>
            </w:r>
          </w:p>
          <w:p w14:paraId="10CA24AA" w14:textId="77777777" w:rsidR="00756F33" w:rsidRPr="00597F73" w:rsidRDefault="00756F33" w:rsidP="003B7B23">
            <w:pPr>
              <w:spacing w:after="120"/>
              <w:rPr>
                <w:rFonts w:ascii="Century Gothic" w:hAnsi="Century Gothic" w:cs="Arial"/>
                <w:sz w:val="18"/>
                <w:szCs w:val="18"/>
              </w:rPr>
            </w:pPr>
          </w:p>
          <w:p w14:paraId="35ED4F05" w14:textId="77777777" w:rsidR="00756F33" w:rsidRPr="00597F73" w:rsidRDefault="00756F33" w:rsidP="003B7B23">
            <w:pPr>
              <w:spacing w:after="120"/>
              <w:jc w:val="center"/>
              <w:rPr>
                <w:rFonts w:ascii="Century Gothic" w:hAnsi="Century Gothic" w:cs="Arial"/>
                <w:sz w:val="18"/>
                <w:szCs w:val="18"/>
              </w:rPr>
            </w:pPr>
            <w:r w:rsidRPr="00597F73">
              <w:rPr>
                <w:rFonts w:ascii="Century Gothic" w:hAnsi="Century Gothic" w:cs="Arial"/>
                <w:sz w:val="18"/>
                <w:szCs w:val="18"/>
              </w:rPr>
              <w:t>_______________________________</w:t>
            </w:r>
          </w:p>
          <w:p w14:paraId="6BFD54AC" w14:textId="77777777" w:rsidR="00756F33" w:rsidRPr="00597F73" w:rsidRDefault="00756F33" w:rsidP="003B7B23">
            <w:pPr>
              <w:spacing w:after="120"/>
              <w:jc w:val="center"/>
              <w:rPr>
                <w:rFonts w:ascii="Century Gothic" w:hAnsi="Century Gothic" w:cs="Arial"/>
                <w:sz w:val="18"/>
                <w:szCs w:val="18"/>
              </w:rPr>
            </w:pPr>
            <w:r w:rsidRPr="00597F73">
              <w:rPr>
                <w:rFonts w:ascii="Century Gothic" w:hAnsi="Century Gothic" w:cs="Arial"/>
                <w:sz w:val="18"/>
                <w:szCs w:val="18"/>
              </w:rPr>
              <w:t>Nombre y firma</w:t>
            </w:r>
          </w:p>
        </w:tc>
      </w:tr>
    </w:tbl>
    <w:p w14:paraId="32140728" w14:textId="77777777" w:rsidR="00756F33" w:rsidRPr="00597F73" w:rsidRDefault="00756F33" w:rsidP="003B7B23">
      <w:pPr>
        <w:spacing w:after="120"/>
        <w:rPr>
          <w:rFonts w:ascii="Century Gothic" w:hAnsi="Century Gothic" w:cs="Arial"/>
        </w:rPr>
      </w:pPr>
    </w:p>
    <w:p w14:paraId="45636086" w14:textId="77777777" w:rsidR="00756F33" w:rsidRPr="00597F73" w:rsidRDefault="00756F33" w:rsidP="003B7B23">
      <w:pPr>
        <w:spacing w:after="120"/>
        <w:rPr>
          <w:rFonts w:ascii="Century Gothic" w:hAnsi="Century Gothic" w:cs="Arial"/>
        </w:rPr>
      </w:pPr>
      <w:r w:rsidRPr="00597F73">
        <w:rPr>
          <w:rFonts w:ascii="Century Gothic" w:hAnsi="Century Gothic" w:cs="Arial"/>
          <w:noProof/>
          <w:lang w:eastAsia="es-MX"/>
        </w:rPr>
        <mc:AlternateContent>
          <mc:Choice Requires="wps">
            <w:drawing>
              <wp:anchor distT="0" distB="0" distL="114300" distR="114300" simplePos="0" relativeHeight="251658244" behindDoc="0" locked="0" layoutInCell="1" allowOverlap="1" wp14:anchorId="21CF3F53" wp14:editId="26BD06EE">
                <wp:simplePos x="0" y="0"/>
                <wp:positionH relativeFrom="column">
                  <wp:posOffset>-17780</wp:posOffset>
                </wp:positionH>
                <wp:positionV relativeFrom="paragraph">
                  <wp:posOffset>6468110</wp:posOffset>
                </wp:positionV>
                <wp:extent cx="5634355" cy="647700"/>
                <wp:effectExtent l="0" t="0" r="0" b="1905"/>
                <wp:wrapNone/>
                <wp:docPr id="46"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4355" cy="647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FDAD1" id="Rectangle 38" o:spid="_x0000_s1026" style="position:absolute;margin-left:-1.4pt;margin-top:509.3pt;width:443.65pt;height:5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" stroked="f"/>
            </w:pict>
          </mc:Fallback>
        </mc:AlternateContent>
      </w:r>
      <w:r w:rsidRPr="00597F73">
        <w:rPr>
          <w:rFonts w:ascii="Century Gothic" w:hAnsi="Century Gothic" w:cs="Arial"/>
        </w:rPr>
        <w:br w:type="page"/>
      </w:r>
    </w:p>
    <w:p w14:paraId="51A7FD9E" w14:textId="1034ACB5" w:rsidR="00756F33" w:rsidRDefault="003B2C9A" w:rsidP="003B7B23">
      <w:pPr>
        <w:pStyle w:val="Ttulo2"/>
        <w:spacing w:after="120" w:line="259" w:lineRule="auto"/>
        <w:rPr>
          <w:rFonts w:ascii="Century Gothic" w:hAnsi="Century Gothic"/>
        </w:rPr>
      </w:pPr>
      <w:bookmarkStart w:id="1223" w:name="_Toc89033538"/>
      <w:bookmarkStart w:id="1224" w:name="_Toc121105944"/>
      <w:r>
        <w:rPr>
          <w:rFonts w:ascii="Century Gothic" w:hAnsi="Century Gothic"/>
          <w:bCs w:val="0"/>
        </w:rPr>
        <w:lastRenderedPageBreak/>
        <w:t>8</w:t>
      </w:r>
      <w:r w:rsidR="002C47DA" w:rsidRPr="003B7B23">
        <w:rPr>
          <w:rFonts w:ascii="Century Gothic" w:hAnsi="Century Gothic"/>
          <w:bCs w:val="0"/>
        </w:rPr>
        <w:t xml:space="preserve">. </w:t>
      </w:r>
      <w:r w:rsidR="00756F33" w:rsidRPr="003B7B23">
        <w:rPr>
          <w:rFonts w:ascii="Century Gothic" w:hAnsi="Century Gothic"/>
          <w:bCs w:val="0"/>
        </w:rPr>
        <w:t>Formato</w:t>
      </w:r>
      <w:r w:rsidR="00756F33" w:rsidRPr="003B7B23">
        <w:rPr>
          <w:rFonts w:ascii="Century Gothic" w:hAnsi="Century Gothic"/>
        </w:rPr>
        <w:t xml:space="preserve"> de Solicitud_VPN-IPSec SEG/SIPO</w:t>
      </w:r>
      <w:bookmarkEnd w:id="1223"/>
      <w:bookmarkEnd w:id="1224"/>
    </w:p>
    <w:p w14:paraId="171A2D5F" w14:textId="5B5CF3D9" w:rsidR="00076878" w:rsidRDefault="00076878" w:rsidP="00076878"/>
    <w:p w14:paraId="1803BABB" w14:textId="77777777" w:rsidR="00AB2188" w:rsidRPr="00076878" w:rsidRDefault="00AB2188" w:rsidP="00076878"/>
    <w:p w14:paraId="428B66A7" w14:textId="2DD12BFE" w:rsidR="00756F33" w:rsidRDefault="00756F33" w:rsidP="003B7B23">
      <w:pPr>
        <w:spacing w:after="120"/>
        <w:jc w:val="center"/>
        <w:rPr>
          <w:rFonts w:ascii="Century Gothic" w:hAnsi="Century Gothic" w:cs="Arial"/>
        </w:rPr>
      </w:pPr>
      <w:r w:rsidRPr="003B7B23">
        <w:rPr>
          <w:rFonts w:ascii="Century Gothic" w:hAnsi="Century Gothic" w:cs="Arial"/>
        </w:rPr>
        <w:t>VPN LAN TO LAN</w:t>
      </w:r>
    </w:p>
    <w:p w14:paraId="4C916DFD" w14:textId="77777777" w:rsidR="00076878" w:rsidRPr="003B7B23" w:rsidRDefault="00076878" w:rsidP="003B7B23">
      <w:pPr>
        <w:spacing w:after="120"/>
        <w:jc w:val="center"/>
        <w:rPr>
          <w:rFonts w:ascii="Century Gothic" w:hAnsi="Century Gothic" w:cs="Arial"/>
        </w:rPr>
      </w:pPr>
    </w:p>
    <w:p w14:paraId="78EDFA1F" w14:textId="02355E07" w:rsidR="00756F33" w:rsidRDefault="00756F33" w:rsidP="003B7B23">
      <w:pPr>
        <w:spacing w:after="120"/>
        <w:jc w:val="center"/>
        <w:rPr>
          <w:rFonts w:ascii="Century Gothic" w:hAnsi="Century Gothic" w:cs="Arial"/>
          <w:b/>
        </w:rPr>
      </w:pPr>
      <w:r w:rsidRPr="003B7B23">
        <w:rPr>
          <w:rFonts w:ascii="Century Gothic" w:hAnsi="Century Gothic" w:cs="Arial"/>
          <w:b/>
        </w:rPr>
        <w:t xml:space="preserve">SEG / SIPO </w:t>
      </w:r>
    </w:p>
    <w:p w14:paraId="5464E139" w14:textId="77777777" w:rsidR="00076878" w:rsidRPr="003B7B23" w:rsidRDefault="00076878" w:rsidP="003B7B23">
      <w:pPr>
        <w:spacing w:after="120"/>
        <w:jc w:val="center"/>
        <w:rPr>
          <w:rFonts w:ascii="Century Gothic" w:hAnsi="Century Gothic" w:cs="Arial"/>
          <w:b/>
        </w:rPr>
      </w:pPr>
    </w:p>
    <w:p w14:paraId="5CA165DB" w14:textId="3D2127C5" w:rsidR="00756F33" w:rsidRDefault="00517234" w:rsidP="003B7B23">
      <w:pPr>
        <w:spacing w:after="120"/>
        <w:jc w:val="center"/>
        <w:rPr>
          <w:rFonts w:ascii="Century Gothic" w:hAnsi="Century Gothic" w:cs="Arial"/>
          <w:b/>
        </w:rPr>
      </w:pPr>
      <w:r w:rsidRPr="003B7B23">
        <w:rPr>
          <w:rFonts w:ascii="Century Gothic" w:hAnsi="Century Gothic" w:cs="Arial"/>
          <w:b/>
        </w:rPr>
        <w:t xml:space="preserve">Red Nacional </w:t>
      </w:r>
    </w:p>
    <w:p w14:paraId="3BFF75CD" w14:textId="77777777" w:rsidR="00076878" w:rsidRPr="003B7B23" w:rsidRDefault="00076878" w:rsidP="003B7B23">
      <w:pPr>
        <w:spacing w:after="120"/>
        <w:jc w:val="center"/>
        <w:rPr>
          <w:rFonts w:ascii="Century Gothic" w:hAnsi="Century Gothic" w:cs="Arial"/>
          <w:b/>
        </w:rPr>
      </w:pPr>
    </w:p>
    <w:p w14:paraId="4EB0E946" w14:textId="624B5C78" w:rsidR="00756F33" w:rsidRDefault="00756F33" w:rsidP="003B7B23">
      <w:pPr>
        <w:spacing w:after="120"/>
        <w:jc w:val="center"/>
        <w:rPr>
          <w:rFonts w:ascii="Century Gothic" w:hAnsi="Century Gothic" w:cs="Arial"/>
          <w:b/>
          <w:i/>
          <w:color w:val="FF0000"/>
        </w:rPr>
      </w:pPr>
      <w:r w:rsidRPr="003B7B23">
        <w:rPr>
          <w:rFonts w:ascii="Century Gothic" w:hAnsi="Century Gothic" w:cs="Arial"/>
          <w:b/>
          <w:i/>
          <w:color w:val="FF0000"/>
        </w:rPr>
        <w:t>&lt;CS o AS&gt;</w:t>
      </w:r>
    </w:p>
    <w:p w14:paraId="002741F6" w14:textId="7D1A3016" w:rsidR="00076878" w:rsidRDefault="00076878" w:rsidP="003B7B23">
      <w:pPr>
        <w:spacing w:after="120"/>
        <w:jc w:val="center"/>
        <w:rPr>
          <w:rFonts w:ascii="Century Gothic" w:hAnsi="Century Gothic" w:cs="Arial"/>
          <w:b/>
          <w:i/>
          <w:color w:val="FF0000"/>
        </w:rPr>
      </w:pPr>
    </w:p>
    <w:p w14:paraId="70B3C542" w14:textId="3BA37A93" w:rsidR="00076878" w:rsidRDefault="00076878" w:rsidP="003B7B23">
      <w:pPr>
        <w:spacing w:after="120"/>
        <w:jc w:val="center"/>
        <w:rPr>
          <w:rFonts w:ascii="Century Gothic" w:hAnsi="Century Gothic" w:cs="Arial"/>
          <w:b/>
          <w:i/>
          <w:color w:val="FF0000"/>
        </w:rPr>
      </w:pPr>
    </w:p>
    <w:p w14:paraId="09A22E26" w14:textId="77777777" w:rsidR="00076878" w:rsidRPr="003B7B23" w:rsidRDefault="00076878" w:rsidP="00076878">
      <w:pPr>
        <w:spacing w:after="120"/>
        <w:rPr>
          <w:rFonts w:ascii="Century Gothic" w:hAnsi="Century Gothic" w:cs="Arial"/>
        </w:rPr>
      </w:pPr>
    </w:p>
    <w:p w14:paraId="5FE2E0F7" w14:textId="5EF5C3D2" w:rsidR="00756F33" w:rsidRPr="00597F73" w:rsidRDefault="00756F33">
      <w:pPr>
        <w:pStyle w:val="TDC2"/>
        <w:rPr>
          <w:rFonts w:eastAsiaTheme="minorEastAsia"/>
          <w:noProof/>
          <w:lang w:eastAsia="es-MX"/>
        </w:rPr>
      </w:pPr>
      <w:r w:rsidRPr="00597F73">
        <w:t>Tabla de contenido</w:t>
      </w:r>
      <w:r w:rsidRPr="003B7B23">
        <w:fldChar w:fldCharType="begin"/>
      </w:r>
      <w:r w:rsidRPr="00597F73">
        <w:instrText xml:space="preserve"> TOC \o "1-4" \h \z </w:instrText>
      </w:r>
      <w:r w:rsidRPr="003B7B23">
        <w:fldChar w:fldCharType="separate"/>
      </w:r>
    </w:p>
    <w:p w14:paraId="1DDD4B5C" w14:textId="568550B1" w:rsidR="00756F33" w:rsidRPr="003B7B23" w:rsidRDefault="00756F33">
      <w:pPr>
        <w:pStyle w:val="TDC2"/>
        <w:rPr>
          <w:noProof/>
          <w:lang w:eastAsia="es-MX"/>
        </w:rPr>
      </w:pPr>
    </w:p>
    <w:p w14:paraId="4DA0C3EA" w14:textId="4FD252E7" w:rsidR="00756F33" w:rsidRPr="003B7B23" w:rsidRDefault="00000000">
      <w:pPr>
        <w:pStyle w:val="TDC2"/>
        <w:rPr>
          <w:rFonts w:eastAsiaTheme="minorEastAsia"/>
          <w:noProof/>
          <w:lang w:eastAsia="es-MX"/>
        </w:rPr>
      </w:pPr>
      <w:hyperlink w:anchor="_Toc52227444" w:history="1">
        <w:r w:rsidR="00756F33" w:rsidRPr="003B7B23">
          <w:rPr>
            <w:rStyle w:val="Hipervnculo"/>
            <w:rFonts w:ascii="Century Gothic" w:hAnsi="Century Gothic" w:cs="Arial"/>
            <w:noProof/>
          </w:rPr>
          <w:t>1.0 Objetivo de Conexión</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_Toc52227444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r w:rsidR="00B457CC">
        <w:rPr>
          <w:noProof/>
        </w:rPr>
        <w:t>6</w:t>
      </w:r>
    </w:p>
    <w:p w14:paraId="2B88CA64" w14:textId="52C335C5" w:rsidR="00756F33" w:rsidRPr="003B7B23" w:rsidRDefault="00000000">
      <w:pPr>
        <w:pStyle w:val="TDC2"/>
        <w:rPr>
          <w:rFonts w:eastAsiaTheme="minorEastAsia"/>
          <w:noProof/>
          <w:lang w:eastAsia="es-MX"/>
        </w:rPr>
      </w:pPr>
      <w:hyperlink w:anchor="_Toc52227445" w:history="1">
        <w:r w:rsidR="00756F33" w:rsidRPr="003B7B23">
          <w:rPr>
            <w:rStyle w:val="Hipervnculo"/>
            <w:rFonts w:ascii="Century Gothic" w:hAnsi="Century Gothic" w:cs="Arial"/>
            <w:noProof/>
          </w:rPr>
          <w:t>2.0 Responsabilidades:</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_Toc52227445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r w:rsidR="00B457CC">
        <w:rPr>
          <w:noProof/>
        </w:rPr>
        <w:t>6</w:t>
      </w:r>
    </w:p>
    <w:p w14:paraId="39C924C3" w14:textId="25F295D8" w:rsidR="00756F33" w:rsidRPr="003B7B23" w:rsidRDefault="00000000">
      <w:pPr>
        <w:pStyle w:val="TDC2"/>
        <w:rPr>
          <w:rFonts w:eastAsiaTheme="minorEastAsia"/>
          <w:noProof/>
          <w:lang w:eastAsia="es-MX"/>
        </w:rPr>
      </w:pPr>
      <w:hyperlink w:anchor="_Toc52227446" w:history="1">
        <w:r w:rsidR="00756F33" w:rsidRPr="003B7B23">
          <w:rPr>
            <w:rStyle w:val="Hipervnculo"/>
            <w:rFonts w:ascii="Century Gothic" w:hAnsi="Century Gothic" w:cs="Arial"/>
            <w:noProof/>
          </w:rPr>
          <w:t>2.1 Lista de Contactos</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_Toc52227446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hyperlink w:anchor="_Toc52227446" w:history="1">
        <w:r w:rsidR="00B457CC">
          <w:rPr>
            <w:rStyle w:val="Hipervnculo"/>
            <w:rFonts w:ascii="Century Gothic" w:hAnsi="Century Gothic" w:cs="Arial"/>
            <w:noProof/>
          </w:rPr>
          <w:t>6</w:t>
        </w:r>
      </w:hyperlink>
    </w:p>
    <w:p w14:paraId="74941CC9" w14:textId="666B39B0" w:rsidR="00756F33" w:rsidRPr="003B7B23" w:rsidRDefault="00000000">
      <w:pPr>
        <w:pStyle w:val="TDC2"/>
        <w:rPr>
          <w:rFonts w:eastAsiaTheme="minorEastAsia"/>
          <w:noProof/>
          <w:lang w:eastAsia="es-MX"/>
        </w:rPr>
      </w:pPr>
      <w:hyperlink w:anchor="_Toc52227447" w:history="1">
        <w:r w:rsidR="00756F33" w:rsidRPr="003B7B23">
          <w:rPr>
            <w:rStyle w:val="Hipervnculo"/>
            <w:rFonts w:ascii="Century Gothic" w:hAnsi="Century Gothic" w:cs="Arial"/>
            <w:noProof/>
          </w:rPr>
          <w:t>2.1.1 Datos Generales &lt;CS o AS&gt;</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_Toc52227447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r w:rsidR="00B457CC">
        <w:rPr>
          <w:noProof/>
        </w:rPr>
        <w:t>6</w:t>
      </w:r>
    </w:p>
    <w:p w14:paraId="712143F3" w14:textId="3A90F3F2" w:rsidR="00756F33" w:rsidRPr="003B7B23" w:rsidRDefault="00000000">
      <w:pPr>
        <w:pStyle w:val="TDC2"/>
        <w:rPr>
          <w:rFonts w:eastAsiaTheme="minorEastAsia"/>
          <w:noProof/>
          <w:lang w:eastAsia="es-MX"/>
        </w:rPr>
      </w:pPr>
      <w:hyperlink w:anchor="_Toc52227448" w:history="1">
        <w:r w:rsidR="00756F33" w:rsidRPr="003B7B23">
          <w:rPr>
            <w:rStyle w:val="Hipervnculo"/>
            <w:rFonts w:ascii="Century Gothic" w:hAnsi="Century Gothic" w:cs="Arial"/>
            <w:noProof/>
          </w:rPr>
          <w:t>2.1.2 Datos Generales Responsable del Proyecto:</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_Toc52227448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r w:rsidR="00B457CC">
        <w:rPr>
          <w:noProof/>
        </w:rPr>
        <w:t>6</w:t>
      </w:r>
    </w:p>
    <w:p w14:paraId="2438C813" w14:textId="65EB710A" w:rsidR="00756F33" w:rsidRPr="003B7B23" w:rsidRDefault="00000000">
      <w:pPr>
        <w:pStyle w:val="TDC2"/>
        <w:rPr>
          <w:rFonts w:eastAsiaTheme="minorEastAsia"/>
          <w:noProof/>
          <w:lang w:eastAsia="es-MX"/>
        </w:rPr>
      </w:pPr>
      <w:hyperlink w:anchor="_Toc52227449" w:history="1">
        <w:r w:rsidR="00756F33" w:rsidRPr="003B7B23">
          <w:rPr>
            <w:rStyle w:val="Hipervnculo"/>
            <w:rFonts w:ascii="Century Gothic" w:hAnsi="Century Gothic" w:cs="Arial"/>
            <w:noProof/>
          </w:rPr>
          <w:t>3.0 Descripción de Conexión:</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_Toc52227449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r w:rsidR="00B457CC">
        <w:rPr>
          <w:noProof/>
        </w:rPr>
        <w:t>6</w:t>
      </w:r>
    </w:p>
    <w:p w14:paraId="3160520D" w14:textId="145C7C94" w:rsidR="00756F33" w:rsidRPr="003B7B23" w:rsidRDefault="00000000">
      <w:pPr>
        <w:pStyle w:val="TDC2"/>
        <w:rPr>
          <w:rFonts w:eastAsiaTheme="minorEastAsia"/>
          <w:noProof/>
          <w:lang w:eastAsia="es-MX"/>
        </w:rPr>
      </w:pPr>
      <w:hyperlink w:anchor="_Toc52227450" w:history="1">
        <w:r w:rsidR="00756F33" w:rsidRPr="003B7B23">
          <w:rPr>
            <w:rStyle w:val="Hipervnculo"/>
            <w:rFonts w:ascii="Century Gothic" w:hAnsi="Century Gothic" w:cs="Arial"/>
            <w:noProof/>
          </w:rPr>
          <w:t>3.1 Conexión VPN LAN a LAN</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_Toc52227450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r w:rsidR="00B457CC">
        <w:rPr>
          <w:noProof/>
        </w:rPr>
        <w:t>6</w:t>
      </w:r>
    </w:p>
    <w:p w14:paraId="57388BB2" w14:textId="3B23FB7A" w:rsidR="00756F33" w:rsidRPr="003B7B23" w:rsidRDefault="00000000">
      <w:pPr>
        <w:pStyle w:val="TDC2"/>
        <w:rPr>
          <w:rFonts w:eastAsiaTheme="minorEastAsia"/>
          <w:noProof/>
          <w:lang w:eastAsia="es-MX"/>
        </w:rPr>
      </w:pPr>
      <w:hyperlink w:anchor="_Toc52227451" w:history="1">
        <w:r w:rsidR="00756F33" w:rsidRPr="003B7B23">
          <w:rPr>
            <w:rStyle w:val="Hipervnculo"/>
            <w:rFonts w:ascii="Century Gothic" w:hAnsi="Century Gothic" w:cs="Arial"/>
            <w:noProof/>
          </w:rPr>
          <w:t>3.2 Motivo de conexión</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_Toc52227451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r w:rsidR="00B457CC">
        <w:rPr>
          <w:noProof/>
        </w:rPr>
        <w:t>7</w:t>
      </w:r>
    </w:p>
    <w:p w14:paraId="2F5416BD" w14:textId="6E735C9F" w:rsidR="00756F33" w:rsidRPr="003B7B23" w:rsidRDefault="00000000">
      <w:pPr>
        <w:pStyle w:val="TDC2"/>
        <w:rPr>
          <w:rFonts w:eastAsiaTheme="minorEastAsia"/>
          <w:noProof/>
          <w:lang w:eastAsia="es-MX"/>
        </w:rPr>
      </w:pPr>
      <w:hyperlink w:anchor="_Toc52227452" w:history="1">
        <w:r w:rsidR="00756F33" w:rsidRPr="003B7B23">
          <w:rPr>
            <w:rStyle w:val="Hipervnculo"/>
            <w:rFonts w:ascii="Century Gothic" w:hAnsi="Century Gothic" w:cs="Arial"/>
            <w:noProof/>
          </w:rPr>
          <w:t>3.3 Puertos lógicos a configurar en Firewalls</w:t>
        </w:r>
        <w:r w:rsidR="00756F33" w:rsidRPr="003B7B23">
          <w:rPr>
            <w:noProof/>
            <w:webHidden/>
          </w:rPr>
          <w:tab/>
        </w:r>
      </w:hyperlink>
      <w:r w:rsidR="0032455D">
        <w:rPr>
          <w:noProof/>
        </w:rPr>
        <w:t>57</w:t>
      </w:r>
    </w:p>
    <w:p w14:paraId="47F919CA" w14:textId="5AB52FC7" w:rsidR="00756F33" w:rsidRPr="003B7B23" w:rsidRDefault="00000000">
      <w:pPr>
        <w:pStyle w:val="TDC2"/>
        <w:rPr>
          <w:rFonts w:eastAsiaTheme="minorEastAsia"/>
          <w:noProof/>
          <w:lang w:eastAsia="es-MX"/>
        </w:rPr>
      </w:pPr>
      <w:hyperlink w:anchor="_Toc52227453" w:history="1">
        <w:r w:rsidR="00756F33" w:rsidRPr="003B7B23">
          <w:rPr>
            <w:rStyle w:val="Hipervnculo"/>
            <w:rFonts w:ascii="Century Gothic" w:hAnsi="Century Gothic" w:cs="Arial"/>
            <w:noProof/>
          </w:rPr>
          <w:t xml:space="preserve">3.3.1 Sentido &lt;CS o AS&gt; - </w:t>
        </w:r>
        <w:r w:rsidR="00517234" w:rsidRPr="003B7B23">
          <w:rPr>
            <w:rStyle w:val="Hipervnculo"/>
            <w:rFonts w:ascii="Century Gothic" w:hAnsi="Century Gothic" w:cs="Arial"/>
            <w:noProof/>
          </w:rPr>
          <w:t xml:space="preserve">Red Nacional </w:t>
        </w:r>
        <w:r w:rsidR="00756F33" w:rsidRPr="003B7B23">
          <w:rPr>
            <w:noProof/>
            <w:webHidden/>
          </w:rPr>
          <w:tab/>
        </w:r>
        <w:r w:rsidR="00756F33" w:rsidRPr="003B7B23">
          <w:rPr>
            <w:noProof/>
            <w:webHidden/>
          </w:rPr>
          <w:fldChar w:fldCharType="begin"/>
        </w:r>
        <w:r w:rsidR="00756F33" w:rsidRPr="003B7B23">
          <w:rPr>
            <w:noProof/>
            <w:webHidden/>
          </w:rPr>
          <w:instrText xml:space="preserve"> PAGEREF _Toc52227453 \h </w:instrText>
        </w:r>
        <w:r w:rsidR="00756F33" w:rsidRPr="003B7B23">
          <w:rPr>
            <w:noProof/>
            <w:webHidden/>
          </w:rPr>
        </w:r>
        <w:r w:rsidR="00756F33" w:rsidRPr="003B7B23">
          <w:rPr>
            <w:noProof/>
            <w:webHidden/>
          </w:rPr>
          <w:fldChar w:fldCharType="separate"/>
        </w:r>
        <w:r w:rsidR="00AB2261">
          <w:rPr>
            <w:noProof/>
            <w:webHidden/>
          </w:rPr>
          <w:t>5</w:t>
        </w:r>
        <w:r w:rsidR="00756F33" w:rsidRPr="003B7B23">
          <w:rPr>
            <w:noProof/>
            <w:webHidden/>
          </w:rPr>
          <w:fldChar w:fldCharType="end"/>
        </w:r>
      </w:hyperlink>
      <w:r w:rsidR="0032455D">
        <w:rPr>
          <w:noProof/>
        </w:rPr>
        <w:t>7</w:t>
      </w:r>
    </w:p>
    <w:p w14:paraId="3A5F3F03" w14:textId="73F6D469" w:rsidR="00756F33" w:rsidRPr="003B7B23" w:rsidRDefault="00000000">
      <w:pPr>
        <w:pStyle w:val="TDC2"/>
        <w:rPr>
          <w:rFonts w:eastAsiaTheme="minorEastAsia"/>
          <w:noProof/>
          <w:lang w:eastAsia="es-MX"/>
        </w:rPr>
      </w:pPr>
      <w:hyperlink w:anchor="_Toc52227454" w:history="1">
        <w:r w:rsidR="00756F33" w:rsidRPr="003B7B23">
          <w:rPr>
            <w:rStyle w:val="Hipervnculo"/>
            <w:rFonts w:ascii="Century Gothic" w:hAnsi="Century Gothic" w:cs="Arial"/>
            <w:noProof/>
          </w:rPr>
          <w:t>3.3.2 Sentido</w:t>
        </w:r>
        <w:r w:rsidR="007B79B3" w:rsidRPr="003B7B23">
          <w:rPr>
            <w:rStyle w:val="Hipervnculo"/>
            <w:rFonts w:ascii="Century Gothic" w:hAnsi="Century Gothic" w:cs="Arial"/>
            <w:noProof/>
          </w:rPr>
          <w:t xml:space="preserve"> RED</w:t>
        </w:r>
        <w:r w:rsidR="00756F33" w:rsidRPr="003B7B23">
          <w:rPr>
            <w:rStyle w:val="Hipervnculo"/>
            <w:rFonts w:ascii="Century Gothic" w:hAnsi="Century Gothic" w:cs="Arial"/>
            <w:noProof/>
          </w:rPr>
          <w:t xml:space="preserve"> </w:t>
        </w:r>
        <w:r w:rsidR="007B79B3" w:rsidRPr="003B7B23">
          <w:rPr>
            <w:rStyle w:val="Hipervnculo"/>
            <w:rFonts w:ascii="Century Gothic" w:hAnsi="Century Gothic" w:cs="Arial"/>
            <w:noProof/>
          </w:rPr>
          <w:t>NACIONAL</w:t>
        </w:r>
        <w:r w:rsidR="00756F33" w:rsidRPr="003B7B23">
          <w:rPr>
            <w:rStyle w:val="Hipervnculo"/>
            <w:rFonts w:ascii="Century Gothic" w:hAnsi="Century Gothic" w:cs="Arial"/>
            <w:noProof/>
          </w:rPr>
          <w:t>- &lt;CS o AS&gt;</w:t>
        </w:r>
        <w:r w:rsidR="00756F33" w:rsidRPr="003B7B23">
          <w:rPr>
            <w:noProof/>
            <w:webHidden/>
          </w:rPr>
          <w:tab/>
        </w:r>
      </w:hyperlink>
      <w:r w:rsidR="0032455D">
        <w:rPr>
          <w:noProof/>
        </w:rPr>
        <w:t>57</w:t>
      </w:r>
    </w:p>
    <w:p w14:paraId="73012DC1" w14:textId="5F3FA84B" w:rsidR="00756F33" w:rsidRPr="003B7B23" w:rsidRDefault="00000000">
      <w:pPr>
        <w:pStyle w:val="TDC2"/>
        <w:rPr>
          <w:rFonts w:eastAsiaTheme="minorEastAsia"/>
          <w:noProof/>
          <w:lang w:eastAsia="es-MX"/>
        </w:rPr>
      </w:pPr>
      <w:hyperlink w:anchor="_Toc52227455" w:history="1">
        <w:r w:rsidR="00756F33" w:rsidRPr="003B7B23">
          <w:rPr>
            <w:rStyle w:val="Hipervnculo"/>
            <w:rFonts w:ascii="Century Gothic" w:hAnsi="Century Gothic" w:cs="Arial"/>
            <w:noProof/>
          </w:rPr>
          <w:t>4.0 Anchos de banda</w:t>
        </w:r>
        <w:r w:rsidR="00756F33" w:rsidRPr="003B7B23">
          <w:rPr>
            <w:noProof/>
            <w:webHidden/>
          </w:rPr>
          <w:tab/>
        </w:r>
      </w:hyperlink>
      <w:r w:rsidR="0032455D">
        <w:rPr>
          <w:noProof/>
        </w:rPr>
        <w:t>57</w:t>
      </w:r>
    </w:p>
    <w:p w14:paraId="0F4532E3" w14:textId="282831AB" w:rsidR="00756F33" w:rsidRPr="003B7B23" w:rsidRDefault="00000000">
      <w:pPr>
        <w:pStyle w:val="TDC2"/>
        <w:rPr>
          <w:rFonts w:eastAsiaTheme="minorEastAsia"/>
          <w:noProof/>
          <w:lang w:eastAsia="es-MX"/>
        </w:rPr>
      </w:pPr>
      <w:hyperlink w:anchor="_Toc52227456" w:history="1">
        <w:r w:rsidR="00756F33" w:rsidRPr="003B7B23">
          <w:rPr>
            <w:rStyle w:val="Hipervnculo"/>
            <w:rFonts w:ascii="Century Gothic" w:hAnsi="Century Gothic" w:cs="Arial"/>
            <w:noProof/>
          </w:rPr>
          <w:t>4.1 Tráfico</w:t>
        </w:r>
        <w:r w:rsidR="00756F33" w:rsidRPr="003B7B23">
          <w:rPr>
            <w:noProof/>
            <w:webHidden/>
          </w:rPr>
          <w:tab/>
        </w:r>
      </w:hyperlink>
      <w:r w:rsidR="0032455D">
        <w:rPr>
          <w:noProof/>
        </w:rPr>
        <w:t>57</w:t>
      </w:r>
    </w:p>
    <w:p w14:paraId="6CBDE5FC" w14:textId="29064098" w:rsidR="00756F33" w:rsidRPr="003B7B23" w:rsidRDefault="00000000">
      <w:pPr>
        <w:pStyle w:val="TDC2"/>
        <w:rPr>
          <w:rFonts w:eastAsiaTheme="minorEastAsia"/>
          <w:noProof/>
          <w:lang w:eastAsia="es-MX"/>
        </w:rPr>
      </w:pPr>
      <w:hyperlink w:anchor="_Toc52227457" w:history="1">
        <w:r w:rsidR="00756F33" w:rsidRPr="003B7B23">
          <w:rPr>
            <w:rStyle w:val="Hipervnculo"/>
            <w:rFonts w:ascii="Century Gothic" w:hAnsi="Century Gothic" w:cs="Arial"/>
            <w:iCs/>
            <w:noProof/>
          </w:rPr>
          <w:t>4.1.1 Ancho de banda promedio &lt;CS o AS&gt;-</w:t>
        </w:r>
        <w:r w:rsidR="00517234" w:rsidRPr="003B7B23">
          <w:rPr>
            <w:rStyle w:val="Hipervnculo"/>
            <w:rFonts w:ascii="Century Gothic" w:hAnsi="Century Gothic" w:cs="Arial"/>
            <w:noProof/>
          </w:rPr>
          <w:t xml:space="preserve">Red Nacional </w:t>
        </w:r>
        <w:r w:rsidR="00756F33" w:rsidRPr="003B7B23">
          <w:rPr>
            <w:noProof/>
            <w:webHidden/>
          </w:rPr>
          <w:tab/>
        </w:r>
      </w:hyperlink>
      <w:r w:rsidR="0032455D">
        <w:rPr>
          <w:noProof/>
        </w:rPr>
        <w:t>58</w:t>
      </w:r>
    </w:p>
    <w:p w14:paraId="4C2CE53D" w14:textId="77777777" w:rsidR="00756F33" w:rsidRPr="00076878" w:rsidRDefault="00756F33" w:rsidP="00076878">
      <w:pPr>
        <w:pStyle w:val="Ttulo3"/>
        <w:spacing w:line="259" w:lineRule="auto"/>
        <w:ind w:left="0"/>
        <w:rPr>
          <w:rFonts w:ascii="Century Gothic" w:hAnsi="Century Gothic"/>
          <w:color w:val="000000" w:themeColor="text1"/>
          <w:szCs w:val="22"/>
        </w:rPr>
      </w:pPr>
      <w:r w:rsidRPr="003B7B23">
        <w:rPr>
          <w:rFonts w:ascii="Century Gothic" w:hAnsi="Century Gothic"/>
          <w:szCs w:val="22"/>
        </w:rPr>
        <w:fldChar w:fldCharType="end"/>
      </w:r>
      <w:r w:rsidRPr="00076878">
        <w:rPr>
          <w:rFonts w:ascii="Century Gothic" w:hAnsi="Century Gothic"/>
          <w:szCs w:val="22"/>
        </w:rPr>
        <w:br w:type="page"/>
      </w:r>
      <w:bookmarkStart w:id="1225" w:name="_Toc52227444"/>
      <w:bookmarkStart w:id="1226" w:name="_Toc89033539"/>
      <w:r w:rsidRPr="00076878">
        <w:rPr>
          <w:rFonts w:ascii="Century Gothic" w:hAnsi="Century Gothic"/>
          <w:color w:val="000000" w:themeColor="text1"/>
          <w:szCs w:val="22"/>
        </w:rPr>
        <w:lastRenderedPageBreak/>
        <w:t xml:space="preserve">1.0 </w:t>
      </w:r>
      <w:r w:rsidRPr="00076878">
        <w:rPr>
          <w:rStyle w:val="Ttulodellibro"/>
          <w:rFonts w:ascii="Century Gothic" w:eastAsia="Calibri" w:hAnsi="Century Gothic"/>
          <w:szCs w:val="22"/>
        </w:rPr>
        <w:t>Objetivo</w:t>
      </w:r>
      <w:r w:rsidRPr="00076878">
        <w:rPr>
          <w:rFonts w:ascii="Century Gothic" w:hAnsi="Century Gothic"/>
          <w:color w:val="000000" w:themeColor="text1"/>
          <w:szCs w:val="22"/>
        </w:rPr>
        <w:t xml:space="preserve"> de Conexión</w:t>
      </w:r>
      <w:bookmarkEnd w:id="1225"/>
      <w:bookmarkEnd w:id="1226"/>
    </w:p>
    <w:p w14:paraId="71633631" w14:textId="602E7CE6" w:rsidR="00756F33" w:rsidRPr="00076878" w:rsidRDefault="00756F33" w:rsidP="00076878">
      <w:pPr>
        <w:pStyle w:val="Default"/>
        <w:spacing w:line="259" w:lineRule="auto"/>
        <w:jc w:val="both"/>
        <w:rPr>
          <w:rFonts w:ascii="Century Gothic" w:hAnsi="Century Gothic" w:cs="Arial"/>
          <w:sz w:val="22"/>
          <w:szCs w:val="22"/>
        </w:rPr>
      </w:pPr>
      <w:r w:rsidRPr="00076878">
        <w:rPr>
          <w:rFonts w:ascii="Century Gothic" w:hAnsi="Century Gothic" w:cs="Arial"/>
          <w:sz w:val="22"/>
          <w:szCs w:val="22"/>
        </w:rPr>
        <w:t xml:space="preserve">Identificar las características de funcionamiento de la conexión con </w:t>
      </w:r>
      <w:r w:rsidRPr="00076878">
        <w:rPr>
          <w:rFonts w:ascii="Century Gothic" w:hAnsi="Century Gothic" w:cs="Arial"/>
          <w:b/>
          <w:color w:val="FF0000"/>
          <w:sz w:val="22"/>
          <w:szCs w:val="22"/>
        </w:rPr>
        <w:t>&lt;CS o AS&gt;</w:t>
      </w:r>
      <w:r w:rsidRPr="00076878">
        <w:rPr>
          <w:rFonts w:ascii="Century Gothic" w:hAnsi="Century Gothic" w:cs="Arial"/>
          <w:b/>
          <w:sz w:val="22"/>
          <w:szCs w:val="22"/>
        </w:rPr>
        <w:t xml:space="preserve"> </w:t>
      </w:r>
      <w:r w:rsidRPr="00076878">
        <w:rPr>
          <w:rFonts w:ascii="Century Gothic" w:hAnsi="Century Gothic" w:cs="Arial"/>
          <w:sz w:val="22"/>
          <w:szCs w:val="22"/>
        </w:rPr>
        <w:t xml:space="preserve">así como sus requerimientos de comunicaciones con el SEG/SIPO para determinar la factibilidad de integración y el impacto en </w:t>
      </w:r>
      <w:r w:rsidR="00517234" w:rsidRPr="00076878">
        <w:rPr>
          <w:rFonts w:ascii="Century Gothic" w:hAnsi="Century Gothic" w:cs="Arial"/>
          <w:sz w:val="22"/>
          <w:szCs w:val="22"/>
        </w:rPr>
        <w:t xml:space="preserve">Red Nacional </w:t>
      </w:r>
      <w:r w:rsidRPr="00076878">
        <w:rPr>
          <w:rFonts w:ascii="Century Gothic" w:hAnsi="Century Gothic" w:cs="Arial"/>
          <w:sz w:val="22"/>
          <w:szCs w:val="22"/>
        </w:rPr>
        <w:t>.</w:t>
      </w:r>
    </w:p>
    <w:p w14:paraId="0622D843" w14:textId="77777777" w:rsidR="00756F33" w:rsidRPr="00076878" w:rsidRDefault="00756F33" w:rsidP="00076878">
      <w:pPr>
        <w:spacing w:after="0"/>
        <w:rPr>
          <w:rFonts w:ascii="Century Gothic" w:hAnsi="Century Gothic" w:cs="Arial"/>
        </w:rPr>
      </w:pPr>
    </w:p>
    <w:p w14:paraId="01CF2988" w14:textId="1D37F1F4" w:rsidR="00756F33" w:rsidRPr="00076878" w:rsidRDefault="00756F33" w:rsidP="00076878">
      <w:pPr>
        <w:pStyle w:val="Ttulo3"/>
        <w:keepNext w:val="0"/>
        <w:spacing w:line="259" w:lineRule="auto"/>
        <w:ind w:left="0"/>
        <w:rPr>
          <w:rFonts w:ascii="Century Gothic" w:hAnsi="Century Gothic"/>
          <w:szCs w:val="22"/>
        </w:rPr>
      </w:pPr>
      <w:bookmarkStart w:id="1227" w:name="_Toc52227445"/>
      <w:bookmarkStart w:id="1228" w:name="_Toc89033540"/>
      <w:r w:rsidRPr="00076878">
        <w:rPr>
          <w:rFonts w:ascii="Century Gothic" w:hAnsi="Century Gothic"/>
          <w:color w:val="000000" w:themeColor="text1"/>
          <w:szCs w:val="22"/>
        </w:rPr>
        <w:t xml:space="preserve">2.0 </w:t>
      </w:r>
      <w:r w:rsidRPr="00076878">
        <w:rPr>
          <w:rFonts w:ascii="Century Gothic" w:hAnsi="Century Gothic"/>
          <w:szCs w:val="22"/>
        </w:rPr>
        <w:t>Responsabilidades:</w:t>
      </w:r>
      <w:bookmarkEnd w:id="1227"/>
      <w:bookmarkEnd w:id="1228"/>
    </w:p>
    <w:p w14:paraId="0378F9D0" w14:textId="77777777" w:rsidR="00756F33" w:rsidRPr="00076878" w:rsidRDefault="00756F33" w:rsidP="00076878">
      <w:pPr>
        <w:pStyle w:val="Ttulo4"/>
        <w:spacing w:before="0" w:after="0" w:line="259" w:lineRule="auto"/>
        <w:jc w:val="left"/>
        <w:rPr>
          <w:rFonts w:ascii="Century Gothic" w:hAnsi="Century Gothic" w:cs="Arial"/>
          <w:sz w:val="22"/>
          <w:szCs w:val="22"/>
        </w:rPr>
      </w:pPr>
      <w:bookmarkStart w:id="1229" w:name="_Toc52227446"/>
      <w:r w:rsidRPr="00076878">
        <w:rPr>
          <w:rFonts w:ascii="Century Gothic" w:hAnsi="Century Gothic" w:cs="Arial"/>
          <w:sz w:val="22"/>
          <w:szCs w:val="22"/>
        </w:rPr>
        <w:t xml:space="preserve">2.1 </w:t>
      </w:r>
      <w:r w:rsidRPr="00076878">
        <w:rPr>
          <w:rFonts w:ascii="Century Gothic" w:hAnsi="Century Gothic" w:cs="Arial"/>
          <w:sz w:val="22"/>
          <w:szCs w:val="22"/>
          <w:lang w:eastAsia="en-US"/>
        </w:rPr>
        <w:t>Lista</w:t>
      </w:r>
      <w:r w:rsidRPr="00076878">
        <w:rPr>
          <w:rFonts w:ascii="Century Gothic" w:hAnsi="Century Gothic" w:cs="Arial"/>
          <w:sz w:val="22"/>
          <w:szCs w:val="22"/>
        </w:rPr>
        <w:t xml:space="preserve"> de Contactos</w:t>
      </w:r>
      <w:bookmarkEnd w:id="1229"/>
    </w:p>
    <w:p w14:paraId="531444E7" w14:textId="77777777" w:rsidR="00756F33" w:rsidRPr="00076878" w:rsidRDefault="00756F33" w:rsidP="00076878">
      <w:pPr>
        <w:pStyle w:val="6TitSex"/>
        <w:spacing w:after="0"/>
        <w:rPr>
          <w:rFonts w:ascii="Century Gothic" w:hAnsi="Century Gothic"/>
        </w:rPr>
      </w:pPr>
      <w:bookmarkStart w:id="1230" w:name="_Toc52227447"/>
      <w:r w:rsidRPr="00076878">
        <w:rPr>
          <w:rFonts w:ascii="Century Gothic" w:hAnsi="Century Gothic"/>
        </w:rPr>
        <w:t xml:space="preserve">2.1.1 Datos Generales </w:t>
      </w:r>
      <w:r w:rsidRPr="00076878">
        <w:rPr>
          <w:rFonts w:ascii="Century Gothic" w:hAnsi="Century Gothic"/>
          <w:color w:val="FF0000"/>
        </w:rPr>
        <w:t>&lt;CS o AS&gt;</w:t>
      </w:r>
      <w:bookmarkEnd w:id="1230"/>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002"/>
        <w:gridCol w:w="5670"/>
      </w:tblGrid>
      <w:tr w:rsidR="00756F33" w:rsidRPr="00525714" w14:paraId="782E7918" w14:textId="77777777" w:rsidTr="0033625A">
        <w:tc>
          <w:tcPr>
            <w:tcW w:w="9672" w:type="dxa"/>
            <w:gridSpan w:val="2"/>
            <w:shd w:val="clear" w:color="auto" w:fill="009AD9"/>
          </w:tcPr>
          <w:p w14:paraId="4BA4466C" w14:textId="77777777" w:rsidR="00756F33" w:rsidRPr="00525714" w:rsidRDefault="00756F33" w:rsidP="003B7B23">
            <w:pPr>
              <w:spacing w:after="120"/>
              <w:jc w:val="center"/>
              <w:rPr>
                <w:rFonts w:ascii="Century Gothic" w:hAnsi="Century Gothic" w:cs="Arial"/>
                <w:b/>
                <w:sz w:val="6"/>
                <w:szCs w:val="6"/>
              </w:rPr>
            </w:pPr>
          </w:p>
        </w:tc>
      </w:tr>
      <w:tr w:rsidR="00756F33" w:rsidRPr="00525714" w14:paraId="5DD4BC51" w14:textId="77777777" w:rsidTr="00525714">
        <w:tc>
          <w:tcPr>
            <w:tcW w:w="4002" w:type="dxa"/>
            <w:shd w:val="clear" w:color="auto" w:fill="FFFFFF"/>
          </w:tcPr>
          <w:p w14:paraId="29E88216"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Empresa</w:t>
            </w:r>
          </w:p>
        </w:tc>
        <w:tc>
          <w:tcPr>
            <w:tcW w:w="5670" w:type="dxa"/>
            <w:shd w:val="clear" w:color="auto" w:fill="FFFFFF"/>
          </w:tcPr>
          <w:p w14:paraId="57D33CEA"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2BCC34A4" w14:textId="77777777" w:rsidTr="00525714">
        <w:tc>
          <w:tcPr>
            <w:tcW w:w="4002" w:type="dxa"/>
            <w:shd w:val="clear" w:color="auto" w:fill="FFFFFF"/>
          </w:tcPr>
          <w:p w14:paraId="45494B10" w14:textId="666F84EC"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DOMICILIO COMPLETO del sitio donde</w:t>
            </w:r>
            <w:r w:rsidR="00517234" w:rsidRPr="00525714">
              <w:rPr>
                <w:rFonts w:ascii="Century Gothic" w:hAnsi="Century Gothic" w:cs="Arial"/>
                <w:color w:val="FF0000"/>
                <w:sz w:val="20"/>
                <w:szCs w:val="20"/>
              </w:rPr>
              <w:t xml:space="preserve"> establecerá</w:t>
            </w:r>
            <w:r w:rsidRPr="00525714">
              <w:rPr>
                <w:rFonts w:ascii="Century Gothic" w:hAnsi="Century Gothic" w:cs="Arial"/>
                <w:color w:val="FF0000"/>
                <w:sz w:val="20"/>
                <w:szCs w:val="20"/>
              </w:rPr>
              <w:t xml:space="preserve"> la conexión VPN </w:t>
            </w:r>
          </w:p>
        </w:tc>
        <w:tc>
          <w:tcPr>
            <w:tcW w:w="5670" w:type="dxa"/>
            <w:shd w:val="clear" w:color="auto" w:fill="FFFFFF"/>
          </w:tcPr>
          <w:p w14:paraId="27D18446"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2DD0FEB7" w14:textId="77777777" w:rsidTr="00525714">
        <w:tc>
          <w:tcPr>
            <w:tcW w:w="4002" w:type="dxa"/>
            <w:shd w:val="clear" w:color="auto" w:fill="FFFFFF"/>
          </w:tcPr>
          <w:p w14:paraId="540C4ECB"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Responsable del proyecto</w:t>
            </w:r>
          </w:p>
        </w:tc>
        <w:tc>
          <w:tcPr>
            <w:tcW w:w="5670" w:type="dxa"/>
            <w:shd w:val="clear" w:color="auto" w:fill="FFFFFF"/>
          </w:tcPr>
          <w:p w14:paraId="7737AC11"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30D9971F" w14:textId="77777777" w:rsidTr="00525714">
        <w:tc>
          <w:tcPr>
            <w:tcW w:w="4002" w:type="dxa"/>
            <w:shd w:val="clear" w:color="auto" w:fill="FFFFFF"/>
          </w:tcPr>
          <w:p w14:paraId="45C873BE"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E-mail</w:t>
            </w:r>
          </w:p>
        </w:tc>
        <w:tc>
          <w:tcPr>
            <w:tcW w:w="5670" w:type="dxa"/>
            <w:shd w:val="clear" w:color="auto" w:fill="FFFFFF"/>
          </w:tcPr>
          <w:p w14:paraId="360D21E1"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2DC85B9C" w14:textId="77777777" w:rsidTr="00525714">
        <w:tc>
          <w:tcPr>
            <w:tcW w:w="4002" w:type="dxa"/>
            <w:shd w:val="clear" w:color="auto" w:fill="FFFFFF"/>
          </w:tcPr>
          <w:p w14:paraId="268746B2"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Teléfono/Celular</w:t>
            </w:r>
          </w:p>
        </w:tc>
        <w:tc>
          <w:tcPr>
            <w:tcW w:w="5670" w:type="dxa"/>
            <w:shd w:val="clear" w:color="auto" w:fill="FFFFFF"/>
          </w:tcPr>
          <w:p w14:paraId="2EAFEA9D"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070BC650" w14:textId="77777777" w:rsidTr="00525714">
        <w:tc>
          <w:tcPr>
            <w:tcW w:w="4002" w:type="dxa"/>
            <w:shd w:val="clear" w:color="auto" w:fill="FFFFFF"/>
          </w:tcPr>
          <w:p w14:paraId="7A6F2997"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Nombre de Jefe inmediato</w:t>
            </w:r>
          </w:p>
        </w:tc>
        <w:tc>
          <w:tcPr>
            <w:tcW w:w="5670" w:type="dxa"/>
            <w:shd w:val="clear" w:color="auto" w:fill="FFFFFF"/>
          </w:tcPr>
          <w:p w14:paraId="159B6F5B"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303DE124" w14:textId="77777777" w:rsidTr="00525714">
        <w:tc>
          <w:tcPr>
            <w:tcW w:w="4002" w:type="dxa"/>
            <w:shd w:val="clear" w:color="auto" w:fill="FFFFFF"/>
          </w:tcPr>
          <w:p w14:paraId="69C38CC7"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Teléfono/Celular del Jefe inmediato</w:t>
            </w:r>
          </w:p>
        </w:tc>
        <w:tc>
          <w:tcPr>
            <w:tcW w:w="5670" w:type="dxa"/>
            <w:shd w:val="clear" w:color="auto" w:fill="FFFFFF"/>
          </w:tcPr>
          <w:p w14:paraId="0DFCA475"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350321F0" w14:textId="77777777" w:rsidTr="00525714">
        <w:tc>
          <w:tcPr>
            <w:tcW w:w="4002" w:type="dxa"/>
            <w:shd w:val="clear" w:color="auto" w:fill="FFFFFF"/>
          </w:tcPr>
          <w:p w14:paraId="50F2E43D"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E-mail del jefe inmediato</w:t>
            </w:r>
          </w:p>
        </w:tc>
        <w:tc>
          <w:tcPr>
            <w:tcW w:w="5670" w:type="dxa"/>
            <w:shd w:val="clear" w:color="auto" w:fill="FFFFFF"/>
          </w:tcPr>
          <w:p w14:paraId="112AE0EA" w14:textId="77777777" w:rsidR="00756F33" w:rsidRPr="00525714" w:rsidRDefault="00756F33" w:rsidP="00525714">
            <w:pPr>
              <w:spacing w:before="60" w:after="60" w:line="240" w:lineRule="auto"/>
              <w:rPr>
                <w:rFonts w:ascii="Century Gothic" w:hAnsi="Century Gothic" w:cs="Arial"/>
                <w:sz w:val="20"/>
                <w:szCs w:val="20"/>
              </w:rPr>
            </w:pPr>
          </w:p>
        </w:tc>
      </w:tr>
    </w:tbl>
    <w:p w14:paraId="358E3875" w14:textId="2C18B1F4" w:rsidR="00266823" w:rsidRDefault="00266823" w:rsidP="00076878">
      <w:pPr>
        <w:spacing w:after="0"/>
        <w:rPr>
          <w:rFonts w:ascii="Arial" w:eastAsia="Times New Roman" w:hAnsi="Arial" w:cs="Arial"/>
          <w:b/>
          <w:lang w:val="es-419" w:eastAsia="es-ES"/>
        </w:rPr>
      </w:pPr>
      <w:bookmarkStart w:id="1231" w:name="_Toc52227448"/>
    </w:p>
    <w:p w14:paraId="4665ADF3" w14:textId="5A9231D2" w:rsidR="00756F33" w:rsidRPr="003B7B23" w:rsidRDefault="00756F33" w:rsidP="00076878">
      <w:pPr>
        <w:pStyle w:val="6TitSex"/>
        <w:spacing w:after="0"/>
        <w:rPr>
          <w:i/>
        </w:rPr>
      </w:pPr>
      <w:r w:rsidRPr="003B7B23">
        <w:t>2.1.2 Datos Generales Responsable del Proyecto:</w:t>
      </w:r>
      <w:bookmarkEnd w:id="1231"/>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002"/>
        <w:gridCol w:w="5670"/>
      </w:tblGrid>
      <w:tr w:rsidR="00756F33" w:rsidRPr="00525714" w14:paraId="37B66163" w14:textId="77777777" w:rsidTr="0033625A">
        <w:tc>
          <w:tcPr>
            <w:tcW w:w="9672" w:type="dxa"/>
            <w:gridSpan w:val="2"/>
            <w:shd w:val="clear" w:color="auto" w:fill="009AD9"/>
          </w:tcPr>
          <w:p w14:paraId="45CF2B21" w14:textId="77777777" w:rsidR="00756F33" w:rsidRPr="00525714" w:rsidRDefault="00756F33" w:rsidP="00525714">
            <w:pPr>
              <w:tabs>
                <w:tab w:val="left" w:pos="4853"/>
              </w:tabs>
              <w:spacing w:before="60" w:after="60" w:line="240" w:lineRule="auto"/>
              <w:rPr>
                <w:rFonts w:ascii="Century Gothic" w:hAnsi="Century Gothic" w:cs="Arial"/>
                <w:b/>
                <w:sz w:val="6"/>
                <w:szCs w:val="6"/>
              </w:rPr>
            </w:pPr>
            <w:r w:rsidRPr="00525714">
              <w:rPr>
                <w:rFonts w:ascii="Century Gothic" w:hAnsi="Century Gothic" w:cs="Arial"/>
                <w:b/>
                <w:sz w:val="18"/>
                <w:szCs w:val="18"/>
              </w:rPr>
              <w:tab/>
            </w:r>
          </w:p>
        </w:tc>
      </w:tr>
      <w:tr w:rsidR="00756F33" w:rsidRPr="003B7B23" w14:paraId="4D5F7831" w14:textId="77777777" w:rsidTr="0033625A">
        <w:tc>
          <w:tcPr>
            <w:tcW w:w="4002" w:type="dxa"/>
            <w:shd w:val="clear" w:color="auto" w:fill="FFFFFF"/>
          </w:tcPr>
          <w:p w14:paraId="6AC2E8FB"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 xml:space="preserve">Responsable del proyecto </w:t>
            </w:r>
          </w:p>
        </w:tc>
        <w:tc>
          <w:tcPr>
            <w:tcW w:w="5670" w:type="dxa"/>
            <w:shd w:val="clear" w:color="auto" w:fill="D9E2F3"/>
          </w:tcPr>
          <w:p w14:paraId="5270D31A" w14:textId="77777777" w:rsidR="00756F33" w:rsidRPr="003B7B23" w:rsidRDefault="00756F33" w:rsidP="00525714">
            <w:pPr>
              <w:spacing w:before="60" w:after="60" w:line="240" w:lineRule="auto"/>
              <w:ind w:firstLine="2358"/>
              <w:rPr>
                <w:rFonts w:ascii="Century Gothic" w:eastAsia="Calibri" w:hAnsi="Century Gothic" w:cs="Arial"/>
                <w:sz w:val="20"/>
                <w:szCs w:val="20"/>
              </w:rPr>
            </w:pPr>
          </w:p>
        </w:tc>
      </w:tr>
      <w:tr w:rsidR="00756F33" w:rsidRPr="003B7B23" w14:paraId="2F5D237D" w14:textId="77777777" w:rsidTr="0033625A">
        <w:tc>
          <w:tcPr>
            <w:tcW w:w="4002" w:type="dxa"/>
            <w:shd w:val="clear" w:color="auto" w:fill="FFFFFF"/>
          </w:tcPr>
          <w:p w14:paraId="6292D148"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E-mail</w:t>
            </w:r>
          </w:p>
        </w:tc>
        <w:tc>
          <w:tcPr>
            <w:tcW w:w="5670" w:type="dxa"/>
            <w:shd w:val="clear" w:color="auto" w:fill="D9E2F3"/>
          </w:tcPr>
          <w:p w14:paraId="35739D0F" w14:textId="77777777" w:rsidR="00756F33" w:rsidRPr="003B7B23" w:rsidRDefault="00756F33" w:rsidP="00525714">
            <w:pPr>
              <w:spacing w:before="60" w:after="60" w:line="240" w:lineRule="auto"/>
              <w:rPr>
                <w:rFonts w:ascii="Century Gothic" w:hAnsi="Century Gothic" w:cs="Arial"/>
                <w:sz w:val="20"/>
                <w:szCs w:val="20"/>
              </w:rPr>
            </w:pPr>
          </w:p>
        </w:tc>
      </w:tr>
      <w:tr w:rsidR="00756F33" w:rsidRPr="003B7B23" w14:paraId="758BBA49" w14:textId="77777777" w:rsidTr="0033625A">
        <w:tc>
          <w:tcPr>
            <w:tcW w:w="4002" w:type="dxa"/>
            <w:shd w:val="clear" w:color="auto" w:fill="FFFFFF"/>
          </w:tcPr>
          <w:p w14:paraId="2327407D"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Teléfono/Celular</w:t>
            </w:r>
          </w:p>
        </w:tc>
        <w:tc>
          <w:tcPr>
            <w:tcW w:w="5670" w:type="dxa"/>
            <w:shd w:val="clear" w:color="auto" w:fill="D9E2F3"/>
          </w:tcPr>
          <w:p w14:paraId="33E1B93A" w14:textId="77777777" w:rsidR="00756F33" w:rsidRPr="003B7B23" w:rsidRDefault="00756F33" w:rsidP="00525714">
            <w:pPr>
              <w:spacing w:before="60" w:after="60" w:line="240" w:lineRule="auto"/>
              <w:rPr>
                <w:rFonts w:ascii="Century Gothic" w:eastAsia="Calibri" w:hAnsi="Century Gothic" w:cs="Arial"/>
                <w:sz w:val="20"/>
                <w:szCs w:val="20"/>
              </w:rPr>
            </w:pPr>
          </w:p>
        </w:tc>
      </w:tr>
      <w:tr w:rsidR="00756F33" w:rsidRPr="003B7B23" w14:paraId="718863D0" w14:textId="77777777" w:rsidTr="0033625A">
        <w:tc>
          <w:tcPr>
            <w:tcW w:w="4002" w:type="dxa"/>
            <w:shd w:val="clear" w:color="auto" w:fill="FFFFFF"/>
          </w:tcPr>
          <w:p w14:paraId="0C768905"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Nombre de Jefe inmediato</w:t>
            </w:r>
          </w:p>
        </w:tc>
        <w:tc>
          <w:tcPr>
            <w:tcW w:w="5670" w:type="dxa"/>
            <w:shd w:val="clear" w:color="auto" w:fill="D9E2F3"/>
          </w:tcPr>
          <w:p w14:paraId="3A733A17" w14:textId="77777777" w:rsidR="00756F33" w:rsidRPr="003B7B23" w:rsidRDefault="00756F33" w:rsidP="00525714">
            <w:pPr>
              <w:spacing w:before="60" w:after="60" w:line="240" w:lineRule="auto"/>
              <w:rPr>
                <w:rFonts w:ascii="Century Gothic" w:eastAsia="Calibri" w:hAnsi="Century Gothic" w:cs="Arial"/>
                <w:sz w:val="20"/>
                <w:szCs w:val="20"/>
              </w:rPr>
            </w:pPr>
          </w:p>
        </w:tc>
      </w:tr>
      <w:tr w:rsidR="00756F33" w:rsidRPr="003B7B23" w14:paraId="0A0281A9" w14:textId="77777777" w:rsidTr="0033625A">
        <w:tc>
          <w:tcPr>
            <w:tcW w:w="4002" w:type="dxa"/>
            <w:shd w:val="clear" w:color="auto" w:fill="FFFFFF"/>
          </w:tcPr>
          <w:p w14:paraId="186A0C24"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Teléfono/Celular del Jefe inmediato</w:t>
            </w:r>
          </w:p>
        </w:tc>
        <w:tc>
          <w:tcPr>
            <w:tcW w:w="5670" w:type="dxa"/>
            <w:shd w:val="clear" w:color="auto" w:fill="D9E2F3"/>
          </w:tcPr>
          <w:p w14:paraId="37607202" w14:textId="77777777" w:rsidR="00756F33" w:rsidRPr="003B7B23" w:rsidRDefault="00756F33" w:rsidP="00525714">
            <w:pPr>
              <w:spacing w:before="60" w:after="60" w:line="240" w:lineRule="auto"/>
              <w:rPr>
                <w:rFonts w:ascii="Century Gothic" w:eastAsia="Calibri" w:hAnsi="Century Gothic" w:cs="Arial"/>
                <w:sz w:val="20"/>
                <w:szCs w:val="20"/>
              </w:rPr>
            </w:pPr>
          </w:p>
        </w:tc>
      </w:tr>
      <w:tr w:rsidR="00756F33" w:rsidRPr="003B7B23" w14:paraId="6C5BFE14" w14:textId="77777777" w:rsidTr="0033625A">
        <w:tc>
          <w:tcPr>
            <w:tcW w:w="4002" w:type="dxa"/>
            <w:shd w:val="clear" w:color="auto" w:fill="FFFFFF"/>
          </w:tcPr>
          <w:p w14:paraId="1D34D616"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E-mail del jefe inmediato</w:t>
            </w:r>
          </w:p>
        </w:tc>
        <w:tc>
          <w:tcPr>
            <w:tcW w:w="5670" w:type="dxa"/>
            <w:shd w:val="clear" w:color="auto" w:fill="D9E2F3"/>
          </w:tcPr>
          <w:p w14:paraId="0F05CB7C" w14:textId="77777777" w:rsidR="00756F33" w:rsidRPr="003B7B23" w:rsidRDefault="00756F33" w:rsidP="00525714">
            <w:pPr>
              <w:spacing w:before="60" w:after="60" w:line="240" w:lineRule="auto"/>
              <w:rPr>
                <w:rFonts w:ascii="Century Gothic" w:eastAsia="Calibri" w:hAnsi="Century Gothic" w:cs="Arial"/>
                <w:sz w:val="20"/>
                <w:szCs w:val="20"/>
              </w:rPr>
            </w:pPr>
          </w:p>
        </w:tc>
      </w:tr>
    </w:tbl>
    <w:p w14:paraId="1F135C9B" w14:textId="504EB951" w:rsidR="00756F33" w:rsidRDefault="00756F33" w:rsidP="00076878">
      <w:pPr>
        <w:spacing w:after="0"/>
        <w:jc w:val="both"/>
        <w:rPr>
          <w:rFonts w:ascii="Century Gothic" w:hAnsi="Century Gothic" w:cs="Arial"/>
          <w:color w:val="FF0000"/>
          <w:sz w:val="16"/>
          <w:szCs w:val="16"/>
          <w:lang w:eastAsia="es-MX"/>
        </w:rPr>
      </w:pPr>
      <w:r w:rsidRPr="003B7B23">
        <w:rPr>
          <w:rFonts w:ascii="Century Gothic" w:hAnsi="Century Gothic" w:cs="Arial"/>
          <w:color w:val="FF0000"/>
          <w:sz w:val="16"/>
          <w:szCs w:val="16"/>
          <w:lang w:eastAsia="es-MX"/>
        </w:rPr>
        <w:t xml:space="preserve">NOTA: Este formato deberá enviarse a la dirección de correo electrónico del Responsable del Proyecto, misma que </w:t>
      </w:r>
      <w:r w:rsidR="00437C9F">
        <w:rPr>
          <w:rFonts w:ascii="Century Gothic" w:hAnsi="Century Gothic" w:cs="Arial"/>
          <w:color w:val="FF0000"/>
          <w:sz w:val="16"/>
          <w:szCs w:val="16"/>
          <w:lang w:eastAsia="es-MX"/>
        </w:rPr>
        <w:t>se localiza</w:t>
      </w:r>
      <w:r w:rsidR="00437C9F" w:rsidRPr="003B7B23">
        <w:rPr>
          <w:rFonts w:ascii="Century Gothic" w:hAnsi="Century Gothic" w:cs="Arial"/>
          <w:color w:val="FF0000"/>
          <w:sz w:val="16"/>
          <w:szCs w:val="16"/>
          <w:lang w:eastAsia="es-MX"/>
        </w:rPr>
        <w:t xml:space="preserve"> </w:t>
      </w:r>
      <w:r w:rsidRPr="003B7B23">
        <w:rPr>
          <w:rFonts w:ascii="Century Gothic" w:hAnsi="Century Gothic" w:cs="Arial"/>
          <w:color w:val="FF0000"/>
          <w:sz w:val="16"/>
          <w:szCs w:val="16"/>
          <w:lang w:eastAsia="es-MX"/>
        </w:rPr>
        <w:t>en el punto 2.1.2 Datos Generales Responsable del Proyecto.</w:t>
      </w:r>
    </w:p>
    <w:p w14:paraId="3F0FAB9A" w14:textId="77777777" w:rsidR="00076878" w:rsidRPr="003B7B23" w:rsidRDefault="00076878" w:rsidP="00076878">
      <w:pPr>
        <w:spacing w:after="0"/>
        <w:jc w:val="both"/>
        <w:rPr>
          <w:rFonts w:ascii="Century Gothic" w:hAnsi="Century Gothic" w:cs="Arial"/>
          <w:color w:val="FF0000"/>
          <w:sz w:val="16"/>
          <w:szCs w:val="16"/>
          <w:lang w:eastAsia="es-MX"/>
        </w:rPr>
      </w:pPr>
    </w:p>
    <w:p w14:paraId="44D465D9" w14:textId="77777777" w:rsidR="00756F33" w:rsidRPr="003B7B23" w:rsidRDefault="00756F33" w:rsidP="00076878">
      <w:pPr>
        <w:pStyle w:val="Ttulo3"/>
        <w:spacing w:line="259" w:lineRule="auto"/>
        <w:ind w:left="0"/>
        <w:rPr>
          <w:rFonts w:ascii="Century Gothic" w:hAnsi="Century Gothic"/>
          <w:color w:val="000000" w:themeColor="text1"/>
          <w:szCs w:val="22"/>
        </w:rPr>
      </w:pPr>
      <w:bookmarkStart w:id="1232" w:name="_Toc52227449"/>
      <w:bookmarkStart w:id="1233" w:name="_Toc89033541"/>
      <w:r w:rsidRPr="003B7B23">
        <w:rPr>
          <w:rFonts w:ascii="Century Gothic" w:hAnsi="Century Gothic"/>
          <w:color w:val="000000" w:themeColor="text1"/>
          <w:szCs w:val="22"/>
        </w:rPr>
        <w:t>3.0 Descripción de Conexión:</w:t>
      </w:r>
      <w:bookmarkEnd w:id="1232"/>
      <w:bookmarkEnd w:id="1233"/>
    </w:p>
    <w:p w14:paraId="235410DF" w14:textId="77777777" w:rsidR="00756F33" w:rsidRPr="003B7B23" w:rsidRDefault="00756F33" w:rsidP="00076878">
      <w:pPr>
        <w:pStyle w:val="Ttulo4"/>
        <w:spacing w:before="0" w:after="0" w:line="259" w:lineRule="auto"/>
        <w:jc w:val="left"/>
        <w:rPr>
          <w:rFonts w:ascii="Century Gothic" w:hAnsi="Century Gothic" w:cs="Arial"/>
          <w:sz w:val="22"/>
          <w:szCs w:val="22"/>
        </w:rPr>
      </w:pPr>
      <w:bookmarkStart w:id="1234" w:name="_Toc52227450"/>
      <w:r w:rsidRPr="003B7B23">
        <w:rPr>
          <w:rFonts w:ascii="Century Gothic" w:hAnsi="Century Gothic" w:cs="Arial"/>
          <w:sz w:val="22"/>
          <w:szCs w:val="22"/>
        </w:rPr>
        <w:t>3.1 Conexión VPN LAN a LAN</w:t>
      </w:r>
      <w:bookmarkEnd w:id="1234"/>
    </w:p>
    <w:tbl>
      <w:tblPr>
        <w:tblW w:w="7371"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04"/>
      </w:tblGrid>
      <w:tr w:rsidR="00756F33" w:rsidRPr="003B7B23" w14:paraId="15435FA3" w14:textId="77777777" w:rsidTr="00756F33">
        <w:trPr>
          <w:trHeight w:val="1564"/>
        </w:trPr>
        <w:tc>
          <w:tcPr>
            <w:tcW w:w="7371" w:type="dxa"/>
          </w:tcPr>
          <w:p w14:paraId="1FD3A3E6" w14:textId="5DC7C8D5" w:rsidR="00756F33" w:rsidRPr="003B7B23" w:rsidRDefault="00756F33" w:rsidP="003B7B23">
            <w:pPr>
              <w:spacing w:after="120"/>
              <w:jc w:val="center"/>
              <w:rPr>
                <w:rFonts w:ascii="Century Gothic" w:hAnsi="Century Gothic" w:cs="Arial"/>
                <w:lang w:val="es-ES"/>
              </w:rPr>
            </w:pPr>
            <w:r w:rsidRPr="003B7B23">
              <w:rPr>
                <w:rFonts w:ascii="Century Gothic" w:hAnsi="Century Gothic" w:cs="Arial"/>
              </w:rPr>
              <w:object w:dxaOrig="7741" w:dyaOrig="2475" w14:anchorId="3CBF9FA5">
                <v:shape id="_x0000_i1029" type="#_x0000_t75" style="width:389.25pt;height:108pt" o:ole="">
                  <v:imagedata r:id="rId40" o:title=""/>
                </v:shape>
                <o:OLEObject Type="Embed" ProgID="PBrush" ShapeID="_x0000_i1029" DrawAspect="Content" ObjectID="_1720620337" r:id="rId41"/>
              </w:object>
            </w:r>
          </w:p>
        </w:tc>
      </w:tr>
      <w:tr w:rsidR="00756F33" w:rsidRPr="003B7B23" w14:paraId="49ADA36C" w14:textId="77777777" w:rsidTr="00756F33">
        <w:trPr>
          <w:trHeight w:val="420"/>
        </w:trPr>
        <w:tc>
          <w:tcPr>
            <w:tcW w:w="7371" w:type="dxa"/>
            <w:vAlign w:val="center"/>
          </w:tcPr>
          <w:p w14:paraId="28225F45" w14:textId="54708CE9" w:rsidR="00756F33" w:rsidRPr="003B7B23" w:rsidRDefault="00756F33" w:rsidP="003B7B23">
            <w:pPr>
              <w:spacing w:after="120"/>
              <w:rPr>
                <w:rFonts w:ascii="Century Gothic" w:hAnsi="Century Gothic" w:cs="Arial"/>
                <w:i/>
                <w:color w:val="FF0000"/>
              </w:rPr>
            </w:pPr>
            <w:r w:rsidRPr="00076878">
              <w:rPr>
                <w:rFonts w:ascii="Century Gothic" w:hAnsi="Century Gothic" w:cs="Arial"/>
                <w:b/>
                <w:sz w:val="20"/>
                <w:szCs w:val="20"/>
              </w:rPr>
              <w:t>Especificar IP pública del concentrador VPN (CS o AS):</w:t>
            </w:r>
            <w:r w:rsidRPr="00076878">
              <w:rPr>
                <w:rFonts w:ascii="Century Gothic" w:hAnsi="Century Gothic" w:cs="Arial"/>
                <w:sz w:val="20"/>
                <w:szCs w:val="20"/>
              </w:rPr>
              <w:t xml:space="preserve">    </w:t>
            </w:r>
            <w:r w:rsidRPr="00076878">
              <w:rPr>
                <w:rFonts w:ascii="Century Gothic" w:hAnsi="Century Gothic" w:cs="Arial"/>
                <w:b/>
                <w:color w:val="FF0000"/>
                <w:sz w:val="20"/>
                <w:szCs w:val="20"/>
              </w:rPr>
              <w:t>&lt; Registrar IP Publica&gt;</w:t>
            </w:r>
          </w:p>
        </w:tc>
      </w:tr>
    </w:tbl>
    <w:p w14:paraId="4DC21286" w14:textId="7CDAB84F" w:rsidR="00756F33" w:rsidRPr="003B7B23" w:rsidRDefault="00756F33" w:rsidP="00525714">
      <w:pPr>
        <w:spacing w:after="0"/>
        <w:rPr>
          <w:rFonts w:ascii="Century Gothic" w:hAnsi="Century Gothic" w:cs="Arial"/>
        </w:rPr>
      </w:pPr>
      <w:r w:rsidRPr="003B7B23">
        <w:rPr>
          <w:rFonts w:ascii="Century Gothic" w:hAnsi="Century Gothic" w:cs="Arial"/>
        </w:rPr>
        <w:lastRenderedPageBreak/>
        <w:t>Considerar para este medio de conexión, los siguientes parámetros para establecer la VPN (IPSec):</w:t>
      </w:r>
    </w:p>
    <w:p w14:paraId="294D71ED" w14:textId="77777777" w:rsidR="00756F33" w:rsidRPr="003B7B23" w:rsidRDefault="00756F33" w:rsidP="00525714">
      <w:pPr>
        <w:spacing w:after="0"/>
        <w:jc w:val="center"/>
        <w:rPr>
          <w:rFonts w:ascii="Century Gothic" w:hAnsi="Century Gothic" w:cs="Arial"/>
        </w:rPr>
      </w:pPr>
      <w:r w:rsidRPr="003B7B23">
        <w:rPr>
          <w:rFonts w:ascii="Century Gothic" w:hAnsi="Century Gothic" w:cs="Arial"/>
          <w:noProof/>
          <w:lang w:eastAsia="es-MX"/>
        </w:rPr>
        <w:drawing>
          <wp:inline distT="0" distB="0" distL="0" distR="0" wp14:anchorId="1E5C45D9" wp14:editId="7D634220">
            <wp:extent cx="4015733" cy="1163782"/>
            <wp:effectExtent l="0" t="0" r="4445"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4015733" cy="1163782"/>
                    </a:xfrm>
                    <a:prstGeom prst="rect">
                      <a:avLst/>
                    </a:prstGeom>
                    <a:noFill/>
                    <a:ln>
                      <a:noFill/>
                    </a:ln>
                  </pic:spPr>
                </pic:pic>
              </a:graphicData>
            </a:graphic>
          </wp:inline>
        </w:drawing>
      </w:r>
    </w:p>
    <w:p w14:paraId="1B18635F" w14:textId="77777777" w:rsidR="00756F33" w:rsidRPr="003B7B23" w:rsidRDefault="00756F33" w:rsidP="00525714">
      <w:pPr>
        <w:pStyle w:val="Ttulo4"/>
        <w:spacing w:before="0" w:after="0" w:line="259" w:lineRule="auto"/>
        <w:jc w:val="left"/>
        <w:rPr>
          <w:rFonts w:ascii="Century Gothic" w:hAnsi="Century Gothic" w:cs="Arial"/>
          <w:sz w:val="22"/>
          <w:szCs w:val="22"/>
        </w:rPr>
      </w:pPr>
      <w:bookmarkStart w:id="1235" w:name="_Toc52227451"/>
      <w:r w:rsidRPr="003B7B23">
        <w:rPr>
          <w:rFonts w:ascii="Century Gothic" w:hAnsi="Century Gothic" w:cs="Arial"/>
          <w:sz w:val="22"/>
          <w:szCs w:val="22"/>
        </w:rPr>
        <w:t>3.2 Motivo de conexión</w:t>
      </w:r>
      <w:bookmarkEnd w:id="1235"/>
    </w:p>
    <w:p w14:paraId="11A8F7ED" w14:textId="392851B9" w:rsidR="00756F33" w:rsidRDefault="00756F33" w:rsidP="00525714">
      <w:pPr>
        <w:spacing w:after="0"/>
        <w:jc w:val="both"/>
        <w:rPr>
          <w:rFonts w:ascii="Century Gothic" w:hAnsi="Century Gothic" w:cs="Arial"/>
        </w:rPr>
      </w:pPr>
      <w:r w:rsidRPr="003B7B23">
        <w:rPr>
          <w:rFonts w:ascii="Century Gothic" w:hAnsi="Century Gothic" w:cs="Arial"/>
        </w:rPr>
        <w:t xml:space="preserve">Acceso a los sistemas SEG/SIPO, a fin de consultar información sobre contratación, seguimiento y levantamiento de incidentes de los servicios ofrecidos por </w:t>
      </w:r>
      <w:r w:rsidR="000F6435" w:rsidRPr="003B7B23">
        <w:rPr>
          <w:rFonts w:ascii="Century Gothic" w:hAnsi="Century Gothic" w:cs="Arial"/>
        </w:rPr>
        <w:t>Red Nacional</w:t>
      </w:r>
      <w:r w:rsidRPr="003B7B23">
        <w:rPr>
          <w:rFonts w:ascii="Century Gothic" w:hAnsi="Century Gothic" w:cs="Arial"/>
        </w:rPr>
        <w:t>, de acuerdo a lo solicitado por el Instituto Federal de Telecomunicaciones.</w:t>
      </w:r>
    </w:p>
    <w:p w14:paraId="5AD3FF4C" w14:textId="77777777" w:rsidR="00266823" w:rsidRPr="003B7B23" w:rsidRDefault="00266823" w:rsidP="00525714">
      <w:pPr>
        <w:spacing w:after="0"/>
        <w:jc w:val="both"/>
        <w:rPr>
          <w:rFonts w:ascii="Century Gothic" w:hAnsi="Century Gothic" w:cs="Arial"/>
          <w:lang w:val="es-ES"/>
        </w:rPr>
      </w:pPr>
    </w:p>
    <w:p w14:paraId="1A3BEC5B" w14:textId="77777777" w:rsidR="00756F33" w:rsidRPr="003B7B23" w:rsidRDefault="00756F33" w:rsidP="00525714">
      <w:pPr>
        <w:pStyle w:val="Ttulo4"/>
        <w:spacing w:before="0" w:after="0" w:line="259" w:lineRule="auto"/>
        <w:jc w:val="left"/>
        <w:rPr>
          <w:rFonts w:ascii="Century Gothic" w:hAnsi="Century Gothic" w:cs="Arial"/>
          <w:sz w:val="22"/>
          <w:szCs w:val="22"/>
        </w:rPr>
      </w:pPr>
      <w:bookmarkStart w:id="1236" w:name="_Toc52227452"/>
      <w:r w:rsidRPr="003B7B23">
        <w:rPr>
          <w:rFonts w:ascii="Century Gothic" w:hAnsi="Century Gothic" w:cs="Arial"/>
          <w:sz w:val="22"/>
          <w:szCs w:val="22"/>
        </w:rPr>
        <w:t>3.3 Puertos lógicos a configurar en Firewalls</w:t>
      </w:r>
      <w:bookmarkEnd w:id="1236"/>
    </w:p>
    <w:p w14:paraId="07E72DD0" w14:textId="69F3A376" w:rsidR="00756F33" w:rsidRPr="003B7B23" w:rsidRDefault="00756F33" w:rsidP="00525714">
      <w:pPr>
        <w:pStyle w:val="6TitSex"/>
        <w:spacing w:after="0"/>
        <w:rPr>
          <w:i/>
          <w:iCs/>
        </w:rPr>
      </w:pPr>
      <w:bookmarkStart w:id="1237" w:name="_Toc52227453"/>
      <w:r w:rsidRPr="003B7B23">
        <w:t xml:space="preserve">3.3.1 Sentido </w:t>
      </w:r>
      <w:r w:rsidRPr="003B7B23">
        <w:rPr>
          <w:color w:val="FF0000"/>
        </w:rPr>
        <w:t>&lt;CS o AS&gt;</w:t>
      </w:r>
      <w:r w:rsidRPr="003B7B23">
        <w:rPr>
          <w:color w:val="000000"/>
        </w:rPr>
        <w:t xml:space="preserve"> -</w:t>
      </w:r>
      <w:r w:rsidRPr="003B7B23">
        <w:t xml:space="preserve"> </w:t>
      </w:r>
      <w:r w:rsidR="000F6435" w:rsidRPr="003B7B23">
        <w:t xml:space="preserve">Red Nacional </w:t>
      </w:r>
      <w:bookmarkEnd w:id="1237"/>
    </w:p>
    <w:tbl>
      <w:tblPr>
        <w:tblW w:w="10919"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5"/>
        <w:gridCol w:w="1134"/>
        <w:gridCol w:w="1418"/>
        <w:gridCol w:w="991"/>
        <w:gridCol w:w="1279"/>
        <w:gridCol w:w="993"/>
        <w:gridCol w:w="850"/>
        <w:gridCol w:w="991"/>
        <w:gridCol w:w="2128"/>
      </w:tblGrid>
      <w:tr w:rsidR="00756F33" w:rsidRPr="003B7B23" w14:paraId="7F215FD8" w14:textId="77777777" w:rsidTr="00CF6D53">
        <w:trPr>
          <w:tblHeader/>
        </w:trPr>
        <w:tc>
          <w:tcPr>
            <w:tcW w:w="1135" w:type="dxa"/>
            <w:vMerge w:val="restart"/>
            <w:shd w:val="clear" w:color="auto" w:fill="009AD9"/>
          </w:tcPr>
          <w:p w14:paraId="4AD5345E"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Nombre de aplicación</w:t>
            </w:r>
          </w:p>
        </w:tc>
        <w:tc>
          <w:tcPr>
            <w:tcW w:w="2552" w:type="dxa"/>
            <w:gridSpan w:val="2"/>
            <w:shd w:val="clear" w:color="auto" w:fill="009AD9"/>
          </w:tcPr>
          <w:p w14:paraId="7046CFA4"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Origen de sesión</w:t>
            </w:r>
          </w:p>
        </w:tc>
        <w:tc>
          <w:tcPr>
            <w:tcW w:w="2270" w:type="dxa"/>
            <w:gridSpan w:val="2"/>
            <w:shd w:val="clear" w:color="auto" w:fill="009AD9"/>
          </w:tcPr>
          <w:p w14:paraId="6798AA15"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Destino de sesión</w:t>
            </w:r>
          </w:p>
        </w:tc>
        <w:tc>
          <w:tcPr>
            <w:tcW w:w="2834" w:type="dxa"/>
            <w:gridSpan w:val="3"/>
            <w:shd w:val="clear" w:color="auto" w:fill="009AD9"/>
          </w:tcPr>
          <w:p w14:paraId="66C1C9DC"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Puertos lógicos</w:t>
            </w:r>
          </w:p>
        </w:tc>
        <w:tc>
          <w:tcPr>
            <w:tcW w:w="2128" w:type="dxa"/>
            <w:vMerge w:val="restart"/>
            <w:shd w:val="clear" w:color="auto" w:fill="009AD9"/>
          </w:tcPr>
          <w:p w14:paraId="3369DBC8" w14:textId="77777777" w:rsidR="00756F33" w:rsidRPr="003B7B23" w:rsidRDefault="00756F33" w:rsidP="00076878">
            <w:pPr>
              <w:tabs>
                <w:tab w:val="center" w:pos="372"/>
              </w:tabs>
              <w:spacing w:before="60" w:after="60" w:line="240" w:lineRule="auto"/>
              <w:jc w:val="center"/>
              <w:rPr>
                <w:rFonts w:ascii="Century Gothic" w:hAnsi="Century Gothic" w:cs="Arial"/>
                <w:sz w:val="16"/>
                <w:szCs w:val="16"/>
              </w:rPr>
            </w:pPr>
            <w:r w:rsidRPr="00CF6D53">
              <w:rPr>
                <w:rFonts w:ascii="Century Gothic" w:hAnsi="Century Gothic" w:cs="Arial"/>
                <w:color w:val="FFFFFF" w:themeColor="background1"/>
                <w:sz w:val="16"/>
                <w:szCs w:val="16"/>
              </w:rPr>
              <w:t>Descripción y Justificación</w:t>
            </w:r>
          </w:p>
        </w:tc>
      </w:tr>
      <w:tr w:rsidR="00CF6D53" w:rsidRPr="003B7B23" w14:paraId="358ADB97" w14:textId="77777777" w:rsidTr="00CF6D53">
        <w:trPr>
          <w:tblHeader/>
        </w:trPr>
        <w:tc>
          <w:tcPr>
            <w:tcW w:w="1135" w:type="dxa"/>
            <w:vMerge/>
            <w:shd w:val="clear" w:color="auto" w:fill="009AD9"/>
          </w:tcPr>
          <w:p w14:paraId="3E66D9A7"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p>
        </w:tc>
        <w:tc>
          <w:tcPr>
            <w:tcW w:w="1134" w:type="dxa"/>
            <w:shd w:val="clear" w:color="auto" w:fill="009AD9"/>
          </w:tcPr>
          <w:p w14:paraId="0AB8C2FF"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418" w:type="dxa"/>
            <w:shd w:val="clear" w:color="auto" w:fill="009AD9"/>
          </w:tcPr>
          <w:p w14:paraId="6D1D769E"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1" w:type="dxa"/>
            <w:shd w:val="clear" w:color="auto" w:fill="009AD9"/>
          </w:tcPr>
          <w:p w14:paraId="1E5C7E44"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276" w:type="dxa"/>
            <w:shd w:val="clear" w:color="auto" w:fill="009AD9"/>
          </w:tcPr>
          <w:p w14:paraId="5D64BBB6"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3" w:type="dxa"/>
            <w:shd w:val="clear" w:color="auto" w:fill="009AD9"/>
          </w:tcPr>
          <w:p w14:paraId="7C821A1E"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Servicio</w:t>
            </w:r>
          </w:p>
        </w:tc>
        <w:tc>
          <w:tcPr>
            <w:tcW w:w="850" w:type="dxa"/>
            <w:shd w:val="clear" w:color="auto" w:fill="009AD9"/>
          </w:tcPr>
          <w:p w14:paraId="2630EB68"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Puerto</w:t>
            </w:r>
          </w:p>
        </w:tc>
        <w:tc>
          <w:tcPr>
            <w:tcW w:w="991" w:type="dxa"/>
            <w:shd w:val="clear" w:color="auto" w:fill="009AD9"/>
          </w:tcPr>
          <w:p w14:paraId="3DC3CE05"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Protocolo</w:t>
            </w:r>
          </w:p>
        </w:tc>
        <w:tc>
          <w:tcPr>
            <w:tcW w:w="2128" w:type="dxa"/>
            <w:vMerge/>
            <w:shd w:val="clear" w:color="auto" w:fill="009AD9"/>
          </w:tcPr>
          <w:p w14:paraId="1BC37C78" w14:textId="77777777" w:rsidR="00756F33" w:rsidRPr="003B7B23" w:rsidRDefault="00756F33" w:rsidP="00076878">
            <w:pPr>
              <w:spacing w:before="60" w:after="60" w:line="240" w:lineRule="auto"/>
              <w:jc w:val="center"/>
              <w:rPr>
                <w:rFonts w:ascii="Century Gothic" w:hAnsi="Century Gothic" w:cs="Arial"/>
                <w:sz w:val="16"/>
                <w:szCs w:val="16"/>
              </w:rPr>
            </w:pPr>
          </w:p>
        </w:tc>
      </w:tr>
      <w:tr w:rsidR="00756F33" w:rsidRPr="003B7B23" w14:paraId="6A09854C" w14:textId="77777777" w:rsidTr="00193D98">
        <w:trPr>
          <w:trHeight w:val="719"/>
        </w:trPr>
        <w:tc>
          <w:tcPr>
            <w:tcW w:w="1135" w:type="dxa"/>
          </w:tcPr>
          <w:p w14:paraId="2B16FB16"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SEG </w:t>
            </w:r>
          </w:p>
        </w:tc>
        <w:tc>
          <w:tcPr>
            <w:tcW w:w="1134" w:type="dxa"/>
          </w:tcPr>
          <w:p w14:paraId="2BAB3C8E" w14:textId="77777777" w:rsidR="00756F33" w:rsidRPr="003B7B23" w:rsidRDefault="00756F33" w:rsidP="00076878">
            <w:pPr>
              <w:spacing w:before="60" w:after="60" w:line="240" w:lineRule="auto"/>
              <w:jc w:val="center"/>
              <w:rPr>
                <w:rFonts w:ascii="Century Gothic" w:hAnsi="Century Gothic" w:cs="Arial"/>
                <w:color w:val="FF0000"/>
                <w:sz w:val="16"/>
                <w:szCs w:val="16"/>
              </w:rPr>
            </w:pPr>
            <w:r w:rsidRPr="003B7B23">
              <w:rPr>
                <w:rFonts w:ascii="Century Gothic" w:hAnsi="Century Gothic" w:cs="Arial"/>
                <w:color w:val="FF0000"/>
                <w:sz w:val="16"/>
                <w:szCs w:val="16"/>
              </w:rPr>
              <w:t>&lt;CS o AS&gt;</w:t>
            </w:r>
          </w:p>
        </w:tc>
        <w:tc>
          <w:tcPr>
            <w:tcW w:w="1418" w:type="dxa"/>
          </w:tcPr>
          <w:p w14:paraId="7FC86489" w14:textId="77777777" w:rsidR="00756F33" w:rsidRPr="003B7B23" w:rsidRDefault="00756F33" w:rsidP="00076878">
            <w:pPr>
              <w:spacing w:before="60" w:after="60" w:line="240" w:lineRule="auto"/>
              <w:rPr>
                <w:rFonts w:ascii="Century Gothic" w:hAnsi="Century Gothic" w:cs="Arial"/>
                <w:sz w:val="16"/>
                <w:szCs w:val="16"/>
              </w:rPr>
            </w:pPr>
            <w:r w:rsidRPr="003B7B23">
              <w:rPr>
                <w:rFonts w:ascii="Century Gothic" w:hAnsi="Century Gothic" w:cs="Arial"/>
                <w:sz w:val="16"/>
                <w:szCs w:val="16"/>
              </w:rPr>
              <w:t>172.24.253.198</w:t>
            </w:r>
          </w:p>
        </w:tc>
        <w:tc>
          <w:tcPr>
            <w:tcW w:w="991" w:type="dxa"/>
          </w:tcPr>
          <w:p w14:paraId="45C5CA10" w14:textId="77777777" w:rsidR="00756F33" w:rsidRPr="003B7B23" w:rsidRDefault="00756F33" w:rsidP="00076878">
            <w:pPr>
              <w:spacing w:before="60" w:after="60" w:line="240" w:lineRule="auto"/>
              <w:jc w:val="center"/>
              <w:rPr>
                <w:rFonts w:ascii="Century Gothic" w:hAnsi="Century Gothic" w:cs="Arial"/>
                <w:sz w:val="16"/>
                <w:szCs w:val="16"/>
                <w:highlight w:val="yellow"/>
              </w:rPr>
            </w:pPr>
            <w:r w:rsidRPr="003B7B23">
              <w:rPr>
                <w:rFonts w:ascii="Century Gothic" w:hAnsi="Century Gothic" w:cs="Arial"/>
                <w:sz w:val="16"/>
                <w:szCs w:val="16"/>
              </w:rPr>
              <w:t>EM</w:t>
            </w:r>
          </w:p>
        </w:tc>
        <w:tc>
          <w:tcPr>
            <w:tcW w:w="1276" w:type="dxa"/>
          </w:tcPr>
          <w:p w14:paraId="4FE5B009"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10.254.128.21</w:t>
            </w:r>
          </w:p>
          <w:p w14:paraId="399F3C8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10.254.128.22</w:t>
            </w:r>
          </w:p>
        </w:tc>
        <w:tc>
          <w:tcPr>
            <w:tcW w:w="993" w:type="dxa"/>
          </w:tcPr>
          <w:p w14:paraId="2CE12F01"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w:t>
            </w:r>
          </w:p>
          <w:p w14:paraId="55D502CB"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https</w:t>
            </w:r>
          </w:p>
          <w:p w14:paraId="67D8FFE2"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w:t>
            </w:r>
          </w:p>
          <w:p w14:paraId="0ADD6EA6"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socket</w:t>
            </w:r>
          </w:p>
          <w:p w14:paraId="6BEA9F35"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socket</w:t>
            </w:r>
          </w:p>
        </w:tc>
        <w:tc>
          <w:tcPr>
            <w:tcW w:w="850" w:type="dxa"/>
          </w:tcPr>
          <w:p w14:paraId="22EAAA5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80</w:t>
            </w:r>
          </w:p>
          <w:p w14:paraId="1F95AFA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443</w:t>
            </w:r>
          </w:p>
          <w:p w14:paraId="4C7FC67F"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8080</w:t>
            </w:r>
          </w:p>
          <w:p w14:paraId="5CEEDE8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8443</w:t>
            </w:r>
          </w:p>
          <w:p w14:paraId="52DB226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color w:val="000000"/>
                <w:sz w:val="16"/>
                <w:szCs w:val="16"/>
              </w:rPr>
              <w:t>7001</w:t>
            </w:r>
          </w:p>
        </w:tc>
        <w:tc>
          <w:tcPr>
            <w:tcW w:w="991" w:type="dxa"/>
          </w:tcPr>
          <w:p w14:paraId="3BC3A8F4"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p w14:paraId="5C3562D1"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p w14:paraId="071CE56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p w14:paraId="7A98CB4C"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p w14:paraId="52BC15A0"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tc>
        <w:tc>
          <w:tcPr>
            <w:tcW w:w="2128" w:type="dxa"/>
          </w:tcPr>
          <w:p w14:paraId="14966E13" w14:textId="5B0B95E3"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 Acceso al portal SEG para la contratación, seguimiento y levantamiento de incidentes de los  servicios  ofrecidos por </w:t>
            </w:r>
            <w:r w:rsidR="000F6435" w:rsidRPr="003B7B23">
              <w:rPr>
                <w:rFonts w:ascii="Century Gothic" w:hAnsi="Century Gothic" w:cs="Arial"/>
                <w:sz w:val="16"/>
                <w:szCs w:val="16"/>
              </w:rPr>
              <w:t xml:space="preserve">Red Nacional </w:t>
            </w:r>
          </w:p>
        </w:tc>
      </w:tr>
      <w:tr w:rsidR="00756F33" w:rsidRPr="003B7B23" w14:paraId="4AE6C2DF" w14:textId="77777777" w:rsidTr="00193D98">
        <w:tc>
          <w:tcPr>
            <w:tcW w:w="1135" w:type="dxa"/>
          </w:tcPr>
          <w:p w14:paraId="0A4BAFDF"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SIPO</w:t>
            </w:r>
          </w:p>
        </w:tc>
        <w:tc>
          <w:tcPr>
            <w:tcW w:w="1134" w:type="dxa"/>
          </w:tcPr>
          <w:p w14:paraId="14A6A9C6" w14:textId="77777777" w:rsidR="00756F33" w:rsidRPr="003B7B23" w:rsidRDefault="00756F33" w:rsidP="00076878">
            <w:pPr>
              <w:spacing w:before="60" w:after="60" w:line="240" w:lineRule="auto"/>
              <w:jc w:val="center"/>
              <w:rPr>
                <w:rFonts w:ascii="Century Gothic" w:hAnsi="Century Gothic" w:cs="Arial"/>
                <w:color w:val="FF0000"/>
                <w:sz w:val="16"/>
                <w:szCs w:val="16"/>
              </w:rPr>
            </w:pPr>
            <w:r w:rsidRPr="003B7B23">
              <w:rPr>
                <w:rFonts w:ascii="Century Gothic" w:hAnsi="Century Gothic" w:cs="Arial"/>
                <w:color w:val="FF0000"/>
                <w:sz w:val="16"/>
                <w:szCs w:val="16"/>
              </w:rPr>
              <w:t>&lt;CS o AS&gt;</w:t>
            </w:r>
          </w:p>
        </w:tc>
        <w:tc>
          <w:tcPr>
            <w:tcW w:w="1418" w:type="dxa"/>
          </w:tcPr>
          <w:p w14:paraId="58CBC76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IP acceso 2 SIPO</w:t>
            </w:r>
          </w:p>
          <w:p w14:paraId="1CAD9648" w14:textId="2EC05EC5"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Asignada por </w:t>
            </w:r>
            <w:r w:rsidR="0051574E">
              <w:rPr>
                <w:rFonts w:ascii="Century Gothic" w:hAnsi="Century Gothic" w:cs="Arial"/>
                <w:sz w:val="16"/>
                <w:szCs w:val="16"/>
              </w:rPr>
              <w:t>Red Nacional</w:t>
            </w:r>
          </w:p>
        </w:tc>
        <w:tc>
          <w:tcPr>
            <w:tcW w:w="991" w:type="dxa"/>
          </w:tcPr>
          <w:p w14:paraId="4A6B1628" w14:textId="77777777" w:rsidR="00756F33" w:rsidRPr="003B7B23" w:rsidRDefault="00756F33" w:rsidP="00076878">
            <w:pPr>
              <w:spacing w:before="60" w:after="60" w:line="240" w:lineRule="auto"/>
              <w:jc w:val="center"/>
              <w:rPr>
                <w:rFonts w:ascii="Century Gothic" w:hAnsi="Century Gothic" w:cs="Arial"/>
                <w:sz w:val="16"/>
                <w:szCs w:val="16"/>
                <w:highlight w:val="yellow"/>
              </w:rPr>
            </w:pPr>
            <w:r w:rsidRPr="003B7B23">
              <w:rPr>
                <w:rFonts w:ascii="Century Gothic" w:hAnsi="Century Gothic" w:cs="Arial"/>
                <w:sz w:val="16"/>
                <w:szCs w:val="16"/>
              </w:rPr>
              <w:t>EM</w:t>
            </w:r>
          </w:p>
        </w:tc>
        <w:tc>
          <w:tcPr>
            <w:tcW w:w="1276" w:type="dxa"/>
          </w:tcPr>
          <w:p w14:paraId="24D7265E" w14:textId="77777777" w:rsidR="00756F33" w:rsidRPr="003B7B23" w:rsidRDefault="00756F33" w:rsidP="00076878">
            <w:pPr>
              <w:spacing w:before="60" w:after="60" w:line="240" w:lineRule="auto"/>
              <w:jc w:val="center"/>
              <w:rPr>
                <w:rFonts w:ascii="Century Gothic" w:hAnsi="Century Gothic" w:cs="Arial"/>
                <w:sz w:val="16"/>
                <w:szCs w:val="16"/>
                <w:lang w:val="en-US"/>
              </w:rPr>
            </w:pPr>
            <w:r w:rsidRPr="003B7B23">
              <w:rPr>
                <w:rFonts w:ascii="Century Gothic" w:hAnsi="Century Gothic" w:cs="Arial"/>
                <w:sz w:val="16"/>
                <w:szCs w:val="16"/>
                <w:lang w:val="en-US"/>
              </w:rPr>
              <w:t>SIPO SOA</w:t>
            </w:r>
          </w:p>
          <w:p w14:paraId="6CE79D8B" w14:textId="77777777" w:rsidR="00756F33" w:rsidRPr="003B7B23" w:rsidRDefault="00756F33" w:rsidP="00076878">
            <w:pPr>
              <w:spacing w:before="60" w:after="60" w:line="240" w:lineRule="auto"/>
              <w:jc w:val="center"/>
              <w:rPr>
                <w:rFonts w:ascii="Century Gothic" w:hAnsi="Century Gothic" w:cs="Arial"/>
                <w:sz w:val="16"/>
                <w:szCs w:val="16"/>
                <w:lang w:val="en-US"/>
              </w:rPr>
            </w:pPr>
            <w:r w:rsidRPr="003B7B23">
              <w:rPr>
                <w:rFonts w:ascii="Century Gothic" w:hAnsi="Century Gothic" w:cs="Arial"/>
                <w:sz w:val="16"/>
                <w:szCs w:val="16"/>
                <w:lang w:val="en-US"/>
              </w:rPr>
              <w:t>10.254.128.29</w:t>
            </w:r>
          </w:p>
          <w:p w14:paraId="0C93BC95"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10.254.128.27</w:t>
            </w:r>
          </w:p>
          <w:p w14:paraId="1AB666F0"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10.254.128.28</w:t>
            </w:r>
          </w:p>
          <w:p w14:paraId="6297D19D"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10.254.128.30</w:t>
            </w:r>
          </w:p>
          <w:p w14:paraId="7551585C"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10.254.128.31</w:t>
            </w:r>
          </w:p>
          <w:p w14:paraId="4CB7C9F1"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10.254.128.32</w:t>
            </w:r>
          </w:p>
          <w:p w14:paraId="41CAFA9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10.254.128.33</w:t>
            </w:r>
          </w:p>
          <w:p w14:paraId="22FC5D1B" w14:textId="77777777" w:rsidR="00756F33" w:rsidRPr="003B7B23" w:rsidRDefault="00756F33" w:rsidP="00076878">
            <w:pPr>
              <w:spacing w:before="60" w:after="60" w:line="240" w:lineRule="auto"/>
              <w:jc w:val="center"/>
              <w:rPr>
                <w:rFonts w:ascii="Century Gothic" w:hAnsi="Century Gothic" w:cs="Arial"/>
                <w:sz w:val="16"/>
                <w:szCs w:val="16"/>
                <w:lang w:val="en-US"/>
              </w:rPr>
            </w:pPr>
            <w:r w:rsidRPr="003B7B23">
              <w:rPr>
                <w:rFonts w:ascii="Century Gothic" w:hAnsi="Century Gothic" w:cs="Arial"/>
                <w:sz w:val="16"/>
                <w:szCs w:val="16"/>
                <w:lang w:val="en-US"/>
              </w:rPr>
              <w:t>SIPO WL</w:t>
            </w:r>
          </w:p>
          <w:p w14:paraId="1B96C4B0" w14:textId="6681FAF5"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10.254.128.25</w:t>
            </w:r>
          </w:p>
        </w:tc>
        <w:tc>
          <w:tcPr>
            <w:tcW w:w="993" w:type="dxa"/>
          </w:tcPr>
          <w:p w14:paraId="0204677D"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https</w:t>
            </w:r>
          </w:p>
          <w:p w14:paraId="7E02C7D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socket</w:t>
            </w:r>
          </w:p>
          <w:p w14:paraId="4BB8EA4E"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socket</w:t>
            </w:r>
          </w:p>
        </w:tc>
        <w:tc>
          <w:tcPr>
            <w:tcW w:w="850" w:type="dxa"/>
          </w:tcPr>
          <w:p w14:paraId="10019E76"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443</w:t>
            </w:r>
          </w:p>
          <w:p w14:paraId="2928CC7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7004</w:t>
            </w:r>
          </w:p>
          <w:p w14:paraId="1D38C28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7003</w:t>
            </w:r>
          </w:p>
        </w:tc>
        <w:tc>
          <w:tcPr>
            <w:tcW w:w="991" w:type="dxa"/>
          </w:tcPr>
          <w:p w14:paraId="766B207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p w14:paraId="06C98BD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p w14:paraId="7D066E79"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p w14:paraId="7AC92113" w14:textId="77777777" w:rsidR="00756F33" w:rsidRPr="003B7B23" w:rsidRDefault="00756F33" w:rsidP="00076878">
            <w:pPr>
              <w:spacing w:before="60" w:after="60" w:line="240" w:lineRule="auto"/>
              <w:rPr>
                <w:rFonts w:ascii="Century Gothic" w:hAnsi="Century Gothic" w:cs="Arial"/>
                <w:sz w:val="16"/>
                <w:szCs w:val="16"/>
              </w:rPr>
            </w:pPr>
          </w:p>
        </w:tc>
        <w:tc>
          <w:tcPr>
            <w:tcW w:w="2128" w:type="dxa"/>
          </w:tcPr>
          <w:p w14:paraId="1106BF54" w14:textId="50A09975"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Acceso al sistema SIPO de </w:t>
            </w:r>
            <w:r w:rsidR="000F6435" w:rsidRPr="003B7B23">
              <w:rPr>
                <w:rFonts w:ascii="Century Gothic" w:hAnsi="Century Gothic" w:cs="Arial"/>
                <w:sz w:val="16"/>
                <w:szCs w:val="16"/>
              </w:rPr>
              <w:t xml:space="preserve">Red Nacional </w:t>
            </w:r>
          </w:p>
        </w:tc>
      </w:tr>
    </w:tbl>
    <w:p w14:paraId="11CEB82F" w14:textId="77777777" w:rsidR="00756F33" w:rsidRPr="003B7B23" w:rsidRDefault="00756F33" w:rsidP="003B7B23">
      <w:pPr>
        <w:spacing w:after="120"/>
        <w:rPr>
          <w:rFonts w:ascii="Century Gothic" w:hAnsi="Century Gothic" w:cs="Arial"/>
          <w:color w:val="FF0000"/>
          <w:sz w:val="16"/>
          <w:szCs w:val="16"/>
        </w:rPr>
      </w:pPr>
      <w:r w:rsidRPr="003B7B23">
        <w:rPr>
          <w:rFonts w:ascii="Century Gothic" w:hAnsi="Century Gothic" w:cs="Arial"/>
          <w:color w:val="000000"/>
          <w:sz w:val="16"/>
          <w:szCs w:val="16"/>
        </w:rPr>
        <w:t>Nota: Si no requiere acceso a SIPO registre “</w:t>
      </w:r>
      <w:r w:rsidRPr="003B7B23">
        <w:rPr>
          <w:rFonts w:ascii="Century Gothic" w:hAnsi="Century Gothic" w:cs="Arial"/>
          <w:color w:val="FF0000"/>
          <w:sz w:val="16"/>
          <w:szCs w:val="16"/>
        </w:rPr>
        <w:t>No Aplica</w:t>
      </w:r>
      <w:r w:rsidRPr="003B7B23">
        <w:rPr>
          <w:rFonts w:ascii="Century Gothic" w:hAnsi="Century Gothic" w:cs="Arial"/>
          <w:color w:val="000000"/>
          <w:sz w:val="16"/>
          <w:szCs w:val="16"/>
        </w:rPr>
        <w:t xml:space="preserve">” en </w:t>
      </w:r>
      <w:r w:rsidRPr="003B7B23">
        <w:rPr>
          <w:rFonts w:ascii="Century Gothic" w:hAnsi="Century Gothic" w:cs="Arial"/>
          <w:color w:val="FF0000"/>
          <w:sz w:val="16"/>
          <w:szCs w:val="16"/>
        </w:rPr>
        <w:t>&lt;CS o AS&gt;</w:t>
      </w:r>
    </w:p>
    <w:p w14:paraId="427CAE61" w14:textId="3C2BFC5D" w:rsidR="00756F33" w:rsidRPr="003B7B23" w:rsidRDefault="00756F33" w:rsidP="00266823">
      <w:pPr>
        <w:pStyle w:val="6TitSex"/>
        <w:rPr>
          <w:iCs/>
        </w:rPr>
      </w:pPr>
      <w:bookmarkStart w:id="1238" w:name="_Toc52227454"/>
      <w:r w:rsidRPr="003B7B23">
        <w:t xml:space="preserve">3.3.2 Sentido </w:t>
      </w:r>
      <w:r w:rsidR="000F6435" w:rsidRPr="003B7B23">
        <w:t xml:space="preserve">Red Nacional </w:t>
      </w:r>
      <w:r w:rsidRPr="003B7B23">
        <w:t xml:space="preserve"> - </w:t>
      </w:r>
      <w:r w:rsidRPr="003B7B23">
        <w:rPr>
          <w:color w:val="FF0000"/>
        </w:rPr>
        <w:t>&lt;CS o AS&gt;</w:t>
      </w:r>
      <w:bookmarkEnd w:id="1238"/>
    </w:p>
    <w:tbl>
      <w:tblPr>
        <w:tblW w:w="10915"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5"/>
        <w:gridCol w:w="1134"/>
        <w:gridCol w:w="1418"/>
        <w:gridCol w:w="1134"/>
        <w:gridCol w:w="1133"/>
        <w:gridCol w:w="992"/>
        <w:gridCol w:w="851"/>
        <w:gridCol w:w="993"/>
        <w:gridCol w:w="2125"/>
      </w:tblGrid>
      <w:tr w:rsidR="00756F33" w:rsidRPr="003B7B23" w14:paraId="5B57FD22" w14:textId="77777777" w:rsidTr="00CF6D53">
        <w:trPr>
          <w:cantSplit/>
        </w:trPr>
        <w:tc>
          <w:tcPr>
            <w:tcW w:w="1135" w:type="dxa"/>
            <w:vMerge w:val="restart"/>
            <w:shd w:val="clear" w:color="auto" w:fill="009AD9"/>
            <w:vAlign w:val="center"/>
          </w:tcPr>
          <w:p w14:paraId="443A87C5"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Nombre de aplicación</w:t>
            </w:r>
          </w:p>
        </w:tc>
        <w:tc>
          <w:tcPr>
            <w:tcW w:w="2552" w:type="dxa"/>
            <w:gridSpan w:val="2"/>
            <w:shd w:val="clear" w:color="auto" w:fill="009AD9"/>
            <w:vAlign w:val="center"/>
          </w:tcPr>
          <w:p w14:paraId="147763D1"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Origen de sesión</w:t>
            </w:r>
          </w:p>
        </w:tc>
        <w:tc>
          <w:tcPr>
            <w:tcW w:w="2267" w:type="dxa"/>
            <w:gridSpan w:val="2"/>
            <w:shd w:val="clear" w:color="auto" w:fill="009AD9"/>
            <w:vAlign w:val="center"/>
          </w:tcPr>
          <w:p w14:paraId="433CF4D5"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Destino de sesión</w:t>
            </w:r>
          </w:p>
        </w:tc>
        <w:tc>
          <w:tcPr>
            <w:tcW w:w="2836" w:type="dxa"/>
            <w:gridSpan w:val="3"/>
            <w:shd w:val="clear" w:color="auto" w:fill="009AD9"/>
            <w:vAlign w:val="center"/>
          </w:tcPr>
          <w:p w14:paraId="14897A28"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Puertos lógicos</w:t>
            </w:r>
          </w:p>
        </w:tc>
        <w:tc>
          <w:tcPr>
            <w:tcW w:w="2125" w:type="dxa"/>
            <w:vMerge w:val="restart"/>
            <w:shd w:val="clear" w:color="auto" w:fill="009AD9"/>
            <w:vAlign w:val="center"/>
          </w:tcPr>
          <w:p w14:paraId="791FFDC9"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Descripción y Justificación</w:t>
            </w:r>
          </w:p>
        </w:tc>
      </w:tr>
      <w:tr w:rsidR="00756F33" w:rsidRPr="003B7B23" w14:paraId="6CD786AC" w14:textId="77777777" w:rsidTr="00CF6D53">
        <w:trPr>
          <w:cantSplit/>
        </w:trPr>
        <w:tc>
          <w:tcPr>
            <w:tcW w:w="1135" w:type="dxa"/>
            <w:vMerge/>
            <w:vAlign w:val="center"/>
          </w:tcPr>
          <w:p w14:paraId="5996D798" w14:textId="77777777" w:rsidR="00756F33" w:rsidRPr="003B7B23" w:rsidRDefault="00756F33" w:rsidP="00076878">
            <w:pPr>
              <w:spacing w:before="60" w:after="60" w:line="240" w:lineRule="auto"/>
              <w:jc w:val="center"/>
              <w:rPr>
                <w:rFonts w:ascii="Century Gothic" w:hAnsi="Century Gothic" w:cs="Arial"/>
                <w:sz w:val="16"/>
                <w:szCs w:val="16"/>
              </w:rPr>
            </w:pPr>
          </w:p>
        </w:tc>
        <w:tc>
          <w:tcPr>
            <w:tcW w:w="1134" w:type="dxa"/>
            <w:shd w:val="clear" w:color="auto" w:fill="009AD9"/>
            <w:vAlign w:val="center"/>
          </w:tcPr>
          <w:p w14:paraId="0AD9BEAF"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418" w:type="dxa"/>
            <w:shd w:val="clear" w:color="auto" w:fill="009AD9"/>
            <w:vAlign w:val="center"/>
          </w:tcPr>
          <w:p w14:paraId="5E74F898"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1134" w:type="dxa"/>
            <w:shd w:val="clear" w:color="auto" w:fill="009AD9"/>
            <w:vAlign w:val="center"/>
          </w:tcPr>
          <w:p w14:paraId="4871C1D3"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133" w:type="dxa"/>
            <w:shd w:val="clear" w:color="auto" w:fill="009AD9"/>
            <w:vAlign w:val="center"/>
          </w:tcPr>
          <w:p w14:paraId="4F2596FD"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2" w:type="dxa"/>
            <w:shd w:val="clear" w:color="auto" w:fill="009AD9"/>
            <w:vAlign w:val="center"/>
          </w:tcPr>
          <w:p w14:paraId="701E51DB"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Servicio</w:t>
            </w:r>
          </w:p>
        </w:tc>
        <w:tc>
          <w:tcPr>
            <w:tcW w:w="851" w:type="dxa"/>
            <w:shd w:val="clear" w:color="auto" w:fill="009AD9"/>
            <w:vAlign w:val="center"/>
          </w:tcPr>
          <w:p w14:paraId="5637389E"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Puerto</w:t>
            </w:r>
          </w:p>
        </w:tc>
        <w:tc>
          <w:tcPr>
            <w:tcW w:w="993" w:type="dxa"/>
            <w:shd w:val="clear" w:color="auto" w:fill="009AD9"/>
            <w:vAlign w:val="center"/>
          </w:tcPr>
          <w:p w14:paraId="1F83DB32"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Protocolo</w:t>
            </w:r>
          </w:p>
        </w:tc>
        <w:tc>
          <w:tcPr>
            <w:tcW w:w="2125" w:type="dxa"/>
            <w:vMerge/>
            <w:vAlign w:val="center"/>
          </w:tcPr>
          <w:p w14:paraId="207CBFD1" w14:textId="77777777" w:rsidR="00756F33" w:rsidRPr="003B7B23" w:rsidRDefault="00756F33" w:rsidP="00076878">
            <w:pPr>
              <w:spacing w:before="60" w:after="60" w:line="240" w:lineRule="auto"/>
              <w:jc w:val="center"/>
              <w:rPr>
                <w:rFonts w:ascii="Century Gothic" w:hAnsi="Century Gothic" w:cs="Arial"/>
                <w:sz w:val="16"/>
                <w:szCs w:val="16"/>
              </w:rPr>
            </w:pPr>
          </w:p>
        </w:tc>
      </w:tr>
      <w:tr w:rsidR="00756F33" w:rsidRPr="003B7B23" w14:paraId="72E3BB4B" w14:textId="77777777" w:rsidTr="00193D98">
        <w:tc>
          <w:tcPr>
            <w:tcW w:w="1135" w:type="dxa"/>
            <w:vAlign w:val="center"/>
          </w:tcPr>
          <w:p w14:paraId="235654D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SIPO</w:t>
            </w:r>
          </w:p>
        </w:tc>
        <w:tc>
          <w:tcPr>
            <w:tcW w:w="1134" w:type="dxa"/>
            <w:vAlign w:val="center"/>
          </w:tcPr>
          <w:p w14:paraId="4201ACB9"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EM</w:t>
            </w:r>
          </w:p>
        </w:tc>
        <w:tc>
          <w:tcPr>
            <w:tcW w:w="1418" w:type="dxa"/>
            <w:vAlign w:val="center"/>
          </w:tcPr>
          <w:p w14:paraId="554C0F45" w14:textId="77777777" w:rsidR="00756F33" w:rsidRPr="003B7B23" w:rsidRDefault="00756F33" w:rsidP="00076878">
            <w:pPr>
              <w:spacing w:before="60" w:after="60" w:line="240" w:lineRule="auto"/>
              <w:jc w:val="center"/>
              <w:rPr>
                <w:rFonts w:ascii="Century Gothic" w:hAnsi="Century Gothic" w:cs="Arial"/>
                <w:sz w:val="16"/>
                <w:szCs w:val="16"/>
                <w:lang w:val="en-US"/>
              </w:rPr>
            </w:pPr>
            <w:r w:rsidRPr="003B7B23">
              <w:rPr>
                <w:rFonts w:ascii="Century Gothic" w:hAnsi="Century Gothic" w:cs="Arial"/>
                <w:sz w:val="16"/>
                <w:szCs w:val="16"/>
                <w:lang w:val="en-US"/>
              </w:rPr>
              <w:t>SIPO SOA</w:t>
            </w:r>
          </w:p>
          <w:p w14:paraId="61F2B0A4"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10.254.128.27</w:t>
            </w:r>
          </w:p>
          <w:p w14:paraId="366F76F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10.254.128.28</w:t>
            </w:r>
          </w:p>
          <w:p w14:paraId="6D33D771"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10.254.128.30</w:t>
            </w:r>
          </w:p>
          <w:p w14:paraId="78DCF199"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10.254.128.31</w:t>
            </w:r>
          </w:p>
          <w:p w14:paraId="4F2D7BFC"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10.254.128.32</w:t>
            </w:r>
          </w:p>
          <w:p w14:paraId="2CB416AA" w14:textId="1AB87056" w:rsidR="00756F33" w:rsidRPr="003B7B23" w:rsidRDefault="00756F33" w:rsidP="00076878">
            <w:pPr>
              <w:spacing w:before="60" w:after="60" w:line="240" w:lineRule="auto"/>
              <w:jc w:val="center"/>
              <w:rPr>
                <w:rFonts w:ascii="Century Gothic" w:hAnsi="Century Gothic" w:cs="Arial"/>
                <w:color w:val="548DD4"/>
                <w:sz w:val="16"/>
                <w:szCs w:val="16"/>
              </w:rPr>
            </w:pPr>
            <w:r w:rsidRPr="003B7B23">
              <w:rPr>
                <w:rFonts w:ascii="Century Gothic" w:hAnsi="Century Gothic" w:cs="Arial"/>
                <w:sz w:val="16"/>
                <w:szCs w:val="16"/>
              </w:rPr>
              <w:t>10.254.128.33</w:t>
            </w:r>
          </w:p>
        </w:tc>
        <w:tc>
          <w:tcPr>
            <w:tcW w:w="1134" w:type="dxa"/>
            <w:vAlign w:val="center"/>
          </w:tcPr>
          <w:p w14:paraId="13D631E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color w:val="FF0000"/>
                <w:sz w:val="16"/>
                <w:szCs w:val="16"/>
              </w:rPr>
              <w:t>&lt;CS o AS&gt;</w:t>
            </w:r>
          </w:p>
        </w:tc>
        <w:tc>
          <w:tcPr>
            <w:tcW w:w="1133" w:type="dxa"/>
            <w:vAlign w:val="center"/>
          </w:tcPr>
          <w:p w14:paraId="1B454E76"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IP acceso 2 SIPO</w:t>
            </w:r>
          </w:p>
          <w:p w14:paraId="4CDFD766" w14:textId="1C2DE4F2" w:rsidR="00756F33" w:rsidRPr="003B7B23" w:rsidRDefault="00756F33" w:rsidP="00076878">
            <w:pPr>
              <w:spacing w:before="60" w:after="60" w:line="240" w:lineRule="auto"/>
              <w:jc w:val="center"/>
              <w:rPr>
                <w:rFonts w:ascii="Century Gothic" w:hAnsi="Century Gothic" w:cs="Arial"/>
                <w:color w:val="548DD4"/>
                <w:sz w:val="16"/>
                <w:szCs w:val="16"/>
              </w:rPr>
            </w:pPr>
            <w:r w:rsidRPr="003B7B23">
              <w:rPr>
                <w:rFonts w:ascii="Century Gothic" w:hAnsi="Century Gothic" w:cs="Arial"/>
                <w:sz w:val="16"/>
                <w:szCs w:val="16"/>
              </w:rPr>
              <w:t xml:space="preserve">Asignada por </w:t>
            </w:r>
            <w:r w:rsidR="0051574E">
              <w:rPr>
                <w:rFonts w:ascii="Century Gothic" w:hAnsi="Century Gothic" w:cs="Arial"/>
                <w:sz w:val="16"/>
                <w:szCs w:val="16"/>
              </w:rPr>
              <w:t>Red Nacional</w:t>
            </w:r>
          </w:p>
        </w:tc>
        <w:tc>
          <w:tcPr>
            <w:tcW w:w="992" w:type="dxa"/>
            <w:vAlign w:val="center"/>
          </w:tcPr>
          <w:p w14:paraId="42575409"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https</w:t>
            </w:r>
          </w:p>
        </w:tc>
        <w:tc>
          <w:tcPr>
            <w:tcW w:w="851" w:type="dxa"/>
            <w:vAlign w:val="center"/>
          </w:tcPr>
          <w:p w14:paraId="2B3FB5B0"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443</w:t>
            </w:r>
          </w:p>
        </w:tc>
        <w:tc>
          <w:tcPr>
            <w:tcW w:w="993" w:type="dxa"/>
            <w:vAlign w:val="center"/>
          </w:tcPr>
          <w:p w14:paraId="4629E14D"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tcp</w:t>
            </w:r>
          </w:p>
        </w:tc>
        <w:tc>
          <w:tcPr>
            <w:tcW w:w="2125" w:type="dxa"/>
            <w:vAlign w:val="center"/>
          </w:tcPr>
          <w:p w14:paraId="4FB521EF"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Notificaciones del sistema SIPO sobre solicitudes en proceso de atención.  </w:t>
            </w:r>
          </w:p>
        </w:tc>
      </w:tr>
    </w:tbl>
    <w:p w14:paraId="634212B4" w14:textId="77777777" w:rsidR="00756F33" w:rsidRPr="003B7B23" w:rsidRDefault="00756F33" w:rsidP="003B7B23">
      <w:pPr>
        <w:spacing w:after="120"/>
        <w:rPr>
          <w:rFonts w:ascii="Century Gothic" w:hAnsi="Century Gothic" w:cs="Arial"/>
          <w:color w:val="000000"/>
          <w:sz w:val="16"/>
          <w:szCs w:val="16"/>
        </w:rPr>
      </w:pPr>
      <w:r w:rsidRPr="003B7B23">
        <w:rPr>
          <w:rFonts w:ascii="Century Gothic" w:hAnsi="Century Gothic" w:cs="Arial"/>
          <w:color w:val="000000"/>
          <w:sz w:val="16"/>
          <w:szCs w:val="16"/>
        </w:rPr>
        <w:t>Nota: Si no requiere acceso a SIPO registre “</w:t>
      </w:r>
      <w:r w:rsidRPr="003B7B23">
        <w:rPr>
          <w:rFonts w:ascii="Century Gothic" w:hAnsi="Century Gothic" w:cs="Arial"/>
          <w:color w:val="FF0000"/>
          <w:sz w:val="16"/>
          <w:szCs w:val="16"/>
        </w:rPr>
        <w:t>No Aplica</w:t>
      </w:r>
      <w:r w:rsidRPr="003B7B23">
        <w:rPr>
          <w:rFonts w:ascii="Century Gothic" w:hAnsi="Century Gothic" w:cs="Arial"/>
          <w:color w:val="000000"/>
          <w:sz w:val="16"/>
          <w:szCs w:val="16"/>
        </w:rPr>
        <w:t xml:space="preserve">” en </w:t>
      </w:r>
      <w:r w:rsidRPr="003B7B23">
        <w:rPr>
          <w:rFonts w:ascii="Century Gothic" w:hAnsi="Century Gothic" w:cs="Arial"/>
          <w:color w:val="FF0000"/>
          <w:sz w:val="16"/>
          <w:szCs w:val="16"/>
        </w:rPr>
        <w:t>&lt;CS o AS&gt;</w:t>
      </w:r>
    </w:p>
    <w:p w14:paraId="78D4670B" w14:textId="77777777" w:rsidR="00756F33" w:rsidRPr="003B7B23" w:rsidRDefault="00756F33" w:rsidP="003B7B23">
      <w:pPr>
        <w:spacing w:after="120"/>
        <w:rPr>
          <w:rFonts w:ascii="Century Gothic" w:hAnsi="Century Gothic" w:cs="Arial"/>
        </w:rPr>
      </w:pPr>
    </w:p>
    <w:p w14:paraId="0782012B" w14:textId="4D0EE86E" w:rsidR="00756F33" w:rsidRDefault="00756F33" w:rsidP="003B7B23">
      <w:pPr>
        <w:pStyle w:val="Ttulo3"/>
        <w:spacing w:after="120" w:line="259" w:lineRule="auto"/>
        <w:ind w:left="0"/>
        <w:rPr>
          <w:rFonts w:ascii="Century Gothic" w:hAnsi="Century Gothic"/>
          <w:szCs w:val="22"/>
        </w:rPr>
      </w:pPr>
      <w:bookmarkStart w:id="1239" w:name="_Toc52227455"/>
      <w:bookmarkStart w:id="1240" w:name="_Toc89033542"/>
      <w:r w:rsidRPr="003B7B23">
        <w:rPr>
          <w:rFonts w:ascii="Century Gothic" w:hAnsi="Century Gothic"/>
          <w:szCs w:val="22"/>
        </w:rPr>
        <w:t xml:space="preserve">4.0 </w:t>
      </w:r>
      <w:r w:rsidRPr="003B7B23">
        <w:rPr>
          <w:rFonts w:ascii="Century Gothic" w:hAnsi="Century Gothic"/>
          <w:color w:val="000000" w:themeColor="text1"/>
          <w:szCs w:val="22"/>
        </w:rPr>
        <w:t>Anchos</w:t>
      </w:r>
      <w:r w:rsidRPr="003B7B23">
        <w:rPr>
          <w:rFonts w:ascii="Century Gothic" w:hAnsi="Century Gothic"/>
          <w:szCs w:val="22"/>
        </w:rPr>
        <w:t xml:space="preserve"> de banda</w:t>
      </w:r>
      <w:bookmarkEnd w:id="1239"/>
      <w:bookmarkEnd w:id="1240"/>
    </w:p>
    <w:p w14:paraId="4FF797E1" w14:textId="77777777" w:rsidR="00AB2188" w:rsidRPr="00AB2188" w:rsidRDefault="00AB2188" w:rsidP="00AB2188"/>
    <w:p w14:paraId="21737EF4" w14:textId="77777777" w:rsidR="00756F33" w:rsidRPr="003B7B23" w:rsidRDefault="00756F33" w:rsidP="003B7B23">
      <w:pPr>
        <w:pStyle w:val="Ttulo4"/>
        <w:spacing w:before="0" w:after="120" w:line="259" w:lineRule="auto"/>
        <w:jc w:val="left"/>
        <w:rPr>
          <w:rFonts w:ascii="Century Gothic" w:hAnsi="Century Gothic" w:cs="Arial"/>
          <w:sz w:val="22"/>
          <w:szCs w:val="22"/>
        </w:rPr>
      </w:pPr>
      <w:bookmarkStart w:id="1241" w:name="_Toc52227456"/>
      <w:r w:rsidRPr="003B7B23">
        <w:rPr>
          <w:rFonts w:ascii="Century Gothic" w:hAnsi="Century Gothic" w:cs="Arial"/>
          <w:sz w:val="22"/>
          <w:szCs w:val="22"/>
        </w:rPr>
        <w:t>4.1 Tráfico</w:t>
      </w:r>
      <w:bookmarkEnd w:id="1241"/>
    </w:p>
    <w:p w14:paraId="66DA102F" w14:textId="48A86889" w:rsidR="00756F33" w:rsidRPr="003B7B23" w:rsidRDefault="00756F33" w:rsidP="00266823">
      <w:pPr>
        <w:pStyle w:val="6TitSex"/>
        <w:rPr>
          <w:i/>
        </w:rPr>
      </w:pPr>
      <w:bookmarkStart w:id="1242" w:name="_Toc52227457"/>
      <w:r w:rsidRPr="003B7B23">
        <w:t xml:space="preserve">4.1.1 Ancho de banda promedio </w:t>
      </w:r>
      <w:r w:rsidRPr="003B7B23">
        <w:rPr>
          <w:color w:val="FF0000"/>
        </w:rPr>
        <w:t>&lt;CS o AS&gt;-</w:t>
      </w:r>
      <w:r w:rsidRPr="003B7B23">
        <w:t xml:space="preserve"> </w:t>
      </w:r>
      <w:r w:rsidR="000F6435" w:rsidRPr="003B7B23">
        <w:t xml:space="preserve">Red Nacional </w:t>
      </w:r>
      <w:bookmarkEnd w:id="1242"/>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5"/>
        <w:gridCol w:w="1132"/>
        <w:gridCol w:w="1416"/>
        <w:gridCol w:w="992"/>
        <w:gridCol w:w="1417"/>
        <w:gridCol w:w="998"/>
        <w:gridCol w:w="1134"/>
        <w:gridCol w:w="992"/>
      </w:tblGrid>
      <w:tr w:rsidR="00CF6D53" w:rsidRPr="00CF6D53" w14:paraId="7A7D31AF" w14:textId="77777777" w:rsidTr="00CF6D53">
        <w:trPr>
          <w:cantSplit/>
        </w:trPr>
        <w:tc>
          <w:tcPr>
            <w:tcW w:w="1275" w:type="dxa"/>
            <w:vMerge w:val="restart"/>
            <w:shd w:val="clear" w:color="auto" w:fill="009AD9"/>
          </w:tcPr>
          <w:p w14:paraId="56ABC818"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Nombre de aplicación</w:t>
            </w:r>
          </w:p>
        </w:tc>
        <w:tc>
          <w:tcPr>
            <w:tcW w:w="2548" w:type="dxa"/>
            <w:gridSpan w:val="2"/>
            <w:shd w:val="clear" w:color="auto" w:fill="009AD9"/>
            <w:vAlign w:val="center"/>
          </w:tcPr>
          <w:p w14:paraId="17282593"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Origen de sesión</w:t>
            </w:r>
          </w:p>
        </w:tc>
        <w:tc>
          <w:tcPr>
            <w:tcW w:w="2409" w:type="dxa"/>
            <w:gridSpan w:val="2"/>
            <w:shd w:val="clear" w:color="auto" w:fill="009AD9"/>
            <w:vAlign w:val="center"/>
          </w:tcPr>
          <w:p w14:paraId="7A363E9B"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Destino de sesión</w:t>
            </w:r>
          </w:p>
        </w:tc>
        <w:tc>
          <w:tcPr>
            <w:tcW w:w="2132" w:type="dxa"/>
            <w:gridSpan w:val="2"/>
            <w:shd w:val="clear" w:color="auto" w:fill="009AD9"/>
            <w:vAlign w:val="center"/>
          </w:tcPr>
          <w:p w14:paraId="0E0CC815"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Horario de Operación</w:t>
            </w:r>
          </w:p>
        </w:tc>
        <w:tc>
          <w:tcPr>
            <w:tcW w:w="992" w:type="dxa"/>
            <w:shd w:val="clear" w:color="auto" w:fill="009AD9"/>
            <w:vAlign w:val="center"/>
          </w:tcPr>
          <w:p w14:paraId="1B648634"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Tráfico en Kbps</w:t>
            </w:r>
          </w:p>
        </w:tc>
      </w:tr>
      <w:tr w:rsidR="00CF6D53" w:rsidRPr="00CF6D53" w14:paraId="29243141" w14:textId="77777777" w:rsidTr="00CF6D53">
        <w:trPr>
          <w:cantSplit/>
        </w:trPr>
        <w:tc>
          <w:tcPr>
            <w:tcW w:w="1275" w:type="dxa"/>
            <w:vMerge/>
            <w:shd w:val="clear" w:color="auto" w:fill="009AD9"/>
          </w:tcPr>
          <w:p w14:paraId="2FE7FAA4" w14:textId="77777777" w:rsidR="00756F33" w:rsidRPr="00CF6D53" w:rsidRDefault="00756F33" w:rsidP="00076878">
            <w:pPr>
              <w:spacing w:after="0" w:line="240" w:lineRule="auto"/>
              <w:rPr>
                <w:rFonts w:ascii="Century Gothic" w:hAnsi="Century Gothic" w:cs="Arial"/>
                <w:color w:val="FFFFFF" w:themeColor="background1"/>
                <w:sz w:val="16"/>
                <w:szCs w:val="16"/>
              </w:rPr>
            </w:pPr>
          </w:p>
        </w:tc>
        <w:tc>
          <w:tcPr>
            <w:tcW w:w="1132" w:type="dxa"/>
            <w:shd w:val="clear" w:color="auto" w:fill="009AD9"/>
            <w:vAlign w:val="center"/>
          </w:tcPr>
          <w:p w14:paraId="718726FD"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416" w:type="dxa"/>
            <w:shd w:val="clear" w:color="auto" w:fill="009AD9"/>
            <w:vAlign w:val="center"/>
          </w:tcPr>
          <w:p w14:paraId="68EFA7B3"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2" w:type="dxa"/>
            <w:shd w:val="clear" w:color="auto" w:fill="009AD9"/>
            <w:vAlign w:val="center"/>
          </w:tcPr>
          <w:p w14:paraId="4D017E87"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417" w:type="dxa"/>
            <w:shd w:val="clear" w:color="auto" w:fill="009AD9"/>
            <w:vAlign w:val="center"/>
          </w:tcPr>
          <w:p w14:paraId="4D5FEE96"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8" w:type="dxa"/>
            <w:shd w:val="clear" w:color="auto" w:fill="009AD9"/>
            <w:vAlign w:val="center"/>
          </w:tcPr>
          <w:p w14:paraId="7450DFC2"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Inicio</w:t>
            </w:r>
          </w:p>
        </w:tc>
        <w:tc>
          <w:tcPr>
            <w:tcW w:w="1134" w:type="dxa"/>
            <w:shd w:val="clear" w:color="auto" w:fill="009AD9"/>
            <w:vAlign w:val="center"/>
          </w:tcPr>
          <w:p w14:paraId="5DA50B90"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Fin</w:t>
            </w:r>
          </w:p>
        </w:tc>
        <w:tc>
          <w:tcPr>
            <w:tcW w:w="992" w:type="dxa"/>
            <w:shd w:val="clear" w:color="auto" w:fill="009AD9"/>
            <w:vAlign w:val="center"/>
          </w:tcPr>
          <w:p w14:paraId="1FB97758"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p>
        </w:tc>
      </w:tr>
      <w:tr w:rsidR="00076878" w:rsidRPr="003B7B23" w14:paraId="0D05F974" w14:textId="77777777" w:rsidTr="00076878">
        <w:tc>
          <w:tcPr>
            <w:tcW w:w="1275" w:type="dxa"/>
            <w:vAlign w:val="center"/>
          </w:tcPr>
          <w:p w14:paraId="6C824C9F"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 xml:space="preserve">SEG </w:t>
            </w:r>
          </w:p>
        </w:tc>
        <w:tc>
          <w:tcPr>
            <w:tcW w:w="1132" w:type="dxa"/>
            <w:vAlign w:val="center"/>
          </w:tcPr>
          <w:p w14:paraId="5DC270F0" w14:textId="77777777" w:rsidR="00756F33" w:rsidRPr="003B7B23" w:rsidRDefault="00756F33" w:rsidP="00524308">
            <w:pPr>
              <w:spacing w:before="60" w:after="60"/>
              <w:jc w:val="center"/>
              <w:rPr>
                <w:rFonts w:ascii="Century Gothic" w:hAnsi="Century Gothic" w:cs="Arial"/>
                <w:color w:val="FF0000"/>
                <w:sz w:val="16"/>
                <w:szCs w:val="16"/>
              </w:rPr>
            </w:pPr>
            <w:r w:rsidRPr="003B7B23">
              <w:rPr>
                <w:rFonts w:ascii="Century Gothic" w:hAnsi="Century Gothic" w:cs="Arial"/>
                <w:color w:val="FF0000"/>
                <w:sz w:val="16"/>
                <w:szCs w:val="16"/>
              </w:rPr>
              <w:t>&lt;CS o AS&gt;</w:t>
            </w:r>
          </w:p>
        </w:tc>
        <w:tc>
          <w:tcPr>
            <w:tcW w:w="1416" w:type="dxa"/>
            <w:vAlign w:val="center"/>
          </w:tcPr>
          <w:p w14:paraId="077386BA" w14:textId="77777777" w:rsidR="00756F33" w:rsidRPr="003B7B23" w:rsidRDefault="00756F33" w:rsidP="00524308">
            <w:pPr>
              <w:spacing w:before="60" w:after="60"/>
              <w:jc w:val="center"/>
              <w:rPr>
                <w:rFonts w:ascii="Century Gothic" w:hAnsi="Century Gothic" w:cs="Arial"/>
                <w:color w:val="000000"/>
                <w:sz w:val="16"/>
                <w:szCs w:val="16"/>
              </w:rPr>
            </w:pPr>
            <w:r w:rsidRPr="003B7B23">
              <w:rPr>
                <w:rFonts w:ascii="Century Gothic" w:hAnsi="Century Gothic" w:cs="Arial"/>
                <w:sz w:val="16"/>
                <w:szCs w:val="16"/>
              </w:rPr>
              <w:t>172.24.253.198</w:t>
            </w:r>
          </w:p>
        </w:tc>
        <w:tc>
          <w:tcPr>
            <w:tcW w:w="992" w:type="dxa"/>
            <w:vAlign w:val="center"/>
          </w:tcPr>
          <w:p w14:paraId="76043162"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EM</w:t>
            </w:r>
          </w:p>
        </w:tc>
        <w:tc>
          <w:tcPr>
            <w:tcW w:w="1417" w:type="dxa"/>
            <w:vAlign w:val="center"/>
          </w:tcPr>
          <w:p w14:paraId="19E77610"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10.254.128.21</w:t>
            </w:r>
          </w:p>
          <w:p w14:paraId="5FA90838"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10.254.128.22</w:t>
            </w:r>
          </w:p>
        </w:tc>
        <w:tc>
          <w:tcPr>
            <w:tcW w:w="998" w:type="dxa"/>
            <w:vAlign w:val="center"/>
          </w:tcPr>
          <w:p w14:paraId="72AD4653"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8:00</w:t>
            </w:r>
          </w:p>
        </w:tc>
        <w:tc>
          <w:tcPr>
            <w:tcW w:w="1134" w:type="dxa"/>
            <w:vAlign w:val="center"/>
          </w:tcPr>
          <w:p w14:paraId="7C6FD343"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19:00</w:t>
            </w:r>
          </w:p>
        </w:tc>
        <w:tc>
          <w:tcPr>
            <w:tcW w:w="992" w:type="dxa"/>
            <w:vAlign w:val="center"/>
          </w:tcPr>
          <w:p w14:paraId="6908ADF2"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250</w:t>
            </w:r>
          </w:p>
        </w:tc>
      </w:tr>
      <w:tr w:rsidR="00076878" w:rsidRPr="003B7B23" w14:paraId="0C3F5CC7" w14:textId="77777777" w:rsidTr="00076878">
        <w:tc>
          <w:tcPr>
            <w:tcW w:w="1275" w:type="dxa"/>
            <w:vAlign w:val="center"/>
          </w:tcPr>
          <w:p w14:paraId="393F9721"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SIPO</w:t>
            </w:r>
          </w:p>
        </w:tc>
        <w:tc>
          <w:tcPr>
            <w:tcW w:w="1132" w:type="dxa"/>
            <w:vAlign w:val="center"/>
          </w:tcPr>
          <w:p w14:paraId="5795AB79" w14:textId="77777777" w:rsidR="00756F33" w:rsidRPr="003B7B23" w:rsidRDefault="00756F33" w:rsidP="00524308">
            <w:pPr>
              <w:spacing w:before="60" w:after="60"/>
              <w:jc w:val="center"/>
              <w:rPr>
                <w:rFonts w:ascii="Century Gothic" w:hAnsi="Century Gothic" w:cs="Arial"/>
                <w:color w:val="FF0000"/>
                <w:sz w:val="16"/>
                <w:szCs w:val="16"/>
              </w:rPr>
            </w:pPr>
            <w:r w:rsidRPr="003B7B23">
              <w:rPr>
                <w:rFonts w:ascii="Century Gothic" w:hAnsi="Century Gothic" w:cs="Arial"/>
                <w:color w:val="FF0000"/>
                <w:sz w:val="16"/>
                <w:szCs w:val="16"/>
              </w:rPr>
              <w:t>&lt;CS o AS&gt;</w:t>
            </w:r>
          </w:p>
        </w:tc>
        <w:tc>
          <w:tcPr>
            <w:tcW w:w="1416" w:type="dxa"/>
            <w:vAlign w:val="center"/>
          </w:tcPr>
          <w:p w14:paraId="23E01CAC"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IP acceso 2 SIPO</w:t>
            </w:r>
          </w:p>
          <w:p w14:paraId="67B8B28C" w14:textId="5D9550E1" w:rsidR="00756F33" w:rsidRPr="003B7B23" w:rsidRDefault="00756F33" w:rsidP="00524308">
            <w:pPr>
              <w:spacing w:before="60" w:after="60"/>
              <w:jc w:val="center"/>
              <w:rPr>
                <w:rFonts w:ascii="Century Gothic" w:hAnsi="Century Gothic" w:cs="Arial"/>
                <w:color w:val="548DD4"/>
                <w:sz w:val="16"/>
                <w:szCs w:val="16"/>
              </w:rPr>
            </w:pPr>
            <w:r w:rsidRPr="003B7B23">
              <w:rPr>
                <w:rFonts w:ascii="Century Gothic" w:hAnsi="Century Gothic" w:cs="Arial"/>
                <w:sz w:val="16"/>
                <w:szCs w:val="16"/>
              </w:rPr>
              <w:t xml:space="preserve">Asignada por </w:t>
            </w:r>
            <w:r w:rsidR="0051574E">
              <w:rPr>
                <w:rFonts w:ascii="Century Gothic" w:hAnsi="Century Gothic" w:cs="Arial"/>
                <w:sz w:val="16"/>
                <w:szCs w:val="16"/>
              </w:rPr>
              <w:t>Red Nacional</w:t>
            </w:r>
          </w:p>
        </w:tc>
        <w:tc>
          <w:tcPr>
            <w:tcW w:w="992" w:type="dxa"/>
            <w:vAlign w:val="center"/>
          </w:tcPr>
          <w:p w14:paraId="33A68A50"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EM</w:t>
            </w:r>
          </w:p>
        </w:tc>
        <w:tc>
          <w:tcPr>
            <w:tcW w:w="1417" w:type="dxa"/>
            <w:vAlign w:val="center"/>
          </w:tcPr>
          <w:p w14:paraId="1714F6A8" w14:textId="77777777" w:rsidR="00756F33" w:rsidRPr="003B7B23" w:rsidRDefault="00756F33" w:rsidP="00524308">
            <w:pPr>
              <w:spacing w:before="60" w:after="60"/>
              <w:jc w:val="center"/>
              <w:rPr>
                <w:rFonts w:ascii="Century Gothic" w:hAnsi="Century Gothic" w:cs="Arial"/>
                <w:sz w:val="16"/>
                <w:szCs w:val="16"/>
                <w:lang w:val="en-US"/>
              </w:rPr>
            </w:pPr>
            <w:r w:rsidRPr="003B7B23">
              <w:rPr>
                <w:rFonts w:ascii="Century Gothic" w:hAnsi="Century Gothic" w:cs="Arial"/>
                <w:sz w:val="16"/>
                <w:szCs w:val="16"/>
                <w:lang w:val="en-US"/>
              </w:rPr>
              <w:t>SIPO SOA</w:t>
            </w:r>
          </w:p>
          <w:p w14:paraId="1A474B79" w14:textId="77777777" w:rsidR="00756F33" w:rsidRPr="003B7B23" w:rsidRDefault="00756F33" w:rsidP="00524308">
            <w:pPr>
              <w:spacing w:before="60" w:after="60"/>
              <w:jc w:val="center"/>
              <w:rPr>
                <w:rFonts w:ascii="Century Gothic" w:hAnsi="Century Gothic" w:cs="Arial"/>
                <w:sz w:val="16"/>
                <w:szCs w:val="16"/>
                <w:lang w:val="en-US"/>
              </w:rPr>
            </w:pPr>
            <w:r w:rsidRPr="003B7B23">
              <w:rPr>
                <w:rFonts w:ascii="Century Gothic" w:hAnsi="Century Gothic" w:cs="Arial"/>
                <w:sz w:val="16"/>
                <w:szCs w:val="16"/>
                <w:lang w:val="en-US"/>
              </w:rPr>
              <w:t>10.254.128.29</w:t>
            </w:r>
          </w:p>
          <w:p w14:paraId="3C271C87"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10.254.128.27</w:t>
            </w:r>
          </w:p>
          <w:p w14:paraId="437E2A07"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10.254.128.28</w:t>
            </w:r>
          </w:p>
          <w:p w14:paraId="5A1F3737"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10.254.128.30</w:t>
            </w:r>
          </w:p>
          <w:p w14:paraId="7A962FAA"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10.254.128.31</w:t>
            </w:r>
          </w:p>
          <w:p w14:paraId="6EAF822B"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10.254.128.32</w:t>
            </w:r>
          </w:p>
          <w:p w14:paraId="5E219DBC"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10.254.128.33</w:t>
            </w:r>
          </w:p>
          <w:p w14:paraId="4AAD27B6" w14:textId="77777777" w:rsidR="00756F33" w:rsidRPr="003B7B23" w:rsidRDefault="00756F33" w:rsidP="00524308">
            <w:pPr>
              <w:spacing w:before="60" w:after="60"/>
              <w:jc w:val="center"/>
              <w:rPr>
                <w:rFonts w:ascii="Century Gothic" w:hAnsi="Century Gothic" w:cs="Arial"/>
                <w:sz w:val="16"/>
                <w:szCs w:val="16"/>
                <w:lang w:val="en-US"/>
              </w:rPr>
            </w:pPr>
            <w:r w:rsidRPr="003B7B23">
              <w:rPr>
                <w:rFonts w:ascii="Century Gothic" w:hAnsi="Century Gothic" w:cs="Arial"/>
                <w:sz w:val="16"/>
                <w:szCs w:val="16"/>
                <w:lang w:val="en-US"/>
              </w:rPr>
              <w:t>SIPO WL</w:t>
            </w:r>
          </w:p>
          <w:p w14:paraId="0036F27F" w14:textId="1D66214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10.254.128.29</w:t>
            </w:r>
          </w:p>
        </w:tc>
        <w:tc>
          <w:tcPr>
            <w:tcW w:w="998" w:type="dxa"/>
            <w:vAlign w:val="center"/>
          </w:tcPr>
          <w:p w14:paraId="5701A1DD"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8:00</w:t>
            </w:r>
          </w:p>
        </w:tc>
        <w:tc>
          <w:tcPr>
            <w:tcW w:w="1134" w:type="dxa"/>
            <w:vAlign w:val="center"/>
          </w:tcPr>
          <w:p w14:paraId="74AB902C"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19:00</w:t>
            </w:r>
          </w:p>
        </w:tc>
        <w:tc>
          <w:tcPr>
            <w:tcW w:w="992" w:type="dxa"/>
            <w:vAlign w:val="center"/>
          </w:tcPr>
          <w:p w14:paraId="74C6DDFE"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1000</w:t>
            </w:r>
          </w:p>
        </w:tc>
      </w:tr>
      <w:tr w:rsidR="00076878" w:rsidRPr="003B7B23" w14:paraId="52402373" w14:textId="77777777" w:rsidTr="00076878">
        <w:tc>
          <w:tcPr>
            <w:tcW w:w="1275" w:type="dxa"/>
            <w:vAlign w:val="center"/>
          </w:tcPr>
          <w:p w14:paraId="75D6E960"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SIPO</w:t>
            </w:r>
          </w:p>
        </w:tc>
        <w:tc>
          <w:tcPr>
            <w:tcW w:w="1132" w:type="dxa"/>
            <w:vAlign w:val="center"/>
          </w:tcPr>
          <w:p w14:paraId="50C3F2B9" w14:textId="77777777" w:rsidR="00756F33" w:rsidRPr="003B7B23" w:rsidRDefault="00756F33" w:rsidP="00524308">
            <w:pPr>
              <w:spacing w:before="60" w:after="60"/>
              <w:jc w:val="center"/>
              <w:rPr>
                <w:rFonts w:ascii="Century Gothic" w:hAnsi="Century Gothic" w:cs="Arial"/>
                <w:color w:val="FF0000"/>
                <w:sz w:val="16"/>
                <w:szCs w:val="16"/>
              </w:rPr>
            </w:pPr>
            <w:r w:rsidRPr="003B7B23">
              <w:rPr>
                <w:rFonts w:ascii="Century Gothic" w:hAnsi="Century Gothic" w:cs="Arial"/>
                <w:sz w:val="16"/>
                <w:szCs w:val="16"/>
              </w:rPr>
              <w:t>EM</w:t>
            </w:r>
          </w:p>
        </w:tc>
        <w:tc>
          <w:tcPr>
            <w:tcW w:w="1416" w:type="dxa"/>
            <w:vAlign w:val="center"/>
          </w:tcPr>
          <w:p w14:paraId="08437DF3"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SIPO SOA</w:t>
            </w:r>
          </w:p>
          <w:p w14:paraId="2043857B"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10.254.128.27</w:t>
            </w:r>
          </w:p>
          <w:p w14:paraId="59648DFC"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10.254.128.28</w:t>
            </w:r>
          </w:p>
          <w:p w14:paraId="01A7CF46"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10.254.128.30</w:t>
            </w:r>
          </w:p>
          <w:p w14:paraId="1DC751ED"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10.254.128.31</w:t>
            </w:r>
          </w:p>
          <w:p w14:paraId="029EABFF"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10.254.128.32</w:t>
            </w:r>
          </w:p>
          <w:p w14:paraId="53857A9E" w14:textId="7217717D"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10.254.128.33</w:t>
            </w:r>
          </w:p>
        </w:tc>
        <w:tc>
          <w:tcPr>
            <w:tcW w:w="992" w:type="dxa"/>
            <w:vAlign w:val="center"/>
          </w:tcPr>
          <w:p w14:paraId="42BDE3C4"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color w:val="FF0000"/>
                <w:sz w:val="16"/>
                <w:szCs w:val="16"/>
              </w:rPr>
              <w:t>&lt;CS o AS&gt;</w:t>
            </w:r>
          </w:p>
        </w:tc>
        <w:tc>
          <w:tcPr>
            <w:tcW w:w="1417" w:type="dxa"/>
            <w:vAlign w:val="center"/>
          </w:tcPr>
          <w:p w14:paraId="09D7A8A1"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IP acceso 2 SIPO</w:t>
            </w:r>
          </w:p>
          <w:p w14:paraId="316CD479" w14:textId="4C15EE78"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 xml:space="preserve">Asignada por </w:t>
            </w:r>
            <w:r w:rsidR="0051574E">
              <w:rPr>
                <w:rFonts w:ascii="Century Gothic" w:hAnsi="Century Gothic" w:cs="Arial"/>
                <w:sz w:val="16"/>
                <w:szCs w:val="16"/>
              </w:rPr>
              <w:t>Red Nacional</w:t>
            </w:r>
          </w:p>
        </w:tc>
        <w:tc>
          <w:tcPr>
            <w:tcW w:w="998" w:type="dxa"/>
            <w:vAlign w:val="center"/>
          </w:tcPr>
          <w:p w14:paraId="371FF156"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8:00</w:t>
            </w:r>
          </w:p>
        </w:tc>
        <w:tc>
          <w:tcPr>
            <w:tcW w:w="1134" w:type="dxa"/>
            <w:vAlign w:val="center"/>
          </w:tcPr>
          <w:p w14:paraId="5F7A3FBD"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19:00</w:t>
            </w:r>
          </w:p>
        </w:tc>
        <w:tc>
          <w:tcPr>
            <w:tcW w:w="992" w:type="dxa"/>
            <w:vAlign w:val="center"/>
          </w:tcPr>
          <w:p w14:paraId="6FEC2B25"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1300</w:t>
            </w:r>
          </w:p>
        </w:tc>
      </w:tr>
      <w:tr w:rsidR="00756F33" w:rsidRPr="003B7B23" w14:paraId="26664F40" w14:textId="77777777" w:rsidTr="00CF6D53">
        <w:tblPrEx>
          <w:shd w:val="clear" w:color="auto" w:fill="FFFF99"/>
        </w:tblPrEx>
        <w:trPr>
          <w:gridBefore w:val="6"/>
          <w:wBefore w:w="7230" w:type="dxa"/>
        </w:trPr>
        <w:tc>
          <w:tcPr>
            <w:tcW w:w="1134" w:type="dxa"/>
            <w:shd w:val="clear" w:color="auto" w:fill="009AD9"/>
            <w:vAlign w:val="center"/>
          </w:tcPr>
          <w:p w14:paraId="019CDA1C"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Tráfico total</w:t>
            </w:r>
          </w:p>
        </w:tc>
        <w:tc>
          <w:tcPr>
            <w:tcW w:w="992" w:type="dxa"/>
            <w:shd w:val="clear" w:color="auto" w:fill="009AD9"/>
            <w:vAlign w:val="center"/>
          </w:tcPr>
          <w:p w14:paraId="796803CA"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2550</w:t>
            </w:r>
          </w:p>
        </w:tc>
      </w:tr>
    </w:tbl>
    <w:p w14:paraId="3DFB1ACC" w14:textId="77777777" w:rsidR="00756F33" w:rsidRPr="003B7B23" w:rsidRDefault="00756F33" w:rsidP="003B7B23">
      <w:pPr>
        <w:spacing w:after="120"/>
        <w:rPr>
          <w:rFonts w:ascii="Century Gothic" w:hAnsi="Century Gothic" w:cs="Arial"/>
          <w:color w:val="000000"/>
          <w:sz w:val="16"/>
          <w:szCs w:val="16"/>
        </w:rPr>
      </w:pPr>
      <w:r w:rsidRPr="003B7B23">
        <w:rPr>
          <w:rFonts w:ascii="Century Gothic" w:hAnsi="Century Gothic" w:cs="Arial"/>
          <w:color w:val="000000"/>
          <w:sz w:val="16"/>
          <w:szCs w:val="16"/>
        </w:rPr>
        <w:t>Nota: Si no requiere acceso a SIPO registre “</w:t>
      </w:r>
      <w:r w:rsidRPr="003B7B23">
        <w:rPr>
          <w:rFonts w:ascii="Century Gothic" w:hAnsi="Century Gothic" w:cs="Arial"/>
          <w:color w:val="FF0000"/>
          <w:sz w:val="16"/>
          <w:szCs w:val="16"/>
        </w:rPr>
        <w:t>No Aplica</w:t>
      </w:r>
      <w:r w:rsidRPr="003B7B23">
        <w:rPr>
          <w:rFonts w:ascii="Century Gothic" w:hAnsi="Century Gothic" w:cs="Arial"/>
          <w:color w:val="000000"/>
          <w:sz w:val="16"/>
          <w:szCs w:val="16"/>
        </w:rPr>
        <w:t xml:space="preserve">” en </w:t>
      </w:r>
      <w:r w:rsidRPr="003B7B23">
        <w:rPr>
          <w:rFonts w:ascii="Century Gothic" w:hAnsi="Century Gothic" w:cs="Arial"/>
          <w:color w:val="FF0000"/>
          <w:sz w:val="16"/>
          <w:szCs w:val="16"/>
        </w:rPr>
        <w:t>&lt;CS o AS&gt;</w:t>
      </w:r>
    </w:p>
    <w:p w14:paraId="653FE810" w14:textId="050F0957" w:rsidR="00756F33" w:rsidRDefault="00756F33" w:rsidP="003B7B23">
      <w:pPr>
        <w:spacing w:after="120"/>
        <w:rPr>
          <w:rFonts w:ascii="Century Gothic" w:hAnsi="Century Gothic" w:cs="Arial"/>
        </w:rPr>
      </w:pPr>
    </w:p>
    <w:p w14:paraId="5FB6937D" w14:textId="04CEB401" w:rsidR="00756F33" w:rsidRPr="00EB2F96" w:rsidRDefault="00756F33" w:rsidP="003B7B23">
      <w:pPr>
        <w:spacing w:after="120"/>
        <w:rPr>
          <w:rFonts w:ascii="Century Gothic" w:hAnsi="Century Gothic" w:cs="Arial"/>
        </w:rPr>
      </w:pPr>
      <w:r w:rsidRPr="00EB2F96">
        <w:rPr>
          <w:rFonts w:ascii="Century Gothic" w:hAnsi="Century Gothic" w:cs="Arial"/>
        </w:rPr>
        <w:t xml:space="preserve">El tráfico indicado en la tabla anexa es por sesión. Para este aplicativo se puede tener hasta </w:t>
      </w:r>
      <w:r w:rsidRPr="00B569F6">
        <w:rPr>
          <w:rFonts w:ascii="Century Gothic" w:hAnsi="Century Gothic" w:cs="Arial"/>
        </w:rPr>
        <w:t>X</w:t>
      </w:r>
      <w:r w:rsidRPr="00EB2F96">
        <w:rPr>
          <w:rFonts w:ascii="Century Gothic" w:hAnsi="Century Gothic" w:cs="Arial"/>
        </w:rPr>
        <w:t xml:space="preserve"> sesiones simultáneas.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2"/>
        <w:gridCol w:w="709"/>
      </w:tblGrid>
      <w:tr w:rsidR="00756F33" w:rsidRPr="003B7B23" w14:paraId="7A76D9F8" w14:textId="77777777" w:rsidTr="00076878">
        <w:tc>
          <w:tcPr>
            <w:tcW w:w="8642" w:type="dxa"/>
          </w:tcPr>
          <w:p w14:paraId="7A450EE7" w14:textId="77777777" w:rsidR="00756F33" w:rsidRPr="003B7B23" w:rsidRDefault="00756F33" w:rsidP="003B7B23">
            <w:pPr>
              <w:spacing w:after="120"/>
              <w:rPr>
                <w:rFonts w:ascii="Century Gothic" w:hAnsi="Century Gothic" w:cs="Arial"/>
              </w:rPr>
            </w:pPr>
            <w:r w:rsidRPr="003B7B23">
              <w:rPr>
                <w:rFonts w:ascii="Century Gothic" w:hAnsi="Century Gothic" w:cs="Arial"/>
              </w:rPr>
              <w:t>El tráfico señalado en la tabla 4.1.1 se obtuvo mediante estimaciones</w:t>
            </w:r>
            <w:r w:rsidRPr="003B7B23">
              <w:rPr>
                <w:rFonts w:ascii="Century Gothic" w:hAnsi="Century Gothic" w:cs="Arial"/>
                <w:color w:val="FF0000"/>
                <w:vertAlign w:val="superscript"/>
              </w:rPr>
              <w:t>1</w:t>
            </w:r>
            <w:r w:rsidRPr="003B7B23">
              <w:rPr>
                <w:rFonts w:ascii="Century Gothic" w:hAnsi="Century Gothic" w:cs="Arial"/>
              </w:rPr>
              <w:t>.</w:t>
            </w:r>
          </w:p>
        </w:tc>
        <w:tc>
          <w:tcPr>
            <w:tcW w:w="709" w:type="dxa"/>
            <w:vAlign w:val="center"/>
          </w:tcPr>
          <w:p w14:paraId="4659B4B8" w14:textId="64B6DB50" w:rsidR="00756F33" w:rsidRPr="003B7B23" w:rsidRDefault="00756F33" w:rsidP="003B7B23">
            <w:pPr>
              <w:spacing w:after="120"/>
              <w:jc w:val="center"/>
              <w:rPr>
                <w:rFonts w:ascii="Century Gothic" w:hAnsi="Century Gothic" w:cs="Arial"/>
              </w:rPr>
            </w:pPr>
            <w:r w:rsidRPr="003B7B23">
              <w:rPr>
                <w:rFonts w:ascii="Century Gothic" w:hAnsi="Century Gothic" w:cs="Arial"/>
              </w:rPr>
              <w:t>[</w:t>
            </w:r>
            <w:r w:rsidR="00906B83" w:rsidRPr="003B7B23">
              <w:rPr>
                <w:rFonts w:ascii="Century Gothic" w:hAnsi="Century Gothic" w:cs="Arial"/>
              </w:rPr>
              <w:t xml:space="preserve"> </w:t>
            </w:r>
            <w:r w:rsidRPr="003B7B23">
              <w:rPr>
                <w:rFonts w:ascii="Century Gothic" w:hAnsi="Century Gothic" w:cs="Arial"/>
              </w:rPr>
              <w:t>x ]</w:t>
            </w:r>
          </w:p>
        </w:tc>
      </w:tr>
      <w:tr w:rsidR="00756F33" w:rsidRPr="003B7B23" w14:paraId="5AC19FE7" w14:textId="77777777" w:rsidTr="00076878">
        <w:tc>
          <w:tcPr>
            <w:tcW w:w="8642" w:type="dxa"/>
          </w:tcPr>
          <w:p w14:paraId="3C950B36" w14:textId="77777777" w:rsidR="00756F33" w:rsidRPr="003B7B23" w:rsidRDefault="00756F33" w:rsidP="003B7B23">
            <w:pPr>
              <w:spacing w:after="120"/>
              <w:rPr>
                <w:rFonts w:ascii="Century Gothic" w:hAnsi="Century Gothic" w:cs="Arial"/>
              </w:rPr>
            </w:pPr>
            <w:r w:rsidRPr="003B7B23">
              <w:rPr>
                <w:rFonts w:ascii="Century Gothic" w:hAnsi="Century Gothic" w:cs="Arial"/>
              </w:rPr>
              <w:t>El tráfico señalado en la tabla 4.1.1 se obtuvo mediante mediciones realizadas, con la ayuda de analizadores de protocolos u otro dispositivo de lectura confiable</w:t>
            </w:r>
          </w:p>
        </w:tc>
        <w:tc>
          <w:tcPr>
            <w:tcW w:w="709" w:type="dxa"/>
            <w:vAlign w:val="center"/>
          </w:tcPr>
          <w:p w14:paraId="3CDBE3DE" w14:textId="71D2AEB0" w:rsidR="00756F33" w:rsidRPr="003B7B23" w:rsidRDefault="00756F33" w:rsidP="003B7B23">
            <w:pPr>
              <w:spacing w:after="120"/>
              <w:jc w:val="center"/>
              <w:rPr>
                <w:rFonts w:ascii="Century Gothic" w:hAnsi="Century Gothic" w:cs="Arial"/>
              </w:rPr>
            </w:pPr>
            <w:r w:rsidRPr="003B7B23">
              <w:rPr>
                <w:rFonts w:ascii="Century Gothic" w:hAnsi="Century Gothic" w:cs="Arial"/>
              </w:rPr>
              <w:t>[   ]</w:t>
            </w:r>
          </w:p>
        </w:tc>
      </w:tr>
    </w:tbl>
    <w:p w14:paraId="3AFA6748" w14:textId="77777777" w:rsidR="00713BA2" w:rsidRPr="00B569F6" w:rsidRDefault="00713BA2" w:rsidP="003B7B23">
      <w:pPr>
        <w:spacing w:after="120"/>
        <w:jc w:val="both"/>
        <w:rPr>
          <w:rFonts w:ascii="Century Gothic" w:hAnsi="Century Gothic" w:cs="Arial"/>
        </w:rPr>
      </w:pPr>
    </w:p>
    <w:p w14:paraId="5799BB39" w14:textId="77777777" w:rsidR="00756F33" w:rsidRPr="00304E97" w:rsidRDefault="000F6435" w:rsidP="003B7B23">
      <w:pPr>
        <w:spacing w:after="120"/>
        <w:jc w:val="both"/>
        <w:rPr>
          <w:rFonts w:ascii="Century Gothic" w:hAnsi="Century Gothic" w:cs="Arial"/>
        </w:rPr>
      </w:pPr>
      <w:r w:rsidRPr="00B569F6">
        <w:rPr>
          <w:rFonts w:ascii="Century Gothic" w:hAnsi="Century Gothic" w:cs="Arial"/>
        </w:rPr>
        <w:t xml:space="preserve">Red Nacional </w:t>
      </w:r>
      <w:r w:rsidR="00756F33" w:rsidRPr="00EB2F96">
        <w:rPr>
          <w:rFonts w:ascii="Century Gothic" w:hAnsi="Century Gothic" w:cs="Arial"/>
        </w:rPr>
        <w:t>se reserva el derecho de solicitar mediciones con equipo especializado en aquellos casos que se considere necesario.</w:t>
      </w:r>
    </w:p>
    <w:p w14:paraId="2C6B4DB6" w14:textId="77777777" w:rsidR="003C2BA7" w:rsidRDefault="003C2BA7" w:rsidP="003B7B23">
      <w:pPr>
        <w:spacing w:after="120"/>
        <w:jc w:val="both"/>
        <w:rPr>
          <w:rFonts w:ascii="Century Gothic" w:hAnsi="Century Gothic" w:cs="Arial"/>
        </w:rPr>
      </w:pPr>
    </w:p>
    <w:p w14:paraId="51203C1B" w14:textId="5BEB8A83" w:rsidR="00BB7137" w:rsidRDefault="00BB7137">
      <w:pPr>
        <w:rPr>
          <w:rFonts w:ascii="Century Gothic" w:hAnsi="Century Gothic" w:cs="Arial"/>
        </w:rPr>
      </w:pPr>
      <w:r>
        <w:rPr>
          <w:rFonts w:ascii="Century Gothic" w:hAnsi="Century Gothic" w:cs="Arial"/>
        </w:rPr>
        <w:br w:type="page"/>
      </w:r>
    </w:p>
    <w:p w14:paraId="7D2E2BC0" w14:textId="77777777" w:rsidR="00B257EF" w:rsidRDefault="00B257EF" w:rsidP="00525714">
      <w:pPr>
        <w:pStyle w:val="Ttulo2"/>
        <w:spacing w:after="0" w:line="259" w:lineRule="auto"/>
        <w:rPr>
          <w:rFonts w:ascii="Century Gothic" w:hAnsi="Century Gothic"/>
        </w:rPr>
      </w:pPr>
      <w:bookmarkStart w:id="1243" w:name="_Toc89033543"/>
    </w:p>
    <w:p w14:paraId="5CAEB3D2" w14:textId="5B59B52B" w:rsidR="00756F33" w:rsidRDefault="003B2C9A" w:rsidP="00525714">
      <w:pPr>
        <w:pStyle w:val="Ttulo2"/>
        <w:spacing w:after="0" w:line="259" w:lineRule="auto"/>
        <w:rPr>
          <w:rFonts w:ascii="Century Gothic" w:hAnsi="Century Gothic"/>
        </w:rPr>
      </w:pPr>
      <w:r>
        <w:rPr>
          <w:rFonts w:ascii="Century Gothic" w:hAnsi="Century Gothic"/>
        </w:rPr>
        <w:t>9</w:t>
      </w:r>
      <w:r w:rsidR="002C47DA" w:rsidRPr="00525714">
        <w:rPr>
          <w:rFonts w:ascii="Century Gothic" w:hAnsi="Century Gothic"/>
        </w:rPr>
        <w:t xml:space="preserve">. </w:t>
      </w:r>
      <w:r w:rsidR="00756F33" w:rsidRPr="00525714">
        <w:rPr>
          <w:rFonts w:ascii="Century Gothic" w:hAnsi="Century Gothic"/>
        </w:rPr>
        <w:t>INFORMACIÓN QUE DEBE CONTENER EL FORMATO DE ANTEPROYECTO</w:t>
      </w:r>
      <w:bookmarkEnd w:id="1243"/>
      <w:r w:rsidR="00EB2F96">
        <w:rPr>
          <w:rFonts w:ascii="Century Gothic" w:hAnsi="Century Gothic"/>
        </w:rPr>
        <w:t>.</w:t>
      </w:r>
      <w:r w:rsidR="002330C8">
        <w:rPr>
          <w:rFonts w:ascii="Century Gothic" w:hAnsi="Century Gothic"/>
        </w:rPr>
        <w:t xml:space="preserve"> </w:t>
      </w:r>
    </w:p>
    <w:p w14:paraId="7B02240E" w14:textId="77777777" w:rsidR="00CF6D53" w:rsidRPr="00CF6D53" w:rsidDel="00290917" w:rsidRDefault="00CF6D53" w:rsidP="00CF6D53"/>
    <w:p w14:paraId="5AF9950A" w14:textId="1B8817DA" w:rsidR="00756F33" w:rsidRDefault="003B2C9A" w:rsidP="00525714">
      <w:pPr>
        <w:pStyle w:val="Ttulo3"/>
        <w:spacing w:line="259" w:lineRule="auto"/>
        <w:ind w:left="0"/>
        <w:rPr>
          <w:rFonts w:ascii="Century Gothic" w:hAnsi="Century Gothic"/>
          <w:szCs w:val="22"/>
        </w:rPr>
      </w:pPr>
      <w:bookmarkStart w:id="1244" w:name="_Toc89033544"/>
      <w:r>
        <w:rPr>
          <w:rFonts w:ascii="Century Gothic" w:hAnsi="Century Gothic"/>
          <w:szCs w:val="22"/>
        </w:rPr>
        <w:t>9</w:t>
      </w:r>
      <w:r w:rsidR="00756F33" w:rsidRPr="00525714">
        <w:rPr>
          <w:rFonts w:ascii="Century Gothic" w:hAnsi="Century Gothic"/>
          <w:szCs w:val="22"/>
        </w:rPr>
        <w:t>.1 ANTEPROYECTO DEL SERVICIO DE COMPARTICIÓN DE INFRAESTRUCTURA SUBTERRÁNEA</w:t>
      </w:r>
      <w:bookmarkEnd w:id="1244"/>
    </w:p>
    <w:p w14:paraId="32C2DF40" w14:textId="77777777" w:rsidR="00CF6D53" w:rsidRPr="00CF6D53" w:rsidDel="00290917" w:rsidRDefault="00CF6D53" w:rsidP="00CF6D53"/>
    <w:p w14:paraId="6C6586EB" w14:textId="4F07C8E2" w:rsidR="00756F33" w:rsidRPr="00525714" w:rsidRDefault="00756F33" w:rsidP="00525714">
      <w:pPr>
        <w:spacing w:after="0"/>
        <w:jc w:val="both"/>
        <w:rPr>
          <w:rFonts w:ascii="Century Gothic" w:hAnsi="Century Gothic" w:cs="Arial"/>
          <w:b/>
        </w:rPr>
      </w:pPr>
      <w:r w:rsidRPr="00525714">
        <w:rPr>
          <w:rFonts w:ascii="Century Gothic" w:hAnsi="Century Gothic" w:cs="Arial"/>
        </w:rPr>
        <w:t xml:space="preserve">El CS podrá elaborar su anteproyecto con base </w:t>
      </w:r>
      <w:r w:rsidR="00912BBD">
        <w:rPr>
          <w:rFonts w:ascii="Century Gothic" w:hAnsi="Century Gothic" w:cs="Arial"/>
        </w:rPr>
        <w:t>en</w:t>
      </w:r>
      <w:r w:rsidR="00912BBD" w:rsidRPr="00525714">
        <w:rPr>
          <w:rFonts w:ascii="Century Gothic" w:hAnsi="Century Gothic" w:cs="Arial"/>
        </w:rPr>
        <w:t xml:space="preserve"> </w:t>
      </w:r>
      <w:r w:rsidRPr="00525714">
        <w:rPr>
          <w:rFonts w:ascii="Century Gothic" w:hAnsi="Century Gothic" w:cs="Arial"/>
        </w:rPr>
        <w:t>la información obtenida del SEG/SIPO o con base a la información obtenida de la Visita Técnica y sus posibles resultados cuando opte por ella.</w:t>
      </w:r>
    </w:p>
    <w:p w14:paraId="0F84548B" w14:textId="78B252E6" w:rsidR="008F76CB" w:rsidRDefault="002A650C" w:rsidP="00B569F6">
      <w:pPr>
        <w:spacing w:after="0"/>
        <w:jc w:val="both"/>
        <w:rPr>
          <w:rFonts w:ascii="Century Gothic" w:hAnsi="Century Gothic" w:cs="Arial"/>
        </w:rPr>
      </w:pPr>
      <w:r>
        <w:rPr>
          <w:rFonts w:ascii="Century Gothic" w:hAnsi="Century Gothic"/>
          <w:lang w:val="es-ES"/>
        </w:rPr>
        <w:t xml:space="preserve">En el Anteproyecto, el CS o AS deberá presentar el detalle técnico para todos los cambios del uso de la infraestructura de Red Nacional hacia la infraestructura ajena o viceversa, con las características mínimas de información que Red Nacional </w:t>
      </w:r>
      <w:r w:rsidR="0027777E">
        <w:rPr>
          <w:rFonts w:ascii="Century Gothic" w:hAnsi="Century Gothic"/>
          <w:lang w:val="es-ES"/>
        </w:rPr>
        <w:t>o</w:t>
      </w:r>
      <w:r>
        <w:rPr>
          <w:rFonts w:ascii="Century Gothic" w:hAnsi="Century Gothic"/>
          <w:lang w:val="es-ES"/>
        </w:rPr>
        <w:t xml:space="preserve">frece en el numeral V de la presente Oferta.   </w:t>
      </w:r>
    </w:p>
    <w:p w14:paraId="0DF5E7F9" w14:textId="77777777" w:rsidR="00756F33" w:rsidRPr="00525714" w:rsidRDefault="00756F33" w:rsidP="00525714">
      <w:pPr>
        <w:spacing w:after="0"/>
        <w:rPr>
          <w:rFonts w:ascii="Century Gothic" w:hAnsi="Century Gothic" w:cs="Arial"/>
        </w:rPr>
      </w:pPr>
      <w:r w:rsidRPr="00525714">
        <w:rPr>
          <w:rFonts w:ascii="Century Gothic" w:hAnsi="Century Gothic" w:cs="Arial"/>
        </w:rPr>
        <w:t>El anteproyecto deberá contener mínimo los siguientes elementos necesarios:</w:t>
      </w:r>
    </w:p>
    <w:p w14:paraId="2DD10603" w14:textId="77777777" w:rsidR="00756F33" w:rsidRPr="00525714" w:rsidRDefault="00756F33" w:rsidP="00525714">
      <w:pPr>
        <w:spacing w:after="0"/>
        <w:rPr>
          <w:rFonts w:ascii="Century Gothic" w:hAnsi="Century Gothic" w:cs="Arial"/>
        </w:rPr>
      </w:pPr>
    </w:p>
    <w:p w14:paraId="46E070AA" w14:textId="77777777" w:rsidR="00756F33" w:rsidRPr="00525714" w:rsidRDefault="00756F33" w:rsidP="00525714">
      <w:pPr>
        <w:spacing w:after="0"/>
        <w:rPr>
          <w:rFonts w:ascii="Century Gothic" w:hAnsi="Century Gothic" w:cs="Arial"/>
        </w:rPr>
      </w:pPr>
      <w:r w:rsidRPr="00525714">
        <w:rPr>
          <w:rFonts w:ascii="Century Gothic" w:hAnsi="Century Gothic" w:cs="Arial"/>
        </w:rPr>
        <w:t>DATOS:</w:t>
      </w:r>
    </w:p>
    <w:p w14:paraId="2B4EFFDA" w14:textId="77777777" w:rsidR="00756F33" w:rsidRPr="00525714" w:rsidRDefault="00756F33" w:rsidP="00525714">
      <w:pPr>
        <w:spacing w:after="0"/>
        <w:rPr>
          <w:rFonts w:ascii="Century Gothic" w:hAnsi="Century Gothic" w:cs="Arial"/>
          <w:b/>
        </w:rPr>
      </w:pPr>
      <w:r w:rsidRPr="00525714">
        <w:rPr>
          <w:rFonts w:ascii="Century Gothic" w:hAnsi="Century Gothic" w:cs="Arial"/>
        </w:rPr>
        <w:t>Fecha de Solicitud: XX/XX/XX</w:t>
      </w:r>
      <w:r w:rsidRPr="00525714">
        <w:rPr>
          <w:rFonts w:ascii="Century Gothic" w:hAnsi="Century Gothic" w:cs="Arial"/>
        </w:rPr>
        <w:tab/>
      </w:r>
      <w:r w:rsidRPr="00525714">
        <w:rPr>
          <w:rFonts w:ascii="Century Gothic" w:hAnsi="Century Gothic" w:cs="Arial"/>
        </w:rPr>
        <w:tab/>
      </w:r>
      <w:r w:rsidRPr="00525714">
        <w:rPr>
          <w:rFonts w:ascii="Century Gothic" w:hAnsi="Century Gothic" w:cs="Arial"/>
        </w:rPr>
        <w:tab/>
        <w:t>Folio o NIS Solicitud: XXXXX</w:t>
      </w:r>
    </w:p>
    <w:p w14:paraId="10BA1CB9" w14:textId="77777777" w:rsidR="00756F33" w:rsidRPr="00525714" w:rsidRDefault="00756F33" w:rsidP="00525714">
      <w:pPr>
        <w:shd w:val="clear" w:color="auto" w:fill="FFFFFF"/>
        <w:spacing w:after="0"/>
        <w:rPr>
          <w:rFonts w:ascii="Century Gothic" w:hAnsi="Century Gothic" w:cs="Arial"/>
        </w:rPr>
      </w:pPr>
    </w:p>
    <w:p w14:paraId="4EECA678" w14:textId="77777777" w:rsidR="00756F33" w:rsidRPr="00525714" w:rsidRDefault="00756F33" w:rsidP="00525714">
      <w:pPr>
        <w:shd w:val="clear" w:color="auto" w:fill="FFFFFF"/>
        <w:spacing w:after="0"/>
        <w:rPr>
          <w:rFonts w:ascii="Century Gothic" w:hAnsi="Century Gothic" w:cs="Arial"/>
        </w:rPr>
      </w:pPr>
      <w:r w:rsidRPr="00525714">
        <w:rPr>
          <w:rFonts w:ascii="Century Gothic" w:hAnsi="Century Gothic" w:cs="Arial"/>
        </w:rPr>
        <w:t>Nombre del proyecto:</w:t>
      </w:r>
    </w:p>
    <w:p w14:paraId="67BB2B73" w14:textId="77777777" w:rsidR="00756F33" w:rsidRPr="00525714" w:rsidRDefault="00756F33" w:rsidP="00525714">
      <w:pPr>
        <w:spacing w:after="0"/>
        <w:rPr>
          <w:rFonts w:ascii="Century Gothic" w:hAnsi="Century Gothic" w:cs="Arial"/>
        </w:rPr>
      </w:pPr>
      <w:r w:rsidRPr="00525714">
        <w:rPr>
          <w:rFonts w:ascii="Century Gothic" w:hAnsi="Century Gothic" w:cs="Arial"/>
        </w:rPr>
        <w:t>1) UBICACIÓN</w:t>
      </w:r>
      <w:r w:rsidRPr="00525714">
        <w:rPr>
          <w:rStyle w:val="Refdenotaalpie"/>
          <w:rFonts w:ascii="Century Gothic" w:hAnsi="Century Gothic" w:cs="Arial"/>
        </w:rPr>
        <w:footnoteReference w:id="7"/>
      </w:r>
    </w:p>
    <w:p w14:paraId="127EBD2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Nombre de Sitio A y Sitio B:</w:t>
      </w:r>
    </w:p>
    <w:p w14:paraId="232B9454"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Calle: xxxxxxxxxx</w:t>
      </w:r>
    </w:p>
    <w:p w14:paraId="59E62A7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 ext.  xxxxxxxxxx</w:t>
      </w:r>
    </w:p>
    <w:p w14:paraId="6DF7E9C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 int. xxxxxxxxxx</w:t>
      </w:r>
    </w:p>
    <w:p w14:paraId="5AD13DC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Entre calles: xxxxxxxxxx</w:t>
      </w:r>
    </w:p>
    <w:p w14:paraId="283AFEB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Población: xxxxxxxxxx</w:t>
      </w:r>
    </w:p>
    <w:p w14:paraId="7A497D27"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Delegación / Municipio: xxxxxxxxxx</w:t>
      </w:r>
    </w:p>
    <w:p w14:paraId="70532B7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C.P. xxxxxxxxxx</w:t>
      </w:r>
    </w:p>
    <w:p w14:paraId="41B8510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Estado: xxxxxxxxxx</w:t>
      </w:r>
    </w:p>
    <w:p w14:paraId="57091B5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Coordenadas: xxxxxxxxxx</w:t>
      </w:r>
    </w:p>
    <w:p w14:paraId="136A890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Latitud: xxxxxxxxxx</w:t>
      </w:r>
    </w:p>
    <w:p w14:paraId="7916F89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xxxxxxxxxx</w:t>
      </w:r>
    </w:p>
    <w:p w14:paraId="014C14D9" w14:textId="77777777" w:rsidR="00906B83" w:rsidRPr="00525714" w:rsidRDefault="00906B83" w:rsidP="00525714">
      <w:pPr>
        <w:spacing w:after="0"/>
        <w:ind w:firstLine="708"/>
        <w:rPr>
          <w:rFonts w:ascii="Century Gothic" w:hAnsi="Century Gothic" w:cs="Arial"/>
        </w:rPr>
      </w:pPr>
    </w:p>
    <w:p w14:paraId="5EC887B2" w14:textId="77777777" w:rsidR="00756F33" w:rsidRPr="00525714" w:rsidRDefault="00756F33" w:rsidP="00525714">
      <w:pPr>
        <w:spacing w:after="0"/>
        <w:rPr>
          <w:rFonts w:ascii="Century Gothic" w:hAnsi="Century Gothic" w:cs="Arial"/>
        </w:rPr>
      </w:pPr>
      <w:r w:rsidRPr="00525714">
        <w:rPr>
          <w:rFonts w:ascii="Century Gothic" w:hAnsi="Century Gothic" w:cs="Arial"/>
        </w:rPr>
        <w:t>2) Tipo de Infraestructura: xxxxxxxxxxx</w:t>
      </w:r>
    </w:p>
    <w:p w14:paraId="4E0AA0B7"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de Trayectoria</w:t>
      </w:r>
      <w:r w:rsidRPr="00525714">
        <w:rPr>
          <w:rStyle w:val="Refdenotaalpie"/>
          <w:rFonts w:ascii="Century Gothic" w:hAnsi="Century Gothic" w:cs="Arial"/>
        </w:rPr>
        <w:footnoteReference w:id="8"/>
      </w:r>
      <w:r w:rsidRPr="00525714">
        <w:rPr>
          <w:rFonts w:ascii="Century Gothic" w:hAnsi="Century Gothic" w:cs="Arial"/>
        </w:rPr>
        <w:t xml:space="preserve"> (Km): xx</w:t>
      </w:r>
    </w:p>
    <w:p w14:paraId="08C464C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Cantidad de cables: xx</w:t>
      </w:r>
    </w:p>
    <w:p w14:paraId="7159CC2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Cable 1:</w:t>
      </w:r>
      <w:r w:rsidRPr="00525714">
        <w:rPr>
          <w:rFonts w:ascii="Century Gothic" w:hAnsi="Century Gothic" w:cs="Arial"/>
        </w:rPr>
        <w:tab/>
        <w:t>Tipo de Material:</w:t>
      </w:r>
      <w:r w:rsidRPr="00525714">
        <w:rPr>
          <w:rFonts w:ascii="Century Gothic" w:hAnsi="Century Gothic" w:cs="Arial"/>
        </w:rPr>
        <w:tab/>
        <w:t>xx</w:t>
      </w:r>
      <w:r w:rsidRPr="00525714">
        <w:rPr>
          <w:rFonts w:ascii="Century Gothic" w:hAnsi="Century Gothic" w:cs="Arial"/>
        </w:rPr>
        <w:tab/>
        <w:t>Capacidad del cable:</w:t>
      </w:r>
      <w:r w:rsidRPr="00525714">
        <w:rPr>
          <w:rFonts w:ascii="Century Gothic" w:hAnsi="Century Gothic" w:cs="Arial"/>
        </w:rPr>
        <w:tab/>
        <w:t>xx</w:t>
      </w:r>
    </w:p>
    <w:p w14:paraId="1CFABD8E"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Cable 2:</w:t>
      </w:r>
      <w:r w:rsidRPr="00525714">
        <w:rPr>
          <w:rFonts w:ascii="Century Gothic" w:hAnsi="Century Gothic" w:cs="Arial"/>
        </w:rPr>
        <w:tab/>
        <w:t>Tipo de Material:</w:t>
      </w:r>
      <w:r w:rsidRPr="00525714">
        <w:rPr>
          <w:rFonts w:ascii="Century Gothic" w:hAnsi="Century Gothic" w:cs="Arial"/>
        </w:rPr>
        <w:tab/>
        <w:t>xx</w:t>
      </w:r>
      <w:r w:rsidRPr="00525714">
        <w:rPr>
          <w:rFonts w:ascii="Century Gothic" w:hAnsi="Century Gothic" w:cs="Arial"/>
        </w:rPr>
        <w:tab/>
        <w:t>Capacidad del cable:</w:t>
      </w:r>
      <w:r w:rsidRPr="00525714">
        <w:rPr>
          <w:rFonts w:ascii="Century Gothic" w:hAnsi="Century Gothic" w:cs="Arial"/>
        </w:rPr>
        <w:tab/>
        <w:t>xx</w:t>
      </w:r>
    </w:p>
    <w:p w14:paraId="5A46B6F1" w14:textId="77777777" w:rsidR="00906B83" w:rsidRPr="00525714" w:rsidRDefault="00906B83" w:rsidP="00525714">
      <w:pPr>
        <w:spacing w:after="0"/>
        <w:ind w:firstLine="708"/>
        <w:rPr>
          <w:rFonts w:ascii="Century Gothic" w:hAnsi="Century Gothic" w:cs="Arial"/>
        </w:rPr>
      </w:pPr>
    </w:p>
    <w:p w14:paraId="65E52AE4" w14:textId="77777777" w:rsidR="00756F33" w:rsidRPr="00525714" w:rsidRDefault="00756F33" w:rsidP="00525714">
      <w:pPr>
        <w:spacing w:after="0"/>
        <w:rPr>
          <w:rFonts w:ascii="Century Gothic" w:hAnsi="Century Gothic" w:cs="Arial"/>
          <w:color w:val="000000"/>
          <w:lang w:eastAsia="es-MX"/>
        </w:rPr>
      </w:pPr>
      <w:r w:rsidRPr="00525714">
        <w:rPr>
          <w:rFonts w:ascii="Century Gothic" w:hAnsi="Century Gothic" w:cs="Arial"/>
          <w:color w:val="000000"/>
          <w:lang w:eastAsia="es-MX"/>
        </w:rPr>
        <w:t>3) Tipo de pozos en arroyo y/o banqueta. Indicar total de pozos a utilizar.</w:t>
      </w:r>
    </w:p>
    <w:p w14:paraId="23AB69E3" w14:textId="77777777" w:rsidR="00906B83" w:rsidRPr="00525714" w:rsidRDefault="00906B83" w:rsidP="00525714">
      <w:pPr>
        <w:spacing w:after="0"/>
        <w:rPr>
          <w:rFonts w:ascii="Century Gothic" w:hAnsi="Century Gothic" w:cs="Arial"/>
          <w:color w:val="000000"/>
          <w:lang w:eastAsia="es-MX"/>
        </w:rPr>
      </w:pPr>
    </w:p>
    <w:p w14:paraId="0209E304" w14:textId="77777777" w:rsidR="00756F33" w:rsidRPr="00525714" w:rsidRDefault="00756F33" w:rsidP="00525714">
      <w:pPr>
        <w:pStyle w:val="IFTnormal"/>
        <w:spacing w:after="0" w:line="259" w:lineRule="auto"/>
        <w:rPr>
          <w:rFonts w:ascii="Century Gothic" w:hAnsi="Century Gothic"/>
          <w:lang w:val="es-ES"/>
        </w:rPr>
      </w:pPr>
      <w:r w:rsidRPr="00525714">
        <w:rPr>
          <w:rFonts w:ascii="Century Gothic" w:hAnsi="Century Gothic"/>
          <w:lang w:eastAsia="es-MX"/>
        </w:rPr>
        <w:lastRenderedPageBreak/>
        <w:t>4) Ubicación de pozos en arroyo o banqueta. Indicar coordenadas geográficas</w:t>
      </w:r>
      <w:r w:rsidRPr="00525714">
        <w:rPr>
          <w:rStyle w:val="Refdenotaalpie"/>
          <w:rFonts w:ascii="Century Gothic" w:hAnsi="Century Gothic"/>
          <w:lang w:eastAsia="es-MX"/>
        </w:rPr>
        <w:footnoteReference w:id="9"/>
      </w:r>
      <w:r w:rsidRPr="00525714">
        <w:rPr>
          <w:rFonts w:ascii="Century Gothic" w:hAnsi="Century Gothic"/>
          <w:lang w:eastAsia="es-MX"/>
        </w:rPr>
        <w:t xml:space="preserve">. </w:t>
      </w:r>
      <w:r w:rsidRPr="00525714">
        <w:rPr>
          <w:rFonts w:ascii="Century Gothic" w:hAnsi="Century Gothic"/>
          <w:lang w:val="es-ES"/>
        </w:rPr>
        <w:t>Para indicar la información del inciso 3 y 4, como ejemplo se propone la siguiente tabla:</w:t>
      </w:r>
    </w:p>
    <w:tbl>
      <w:tblPr>
        <w:tblStyle w:val="Tablaconcuadrcula"/>
        <w:tblW w:w="4248" w:type="dxa"/>
        <w:jc w:val="center"/>
        <w:tblLook w:val="0600" w:firstRow="0" w:lastRow="0" w:firstColumn="0" w:lastColumn="0" w:noHBand="1" w:noVBand="1"/>
      </w:tblPr>
      <w:tblGrid>
        <w:gridCol w:w="1191"/>
        <w:gridCol w:w="1759"/>
        <w:gridCol w:w="1298"/>
      </w:tblGrid>
      <w:tr w:rsidR="00756F33" w:rsidRPr="00525714" w14:paraId="28C7743F" w14:textId="77777777" w:rsidTr="00CF6D53">
        <w:trPr>
          <w:trHeight w:val="20"/>
          <w:jc w:val="center"/>
        </w:trPr>
        <w:tc>
          <w:tcPr>
            <w:tcW w:w="4248" w:type="dxa"/>
            <w:gridSpan w:val="3"/>
            <w:shd w:val="clear" w:color="auto" w:fill="009AD9"/>
          </w:tcPr>
          <w:p w14:paraId="5056B0BF" w14:textId="77777777" w:rsidR="00756F33" w:rsidRPr="00CF6D53" w:rsidRDefault="00756F33" w:rsidP="00CF6D53">
            <w:pPr>
              <w:keepNext/>
              <w:spacing w:before="60" w:after="60"/>
              <w:jc w:val="center"/>
              <w:rPr>
                <w:rFonts w:ascii="Century Gothic" w:hAnsi="Century Gothic" w:cs="Arial"/>
                <w:b/>
                <w:bCs/>
                <w:color w:val="FFFFFF" w:themeColor="background1"/>
                <w:lang w:eastAsia="es-MX"/>
              </w:rPr>
            </w:pPr>
            <w:r w:rsidRPr="00CF6D53">
              <w:rPr>
                <w:rFonts w:ascii="Century Gothic" w:hAnsi="Century Gothic" w:cs="Arial"/>
                <w:b/>
                <w:bCs/>
                <w:color w:val="FFFFFF" w:themeColor="background1"/>
                <w:lang w:eastAsia="es-MX"/>
              </w:rPr>
              <w:t>Pozos en Arroyo</w:t>
            </w:r>
          </w:p>
        </w:tc>
      </w:tr>
      <w:tr w:rsidR="00756F33" w:rsidRPr="00525714" w14:paraId="1D97668B" w14:textId="77777777" w:rsidTr="00CF6D53">
        <w:trPr>
          <w:trHeight w:val="20"/>
          <w:jc w:val="center"/>
        </w:trPr>
        <w:tc>
          <w:tcPr>
            <w:tcW w:w="1191" w:type="dxa"/>
            <w:shd w:val="clear" w:color="auto" w:fill="009AD9"/>
            <w:hideMark/>
          </w:tcPr>
          <w:p w14:paraId="06C34BBD" w14:textId="77777777" w:rsidR="00756F33" w:rsidRPr="00CF6D53" w:rsidRDefault="00756F33" w:rsidP="00CF6D53">
            <w:pPr>
              <w:spacing w:before="60" w:after="60"/>
              <w:jc w:val="center"/>
              <w:rPr>
                <w:rFonts w:ascii="Century Gothic" w:hAnsi="Century Gothic" w:cs="Arial"/>
                <w:color w:val="000000"/>
                <w:lang w:eastAsia="es-MX"/>
              </w:rPr>
            </w:pPr>
            <w:r w:rsidRPr="00CF6D53">
              <w:rPr>
                <w:rFonts w:ascii="Century Gothic" w:hAnsi="Century Gothic" w:cs="Arial"/>
                <w:color w:val="FFFFFF" w:themeColor="background1"/>
                <w:lang w:eastAsia="es-MX"/>
              </w:rPr>
              <w:t>Tipo</w:t>
            </w:r>
          </w:p>
        </w:tc>
        <w:tc>
          <w:tcPr>
            <w:tcW w:w="1759" w:type="dxa"/>
            <w:shd w:val="clear" w:color="auto" w:fill="009AD9"/>
            <w:hideMark/>
          </w:tcPr>
          <w:p w14:paraId="0D3D43A4" w14:textId="77777777" w:rsidR="00756F33" w:rsidRPr="00CF6D53" w:rsidRDefault="00756F33" w:rsidP="00CF6D53">
            <w:pPr>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Longitud</w:t>
            </w:r>
          </w:p>
        </w:tc>
        <w:tc>
          <w:tcPr>
            <w:tcW w:w="1298" w:type="dxa"/>
            <w:shd w:val="clear" w:color="auto" w:fill="009AD9"/>
            <w:hideMark/>
          </w:tcPr>
          <w:p w14:paraId="0258A3FA" w14:textId="77777777" w:rsidR="00756F33" w:rsidRPr="00CF6D53" w:rsidRDefault="00756F33" w:rsidP="00CF6D53">
            <w:pPr>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Latitud</w:t>
            </w:r>
          </w:p>
        </w:tc>
      </w:tr>
      <w:tr w:rsidR="00756F33" w:rsidRPr="00525714" w14:paraId="2EFC3202" w14:textId="77777777" w:rsidTr="00CF6D53">
        <w:trPr>
          <w:trHeight w:val="20"/>
          <w:jc w:val="center"/>
        </w:trPr>
        <w:tc>
          <w:tcPr>
            <w:tcW w:w="1191" w:type="dxa"/>
            <w:vAlign w:val="center"/>
            <w:hideMark/>
          </w:tcPr>
          <w:p w14:paraId="5445A93B"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K2C</w:t>
            </w:r>
          </w:p>
        </w:tc>
        <w:tc>
          <w:tcPr>
            <w:tcW w:w="1759" w:type="dxa"/>
            <w:vAlign w:val="center"/>
            <w:hideMark/>
          </w:tcPr>
          <w:p w14:paraId="0F7A18E6"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298" w:type="dxa"/>
            <w:vAlign w:val="center"/>
            <w:hideMark/>
          </w:tcPr>
          <w:p w14:paraId="5A19E893"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0F0C5A7E" w14:textId="77777777" w:rsidTr="00CF6D53">
        <w:trPr>
          <w:trHeight w:val="20"/>
          <w:jc w:val="center"/>
        </w:trPr>
        <w:tc>
          <w:tcPr>
            <w:tcW w:w="1191" w:type="dxa"/>
            <w:vAlign w:val="center"/>
            <w:hideMark/>
          </w:tcPr>
          <w:p w14:paraId="1C175211"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M1C</w:t>
            </w:r>
          </w:p>
        </w:tc>
        <w:tc>
          <w:tcPr>
            <w:tcW w:w="1759" w:type="dxa"/>
            <w:vAlign w:val="center"/>
            <w:hideMark/>
          </w:tcPr>
          <w:p w14:paraId="45B419C3"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298" w:type="dxa"/>
            <w:vAlign w:val="center"/>
            <w:hideMark/>
          </w:tcPr>
          <w:p w14:paraId="294D2189"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38700AC3" w14:textId="77777777" w:rsidTr="00CF6D53">
        <w:trPr>
          <w:trHeight w:val="20"/>
          <w:jc w:val="center"/>
        </w:trPr>
        <w:tc>
          <w:tcPr>
            <w:tcW w:w="1191" w:type="dxa"/>
            <w:vAlign w:val="center"/>
            <w:hideMark/>
          </w:tcPr>
          <w:p w14:paraId="67F83F74"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P1C</w:t>
            </w:r>
          </w:p>
        </w:tc>
        <w:tc>
          <w:tcPr>
            <w:tcW w:w="1759" w:type="dxa"/>
            <w:vAlign w:val="center"/>
            <w:hideMark/>
          </w:tcPr>
          <w:p w14:paraId="39A7415F"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298" w:type="dxa"/>
            <w:vAlign w:val="center"/>
            <w:hideMark/>
          </w:tcPr>
          <w:p w14:paraId="6083B97E"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10C7ED6F" w14:textId="77777777" w:rsidTr="00CF6D53">
        <w:trPr>
          <w:trHeight w:val="20"/>
          <w:jc w:val="center"/>
        </w:trPr>
        <w:tc>
          <w:tcPr>
            <w:tcW w:w="4248" w:type="dxa"/>
            <w:gridSpan w:val="3"/>
            <w:vAlign w:val="center"/>
          </w:tcPr>
          <w:p w14:paraId="367DBCFC" w14:textId="77777777" w:rsidR="00756F33" w:rsidRPr="00525714" w:rsidRDefault="00756F33" w:rsidP="00CF6D53">
            <w:pPr>
              <w:spacing w:before="60" w:after="60"/>
              <w:rPr>
                <w:rFonts w:ascii="Century Gothic" w:hAnsi="Century Gothic" w:cs="Arial"/>
                <w:color w:val="000000"/>
                <w:lang w:eastAsia="es-MX"/>
              </w:rPr>
            </w:pPr>
            <w:r w:rsidRPr="00525714">
              <w:rPr>
                <w:rFonts w:ascii="Century Gothic" w:hAnsi="Century Gothic" w:cs="Arial"/>
                <w:color w:val="000000"/>
                <w:lang w:eastAsia="es-MX"/>
              </w:rPr>
              <w:t>Total de pozos a utilizar:__________</w:t>
            </w:r>
          </w:p>
        </w:tc>
      </w:tr>
    </w:tbl>
    <w:p w14:paraId="60EC85A7" w14:textId="77777777" w:rsidR="00756F33" w:rsidRPr="00525714" w:rsidRDefault="00756F33" w:rsidP="00525714">
      <w:pPr>
        <w:pStyle w:val="IFTnormal"/>
        <w:spacing w:after="0" w:line="259" w:lineRule="auto"/>
        <w:ind w:left="360"/>
        <w:rPr>
          <w:rFonts w:ascii="Century Gothic" w:hAnsi="Century Gothic"/>
          <w:lang w:val="es-ES"/>
        </w:rPr>
      </w:pPr>
    </w:p>
    <w:tbl>
      <w:tblPr>
        <w:tblStyle w:val="Tablaconcuadrcula"/>
        <w:tblW w:w="4390" w:type="dxa"/>
        <w:jc w:val="center"/>
        <w:tblLook w:val="0600" w:firstRow="0" w:lastRow="0" w:firstColumn="0" w:lastColumn="0" w:noHBand="1" w:noVBand="1"/>
      </w:tblPr>
      <w:tblGrid>
        <w:gridCol w:w="1190"/>
        <w:gridCol w:w="1760"/>
        <w:gridCol w:w="1440"/>
      </w:tblGrid>
      <w:tr w:rsidR="00756F33" w:rsidRPr="00CF6D53" w14:paraId="0B1C0D7D" w14:textId="77777777" w:rsidTr="00CF6D53">
        <w:trPr>
          <w:trHeight w:val="20"/>
          <w:jc w:val="center"/>
        </w:trPr>
        <w:tc>
          <w:tcPr>
            <w:tcW w:w="4390" w:type="dxa"/>
            <w:gridSpan w:val="3"/>
            <w:shd w:val="clear" w:color="auto" w:fill="009AD9"/>
          </w:tcPr>
          <w:p w14:paraId="6CD038B3" w14:textId="77777777" w:rsidR="00756F33" w:rsidRPr="00CF6D53" w:rsidRDefault="00756F33" w:rsidP="00CF6D53">
            <w:pPr>
              <w:keepNext/>
              <w:spacing w:before="60" w:after="60"/>
              <w:jc w:val="center"/>
              <w:rPr>
                <w:rFonts w:ascii="Century Gothic" w:hAnsi="Century Gothic" w:cs="Arial"/>
                <w:b/>
                <w:bCs/>
                <w:color w:val="FFFFFF" w:themeColor="background1"/>
                <w:lang w:eastAsia="es-MX"/>
              </w:rPr>
            </w:pPr>
            <w:r w:rsidRPr="00CF6D53">
              <w:rPr>
                <w:rFonts w:ascii="Century Gothic" w:hAnsi="Century Gothic" w:cs="Arial"/>
                <w:b/>
                <w:bCs/>
                <w:color w:val="FFFFFF" w:themeColor="background1"/>
                <w:lang w:eastAsia="es-MX"/>
              </w:rPr>
              <w:t>Pozos en Banqueta</w:t>
            </w:r>
          </w:p>
        </w:tc>
      </w:tr>
      <w:tr w:rsidR="00756F33" w:rsidRPr="00CF6D53" w14:paraId="53C2F9C7" w14:textId="77777777" w:rsidTr="00CF6D53">
        <w:trPr>
          <w:trHeight w:val="20"/>
          <w:jc w:val="center"/>
        </w:trPr>
        <w:tc>
          <w:tcPr>
            <w:tcW w:w="1190" w:type="dxa"/>
            <w:shd w:val="clear" w:color="auto" w:fill="009AD9"/>
            <w:hideMark/>
          </w:tcPr>
          <w:p w14:paraId="4E3E1B9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Tipo</w:t>
            </w:r>
          </w:p>
        </w:tc>
        <w:tc>
          <w:tcPr>
            <w:tcW w:w="1760" w:type="dxa"/>
            <w:shd w:val="clear" w:color="auto" w:fill="009AD9"/>
            <w:hideMark/>
          </w:tcPr>
          <w:p w14:paraId="3FB5965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Longitud</w:t>
            </w:r>
          </w:p>
        </w:tc>
        <w:tc>
          <w:tcPr>
            <w:tcW w:w="1440" w:type="dxa"/>
            <w:shd w:val="clear" w:color="auto" w:fill="009AD9"/>
            <w:hideMark/>
          </w:tcPr>
          <w:p w14:paraId="34559F0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Latitud</w:t>
            </w:r>
          </w:p>
        </w:tc>
      </w:tr>
      <w:tr w:rsidR="00756F33" w:rsidRPr="00525714" w14:paraId="29D37862" w14:textId="77777777" w:rsidTr="00CF6D53">
        <w:trPr>
          <w:trHeight w:val="20"/>
          <w:jc w:val="center"/>
        </w:trPr>
        <w:tc>
          <w:tcPr>
            <w:tcW w:w="1190" w:type="dxa"/>
            <w:vAlign w:val="center"/>
            <w:hideMark/>
          </w:tcPr>
          <w:p w14:paraId="79F53B81"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N2T</w:t>
            </w:r>
          </w:p>
        </w:tc>
        <w:tc>
          <w:tcPr>
            <w:tcW w:w="1760" w:type="dxa"/>
            <w:vAlign w:val="center"/>
            <w:hideMark/>
          </w:tcPr>
          <w:p w14:paraId="4FF8B980"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440" w:type="dxa"/>
            <w:vAlign w:val="center"/>
            <w:hideMark/>
          </w:tcPr>
          <w:p w14:paraId="13F1443C"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499FADF1" w14:textId="77777777" w:rsidTr="00CF6D53">
        <w:trPr>
          <w:trHeight w:val="20"/>
          <w:jc w:val="center"/>
        </w:trPr>
        <w:tc>
          <w:tcPr>
            <w:tcW w:w="1190" w:type="dxa"/>
            <w:vAlign w:val="center"/>
            <w:hideMark/>
          </w:tcPr>
          <w:p w14:paraId="30BDFF20"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P2T</w:t>
            </w:r>
          </w:p>
        </w:tc>
        <w:tc>
          <w:tcPr>
            <w:tcW w:w="1760" w:type="dxa"/>
            <w:vAlign w:val="center"/>
            <w:hideMark/>
          </w:tcPr>
          <w:p w14:paraId="03F138F5"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440" w:type="dxa"/>
            <w:vAlign w:val="center"/>
            <w:hideMark/>
          </w:tcPr>
          <w:p w14:paraId="5822C9AC"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0D4F6BE6" w14:textId="77777777" w:rsidTr="00CF6D53">
        <w:trPr>
          <w:trHeight w:val="20"/>
          <w:jc w:val="center"/>
        </w:trPr>
        <w:tc>
          <w:tcPr>
            <w:tcW w:w="1190" w:type="dxa"/>
            <w:vAlign w:val="center"/>
            <w:hideMark/>
          </w:tcPr>
          <w:p w14:paraId="0DE0C3F5"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L1T</w:t>
            </w:r>
          </w:p>
        </w:tc>
        <w:tc>
          <w:tcPr>
            <w:tcW w:w="1760" w:type="dxa"/>
            <w:vAlign w:val="center"/>
            <w:hideMark/>
          </w:tcPr>
          <w:p w14:paraId="02CA3379"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440" w:type="dxa"/>
            <w:vAlign w:val="center"/>
            <w:hideMark/>
          </w:tcPr>
          <w:p w14:paraId="2225558B"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68A16769" w14:textId="77777777" w:rsidTr="00CF6D53">
        <w:trPr>
          <w:trHeight w:val="20"/>
          <w:jc w:val="center"/>
        </w:trPr>
        <w:tc>
          <w:tcPr>
            <w:tcW w:w="4390" w:type="dxa"/>
            <w:gridSpan w:val="3"/>
            <w:vAlign w:val="center"/>
          </w:tcPr>
          <w:p w14:paraId="3AEB1C17"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Total de pozos a utilizar:__________</w:t>
            </w:r>
          </w:p>
        </w:tc>
      </w:tr>
    </w:tbl>
    <w:p w14:paraId="0DAB7729" w14:textId="16B30E36" w:rsidR="00756F33" w:rsidRDefault="00756F33" w:rsidP="00525714">
      <w:pPr>
        <w:spacing w:after="0"/>
        <w:jc w:val="both"/>
        <w:rPr>
          <w:rFonts w:ascii="Century Gothic" w:hAnsi="Century Gothic" w:cs="Arial"/>
          <w:color w:val="000000"/>
          <w:lang w:eastAsia="es-MX"/>
        </w:rPr>
      </w:pPr>
      <w:r w:rsidRPr="00525714">
        <w:rPr>
          <w:rFonts w:ascii="Century Gothic" w:hAnsi="Century Gothic" w:cs="Arial"/>
          <w:color w:val="000000"/>
          <w:lang w:eastAsia="es-MX"/>
        </w:rPr>
        <w:t xml:space="preserve">5) Indicar el tipo de ducto(s) en arroyo o banqueta y el diámetro (35.5, 45, 60, 80, 100), diámetro cable CS o AS (mm) y distancia lineal (m) </w:t>
      </w:r>
      <w:r w:rsidRPr="00525714">
        <w:rPr>
          <w:rFonts w:ascii="Century Gothic" w:hAnsi="Century Gothic" w:cs="Arial"/>
          <w:lang w:val="es-ES"/>
        </w:rPr>
        <w:t>y distancia lineal total</w:t>
      </w:r>
      <w:r w:rsidRPr="00525714">
        <w:rPr>
          <w:rStyle w:val="Refdenotaalpie"/>
          <w:rFonts w:ascii="Century Gothic" w:hAnsi="Century Gothic" w:cs="Arial"/>
          <w:lang w:val="es-ES"/>
        </w:rPr>
        <w:footnoteReference w:id="10"/>
      </w:r>
      <w:r w:rsidRPr="00525714">
        <w:rPr>
          <w:rFonts w:ascii="Century Gothic" w:hAnsi="Century Gothic" w:cs="Arial"/>
          <w:lang w:val="es-ES"/>
        </w:rPr>
        <w:t>. Para indicar la información del presente inciso, como ejemplo se proponen las siguientes tabla</w:t>
      </w:r>
      <w:r w:rsidR="00906B83" w:rsidRPr="00525714">
        <w:rPr>
          <w:rFonts w:ascii="Century Gothic" w:hAnsi="Century Gothic" w:cs="Arial"/>
          <w:lang w:val="es-ES"/>
        </w:rPr>
        <w:t>s</w:t>
      </w:r>
      <w:r w:rsidRPr="00525714">
        <w:rPr>
          <w:rFonts w:ascii="Century Gothic" w:hAnsi="Century Gothic" w:cs="Arial"/>
          <w:color w:val="000000"/>
          <w:lang w:eastAsia="es-MX"/>
        </w:rPr>
        <w:t>:</w:t>
      </w:r>
    </w:p>
    <w:p w14:paraId="6E34F2D9" w14:textId="77777777" w:rsidR="00C13D93" w:rsidRPr="00525714" w:rsidRDefault="00C13D93" w:rsidP="00525714">
      <w:pPr>
        <w:spacing w:after="0"/>
        <w:jc w:val="both"/>
        <w:rPr>
          <w:rFonts w:ascii="Century Gothic" w:hAnsi="Century Gothic" w:cs="Arial"/>
        </w:rPr>
      </w:pPr>
    </w:p>
    <w:tbl>
      <w:tblPr>
        <w:tblStyle w:val="Tablaconcuadrcula"/>
        <w:tblW w:w="0" w:type="auto"/>
        <w:jc w:val="center"/>
        <w:tblLook w:val="04A0" w:firstRow="1" w:lastRow="0" w:firstColumn="1" w:lastColumn="0" w:noHBand="0" w:noVBand="1"/>
      </w:tblPr>
      <w:tblGrid>
        <w:gridCol w:w="3717"/>
        <w:gridCol w:w="3131"/>
        <w:gridCol w:w="2070"/>
      </w:tblGrid>
      <w:tr w:rsidR="0033625A" w:rsidRPr="0033625A" w14:paraId="599E6840" w14:textId="77777777" w:rsidTr="0033625A">
        <w:trPr>
          <w:jc w:val="center"/>
        </w:trPr>
        <w:tc>
          <w:tcPr>
            <w:tcW w:w="0" w:type="auto"/>
            <w:gridSpan w:val="3"/>
            <w:shd w:val="clear" w:color="auto" w:fill="009AD9"/>
          </w:tcPr>
          <w:p w14:paraId="06071ADE" w14:textId="77777777" w:rsidR="00756F33" w:rsidRPr="0033625A" w:rsidRDefault="00756F33" w:rsidP="00525714">
            <w:pPr>
              <w:spacing w:line="259" w:lineRule="auto"/>
              <w:jc w:val="center"/>
              <w:rPr>
                <w:rFonts w:ascii="Century Gothic" w:hAnsi="Century Gothic" w:cs="Arial"/>
                <w:b/>
                <w:bCs/>
                <w:color w:val="FFFFFF" w:themeColor="background1"/>
                <w:lang w:eastAsia="es-MX"/>
              </w:rPr>
            </w:pPr>
            <w:r w:rsidRPr="0033625A">
              <w:rPr>
                <w:rFonts w:ascii="Century Gothic" w:hAnsi="Century Gothic" w:cs="Arial"/>
                <w:b/>
                <w:bCs/>
                <w:color w:val="FFFFFF" w:themeColor="background1"/>
                <w:lang w:eastAsia="es-MX"/>
              </w:rPr>
              <w:t>Ductos en banqueta</w:t>
            </w:r>
          </w:p>
        </w:tc>
      </w:tr>
      <w:tr w:rsidR="0033625A" w:rsidRPr="0033625A" w14:paraId="35A6CA99" w14:textId="77777777" w:rsidTr="0033625A">
        <w:trPr>
          <w:jc w:val="center"/>
        </w:trPr>
        <w:tc>
          <w:tcPr>
            <w:tcW w:w="0" w:type="auto"/>
            <w:shd w:val="clear" w:color="auto" w:fill="009AD9"/>
          </w:tcPr>
          <w:p w14:paraId="2D124288"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nominal ducto/tubo (mm)</w:t>
            </w:r>
          </w:p>
        </w:tc>
        <w:tc>
          <w:tcPr>
            <w:tcW w:w="0" w:type="auto"/>
            <w:shd w:val="clear" w:color="auto" w:fill="009AD9"/>
          </w:tcPr>
          <w:p w14:paraId="308F28BC"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cable CS o AS (mm)</w:t>
            </w:r>
          </w:p>
        </w:tc>
        <w:tc>
          <w:tcPr>
            <w:tcW w:w="0" w:type="auto"/>
            <w:shd w:val="clear" w:color="auto" w:fill="009AD9"/>
          </w:tcPr>
          <w:p w14:paraId="7F1A7927"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Distancia lineal (m)</w:t>
            </w:r>
          </w:p>
        </w:tc>
      </w:tr>
      <w:tr w:rsidR="00756F33" w:rsidRPr="0033625A" w14:paraId="5EDCB202" w14:textId="77777777" w:rsidTr="00756F33">
        <w:trPr>
          <w:jc w:val="center"/>
        </w:trPr>
        <w:tc>
          <w:tcPr>
            <w:tcW w:w="0" w:type="auto"/>
            <w:vAlign w:val="center"/>
          </w:tcPr>
          <w:p w14:paraId="5AB72C1E"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35.5</w:t>
            </w:r>
          </w:p>
        </w:tc>
        <w:tc>
          <w:tcPr>
            <w:tcW w:w="0" w:type="auto"/>
          </w:tcPr>
          <w:p w14:paraId="4024614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4EB3B2BC"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60F3387F" w14:textId="77777777" w:rsidTr="00756F33">
        <w:trPr>
          <w:jc w:val="center"/>
        </w:trPr>
        <w:tc>
          <w:tcPr>
            <w:tcW w:w="0" w:type="auto"/>
            <w:vAlign w:val="center"/>
          </w:tcPr>
          <w:p w14:paraId="53A5DD27"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45</w:t>
            </w:r>
          </w:p>
        </w:tc>
        <w:tc>
          <w:tcPr>
            <w:tcW w:w="0" w:type="auto"/>
          </w:tcPr>
          <w:p w14:paraId="1D2206A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D64D95A"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25B64320" w14:textId="77777777" w:rsidTr="00756F33">
        <w:trPr>
          <w:jc w:val="center"/>
        </w:trPr>
        <w:tc>
          <w:tcPr>
            <w:tcW w:w="0" w:type="auto"/>
            <w:vAlign w:val="center"/>
          </w:tcPr>
          <w:p w14:paraId="6DCB4211"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60</w:t>
            </w:r>
          </w:p>
        </w:tc>
        <w:tc>
          <w:tcPr>
            <w:tcW w:w="0" w:type="auto"/>
          </w:tcPr>
          <w:p w14:paraId="29B26F87"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D6D5081"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54E98E6C" w14:textId="77777777" w:rsidTr="00756F33">
        <w:trPr>
          <w:jc w:val="center"/>
        </w:trPr>
        <w:tc>
          <w:tcPr>
            <w:tcW w:w="0" w:type="auto"/>
            <w:vAlign w:val="center"/>
          </w:tcPr>
          <w:p w14:paraId="5C39E96E"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80</w:t>
            </w:r>
          </w:p>
        </w:tc>
        <w:tc>
          <w:tcPr>
            <w:tcW w:w="0" w:type="auto"/>
          </w:tcPr>
          <w:p w14:paraId="34BD13C1"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54AB9114"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208D09B4" w14:textId="77777777" w:rsidTr="00756F33">
        <w:trPr>
          <w:jc w:val="center"/>
        </w:trPr>
        <w:tc>
          <w:tcPr>
            <w:tcW w:w="0" w:type="auto"/>
            <w:vAlign w:val="center"/>
          </w:tcPr>
          <w:p w14:paraId="1F099D21"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100</w:t>
            </w:r>
          </w:p>
        </w:tc>
        <w:tc>
          <w:tcPr>
            <w:tcW w:w="0" w:type="auto"/>
          </w:tcPr>
          <w:p w14:paraId="4EDDB0F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29D9B8A3"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4DC67D16" w14:textId="77777777" w:rsidTr="00756F33">
        <w:trPr>
          <w:trHeight w:val="101"/>
          <w:jc w:val="center"/>
        </w:trPr>
        <w:tc>
          <w:tcPr>
            <w:tcW w:w="0" w:type="auto"/>
            <w:gridSpan w:val="2"/>
            <w:vAlign w:val="center"/>
          </w:tcPr>
          <w:p w14:paraId="5DB9F29D" w14:textId="77777777" w:rsidR="00756F33" w:rsidRPr="0033625A" w:rsidRDefault="00756F33" w:rsidP="00525714">
            <w:pPr>
              <w:spacing w:line="259" w:lineRule="auto"/>
              <w:rPr>
                <w:rFonts w:ascii="Century Gothic" w:hAnsi="Century Gothic" w:cs="Arial"/>
                <w:color w:val="000000"/>
                <w:lang w:eastAsia="es-MX"/>
              </w:rPr>
            </w:pPr>
            <w:r w:rsidRPr="0033625A">
              <w:rPr>
                <w:rFonts w:ascii="Century Gothic" w:hAnsi="Century Gothic" w:cs="Arial"/>
                <w:color w:val="000000"/>
                <w:lang w:eastAsia="es-MX"/>
              </w:rPr>
              <w:t>TOTAL</w:t>
            </w:r>
          </w:p>
        </w:tc>
        <w:tc>
          <w:tcPr>
            <w:tcW w:w="0" w:type="auto"/>
          </w:tcPr>
          <w:p w14:paraId="419D6207" w14:textId="77777777" w:rsidR="00756F33" w:rsidRPr="0033625A" w:rsidRDefault="00756F33" w:rsidP="00525714">
            <w:pPr>
              <w:spacing w:line="259" w:lineRule="auto"/>
              <w:rPr>
                <w:rFonts w:ascii="Century Gothic" w:hAnsi="Century Gothic" w:cs="Arial"/>
                <w:color w:val="000000"/>
                <w:lang w:eastAsia="es-MX"/>
              </w:rPr>
            </w:pPr>
          </w:p>
        </w:tc>
      </w:tr>
    </w:tbl>
    <w:p w14:paraId="52B986F7" w14:textId="77777777" w:rsidR="00756F33" w:rsidRPr="0033625A" w:rsidRDefault="00756F33" w:rsidP="00525714">
      <w:pPr>
        <w:spacing w:after="0"/>
        <w:rPr>
          <w:rFonts w:ascii="Century Gothic" w:hAnsi="Century Gothic" w:cs="Arial"/>
          <w:color w:val="000000"/>
          <w:sz w:val="20"/>
          <w:szCs w:val="20"/>
          <w:lang w:eastAsia="es-MX"/>
        </w:rPr>
      </w:pPr>
    </w:p>
    <w:tbl>
      <w:tblPr>
        <w:tblStyle w:val="Tablaconcuadrcula"/>
        <w:tblW w:w="0" w:type="auto"/>
        <w:jc w:val="center"/>
        <w:tblLook w:val="04A0" w:firstRow="1" w:lastRow="0" w:firstColumn="1" w:lastColumn="0" w:noHBand="0" w:noVBand="1"/>
      </w:tblPr>
      <w:tblGrid>
        <w:gridCol w:w="3717"/>
        <w:gridCol w:w="3131"/>
        <w:gridCol w:w="2070"/>
      </w:tblGrid>
      <w:tr w:rsidR="0033625A" w:rsidRPr="0033625A" w14:paraId="47028498" w14:textId="77777777" w:rsidTr="0033625A">
        <w:trPr>
          <w:jc w:val="center"/>
        </w:trPr>
        <w:tc>
          <w:tcPr>
            <w:tcW w:w="0" w:type="auto"/>
            <w:gridSpan w:val="3"/>
            <w:shd w:val="clear" w:color="auto" w:fill="009AD9"/>
          </w:tcPr>
          <w:p w14:paraId="327B80A2" w14:textId="77777777" w:rsidR="00756F33" w:rsidRPr="0033625A" w:rsidRDefault="00756F33" w:rsidP="00525714">
            <w:pPr>
              <w:spacing w:line="259" w:lineRule="auto"/>
              <w:jc w:val="center"/>
              <w:rPr>
                <w:rFonts w:ascii="Century Gothic" w:hAnsi="Century Gothic" w:cs="Arial"/>
                <w:b/>
                <w:bCs/>
                <w:color w:val="FFFFFF" w:themeColor="background1"/>
                <w:lang w:eastAsia="es-MX"/>
              </w:rPr>
            </w:pPr>
            <w:r w:rsidRPr="0033625A">
              <w:rPr>
                <w:rFonts w:ascii="Century Gothic" w:hAnsi="Century Gothic" w:cs="Arial"/>
                <w:b/>
                <w:bCs/>
                <w:color w:val="FFFFFF" w:themeColor="background1"/>
                <w:lang w:eastAsia="es-MX"/>
              </w:rPr>
              <w:t xml:space="preserve">Ductos en arroyo </w:t>
            </w:r>
          </w:p>
        </w:tc>
      </w:tr>
      <w:tr w:rsidR="0033625A" w:rsidRPr="0033625A" w14:paraId="79253AD3" w14:textId="77777777" w:rsidTr="0033625A">
        <w:trPr>
          <w:jc w:val="center"/>
        </w:trPr>
        <w:tc>
          <w:tcPr>
            <w:tcW w:w="0" w:type="auto"/>
            <w:shd w:val="clear" w:color="auto" w:fill="009AD9"/>
          </w:tcPr>
          <w:p w14:paraId="46A58878"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nominal ducto/tubo (mm)</w:t>
            </w:r>
          </w:p>
        </w:tc>
        <w:tc>
          <w:tcPr>
            <w:tcW w:w="0" w:type="auto"/>
            <w:shd w:val="clear" w:color="auto" w:fill="009AD9"/>
          </w:tcPr>
          <w:p w14:paraId="577147D9"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cable CS o AS (mm)</w:t>
            </w:r>
          </w:p>
        </w:tc>
        <w:tc>
          <w:tcPr>
            <w:tcW w:w="0" w:type="auto"/>
            <w:shd w:val="clear" w:color="auto" w:fill="009AD9"/>
          </w:tcPr>
          <w:p w14:paraId="2FDE2B05"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Distancia lineal (m)</w:t>
            </w:r>
          </w:p>
        </w:tc>
      </w:tr>
      <w:tr w:rsidR="00756F33" w:rsidRPr="0033625A" w14:paraId="5901F798" w14:textId="77777777" w:rsidTr="00756F33">
        <w:trPr>
          <w:jc w:val="center"/>
        </w:trPr>
        <w:tc>
          <w:tcPr>
            <w:tcW w:w="0" w:type="auto"/>
            <w:vAlign w:val="center"/>
          </w:tcPr>
          <w:p w14:paraId="244EB2F4"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35.5</w:t>
            </w:r>
          </w:p>
        </w:tc>
        <w:tc>
          <w:tcPr>
            <w:tcW w:w="0" w:type="auto"/>
          </w:tcPr>
          <w:p w14:paraId="7A340FAE"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A4A8CA2"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5B859D1C" w14:textId="77777777" w:rsidTr="00756F33">
        <w:trPr>
          <w:jc w:val="center"/>
        </w:trPr>
        <w:tc>
          <w:tcPr>
            <w:tcW w:w="0" w:type="auto"/>
            <w:vAlign w:val="center"/>
          </w:tcPr>
          <w:p w14:paraId="3B846CC4"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45</w:t>
            </w:r>
          </w:p>
        </w:tc>
        <w:tc>
          <w:tcPr>
            <w:tcW w:w="0" w:type="auto"/>
          </w:tcPr>
          <w:p w14:paraId="624D8048"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523F2545"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655BFD7D" w14:textId="77777777" w:rsidTr="00756F33">
        <w:trPr>
          <w:jc w:val="center"/>
        </w:trPr>
        <w:tc>
          <w:tcPr>
            <w:tcW w:w="0" w:type="auto"/>
            <w:vAlign w:val="center"/>
          </w:tcPr>
          <w:p w14:paraId="2FE91B3B"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60</w:t>
            </w:r>
          </w:p>
        </w:tc>
        <w:tc>
          <w:tcPr>
            <w:tcW w:w="0" w:type="auto"/>
          </w:tcPr>
          <w:p w14:paraId="1CC67B08"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056A9829"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081FE446" w14:textId="77777777" w:rsidTr="00756F33">
        <w:trPr>
          <w:jc w:val="center"/>
        </w:trPr>
        <w:tc>
          <w:tcPr>
            <w:tcW w:w="0" w:type="auto"/>
            <w:vAlign w:val="center"/>
          </w:tcPr>
          <w:p w14:paraId="15187EC7"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80</w:t>
            </w:r>
          </w:p>
        </w:tc>
        <w:tc>
          <w:tcPr>
            <w:tcW w:w="0" w:type="auto"/>
          </w:tcPr>
          <w:p w14:paraId="67C44E04"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70F1D25B"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14A25366" w14:textId="77777777" w:rsidTr="00756F33">
        <w:trPr>
          <w:jc w:val="center"/>
        </w:trPr>
        <w:tc>
          <w:tcPr>
            <w:tcW w:w="0" w:type="auto"/>
            <w:vAlign w:val="center"/>
          </w:tcPr>
          <w:p w14:paraId="4A85049B"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100</w:t>
            </w:r>
          </w:p>
        </w:tc>
        <w:tc>
          <w:tcPr>
            <w:tcW w:w="0" w:type="auto"/>
          </w:tcPr>
          <w:p w14:paraId="6C0E8A78" w14:textId="27BD0831" w:rsidR="00756F33" w:rsidRPr="0033625A" w:rsidRDefault="00756F33" w:rsidP="00525714">
            <w:pPr>
              <w:tabs>
                <w:tab w:val="left" w:pos="975"/>
              </w:tabs>
              <w:spacing w:line="259" w:lineRule="auto"/>
              <w:rPr>
                <w:rFonts w:ascii="Century Gothic" w:hAnsi="Century Gothic" w:cs="Arial"/>
                <w:color w:val="000000"/>
                <w:lang w:eastAsia="es-MX"/>
              </w:rPr>
            </w:pPr>
          </w:p>
        </w:tc>
        <w:tc>
          <w:tcPr>
            <w:tcW w:w="0" w:type="auto"/>
          </w:tcPr>
          <w:p w14:paraId="04E30779" w14:textId="77777777" w:rsidR="00756F33" w:rsidRPr="0033625A" w:rsidRDefault="00756F33" w:rsidP="00525714">
            <w:pPr>
              <w:spacing w:line="259" w:lineRule="auto"/>
              <w:rPr>
                <w:rFonts w:ascii="Century Gothic" w:hAnsi="Century Gothic" w:cs="Arial"/>
                <w:color w:val="000000"/>
                <w:lang w:eastAsia="es-MX"/>
              </w:rPr>
            </w:pPr>
          </w:p>
        </w:tc>
      </w:tr>
      <w:tr w:rsidR="00756F33" w:rsidRPr="00525714" w14:paraId="0A4E527E" w14:textId="77777777" w:rsidTr="00756F33">
        <w:trPr>
          <w:jc w:val="center"/>
        </w:trPr>
        <w:tc>
          <w:tcPr>
            <w:tcW w:w="0" w:type="auto"/>
            <w:gridSpan w:val="2"/>
            <w:vAlign w:val="center"/>
          </w:tcPr>
          <w:p w14:paraId="32662A80" w14:textId="77777777" w:rsidR="00756F33" w:rsidRPr="00525714" w:rsidRDefault="00756F33" w:rsidP="00525714">
            <w:pPr>
              <w:tabs>
                <w:tab w:val="left" w:pos="975"/>
              </w:tabs>
              <w:spacing w:line="259" w:lineRule="auto"/>
              <w:rPr>
                <w:rFonts w:ascii="Century Gothic" w:hAnsi="Century Gothic" w:cs="Arial"/>
                <w:color w:val="000000"/>
                <w:sz w:val="22"/>
                <w:szCs w:val="22"/>
                <w:lang w:eastAsia="es-MX"/>
              </w:rPr>
            </w:pPr>
            <w:r w:rsidRPr="00525714">
              <w:rPr>
                <w:rFonts w:ascii="Century Gothic" w:hAnsi="Century Gothic" w:cs="Arial"/>
                <w:color w:val="000000"/>
                <w:sz w:val="22"/>
                <w:szCs w:val="22"/>
                <w:lang w:eastAsia="es-MX"/>
              </w:rPr>
              <w:t>TOTAL</w:t>
            </w:r>
          </w:p>
        </w:tc>
        <w:tc>
          <w:tcPr>
            <w:tcW w:w="0" w:type="auto"/>
          </w:tcPr>
          <w:p w14:paraId="14793E0E" w14:textId="77777777" w:rsidR="00756F33" w:rsidRPr="00525714" w:rsidRDefault="00756F33" w:rsidP="00525714">
            <w:pPr>
              <w:spacing w:line="259" w:lineRule="auto"/>
              <w:rPr>
                <w:rFonts w:ascii="Century Gothic" w:hAnsi="Century Gothic" w:cs="Arial"/>
                <w:color w:val="000000"/>
                <w:sz w:val="22"/>
                <w:szCs w:val="22"/>
                <w:lang w:eastAsia="es-MX"/>
              </w:rPr>
            </w:pPr>
          </w:p>
        </w:tc>
      </w:tr>
    </w:tbl>
    <w:p w14:paraId="039D7029" w14:textId="77777777" w:rsidR="0027777E" w:rsidRDefault="0027777E" w:rsidP="00525714">
      <w:pPr>
        <w:spacing w:after="0"/>
        <w:rPr>
          <w:rFonts w:ascii="Century Gothic" w:hAnsi="Century Gothic" w:cs="Arial"/>
        </w:rPr>
      </w:pPr>
    </w:p>
    <w:p w14:paraId="3B71460C" w14:textId="6B61022D" w:rsidR="00756F33" w:rsidRPr="00525714" w:rsidRDefault="00756F33" w:rsidP="00525714">
      <w:pPr>
        <w:spacing w:after="0"/>
        <w:rPr>
          <w:rFonts w:ascii="Century Gothic" w:hAnsi="Century Gothic" w:cs="Arial"/>
        </w:rPr>
      </w:pPr>
      <w:r w:rsidRPr="00525714">
        <w:rPr>
          <w:rFonts w:ascii="Century Gothic" w:hAnsi="Century Gothic" w:cs="Arial"/>
        </w:rPr>
        <w:t xml:space="preserve">6) </w:t>
      </w:r>
      <w:r w:rsidRPr="00525714">
        <w:rPr>
          <w:rFonts w:ascii="Century Gothic" w:hAnsi="Century Gothic" w:cs="Arial"/>
          <w:lang w:val="es-ES"/>
        </w:rPr>
        <w:t>Para cada anteproyecto del CS o AS,</w:t>
      </w:r>
      <w:r w:rsidRPr="00525714" w:rsidDel="0095587E">
        <w:rPr>
          <w:rFonts w:ascii="Century Gothic" w:hAnsi="Century Gothic" w:cs="Arial"/>
        </w:rPr>
        <w:t xml:space="preserve"> </w:t>
      </w:r>
      <w:r w:rsidRPr="00525714">
        <w:rPr>
          <w:rFonts w:ascii="Century Gothic" w:hAnsi="Century Gothic" w:cs="Arial"/>
        </w:rPr>
        <w:t xml:space="preserve">indicar </w:t>
      </w:r>
      <w:r w:rsidRPr="00525714">
        <w:rPr>
          <w:rFonts w:ascii="Century Gothic" w:hAnsi="Century Gothic" w:cs="Arial"/>
          <w:lang w:val="es-ES"/>
        </w:rPr>
        <w:t xml:space="preserve">los elementos y/o dispositivo de </w:t>
      </w:r>
      <w:r w:rsidRPr="00525714">
        <w:rPr>
          <w:rFonts w:ascii="Century Gothic" w:hAnsi="Century Gothic" w:cs="Arial"/>
        </w:rPr>
        <w:t xml:space="preserve">alojamiento en el pozo </w:t>
      </w:r>
      <w:r w:rsidRPr="00525714">
        <w:rPr>
          <w:rFonts w:ascii="Century Gothic" w:hAnsi="Century Gothic" w:cs="Arial"/>
          <w:lang w:val="es-ES"/>
        </w:rPr>
        <w:t>que requerirá para dicho anteproyecto, por ejemplo:</w:t>
      </w:r>
    </w:p>
    <w:p w14:paraId="03990837" w14:textId="3266AEED" w:rsidR="00756F33" w:rsidRPr="00525714" w:rsidRDefault="003B7B23" w:rsidP="00525714">
      <w:pPr>
        <w:spacing w:after="0"/>
        <w:ind w:left="775" w:hanging="360"/>
        <w:rPr>
          <w:rFonts w:ascii="Century Gothic" w:hAnsi="Century Gothic" w:cs="Arial"/>
        </w:rPr>
      </w:pPr>
      <w:r w:rsidRPr="00525714">
        <w:rPr>
          <w:rFonts w:ascii="Century Gothic" w:eastAsia="Calibri" w:hAnsi="Century Gothic" w:cs="Arial"/>
        </w:rPr>
        <w:lastRenderedPageBreak/>
        <w:t>•</w:t>
      </w:r>
      <w:r w:rsidR="003C75BF" w:rsidRPr="00525714">
        <w:rPr>
          <w:rFonts w:ascii="Century Gothic" w:eastAsia="Calibri" w:hAnsi="Century Gothic" w:cs="Arial"/>
        </w:rPr>
        <w:tab/>
      </w:r>
      <w:r w:rsidR="00756F33" w:rsidRPr="00525714">
        <w:rPr>
          <w:rFonts w:ascii="Century Gothic" w:hAnsi="Century Gothic" w:cs="Arial"/>
        </w:rPr>
        <w:t>Cierre de empalme</w:t>
      </w:r>
      <w:r w:rsidR="00756F33" w:rsidRPr="00525714">
        <w:rPr>
          <w:rStyle w:val="Refdenotaalpie"/>
          <w:rFonts w:ascii="Century Gothic" w:hAnsi="Century Gothic" w:cs="Arial"/>
          <w:lang w:val="es-ES"/>
        </w:rPr>
        <w:footnoteReference w:id="11"/>
      </w:r>
    </w:p>
    <w:p w14:paraId="20DCCEE5" w14:textId="5C185632" w:rsidR="00756F33" w:rsidRPr="00525714" w:rsidRDefault="003B7B23" w:rsidP="00525714">
      <w:pPr>
        <w:spacing w:after="0"/>
        <w:ind w:left="775" w:hanging="360"/>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Gaza de fibra óptica</w:t>
      </w:r>
    </w:p>
    <w:p w14:paraId="51F9E169" w14:textId="5A9A5933" w:rsidR="00756F33" w:rsidRPr="00525714" w:rsidRDefault="003B7B23" w:rsidP="00C13D93">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Terminales</w:t>
      </w:r>
    </w:p>
    <w:p w14:paraId="7A495826" w14:textId="3B135BC7" w:rsidR="00756F33" w:rsidRPr="00525714" w:rsidRDefault="003B7B23" w:rsidP="00525714">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Dispositivos TAP</w:t>
      </w:r>
    </w:p>
    <w:p w14:paraId="6AC7B64B" w14:textId="1967FA9E" w:rsidR="00756F33" w:rsidRDefault="003B7B23" w:rsidP="00525714">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Cualquier otro elemento adicional como dispositivos no eléctricos de conexión a instalar</w:t>
      </w:r>
    </w:p>
    <w:p w14:paraId="45063AD1" w14:textId="77777777" w:rsidR="00B70DA6" w:rsidRPr="00525714" w:rsidRDefault="00B70DA6" w:rsidP="00525714">
      <w:pPr>
        <w:pStyle w:val="IFTnormal"/>
        <w:spacing w:after="0" w:line="259" w:lineRule="auto"/>
        <w:ind w:left="775" w:hanging="360"/>
        <w:rPr>
          <w:rFonts w:ascii="Century Gothic" w:hAnsi="Century Gothic"/>
          <w:lang w:val="es-ES"/>
        </w:rPr>
      </w:pPr>
    </w:p>
    <w:p w14:paraId="0AA94B44" w14:textId="77777777" w:rsidR="00756F33" w:rsidRPr="00525714" w:rsidRDefault="00756F33" w:rsidP="00525714">
      <w:pPr>
        <w:spacing w:after="0"/>
        <w:rPr>
          <w:rFonts w:ascii="Century Gothic" w:hAnsi="Century Gothic" w:cs="Arial"/>
        </w:rPr>
      </w:pPr>
      <w:r w:rsidRPr="00525714">
        <w:rPr>
          <w:rFonts w:ascii="Century Gothic" w:hAnsi="Century Gothic" w:cs="Arial"/>
        </w:rPr>
        <w:t>7) Plano de localización:</w:t>
      </w:r>
    </w:p>
    <w:p w14:paraId="1BB9387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 Planimetría indicando el lugar de instalación y la trayectoria </w:t>
      </w:r>
    </w:p>
    <w:p w14:paraId="2BB7C8A8" w14:textId="1B0B3F57" w:rsidR="00756F33" w:rsidRDefault="00756F33" w:rsidP="00525714">
      <w:pPr>
        <w:spacing w:after="0"/>
        <w:ind w:firstLine="708"/>
        <w:rPr>
          <w:rFonts w:ascii="Century Gothic" w:hAnsi="Century Gothic" w:cs="Arial"/>
        </w:rPr>
      </w:pPr>
      <w:r w:rsidRPr="00525714">
        <w:rPr>
          <w:rFonts w:ascii="Century Gothic" w:hAnsi="Century Gothic" w:cs="Arial"/>
        </w:rPr>
        <w:t>• Contiene rosa de los vientos</w:t>
      </w:r>
    </w:p>
    <w:p w14:paraId="1989B729" w14:textId="77777777" w:rsidR="00B70DA6" w:rsidRPr="00525714" w:rsidRDefault="00B70DA6" w:rsidP="00525714">
      <w:pPr>
        <w:spacing w:after="0"/>
        <w:ind w:firstLine="708"/>
        <w:rPr>
          <w:rFonts w:ascii="Century Gothic" w:hAnsi="Century Gothic" w:cs="Arial"/>
        </w:rPr>
      </w:pPr>
    </w:p>
    <w:p w14:paraId="44999AF0" w14:textId="77777777" w:rsidR="00756F33" w:rsidRPr="00525714" w:rsidRDefault="00756F33" w:rsidP="00525714">
      <w:pPr>
        <w:spacing w:after="0"/>
        <w:rPr>
          <w:rFonts w:ascii="Century Gothic" w:hAnsi="Century Gothic" w:cs="Arial"/>
        </w:rPr>
      </w:pPr>
      <w:r w:rsidRPr="00525714">
        <w:rPr>
          <w:rFonts w:ascii="Century Gothic" w:hAnsi="Century Gothic" w:cs="Arial"/>
        </w:rPr>
        <w:t>8) Planimetría con detalle:</w:t>
      </w:r>
    </w:p>
    <w:p w14:paraId="53D9D515" w14:textId="300ACD71"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Nombre de las calles</w:t>
      </w:r>
    </w:p>
    <w:p w14:paraId="66D0760C" w14:textId="01CA4471"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Indica la trayectoria con inicio y fin</w:t>
      </w:r>
    </w:p>
    <w:p w14:paraId="664D8805" w14:textId="50F4A1BD"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Indicar NIS si existen proyectos asociado</w:t>
      </w:r>
    </w:p>
    <w:p w14:paraId="4768039A" w14:textId="5DE01871"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Identificar los pozos a utilizar, por ejemplo : R01, R02 R03</w:t>
      </w:r>
    </w:p>
    <w:p w14:paraId="7C5F1856" w14:textId="6F52DCE3"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Indicar el tipo de pozo (GII2,GII”T”,…)</w:t>
      </w:r>
    </w:p>
    <w:p w14:paraId="6735A2EF" w14:textId="2A59CF64"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 xml:space="preserve">Indicar si la trayectoria del cable pasará por un ducto o subducto. </w:t>
      </w:r>
    </w:p>
    <w:p w14:paraId="0FB8A93B" w14:textId="53446F78" w:rsidR="00756F33" w:rsidRDefault="003B7B23" w:rsidP="00525714">
      <w:pPr>
        <w:shd w:val="clear" w:color="auto" w:fill="FFFFFF"/>
        <w:spacing w:after="0"/>
        <w:ind w:left="1068" w:hanging="360"/>
        <w:jc w:val="both"/>
        <w:rPr>
          <w:rFonts w:ascii="Century Gothic" w:hAnsi="Century Gothic" w:cs="Arial"/>
          <w:lang w:val="es-ES"/>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rPr>
        <w:t>M</w:t>
      </w:r>
      <w:r w:rsidR="00756F33" w:rsidRPr="00525714">
        <w:rPr>
          <w:rFonts w:ascii="Century Gothic" w:hAnsi="Century Gothic" w:cs="Arial"/>
          <w:lang w:val="es-ES"/>
        </w:rPr>
        <w:t>arcar con una (x) los</w:t>
      </w:r>
      <w:r w:rsidR="00756F33" w:rsidRPr="00525714">
        <w:rPr>
          <w:rFonts w:ascii="Century Gothic" w:hAnsi="Century Gothic" w:cs="Arial"/>
          <w:b/>
          <w:bCs/>
        </w:rPr>
        <w:t xml:space="preserve"> </w:t>
      </w:r>
      <w:r w:rsidR="00756F33" w:rsidRPr="00525714">
        <w:rPr>
          <w:rFonts w:ascii="Century Gothic" w:hAnsi="Century Gothic" w:cs="Arial"/>
          <w:lang w:val="es-ES"/>
        </w:rPr>
        <w:t>pozos y ductos a utilizar, Indicar en el eje de la canalización distancia entre pozos y tipo de obra de la canalización a utilizar (bajo banqueta o bajo el arroyo vial de acuerdo a normatividad), Indicar perfiles de las obras de canalización (imagen de la colocación y distribución de los ductos) así como señalar el ducto a ocupar, Indicar y notas de ser necesario.</w:t>
      </w:r>
    </w:p>
    <w:p w14:paraId="037524B1" w14:textId="77777777" w:rsidR="00B70DA6" w:rsidRPr="00525714" w:rsidRDefault="00B70DA6" w:rsidP="00525714">
      <w:pPr>
        <w:shd w:val="clear" w:color="auto" w:fill="FFFFFF"/>
        <w:spacing w:after="0"/>
        <w:ind w:left="1068" w:hanging="360"/>
        <w:jc w:val="both"/>
        <w:rPr>
          <w:rFonts w:ascii="Century Gothic" w:hAnsi="Century Gothic" w:cs="Arial"/>
          <w:color w:val="000000"/>
          <w:lang w:eastAsia="es-MX"/>
        </w:rPr>
      </w:pPr>
    </w:p>
    <w:p w14:paraId="3A410052" w14:textId="77777777" w:rsidR="00756F33" w:rsidRPr="00525714" w:rsidRDefault="00756F33" w:rsidP="00525714">
      <w:pPr>
        <w:spacing w:after="0"/>
        <w:rPr>
          <w:rFonts w:ascii="Century Gothic" w:hAnsi="Century Gothic" w:cs="Arial"/>
        </w:rPr>
      </w:pPr>
      <w:r w:rsidRPr="00525714">
        <w:rPr>
          <w:rFonts w:ascii="Century Gothic" w:hAnsi="Century Gothic" w:cs="Arial"/>
        </w:rPr>
        <w:t>9) En caso de requerir la actividad complementaria de conexión de pozo,</w:t>
      </w:r>
      <w:r w:rsidRPr="00525714" w:rsidDel="00115B8A">
        <w:rPr>
          <w:rFonts w:ascii="Century Gothic" w:hAnsi="Century Gothic" w:cs="Arial"/>
        </w:rPr>
        <w:t xml:space="preserve"> </w:t>
      </w:r>
      <w:r w:rsidRPr="00525714">
        <w:rPr>
          <w:rFonts w:ascii="Century Gothic" w:hAnsi="Century Gothic" w:cs="Arial"/>
        </w:rPr>
        <w:t>plano isométrico del pozo obtenido con el detalle de conexión.</w:t>
      </w:r>
      <w:r w:rsidRPr="00525714">
        <w:rPr>
          <w:rStyle w:val="Refdenotaalpie"/>
          <w:rFonts w:ascii="Century Gothic" w:hAnsi="Century Gothic" w:cs="Arial"/>
        </w:rPr>
        <w:footnoteReference w:id="12"/>
      </w:r>
    </w:p>
    <w:p w14:paraId="6AB612FE" w14:textId="1E672F9E"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Medidas de ancho, largo, alto</w:t>
      </w:r>
    </w:p>
    <w:p w14:paraId="660385DE" w14:textId="7DFFABA7" w:rsidR="00756F33" w:rsidRPr="00525714" w:rsidRDefault="003B7B23" w:rsidP="00525714">
      <w:pPr>
        <w:spacing w:after="0"/>
        <w:ind w:left="1068" w:hanging="360"/>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color w:val="000000"/>
          <w:lang w:eastAsia="es-MX"/>
        </w:rPr>
        <w:t>Cara de conexión a pozo acotado en metros.</w:t>
      </w:r>
    </w:p>
    <w:p w14:paraId="30338F8F" w14:textId="400D4276" w:rsidR="00756F33" w:rsidRDefault="003B7B23" w:rsidP="00525714">
      <w:pPr>
        <w:spacing w:after="0"/>
        <w:ind w:left="1068" w:hanging="360"/>
        <w:rPr>
          <w:rFonts w:ascii="Century Gothic" w:hAnsi="Century Gothic" w:cs="Arial"/>
          <w:lang w:val="es-ES"/>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lang w:val="es-ES"/>
        </w:rPr>
        <w:t>Disponibilidad de acceso</w:t>
      </w:r>
      <w:r w:rsidR="00756F33" w:rsidRPr="00525714">
        <w:rPr>
          <w:rStyle w:val="Refdenotaalpie"/>
          <w:rFonts w:ascii="Century Gothic" w:hAnsi="Century Gothic" w:cs="Arial"/>
          <w:lang w:val="es-ES"/>
        </w:rPr>
        <w:footnoteReference w:id="13"/>
      </w:r>
    </w:p>
    <w:p w14:paraId="1EAFB192" w14:textId="558ED04C" w:rsidR="00C04B6F" w:rsidRPr="00B569F6" w:rsidRDefault="00C04B6F" w:rsidP="00B569F6">
      <w:pPr>
        <w:spacing w:after="0"/>
        <w:ind w:left="1068" w:hanging="360"/>
        <w:jc w:val="both"/>
        <w:rPr>
          <w:rFonts w:ascii="Century Gothic" w:eastAsia="Calibri" w:hAnsi="Century Gothic" w:cs="Arial"/>
        </w:rPr>
      </w:pPr>
      <w:r w:rsidRPr="00525714">
        <w:rPr>
          <w:rFonts w:ascii="Century Gothic" w:eastAsia="Calibri" w:hAnsi="Century Gothic" w:cs="Arial"/>
        </w:rPr>
        <w:t>•</w:t>
      </w:r>
      <w:r>
        <w:rPr>
          <w:rFonts w:ascii="Century Gothic" w:eastAsia="Calibri" w:hAnsi="Century Gothic" w:cs="Arial"/>
        </w:rPr>
        <w:t xml:space="preserve">  </w:t>
      </w:r>
      <w:r w:rsidR="0027777E">
        <w:rPr>
          <w:rFonts w:ascii="Century Gothic" w:eastAsia="Calibri" w:hAnsi="Century Gothic" w:cs="Arial"/>
        </w:rPr>
        <w:t xml:space="preserve"> </w:t>
      </w:r>
      <w:r>
        <w:rPr>
          <w:rFonts w:ascii="Century Gothic" w:eastAsia="Calibri" w:hAnsi="Century Gothic" w:cs="Arial"/>
        </w:rPr>
        <w:t>Coordenadas</w:t>
      </w:r>
      <w:r w:rsidR="00E012B5">
        <w:rPr>
          <w:rFonts w:ascii="Century Gothic" w:eastAsia="Calibri" w:hAnsi="Century Gothic" w:cs="Arial"/>
        </w:rPr>
        <w:t xml:space="preserve"> del pozo del CS y coordenadas del pozo al que se va a conectar de Red Nacional</w:t>
      </w:r>
    </w:p>
    <w:p w14:paraId="57BB907E" w14:textId="77777777" w:rsidR="00B70DA6" w:rsidRDefault="00B70DA6" w:rsidP="00525714">
      <w:pPr>
        <w:spacing w:after="0"/>
        <w:ind w:left="1068" w:hanging="360"/>
        <w:rPr>
          <w:rFonts w:ascii="Century Gothic" w:hAnsi="Century Gothic" w:cs="Arial"/>
        </w:rPr>
      </w:pPr>
    </w:p>
    <w:p w14:paraId="16C98FE4" w14:textId="77777777" w:rsidR="00B257EF" w:rsidRDefault="00B257EF" w:rsidP="00525714">
      <w:pPr>
        <w:spacing w:after="0"/>
        <w:ind w:left="1068" w:hanging="360"/>
        <w:rPr>
          <w:rFonts w:ascii="Century Gothic" w:hAnsi="Century Gothic" w:cs="Arial"/>
        </w:rPr>
      </w:pPr>
    </w:p>
    <w:p w14:paraId="4DA1CF21" w14:textId="77777777" w:rsidR="00B257EF" w:rsidRPr="00525714" w:rsidRDefault="00B257EF" w:rsidP="00525714">
      <w:pPr>
        <w:spacing w:after="0"/>
        <w:ind w:left="1068" w:hanging="360"/>
        <w:rPr>
          <w:rFonts w:ascii="Century Gothic" w:hAnsi="Century Gothic" w:cs="Arial"/>
        </w:rPr>
      </w:pPr>
    </w:p>
    <w:p w14:paraId="2031B95D" w14:textId="77777777" w:rsidR="00B257EF" w:rsidRDefault="00B257EF" w:rsidP="00525714">
      <w:pPr>
        <w:spacing w:after="0"/>
        <w:rPr>
          <w:rFonts w:ascii="Century Gothic" w:hAnsi="Century Gothic" w:cs="Arial"/>
        </w:rPr>
      </w:pPr>
    </w:p>
    <w:p w14:paraId="2EA0FB2E" w14:textId="77777777" w:rsidR="00B257EF" w:rsidRDefault="00B257EF" w:rsidP="00525714">
      <w:pPr>
        <w:spacing w:after="0"/>
        <w:rPr>
          <w:rFonts w:ascii="Century Gothic" w:hAnsi="Century Gothic" w:cs="Arial"/>
        </w:rPr>
      </w:pPr>
    </w:p>
    <w:p w14:paraId="451728BB" w14:textId="77777777" w:rsidR="00756F33" w:rsidRPr="00525714" w:rsidRDefault="00756F33" w:rsidP="00525714">
      <w:pPr>
        <w:spacing w:after="0"/>
        <w:rPr>
          <w:rFonts w:ascii="Century Gothic" w:hAnsi="Century Gothic" w:cs="Arial"/>
          <w:lang w:val="es-ES"/>
        </w:rPr>
      </w:pPr>
      <w:r w:rsidRPr="00525714">
        <w:rPr>
          <w:rFonts w:ascii="Century Gothic" w:hAnsi="Century Gothic" w:cs="Arial"/>
        </w:rPr>
        <w:t xml:space="preserve">10) Simbología que identifique los elementos </w:t>
      </w:r>
      <w:r w:rsidRPr="00525714">
        <w:rPr>
          <w:rFonts w:ascii="Century Gothic" w:hAnsi="Century Gothic" w:cs="Arial"/>
          <w:lang w:val="es-ES"/>
        </w:rPr>
        <w:t>utilizados en el anteproyecto</w:t>
      </w:r>
    </w:p>
    <w:p w14:paraId="24826839" w14:textId="51A313A1" w:rsidR="00906B83" w:rsidRPr="00525714" w:rsidRDefault="00756F33" w:rsidP="00525714">
      <w:pPr>
        <w:spacing w:after="0"/>
        <w:jc w:val="both"/>
        <w:rPr>
          <w:rFonts w:ascii="Century Gothic" w:hAnsi="Century Gothic" w:cs="Arial"/>
          <w:noProof/>
          <w:lang w:eastAsia="es-MX"/>
        </w:rPr>
      </w:pPr>
      <w:r w:rsidRPr="00525714">
        <w:rPr>
          <w:rFonts w:ascii="Century Gothic" w:hAnsi="Century Gothic" w:cs="Arial"/>
          <w:lang w:val="es-ES"/>
        </w:rPr>
        <w:lastRenderedPageBreak/>
        <w:t>A continuación, se presenta una plantilla con el objeto de que sirva como guía para distribuir la información necesaria que se indicada en los numerales anteriores de la presenta sección.</w:t>
      </w:r>
      <w:r w:rsidR="00906B83" w:rsidRPr="00525714">
        <w:rPr>
          <w:rFonts w:ascii="Century Gothic" w:hAnsi="Century Gothic" w:cs="Arial"/>
          <w:noProof/>
          <w:lang w:eastAsia="es-MX"/>
        </w:rPr>
        <w:t xml:space="preserve"> </w:t>
      </w:r>
    </w:p>
    <w:p w14:paraId="39E527D4" w14:textId="77777777" w:rsidR="00906B83" w:rsidRPr="00525714" w:rsidRDefault="00906B83" w:rsidP="00525714">
      <w:pPr>
        <w:spacing w:after="0"/>
        <w:jc w:val="both"/>
        <w:rPr>
          <w:rFonts w:ascii="Century Gothic" w:hAnsi="Century Gothic" w:cs="Arial"/>
          <w:noProof/>
          <w:lang w:eastAsia="es-MX"/>
        </w:rPr>
      </w:pPr>
    </w:p>
    <w:p w14:paraId="2735B0AE" w14:textId="5CAB96AB" w:rsidR="00A12807" w:rsidRDefault="00906B83" w:rsidP="00B70DA6">
      <w:pPr>
        <w:spacing w:after="0"/>
        <w:jc w:val="center"/>
        <w:rPr>
          <w:rFonts w:ascii="Century Gothic" w:hAnsi="Century Gothic" w:cs="Arial"/>
          <w:lang w:val="es-ES"/>
        </w:rPr>
      </w:pPr>
      <w:r w:rsidRPr="00525714">
        <w:rPr>
          <w:rFonts w:ascii="Century Gothic" w:hAnsi="Century Gothic" w:cs="Arial"/>
          <w:noProof/>
          <w:lang w:eastAsia="es-MX"/>
        </w:rPr>
        <w:drawing>
          <wp:inline distT="0" distB="0" distL="0" distR="0" wp14:anchorId="2574DC9E" wp14:editId="4BC87978">
            <wp:extent cx="5040000" cy="3977117"/>
            <wp:effectExtent l="0" t="0" r="8255" b="444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040000" cy="3977117"/>
                    </a:xfrm>
                    <a:prstGeom prst="rect">
                      <a:avLst/>
                    </a:prstGeom>
                  </pic:spPr>
                </pic:pic>
              </a:graphicData>
            </a:graphic>
          </wp:inline>
        </w:drawing>
      </w:r>
    </w:p>
    <w:p w14:paraId="3DBFFB1C" w14:textId="77777777" w:rsidR="00B70DA6" w:rsidRPr="00525714" w:rsidRDefault="00B70DA6" w:rsidP="00B70DA6">
      <w:pPr>
        <w:spacing w:after="0"/>
        <w:jc w:val="center"/>
        <w:rPr>
          <w:rFonts w:ascii="Century Gothic" w:hAnsi="Century Gothic" w:cs="Arial"/>
          <w:lang w:val="es-ES"/>
        </w:rPr>
      </w:pPr>
    </w:p>
    <w:p w14:paraId="453A8B82" w14:textId="7B89690A" w:rsidR="00A12807" w:rsidRPr="00525714" w:rsidRDefault="00756F33" w:rsidP="00B70DA6">
      <w:pPr>
        <w:spacing w:after="0"/>
        <w:jc w:val="center"/>
        <w:rPr>
          <w:rFonts w:ascii="Century Gothic" w:hAnsi="Century Gothic" w:cs="Arial"/>
        </w:rPr>
      </w:pPr>
      <w:r w:rsidRPr="00525714">
        <w:rPr>
          <w:rFonts w:ascii="Century Gothic" w:hAnsi="Century Gothic" w:cs="Arial"/>
          <w:noProof/>
          <w:lang w:eastAsia="es-MX"/>
        </w:rPr>
        <w:lastRenderedPageBreak/>
        <w:drawing>
          <wp:inline distT="0" distB="0" distL="0" distR="0" wp14:anchorId="76F05EDE" wp14:editId="7D96B343">
            <wp:extent cx="5040000" cy="3945578"/>
            <wp:effectExtent l="0" t="0" r="8255"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040000" cy="3945578"/>
                    </a:xfrm>
                    <a:prstGeom prst="rect">
                      <a:avLst/>
                    </a:prstGeom>
                  </pic:spPr>
                </pic:pic>
              </a:graphicData>
            </a:graphic>
          </wp:inline>
        </w:drawing>
      </w:r>
    </w:p>
    <w:p w14:paraId="539412C2" w14:textId="77777777" w:rsidR="00B257EF" w:rsidRDefault="00B257EF" w:rsidP="00525714">
      <w:pPr>
        <w:pStyle w:val="Ttulo3"/>
        <w:spacing w:line="259" w:lineRule="auto"/>
        <w:ind w:left="0"/>
        <w:rPr>
          <w:rFonts w:ascii="Century Gothic" w:hAnsi="Century Gothic"/>
          <w:szCs w:val="22"/>
        </w:rPr>
      </w:pPr>
      <w:bookmarkStart w:id="1245" w:name="_Toc89033545"/>
    </w:p>
    <w:p w14:paraId="11802C3F" w14:textId="77777777" w:rsidR="00B257EF" w:rsidRPr="00B569F6" w:rsidRDefault="00B257EF" w:rsidP="00B569F6"/>
    <w:p w14:paraId="72A07A49" w14:textId="77777777" w:rsidR="00B257EF" w:rsidRDefault="00B257EF" w:rsidP="00525714">
      <w:pPr>
        <w:pStyle w:val="Ttulo3"/>
        <w:spacing w:line="259" w:lineRule="auto"/>
        <w:ind w:left="0"/>
        <w:rPr>
          <w:rFonts w:ascii="Century Gothic" w:hAnsi="Century Gothic"/>
          <w:szCs w:val="22"/>
        </w:rPr>
      </w:pPr>
    </w:p>
    <w:p w14:paraId="71C9ACBF" w14:textId="6C2348B9" w:rsidR="00756F33" w:rsidRPr="00525714" w:rsidDel="000814D3" w:rsidRDefault="003B2C9A" w:rsidP="00525714">
      <w:pPr>
        <w:pStyle w:val="Ttulo3"/>
        <w:spacing w:line="259" w:lineRule="auto"/>
        <w:ind w:left="0"/>
        <w:rPr>
          <w:rFonts w:ascii="Century Gothic" w:hAnsi="Century Gothic"/>
        </w:rPr>
      </w:pPr>
      <w:r>
        <w:rPr>
          <w:rFonts w:ascii="Century Gothic" w:hAnsi="Century Gothic"/>
          <w:szCs w:val="22"/>
        </w:rPr>
        <w:t>9</w:t>
      </w:r>
      <w:r w:rsidR="00756F33" w:rsidRPr="00525714">
        <w:rPr>
          <w:rFonts w:ascii="Century Gothic" w:hAnsi="Century Gothic"/>
          <w:szCs w:val="22"/>
        </w:rPr>
        <w:t>.2 ANTEPROYECTO DEL SERVICIO DE COMPARTICIÓN DE INFRAESTRUCTURA AÉREA</w:t>
      </w:r>
      <w:bookmarkEnd w:id="1245"/>
    </w:p>
    <w:p w14:paraId="60F50F86" w14:textId="77777777" w:rsidR="00756F33" w:rsidRPr="00525714" w:rsidRDefault="00756F33" w:rsidP="00525714">
      <w:pPr>
        <w:spacing w:after="0"/>
        <w:jc w:val="both"/>
        <w:rPr>
          <w:rFonts w:ascii="Century Gothic" w:hAnsi="Century Gothic" w:cs="Arial"/>
        </w:rPr>
      </w:pPr>
      <w:r w:rsidRPr="00525714">
        <w:rPr>
          <w:rFonts w:ascii="Century Gothic" w:hAnsi="Century Gothic" w:cs="Arial"/>
        </w:rPr>
        <w:t xml:space="preserve">El CS podrá elaborar su anteproyecto con base a la información obtenida del SEG/SIPO o con base a la información obtenida de la Visita Técnica y sus posibles resultados cuando opte por ella. </w:t>
      </w:r>
    </w:p>
    <w:p w14:paraId="34617680" w14:textId="1F3748E4" w:rsidR="00756F33" w:rsidRPr="00525714" w:rsidRDefault="00756F33" w:rsidP="00525714">
      <w:pPr>
        <w:spacing w:after="0"/>
        <w:jc w:val="both"/>
        <w:rPr>
          <w:rFonts w:ascii="Century Gothic" w:hAnsi="Century Gothic" w:cs="Arial"/>
        </w:rPr>
      </w:pPr>
      <w:r w:rsidRPr="00525714">
        <w:rPr>
          <w:rFonts w:ascii="Century Gothic" w:hAnsi="Century Gothic" w:cs="Arial"/>
        </w:rPr>
        <w:t>El anteproyecto deberá contener mínimo los siguientes elementos necesarios:</w:t>
      </w:r>
    </w:p>
    <w:p w14:paraId="3DE964D6" w14:textId="77777777" w:rsidR="00B70DA6" w:rsidRDefault="00B70DA6" w:rsidP="00525714">
      <w:pPr>
        <w:spacing w:after="0"/>
        <w:jc w:val="both"/>
        <w:rPr>
          <w:rFonts w:ascii="Century Gothic" w:hAnsi="Century Gothic" w:cs="Arial"/>
        </w:rPr>
      </w:pPr>
    </w:p>
    <w:p w14:paraId="1A0BD8C8" w14:textId="7CD62228" w:rsidR="00756F33" w:rsidRPr="00525714" w:rsidRDefault="00756F33" w:rsidP="00525714">
      <w:pPr>
        <w:spacing w:after="0"/>
        <w:jc w:val="both"/>
        <w:rPr>
          <w:rFonts w:ascii="Century Gothic" w:hAnsi="Century Gothic" w:cs="Arial"/>
        </w:rPr>
      </w:pPr>
      <w:r w:rsidRPr="00525714">
        <w:rPr>
          <w:rFonts w:ascii="Century Gothic" w:hAnsi="Century Gothic" w:cs="Arial"/>
        </w:rPr>
        <w:t>DATOS:</w:t>
      </w:r>
    </w:p>
    <w:p w14:paraId="538820AF" w14:textId="77777777" w:rsidR="00756F33" w:rsidRPr="00525714" w:rsidRDefault="00756F33" w:rsidP="00525714">
      <w:pPr>
        <w:spacing w:after="0"/>
        <w:rPr>
          <w:rFonts w:ascii="Century Gothic" w:hAnsi="Century Gothic" w:cs="Arial"/>
          <w:b/>
        </w:rPr>
      </w:pPr>
      <w:r w:rsidRPr="00525714">
        <w:rPr>
          <w:rFonts w:ascii="Century Gothic" w:hAnsi="Century Gothic" w:cs="Arial"/>
        </w:rPr>
        <w:t>Fecha de Solicitud: XX/XX/XX</w:t>
      </w:r>
      <w:r w:rsidRPr="00525714">
        <w:rPr>
          <w:rFonts w:ascii="Century Gothic" w:hAnsi="Century Gothic" w:cs="Arial"/>
        </w:rPr>
        <w:tab/>
      </w:r>
      <w:r w:rsidRPr="00525714">
        <w:rPr>
          <w:rFonts w:ascii="Century Gothic" w:hAnsi="Century Gothic" w:cs="Arial"/>
        </w:rPr>
        <w:tab/>
      </w:r>
      <w:r w:rsidRPr="00525714">
        <w:rPr>
          <w:rFonts w:ascii="Century Gothic" w:hAnsi="Century Gothic" w:cs="Arial"/>
        </w:rPr>
        <w:tab/>
        <w:t>Folio o NIS Solicitud: XXXXX</w:t>
      </w:r>
    </w:p>
    <w:p w14:paraId="285AC3F9" w14:textId="295F2913" w:rsidR="00756F33" w:rsidRDefault="00756F33" w:rsidP="00525714">
      <w:pPr>
        <w:shd w:val="clear" w:color="auto" w:fill="FFFFFF"/>
        <w:spacing w:after="0"/>
        <w:rPr>
          <w:rFonts w:ascii="Century Gothic" w:hAnsi="Century Gothic" w:cs="Arial"/>
        </w:rPr>
      </w:pPr>
      <w:r w:rsidRPr="00525714">
        <w:rPr>
          <w:rFonts w:ascii="Century Gothic" w:hAnsi="Century Gothic" w:cs="Arial"/>
        </w:rPr>
        <w:t>Nombre del proyecto:</w:t>
      </w:r>
    </w:p>
    <w:p w14:paraId="42B78B4E" w14:textId="77777777" w:rsidR="00524308" w:rsidRPr="00525714" w:rsidRDefault="00524308" w:rsidP="00525714">
      <w:pPr>
        <w:shd w:val="clear" w:color="auto" w:fill="FFFFFF"/>
        <w:spacing w:after="0"/>
        <w:rPr>
          <w:rFonts w:ascii="Century Gothic" w:hAnsi="Century Gothic" w:cs="Arial"/>
        </w:rPr>
      </w:pPr>
    </w:p>
    <w:p w14:paraId="1C6016F0" w14:textId="77777777" w:rsidR="00756F33" w:rsidRPr="00525714" w:rsidRDefault="00756F33" w:rsidP="00525714">
      <w:pPr>
        <w:spacing w:after="0"/>
        <w:rPr>
          <w:rFonts w:ascii="Century Gothic" w:hAnsi="Century Gothic" w:cs="Arial"/>
        </w:rPr>
      </w:pPr>
      <w:r w:rsidRPr="00525714">
        <w:rPr>
          <w:rFonts w:ascii="Century Gothic" w:hAnsi="Century Gothic" w:cs="Arial"/>
        </w:rPr>
        <w:t>1) UBICACIÓN</w:t>
      </w:r>
      <w:r w:rsidRPr="00525714">
        <w:rPr>
          <w:rStyle w:val="Refdenotaalpie"/>
          <w:rFonts w:ascii="Century Gothic" w:hAnsi="Century Gothic" w:cs="Arial"/>
        </w:rPr>
        <w:footnoteReference w:id="14"/>
      </w:r>
    </w:p>
    <w:p w14:paraId="2D5CC97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Nombre de Sitio A y Sitio B:</w:t>
      </w:r>
    </w:p>
    <w:p w14:paraId="5BAA5AC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Calle: xxxxxxxxxx</w:t>
      </w:r>
    </w:p>
    <w:p w14:paraId="3169A87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 ext.  xxxxxxxxxx</w:t>
      </w:r>
    </w:p>
    <w:p w14:paraId="3D708FB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 int. Xxxxxxxxxx</w:t>
      </w:r>
    </w:p>
    <w:p w14:paraId="2246E31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Entre calles: xxxxxxxxxx</w:t>
      </w:r>
    </w:p>
    <w:p w14:paraId="14836B6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Población: xxxxxxxxxx</w:t>
      </w:r>
    </w:p>
    <w:p w14:paraId="10BC648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lastRenderedPageBreak/>
        <w:t>Delegación / Municipio: xxxxxxxxxx</w:t>
      </w:r>
    </w:p>
    <w:p w14:paraId="266855A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C.P. xxxxxxxxxx</w:t>
      </w:r>
    </w:p>
    <w:p w14:paraId="0BAB72C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Estado: xxxxxxxxxx</w:t>
      </w:r>
    </w:p>
    <w:p w14:paraId="4B5F77E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Coordenadas: xxxxxxxxxx</w:t>
      </w:r>
    </w:p>
    <w:p w14:paraId="28881F4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Latitud: xxxxxxxxxx</w:t>
      </w:r>
    </w:p>
    <w:p w14:paraId="0923D2E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xxxxxxxxxx</w:t>
      </w:r>
    </w:p>
    <w:p w14:paraId="3E5E12E0" w14:textId="77777777" w:rsidR="00EB2067" w:rsidRPr="00525714" w:rsidRDefault="00EB2067" w:rsidP="00525714">
      <w:pPr>
        <w:spacing w:after="0"/>
        <w:ind w:firstLine="708"/>
        <w:rPr>
          <w:rFonts w:ascii="Century Gothic" w:hAnsi="Century Gothic" w:cs="Arial"/>
        </w:rPr>
      </w:pPr>
    </w:p>
    <w:p w14:paraId="3A06EEFF" w14:textId="77777777" w:rsidR="00756F33" w:rsidRPr="00525714" w:rsidRDefault="00756F33" w:rsidP="00525714">
      <w:pPr>
        <w:spacing w:after="0"/>
        <w:rPr>
          <w:rFonts w:ascii="Century Gothic" w:hAnsi="Century Gothic" w:cs="Arial"/>
        </w:rPr>
      </w:pPr>
      <w:r w:rsidRPr="00525714">
        <w:rPr>
          <w:rFonts w:ascii="Century Gothic" w:hAnsi="Century Gothic" w:cs="Arial"/>
        </w:rPr>
        <w:t>2) Tipo de Infraestructura: xxxxxxxxxxx</w:t>
      </w:r>
    </w:p>
    <w:p w14:paraId="370B7B6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de Trayectoria</w:t>
      </w:r>
      <w:r w:rsidRPr="00525714">
        <w:rPr>
          <w:rStyle w:val="Refdenotaalpie"/>
          <w:rFonts w:ascii="Century Gothic" w:hAnsi="Century Gothic" w:cs="Arial"/>
        </w:rPr>
        <w:footnoteReference w:id="15"/>
      </w:r>
      <w:r w:rsidRPr="00525714">
        <w:rPr>
          <w:rFonts w:ascii="Century Gothic" w:hAnsi="Century Gothic" w:cs="Arial"/>
        </w:rPr>
        <w:t xml:space="preserve"> (Km): xx</w:t>
      </w:r>
    </w:p>
    <w:p w14:paraId="4E895B22"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Cantidad de cables: xx</w:t>
      </w:r>
    </w:p>
    <w:p w14:paraId="0679FCD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Cable 1: </w:t>
      </w:r>
    </w:p>
    <w:p w14:paraId="10E5CDF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Material:  Capacidad del cable:</w:t>
      </w:r>
      <w:r w:rsidRPr="00525714">
        <w:rPr>
          <w:rFonts w:ascii="Century Gothic" w:hAnsi="Century Gothic" w:cs="Arial"/>
        </w:rPr>
        <w:tab/>
        <w:t xml:space="preserve">      Peso:        Diámetro:</w:t>
      </w:r>
    </w:p>
    <w:p w14:paraId="5B1BABB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Cable 2:</w:t>
      </w:r>
    </w:p>
    <w:p w14:paraId="4F965DCC" w14:textId="12CA9689" w:rsidR="00756F33" w:rsidRDefault="00756F33" w:rsidP="00525714">
      <w:pPr>
        <w:spacing w:after="0"/>
        <w:ind w:firstLine="708"/>
        <w:jc w:val="both"/>
        <w:rPr>
          <w:rFonts w:ascii="Century Gothic" w:hAnsi="Century Gothic" w:cs="Arial"/>
        </w:rPr>
      </w:pPr>
      <w:r w:rsidRPr="00525714">
        <w:rPr>
          <w:rFonts w:ascii="Century Gothic" w:hAnsi="Century Gothic" w:cs="Arial"/>
        </w:rPr>
        <w:t>Tipo de Material:  Capacidad del cable:</w:t>
      </w:r>
      <w:r w:rsidRPr="00525714">
        <w:rPr>
          <w:rFonts w:ascii="Century Gothic" w:hAnsi="Century Gothic" w:cs="Arial"/>
        </w:rPr>
        <w:tab/>
        <w:t xml:space="preserve">      Peso:        Diámetro:</w:t>
      </w:r>
    </w:p>
    <w:p w14:paraId="00FDAF36" w14:textId="77777777" w:rsidR="00B70DA6" w:rsidRPr="00525714" w:rsidRDefault="00B70DA6" w:rsidP="00525714">
      <w:pPr>
        <w:spacing w:after="0"/>
        <w:ind w:firstLine="708"/>
        <w:jc w:val="both"/>
        <w:rPr>
          <w:rFonts w:ascii="Century Gothic" w:hAnsi="Century Gothic" w:cs="Arial"/>
        </w:rPr>
      </w:pPr>
    </w:p>
    <w:p w14:paraId="5699334D"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3) Tabla en formato libre en donde se tiene que indicar los elementos a utilizar, con su respectiva cantidad:</w:t>
      </w:r>
    </w:p>
    <w:p w14:paraId="4E51E2CB" w14:textId="0E23E07D"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Número de postes</w:t>
      </w:r>
    </w:p>
    <w:p w14:paraId="36766D13" w14:textId="59C8A5FC"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Cajas empalme</w:t>
      </w:r>
    </w:p>
    <w:p w14:paraId="784337E2" w14:textId="3CDF09DA"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Gazas</w:t>
      </w:r>
    </w:p>
    <w:p w14:paraId="45C3CBF7" w14:textId="65865605"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Retenidas</w:t>
      </w:r>
    </w:p>
    <w:p w14:paraId="0374AE1B" w14:textId="03F1C09E"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Distancias ruta total</w:t>
      </w:r>
      <w:r w:rsidR="00756F33" w:rsidRPr="00525714">
        <w:rPr>
          <w:rStyle w:val="Refdenotaalpie"/>
          <w:rFonts w:ascii="Century Gothic" w:hAnsi="Century Gothic" w:cs="Arial"/>
        </w:rPr>
        <w:footnoteReference w:id="16"/>
      </w:r>
    </w:p>
    <w:p w14:paraId="2E480073" w14:textId="320F7938" w:rsidR="00756F33" w:rsidRPr="00525714" w:rsidRDefault="003B7B23" w:rsidP="00525714">
      <w:pPr>
        <w:tabs>
          <w:tab w:val="left" w:pos="3612"/>
        </w:tabs>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Subidas a poste</w:t>
      </w:r>
    </w:p>
    <w:p w14:paraId="1B460FED" w14:textId="3DCE3132" w:rsidR="00756F33" w:rsidRDefault="003B7B23" w:rsidP="00525714">
      <w:pPr>
        <w:tabs>
          <w:tab w:val="left" w:pos="3612"/>
        </w:tabs>
        <w:spacing w:after="0"/>
        <w:ind w:left="720" w:hanging="360"/>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Bajadas de poste</w:t>
      </w:r>
    </w:p>
    <w:p w14:paraId="2A4221A2" w14:textId="77777777" w:rsidR="00B70DA6" w:rsidRPr="00525714" w:rsidRDefault="00B70DA6" w:rsidP="00525714">
      <w:pPr>
        <w:tabs>
          <w:tab w:val="left" w:pos="3612"/>
        </w:tabs>
        <w:spacing w:after="0"/>
        <w:ind w:left="720" w:hanging="360"/>
        <w:rPr>
          <w:rFonts w:ascii="Century Gothic" w:hAnsi="Century Gothic" w:cs="Arial"/>
        </w:rPr>
      </w:pPr>
    </w:p>
    <w:p w14:paraId="69DDA9E6" w14:textId="77777777" w:rsidR="00756F33" w:rsidRPr="00525714" w:rsidRDefault="00756F33" w:rsidP="00525714">
      <w:pPr>
        <w:tabs>
          <w:tab w:val="left" w:pos="3612"/>
        </w:tabs>
        <w:spacing w:after="0"/>
        <w:rPr>
          <w:rFonts w:ascii="Century Gothic" w:hAnsi="Century Gothic" w:cs="Arial"/>
        </w:rPr>
      </w:pPr>
      <w:r w:rsidRPr="00525714">
        <w:rPr>
          <w:rFonts w:ascii="Century Gothic" w:hAnsi="Century Gothic" w:cs="Arial"/>
        </w:rPr>
        <w:t>4) Dibujo del corte longitudinal de dos postes en el que se muestre:</w:t>
      </w:r>
    </w:p>
    <w:p w14:paraId="77CBBC3C" w14:textId="00FE61AE"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Distancia de separación entre la altura máxima del poste y el cable de</w:t>
      </w:r>
      <w:r w:rsidR="0059511A" w:rsidRPr="00525714">
        <w:rPr>
          <w:rFonts w:ascii="Century Gothic" w:hAnsi="Century Gothic" w:cs="Arial"/>
          <w:lang w:eastAsia="es-ES"/>
        </w:rPr>
        <w:t xml:space="preserve"> Red Nacional </w:t>
      </w:r>
      <w:r w:rsidR="00756F33" w:rsidRPr="00525714">
        <w:rPr>
          <w:rFonts w:ascii="Century Gothic" w:hAnsi="Century Gothic" w:cs="Arial"/>
          <w:lang w:eastAsia="es-ES"/>
        </w:rPr>
        <w:t xml:space="preserve">. </w:t>
      </w:r>
    </w:p>
    <w:p w14:paraId="5E014846" w14:textId="2C4EDBC1" w:rsidR="00756F33" w:rsidRPr="00525714" w:rsidRDefault="003B7B23" w:rsidP="00525714">
      <w:pPr>
        <w:tabs>
          <w:tab w:val="left" w:pos="3612"/>
        </w:tabs>
        <w:spacing w:after="0"/>
        <w:ind w:left="709"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Distancia de separación entre el cable de</w:t>
      </w:r>
      <w:r w:rsidR="0059511A" w:rsidRPr="00525714">
        <w:rPr>
          <w:rFonts w:ascii="Century Gothic" w:hAnsi="Century Gothic" w:cs="Arial"/>
          <w:lang w:eastAsia="es-ES"/>
        </w:rPr>
        <w:t xml:space="preserve"> Red Nacional </w:t>
      </w:r>
      <w:r w:rsidR="00756F33" w:rsidRPr="00525714">
        <w:rPr>
          <w:rFonts w:ascii="Century Gothic" w:hAnsi="Century Gothic" w:cs="Arial"/>
          <w:lang w:eastAsia="es-ES"/>
        </w:rPr>
        <w:t>y el cable del CS o AS.</w:t>
      </w:r>
    </w:p>
    <w:p w14:paraId="723E96A5" w14:textId="0E863C3F"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Tipo de cable a utilizar y sus características </w:t>
      </w:r>
    </w:p>
    <w:p w14:paraId="66262363" w14:textId="781815BA" w:rsidR="00756F33" w:rsidRPr="00525714" w:rsidRDefault="00B70DA6" w:rsidP="00525714">
      <w:pPr>
        <w:tabs>
          <w:tab w:val="left" w:pos="3612"/>
        </w:tabs>
        <w:spacing w:after="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756F33" w:rsidRPr="00525714">
        <w:rPr>
          <w:rFonts w:ascii="Century Gothic" w:hAnsi="Century Gothic" w:cs="Arial"/>
          <w:lang w:eastAsia="es-ES"/>
        </w:rPr>
        <w:t>Ejemplo: cable auto soportado de 48 fibras ópticas tubo holgado sin armadura fibra monomodo dispersión normal</w:t>
      </w:r>
    </w:p>
    <w:p w14:paraId="60287916" w14:textId="46110EDB" w:rsidR="00756F33"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U</w:t>
      </w:r>
      <w:r w:rsidR="00756F33" w:rsidRPr="00525714">
        <w:rPr>
          <w:rFonts w:ascii="Century Gothic" w:hAnsi="Century Gothic" w:cs="Arial"/>
          <w:lang w:eastAsia="es-ES"/>
        </w:rPr>
        <w:t>bicación del poste</w:t>
      </w:r>
    </w:p>
    <w:p w14:paraId="1773BA95" w14:textId="77777777" w:rsidR="00B70DA6" w:rsidRPr="00525714" w:rsidRDefault="00B70DA6" w:rsidP="00525714">
      <w:pPr>
        <w:tabs>
          <w:tab w:val="left" w:pos="3612"/>
        </w:tabs>
        <w:spacing w:after="0"/>
        <w:ind w:left="720" w:hanging="360"/>
        <w:jc w:val="both"/>
        <w:rPr>
          <w:rFonts w:ascii="Century Gothic" w:hAnsi="Century Gothic" w:cs="Arial"/>
        </w:rPr>
      </w:pPr>
    </w:p>
    <w:p w14:paraId="0BBA1EF5"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5) Dibujo longitudinal de la gaza del cable en poste.</w:t>
      </w:r>
    </w:p>
    <w:p w14:paraId="7E4247EF" w14:textId="4DC9A37F" w:rsidR="00756F33" w:rsidRDefault="003B7B23" w:rsidP="00525714">
      <w:pPr>
        <w:tabs>
          <w:tab w:val="left" w:pos="3612"/>
        </w:tabs>
        <w:spacing w:after="0"/>
        <w:ind w:left="720" w:hanging="360"/>
        <w:jc w:val="both"/>
        <w:rPr>
          <w:rFonts w:ascii="Century Gothic" w:hAnsi="Century Gothic" w:cs="Arial"/>
        </w:rPr>
      </w:pPr>
      <w:r w:rsidRPr="00525714">
        <w:rPr>
          <w:rFonts w:ascii="Century Gothic" w:hAnsi="Century Gothic" w:cs="Arial"/>
        </w:rPr>
        <w:t>•</w:t>
      </w:r>
      <w:r w:rsidR="003C75BF" w:rsidRPr="00525714">
        <w:rPr>
          <w:rFonts w:ascii="Century Gothic" w:hAnsi="Century Gothic" w:cs="Arial"/>
        </w:rPr>
        <w:tab/>
      </w:r>
      <w:r w:rsidR="00756F33" w:rsidRPr="00525714">
        <w:rPr>
          <w:rFonts w:ascii="Century Gothic" w:hAnsi="Century Gothic" w:cs="Arial"/>
        </w:rPr>
        <w:t>Indica los elementos colocados en el poste. Ejemplo: herraje de tensión en ambos lados del poste. Distancia de la gaza al poste.</w:t>
      </w:r>
    </w:p>
    <w:p w14:paraId="4B920FE9" w14:textId="77777777" w:rsidR="00B70DA6" w:rsidRDefault="00B70DA6" w:rsidP="00525714">
      <w:pPr>
        <w:tabs>
          <w:tab w:val="left" w:pos="3612"/>
        </w:tabs>
        <w:spacing w:after="0"/>
        <w:ind w:left="720" w:hanging="360"/>
        <w:jc w:val="both"/>
        <w:rPr>
          <w:rFonts w:ascii="Century Gothic" w:hAnsi="Century Gothic" w:cs="Arial"/>
        </w:rPr>
      </w:pPr>
    </w:p>
    <w:p w14:paraId="558B154F" w14:textId="77777777" w:rsidR="00B257EF" w:rsidRDefault="00B257EF" w:rsidP="00525714">
      <w:pPr>
        <w:tabs>
          <w:tab w:val="left" w:pos="3612"/>
        </w:tabs>
        <w:spacing w:after="0"/>
        <w:ind w:left="720" w:hanging="360"/>
        <w:jc w:val="both"/>
        <w:rPr>
          <w:rFonts w:ascii="Century Gothic" w:hAnsi="Century Gothic" w:cs="Arial"/>
        </w:rPr>
      </w:pPr>
    </w:p>
    <w:p w14:paraId="53BD4925" w14:textId="77777777" w:rsidR="00B257EF" w:rsidRPr="00525714" w:rsidRDefault="00B257EF" w:rsidP="00525714">
      <w:pPr>
        <w:tabs>
          <w:tab w:val="left" w:pos="3612"/>
        </w:tabs>
        <w:spacing w:after="0"/>
        <w:ind w:left="720" w:hanging="360"/>
        <w:jc w:val="both"/>
        <w:rPr>
          <w:rFonts w:ascii="Century Gothic" w:hAnsi="Century Gothic" w:cs="Arial"/>
        </w:rPr>
      </w:pPr>
    </w:p>
    <w:p w14:paraId="4FCE9F19"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lastRenderedPageBreak/>
        <w:t>6) Dibujo detalle de remate donde se muestre la posición de los elementos con vista frontal:</w:t>
      </w:r>
    </w:p>
    <w:p w14:paraId="44BA64EA" w14:textId="27D7986C"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Cadena</w:t>
      </w:r>
    </w:p>
    <w:p w14:paraId="3DBE2EE3" w14:textId="1A882018"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Argollas</w:t>
      </w:r>
    </w:p>
    <w:p w14:paraId="4419980D" w14:textId="0F64705E"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Ancla de remate</w:t>
      </w:r>
    </w:p>
    <w:p w14:paraId="24EAFF8B" w14:textId="3D793024" w:rsidR="00756F33"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Fleje debajo de ancla lado opuesto de la terminal y su medida</w:t>
      </w:r>
    </w:p>
    <w:p w14:paraId="6D38AE64" w14:textId="77777777" w:rsidR="00B70DA6" w:rsidRPr="00525714" w:rsidRDefault="00B70DA6" w:rsidP="00525714">
      <w:pPr>
        <w:tabs>
          <w:tab w:val="left" w:pos="3612"/>
        </w:tabs>
        <w:spacing w:after="0"/>
        <w:ind w:left="720" w:hanging="360"/>
        <w:jc w:val="both"/>
        <w:rPr>
          <w:rFonts w:ascii="Century Gothic" w:hAnsi="Century Gothic" w:cs="Arial"/>
          <w:lang w:eastAsia="es-ES"/>
        </w:rPr>
      </w:pPr>
    </w:p>
    <w:p w14:paraId="665A42A6" w14:textId="32871FF3" w:rsidR="00756F33" w:rsidRDefault="00756F33" w:rsidP="00525714">
      <w:pPr>
        <w:tabs>
          <w:tab w:val="left" w:pos="3612"/>
        </w:tabs>
        <w:spacing w:after="0"/>
        <w:jc w:val="both"/>
        <w:rPr>
          <w:rFonts w:ascii="Century Gothic" w:hAnsi="Century Gothic" w:cs="Arial"/>
        </w:rPr>
      </w:pPr>
      <w:r w:rsidRPr="00525714">
        <w:rPr>
          <w:rFonts w:ascii="Century Gothic" w:hAnsi="Century Gothic" w:cs="Arial"/>
        </w:rPr>
        <w:t>7) Cálculos de carga en el poste para lo cual deberá considerar los pesos del cable y de la gaza a instalar, así como de accesorios de distribución y empalme que coloque el CS o AS; además deberá contemplar la colocación de retenidas para mantener en equilibrio las fuerzas que se ejercen en los postes.</w:t>
      </w:r>
    </w:p>
    <w:p w14:paraId="04E17D3B" w14:textId="77777777" w:rsidR="00B70DA6" w:rsidRPr="00525714" w:rsidRDefault="00B70DA6" w:rsidP="00525714">
      <w:pPr>
        <w:tabs>
          <w:tab w:val="left" w:pos="3612"/>
        </w:tabs>
        <w:spacing w:after="0"/>
        <w:jc w:val="both"/>
        <w:rPr>
          <w:rFonts w:ascii="Century Gothic" w:hAnsi="Century Gothic" w:cs="Arial"/>
        </w:rPr>
      </w:pPr>
    </w:p>
    <w:p w14:paraId="2FBBBB43"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8) Plano de localización</w:t>
      </w:r>
    </w:p>
    <w:p w14:paraId="500BD4D4" w14:textId="4DFF81C5"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Planimetría indicando el lugar de instalación y la trayectoria </w:t>
      </w:r>
    </w:p>
    <w:p w14:paraId="70F09A89" w14:textId="598DECA4" w:rsidR="00756F33"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Contiene rosa de los vientos</w:t>
      </w:r>
    </w:p>
    <w:p w14:paraId="34BC2FDD" w14:textId="77777777" w:rsidR="00B70DA6" w:rsidRPr="00525714" w:rsidRDefault="00B70DA6" w:rsidP="00525714">
      <w:pPr>
        <w:tabs>
          <w:tab w:val="left" w:pos="3612"/>
        </w:tabs>
        <w:spacing w:after="0"/>
        <w:ind w:left="720" w:hanging="360"/>
        <w:jc w:val="both"/>
        <w:rPr>
          <w:rFonts w:ascii="Century Gothic" w:hAnsi="Century Gothic" w:cs="Arial"/>
          <w:lang w:eastAsia="es-ES"/>
        </w:rPr>
      </w:pPr>
    </w:p>
    <w:p w14:paraId="59656B96"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9) Planimetría con detalle:</w:t>
      </w:r>
    </w:p>
    <w:p w14:paraId="22DD3009" w14:textId="1C2F1160"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Nombre de las calles</w:t>
      </w:r>
    </w:p>
    <w:p w14:paraId="1A889B3E" w14:textId="0C657AF4"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Indica la trayectoria con inicio y fin del CS o AS</w:t>
      </w:r>
    </w:p>
    <w:p w14:paraId="05B8686D" w14:textId="77639EDD"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Indicar en la trayectoria si existen proyectos con NIS asociado </w:t>
      </w:r>
    </w:p>
    <w:p w14:paraId="0E8ADB58" w14:textId="7B7420B6"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Indica los postes a utilizar con su respectivo número de poste </w:t>
      </w:r>
    </w:p>
    <w:p w14:paraId="000D65DC" w14:textId="795C729B"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Distancia entre postes</w:t>
      </w:r>
      <w:r w:rsidR="00756F33" w:rsidRPr="00525714">
        <w:rPr>
          <w:rStyle w:val="Refdenotaalpie"/>
          <w:rFonts w:ascii="Century Gothic" w:hAnsi="Century Gothic" w:cs="Arial"/>
          <w:lang w:eastAsia="es-ES"/>
        </w:rPr>
        <w:footnoteReference w:id="17"/>
      </w:r>
    </w:p>
    <w:p w14:paraId="1D0966D1" w14:textId="6C384EDB"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Inicio y fin de la ruta (con coordenadas)</w:t>
      </w:r>
    </w:p>
    <w:p w14:paraId="0CBA14C1" w14:textId="7E8A103E"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Posición de: </w:t>
      </w:r>
    </w:p>
    <w:p w14:paraId="59BAF366" w14:textId="7EE9E870" w:rsidR="00756F33" w:rsidRPr="00525714"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gazas</w:t>
      </w:r>
    </w:p>
    <w:p w14:paraId="74186E3D" w14:textId="2FB28F3C" w:rsidR="00756F33" w:rsidRPr="00525714"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retinadas</w:t>
      </w:r>
    </w:p>
    <w:p w14:paraId="684A005C" w14:textId="3F10DCEB" w:rsidR="00756F33"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subidas y bajadas</w:t>
      </w:r>
    </w:p>
    <w:p w14:paraId="04F7FA5E" w14:textId="77777777" w:rsidR="00B70DA6" w:rsidRPr="00525714" w:rsidRDefault="00B70DA6" w:rsidP="00525714">
      <w:pPr>
        <w:tabs>
          <w:tab w:val="left" w:pos="3612"/>
        </w:tabs>
        <w:spacing w:after="0"/>
        <w:ind w:left="1440" w:hanging="360"/>
        <w:jc w:val="both"/>
        <w:rPr>
          <w:rFonts w:ascii="Century Gothic" w:hAnsi="Century Gothic" w:cs="Arial"/>
          <w:lang w:eastAsia="es-ES"/>
        </w:rPr>
      </w:pPr>
    </w:p>
    <w:p w14:paraId="79FCC054" w14:textId="77777777" w:rsidR="00756F33" w:rsidRPr="00525714" w:rsidRDefault="00756F33" w:rsidP="00525714">
      <w:pPr>
        <w:tabs>
          <w:tab w:val="left" w:pos="3612"/>
        </w:tabs>
        <w:spacing w:after="0"/>
        <w:jc w:val="both"/>
        <w:rPr>
          <w:rFonts w:ascii="Century Gothic" w:hAnsi="Century Gothic" w:cs="Arial"/>
          <w:lang w:val="es-ES"/>
        </w:rPr>
      </w:pPr>
      <w:r w:rsidRPr="00525714">
        <w:rPr>
          <w:rFonts w:ascii="Century Gothic" w:hAnsi="Century Gothic" w:cs="Arial"/>
        </w:rPr>
        <w:t xml:space="preserve">10) Simbología que identifique los elementos </w:t>
      </w:r>
      <w:r w:rsidRPr="00525714">
        <w:rPr>
          <w:rFonts w:ascii="Century Gothic" w:hAnsi="Century Gothic" w:cs="Arial"/>
          <w:lang w:val="es-ES"/>
        </w:rPr>
        <w:t>utilizados en el anteproyecto</w:t>
      </w:r>
    </w:p>
    <w:p w14:paraId="626EB134" w14:textId="171EC247" w:rsidR="0059511A" w:rsidRDefault="00756F33" w:rsidP="00525714">
      <w:pPr>
        <w:spacing w:after="0"/>
        <w:jc w:val="both"/>
        <w:rPr>
          <w:rFonts w:ascii="Century Gothic" w:hAnsi="Century Gothic" w:cs="Arial"/>
          <w:lang w:val="es-ES"/>
        </w:rPr>
      </w:pPr>
      <w:r w:rsidRPr="00525714">
        <w:rPr>
          <w:rFonts w:ascii="Century Gothic" w:hAnsi="Century Gothic" w:cs="Arial"/>
          <w:lang w:val="es-ES"/>
        </w:rPr>
        <w:t>A continuación, se presenta una plantilla con el objeto de que sirva como guía para ingresar la información necesaria que se indicada en los numerales anteriores de la presenta</w:t>
      </w:r>
      <w:r w:rsidR="0059511A" w:rsidRPr="00525714">
        <w:rPr>
          <w:rFonts w:ascii="Century Gothic" w:hAnsi="Century Gothic" w:cs="Arial"/>
          <w:lang w:val="es-ES"/>
        </w:rPr>
        <w:t xml:space="preserve"> </w:t>
      </w:r>
      <w:r w:rsidRPr="00525714">
        <w:rPr>
          <w:rFonts w:ascii="Century Gothic" w:hAnsi="Century Gothic" w:cs="Arial"/>
          <w:lang w:val="es-ES"/>
        </w:rPr>
        <w:t>sección.</w:t>
      </w:r>
    </w:p>
    <w:p w14:paraId="120FD2C5" w14:textId="77777777" w:rsidR="001B1DC8" w:rsidRPr="00525714" w:rsidRDefault="001B1DC8" w:rsidP="00525714">
      <w:pPr>
        <w:spacing w:after="0"/>
        <w:jc w:val="both"/>
        <w:rPr>
          <w:rFonts w:ascii="Century Gothic" w:hAnsi="Century Gothic" w:cs="Arial"/>
          <w:lang w:val="es-ES"/>
        </w:rPr>
      </w:pPr>
    </w:p>
    <w:p w14:paraId="177BAC39" w14:textId="77777777" w:rsidR="00C14A3A" w:rsidRPr="00525714" w:rsidRDefault="00756F33" w:rsidP="00B569F6">
      <w:pPr>
        <w:tabs>
          <w:tab w:val="left" w:pos="3612"/>
        </w:tabs>
        <w:spacing w:after="0"/>
        <w:ind w:left="284" w:right="-1878"/>
        <w:jc w:val="center"/>
        <w:rPr>
          <w:rFonts w:ascii="Century Gothic" w:hAnsi="Century Gothic" w:cs="Arial"/>
        </w:rPr>
      </w:pPr>
      <w:r w:rsidRPr="00525714">
        <w:rPr>
          <w:rFonts w:ascii="Century Gothic" w:hAnsi="Century Gothic" w:cs="Arial"/>
          <w:noProof/>
          <w:lang w:eastAsia="es-MX"/>
        </w:rPr>
        <w:lastRenderedPageBreak/>
        <w:drawing>
          <wp:inline distT="0" distB="0" distL="0" distR="0" wp14:anchorId="50DB3A0C" wp14:editId="1BEE8C97">
            <wp:extent cx="5040000" cy="3863703"/>
            <wp:effectExtent l="0" t="0" r="8255" b="381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040000" cy="3863703"/>
                    </a:xfrm>
                    <a:prstGeom prst="rect">
                      <a:avLst/>
                    </a:prstGeom>
                  </pic:spPr>
                </pic:pic>
              </a:graphicData>
            </a:graphic>
          </wp:inline>
        </w:drawing>
      </w:r>
    </w:p>
    <w:p w14:paraId="7E8AC006" w14:textId="44706A0B" w:rsidR="00C14A3A" w:rsidRDefault="00C14A3A" w:rsidP="00525714">
      <w:pPr>
        <w:spacing w:after="0"/>
        <w:rPr>
          <w:rFonts w:ascii="Century Gothic" w:hAnsi="Century Gothic" w:cs="Arial"/>
        </w:rPr>
      </w:pPr>
    </w:p>
    <w:p w14:paraId="669A3ACB" w14:textId="77777777" w:rsidR="001B1DC8" w:rsidRPr="00525714" w:rsidRDefault="001B1DC8" w:rsidP="00525714">
      <w:pPr>
        <w:spacing w:after="0"/>
        <w:rPr>
          <w:rFonts w:ascii="Century Gothic" w:hAnsi="Century Gothic" w:cs="Arial"/>
        </w:rPr>
      </w:pPr>
    </w:p>
    <w:p w14:paraId="5A550655" w14:textId="20A9D520" w:rsidR="00756F33" w:rsidRPr="00525714" w:rsidRDefault="003B2C9A" w:rsidP="00525714">
      <w:pPr>
        <w:pStyle w:val="Ttulo3"/>
        <w:spacing w:line="259" w:lineRule="auto"/>
        <w:ind w:left="0"/>
        <w:rPr>
          <w:rFonts w:ascii="Century Gothic" w:hAnsi="Century Gothic"/>
          <w:szCs w:val="22"/>
        </w:rPr>
      </w:pPr>
      <w:bookmarkStart w:id="1246" w:name="_Toc89033546"/>
      <w:r>
        <w:rPr>
          <w:rFonts w:ascii="Century Gothic" w:hAnsi="Century Gothic"/>
          <w:szCs w:val="22"/>
        </w:rPr>
        <w:t>9</w:t>
      </w:r>
      <w:r w:rsidR="00756F33" w:rsidRPr="00525714">
        <w:rPr>
          <w:rFonts w:ascii="Century Gothic" w:hAnsi="Century Gothic"/>
          <w:szCs w:val="22"/>
        </w:rPr>
        <w:t>.3 ANTEPROYECTO DE SERVICIO DE COMPARTICIÓN DE INFRAESTRUCTURA MIXTO (SUBTERRÁNEA Y AÉREO)</w:t>
      </w:r>
      <w:bookmarkEnd w:id="1246"/>
    </w:p>
    <w:p w14:paraId="0421BE6A" w14:textId="77777777" w:rsidR="001B1DC8" w:rsidRDefault="001B1DC8" w:rsidP="00525714">
      <w:pPr>
        <w:tabs>
          <w:tab w:val="left" w:pos="3612"/>
        </w:tabs>
        <w:spacing w:after="0"/>
        <w:rPr>
          <w:rFonts w:ascii="Century Gothic" w:hAnsi="Century Gothic" w:cs="Arial"/>
        </w:rPr>
      </w:pPr>
    </w:p>
    <w:p w14:paraId="6D62F2E1" w14:textId="05CF7E02" w:rsidR="00756F33" w:rsidRDefault="00756F33" w:rsidP="00525714">
      <w:pPr>
        <w:tabs>
          <w:tab w:val="left" w:pos="3612"/>
        </w:tabs>
        <w:spacing w:after="0"/>
        <w:rPr>
          <w:rFonts w:ascii="Century Gothic" w:hAnsi="Century Gothic" w:cs="Arial"/>
        </w:rPr>
      </w:pPr>
      <w:r w:rsidRPr="00525714">
        <w:rPr>
          <w:rFonts w:ascii="Century Gothic" w:hAnsi="Century Gothic" w:cs="Arial"/>
        </w:rPr>
        <w:t>Para la elaboración del anteproyecto mixto (subterráneo y aéreo) deberá contener la información indicada en el anteproyecto subterránea y aéreo.</w:t>
      </w:r>
    </w:p>
    <w:p w14:paraId="50AECA20" w14:textId="77777777" w:rsidR="00EF7720" w:rsidRDefault="00EF7720" w:rsidP="00525714">
      <w:pPr>
        <w:tabs>
          <w:tab w:val="left" w:pos="3612"/>
        </w:tabs>
        <w:spacing w:after="0"/>
        <w:rPr>
          <w:rFonts w:ascii="Century Gothic" w:hAnsi="Century Gothic" w:cs="Arial"/>
        </w:rPr>
      </w:pPr>
    </w:p>
    <w:p w14:paraId="7A62DC20" w14:textId="77777777" w:rsidR="00754E5D" w:rsidRDefault="00754E5D" w:rsidP="00525714">
      <w:pPr>
        <w:tabs>
          <w:tab w:val="left" w:pos="3612"/>
        </w:tabs>
        <w:spacing w:after="0"/>
        <w:rPr>
          <w:rFonts w:ascii="Century Gothic" w:hAnsi="Century Gothic" w:cs="Arial"/>
        </w:rPr>
      </w:pPr>
    </w:p>
    <w:p w14:paraId="752B4BCE" w14:textId="77777777" w:rsidR="000501FA" w:rsidRDefault="000501FA" w:rsidP="00525714">
      <w:pPr>
        <w:tabs>
          <w:tab w:val="left" w:pos="3612"/>
        </w:tabs>
        <w:spacing w:after="0"/>
        <w:rPr>
          <w:rFonts w:ascii="Century Gothic" w:hAnsi="Century Gothic" w:cs="Arial"/>
        </w:rPr>
      </w:pPr>
    </w:p>
    <w:p w14:paraId="19081739" w14:textId="77777777" w:rsidR="000501FA" w:rsidRDefault="000501FA" w:rsidP="00525714">
      <w:pPr>
        <w:tabs>
          <w:tab w:val="left" w:pos="3612"/>
        </w:tabs>
        <w:spacing w:after="0"/>
        <w:rPr>
          <w:rFonts w:ascii="Century Gothic" w:hAnsi="Century Gothic" w:cs="Arial"/>
        </w:rPr>
      </w:pPr>
    </w:p>
    <w:p w14:paraId="666FA312" w14:textId="77777777" w:rsidR="000501FA" w:rsidRDefault="000501FA" w:rsidP="00525714">
      <w:pPr>
        <w:tabs>
          <w:tab w:val="left" w:pos="3612"/>
        </w:tabs>
        <w:spacing w:after="0"/>
        <w:rPr>
          <w:rFonts w:ascii="Century Gothic" w:hAnsi="Century Gothic" w:cs="Arial"/>
        </w:rPr>
      </w:pPr>
    </w:p>
    <w:p w14:paraId="63CFE0AC" w14:textId="77777777" w:rsidR="000501FA" w:rsidRDefault="000501FA" w:rsidP="00525714">
      <w:pPr>
        <w:tabs>
          <w:tab w:val="left" w:pos="3612"/>
        </w:tabs>
        <w:spacing w:after="0"/>
        <w:rPr>
          <w:rFonts w:ascii="Century Gothic" w:hAnsi="Century Gothic" w:cs="Arial"/>
        </w:rPr>
      </w:pPr>
    </w:p>
    <w:p w14:paraId="38EB1F58" w14:textId="77777777" w:rsidR="000501FA" w:rsidRDefault="000501FA" w:rsidP="00525714">
      <w:pPr>
        <w:tabs>
          <w:tab w:val="left" w:pos="3612"/>
        </w:tabs>
        <w:spacing w:after="0"/>
        <w:rPr>
          <w:rFonts w:ascii="Century Gothic" w:hAnsi="Century Gothic" w:cs="Arial"/>
        </w:rPr>
      </w:pPr>
    </w:p>
    <w:p w14:paraId="2F1E4C49" w14:textId="77777777" w:rsidR="000501FA" w:rsidRDefault="000501FA" w:rsidP="00525714">
      <w:pPr>
        <w:tabs>
          <w:tab w:val="left" w:pos="3612"/>
        </w:tabs>
        <w:spacing w:after="0"/>
        <w:rPr>
          <w:rFonts w:ascii="Century Gothic" w:hAnsi="Century Gothic" w:cs="Arial"/>
        </w:rPr>
      </w:pPr>
    </w:p>
    <w:p w14:paraId="386153C7" w14:textId="77777777" w:rsidR="000501FA" w:rsidRDefault="000501FA" w:rsidP="00525714">
      <w:pPr>
        <w:tabs>
          <w:tab w:val="left" w:pos="3612"/>
        </w:tabs>
        <w:spacing w:after="0"/>
        <w:rPr>
          <w:rFonts w:ascii="Century Gothic" w:hAnsi="Century Gothic" w:cs="Arial"/>
        </w:rPr>
      </w:pPr>
    </w:p>
    <w:p w14:paraId="08D7C92C" w14:textId="77777777" w:rsidR="000501FA" w:rsidRDefault="000501FA" w:rsidP="00525714">
      <w:pPr>
        <w:tabs>
          <w:tab w:val="left" w:pos="3612"/>
        </w:tabs>
        <w:spacing w:after="0"/>
        <w:rPr>
          <w:rFonts w:ascii="Century Gothic" w:hAnsi="Century Gothic" w:cs="Arial"/>
        </w:rPr>
      </w:pPr>
    </w:p>
    <w:p w14:paraId="594D4239" w14:textId="77777777" w:rsidR="000501FA" w:rsidRDefault="000501FA" w:rsidP="00525714">
      <w:pPr>
        <w:tabs>
          <w:tab w:val="left" w:pos="3612"/>
        </w:tabs>
        <w:spacing w:after="0"/>
        <w:rPr>
          <w:rFonts w:ascii="Century Gothic" w:hAnsi="Century Gothic" w:cs="Arial"/>
        </w:rPr>
      </w:pPr>
    </w:p>
    <w:p w14:paraId="03F2691D" w14:textId="77777777" w:rsidR="000501FA" w:rsidRDefault="000501FA" w:rsidP="00525714">
      <w:pPr>
        <w:tabs>
          <w:tab w:val="left" w:pos="3612"/>
        </w:tabs>
        <w:spacing w:after="0"/>
        <w:rPr>
          <w:rFonts w:ascii="Century Gothic" w:hAnsi="Century Gothic" w:cs="Arial"/>
        </w:rPr>
      </w:pPr>
    </w:p>
    <w:p w14:paraId="05B7404D" w14:textId="77777777" w:rsidR="000501FA" w:rsidRDefault="000501FA" w:rsidP="00525714">
      <w:pPr>
        <w:tabs>
          <w:tab w:val="left" w:pos="3612"/>
        </w:tabs>
        <w:spacing w:after="0"/>
        <w:rPr>
          <w:rFonts w:ascii="Century Gothic" w:hAnsi="Century Gothic" w:cs="Arial"/>
        </w:rPr>
      </w:pPr>
    </w:p>
    <w:p w14:paraId="622A7761" w14:textId="77777777" w:rsidR="000501FA" w:rsidRDefault="000501FA" w:rsidP="00525714">
      <w:pPr>
        <w:tabs>
          <w:tab w:val="left" w:pos="3612"/>
        </w:tabs>
        <w:spacing w:after="0"/>
        <w:rPr>
          <w:rFonts w:ascii="Century Gothic" w:hAnsi="Century Gothic" w:cs="Arial"/>
        </w:rPr>
      </w:pPr>
    </w:p>
    <w:p w14:paraId="1232A0ED" w14:textId="77777777" w:rsidR="000501FA" w:rsidRDefault="000501FA" w:rsidP="00525714">
      <w:pPr>
        <w:tabs>
          <w:tab w:val="left" w:pos="3612"/>
        </w:tabs>
        <w:spacing w:after="0"/>
        <w:rPr>
          <w:rFonts w:ascii="Century Gothic" w:hAnsi="Century Gothic" w:cs="Arial"/>
        </w:rPr>
      </w:pPr>
    </w:p>
    <w:p w14:paraId="3B547206" w14:textId="77777777" w:rsidR="000501FA" w:rsidRDefault="000501FA" w:rsidP="00525714">
      <w:pPr>
        <w:tabs>
          <w:tab w:val="left" w:pos="3612"/>
        </w:tabs>
        <w:spacing w:after="0"/>
        <w:rPr>
          <w:rFonts w:ascii="Century Gothic" w:hAnsi="Century Gothic" w:cs="Arial"/>
        </w:rPr>
      </w:pPr>
    </w:p>
    <w:p w14:paraId="31A7266C" w14:textId="028B53D7" w:rsidR="000501FA" w:rsidRDefault="000501FA" w:rsidP="00525714">
      <w:pPr>
        <w:tabs>
          <w:tab w:val="left" w:pos="3612"/>
        </w:tabs>
        <w:spacing w:after="0"/>
        <w:rPr>
          <w:rFonts w:ascii="Century Gothic" w:hAnsi="Century Gothic" w:cs="Arial"/>
        </w:rPr>
      </w:pPr>
      <w:r>
        <w:rPr>
          <w:rFonts w:ascii="Century Gothic" w:hAnsi="Century Gothic" w:cs="Arial"/>
        </w:rPr>
        <w:lastRenderedPageBreak/>
        <w:t>10. Programa de Trabajo</w:t>
      </w:r>
    </w:p>
    <w:p w14:paraId="7479D9B1" w14:textId="77777777" w:rsidR="000501FA" w:rsidRDefault="000501FA" w:rsidP="00525714">
      <w:pPr>
        <w:tabs>
          <w:tab w:val="left" w:pos="3612"/>
        </w:tabs>
        <w:spacing w:after="0"/>
        <w:rPr>
          <w:rFonts w:ascii="Century Gothic" w:hAnsi="Century Gothic" w:cs="Arial"/>
        </w:rPr>
      </w:pPr>
    </w:p>
    <w:p w14:paraId="01A1610D" w14:textId="77777777" w:rsidR="000501FA" w:rsidRDefault="000501FA" w:rsidP="00525714">
      <w:pPr>
        <w:tabs>
          <w:tab w:val="left" w:pos="3612"/>
        </w:tabs>
        <w:spacing w:after="0"/>
        <w:rPr>
          <w:rFonts w:ascii="Century Gothic" w:hAnsi="Century Gothic" w:cs="Arial"/>
        </w:rPr>
      </w:pPr>
    </w:p>
    <w:p w14:paraId="2714EC0B" w14:textId="39A0DA23" w:rsidR="000501FA" w:rsidRDefault="002E2CB2" w:rsidP="00525714">
      <w:pPr>
        <w:tabs>
          <w:tab w:val="left" w:pos="3612"/>
        </w:tabs>
        <w:spacing w:after="0"/>
        <w:rPr>
          <w:rFonts w:ascii="Century Gothic" w:hAnsi="Century Gothic" w:cs="Arial"/>
        </w:rPr>
      </w:pPr>
      <w:r>
        <w:rPr>
          <w:rFonts w:ascii="Century Gothic" w:hAnsi="Century Gothic" w:cs="Arial"/>
          <w:noProof/>
          <w:lang w:eastAsia="es-MX"/>
        </w:rPr>
        <w:drawing>
          <wp:inline distT="0" distB="0" distL="0" distR="0" wp14:anchorId="2613BF52" wp14:editId="63AB31C2">
            <wp:extent cx="5972175" cy="1895475"/>
            <wp:effectExtent l="0" t="0" r="9525"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72175" cy="1895475"/>
                    </a:xfrm>
                    <a:prstGeom prst="rect">
                      <a:avLst/>
                    </a:prstGeom>
                    <a:noFill/>
                    <a:ln>
                      <a:noFill/>
                    </a:ln>
                  </pic:spPr>
                </pic:pic>
              </a:graphicData>
            </a:graphic>
          </wp:inline>
        </w:drawing>
      </w:r>
    </w:p>
    <w:p w14:paraId="1490DF30" w14:textId="3CDD95F2" w:rsidR="00883C87" w:rsidRDefault="00AB2188" w:rsidP="003B7B23">
      <w:pPr>
        <w:spacing w:after="120"/>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597872A1" wp14:editId="2928CCCA">
                <wp:extent cx="5753100" cy="7680861"/>
                <wp:effectExtent l="38100" t="38100" r="38100" b="34925"/>
                <wp:docPr id="10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3100" cy="7680861"/>
                        </a:xfrm>
                        <a:prstGeom prst="roundRect">
                          <a:avLst>
                            <a:gd name="adj" fmla="val 6030"/>
                          </a:avLst>
                        </a:prstGeom>
                        <a:noFill/>
                        <a:ln w="76200" cap="flat" cmpd="sng" algn="ctr">
                          <a:solidFill>
                            <a:srgbClr val="009AD9"/>
                          </a:solidFill>
                          <a:prstDash val="solid"/>
                          <a:miter lim="800000"/>
                        </a:ln>
                        <a:effectLst/>
                      </wps:spPr>
                      <wps:txbx>
                        <w:txbxContent>
                          <w:p w14:paraId="4495AF9C" w14:textId="77777777" w:rsidR="00477650" w:rsidRDefault="00477650" w:rsidP="00760943">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A82A948" wp14:editId="61A51FEC">
                                  <wp:extent cx="2552700" cy="1438275"/>
                                  <wp:effectExtent l="0" t="0" r="0" b="9525"/>
                                  <wp:docPr id="5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874589" w14:textId="77777777" w:rsidR="00477650" w:rsidRDefault="00477650" w:rsidP="00C13D93">
                            <w:pPr>
                              <w:spacing w:after="0" w:line="360" w:lineRule="auto"/>
                              <w:jc w:val="center"/>
                              <w:rPr>
                                <w:rFonts w:ascii="Century Gothic" w:hAnsi="Century Gothic" w:cs="Arial"/>
                                <w:b/>
                                <w:sz w:val="24"/>
                                <w:szCs w:val="24"/>
                                <w:lang w:val="es-ES"/>
                              </w:rPr>
                            </w:pPr>
                          </w:p>
                          <w:p w14:paraId="586DFC52" w14:textId="550797D7" w:rsidR="00477650" w:rsidRDefault="00477650" w:rsidP="00760943">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 xml:space="preserve"> </w:t>
                            </w:r>
                          </w:p>
                          <w:p w14:paraId="0383A291" w14:textId="0E75B759" w:rsidR="00477650" w:rsidRPr="00754E5D" w:rsidRDefault="00477650" w:rsidP="00C13D93">
                            <w:pPr>
                              <w:pStyle w:val="Ttulo1"/>
                              <w:spacing w:after="0" w:line="259" w:lineRule="auto"/>
                              <w:jc w:val="center"/>
                              <w:rPr>
                                <w:rFonts w:ascii="Century Gothic" w:hAnsi="Century Gothic"/>
                                <w:bCs/>
                                <w:sz w:val="24"/>
                                <w:szCs w:val="24"/>
                              </w:rPr>
                            </w:pPr>
                            <w:r w:rsidRPr="00754E5D">
                              <w:rPr>
                                <w:rFonts w:ascii="Century Gothic" w:hAnsi="Century Gothic"/>
                                <w:bCs/>
                                <w:sz w:val="24"/>
                                <w:szCs w:val="24"/>
                              </w:rPr>
                              <w:t>NORMA 1</w:t>
                            </w:r>
                            <w:r>
                              <w:rPr>
                                <w:rFonts w:ascii="Century Gothic" w:hAnsi="Century Gothic"/>
                                <w:bCs/>
                                <w:sz w:val="24"/>
                                <w:szCs w:val="24"/>
                              </w:rPr>
                              <w:t>.</w:t>
                            </w:r>
                            <w:r w:rsidRPr="00754E5D">
                              <w:rPr>
                                <w:rFonts w:ascii="Century Gothic" w:hAnsi="Century Gothic"/>
                                <w:bCs/>
                                <w:sz w:val="24"/>
                                <w:szCs w:val="24"/>
                              </w:rPr>
                              <w:t xml:space="preserve"> CANALIZACIONES</w:t>
                            </w:r>
                          </w:p>
                          <w:p w14:paraId="33A9CF82" w14:textId="0438EDA4"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1.</w:t>
                            </w:r>
                            <w:r>
                              <w:rPr>
                                <w:rFonts w:ascii="Century Gothic" w:hAnsi="Century Gothic" w:cs="Arial"/>
                              </w:rPr>
                              <w:tab/>
                              <w:t>OBJETIVO.</w:t>
                            </w:r>
                            <w:r>
                              <w:rPr>
                                <w:rFonts w:ascii="Century Gothic" w:hAnsi="Century Gothic" w:cs="Arial"/>
                              </w:rPr>
                              <w:tab/>
                              <w:t>69</w:t>
                            </w:r>
                          </w:p>
                          <w:p w14:paraId="148A7BA1" w14:textId="170168D3"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2.</w:t>
                            </w:r>
                            <w:r>
                              <w:rPr>
                                <w:rFonts w:ascii="Century Gothic" w:hAnsi="Century Gothic" w:cs="Arial"/>
                              </w:rPr>
                              <w:tab/>
                              <w:t>ALCANCE.</w:t>
                            </w:r>
                            <w:r>
                              <w:rPr>
                                <w:rFonts w:ascii="Century Gothic" w:hAnsi="Century Gothic" w:cs="Arial"/>
                              </w:rPr>
                              <w:tab/>
                              <w:t>69</w:t>
                            </w:r>
                          </w:p>
                          <w:p w14:paraId="1FB59B51" w14:textId="2C1F1BA1"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3.</w:t>
                            </w:r>
                            <w:r>
                              <w:rPr>
                                <w:rFonts w:ascii="Century Gothic" w:hAnsi="Century Gothic" w:cs="Arial"/>
                              </w:rPr>
                              <w:tab/>
                              <w:t>DEFINICIONES.</w:t>
                            </w:r>
                            <w:r>
                              <w:rPr>
                                <w:rFonts w:ascii="Century Gothic" w:hAnsi="Century Gothic" w:cs="Arial"/>
                              </w:rPr>
                              <w:tab/>
                              <w:t>69</w:t>
                            </w:r>
                          </w:p>
                          <w:p w14:paraId="15144560" w14:textId="4073B313"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4.</w:t>
                            </w:r>
                            <w:r>
                              <w:rPr>
                                <w:rFonts w:ascii="Century Gothic" w:hAnsi="Century Gothic" w:cs="Arial"/>
                              </w:rPr>
                              <w:tab/>
                              <w:t>DOCUMENTOS DE REFERENCIA.</w:t>
                            </w:r>
                            <w:r>
                              <w:rPr>
                                <w:rFonts w:ascii="Century Gothic" w:hAnsi="Century Gothic" w:cs="Arial"/>
                              </w:rPr>
                              <w:tab/>
                              <w:t>69</w:t>
                            </w:r>
                          </w:p>
                          <w:p w14:paraId="45B62A46" w14:textId="31A9B399"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5.</w:t>
                            </w:r>
                            <w:r>
                              <w:rPr>
                                <w:rFonts w:ascii="Century Gothic" w:hAnsi="Century Gothic" w:cs="Arial"/>
                              </w:rPr>
                              <w:tab/>
                              <w:t>DESARROLLO.</w:t>
                            </w:r>
                            <w:r>
                              <w:rPr>
                                <w:rFonts w:ascii="Century Gothic" w:hAnsi="Century Gothic" w:cs="Arial"/>
                              </w:rPr>
                              <w:tab/>
                              <w:t>69</w:t>
                            </w:r>
                          </w:p>
                          <w:p w14:paraId="78809452" w14:textId="1A6CBE06" w:rsidR="00477650" w:rsidRPr="007C25D5" w:rsidRDefault="00477650" w:rsidP="00B21E42">
                            <w:pPr>
                              <w:tabs>
                                <w:tab w:val="left" w:pos="567"/>
                                <w:tab w:val="right" w:leader="dot" w:pos="9356"/>
                              </w:tabs>
                              <w:spacing w:before="60" w:after="0" w:line="240" w:lineRule="auto"/>
                              <w:ind w:left="567" w:hanging="567"/>
                              <w:jc w:val="both"/>
                              <w:rPr>
                                <w:rFonts w:ascii="Century Gothic" w:hAnsi="Century Gothic" w:cs="Arial"/>
                              </w:rPr>
                            </w:pPr>
                            <w:r w:rsidRPr="007C25D5">
                              <w:rPr>
                                <w:rFonts w:ascii="Century Gothic" w:hAnsi="Century Gothic" w:cs="Arial"/>
                              </w:rPr>
                              <w:t>5.1.</w:t>
                            </w:r>
                            <w:r>
                              <w:rPr>
                                <w:rFonts w:ascii="Century Gothic" w:hAnsi="Century Gothic" w:cs="Arial"/>
                              </w:rPr>
                              <w:tab/>
                              <w:t>LINEAMIENTOS TÉCNICOS.</w:t>
                            </w:r>
                            <w:r>
                              <w:rPr>
                                <w:rFonts w:ascii="Century Gothic" w:hAnsi="Century Gothic" w:cs="Arial"/>
                              </w:rPr>
                              <w:tab/>
                              <w:t>69</w:t>
                            </w:r>
                          </w:p>
                          <w:p w14:paraId="77C70645" w14:textId="58C29BAF" w:rsidR="00477650" w:rsidRPr="007C25D5" w:rsidRDefault="00477650" w:rsidP="00C13D93">
                            <w:pPr>
                              <w:tabs>
                                <w:tab w:val="left" w:pos="567"/>
                                <w:tab w:val="left" w:pos="1134"/>
                                <w:tab w:val="left" w:pos="1276"/>
                                <w:tab w:val="right" w:leader="dot" w:pos="9356"/>
                              </w:tabs>
                              <w:spacing w:after="0" w:line="240" w:lineRule="auto"/>
                              <w:ind w:left="1276" w:hanging="1276"/>
                              <w:jc w:val="both"/>
                              <w:rPr>
                                <w:rFonts w:ascii="Century Gothic" w:hAnsi="Century Gothic" w:cs="Arial"/>
                              </w:rPr>
                            </w:pPr>
                            <w:r>
                              <w:rPr>
                                <w:rFonts w:ascii="Century Gothic" w:hAnsi="Century Gothic" w:cs="Arial"/>
                              </w:rPr>
                              <w:tab/>
                            </w:r>
                            <w:r w:rsidRPr="007C25D5">
                              <w:rPr>
                                <w:rFonts w:ascii="Century Gothic" w:hAnsi="Century Gothic" w:cs="Arial"/>
                              </w:rPr>
                              <w:t>5.1.1.</w:t>
                            </w:r>
                            <w:r>
                              <w:rPr>
                                <w:rFonts w:ascii="Century Gothic" w:hAnsi="Century Gothic" w:cs="Arial"/>
                              </w:rPr>
                              <w:tab/>
                            </w:r>
                            <w:r>
                              <w:rPr>
                                <w:rFonts w:ascii="Century Gothic" w:hAnsi="Century Gothic" w:cs="Arial"/>
                              </w:rPr>
                              <w:tab/>
                            </w:r>
                            <w:r w:rsidRPr="007C25D5">
                              <w:rPr>
                                <w:rFonts w:ascii="Century Gothic" w:hAnsi="Century Gothic" w:cs="Arial"/>
                              </w:rPr>
                              <w:t>Lineamientos Generales para la compartición d</w:t>
                            </w:r>
                            <w:r>
                              <w:rPr>
                                <w:rFonts w:ascii="Century Gothic" w:hAnsi="Century Gothic" w:cs="Arial"/>
                              </w:rPr>
                              <w:t>e canalización de Red Nacional</w:t>
                            </w:r>
                            <w:r>
                              <w:rPr>
                                <w:rFonts w:ascii="Century Gothic" w:hAnsi="Century Gothic" w:cs="Arial"/>
                              </w:rPr>
                              <w:tab/>
                              <w:t>69</w:t>
                            </w:r>
                          </w:p>
                          <w:p w14:paraId="29488844" w14:textId="3CDB688F" w:rsidR="00477650" w:rsidRPr="007C25D5" w:rsidRDefault="00477650" w:rsidP="00C13D93">
                            <w:pPr>
                              <w:tabs>
                                <w:tab w:val="left" w:pos="567"/>
                                <w:tab w:val="left" w:pos="1134"/>
                                <w:tab w:val="left" w:pos="1276"/>
                                <w:tab w:val="right" w:leader="dot" w:pos="9356"/>
                              </w:tabs>
                              <w:spacing w:after="0" w:line="240" w:lineRule="auto"/>
                              <w:ind w:left="1276" w:hanging="1276"/>
                              <w:jc w:val="both"/>
                              <w:rPr>
                                <w:rFonts w:ascii="Century Gothic" w:hAnsi="Century Gothic" w:cs="Arial"/>
                              </w:rPr>
                            </w:pPr>
                            <w:r>
                              <w:rPr>
                                <w:rFonts w:ascii="Century Gothic" w:hAnsi="Century Gothic" w:cs="Arial"/>
                              </w:rPr>
                              <w:tab/>
                            </w:r>
                            <w:r w:rsidRPr="007C25D5">
                              <w:rPr>
                                <w:rFonts w:ascii="Century Gothic" w:hAnsi="Century Gothic" w:cs="Arial"/>
                              </w:rPr>
                              <w:t>5.1.2.</w:t>
                            </w:r>
                            <w:r>
                              <w:rPr>
                                <w:rFonts w:ascii="Century Gothic" w:hAnsi="Century Gothic" w:cs="Arial"/>
                              </w:rPr>
                              <w:tab/>
                            </w:r>
                            <w:r>
                              <w:rPr>
                                <w:rFonts w:ascii="Century Gothic" w:hAnsi="Century Gothic" w:cs="Arial"/>
                              </w:rPr>
                              <w:tab/>
                            </w:r>
                            <w:r w:rsidRPr="007C25D5">
                              <w:rPr>
                                <w:rFonts w:ascii="Century Gothic" w:hAnsi="Century Gothic" w:cs="Arial"/>
                              </w:rPr>
                              <w:t>Ingeniería y construcción de compartición de Canalización de Red Nacional</w:t>
                            </w:r>
                            <w:r w:rsidRPr="007C25D5">
                              <w:rPr>
                                <w:rFonts w:ascii="Century Gothic" w:hAnsi="Century Gothic" w:cs="Arial"/>
                              </w:rPr>
                              <w:tab/>
                            </w:r>
                            <w:r>
                              <w:rPr>
                                <w:rFonts w:ascii="Century Gothic" w:hAnsi="Century Gothic" w:cs="Arial"/>
                              </w:rPr>
                              <w:t>70</w:t>
                            </w:r>
                          </w:p>
                          <w:p w14:paraId="5EA074A3" w14:textId="48470393" w:rsidR="00477650" w:rsidRPr="007C25D5" w:rsidRDefault="00477650" w:rsidP="00B21E42">
                            <w:pPr>
                              <w:tabs>
                                <w:tab w:val="left" w:pos="567"/>
                                <w:tab w:val="right" w:leader="dot" w:pos="9356"/>
                              </w:tabs>
                              <w:spacing w:before="60" w:after="0" w:line="240" w:lineRule="auto"/>
                              <w:ind w:left="567" w:hanging="567"/>
                              <w:jc w:val="both"/>
                              <w:rPr>
                                <w:rFonts w:ascii="Century Gothic" w:hAnsi="Century Gothic" w:cs="Arial"/>
                              </w:rPr>
                            </w:pPr>
                            <w:r w:rsidRPr="007C25D5">
                              <w:rPr>
                                <w:rFonts w:ascii="Century Gothic" w:hAnsi="Century Gothic" w:cs="Arial"/>
                              </w:rPr>
                              <w:t>5.2.</w:t>
                            </w:r>
                            <w:r>
                              <w:rPr>
                                <w:rFonts w:ascii="Century Gothic" w:hAnsi="Century Gothic" w:cs="Arial"/>
                              </w:rPr>
                              <w:tab/>
                            </w:r>
                            <w:r w:rsidRPr="007C25D5">
                              <w:rPr>
                                <w:rFonts w:ascii="Century Gothic" w:hAnsi="Century Gothic" w:cs="Arial"/>
                              </w:rPr>
                              <w:t>REGLAS DE SEGURIDAD PARA REALIZAR TRABAJOS DE CONSTRUCCIÓN EN CANALIZACIÓN DE RED NACIONAL</w:t>
                            </w:r>
                            <w:r w:rsidRPr="007C25D5">
                              <w:rPr>
                                <w:rFonts w:ascii="Century Gothic" w:hAnsi="Century Gothic" w:cs="Arial"/>
                              </w:rPr>
                              <w:tab/>
                              <w:t>7</w:t>
                            </w:r>
                            <w:r>
                              <w:rPr>
                                <w:rFonts w:ascii="Century Gothic" w:hAnsi="Century Gothic" w:cs="Arial"/>
                              </w:rPr>
                              <w:t>4</w:t>
                            </w:r>
                          </w:p>
                          <w:p w14:paraId="4CA78C8C" w14:textId="6760FF22" w:rsidR="00477650" w:rsidRPr="007C25D5" w:rsidRDefault="00477650" w:rsidP="00C13D93">
                            <w:pPr>
                              <w:tabs>
                                <w:tab w:val="left" w:pos="567"/>
                                <w:tab w:val="left" w:pos="1134"/>
                                <w:tab w:val="left" w:pos="1276"/>
                                <w:tab w:val="right" w:leader="dot" w:pos="9356"/>
                              </w:tabs>
                              <w:spacing w:after="0" w:line="240" w:lineRule="auto"/>
                              <w:ind w:left="1276" w:hanging="1276"/>
                              <w:jc w:val="both"/>
                              <w:rPr>
                                <w:rFonts w:ascii="Century Gothic" w:hAnsi="Century Gothic" w:cs="Arial"/>
                              </w:rPr>
                            </w:pPr>
                            <w:r>
                              <w:rPr>
                                <w:rFonts w:ascii="Century Gothic" w:hAnsi="Century Gothic" w:cs="Arial"/>
                              </w:rPr>
                              <w:tab/>
                            </w:r>
                            <w:r w:rsidRPr="007C25D5">
                              <w:rPr>
                                <w:rFonts w:ascii="Century Gothic" w:hAnsi="Century Gothic" w:cs="Arial"/>
                              </w:rPr>
                              <w:t>5.2.1.</w:t>
                            </w:r>
                            <w:r>
                              <w:rPr>
                                <w:rFonts w:ascii="Century Gothic" w:hAnsi="Century Gothic" w:cs="Arial"/>
                              </w:rPr>
                              <w:tab/>
                            </w:r>
                            <w:r>
                              <w:rPr>
                                <w:rFonts w:ascii="Century Gothic" w:hAnsi="Century Gothic" w:cs="Arial"/>
                              </w:rPr>
                              <w:tab/>
                              <w:t>Apertura y cierre del Pozo</w:t>
                            </w:r>
                            <w:r>
                              <w:rPr>
                                <w:rFonts w:ascii="Century Gothic" w:hAnsi="Century Gothic" w:cs="Arial"/>
                              </w:rPr>
                              <w:tab/>
                              <w:t>75</w:t>
                            </w:r>
                          </w:p>
                          <w:p w14:paraId="52C7AFF3" w14:textId="0F28A84D" w:rsidR="00477650" w:rsidRPr="007C25D5" w:rsidRDefault="00477650" w:rsidP="00C13D93">
                            <w:pPr>
                              <w:tabs>
                                <w:tab w:val="left" w:pos="567"/>
                                <w:tab w:val="left" w:pos="1134"/>
                                <w:tab w:val="left" w:pos="1276"/>
                                <w:tab w:val="right" w:leader="dot" w:pos="9356"/>
                              </w:tabs>
                              <w:spacing w:after="0" w:line="240" w:lineRule="auto"/>
                              <w:ind w:left="1276" w:hanging="1276"/>
                              <w:jc w:val="both"/>
                              <w:rPr>
                                <w:rFonts w:ascii="Century Gothic" w:hAnsi="Century Gothic" w:cs="Arial"/>
                              </w:rPr>
                            </w:pPr>
                            <w:r>
                              <w:rPr>
                                <w:rFonts w:ascii="Century Gothic" w:hAnsi="Century Gothic" w:cs="Arial"/>
                              </w:rPr>
                              <w:tab/>
                            </w:r>
                            <w:r w:rsidRPr="007C25D5">
                              <w:rPr>
                                <w:rFonts w:ascii="Century Gothic" w:hAnsi="Century Gothic" w:cs="Arial"/>
                              </w:rPr>
                              <w:t>5.2.2.</w:t>
                            </w:r>
                            <w:r>
                              <w:rPr>
                                <w:rFonts w:ascii="Century Gothic" w:hAnsi="Century Gothic" w:cs="Arial"/>
                              </w:rPr>
                              <w:tab/>
                            </w:r>
                            <w:r>
                              <w:rPr>
                                <w:rFonts w:ascii="Century Gothic" w:hAnsi="Century Gothic" w:cs="Arial"/>
                              </w:rPr>
                              <w:tab/>
                              <w:t>Entrada al pozo</w:t>
                            </w:r>
                            <w:r>
                              <w:rPr>
                                <w:rFonts w:ascii="Century Gothic" w:hAnsi="Century Gothic" w:cs="Arial"/>
                              </w:rPr>
                              <w:tab/>
                              <w:t>75</w:t>
                            </w:r>
                          </w:p>
                          <w:p w14:paraId="51B5D5FE" w14:textId="25CD497F" w:rsidR="00477650" w:rsidRPr="007C25D5" w:rsidRDefault="00477650" w:rsidP="00B21E42">
                            <w:pPr>
                              <w:tabs>
                                <w:tab w:val="left" w:pos="567"/>
                                <w:tab w:val="right" w:leader="dot" w:pos="9356"/>
                              </w:tabs>
                              <w:spacing w:before="60" w:after="0" w:line="240" w:lineRule="auto"/>
                              <w:ind w:left="567" w:hanging="567"/>
                              <w:jc w:val="both"/>
                              <w:rPr>
                                <w:rFonts w:ascii="Century Gothic" w:hAnsi="Century Gothic" w:cs="Arial"/>
                              </w:rPr>
                            </w:pPr>
                            <w:r w:rsidRPr="007C25D5">
                              <w:rPr>
                                <w:rFonts w:ascii="Century Gothic" w:hAnsi="Century Gothic" w:cs="Arial"/>
                              </w:rPr>
                              <w:t>5.3.</w:t>
                            </w:r>
                            <w:r>
                              <w:rPr>
                                <w:rFonts w:ascii="Century Gothic" w:hAnsi="Century Gothic" w:cs="Arial"/>
                              </w:rPr>
                              <w:tab/>
                            </w:r>
                            <w:r w:rsidRPr="007C25D5">
                              <w:rPr>
                                <w:rFonts w:ascii="Century Gothic" w:hAnsi="Century Gothic" w:cs="Arial"/>
                              </w:rPr>
                              <w:t>TENDIDO DE CABLE E INSTALACIÓN DE OTROS ELEMENTOS DE RED SOBRE L</w:t>
                            </w:r>
                            <w:r>
                              <w:rPr>
                                <w:rFonts w:ascii="Century Gothic" w:hAnsi="Century Gothic" w:cs="Arial"/>
                              </w:rPr>
                              <w:t>A INFRAESTRUCTURA DESAGREGADA</w:t>
                            </w:r>
                            <w:r>
                              <w:rPr>
                                <w:rFonts w:ascii="Century Gothic" w:hAnsi="Century Gothic" w:cs="Arial"/>
                              </w:rPr>
                              <w:tab/>
                              <w:t>78</w:t>
                            </w:r>
                          </w:p>
                          <w:p w14:paraId="47DF4D83" w14:textId="4F895777"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5.4.</w:t>
                            </w:r>
                            <w:r>
                              <w:rPr>
                                <w:rFonts w:ascii="Century Gothic" w:hAnsi="Century Gothic" w:cs="Arial"/>
                              </w:rPr>
                              <w:tab/>
                            </w:r>
                            <w:r w:rsidRPr="007C25D5">
                              <w:rPr>
                                <w:rFonts w:ascii="Century Gothic" w:hAnsi="Century Gothic" w:cs="Arial"/>
                              </w:rPr>
                              <w:t>REMOCIÓN DE CABLEAD</w:t>
                            </w:r>
                            <w:r>
                              <w:rPr>
                                <w:rFonts w:ascii="Century Gothic" w:hAnsi="Century Gothic" w:cs="Arial"/>
                              </w:rPr>
                              <w:t>O EN PLANTA INTERNA Y EXTERNA</w:t>
                            </w:r>
                            <w:r>
                              <w:rPr>
                                <w:rFonts w:ascii="Century Gothic" w:hAnsi="Century Gothic" w:cs="Arial"/>
                              </w:rPr>
                              <w:tab/>
                              <w:t>80</w:t>
                            </w:r>
                          </w:p>
                          <w:p w14:paraId="5CAD6511" w14:textId="62ED5143"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6.</w:t>
                            </w:r>
                            <w:r>
                              <w:rPr>
                                <w:rFonts w:ascii="Century Gothic" w:hAnsi="Century Gothic" w:cs="Arial"/>
                              </w:rPr>
                              <w:tab/>
                            </w:r>
                            <w:r w:rsidRPr="007C25D5">
                              <w:rPr>
                                <w:rFonts w:ascii="Century Gothic" w:hAnsi="Century Gothic" w:cs="Arial"/>
                              </w:rPr>
                              <w:t>ANEXO</w:t>
                            </w:r>
                            <w:r>
                              <w:rPr>
                                <w:rFonts w:ascii="Century Gothic" w:hAnsi="Century Gothic" w:cs="Arial"/>
                              </w:rPr>
                              <w:t xml:space="preserve"> 1</w:t>
                            </w:r>
                            <w:r>
                              <w:rPr>
                                <w:rFonts w:ascii="Century Gothic" w:hAnsi="Century Gothic" w:cs="Arial"/>
                              </w:rPr>
                              <w:tab/>
                              <w:t>80</w:t>
                            </w:r>
                          </w:p>
                          <w:p w14:paraId="030B2C26" w14:textId="455359CC"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7.</w:t>
                            </w:r>
                            <w:r>
                              <w:rPr>
                                <w:rFonts w:ascii="Century Gothic" w:hAnsi="Century Gothic" w:cs="Arial"/>
                              </w:rPr>
                              <w:tab/>
                              <w:t>BIBLIOGRAFÍA</w:t>
                            </w:r>
                            <w:r>
                              <w:rPr>
                                <w:rFonts w:ascii="Century Gothic" w:hAnsi="Century Gothic" w:cs="Arial"/>
                              </w:rPr>
                              <w:tab/>
                              <w:t>80</w:t>
                            </w:r>
                          </w:p>
                          <w:p w14:paraId="1C9CB624" w14:textId="77777777" w:rsidR="00477650" w:rsidRDefault="00477650" w:rsidP="00C13D93">
                            <w:pPr>
                              <w:tabs>
                                <w:tab w:val="left" w:pos="720"/>
                                <w:tab w:val="right" w:leader="dot" w:pos="9356"/>
                              </w:tabs>
                              <w:spacing w:after="0" w:line="240" w:lineRule="auto"/>
                              <w:jc w:val="both"/>
                              <w:rPr>
                                <w:rFonts w:ascii="Century Gothic" w:hAnsi="Century Gothic" w:cs="Arial"/>
                                <w:b/>
                                <w:bCs/>
                              </w:rPr>
                            </w:pPr>
                          </w:p>
                          <w:p w14:paraId="5EA961A7" w14:textId="29A8B483" w:rsidR="00477650" w:rsidRPr="007C25D5" w:rsidRDefault="00477650" w:rsidP="00B21E42">
                            <w:pPr>
                              <w:tabs>
                                <w:tab w:val="left" w:pos="720"/>
                                <w:tab w:val="right" w:leader="dot" w:pos="9356"/>
                              </w:tabs>
                              <w:spacing w:before="60" w:after="0" w:line="240" w:lineRule="auto"/>
                              <w:jc w:val="both"/>
                              <w:rPr>
                                <w:rFonts w:ascii="Century Gothic" w:hAnsi="Century Gothic" w:cs="Arial"/>
                              </w:rPr>
                            </w:pPr>
                            <w:r w:rsidRPr="00B21E42">
                              <w:rPr>
                                <w:rFonts w:ascii="Century Gothic" w:hAnsi="Century Gothic" w:cs="Arial"/>
                                <w:b/>
                                <w:bCs/>
                              </w:rPr>
                              <w:t>ANEXO 1</w:t>
                            </w:r>
                            <w:r>
                              <w:rPr>
                                <w:rFonts w:ascii="Century Gothic" w:hAnsi="Century Gothic" w:cs="Arial"/>
                              </w:rPr>
                              <w:tab/>
                              <w:t>81</w:t>
                            </w:r>
                          </w:p>
                          <w:p w14:paraId="23143830" w14:textId="4821D16B" w:rsidR="00477650" w:rsidRPr="007C25D5" w:rsidRDefault="00477650" w:rsidP="00B21E42">
                            <w:pPr>
                              <w:tabs>
                                <w:tab w:val="right" w:leader="dot" w:pos="9356"/>
                              </w:tabs>
                              <w:spacing w:before="60" w:after="0" w:line="240" w:lineRule="auto"/>
                              <w:ind w:left="284"/>
                              <w:jc w:val="both"/>
                              <w:rPr>
                                <w:rFonts w:ascii="Century Gothic" w:hAnsi="Century Gothic" w:cs="Arial"/>
                              </w:rPr>
                            </w:pPr>
                            <w:r>
                              <w:rPr>
                                <w:rFonts w:ascii="Century Gothic" w:hAnsi="Century Gothic" w:cs="Arial"/>
                              </w:rPr>
                              <w:t>Consideraciones Generales:</w:t>
                            </w:r>
                            <w:r>
                              <w:rPr>
                                <w:rFonts w:ascii="Century Gothic" w:hAnsi="Century Gothic" w:cs="Arial"/>
                              </w:rPr>
                              <w:tab/>
                              <w:t>81</w:t>
                            </w:r>
                          </w:p>
                          <w:p w14:paraId="59BC3EDC" w14:textId="546BC8D1" w:rsidR="00477650" w:rsidRPr="007C25D5" w:rsidRDefault="00477650" w:rsidP="00B21E42">
                            <w:pPr>
                              <w:tabs>
                                <w:tab w:val="right" w:leader="dot" w:pos="9356"/>
                              </w:tabs>
                              <w:spacing w:before="60" w:after="0" w:line="240" w:lineRule="auto"/>
                              <w:ind w:left="284"/>
                              <w:jc w:val="both"/>
                              <w:rPr>
                                <w:rFonts w:ascii="Century Gothic" w:hAnsi="Century Gothic" w:cs="Arial"/>
                              </w:rPr>
                            </w:pPr>
                            <w:r w:rsidRPr="007C25D5">
                              <w:rPr>
                                <w:rFonts w:ascii="Century Gothic" w:hAnsi="Century Gothic" w:cs="Arial"/>
                              </w:rPr>
                              <w:t xml:space="preserve">Pozos utilizados para nuevos trabajos de </w:t>
                            </w:r>
                            <w:r>
                              <w:rPr>
                                <w:rFonts w:ascii="Century Gothic" w:hAnsi="Century Gothic" w:cs="Arial"/>
                              </w:rPr>
                              <w:t>canalización en Red Nacional.</w:t>
                            </w:r>
                            <w:r>
                              <w:rPr>
                                <w:rFonts w:ascii="Century Gothic" w:hAnsi="Century Gothic" w:cs="Arial"/>
                              </w:rPr>
                              <w:tab/>
                              <w:t>82</w:t>
                            </w:r>
                          </w:p>
                          <w:p w14:paraId="25C46B52" w14:textId="4603D6B0" w:rsidR="00477650" w:rsidRPr="007C25D5" w:rsidRDefault="00477650" w:rsidP="00B21E42">
                            <w:pPr>
                              <w:tabs>
                                <w:tab w:val="right" w:leader="dot" w:pos="9356"/>
                              </w:tabs>
                              <w:spacing w:before="60" w:after="0" w:line="240" w:lineRule="auto"/>
                              <w:ind w:left="284"/>
                              <w:jc w:val="both"/>
                              <w:rPr>
                                <w:rFonts w:ascii="Century Gothic" w:hAnsi="Century Gothic" w:cs="Arial"/>
                              </w:rPr>
                            </w:pPr>
                            <w:r w:rsidRPr="007C25D5">
                              <w:rPr>
                                <w:rFonts w:ascii="Century Gothic" w:hAnsi="Century Gothic" w:cs="Arial"/>
                              </w:rPr>
                              <w:t>Pozos existentes en desuso para nuevos trabajos de</w:t>
                            </w:r>
                            <w:r>
                              <w:rPr>
                                <w:rFonts w:ascii="Century Gothic" w:hAnsi="Century Gothic" w:cs="Arial"/>
                              </w:rPr>
                              <w:t xml:space="preserve"> canalización en Red Nacional</w:t>
                            </w:r>
                            <w:r>
                              <w:rPr>
                                <w:rFonts w:ascii="Century Gothic" w:hAnsi="Century Gothic" w:cs="Arial"/>
                              </w:rPr>
                              <w:tab/>
                              <w:t>84</w:t>
                            </w:r>
                          </w:p>
                          <w:p w14:paraId="5E510B12" w14:textId="4223A780" w:rsidR="00477650" w:rsidRDefault="00477650" w:rsidP="00B21E42">
                            <w:pPr>
                              <w:tabs>
                                <w:tab w:val="right" w:leader="dot" w:pos="9356"/>
                              </w:tabs>
                              <w:spacing w:before="60" w:after="0" w:line="240" w:lineRule="auto"/>
                              <w:ind w:left="284"/>
                              <w:jc w:val="both"/>
                              <w:rPr>
                                <w:rFonts w:ascii="Century Gothic" w:hAnsi="Century Gothic" w:cs="Arial"/>
                              </w:rPr>
                            </w:pPr>
                            <w:r w:rsidRPr="007C25D5">
                              <w:rPr>
                                <w:rFonts w:ascii="Century Gothic" w:hAnsi="Century Gothic" w:cs="Arial"/>
                              </w:rPr>
                              <w:t>Tapas para pozos existentes de la c</w:t>
                            </w:r>
                            <w:r>
                              <w:rPr>
                                <w:rFonts w:ascii="Century Gothic" w:hAnsi="Century Gothic" w:cs="Arial"/>
                              </w:rPr>
                              <w:t>analización de Red Nacional.</w:t>
                            </w:r>
                            <w:r>
                              <w:rPr>
                                <w:rFonts w:ascii="Century Gothic" w:hAnsi="Century Gothic" w:cs="Arial"/>
                              </w:rPr>
                              <w:tab/>
                              <w:t>84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97872A1" id="_x0000_s1032" style="width:453pt;height:604.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" filled="f" strokecolor="#009ad9" strokeweight="6pt">
                <v:stroke joinstyle="miter"/>
                <v:path arrowok="t"/>
                <v:textbox>
                  <w:txbxContent>
                    <w:p w14:paraId="4495AF9C" w14:textId="77777777" w:rsidR="00477650" w:rsidRDefault="00477650" w:rsidP="00760943">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A82A948" wp14:editId="61A51FEC">
                            <wp:extent cx="2552700" cy="1438275"/>
                            <wp:effectExtent l="0" t="0" r="0" b="9525"/>
                            <wp:docPr id="57"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874589" w14:textId="77777777" w:rsidR="00477650" w:rsidRDefault="00477650" w:rsidP="00C13D93">
                      <w:pPr>
                        <w:spacing w:after="0" w:line="360" w:lineRule="auto"/>
                        <w:jc w:val="center"/>
                        <w:rPr>
                          <w:rFonts w:ascii="Century Gothic" w:hAnsi="Century Gothic" w:cs="Arial"/>
                          <w:b/>
                          <w:sz w:val="24"/>
                          <w:szCs w:val="24"/>
                          <w:lang w:val="es-ES"/>
                        </w:rPr>
                      </w:pPr>
                    </w:p>
                    <w:p w14:paraId="586DFC52" w14:textId="550797D7" w:rsidR="00477650" w:rsidRDefault="00477650" w:rsidP="00760943">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 xml:space="preserve"> </w:t>
                      </w:r>
                    </w:p>
                    <w:p w14:paraId="0383A291" w14:textId="0E75B759" w:rsidR="00477650" w:rsidRPr="00754E5D" w:rsidRDefault="00477650" w:rsidP="00C13D93">
                      <w:pPr>
                        <w:pStyle w:val="Ttulo1"/>
                        <w:spacing w:after="0" w:line="259" w:lineRule="auto"/>
                        <w:jc w:val="center"/>
                        <w:rPr>
                          <w:rFonts w:ascii="Century Gothic" w:hAnsi="Century Gothic"/>
                          <w:bCs/>
                          <w:sz w:val="24"/>
                          <w:szCs w:val="24"/>
                        </w:rPr>
                      </w:pPr>
                      <w:r w:rsidRPr="00754E5D">
                        <w:rPr>
                          <w:rFonts w:ascii="Century Gothic" w:hAnsi="Century Gothic"/>
                          <w:bCs/>
                          <w:sz w:val="24"/>
                          <w:szCs w:val="24"/>
                        </w:rPr>
                        <w:t>NORMA 1</w:t>
                      </w:r>
                      <w:r>
                        <w:rPr>
                          <w:rFonts w:ascii="Century Gothic" w:hAnsi="Century Gothic"/>
                          <w:bCs/>
                          <w:sz w:val="24"/>
                          <w:szCs w:val="24"/>
                        </w:rPr>
                        <w:t>.</w:t>
                      </w:r>
                      <w:r w:rsidRPr="00754E5D">
                        <w:rPr>
                          <w:rFonts w:ascii="Century Gothic" w:hAnsi="Century Gothic"/>
                          <w:bCs/>
                          <w:sz w:val="24"/>
                          <w:szCs w:val="24"/>
                        </w:rPr>
                        <w:t xml:space="preserve"> CANALIZACIONES</w:t>
                      </w:r>
                    </w:p>
                    <w:p w14:paraId="33A9CF82" w14:textId="0438EDA4"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1.</w:t>
                      </w:r>
                      <w:r>
                        <w:rPr>
                          <w:rFonts w:ascii="Century Gothic" w:hAnsi="Century Gothic" w:cs="Arial"/>
                        </w:rPr>
                        <w:tab/>
                        <w:t>OBJETIVO.</w:t>
                      </w:r>
                      <w:r>
                        <w:rPr>
                          <w:rFonts w:ascii="Century Gothic" w:hAnsi="Century Gothic" w:cs="Arial"/>
                        </w:rPr>
                        <w:tab/>
                        <w:t>69</w:t>
                      </w:r>
                    </w:p>
                    <w:p w14:paraId="148A7BA1" w14:textId="170168D3"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2.</w:t>
                      </w:r>
                      <w:r>
                        <w:rPr>
                          <w:rFonts w:ascii="Century Gothic" w:hAnsi="Century Gothic" w:cs="Arial"/>
                        </w:rPr>
                        <w:tab/>
                        <w:t>ALCANCE.</w:t>
                      </w:r>
                      <w:r>
                        <w:rPr>
                          <w:rFonts w:ascii="Century Gothic" w:hAnsi="Century Gothic" w:cs="Arial"/>
                        </w:rPr>
                        <w:tab/>
                        <w:t>69</w:t>
                      </w:r>
                    </w:p>
                    <w:p w14:paraId="1FB59B51" w14:textId="2C1F1BA1"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3.</w:t>
                      </w:r>
                      <w:r>
                        <w:rPr>
                          <w:rFonts w:ascii="Century Gothic" w:hAnsi="Century Gothic" w:cs="Arial"/>
                        </w:rPr>
                        <w:tab/>
                        <w:t>DEFINICIONES.</w:t>
                      </w:r>
                      <w:r>
                        <w:rPr>
                          <w:rFonts w:ascii="Century Gothic" w:hAnsi="Century Gothic" w:cs="Arial"/>
                        </w:rPr>
                        <w:tab/>
                        <w:t>69</w:t>
                      </w:r>
                    </w:p>
                    <w:p w14:paraId="15144560" w14:textId="4073B313"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4.</w:t>
                      </w:r>
                      <w:r>
                        <w:rPr>
                          <w:rFonts w:ascii="Century Gothic" w:hAnsi="Century Gothic" w:cs="Arial"/>
                        </w:rPr>
                        <w:tab/>
                        <w:t>DOCUMENTOS DE REFERENCIA.</w:t>
                      </w:r>
                      <w:r>
                        <w:rPr>
                          <w:rFonts w:ascii="Century Gothic" w:hAnsi="Century Gothic" w:cs="Arial"/>
                        </w:rPr>
                        <w:tab/>
                        <w:t>69</w:t>
                      </w:r>
                    </w:p>
                    <w:p w14:paraId="45B62A46" w14:textId="31A9B399"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5.</w:t>
                      </w:r>
                      <w:r>
                        <w:rPr>
                          <w:rFonts w:ascii="Century Gothic" w:hAnsi="Century Gothic" w:cs="Arial"/>
                        </w:rPr>
                        <w:tab/>
                        <w:t>DESARROLLO.</w:t>
                      </w:r>
                      <w:r>
                        <w:rPr>
                          <w:rFonts w:ascii="Century Gothic" w:hAnsi="Century Gothic" w:cs="Arial"/>
                        </w:rPr>
                        <w:tab/>
                        <w:t>69</w:t>
                      </w:r>
                    </w:p>
                    <w:p w14:paraId="78809452" w14:textId="1A6CBE06" w:rsidR="00477650" w:rsidRPr="007C25D5" w:rsidRDefault="00477650" w:rsidP="00B21E42">
                      <w:pPr>
                        <w:tabs>
                          <w:tab w:val="left" w:pos="567"/>
                          <w:tab w:val="right" w:leader="dot" w:pos="9356"/>
                        </w:tabs>
                        <w:spacing w:before="60" w:after="0" w:line="240" w:lineRule="auto"/>
                        <w:ind w:left="567" w:hanging="567"/>
                        <w:jc w:val="both"/>
                        <w:rPr>
                          <w:rFonts w:ascii="Century Gothic" w:hAnsi="Century Gothic" w:cs="Arial"/>
                        </w:rPr>
                      </w:pPr>
                      <w:r w:rsidRPr="007C25D5">
                        <w:rPr>
                          <w:rFonts w:ascii="Century Gothic" w:hAnsi="Century Gothic" w:cs="Arial"/>
                        </w:rPr>
                        <w:t>5.1.</w:t>
                      </w:r>
                      <w:r>
                        <w:rPr>
                          <w:rFonts w:ascii="Century Gothic" w:hAnsi="Century Gothic" w:cs="Arial"/>
                        </w:rPr>
                        <w:tab/>
                        <w:t>LINEAMIENTOS TÉCNICOS.</w:t>
                      </w:r>
                      <w:r>
                        <w:rPr>
                          <w:rFonts w:ascii="Century Gothic" w:hAnsi="Century Gothic" w:cs="Arial"/>
                        </w:rPr>
                        <w:tab/>
                        <w:t>69</w:t>
                      </w:r>
                    </w:p>
                    <w:p w14:paraId="77C70645" w14:textId="58C29BAF" w:rsidR="00477650" w:rsidRPr="007C25D5" w:rsidRDefault="00477650" w:rsidP="00C13D93">
                      <w:pPr>
                        <w:tabs>
                          <w:tab w:val="left" w:pos="567"/>
                          <w:tab w:val="left" w:pos="1134"/>
                          <w:tab w:val="left" w:pos="1276"/>
                          <w:tab w:val="right" w:leader="dot" w:pos="9356"/>
                        </w:tabs>
                        <w:spacing w:after="0" w:line="240" w:lineRule="auto"/>
                        <w:ind w:left="1276" w:hanging="1276"/>
                        <w:jc w:val="both"/>
                        <w:rPr>
                          <w:rFonts w:ascii="Century Gothic" w:hAnsi="Century Gothic" w:cs="Arial"/>
                        </w:rPr>
                      </w:pPr>
                      <w:r>
                        <w:rPr>
                          <w:rFonts w:ascii="Century Gothic" w:hAnsi="Century Gothic" w:cs="Arial"/>
                        </w:rPr>
                        <w:tab/>
                      </w:r>
                      <w:r w:rsidRPr="007C25D5">
                        <w:rPr>
                          <w:rFonts w:ascii="Century Gothic" w:hAnsi="Century Gothic" w:cs="Arial"/>
                        </w:rPr>
                        <w:t>5.1.1.</w:t>
                      </w:r>
                      <w:r>
                        <w:rPr>
                          <w:rFonts w:ascii="Century Gothic" w:hAnsi="Century Gothic" w:cs="Arial"/>
                        </w:rPr>
                        <w:tab/>
                      </w:r>
                      <w:r>
                        <w:rPr>
                          <w:rFonts w:ascii="Century Gothic" w:hAnsi="Century Gothic" w:cs="Arial"/>
                        </w:rPr>
                        <w:tab/>
                      </w:r>
                      <w:r w:rsidRPr="007C25D5">
                        <w:rPr>
                          <w:rFonts w:ascii="Century Gothic" w:hAnsi="Century Gothic" w:cs="Arial"/>
                        </w:rPr>
                        <w:t>Lineamientos Generales para la compartición d</w:t>
                      </w:r>
                      <w:r>
                        <w:rPr>
                          <w:rFonts w:ascii="Century Gothic" w:hAnsi="Century Gothic" w:cs="Arial"/>
                        </w:rPr>
                        <w:t>e canalización de Red Nacional</w:t>
                      </w:r>
                      <w:r>
                        <w:rPr>
                          <w:rFonts w:ascii="Century Gothic" w:hAnsi="Century Gothic" w:cs="Arial"/>
                        </w:rPr>
                        <w:tab/>
                        <w:t>69</w:t>
                      </w:r>
                    </w:p>
                    <w:p w14:paraId="29488844" w14:textId="3CDB688F" w:rsidR="00477650" w:rsidRPr="007C25D5" w:rsidRDefault="00477650" w:rsidP="00C13D93">
                      <w:pPr>
                        <w:tabs>
                          <w:tab w:val="left" w:pos="567"/>
                          <w:tab w:val="left" w:pos="1134"/>
                          <w:tab w:val="left" w:pos="1276"/>
                          <w:tab w:val="right" w:leader="dot" w:pos="9356"/>
                        </w:tabs>
                        <w:spacing w:after="0" w:line="240" w:lineRule="auto"/>
                        <w:ind w:left="1276" w:hanging="1276"/>
                        <w:jc w:val="both"/>
                        <w:rPr>
                          <w:rFonts w:ascii="Century Gothic" w:hAnsi="Century Gothic" w:cs="Arial"/>
                        </w:rPr>
                      </w:pPr>
                      <w:r>
                        <w:rPr>
                          <w:rFonts w:ascii="Century Gothic" w:hAnsi="Century Gothic" w:cs="Arial"/>
                        </w:rPr>
                        <w:tab/>
                      </w:r>
                      <w:r w:rsidRPr="007C25D5">
                        <w:rPr>
                          <w:rFonts w:ascii="Century Gothic" w:hAnsi="Century Gothic" w:cs="Arial"/>
                        </w:rPr>
                        <w:t>5.1.2.</w:t>
                      </w:r>
                      <w:r>
                        <w:rPr>
                          <w:rFonts w:ascii="Century Gothic" w:hAnsi="Century Gothic" w:cs="Arial"/>
                        </w:rPr>
                        <w:tab/>
                      </w:r>
                      <w:r>
                        <w:rPr>
                          <w:rFonts w:ascii="Century Gothic" w:hAnsi="Century Gothic" w:cs="Arial"/>
                        </w:rPr>
                        <w:tab/>
                      </w:r>
                      <w:r w:rsidRPr="007C25D5">
                        <w:rPr>
                          <w:rFonts w:ascii="Century Gothic" w:hAnsi="Century Gothic" w:cs="Arial"/>
                        </w:rPr>
                        <w:t>Ingeniería y construcción de compartición de Canalización de Red Nacional</w:t>
                      </w:r>
                      <w:r w:rsidRPr="007C25D5">
                        <w:rPr>
                          <w:rFonts w:ascii="Century Gothic" w:hAnsi="Century Gothic" w:cs="Arial"/>
                        </w:rPr>
                        <w:tab/>
                      </w:r>
                      <w:r>
                        <w:rPr>
                          <w:rFonts w:ascii="Century Gothic" w:hAnsi="Century Gothic" w:cs="Arial"/>
                        </w:rPr>
                        <w:t>70</w:t>
                      </w:r>
                    </w:p>
                    <w:p w14:paraId="5EA074A3" w14:textId="48470393" w:rsidR="00477650" w:rsidRPr="007C25D5" w:rsidRDefault="00477650" w:rsidP="00B21E42">
                      <w:pPr>
                        <w:tabs>
                          <w:tab w:val="left" w:pos="567"/>
                          <w:tab w:val="right" w:leader="dot" w:pos="9356"/>
                        </w:tabs>
                        <w:spacing w:before="60" w:after="0" w:line="240" w:lineRule="auto"/>
                        <w:ind w:left="567" w:hanging="567"/>
                        <w:jc w:val="both"/>
                        <w:rPr>
                          <w:rFonts w:ascii="Century Gothic" w:hAnsi="Century Gothic" w:cs="Arial"/>
                        </w:rPr>
                      </w:pPr>
                      <w:r w:rsidRPr="007C25D5">
                        <w:rPr>
                          <w:rFonts w:ascii="Century Gothic" w:hAnsi="Century Gothic" w:cs="Arial"/>
                        </w:rPr>
                        <w:t>5.2.</w:t>
                      </w:r>
                      <w:r>
                        <w:rPr>
                          <w:rFonts w:ascii="Century Gothic" w:hAnsi="Century Gothic" w:cs="Arial"/>
                        </w:rPr>
                        <w:tab/>
                      </w:r>
                      <w:r w:rsidRPr="007C25D5">
                        <w:rPr>
                          <w:rFonts w:ascii="Century Gothic" w:hAnsi="Century Gothic" w:cs="Arial"/>
                        </w:rPr>
                        <w:t>REGLAS DE SEGURIDAD PARA REALIZAR TRABAJOS DE CONSTRUCCIÓN EN CANALIZACIÓN DE RED NACIONAL</w:t>
                      </w:r>
                      <w:r w:rsidRPr="007C25D5">
                        <w:rPr>
                          <w:rFonts w:ascii="Century Gothic" w:hAnsi="Century Gothic" w:cs="Arial"/>
                        </w:rPr>
                        <w:tab/>
                        <w:t>7</w:t>
                      </w:r>
                      <w:r>
                        <w:rPr>
                          <w:rFonts w:ascii="Century Gothic" w:hAnsi="Century Gothic" w:cs="Arial"/>
                        </w:rPr>
                        <w:t>4</w:t>
                      </w:r>
                    </w:p>
                    <w:p w14:paraId="4CA78C8C" w14:textId="6760FF22" w:rsidR="00477650" w:rsidRPr="007C25D5" w:rsidRDefault="00477650" w:rsidP="00C13D93">
                      <w:pPr>
                        <w:tabs>
                          <w:tab w:val="left" w:pos="567"/>
                          <w:tab w:val="left" w:pos="1134"/>
                          <w:tab w:val="left" w:pos="1276"/>
                          <w:tab w:val="right" w:leader="dot" w:pos="9356"/>
                        </w:tabs>
                        <w:spacing w:after="0" w:line="240" w:lineRule="auto"/>
                        <w:ind w:left="1276" w:hanging="1276"/>
                        <w:jc w:val="both"/>
                        <w:rPr>
                          <w:rFonts w:ascii="Century Gothic" w:hAnsi="Century Gothic" w:cs="Arial"/>
                        </w:rPr>
                      </w:pPr>
                      <w:r>
                        <w:rPr>
                          <w:rFonts w:ascii="Century Gothic" w:hAnsi="Century Gothic" w:cs="Arial"/>
                        </w:rPr>
                        <w:tab/>
                      </w:r>
                      <w:r w:rsidRPr="007C25D5">
                        <w:rPr>
                          <w:rFonts w:ascii="Century Gothic" w:hAnsi="Century Gothic" w:cs="Arial"/>
                        </w:rPr>
                        <w:t>5.2.1.</w:t>
                      </w:r>
                      <w:r>
                        <w:rPr>
                          <w:rFonts w:ascii="Century Gothic" w:hAnsi="Century Gothic" w:cs="Arial"/>
                        </w:rPr>
                        <w:tab/>
                      </w:r>
                      <w:r>
                        <w:rPr>
                          <w:rFonts w:ascii="Century Gothic" w:hAnsi="Century Gothic" w:cs="Arial"/>
                        </w:rPr>
                        <w:tab/>
                        <w:t>Apertura y cierre del Pozo</w:t>
                      </w:r>
                      <w:r>
                        <w:rPr>
                          <w:rFonts w:ascii="Century Gothic" w:hAnsi="Century Gothic" w:cs="Arial"/>
                        </w:rPr>
                        <w:tab/>
                        <w:t>75</w:t>
                      </w:r>
                    </w:p>
                    <w:p w14:paraId="52C7AFF3" w14:textId="0F28A84D" w:rsidR="00477650" w:rsidRPr="007C25D5" w:rsidRDefault="00477650" w:rsidP="00C13D93">
                      <w:pPr>
                        <w:tabs>
                          <w:tab w:val="left" w:pos="567"/>
                          <w:tab w:val="left" w:pos="1134"/>
                          <w:tab w:val="left" w:pos="1276"/>
                          <w:tab w:val="right" w:leader="dot" w:pos="9356"/>
                        </w:tabs>
                        <w:spacing w:after="0" w:line="240" w:lineRule="auto"/>
                        <w:ind w:left="1276" w:hanging="1276"/>
                        <w:jc w:val="both"/>
                        <w:rPr>
                          <w:rFonts w:ascii="Century Gothic" w:hAnsi="Century Gothic" w:cs="Arial"/>
                        </w:rPr>
                      </w:pPr>
                      <w:r>
                        <w:rPr>
                          <w:rFonts w:ascii="Century Gothic" w:hAnsi="Century Gothic" w:cs="Arial"/>
                        </w:rPr>
                        <w:tab/>
                      </w:r>
                      <w:r w:rsidRPr="007C25D5">
                        <w:rPr>
                          <w:rFonts w:ascii="Century Gothic" w:hAnsi="Century Gothic" w:cs="Arial"/>
                        </w:rPr>
                        <w:t>5.2.2.</w:t>
                      </w:r>
                      <w:r>
                        <w:rPr>
                          <w:rFonts w:ascii="Century Gothic" w:hAnsi="Century Gothic" w:cs="Arial"/>
                        </w:rPr>
                        <w:tab/>
                      </w:r>
                      <w:r>
                        <w:rPr>
                          <w:rFonts w:ascii="Century Gothic" w:hAnsi="Century Gothic" w:cs="Arial"/>
                        </w:rPr>
                        <w:tab/>
                        <w:t>Entrada al pozo</w:t>
                      </w:r>
                      <w:r>
                        <w:rPr>
                          <w:rFonts w:ascii="Century Gothic" w:hAnsi="Century Gothic" w:cs="Arial"/>
                        </w:rPr>
                        <w:tab/>
                        <w:t>75</w:t>
                      </w:r>
                    </w:p>
                    <w:p w14:paraId="51B5D5FE" w14:textId="25CD497F" w:rsidR="00477650" w:rsidRPr="007C25D5" w:rsidRDefault="00477650" w:rsidP="00B21E42">
                      <w:pPr>
                        <w:tabs>
                          <w:tab w:val="left" w:pos="567"/>
                          <w:tab w:val="right" w:leader="dot" w:pos="9356"/>
                        </w:tabs>
                        <w:spacing w:before="60" w:after="0" w:line="240" w:lineRule="auto"/>
                        <w:ind w:left="567" w:hanging="567"/>
                        <w:jc w:val="both"/>
                        <w:rPr>
                          <w:rFonts w:ascii="Century Gothic" w:hAnsi="Century Gothic" w:cs="Arial"/>
                        </w:rPr>
                      </w:pPr>
                      <w:r w:rsidRPr="007C25D5">
                        <w:rPr>
                          <w:rFonts w:ascii="Century Gothic" w:hAnsi="Century Gothic" w:cs="Arial"/>
                        </w:rPr>
                        <w:t>5.3.</w:t>
                      </w:r>
                      <w:r>
                        <w:rPr>
                          <w:rFonts w:ascii="Century Gothic" w:hAnsi="Century Gothic" w:cs="Arial"/>
                        </w:rPr>
                        <w:tab/>
                      </w:r>
                      <w:r w:rsidRPr="007C25D5">
                        <w:rPr>
                          <w:rFonts w:ascii="Century Gothic" w:hAnsi="Century Gothic" w:cs="Arial"/>
                        </w:rPr>
                        <w:t>TENDIDO DE CABLE E INSTALACIÓN DE OTROS ELEMENTOS DE RED SOBRE L</w:t>
                      </w:r>
                      <w:r>
                        <w:rPr>
                          <w:rFonts w:ascii="Century Gothic" w:hAnsi="Century Gothic" w:cs="Arial"/>
                        </w:rPr>
                        <w:t>A INFRAESTRUCTURA DESAGREGADA</w:t>
                      </w:r>
                      <w:r>
                        <w:rPr>
                          <w:rFonts w:ascii="Century Gothic" w:hAnsi="Century Gothic" w:cs="Arial"/>
                        </w:rPr>
                        <w:tab/>
                        <w:t>78</w:t>
                      </w:r>
                    </w:p>
                    <w:p w14:paraId="47DF4D83" w14:textId="4F895777"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5.4.</w:t>
                      </w:r>
                      <w:r>
                        <w:rPr>
                          <w:rFonts w:ascii="Century Gothic" w:hAnsi="Century Gothic" w:cs="Arial"/>
                        </w:rPr>
                        <w:tab/>
                      </w:r>
                      <w:r w:rsidRPr="007C25D5">
                        <w:rPr>
                          <w:rFonts w:ascii="Century Gothic" w:hAnsi="Century Gothic" w:cs="Arial"/>
                        </w:rPr>
                        <w:t>REMOCIÓN DE CABLEAD</w:t>
                      </w:r>
                      <w:r>
                        <w:rPr>
                          <w:rFonts w:ascii="Century Gothic" w:hAnsi="Century Gothic" w:cs="Arial"/>
                        </w:rPr>
                        <w:t>O EN PLANTA INTERNA Y EXTERNA</w:t>
                      </w:r>
                      <w:r>
                        <w:rPr>
                          <w:rFonts w:ascii="Century Gothic" w:hAnsi="Century Gothic" w:cs="Arial"/>
                        </w:rPr>
                        <w:tab/>
                        <w:t>80</w:t>
                      </w:r>
                    </w:p>
                    <w:p w14:paraId="5CAD6511" w14:textId="62ED5143"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6.</w:t>
                      </w:r>
                      <w:r>
                        <w:rPr>
                          <w:rFonts w:ascii="Century Gothic" w:hAnsi="Century Gothic" w:cs="Arial"/>
                        </w:rPr>
                        <w:tab/>
                      </w:r>
                      <w:r w:rsidRPr="007C25D5">
                        <w:rPr>
                          <w:rFonts w:ascii="Century Gothic" w:hAnsi="Century Gothic" w:cs="Arial"/>
                        </w:rPr>
                        <w:t>ANEXO</w:t>
                      </w:r>
                      <w:r>
                        <w:rPr>
                          <w:rFonts w:ascii="Century Gothic" w:hAnsi="Century Gothic" w:cs="Arial"/>
                        </w:rPr>
                        <w:t xml:space="preserve"> 1</w:t>
                      </w:r>
                      <w:r>
                        <w:rPr>
                          <w:rFonts w:ascii="Century Gothic" w:hAnsi="Century Gothic" w:cs="Arial"/>
                        </w:rPr>
                        <w:tab/>
                        <w:t>80</w:t>
                      </w:r>
                    </w:p>
                    <w:p w14:paraId="030B2C26" w14:textId="455359CC" w:rsidR="00477650" w:rsidRPr="007C25D5" w:rsidRDefault="00477650" w:rsidP="00B21E42">
                      <w:pPr>
                        <w:tabs>
                          <w:tab w:val="left" w:pos="567"/>
                          <w:tab w:val="right" w:leader="dot" w:pos="9356"/>
                        </w:tabs>
                        <w:spacing w:before="60" w:after="0" w:line="240" w:lineRule="auto"/>
                        <w:jc w:val="both"/>
                        <w:rPr>
                          <w:rFonts w:ascii="Century Gothic" w:hAnsi="Century Gothic" w:cs="Arial"/>
                        </w:rPr>
                      </w:pPr>
                      <w:r w:rsidRPr="007C25D5">
                        <w:rPr>
                          <w:rFonts w:ascii="Century Gothic" w:hAnsi="Century Gothic" w:cs="Arial"/>
                        </w:rPr>
                        <w:t>7.</w:t>
                      </w:r>
                      <w:r>
                        <w:rPr>
                          <w:rFonts w:ascii="Century Gothic" w:hAnsi="Century Gothic" w:cs="Arial"/>
                        </w:rPr>
                        <w:tab/>
                        <w:t>BIBLIOGRAFÍA</w:t>
                      </w:r>
                      <w:r>
                        <w:rPr>
                          <w:rFonts w:ascii="Century Gothic" w:hAnsi="Century Gothic" w:cs="Arial"/>
                        </w:rPr>
                        <w:tab/>
                        <w:t>80</w:t>
                      </w:r>
                    </w:p>
                    <w:p w14:paraId="1C9CB624" w14:textId="77777777" w:rsidR="00477650" w:rsidRDefault="00477650" w:rsidP="00C13D93">
                      <w:pPr>
                        <w:tabs>
                          <w:tab w:val="left" w:pos="720"/>
                          <w:tab w:val="right" w:leader="dot" w:pos="9356"/>
                        </w:tabs>
                        <w:spacing w:after="0" w:line="240" w:lineRule="auto"/>
                        <w:jc w:val="both"/>
                        <w:rPr>
                          <w:rFonts w:ascii="Century Gothic" w:hAnsi="Century Gothic" w:cs="Arial"/>
                          <w:b/>
                          <w:bCs/>
                        </w:rPr>
                      </w:pPr>
                    </w:p>
                    <w:p w14:paraId="5EA961A7" w14:textId="29A8B483" w:rsidR="00477650" w:rsidRPr="007C25D5" w:rsidRDefault="00477650" w:rsidP="00B21E42">
                      <w:pPr>
                        <w:tabs>
                          <w:tab w:val="left" w:pos="720"/>
                          <w:tab w:val="right" w:leader="dot" w:pos="9356"/>
                        </w:tabs>
                        <w:spacing w:before="60" w:after="0" w:line="240" w:lineRule="auto"/>
                        <w:jc w:val="both"/>
                        <w:rPr>
                          <w:rFonts w:ascii="Century Gothic" w:hAnsi="Century Gothic" w:cs="Arial"/>
                        </w:rPr>
                      </w:pPr>
                      <w:r w:rsidRPr="00B21E42">
                        <w:rPr>
                          <w:rFonts w:ascii="Century Gothic" w:hAnsi="Century Gothic" w:cs="Arial"/>
                          <w:b/>
                          <w:bCs/>
                        </w:rPr>
                        <w:t>ANEXO 1</w:t>
                      </w:r>
                      <w:r>
                        <w:rPr>
                          <w:rFonts w:ascii="Century Gothic" w:hAnsi="Century Gothic" w:cs="Arial"/>
                        </w:rPr>
                        <w:tab/>
                        <w:t>81</w:t>
                      </w:r>
                    </w:p>
                    <w:p w14:paraId="23143830" w14:textId="4821D16B" w:rsidR="00477650" w:rsidRPr="007C25D5" w:rsidRDefault="00477650" w:rsidP="00B21E42">
                      <w:pPr>
                        <w:tabs>
                          <w:tab w:val="right" w:leader="dot" w:pos="9356"/>
                        </w:tabs>
                        <w:spacing w:before="60" w:after="0" w:line="240" w:lineRule="auto"/>
                        <w:ind w:left="284"/>
                        <w:jc w:val="both"/>
                        <w:rPr>
                          <w:rFonts w:ascii="Century Gothic" w:hAnsi="Century Gothic" w:cs="Arial"/>
                        </w:rPr>
                      </w:pPr>
                      <w:r>
                        <w:rPr>
                          <w:rFonts w:ascii="Century Gothic" w:hAnsi="Century Gothic" w:cs="Arial"/>
                        </w:rPr>
                        <w:t>Consideraciones Generales:</w:t>
                      </w:r>
                      <w:r>
                        <w:rPr>
                          <w:rFonts w:ascii="Century Gothic" w:hAnsi="Century Gothic" w:cs="Arial"/>
                        </w:rPr>
                        <w:tab/>
                        <w:t>81</w:t>
                      </w:r>
                    </w:p>
                    <w:p w14:paraId="59BC3EDC" w14:textId="546BC8D1" w:rsidR="00477650" w:rsidRPr="007C25D5" w:rsidRDefault="00477650" w:rsidP="00B21E42">
                      <w:pPr>
                        <w:tabs>
                          <w:tab w:val="right" w:leader="dot" w:pos="9356"/>
                        </w:tabs>
                        <w:spacing w:before="60" w:after="0" w:line="240" w:lineRule="auto"/>
                        <w:ind w:left="284"/>
                        <w:jc w:val="both"/>
                        <w:rPr>
                          <w:rFonts w:ascii="Century Gothic" w:hAnsi="Century Gothic" w:cs="Arial"/>
                        </w:rPr>
                      </w:pPr>
                      <w:r w:rsidRPr="007C25D5">
                        <w:rPr>
                          <w:rFonts w:ascii="Century Gothic" w:hAnsi="Century Gothic" w:cs="Arial"/>
                        </w:rPr>
                        <w:t xml:space="preserve">Pozos utilizados para nuevos trabajos de </w:t>
                      </w:r>
                      <w:r>
                        <w:rPr>
                          <w:rFonts w:ascii="Century Gothic" w:hAnsi="Century Gothic" w:cs="Arial"/>
                        </w:rPr>
                        <w:t>canalización en Red Nacional.</w:t>
                      </w:r>
                      <w:r>
                        <w:rPr>
                          <w:rFonts w:ascii="Century Gothic" w:hAnsi="Century Gothic" w:cs="Arial"/>
                        </w:rPr>
                        <w:tab/>
                        <w:t>82</w:t>
                      </w:r>
                    </w:p>
                    <w:p w14:paraId="25C46B52" w14:textId="4603D6B0" w:rsidR="00477650" w:rsidRPr="007C25D5" w:rsidRDefault="00477650" w:rsidP="00B21E42">
                      <w:pPr>
                        <w:tabs>
                          <w:tab w:val="right" w:leader="dot" w:pos="9356"/>
                        </w:tabs>
                        <w:spacing w:before="60" w:after="0" w:line="240" w:lineRule="auto"/>
                        <w:ind w:left="284"/>
                        <w:jc w:val="both"/>
                        <w:rPr>
                          <w:rFonts w:ascii="Century Gothic" w:hAnsi="Century Gothic" w:cs="Arial"/>
                        </w:rPr>
                      </w:pPr>
                      <w:r w:rsidRPr="007C25D5">
                        <w:rPr>
                          <w:rFonts w:ascii="Century Gothic" w:hAnsi="Century Gothic" w:cs="Arial"/>
                        </w:rPr>
                        <w:t>Pozos existentes en desuso para nuevos trabajos de</w:t>
                      </w:r>
                      <w:r>
                        <w:rPr>
                          <w:rFonts w:ascii="Century Gothic" w:hAnsi="Century Gothic" w:cs="Arial"/>
                        </w:rPr>
                        <w:t xml:space="preserve"> canalización en Red Nacional</w:t>
                      </w:r>
                      <w:r>
                        <w:rPr>
                          <w:rFonts w:ascii="Century Gothic" w:hAnsi="Century Gothic" w:cs="Arial"/>
                        </w:rPr>
                        <w:tab/>
                        <w:t>84</w:t>
                      </w:r>
                    </w:p>
                    <w:p w14:paraId="5E510B12" w14:textId="4223A780" w:rsidR="00477650" w:rsidRDefault="00477650" w:rsidP="00B21E42">
                      <w:pPr>
                        <w:tabs>
                          <w:tab w:val="right" w:leader="dot" w:pos="9356"/>
                        </w:tabs>
                        <w:spacing w:before="60" w:after="0" w:line="240" w:lineRule="auto"/>
                        <w:ind w:left="284"/>
                        <w:jc w:val="both"/>
                        <w:rPr>
                          <w:rFonts w:ascii="Century Gothic" w:hAnsi="Century Gothic" w:cs="Arial"/>
                        </w:rPr>
                      </w:pPr>
                      <w:r w:rsidRPr="007C25D5">
                        <w:rPr>
                          <w:rFonts w:ascii="Century Gothic" w:hAnsi="Century Gothic" w:cs="Arial"/>
                        </w:rPr>
                        <w:t>Tapas para pozos existentes de la c</w:t>
                      </w:r>
                      <w:r>
                        <w:rPr>
                          <w:rFonts w:ascii="Century Gothic" w:hAnsi="Century Gothic" w:cs="Arial"/>
                        </w:rPr>
                        <w:t>analización de Red Nacional.</w:t>
                      </w:r>
                      <w:r>
                        <w:rPr>
                          <w:rFonts w:ascii="Century Gothic" w:hAnsi="Century Gothic" w:cs="Arial"/>
                        </w:rPr>
                        <w:tab/>
                        <w:t>84</w:t>
                      </w:r>
                    </w:p>
                  </w:txbxContent>
                </v:textbox>
                <w10:anchorlock/>
              </v:roundrect>
            </w:pict>
          </mc:Fallback>
        </mc:AlternateContent>
      </w:r>
    </w:p>
    <w:p w14:paraId="1BCE4BDE" w14:textId="77777777" w:rsidR="00760943" w:rsidRDefault="00760943" w:rsidP="003B7B23">
      <w:pPr>
        <w:spacing w:after="120"/>
        <w:rPr>
          <w:rFonts w:ascii="Century Gothic" w:hAnsi="Century Gothic" w:cs="Arial"/>
        </w:rPr>
      </w:pPr>
    </w:p>
    <w:p w14:paraId="4F8EE47C" w14:textId="77777777" w:rsidR="00760943" w:rsidRDefault="00760943" w:rsidP="003B7B23">
      <w:pPr>
        <w:spacing w:after="120"/>
        <w:rPr>
          <w:rFonts w:ascii="Century Gothic" w:hAnsi="Century Gothic" w:cs="Arial"/>
        </w:rPr>
        <w:sectPr w:rsidR="00760943" w:rsidSect="00EF7720">
          <w:headerReference w:type="first" r:id="rId47"/>
          <w:footnotePr>
            <w:numRestart w:val="eachSect"/>
          </w:footnotePr>
          <w:type w:val="oddPage"/>
          <w:pgSz w:w="12240" w:h="15840" w:code="1"/>
          <w:pgMar w:top="1418" w:right="1418" w:bottom="1418" w:left="1418" w:header="709" w:footer="709" w:gutter="0"/>
          <w:cols w:space="708"/>
          <w:titlePg/>
          <w:docGrid w:linePitch="360"/>
        </w:sectPr>
      </w:pPr>
    </w:p>
    <w:p w14:paraId="72A21866" w14:textId="36E37C56" w:rsidR="00760943" w:rsidRPr="00260EAB" w:rsidRDefault="00260EAB" w:rsidP="00260EAB">
      <w:pPr>
        <w:pStyle w:val="Ttulo1"/>
        <w:spacing w:after="0"/>
        <w:jc w:val="center"/>
        <w:rPr>
          <w:rFonts w:ascii="Century Gothic" w:hAnsi="Century Gothic"/>
          <w:sz w:val="24"/>
          <w:szCs w:val="24"/>
        </w:rPr>
      </w:pPr>
      <w:r w:rsidRPr="00260EAB">
        <w:rPr>
          <w:rFonts w:ascii="Century Gothic" w:hAnsi="Century Gothic"/>
          <w:sz w:val="24"/>
          <w:szCs w:val="24"/>
        </w:rPr>
        <w:lastRenderedPageBreak/>
        <w:t>ANEXO 2</w:t>
      </w:r>
      <w:r>
        <w:rPr>
          <w:rFonts w:ascii="Century Gothic" w:hAnsi="Century Gothic"/>
          <w:sz w:val="24"/>
          <w:szCs w:val="24"/>
        </w:rPr>
        <w:t xml:space="preserve"> </w:t>
      </w:r>
      <w:r w:rsidRPr="00260EAB">
        <w:rPr>
          <w:rFonts w:ascii="Century Gothic" w:hAnsi="Century Gothic"/>
          <w:sz w:val="24"/>
          <w:szCs w:val="24"/>
        </w:rPr>
        <w:t>NORMA 1. CANALIZACIONES</w:t>
      </w:r>
    </w:p>
    <w:p w14:paraId="6E32117E" w14:textId="34ADFD3F" w:rsidR="002D3231" w:rsidRPr="003B7B23" w:rsidRDefault="002D3231" w:rsidP="003B7B23">
      <w:pPr>
        <w:spacing w:after="120"/>
        <w:rPr>
          <w:rFonts w:ascii="Century Gothic" w:hAnsi="Century Gothic" w:cs="Arial"/>
        </w:rPr>
      </w:pPr>
    </w:p>
    <w:p w14:paraId="4C8C6AEF" w14:textId="77777777" w:rsidR="00756F33" w:rsidRPr="003B7B23" w:rsidRDefault="00EE580C" w:rsidP="00524308">
      <w:pPr>
        <w:pStyle w:val="Ttulo2"/>
        <w:spacing w:after="120" w:line="259" w:lineRule="auto"/>
        <w:rPr>
          <w:rFonts w:ascii="Century Gothic" w:hAnsi="Century Gothic"/>
        </w:rPr>
      </w:pPr>
      <w:bookmarkStart w:id="1247" w:name="_Toc89033548"/>
      <w:r w:rsidRPr="003B7B23">
        <w:rPr>
          <w:rFonts w:ascii="Century Gothic" w:hAnsi="Century Gothic"/>
        </w:rPr>
        <w:t xml:space="preserve">1.- </w:t>
      </w:r>
      <w:bookmarkStart w:id="1248" w:name="_Toc52278642"/>
      <w:r w:rsidR="00756F33" w:rsidRPr="003B7B23">
        <w:rPr>
          <w:rFonts w:ascii="Century Gothic" w:hAnsi="Century Gothic"/>
        </w:rPr>
        <w:t>OBJETIVO.</w:t>
      </w:r>
      <w:bookmarkEnd w:id="1247"/>
      <w:bookmarkEnd w:id="1248"/>
    </w:p>
    <w:p w14:paraId="41EF319C" w14:textId="05A7F9E3"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El presente documento contiene la normativa técnica que se deberá seguir para la utilización y acceso a la infraestructura pasiva de</w:t>
      </w:r>
      <w:r w:rsidR="009927EE" w:rsidRPr="003B7B23">
        <w:rPr>
          <w:rFonts w:ascii="Century Gothic" w:hAnsi="Century Gothic" w:cs="Arial"/>
          <w:sz w:val="22"/>
          <w:szCs w:val="22"/>
        </w:rPr>
        <w:t xml:space="preserve"> Red Nacional</w:t>
      </w:r>
      <w:r w:rsidRPr="003B7B23">
        <w:rPr>
          <w:rFonts w:ascii="Century Gothic" w:hAnsi="Century Gothic" w:cs="Arial"/>
          <w:sz w:val="22"/>
          <w:szCs w:val="22"/>
        </w:rPr>
        <w:t>, así como para la instalación de cables y de otros elementos de red que sean necesarios para la eficiente prestación de los servicios de telecomunicaciones.</w:t>
      </w:r>
    </w:p>
    <w:p w14:paraId="182A242D"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04EFEE6" w14:textId="77777777" w:rsidR="00756F33" w:rsidRPr="003B7B23" w:rsidRDefault="00EE580C" w:rsidP="00524308">
      <w:pPr>
        <w:pStyle w:val="Ttulo2"/>
        <w:spacing w:after="120" w:line="259" w:lineRule="auto"/>
        <w:rPr>
          <w:rFonts w:ascii="Century Gothic" w:hAnsi="Century Gothic"/>
        </w:rPr>
      </w:pPr>
      <w:bookmarkStart w:id="1249" w:name="_Toc89033549"/>
      <w:r w:rsidRPr="003B7B23">
        <w:rPr>
          <w:rFonts w:ascii="Century Gothic" w:hAnsi="Century Gothic"/>
        </w:rPr>
        <w:t xml:space="preserve">2.- </w:t>
      </w:r>
      <w:bookmarkStart w:id="1250" w:name="_Ref207457235"/>
      <w:bookmarkStart w:id="1251" w:name="_Toc52278643"/>
      <w:r w:rsidR="00756F33" w:rsidRPr="003B7B23">
        <w:rPr>
          <w:rFonts w:ascii="Century Gothic" w:hAnsi="Century Gothic"/>
        </w:rPr>
        <w:t>ALCANCE.</w:t>
      </w:r>
      <w:bookmarkEnd w:id="1249"/>
      <w:bookmarkEnd w:id="1250"/>
      <w:bookmarkEnd w:id="1251"/>
    </w:p>
    <w:p w14:paraId="41956D22" w14:textId="23BA9A5B"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 xml:space="preserve">Este documento debe ser aplicado por </w:t>
      </w:r>
      <w:r w:rsidR="009927EE" w:rsidRPr="003B7B23">
        <w:rPr>
          <w:rFonts w:ascii="Century Gothic" w:hAnsi="Century Gothic" w:cs="Arial"/>
          <w:sz w:val="22"/>
          <w:szCs w:val="22"/>
        </w:rPr>
        <w:t>Red Nacional</w:t>
      </w:r>
      <w:r w:rsidRPr="003B7B23">
        <w:rPr>
          <w:rFonts w:ascii="Century Gothic" w:hAnsi="Century Gothic" w:cs="Arial"/>
          <w:sz w:val="22"/>
          <w:szCs w:val="22"/>
        </w:rPr>
        <w:t xml:space="preserve"> y los CS o AS que deseen la compartición de la Infraestructura pasiva.</w:t>
      </w:r>
    </w:p>
    <w:p w14:paraId="48C05DE4"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C88984E" w14:textId="77777777" w:rsidR="00756F33" w:rsidRPr="003B7B23" w:rsidRDefault="00EE580C" w:rsidP="00524308">
      <w:pPr>
        <w:pStyle w:val="Ttulo2"/>
        <w:spacing w:after="120" w:line="259" w:lineRule="auto"/>
        <w:rPr>
          <w:rFonts w:ascii="Century Gothic" w:hAnsi="Century Gothic"/>
        </w:rPr>
      </w:pPr>
      <w:bookmarkStart w:id="1252" w:name="_Toc52278644"/>
      <w:bookmarkStart w:id="1253" w:name="_Toc89033550"/>
      <w:r w:rsidRPr="003B7B23">
        <w:rPr>
          <w:rFonts w:ascii="Century Gothic" w:hAnsi="Century Gothic"/>
        </w:rPr>
        <w:t xml:space="preserve">3.- </w:t>
      </w:r>
      <w:r w:rsidR="00756F33" w:rsidRPr="003B7B23">
        <w:rPr>
          <w:rFonts w:ascii="Century Gothic" w:hAnsi="Century Gothic"/>
        </w:rPr>
        <w:t>DEFINICIONES.</w:t>
      </w:r>
      <w:bookmarkEnd w:id="1252"/>
      <w:bookmarkEnd w:id="1253"/>
    </w:p>
    <w:p w14:paraId="3F47B1D7" w14:textId="0B89258A" w:rsidR="00756F33" w:rsidRPr="003B7B2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b/>
          <w:sz w:val="22"/>
          <w:szCs w:val="22"/>
        </w:rPr>
        <w:t>Ducto de mantenimiento.</w:t>
      </w:r>
      <w:r w:rsidRPr="003B7B23">
        <w:rPr>
          <w:rFonts w:ascii="Century Gothic" w:hAnsi="Century Gothic" w:cs="Arial"/>
          <w:sz w:val="22"/>
          <w:szCs w:val="22"/>
        </w:rPr>
        <w:t xml:space="preserve"> Es un ducto o subducto, que exista en la canalización, de acuerdo al número de ductos existentes en el tramo, que </w:t>
      </w:r>
      <w:r w:rsidR="009927EE" w:rsidRPr="003B7B23">
        <w:rPr>
          <w:rFonts w:ascii="Century Gothic" w:hAnsi="Century Gothic" w:cs="Arial"/>
          <w:sz w:val="22"/>
          <w:szCs w:val="22"/>
        </w:rPr>
        <w:t>Red Nacional</w:t>
      </w:r>
      <w:r w:rsidRPr="003B7B23">
        <w:rPr>
          <w:rFonts w:ascii="Century Gothic" w:hAnsi="Century Gothic" w:cs="Arial"/>
          <w:sz w:val="22"/>
          <w:szCs w:val="22"/>
        </w:rPr>
        <w:t xml:space="preserve"> asigna para mantenimiento.</w:t>
      </w:r>
    </w:p>
    <w:p w14:paraId="3C7E6637" w14:textId="77777777" w:rsidR="00756F33" w:rsidRPr="003B7B2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b/>
          <w:sz w:val="22"/>
          <w:szCs w:val="22"/>
        </w:rPr>
        <w:t>Pozos.</w:t>
      </w:r>
      <w:r w:rsidRPr="003B7B23">
        <w:rPr>
          <w:rFonts w:ascii="Century Gothic" w:hAnsi="Century Gothic" w:cs="Arial"/>
          <w:sz w:val="22"/>
          <w:szCs w:val="22"/>
        </w:rPr>
        <w:t xml:space="preserve"> Obras subterráneas destinadas a permitir la instalación de cables, la distribución de la Red, así como para alojar empalmes y cables.</w:t>
      </w:r>
    </w:p>
    <w:p w14:paraId="58240F0A" w14:textId="77777777" w:rsidR="00756F33" w:rsidRPr="003B7B23" w:rsidRDefault="00756F33" w:rsidP="00524308">
      <w:pPr>
        <w:pStyle w:val="Texto1"/>
        <w:spacing w:line="259" w:lineRule="auto"/>
        <w:ind w:left="0"/>
        <w:contextualSpacing w:val="0"/>
        <w:rPr>
          <w:rFonts w:ascii="Century Gothic" w:hAnsi="Century Gothic" w:cs="Arial"/>
          <w:color w:val="000000"/>
          <w:sz w:val="22"/>
          <w:szCs w:val="22"/>
        </w:rPr>
      </w:pPr>
      <w:r w:rsidRPr="003B7B23">
        <w:rPr>
          <w:rFonts w:ascii="Century Gothic" w:hAnsi="Century Gothic" w:cs="Arial"/>
          <w:b/>
          <w:color w:val="000000"/>
          <w:sz w:val="22"/>
          <w:szCs w:val="22"/>
        </w:rPr>
        <w:t xml:space="preserve">Sección total. </w:t>
      </w:r>
      <w:r w:rsidRPr="003B7B23">
        <w:rPr>
          <w:rFonts w:ascii="Century Gothic" w:hAnsi="Century Gothic" w:cs="Arial"/>
          <w:color w:val="000000"/>
          <w:sz w:val="22"/>
          <w:szCs w:val="22"/>
        </w:rPr>
        <w:t>Área interior de un ducto de concreto o tubo de PVC, establecido por el fabricante basado en el diámetro interior.</w:t>
      </w:r>
    </w:p>
    <w:p w14:paraId="7A61E246" w14:textId="5B79F810" w:rsidR="00756F33" w:rsidRDefault="00756F33" w:rsidP="00524308">
      <w:pPr>
        <w:pStyle w:val="Texto1"/>
        <w:spacing w:line="259" w:lineRule="auto"/>
        <w:ind w:left="0"/>
        <w:contextualSpacing w:val="0"/>
        <w:rPr>
          <w:rFonts w:ascii="Century Gothic" w:hAnsi="Century Gothic" w:cs="Arial"/>
          <w:color w:val="000000"/>
          <w:sz w:val="22"/>
          <w:szCs w:val="22"/>
        </w:rPr>
      </w:pPr>
      <w:r w:rsidRPr="003B7B23">
        <w:rPr>
          <w:rFonts w:ascii="Century Gothic" w:hAnsi="Century Gothic" w:cs="Arial"/>
          <w:b/>
          <w:color w:val="000000"/>
          <w:sz w:val="22"/>
          <w:szCs w:val="22"/>
        </w:rPr>
        <w:t xml:space="preserve">Subducto. </w:t>
      </w:r>
      <w:r w:rsidRPr="003B7B23">
        <w:rPr>
          <w:rFonts w:ascii="Century Gothic" w:hAnsi="Century Gothic" w:cs="Arial"/>
          <w:color w:val="000000"/>
          <w:sz w:val="22"/>
          <w:szCs w:val="22"/>
        </w:rPr>
        <w:t xml:space="preserve">Tubos de menor diámetro que los tubos de la canalización, que se introducen en el interior de estos para compartirlos. </w:t>
      </w:r>
    </w:p>
    <w:p w14:paraId="712E69C8" w14:textId="77777777" w:rsidR="00B70DA6" w:rsidRPr="003B7B23" w:rsidRDefault="00B70DA6" w:rsidP="00524308">
      <w:pPr>
        <w:pStyle w:val="Texto1"/>
        <w:spacing w:line="259" w:lineRule="auto"/>
        <w:ind w:left="0"/>
        <w:contextualSpacing w:val="0"/>
        <w:rPr>
          <w:rFonts w:ascii="Century Gothic" w:hAnsi="Century Gothic" w:cs="Arial"/>
          <w:sz w:val="22"/>
          <w:szCs w:val="22"/>
          <w:lang w:val="es-ES_tradnl"/>
        </w:rPr>
      </w:pPr>
    </w:p>
    <w:p w14:paraId="183289FF" w14:textId="77777777" w:rsidR="00756F33" w:rsidRPr="003B7B23" w:rsidRDefault="00EE580C" w:rsidP="00524308">
      <w:pPr>
        <w:pStyle w:val="Ttulo2"/>
        <w:spacing w:after="120" w:line="259" w:lineRule="auto"/>
        <w:rPr>
          <w:rFonts w:ascii="Century Gothic" w:hAnsi="Century Gothic"/>
        </w:rPr>
      </w:pPr>
      <w:bookmarkStart w:id="1254" w:name="_Ref207457249"/>
      <w:bookmarkStart w:id="1255" w:name="_Toc52278645"/>
      <w:bookmarkStart w:id="1256" w:name="_Toc89033551"/>
      <w:r w:rsidRPr="003B7B23">
        <w:rPr>
          <w:rFonts w:ascii="Century Gothic" w:hAnsi="Century Gothic"/>
        </w:rPr>
        <w:t xml:space="preserve">4.- </w:t>
      </w:r>
      <w:r w:rsidR="00756F33" w:rsidRPr="003B7B23">
        <w:rPr>
          <w:rFonts w:ascii="Century Gothic" w:hAnsi="Century Gothic"/>
        </w:rPr>
        <w:t>DOCUMENTOS DE REFERENCIA.</w:t>
      </w:r>
      <w:bookmarkEnd w:id="1254"/>
      <w:bookmarkEnd w:id="1255"/>
      <w:bookmarkEnd w:id="1256"/>
    </w:p>
    <w:p w14:paraId="65E4CB22" w14:textId="71583AEE"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No aplica.</w:t>
      </w:r>
    </w:p>
    <w:p w14:paraId="60D9A655"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551CCD8" w14:textId="77777777" w:rsidR="00756F33" w:rsidRPr="003B7B23" w:rsidRDefault="00EE580C" w:rsidP="00524308">
      <w:pPr>
        <w:pStyle w:val="Ttulo2"/>
        <w:spacing w:after="120" w:line="259" w:lineRule="auto"/>
        <w:rPr>
          <w:rFonts w:ascii="Century Gothic" w:hAnsi="Century Gothic"/>
        </w:rPr>
      </w:pPr>
      <w:bookmarkStart w:id="1257" w:name="_Toc52278646"/>
      <w:bookmarkStart w:id="1258" w:name="_Toc89033552"/>
      <w:r w:rsidRPr="003B7B23">
        <w:rPr>
          <w:rFonts w:ascii="Century Gothic" w:hAnsi="Century Gothic"/>
        </w:rPr>
        <w:t xml:space="preserve">5.- </w:t>
      </w:r>
      <w:r w:rsidR="00756F33" w:rsidRPr="003B7B23">
        <w:rPr>
          <w:rFonts w:ascii="Century Gothic" w:hAnsi="Century Gothic"/>
        </w:rPr>
        <w:t>DESARROLLO.</w:t>
      </w:r>
      <w:bookmarkEnd w:id="1257"/>
      <w:bookmarkEnd w:id="1258"/>
    </w:p>
    <w:p w14:paraId="7E2C26BF" w14:textId="130F9404" w:rsidR="00756F33" w:rsidRDefault="00EE580C" w:rsidP="00524308">
      <w:pPr>
        <w:pStyle w:val="Ttulo3"/>
        <w:spacing w:after="120" w:line="259" w:lineRule="auto"/>
        <w:ind w:left="0"/>
        <w:rPr>
          <w:rFonts w:ascii="Century Gothic" w:hAnsi="Century Gothic" w:cs="Arial"/>
          <w:szCs w:val="22"/>
        </w:rPr>
      </w:pPr>
      <w:bookmarkStart w:id="1259" w:name="_Toc52278647"/>
      <w:bookmarkStart w:id="1260" w:name="_Toc89033553"/>
      <w:r w:rsidRPr="003B7B23">
        <w:rPr>
          <w:rStyle w:val="Ttulodellibro"/>
          <w:rFonts w:ascii="Century Gothic" w:eastAsia="Calibri" w:hAnsi="Century Gothic"/>
          <w:szCs w:val="22"/>
        </w:rPr>
        <w:t xml:space="preserve">5.1.- </w:t>
      </w:r>
      <w:r w:rsidR="00756F33" w:rsidRPr="003B7B23">
        <w:rPr>
          <w:rStyle w:val="Ttulodellibro"/>
          <w:rFonts w:ascii="Century Gothic" w:eastAsia="Calibri" w:hAnsi="Century Gothic"/>
          <w:szCs w:val="22"/>
        </w:rPr>
        <w:t>LINEAMIENTOS</w:t>
      </w:r>
      <w:r w:rsidR="00756F33" w:rsidRPr="003B7B23">
        <w:rPr>
          <w:rFonts w:ascii="Century Gothic" w:hAnsi="Century Gothic" w:cs="Arial"/>
          <w:szCs w:val="22"/>
        </w:rPr>
        <w:t xml:space="preserve"> TÉCNICOS.</w:t>
      </w:r>
      <w:bookmarkEnd w:id="1259"/>
      <w:bookmarkEnd w:id="1260"/>
    </w:p>
    <w:p w14:paraId="7ED77AFF" w14:textId="0B15D965" w:rsidR="00756F33" w:rsidRPr="003B7B23" w:rsidRDefault="00EE580C" w:rsidP="00524308">
      <w:pPr>
        <w:pStyle w:val="Ttulo4"/>
        <w:spacing w:before="0" w:after="120" w:line="259" w:lineRule="auto"/>
        <w:rPr>
          <w:rFonts w:ascii="Century Gothic" w:hAnsi="Century Gothic"/>
          <w:sz w:val="22"/>
          <w:szCs w:val="22"/>
        </w:rPr>
      </w:pPr>
      <w:bookmarkStart w:id="1261" w:name="_Toc52278648"/>
      <w:r w:rsidRPr="003B7B23">
        <w:rPr>
          <w:rFonts w:ascii="Century Gothic" w:hAnsi="Century Gothic" w:cs="Arial"/>
          <w:sz w:val="22"/>
          <w:szCs w:val="22"/>
          <w:lang w:eastAsia="en-US"/>
        </w:rPr>
        <w:t xml:space="preserve">5.1.1.- </w:t>
      </w:r>
      <w:r w:rsidR="00756F33" w:rsidRPr="003B7B23">
        <w:rPr>
          <w:rFonts w:ascii="Century Gothic" w:hAnsi="Century Gothic" w:cs="Arial"/>
          <w:sz w:val="22"/>
          <w:szCs w:val="22"/>
          <w:lang w:eastAsia="en-US"/>
        </w:rPr>
        <w:t xml:space="preserve">Lineamientos Generales para la compartición de canalización de </w:t>
      </w:r>
      <w:r w:rsidR="0051574E">
        <w:rPr>
          <w:rFonts w:ascii="Century Gothic" w:hAnsi="Century Gothic" w:cs="Arial"/>
          <w:sz w:val="22"/>
          <w:szCs w:val="22"/>
          <w:lang w:eastAsia="en-US"/>
        </w:rPr>
        <w:t>Red Nacional</w:t>
      </w:r>
      <w:r w:rsidR="00756F33" w:rsidRPr="003B7B23">
        <w:rPr>
          <w:rFonts w:ascii="Century Gothic" w:hAnsi="Century Gothic"/>
          <w:sz w:val="22"/>
          <w:szCs w:val="22"/>
        </w:rPr>
        <w:t>.</w:t>
      </w:r>
      <w:bookmarkEnd w:id="1261"/>
    </w:p>
    <w:p w14:paraId="2B969488" w14:textId="65A24BB5" w:rsidR="00756F33" w:rsidRDefault="003B7B23" w:rsidP="00524308">
      <w:pPr>
        <w:pStyle w:val="Texto1"/>
        <w:suppressAutoHyphens w:val="0"/>
        <w:spacing w:line="259" w:lineRule="auto"/>
        <w:ind w:left="284" w:hanging="284"/>
        <w:contextualSpacing w:val="0"/>
        <w:rPr>
          <w:rFonts w:ascii="Century Gothic" w:hAnsi="Century Gothic" w:cs="Arial"/>
          <w:color w:val="000000"/>
          <w:sz w:val="22"/>
          <w:szCs w:val="22"/>
        </w:rPr>
      </w:pPr>
      <w:r w:rsidRPr="003B7B23">
        <w:rPr>
          <w:rFonts w:ascii="Century Gothic" w:hAnsi="Century Gothic" w:cs="Arial"/>
          <w:color w:val="000000"/>
          <w:sz w:val="22"/>
          <w:szCs w:val="22"/>
        </w:rPr>
        <w:t>•</w:t>
      </w:r>
      <w:r w:rsidR="003C75BF" w:rsidRPr="003B7B23">
        <w:rPr>
          <w:rFonts w:ascii="Century Gothic" w:hAnsi="Century Gothic" w:cs="Arial"/>
          <w:color w:val="000000"/>
          <w:sz w:val="22"/>
          <w:szCs w:val="22"/>
        </w:rPr>
        <w:tab/>
      </w:r>
      <w:r w:rsidR="00756F33" w:rsidRPr="003B7B23">
        <w:rPr>
          <w:rFonts w:ascii="Century Gothic" w:hAnsi="Century Gothic" w:cs="Arial"/>
          <w:sz w:val="22"/>
          <w:szCs w:val="22"/>
        </w:rPr>
        <w:t xml:space="preserve">Los soportes para los cables de los CS o AS deben ser materiales homologados que no pongan en riesgo la Red existente de </w:t>
      </w:r>
      <w:r w:rsidR="009927EE"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por mala calidad. Los cuales deben ser galvanizados por inmersión en caliente o por deposito galvánico electrolítico cumpliendo los </w:t>
      </w:r>
      <w:r w:rsidR="00756F33" w:rsidRPr="003B7B23">
        <w:rPr>
          <w:rFonts w:ascii="Century Gothic" w:hAnsi="Century Gothic" w:cs="Arial"/>
          <w:color w:val="000000"/>
          <w:sz w:val="22"/>
          <w:szCs w:val="22"/>
        </w:rPr>
        <w:t>estándares: ASTM A 47, 116, 143, 164, 326, 376, 384, 385, 780 y ASTM B 633.</w:t>
      </w:r>
    </w:p>
    <w:p w14:paraId="1E3F41A9" w14:textId="77777777" w:rsidR="009B4C5A" w:rsidRPr="003B7B23" w:rsidRDefault="009B4C5A" w:rsidP="00524308">
      <w:pPr>
        <w:pStyle w:val="Texto1"/>
        <w:suppressAutoHyphens w:val="0"/>
        <w:spacing w:line="259" w:lineRule="auto"/>
        <w:ind w:left="284" w:hanging="284"/>
        <w:contextualSpacing w:val="0"/>
        <w:rPr>
          <w:rFonts w:ascii="Century Gothic" w:hAnsi="Century Gothic" w:cs="Arial"/>
          <w:color w:val="000000"/>
          <w:sz w:val="22"/>
          <w:szCs w:val="22"/>
        </w:rPr>
      </w:pPr>
    </w:p>
    <w:p w14:paraId="4ACCDDAD" w14:textId="64221226" w:rsidR="00756F33" w:rsidRDefault="00EE580C" w:rsidP="00524308">
      <w:pPr>
        <w:pStyle w:val="Ttulo4"/>
        <w:spacing w:before="0" w:after="120" w:line="259" w:lineRule="auto"/>
        <w:ind w:left="284" w:hanging="284"/>
        <w:rPr>
          <w:rFonts w:ascii="Century Gothic" w:hAnsi="Century Gothic" w:cs="Arial"/>
          <w:sz w:val="22"/>
          <w:szCs w:val="22"/>
        </w:rPr>
      </w:pPr>
      <w:bookmarkStart w:id="1262" w:name="_Toc52278649"/>
      <w:r w:rsidRPr="003B7B23">
        <w:rPr>
          <w:rFonts w:ascii="Century Gothic" w:hAnsi="Century Gothic" w:cs="Arial"/>
          <w:sz w:val="22"/>
          <w:szCs w:val="22"/>
          <w:lang w:eastAsia="en-US"/>
        </w:rPr>
        <w:lastRenderedPageBreak/>
        <w:t xml:space="preserve">5.1.2.- </w:t>
      </w:r>
      <w:r w:rsidR="00756F33" w:rsidRPr="003B7B23">
        <w:rPr>
          <w:rFonts w:ascii="Century Gothic" w:hAnsi="Century Gothic" w:cs="Arial"/>
          <w:sz w:val="22"/>
          <w:szCs w:val="22"/>
          <w:lang w:eastAsia="en-US"/>
        </w:rPr>
        <w:t>Ingeniería</w:t>
      </w:r>
      <w:r w:rsidR="00756F33" w:rsidRPr="003B7B23">
        <w:rPr>
          <w:rFonts w:ascii="Century Gothic" w:hAnsi="Century Gothic" w:cs="Arial"/>
          <w:sz w:val="22"/>
          <w:szCs w:val="22"/>
        </w:rPr>
        <w:t xml:space="preserve"> y construcción de compartición de </w:t>
      </w:r>
      <w:r w:rsidR="00756F33" w:rsidRPr="003B7B23">
        <w:rPr>
          <w:rFonts w:ascii="Century Gothic" w:hAnsi="Century Gothic" w:cs="Arial"/>
          <w:sz w:val="22"/>
          <w:szCs w:val="22"/>
          <w:lang w:val="es-ES"/>
        </w:rPr>
        <w:t>Canalización</w:t>
      </w:r>
      <w:r w:rsidR="00756F33" w:rsidRPr="003B7B23">
        <w:rPr>
          <w:rFonts w:ascii="Century Gothic" w:hAnsi="Century Gothic" w:cs="Arial"/>
          <w:sz w:val="22"/>
          <w:szCs w:val="22"/>
        </w:rPr>
        <w:t xml:space="preserve"> de</w:t>
      </w:r>
      <w:r w:rsidR="009927EE" w:rsidRPr="003B7B23">
        <w:rPr>
          <w:rFonts w:ascii="Century Gothic" w:hAnsi="Century Gothic" w:cs="Arial"/>
          <w:sz w:val="22"/>
          <w:szCs w:val="22"/>
        </w:rPr>
        <w:t xml:space="preserve"> Red Nacional</w:t>
      </w:r>
      <w:r w:rsidR="00756F33" w:rsidRPr="003B7B23">
        <w:rPr>
          <w:rFonts w:ascii="Century Gothic" w:hAnsi="Century Gothic" w:cs="Arial"/>
          <w:sz w:val="22"/>
          <w:szCs w:val="22"/>
        </w:rPr>
        <w:t>.</w:t>
      </w:r>
      <w:bookmarkEnd w:id="1262"/>
    </w:p>
    <w:p w14:paraId="30611F7F" w14:textId="77777777" w:rsidR="00756F33" w:rsidRPr="003B7B23" w:rsidRDefault="00756F33" w:rsidP="00524308">
      <w:pPr>
        <w:pStyle w:val="Texto1"/>
        <w:spacing w:line="259" w:lineRule="auto"/>
        <w:ind w:left="284" w:hanging="284"/>
        <w:contextualSpacing w:val="0"/>
        <w:jc w:val="center"/>
        <w:rPr>
          <w:rFonts w:ascii="Century Gothic" w:hAnsi="Century Gothic" w:cs="Arial"/>
          <w:sz w:val="22"/>
          <w:szCs w:val="22"/>
          <w:lang w:val="es-ES"/>
        </w:rPr>
      </w:pPr>
      <w:r w:rsidRPr="003B7B23">
        <w:rPr>
          <w:rFonts w:ascii="Century Gothic" w:hAnsi="Century Gothic" w:cs="Arial"/>
          <w:b/>
          <w:sz w:val="22"/>
          <w:szCs w:val="22"/>
          <w:lang w:val="es-ES"/>
        </w:rPr>
        <w:t>Tabla 1</w:t>
      </w:r>
      <w:r w:rsidRPr="003B7B23">
        <w:rPr>
          <w:rFonts w:ascii="Century Gothic" w:hAnsi="Century Gothic" w:cs="Arial"/>
          <w:sz w:val="22"/>
          <w:szCs w:val="22"/>
          <w:lang w:val="es-ES"/>
        </w:rPr>
        <w:t>. Pozos y canalizaciones con ductos de concreto.</w:t>
      </w:r>
    </w:p>
    <w:p w14:paraId="74A5F732" w14:textId="03413B64" w:rsidR="00756F33" w:rsidRDefault="00756F33" w:rsidP="00524308">
      <w:pPr>
        <w:pStyle w:val="Texto1"/>
        <w:spacing w:line="259" w:lineRule="auto"/>
        <w:ind w:left="284" w:hanging="284"/>
        <w:contextualSpacing w:val="0"/>
        <w:jc w:val="center"/>
        <w:rPr>
          <w:rFonts w:ascii="Century Gothic" w:hAnsi="Century Gothic" w:cs="Arial"/>
          <w:sz w:val="22"/>
          <w:szCs w:val="22"/>
        </w:rPr>
      </w:pPr>
      <w:r w:rsidRPr="003B7B23">
        <w:rPr>
          <w:rFonts w:ascii="Century Gothic" w:hAnsi="Century Gothic" w:cs="Arial"/>
          <w:noProof/>
          <w:lang w:eastAsia="es-MX"/>
        </w:rPr>
        <w:drawing>
          <wp:inline distT="0" distB="0" distL="0" distR="0" wp14:anchorId="5CD85851" wp14:editId="72C1146F">
            <wp:extent cx="5747385" cy="3265805"/>
            <wp:effectExtent l="0" t="0" r="5715" b="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47385" cy="3265805"/>
                    </a:xfrm>
                    <a:prstGeom prst="rect">
                      <a:avLst/>
                    </a:prstGeom>
                    <a:noFill/>
                    <a:ln>
                      <a:noFill/>
                    </a:ln>
                  </pic:spPr>
                </pic:pic>
              </a:graphicData>
            </a:graphic>
          </wp:inline>
        </w:drawing>
      </w:r>
    </w:p>
    <w:p w14:paraId="78901788" w14:textId="77777777" w:rsidR="009B4C5A" w:rsidRPr="003B7B23" w:rsidRDefault="009B4C5A" w:rsidP="00524308">
      <w:pPr>
        <w:pStyle w:val="Texto1"/>
        <w:spacing w:line="259" w:lineRule="auto"/>
        <w:ind w:left="284" w:hanging="284"/>
        <w:contextualSpacing w:val="0"/>
        <w:jc w:val="center"/>
        <w:rPr>
          <w:rFonts w:ascii="Century Gothic" w:hAnsi="Century Gothic" w:cs="Arial"/>
          <w:sz w:val="22"/>
          <w:szCs w:val="22"/>
        </w:rPr>
      </w:pPr>
    </w:p>
    <w:p w14:paraId="1E093B77" w14:textId="77777777" w:rsidR="00756F33" w:rsidRPr="003B7B23" w:rsidRDefault="00756F33" w:rsidP="00524308">
      <w:pPr>
        <w:pStyle w:val="Texto1"/>
        <w:spacing w:line="259" w:lineRule="auto"/>
        <w:ind w:left="284" w:hanging="284"/>
        <w:contextualSpacing w:val="0"/>
        <w:jc w:val="center"/>
        <w:rPr>
          <w:rFonts w:ascii="Century Gothic" w:hAnsi="Century Gothic" w:cs="Arial"/>
          <w:sz w:val="22"/>
          <w:szCs w:val="22"/>
        </w:rPr>
      </w:pPr>
      <w:r w:rsidRPr="003B7B23">
        <w:rPr>
          <w:rFonts w:ascii="Century Gothic" w:hAnsi="Century Gothic" w:cs="Arial"/>
          <w:b/>
          <w:sz w:val="22"/>
          <w:szCs w:val="22"/>
        </w:rPr>
        <w:t>Tabla 2</w:t>
      </w:r>
      <w:r w:rsidRPr="003B7B23">
        <w:rPr>
          <w:rFonts w:ascii="Century Gothic" w:hAnsi="Century Gothic" w:cs="Arial"/>
          <w:sz w:val="22"/>
          <w:szCs w:val="22"/>
        </w:rPr>
        <w:t>. Pozos y canalizaciones con ductos de PVC.</w:t>
      </w:r>
    </w:p>
    <w:p w14:paraId="6D45727C" w14:textId="77777777" w:rsidR="00756F33" w:rsidRPr="003B7B23" w:rsidRDefault="00756F33" w:rsidP="00524308">
      <w:pPr>
        <w:pStyle w:val="Texto1"/>
        <w:spacing w:line="259" w:lineRule="auto"/>
        <w:ind w:left="284" w:hanging="284"/>
        <w:contextualSpacing w:val="0"/>
        <w:rPr>
          <w:rFonts w:ascii="Century Gothic" w:hAnsi="Century Gothic" w:cs="Arial"/>
          <w:noProof/>
          <w:sz w:val="22"/>
          <w:szCs w:val="22"/>
          <w:lang w:eastAsia="es-MX"/>
        </w:rPr>
      </w:pPr>
      <w:r w:rsidRPr="003B7B23">
        <w:rPr>
          <w:rFonts w:ascii="Century Gothic" w:hAnsi="Century Gothic" w:cs="Arial"/>
          <w:noProof/>
          <w:sz w:val="22"/>
          <w:szCs w:val="22"/>
          <w:lang w:eastAsia="es-MX"/>
        </w:rPr>
        <w:drawing>
          <wp:inline distT="0" distB="0" distL="0" distR="0" wp14:anchorId="7439CD93" wp14:editId="689065EE">
            <wp:extent cx="5972810" cy="3367405"/>
            <wp:effectExtent l="0" t="0" r="8890" b="4445"/>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72810" cy="3367405"/>
                    </a:xfrm>
                    <a:prstGeom prst="rect">
                      <a:avLst/>
                    </a:prstGeom>
                    <a:noFill/>
                    <a:ln>
                      <a:noFill/>
                    </a:ln>
                  </pic:spPr>
                </pic:pic>
              </a:graphicData>
            </a:graphic>
          </wp:inline>
        </w:drawing>
      </w:r>
    </w:p>
    <w:p w14:paraId="1C45FA02" w14:textId="77777777" w:rsidR="00756F33" w:rsidRPr="003B7B23" w:rsidRDefault="00756F33" w:rsidP="00524308">
      <w:pPr>
        <w:pStyle w:val="Texto1"/>
        <w:spacing w:line="259" w:lineRule="auto"/>
        <w:ind w:left="284" w:hanging="284"/>
        <w:contextualSpacing w:val="0"/>
        <w:rPr>
          <w:rFonts w:ascii="Century Gothic" w:hAnsi="Century Gothic" w:cs="Arial"/>
          <w:sz w:val="22"/>
          <w:szCs w:val="22"/>
        </w:rPr>
      </w:pPr>
    </w:p>
    <w:p w14:paraId="4394D50D" w14:textId="66161695"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lastRenderedPageBreak/>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En pozos </w:t>
      </w:r>
      <w:r w:rsidR="009927EE" w:rsidRPr="003B7B23">
        <w:rPr>
          <w:rFonts w:ascii="Century Gothic" w:hAnsi="Century Gothic" w:cs="Arial"/>
          <w:sz w:val="22"/>
          <w:szCs w:val="22"/>
        </w:rPr>
        <w:t>de Red Nacional</w:t>
      </w:r>
      <w:r w:rsidR="00713BA2" w:rsidRPr="003B7B23">
        <w:rPr>
          <w:rFonts w:ascii="Century Gothic" w:hAnsi="Century Gothic" w:cs="Arial"/>
          <w:sz w:val="22"/>
          <w:szCs w:val="22"/>
        </w:rPr>
        <w:t xml:space="preserve"> </w:t>
      </w:r>
      <w:r w:rsidR="00756F33" w:rsidRPr="003B7B23">
        <w:rPr>
          <w:rFonts w:ascii="Century Gothic" w:hAnsi="Century Gothic" w:cs="Arial"/>
          <w:sz w:val="22"/>
          <w:szCs w:val="22"/>
        </w:rPr>
        <w:t>los dispositivos de los CS o AS que requieran de conexiones a tierra deben conectarse al cable existente en el pozo (si existe) o instalar una varilla de 1.5 m de ¾” cadweld para conectar su cable.</w:t>
      </w:r>
    </w:p>
    <w:p w14:paraId="3FBE21A6" w14:textId="116481F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existentes que estén en riesgo de ser pisados o afectados durante la inmersión, deben ser protegidos y acomodados en los soportes.</w:t>
      </w:r>
    </w:p>
    <w:p w14:paraId="7C1DB38B" w14:textId="5152BE1E"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El movimiento de los cables existentes, se hace por dos operarios, uno o cada extremo del pozo y moviéndolos lentamente hasta acomodarlos en los soportes. En caso de que falten soportes en los bastidores, éstos deberán de colocarse invariablemente.</w:t>
      </w:r>
    </w:p>
    <w:p w14:paraId="1A7DDE53" w14:textId="3492980B"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Si se detectan cables existentes con fugas de gas, reportarlo a </w:t>
      </w:r>
      <w:r w:rsidR="009927EE"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69C6CF52" w14:textId="7C0487CC"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El descenso al pozo, se hace apoyándose en los escalones, de no haberlos, se debe utilizar la escalera portátil.</w:t>
      </w:r>
    </w:p>
    <w:p w14:paraId="0B0C6D56" w14:textId="5E2E81B6"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Por ningún motivo se deben pisar los cables, ya que esto puede ocasionar un accidente y provocar daños a los cables, con la consecuente afectación a la continuidad del servicio.</w:t>
      </w:r>
    </w:p>
    <w:p w14:paraId="76CB28F9" w14:textId="73F9B65B"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de paso en el pozo:</w:t>
      </w:r>
    </w:p>
    <w:p w14:paraId="6AEFC327" w14:textId="76735722"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En caso de que alguno de los ductos tenga un tropezón, se genera la solicitud de acondicionamiento para su reparación.</w:t>
      </w:r>
    </w:p>
    <w:p w14:paraId="0B1EA230" w14:textId="68014920"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a instalar en el pozo deben ser sin excesivas longitudes.</w:t>
      </w:r>
    </w:p>
    <w:p w14:paraId="3140B805" w14:textId="35401CA4"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Se colocará en el soporte correspondiente a los niveles de su ducto.</w:t>
      </w:r>
    </w:p>
    <w:p w14:paraId="1AE07495" w14:textId="22E45BC1"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cable debe estar identificado con una etiqueta que diferencie a cables de </w:t>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de los otros CS o AS. La identificación será clara, duradera y legible a simple vista con el logo, marca o la identificación de los CS o AS.</w:t>
      </w:r>
    </w:p>
    <w:p w14:paraId="2FE526A9" w14:textId="44E7BB55"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cable no debe obstaculizar la trayectoria hacia los eslabones, (barra de fierro en forma de “U”, que sirve a sujetar las poleas para el jalado de los cables pozos).</w:t>
      </w:r>
    </w:p>
    <w:p w14:paraId="0508F385" w14:textId="1E52508B"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ductos de los pozos de visita, las acometidas a Centrales y/o Edificios de Clientes, incluyendo el ducto ocupado por el cable a instalar debe ser sellado con Resina Expandible.</w:t>
      </w:r>
    </w:p>
    <w:p w14:paraId="4372EBCA" w14:textId="76F82787"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a instalar no deben quedar encimados sobre cables existentes.</w:t>
      </w:r>
    </w:p>
    <w:p w14:paraId="2ACC803F" w14:textId="18DA81C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Ocupación de Ductos en Pozos con una pared de empalmes.</w:t>
      </w:r>
    </w:p>
    <w:p w14:paraId="0260BEE4" w14:textId="377B0049"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La ocupación de ductos se inicia en la pared de empalmes hacia el lado contrario y de las camas de ductos inferiores hacia las camas de ductos superiores. Véase figura 1.</w:t>
      </w:r>
    </w:p>
    <w:p w14:paraId="5487E7AD" w14:textId="76D0EADE"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soportes instalados para cable en los bastidores forman las camas. Los bastidores tienen capacidad para cuatro camas y la numeración de las camas se inicia de la parte más baja del bastidor.</w:t>
      </w:r>
    </w:p>
    <w:p w14:paraId="7CCFB030" w14:textId="7BF96BB4"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756F33" w:rsidRPr="003B7B23">
        <w:rPr>
          <w:rFonts w:ascii="Century Gothic" w:hAnsi="Century Gothic" w:cs="Arial"/>
          <w:sz w:val="22"/>
          <w:szCs w:val="22"/>
        </w:rPr>
        <w:t>La ubicación de los cables en las camas de los soportes, debe corresponder con las camas de los ductos. Los empalmes de una misma cama se distribuyen en el espacio que hay en el soporte. Lo anterior se muestra en la figura 1.</w:t>
      </w:r>
    </w:p>
    <w:p w14:paraId="46A71833" w14:textId="0696E4B3" w:rsidR="00756F33" w:rsidRPr="003B7B23" w:rsidRDefault="00A03E9C" w:rsidP="003B7B23">
      <w:pPr>
        <w:pStyle w:val="Texto1"/>
        <w:spacing w:line="259" w:lineRule="auto"/>
        <w:ind w:left="777"/>
        <w:contextualSpacing w:val="0"/>
        <w:jc w:val="center"/>
        <w:rPr>
          <w:rFonts w:ascii="Century Gothic" w:hAnsi="Century Gothic" w:cs="Arial"/>
          <w:sz w:val="22"/>
          <w:szCs w:val="22"/>
        </w:rPr>
      </w:pPr>
      <w:r w:rsidRPr="003B7B23">
        <w:rPr>
          <w:rFonts w:ascii="Century Gothic" w:hAnsi="Century Gothic"/>
          <w:bCs/>
          <w:noProof/>
          <w:lang w:eastAsia="es-MX"/>
        </w:rPr>
        <w:drawing>
          <wp:inline distT="0" distB="0" distL="0" distR="0" wp14:anchorId="3509E16C" wp14:editId="5719BDC2">
            <wp:extent cx="5938237" cy="2238375"/>
            <wp:effectExtent l="0" t="0" r="571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6436" cy="2252774"/>
                    </a:xfrm>
                    <a:prstGeom prst="rect">
                      <a:avLst/>
                    </a:prstGeom>
                    <a:noFill/>
                    <a:ln>
                      <a:noFill/>
                    </a:ln>
                  </pic:spPr>
                </pic:pic>
              </a:graphicData>
            </a:graphic>
          </wp:inline>
        </w:drawing>
      </w:r>
    </w:p>
    <w:p w14:paraId="1358329F" w14:textId="77777777"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1</w:t>
      </w:r>
      <w:r w:rsidRPr="003B7B23">
        <w:rPr>
          <w:rFonts w:ascii="Century Gothic" w:hAnsi="Century Gothic" w:cs="Arial"/>
          <w:sz w:val="18"/>
          <w:szCs w:val="18"/>
        </w:rPr>
        <w:t>. Ocupación de ductos y soportes de cables en pozos con una pared de empalme.</w:t>
      </w:r>
    </w:p>
    <w:p w14:paraId="399ACC4A" w14:textId="77777777" w:rsidR="00447AAC" w:rsidRPr="003B7B23" w:rsidRDefault="00447AAC" w:rsidP="003B7B23">
      <w:pPr>
        <w:pStyle w:val="Texto1"/>
        <w:spacing w:line="259" w:lineRule="auto"/>
        <w:contextualSpacing w:val="0"/>
        <w:jc w:val="center"/>
        <w:rPr>
          <w:rFonts w:ascii="Century Gothic" w:hAnsi="Century Gothic" w:cs="Arial"/>
          <w:sz w:val="18"/>
          <w:szCs w:val="18"/>
        </w:rPr>
      </w:pPr>
    </w:p>
    <w:p w14:paraId="029BF426" w14:textId="39A8AA0A"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Ocupación de Ductos en Pozos con dos paredes de empalmes:</w:t>
      </w:r>
    </w:p>
    <w:p w14:paraId="33F2114C" w14:textId="1527EDDF"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La canalización se divide verticalmente en dos partes iguales, la ocupación de cada pared de empalmes se hace de los ductos de afuera hacia el centro de la canalización y de las camas inferiores a las camas superiores. Véase figura 2.</w:t>
      </w:r>
    </w:p>
    <w:p w14:paraId="688E72FE" w14:textId="76B54DBB"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acomodo de cables y empalmes en los soportes, se hace de forma que las camas correspondan a la misma cama de ductos. Esto se muestra en la figura 2.</w:t>
      </w:r>
    </w:p>
    <w:p w14:paraId="3BDE57B6" w14:textId="1F9AD36B" w:rsidR="00756F33" w:rsidRPr="003B7B23" w:rsidRDefault="00A03E9C" w:rsidP="003B7B23">
      <w:pPr>
        <w:pStyle w:val="Texto1"/>
        <w:spacing w:line="259" w:lineRule="auto"/>
        <w:ind w:left="417"/>
        <w:contextualSpacing w:val="0"/>
        <w:jc w:val="center"/>
        <w:rPr>
          <w:rFonts w:ascii="Century Gothic" w:hAnsi="Century Gothic" w:cs="Arial"/>
          <w:sz w:val="22"/>
          <w:szCs w:val="22"/>
        </w:rPr>
      </w:pPr>
      <w:r w:rsidRPr="003B7B23">
        <w:rPr>
          <w:rFonts w:ascii="Century Gothic" w:hAnsi="Century Gothic"/>
          <w:bCs/>
          <w:noProof/>
          <w:lang w:eastAsia="es-MX"/>
        </w:rPr>
        <w:drawing>
          <wp:inline distT="0" distB="0" distL="0" distR="0" wp14:anchorId="71618A58" wp14:editId="46055312">
            <wp:extent cx="4777200" cy="2901600"/>
            <wp:effectExtent l="0" t="0" r="444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777200" cy="2901600"/>
                    </a:xfrm>
                    <a:prstGeom prst="rect">
                      <a:avLst/>
                    </a:prstGeom>
                    <a:noFill/>
                    <a:ln>
                      <a:noFill/>
                    </a:ln>
                  </pic:spPr>
                </pic:pic>
              </a:graphicData>
            </a:graphic>
          </wp:inline>
        </w:drawing>
      </w:r>
    </w:p>
    <w:p w14:paraId="5BD7A7FF" w14:textId="77777777" w:rsidR="00756F3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2</w:t>
      </w:r>
      <w:r w:rsidRPr="003B7B23">
        <w:rPr>
          <w:rFonts w:ascii="Century Gothic" w:hAnsi="Century Gothic" w:cs="Arial"/>
          <w:sz w:val="18"/>
          <w:szCs w:val="18"/>
        </w:rPr>
        <w:t>. Ocupación de ductos y soportes de cables en pozos con dos paredes de empalme.</w:t>
      </w:r>
    </w:p>
    <w:p w14:paraId="29942D09" w14:textId="77777777" w:rsidR="00B257EF" w:rsidRPr="003B7B23" w:rsidRDefault="00B257EF" w:rsidP="003B7B23">
      <w:pPr>
        <w:pStyle w:val="Texto1"/>
        <w:spacing w:line="259" w:lineRule="auto"/>
        <w:contextualSpacing w:val="0"/>
        <w:jc w:val="center"/>
        <w:rPr>
          <w:rFonts w:ascii="Century Gothic" w:hAnsi="Century Gothic" w:cs="Arial"/>
          <w:sz w:val="18"/>
          <w:szCs w:val="18"/>
        </w:rPr>
      </w:pPr>
    </w:p>
    <w:p w14:paraId="017191E7" w14:textId="2EE2C08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lastRenderedPageBreak/>
        <w:t>•</w:t>
      </w:r>
      <w:r w:rsidR="003C75BF" w:rsidRPr="003B7B23">
        <w:rPr>
          <w:rFonts w:ascii="Century Gothic" w:hAnsi="Century Gothic" w:cs="Arial"/>
          <w:sz w:val="22"/>
          <w:szCs w:val="22"/>
        </w:rPr>
        <w:tab/>
      </w:r>
      <w:r w:rsidR="00756F33" w:rsidRPr="003B7B23">
        <w:rPr>
          <w:rFonts w:ascii="Century Gothic" w:hAnsi="Century Gothic" w:cs="Arial"/>
          <w:sz w:val="22"/>
          <w:szCs w:val="22"/>
        </w:rPr>
        <w:t>En ningún caso, los cables podrán pasar por el piso del pozo.</w:t>
      </w:r>
    </w:p>
    <w:p w14:paraId="7CF70715" w14:textId="3352EE2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Gazas de cables de fibra:</w:t>
      </w:r>
    </w:p>
    <w:p w14:paraId="2BD7AB5D" w14:textId="28F3E66F"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Las gazas de cables de fibra óptica se deben sujetar con cuatro cinturones plásticos, distribuidos a cada 90 grados y no deben sujetarse a gazas de </w:t>
      </w:r>
      <w:r w:rsidR="00447AAC" w:rsidRPr="003B7B23">
        <w:rPr>
          <w:rFonts w:ascii="Century Gothic" w:hAnsi="Century Gothic" w:cs="Arial"/>
          <w:sz w:val="22"/>
          <w:szCs w:val="22"/>
        </w:rPr>
        <w:t xml:space="preserve">Red Nacional. </w:t>
      </w:r>
    </w:p>
    <w:p w14:paraId="0BD5E209" w14:textId="3D3ED48A"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 longitud máxima permitida para la gaza en pozo es de </w:t>
      </w:r>
      <w:r w:rsidR="00076C51" w:rsidRPr="003B7B23">
        <w:rPr>
          <w:rFonts w:ascii="Century Gothic" w:hAnsi="Century Gothic" w:cs="Arial"/>
          <w:sz w:val="22"/>
          <w:szCs w:val="22"/>
        </w:rPr>
        <w:t>cinco</w:t>
      </w:r>
      <w:r w:rsidR="00756F33" w:rsidRPr="003B7B23">
        <w:rPr>
          <w:rFonts w:ascii="Century Gothic" w:hAnsi="Century Gothic" w:cs="Arial"/>
          <w:sz w:val="22"/>
          <w:szCs w:val="22"/>
        </w:rPr>
        <w:t xml:space="preserve"> metros cada una, el diámetro interior de las gazas debe ser de 40 a 50 cm.</w:t>
      </w:r>
    </w:p>
    <w:p w14:paraId="274D1F2E" w14:textId="25E9E0A3"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Todos los cables que entren o salgan de un cierre, deben ser identificados con etiqueta diferenciadora a </w:t>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y a otros CS o AS. La identificación será clara, duradera y legible a simple vista con el logo, marca o la identificación de los CS o AS.</w:t>
      </w:r>
    </w:p>
    <w:p w14:paraId="54B1EC1F" w14:textId="0E97BC19"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de los CS o AS deberán estar plenamente identificados con la leyenda “CABLE PROPIEDAD DE NOMBRE DEL SOLICITANTE”.</w:t>
      </w:r>
    </w:p>
    <w:p w14:paraId="48BC34E2" w14:textId="216914F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Ubicación de los cierres de empalme o elementos pasivos de los CS o AS:</w:t>
      </w:r>
    </w:p>
    <w:p w14:paraId="774590D9" w14:textId="3C30255D"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elementos deberán ubicarse en las paredes longitudinales de los pozos tipo chico, mediano y grande. </w:t>
      </w:r>
    </w:p>
    <w:p w14:paraId="42D2D15D" w14:textId="5AB5B839"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elementos deberán ubicarse en la pared de empalmes para los pozos L, K, C, M y P.</w:t>
      </w:r>
    </w:p>
    <w:p w14:paraId="2CB6B26E" w14:textId="69A47E93"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Está estrictamente prohibido colocar dispositivos y cables en el techo.</w:t>
      </w:r>
    </w:p>
    <w:p w14:paraId="77E7F109" w14:textId="0C9D3A8B"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Se deberá tener la precaución de no obstruir las entradas o salidas de ductos.</w:t>
      </w:r>
    </w:p>
    <w:p w14:paraId="1816E6A0" w14:textId="77777777"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t>Para determinar el 80% de la Sección Total (ST) del ducto, se debe calcular con base en el Área Interior del Ducto (AID), basado en su diámetro nominal o el medido en sitio. AID se calcula con la fórmula:</w:t>
      </w:r>
    </w:p>
    <w:p w14:paraId="419A4172" w14:textId="77777777" w:rsidR="00756F33" w:rsidRPr="003B7B23" w:rsidRDefault="00756F33" w:rsidP="00524308">
      <w:pPr>
        <w:spacing w:after="120"/>
        <w:ind w:left="567"/>
        <w:jc w:val="center"/>
        <w:rPr>
          <w:rFonts w:ascii="Century Gothic" w:hAnsi="Century Gothic" w:cs="Arial"/>
          <w:bCs/>
        </w:rPr>
      </w:pPr>
      <w:r w:rsidRPr="003B7B23">
        <w:rPr>
          <w:rFonts w:ascii="Century Gothic" w:hAnsi="Century Gothic" w:cs="Arial"/>
        </w:rPr>
        <w:t xml:space="preserve">AID= </w:t>
      </w:r>
      <m:oMath>
        <m:r>
          <w:rPr>
            <w:rFonts w:ascii="Cambria Math" w:hAnsi="Cambria Math" w:cs="Arial"/>
          </w:rPr>
          <m:t>π</m:t>
        </m:r>
        <m:d>
          <m:dPr>
            <m:ctrlPr>
              <w:rPr>
                <w:rFonts w:ascii="Cambria Math" w:hAnsi="Cambria Math" w:cs="Arial"/>
                <w:i/>
              </w:rPr>
            </m:ctrlPr>
          </m:dPr>
          <m:e>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d</m:t>
                    </m:r>
                  </m:e>
                  <m:sup>
                    <m:r>
                      <w:rPr>
                        <w:rFonts w:ascii="Cambria Math" w:hAnsi="Cambria Math" w:cs="Arial"/>
                      </w:rPr>
                      <m:t>2</m:t>
                    </m:r>
                  </m:sup>
                </m:sSup>
              </m:num>
              <m:den>
                <m:r>
                  <w:rPr>
                    <w:rFonts w:ascii="Cambria Math" w:hAnsi="Cambria Math" w:cs="Arial"/>
                  </w:rPr>
                  <m:t>4</m:t>
                </m:r>
              </m:den>
            </m:f>
          </m:e>
        </m:d>
      </m:oMath>
    </w:p>
    <w:p w14:paraId="55CD8A87" w14:textId="77777777"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t>ST se calcula multiplicando AID por 0.8 para obtener el 80% de la S</w:t>
      </w:r>
      <w:r w:rsidRPr="003B7B23">
        <w:rPr>
          <w:rFonts w:ascii="Century Gothic" w:hAnsi="Century Gothic" w:cs="Arial"/>
          <w:sz w:val="22"/>
          <w:szCs w:val="22"/>
          <w:vertAlign w:val="subscript"/>
        </w:rPr>
        <w:t>T</w:t>
      </w:r>
      <w:r w:rsidRPr="003B7B23">
        <w:rPr>
          <w:rFonts w:ascii="Century Gothic" w:hAnsi="Century Gothic" w:cs="Arial"/>
          <w:sz w:val="22"/>
          <w:szCs w:val="22"/>
        </w:rPr>
        <w:t>.</w:t>
      </w:r>
    </w:p>
    <w:p w14:paraId="75EF256C" w14:textId="7F9CA488" w:rsidR="00756F33" w:rsidRPr="003B7B23" w:rsidRDefault="00756F33" w:rsidP="00524308">
      <w:pPr>
        <w:spacing w:after="120"/>
        <w:ind w:left="567"/>
        <w:rPr>
          <w:rFonts w:ascii="Century Gothic" w:hAnsi="Century Gothic" w:cs="Arial"/>
        </w:rPr>
      </w:pPr>
      <w:r w:rsidRPr="003B7B23">
        <w:rPr>
          <w:rFonts w:ascii="Century Gothic" w:hAnsi="Century Gothic" w:cs="Arial"/>
        </w:rPr>
        <w:t>ST= 0.8 x AID</w:t>
      </w:r>
    </w:p>
    <w:p w14:paraId="6B690590" w14:textId="77777777" w:rsidR="00524308" w:rsidRDefault="00524308" w:rsidP="003B7B23">
      <w:pPr>
        <w:pStyle w:val="Texto1"/>
        <w:spacing w:line="259" w:lineRule="auto"/>
        <w:contextualSpacing w:val="0"/>
        <w:rPr>
          <w:rFonts w:ascii="Century Gothic" w:hAnsi="Century Gothic" w:cs="Arial"/>
          <w:sz w:val="22"/>
          <w:szCs w:val="22"/>
        </w:rPr>
      </w:pPr>
    </w:p>
    <w:p w14:paraId="727B8C34" w14:textId="311AC7A0" w:rsidR="00756F33" w:rsidRPr="003B7B23" w:rsidRDefault="00756F33" w:rsidP="00524308">
      <w:pPr>
        <w:pStyle w:val="Texto1"/>
        <w:spacing w:line="259" w:lineRule="auto"/>
        <w:ind w:left="709"/>
        <w:contextualSpacing w:val="0"/>
        <w:rPr>
          <w:rFonts w:ascii="Century Gothic" w:hAnsi="Century Gothic" w:cs="Arial"/>
          <w:sz w:val="22"/>
          <w:szCs w:val="22"/>
        </w:rPr>
      </w:pPr>
      <w:r w:rsidRPr="003B7B23">
        <w:rPr>
          <w:rFonts w:ascii="Century Gothic" w:hAnsi="Century Gothic" w:cs="Arial"/>
          <w:sz w:val="22"/>
          <w:szCs w:val="22"/>
        </w:rPr>
        <w:t>Para calcular la capacidad susceptible de utilización de un ducto, se suma las áreas ocupadas por cables o subductos instalados, multiplicado por el factor 1.27</w:t>
      </w:r>
      <w:r w:rsidRPr="003B7B23">
        <w:rPr>
          <w:rFonts w:ascii="Century Gothic" w:hAnsi="Century Gothic" w:cs="Arial"/>
          <w:sz w:val="22"/>
          <w:szCs w:val="22"/>
          <w:vertAlign w:val="superscript"/>
        </w:rPr>
        <w:footnoteReference w:id="18"/>
      </w:r>
      <w:r w:rsidRPr="003B7B23">
        <w:rPr>
          <w:rFonts w:ascii="Century Gothic" w:hAnsi="Century Gothic" w:cs="Arial"/>
          <w:sz w:val="22"/>
          <w:szCs w:val="22"/>
        </w:rPr>
        <w:t>. Si la sumatoria es menor a S</w:t>
      </w:r>
      <w:r w:rsidRPr="003B7B23">
        <w:rPr>
          <w:rFonts w:ascii="Century Gothic" w:hAnsi="Century Gothic" w:cs="Arial"/>
          <w:sz w:val="22"/>
          <w:szCs w:val="22"/>
          <w:vertAlign w:val="subscript"/>
        </w:rPr>
        <w:t>T</w:t>
      </w:r>
      <w:r w:rsidRPr="003B7B23">
        <w:rPr>
          <w:rFonts w:ascii="Century Gothic" w:hAnsi="Century Gothic" w:cs="Arial"/>
          <w:sz w:val="22"/>
          <w:szCs w:val="22"/>
        </w:rPr>
        <w:t>, el ducto cuenta con capacidad excedente susceptible a ser compartida.</w:t>
      </w:r>
    </w:p>
    <w:p w14:paraId="08BE9D5B" w14:textId="77777777" w:rsidR="00756F33" w:rsidRPr="003B7B23" w:rsidRDefault="00756F33" w:rsidP="003B7B23">
      <w:pPr>
        <w:spacing w:after="120"/>
        <w:jc w:val="center"/>
        <w:rPr>
          <w:rFonts w:ascii="Century Gothic" w:eastAsia="Calibri" w:hAnsi="Century Gothic" w:cs="Arial"/>
          <w:color w:val="000000"/>
          <w:lang w:val="es-ES_tradnl"/>
        </w:rPr>
      </w:pPr>
      <m:oMathPara>
        <m:oMath>
          <m:r>
            <w:rPr>
              <w:rFonts w:ascii="Cambria Math" w:eastAsia="Calibri" w:hAnsi="Cambria Math" w:cs="Arial"/>
              <w:color w:val="000000"/>
              <w:lang w:val="es-ES_tradnl"/>
            </w:rPr>
            <m:t>Área ocupada por cables y subductos =(1.27)</m:t>
          </m:r>
          <m:f>
            <m:fPr>
              <m:ctrlPr>
                <w:rPr>
                  <w:rFonts w:ascii="Cambria Math" w:eastAsia="Calibri" w:hAnsi="Cambria Math" w:cs="Arial"/>
                  <w:i/>
                  <w:color w:val="000000"/>
                  <w:lang w:val="es-ES_tradnl"/>
                </w:rPr>
              </m:ctrlPr>
            </m:fPr>
            <m:num>
              <m:r>
                <w:rPr>
                  <w:rFonts w:ascii="Cambria Math" w:eastAsia="Calibri" w:hAnsi="Cambria Math" w:cs="Arial"/>
                  <w:color w:val="000000"/>
                  <w:lang w:val="es-ES_tradnl"/>
                </w:rPr>
                <m:t>π</m:t>
              </m:r>
            </m:num>
            <m:den>
              <m:r>
                <w:rPr>
                  <w:rFonts w:ascii="Cambria Math" w:eastAsia="Calibri" w:hAnsi="Cambria Math" w:cs="Arial"/>
                  <w:color w:val="000000"/>
                  <w:lang w:val="es-ES_tradnl"/>
                </w:rPr>
                <m:t>4</m:t>
              </m:r>
            </m:den>
          </m:f>
          <m:d>
            <m:dPr>
              <m:begChr m:val="["/>
              <m:endChr m:val="]"/>
              <m:ctrlPr>
                <w:rPr>
                  <w:rFonts w:ascii="Cambria Math" w:eastAsia="Calibri" w:hAnsi="Cambria Math" w:cs="Arial"/>
                  <w:i/>
                  <w:color w:val="000000"/>
                  <w:lang w:val="es-ES_tradnl"/>
                </w:rPr>
              </m:ctrlPr>
            </m:dPr>
            <m:e>
              <m:nary>
                <m:naryPr>
                  <m:chr m:val="∑"/>
                  <m:limLoc m:val="undOvr"/>
                  <m:ctrlPr>
                    <w:rPr>
                      <w:rFonts w:ascii="Cambria Math" w:eastAsia="Calibri" w:hAnsi="Cambria Math" w:cs="Arial"/>
                      <w:i/>
                      <w:color w:val="000000"/>
                      <w:lang w:val="es-ES_tradnl"/>
                    </w:rPr>
                  </m:ctrlPr>
                </m:naryPr>
                <m:sub>
                  <m:r>
                    <w:rPr>
                      <w:rFonts w:ascii="Cambria Math" w:eastAsia="Calibri" w:hAnsi="Cambria Math" w:cs="Arial"/>
                      <w:color w:val="000000"/>
                      <w:lang w:val="es-ES_tradnl"/>
                    </w:rPr>
                    <m:t>1</m:t>
                  </m:r>
                </m:sub>
                <m:sup>
                  <m:r>
                    <w:rPr>
                      <w:rFonts w:ascii="Cambria Math" w:eastAsia="Calibri" w:hAnsi="Cambria Math" w:cs="Arial"/>
                      <w:color w:val="000000"/>
                      <w:lang w:val="es-ES_tradnl"/>
                    </w:rPr>
                    <m:t>n</m:t>
                  </m:r>
                </m:sup>
                <m:e>
                  <m:sSubSup>
                    <m:sSubSupPr>
                      <m:ctrlPr>
                        <w:rPr>
                          <w:rFonts w:ascii="Cambria Math" w:eastAsia="Calibri" w:hAnsi="Cambria Math" w:cs="Arial"/>
                          <w:i/>
                          <w:color w:val="000000"/>
                          <w:lang w:val="es-ES_tradnl"/>
                        </w:rPr>
                      </m:ctrlPr>
                    </m:sSubSupPr>
                    <m:e>
                      <m:r>
                        <w:rPr>
                          <w:rFonts w:ascii="Cambria Math" w:eastAsia="Calibri" w:hAnsi="Cambria Math" w:cs="Arial"/>
                          <w:color w:val="000000"/>
                          <w:lang w:val="es-ES_tradnl"/>
                        </w:rPr>
                        <m:t>d</m:t>
                      </m:r>
                    </m:e>
                    <m:sub>
                      <m:r>
                        <w:rPr>
                          <w:rFonts w:ascii="Cambria Math" w:eastAsia="Calibri" w:hAnsi="Cambria Math" w:cs="Arial"/>
                          <w:color w:val="000000"/>
                          <w:lang w:val="es-ES_tradnl"/>
                        </w:rPr>
                        <m:t>i</m:t>
                      </m:r>
                    </m:sub>
                    <m:sup>
                      <m:r>
                        <w:rPr>
                          <w:rFonts w:ascii="Cambria Math" w:eastAsia="Calibri" w:hAnsi="Cambria Math" w:cs="Arial"/>
                          <w:color w:val="000000"/>
                          <w:lang w:val="es-ES_tradnl"/>
                        </w:rPr>
                        <m:t>2</m:t>
                      </m:r>
                    </m:sup>
                  </m:sSubSup>
                </m:e>
              </m:nary>
            </m:e>
          </m:d>
        </m:oMath>
      </m:oMathPara>
    </w:p>
    <w:p w14:paraId="13A76648" w14:textId="311FE963" w:rsidR="00756F33" w:rsidRPr="003B7B23" w:rsidRDefault="00754E5D" w:rsidP="00B569F6">
      <w:pPr>
        <w:rPr>
          <w:rFonts w:ascii="Century Gothic" w:hAnsi="Century Gothic" w:cs="Arial"/>
        </w:rPr>
      </w:pPr>
      <w:r>
        <w:rPr>
          <w:rFonts w:ascii="Century Gothic" w:hAnsi="Century Gothic" w:cs="Arial"/>
        </w:rPr>
        <w:br w:type="page"/>
      </w:r>
      <w:r w:rsidR="00756F33" w:rsidRPr="003B7B23">
        <w:rPr>
          <w:rFonts w:ascii="Century Gothic" w:hAnsi="Century Gothic" w:cs="Arial"/>
        </w:rPr>
        <w:lastRenderedPageBreak/>
        <w:t>Para poder hacer uso del ducto, la suma de las áreas de los cables o subductos instalados más el área del cable o subducto a instalar multiplicado por el factor 1.27 debe ser menor o igual a S</w:t>
      </w:r>
      <w:r w:rsidR="00756F33" w:rsidRPr="003B7B23">
        <w:rPr>
          <w:rFonts w:ascii="Century Gothic" w:hAnsi="Century Gothic" w:cs="Arial"/>
          <w:vertAlign w:val="subscript"/>
        </w:rPr>
        <w:t>T</w:t>
      </w:r>
      <w:r w:rsidR="00756F33" w:rsidRPr="003B7B23">
        <w:rPr>
          <w:rFonts w:ascii="Century Gothic" w:hAnsi="Century Gothic" w:cs="Arial"/>
        </w:rPr>
        <w:t xml:space="preserve"> calculada del ducto.</w:t>
      </w:r>
    </w:p>
    <w:p w14:paraId="180B90CE" w14:textId="77777777" w:rsidR="00756F33" w:rsidRPr="003B7B23" w:rsidRDefault="00756F33" w:rsidP="003B7B23">
      <w:pPr>
        <w:spacing w:after="120"/>
        <w:ind w:left="708"/>
        <w:jc w:val="center"/>
        <w:rPr>
          <w:rFonts w:ascii="Century Gothic" w:hAnsi="Century Gothic" w:cs="Arial"/>
        </w:rPr>
      </w:pPr>
      <m:oMathPara>
        <m:oMath>
          <m:r>
            <w:rPr>
              <w:rFonts w:ascii="Cambria Math" w:eastAsia="Calibri" w:hAnsi="Cambria Math" w:cs="Arial"/>
              <w:color w:val="000000"/>
              <w:lang w:val="es-ES_tradnl"/>
            </w:rPr>
            <m:t>Área ocupada por cables y subductos =</m:t>
          </m:r>
          <m:d>
            <m:dPr>
              <m:ctrlPr>
                <w:rPr>
                  <w:rFonts w:ascii="Cambria Math" w:eastAsia="Calibri" w:hAnsi="Cambria Math" w:cs="Arial"/>
                  <w:i/>
                  <w:color w:val="000000"/>
                  <w:lang w:val="es-ES_tradnl"/>
                </w:rPr>
              </m:ctrlPr>
            </m:dPr>
            <m:e>
              <m:r>
                <w:rPr>
                  <w:rFonts w:ascii="Cambria Math" w:eastAsia="Calibri" w:hAnsi="Cambria Math" w:cs="Arial"/>
                  <w:color w:val="000000"/>
                  <w:lang w:val="es-ES_tradnl"/>
                </w:rPr>
                <m:t>1.27</m:t>
              </m:r>
            </m:e>
          </m:d>
          <m:r>
            <w:rPr>
              <w:rFonts w:ascii="Cambria Math" w:eastAsia="Calibri" w:hAnsi="Cambria Math" w:cs="Arial"/>
              <w:color w:val="000000"/>
              <w:lang w:val="es-ES_tradnl"/>
            </w:rPr>
            <m:t>*</m:t>
          </m:r>
          <m:f>
            <m:fPr>
              <m:ctrlPr>
                <w:rPr>
                  <w:rFonts w:ascii="Cambria Math" w:eastAsia="Calibri" w:hAnsi="Cambria Math" w:cs="Arial"/>
                  <w:i/>
                  <w:color w:val="000000"/>
                  <w:lang w:val="es-ES_tradnl"/>
                </w:rPr>
              </m:ctrlPr>
            </m:fPr>
            <m:num>
              <m:r>
                <w:rPr>
                  <w:rFonts w:ascii="Cambria Math" w:eastAsia="Calibri" w:hAnsi="Cambria Math" w:cs="Arial"/>
                  <w:color w:val="000000"/>
                  <w:lang w:val="es-ES_tradnl"/>
                </w:rPr>
                <m:t>π</m:t>
              </m:r>
            </m:num>
            <m:den>
              <m:r>
                <w:rPr>
                  <w:rFonts w:ascii="Cambria Math" w:eastAsia="Calibri" w:hAnsi="Cambria Math" w:cs="Arial"/>
                  <w:color w:val="000000"/>
                  <w:lang w:val="es-ES_tradnl"/>
                </w:rPr>
                <m:t>4</m:t>
              </m:r>
            </m:den>
          </m:f>
          <m:d>
            <m:dPr>
              <m:begChr m:val="["/>
              <m:endChr m:val="]"/>
              <m:ctrlPr>
                <w:rPr>
                  <w:rFonts w:ascii="Cambria Math" w:eastAsia="Calibri" w:hAnsi="Cambria Math" w:cs="Arial"/>
                  <w:i/>
                  <w:color w:val="000000"/>
                  <w:lang w:val="es-ES_tradnl"/>
                </w:rPr>
              </m:ctrlPr>
            </m:dPr>
            <m:e>
              <m:nary>
                <m:naryPr>
                  <m:chr m:val="∑"/>
                  <m:limLoc m:val="undOvr"/>
                  <m:ctrlPr>
                    <w:rPr>
                      <w:rFonts w:ascii="Cambria Math" w:eastAsia="Calibri" w:hAnsi="Cambria Math" w:cs="Arial"/>
                      <w:i/>
                      <w:color w:val="000000"/>
                      <w:lang w:val="es-ES_tradnl"/>
                    </w:rPr>
                  </m:ctrlPr>
                </m:naryPr>
                <m:sub>
                  <m:r>
                    <w:rPr>
                      <w:rFonts w:ascii="Cambria Math" w:eastAsia="Calibri" w:hAnsi="Cambria Math" w:cs="Arial"/>
                      <w:color w:val="000000"/>
                      <w:lang w:val="es-ES_tradnl"/>
                    </w:rPr>
                    <m:t>1</m:t>
                  </m:r>
                </m:sub>
                <m:sup>
                  <m:r>
                    <w:rPr>
                      <w:rFonts w:ascii="Cambria Math" w:eastAsia="Calibri" w:hAnsi="Cambria Math" w:cs="Arial"/>
                      <w:color w:val="000000"/>
                      <w:lang w:val="es-ES_tradnl"/>
                    </w:rPr>
                    <m:t>n</m:t>
                  </m:r>
                </m:sup>
                <m:e>
                  <m:sSubSup>
                    <m:sSubSupPr>
                      <m:ctrlPr>
                        <w:rPr>
                          <w:rFonts w:ascii="Cambria Math" w:eastAsia="Calibri" w:hAnsi="Cambria Math" w:cs="Arial"/>
                          <w:i/>
                          <w:color w:val="000000"/>
                          <w:lang w:val="es-ES_tradnl"/>
                        </w:rPr>
                      </m:ctrlPr>
                    </m:sSubSupPr>
                    <m:e>
                      <m:r>
                        <w:rPr>
                          <w:rFonts w:ascii="Cambria Math" w:eastAsia="Calibri" w:hAnsi="Cambria Math" w:cs="Arial"/>
                          <w:color w:val="000000"/>
                          <w:lang w:val="es-ES_tradnl"/>
                        </w:rPr>
                        <m:t>d</m:t>
                      </m:r>
                    </m:e>
                    <m:sub>
                      <m:r>
                        <w:rPr>
                          <w:rFonts w:ascii="Cambria Math" w:eastAsia="Calibri" w:hAnsi="Cambria Math" w:cs="Arial"/>
                          <w:color w:val="000000"/>
                          <w:lang w:val="es-ES_tradnl"/>
                        </w:rPr>
                        <m:t>i</m:t>
                      </m:r>
                    </m:sub>
                    <m:sup>
                      <m:r>
                        <w:rPr>
                          <w:rFonts w:ascii="Cambria Math" w:eastAsia="Calibri" w:hAnsi="Cambria Math" w:cs="Arial"/>
                          <w:color w:val="000000"/>
                          <w:lang w:val="es-ES_tradnl"/>
                        </w:rPr>
                        <m:t>2</m:t>
                      </m:r>
                    </m:sup>
                  </m:sSubSup>
                </m:e>
              </m:nary>
            </m:e>
          </m:d>
        </m:oMath>
      </m:oMathPara>
    </w:p>
    <w:p w14:paraId="0EBEEE9A" w14:textId="2563822E" w:rsidR="00756F33" w:rsidRDefault="00756F33" w:rsidP="003B7B23">
      <w:pPr>
        <w:pStyle w:val="Texto1"/>
        <w:spacing w:line="259" w:lineRule="auto"/>
        <w:contextualSpacing w:val="0"/>
        <w:rPr>
          <w:rFonts w:ascii="Century Gothic" w:hAnsi="Century Gothic" w:cs="Arial"/>
          <w:sz w:val="22"/>
          <w:szCs w:val="22"/>
        </w:rPr>
      </w:pPr>
    </w:p>
    <w:p w14:paraId="4DD45386" w14:textId="165548B2" w:rsidR="00756F33" w:rsidRPr="003B7B23" w:rsidRDefault="00D20FC8" w:rsidP="003B7B23">
      <w:pPr>
        <w:pStyle w:val="Ttulo3"/>
        <w:spacing w:after="120" w:line="259" w:lineRule="auto"/>
        <w:ind w:left="0"/>
        <w:rPr>
          <w:rFonts w:ascii="Century Gothic" w:hAnsi="Century Gothic" w:cs="Arial"/>
          <w:szCs w:val="22"/>
        </w:rPr>
      </w:pPr>
      <w:bookmarkStart w:id="1263" w:name="_Toc52278650"/>
      <w:bookmarkStart w:id="1264" w:name="_Toc89033554"/>
      <w:r w:rsidRPr="003B7B23">
        <w:rPr>
          <w:rStyle w:val="Ttulodellibro"/>
          <w:rFonts w:ascii="Century Gothic" w:eastAsia="Calibri" w:hAnsi="Century Gothic"/>
          <w:szCs w:val="22"/>
        </w:rPr>
        <w:t xml:space="preserve">5.2.- </w:t>
      </w:r>
      <w:r w:rsidR="00756F33" w:rsidRPr="003B7B23">
        <w:rPr>
          <w:rStyle w:val="Ttulodellibro"/>
          <w:rFonts w:ascii="Century Gothic" w:eastAsia="Calibri" w:hAnsi="Century Gothic"/>
          <w:szCs w:val="22"/>
        </w:rPr>
        <w:t>REGLAS</w:t>
      </w:r>
      <w:r w:rsidR="00756F33" w:rsidRPr="003B7B23">
        <w:rPr>
          <w:rFonts w:ascii="Century Gothic" w:hAnsi="Century Gothic" w:cs="Arial"/>
          <w:szCs w:val="22"/>
        </w:rPr>
        <w:t xml:space="preserve"> DE SEGURIDAD PARA REALIZAR TRABAJOS DE CONSTRUCCIÓN EN </w:t>
      </w:r>
      <w:r w:rsidR="00756F33" w:rsidRPr="003B7B23">
        <w:rPr>
          <w:rFonts w:ascii="Century Gothic" w:hAnsi="Century Gothic" w:cs="Arial"/>
          <w:szCs w:val="22"/>
          <w:lang w:val="es-ES"/>
        </w:rPr>
        <w:t>CANALIZACIÓN</w:t>
      </w:r>
      <w:r w:rsidR="00756F33" w:rsidRPr="003B7B23">
        <w:rPr>
          <w:rFonts w:ascii="Century Gothic" w:hAnsi="Century Gothic" w:cs="Arial"/>
          <w:szCs w:val="22"/>
        </w:rPr>
        <w:t xml:space="preserve"> DE</w:t>
      </w:r>
      <w:r w:rsidR="00447AAC" w:rsidRPr="003B7B23">
        <w:rPr>
          <w:rFonts w:ascii="Century Gothic" w:hAnsi="Century Gothic" w:cs="Arial"/>
          <w:szCs w:val="22"/>
        </w:rPr>
        <w:t xml:space="preserve"> RED NACIONAL</w:t>
      </w:r>
      <w:r w:rsidR="00756F33" w:rsidRPr="003B7B23">
        <w:rPr>
          <w:rFonts w:ascii="Century Gothic" w:hAnsi="Century Gothic" w:cs="Arial"/>
          <w:szCs w:val="22"/>
        </w:rPr>
        <w:t>.</w:t>
      </w:r>
      <w:bookmarkEnd w:id="1263"/>
      <w:bookmarkEnd w:id="1264"/>
    </w:p>
    <w:p w14:paraId="659523C1" w14:textId="5D5BDA1F" w:rsidR="00756F33" w:rsidRPr="003B7B23" w:rsidRDefault="00756F33" w:rsidP="00D524CB">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Los CS o AS deberán asegurarse qu</w:t>
      </w:r>
      <w:r w:rsidR="00420C8E">
        <w:rPr>
          <w:rFonts w:ascii="Century Gothic" w:hAnsi="Century Gothic" w:cs="Arial"/>
          <w:sz w:val="22"/>
          <w:szCs w:val="22"/>
        </w:rPr>
        <w:t>e</w:t>
      </w:r>
      <w:r w:rsidRPr="003B7B23">
        <w:rPr>
          <w:rFonts w:ascii="Century Gothic" w:hAnsi="Century Gothic" w:cs="Arial"/>
          <w:sz w:val="22"/>
          <w:szCs w:val="22"/>
        </w:rPr>
        <w:t xml:space="preserve"> su constructor cuenta con la capacitación, los recursos humanos, herramientas, equipos y materiales para cumplir con la construcción en canalizaciones de </w:t>
      </w:r>
      <w:r w:rsidR="00447AAC" w:rsidRPr="003B7B23">
        <w:rPr>
          <w:rFonts w:ascii="Century Gothic" w:hAnsi="Century Gothic" w:cs="Arial"/>
          <w:sz w:val="22"/>
          <w:szCs w:val="22"/>
        </w:rPr>
        <w:t>Red Nacional</w:t>
      </w:r>
      <w:r w:rsidRPr="003B7B23">
        <w:rPr>
          <w:rFonts w:ascii="Century Gothic" w:hAnsi="Century Gothic" w:cs="Arial"/>
          <w:sz w:val="22"/>
          <w:szCs w:val="22"/>
        </w:rPr>
        <w:t xml:space="preserve">, así como con la seguridad de sus trabajadores, de los terceros que éste contrate y peatones, en las zonas donde los CS o AS cuenten con los trabajos a construir validados por </w:t>
      </w:r>
      <w:r w:rsidR="00447AAC" w:rsidRPr="003B7B23">
        <w:rPr>
          <w:rFonts w:ascii="Century Gothic" w:hAnsi="Century Gothic" w:cs="Arial"/>
          <w:sz w:val="22"/>
          <w:szCs w:val="22"/>
        </w:rPr>
        <w:t>Red Nacional</w:t>
      </w:r>
      <w:r w:rsidRPr="003B7B23">
        <w:rPr>
          <w:rFonts w:ascii="Century Gothic" w:hAnsi="Century Gothic" w:cs="Arial"/>
          <w:sz w:val="22"/>
          <w:szCs w:val="22"/>
        </w:rPr>
        <w:t>.</w:t>
      </w:r>
    </w:p>
    <w:p w14:paraId="28433A87" w14:textId="77777777" w:rsidR="00756F33" w:rsidRPr="003B7B23" w:rsidRDefault="00756F33" w:rsidP="00D524CB">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Todo trabajador deberá cumplir con el equipo de seguridad:</w:t>
      </w:r>
    </w:p>
    <w:p w14:paraId="362915B9" w14:textId="76D7F66B"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Uniforme que indique el nombre de los CS o AS.</w:t>
      </w:r>
    </w:p>
    <w:p w14:paraId="61333B63" w14:textId="0C4E6A9A"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Guantes contra riesgos mecánicos y contra agresivos químicos.</w:t>
      </w:r>
    </w:p>
    <w:p w14:paraId="057A355C" w14:textId="6DC3C003"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Casco dieléctrico.</w:t>
      </w:r>
    </w:p>
    <w:p w14:paraId="3C5DCF95" w14:textId="5EB2D645"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Zapatos de seguridad.</w:t>
      </w:r>
    </w:p>
    <w:p w14:paraId="75F153B4" w14:textId="70B6A55B"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Botas bajas de cuero, de agua.</w:t>
      </w:r>
    </w:p>
    <w:p w14:paraId="462512A8" w14:textId="575D2079"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Gafas de seguridad.</w:t>
      </w:r>
    </w:p>
    <w:p w14:paraId="17499106" w14:textId="4724D604"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Protector lumbar.</w:t>
      </w:r>
    </w:p>
    <w:p w14:paraId="7C4D4C6C" w14:textId="2416D184"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Bolsas portaherramientas, etc.</w:t>
      </w:r>
    </w:p>
    <w:p w14:paraId="3C79C2BF" w14:textId="6ABB5812"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Chaleco reflectante, etc.</w:t>
      </w:r>
    </w:p>
    <w:p w14:paraId="2630E870" w14:textId="77777777" w:rsidR="00756F33" w:rsidRPr="003B7B23" w:rsidRDefault="00756F33" w:rsidP="003B7B23">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La obra:</w:t>
      </w:r>
    </w:p>
    <w:p w14:paraId="3D51DC5E" w14:textId="08845645"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Escalera.</w:t>
      </w:r>
    </w:p>
    <w:p w14:paraId="087FC729" w14:textId="6B05D24E"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Conos de señalamiento.</w:t>
      </w:r>
    </w:p>
    <w:p w14:paraId="29082E89" w14:textId="1B8837E7"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Cintas de señalización.</w:t>
      </w:r>
    </w:p>
    <w:p w14:paraId="39EE11EA" w14:textId="3D333E93"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Herramienta para instalar cable aéreo (porta bobina, pértiga, poleas, winch, etc.).</w:t>
      </w:r>
    </w:p>
    <w:p w14:paraId="7D32172B" w14:textId="77E5CA2F" w:rsidR="00754E5D"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Manta indicando: los CS o AS que estén construyendo, tiempo de duración de la Obra, Número telefónico del responsable de la obra, obra que se está realizando, identificador de la obra, etc.</w:t>
      </w:r>
    </w:p>
    <w:p w14:paraId="458A6A48" w14:textId="77777777" w:rsidR="00754E5D" w:rsidRDefault="00754E5D">
      <w:pPr>
        <w:rPr>
          <w:rFonts w:ascii="Century Gothic" w:eastAsia="Times New Roman" w:hAnsi="Century Gothic" w:cs="Arial"/>
          <w:lang w:eastAsia="es-ES"/>
        </w:rPr>
      </w:pPr>
      <w:r>
        <w:rPr>
          <w:rFonts w:ascii="Century Gothic" w:hAnsi="Century Gothic" w:cs="Arial"/>
        </w:rPr>
        <w:br w:type="page"/>
      </w:r>
    </w:p>
    <w:p w14:paraId="704DE8B8" w14:textId="77777777" w:rsidR="00756F33" w:rsidRPr="003B7B23" w:rsidRDefault="00756F3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05AFD2AC" w14:textId="77777777" w:rsidR="00756F33" w:rsidRPr="003B7B23" w:rsidRDefault="00756F33" w:rsidP="009B4C5A">
      <w:pPr>
        <w:pStyle w:val="Texto1"/>
        <w:keepNext/>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Vehículos:</w:t>
      </w:r>
    </w:p>
    <w:p w14:paraId="4531C250" w14:textId="1161595D"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Identificación de los CS o AS responsable de la obra.</w:t>
      </w:r>
    </w:p>
    <w:p w14:paraId="20F848E3" w14:textId="5261FC4A"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Teléfono para quejas, etc.</w:t>
      </w:r>
    </w:p>
    <w:p w14:paraId="7010ED6D" w14:textId="02BDD26A" w:rsidR="00756F33" w:rsidRDefault="003B7B23" w:rsidP="003B7B23">
      <w:pPr>
        <w:tabs>
          <w:tab w:val="left" w:pos="624"/>
        </w:tabs>
        <w:spacing w:after="120"/>
        <w:ind w:left="624" w:right="142" w:hanging="284"/>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Se debe poner especial atención en que los materiales, herramienta y equipo no queden tan próximos a la boca del pozo, que pudieran caer al interior de este, lesionando con ello al técnico que está trabajando en el interior o a los cables existentes.</w:t>
      </w:r>
    </w:p>
    <w:p w14:paraId="473DD4BF" w14:textId="77777777" w:rsidR="00372F8D" w:rsidRPr="003B7B23" w:rsidRDefault="00372F8D" w:rsidP="003B7B23">
      <w:pPr>
        <w:tabs>
          <w:tab w:val="left" w:pos="624"/>
        </w:tabs>
        <w:spacing w:after="120"/>
        <w:ind w:left="624" w:right="142" w:hanging="284"/>
        <w:jc w:val="both"/>
        <w:rPr>
          <w:rFonts w:ascii="Century Gothic" w:hAnsi="Century Gothic" w:cs="Arial"/>
        </w:rPr>
      </w:pPr>
    </w:p>
    <w:p w14:paraId="54715AF1" w14:textId="77777777" w:rsidR="00756F33" w:rsidRPr="003B7B23" w:rsidRDefault="00D20FC8" w:rsidP="003B7B23">
      <w:pPr>
        <w:pStyle w:val="Ttulo4"/>
        <w:spacing w:before="0" w:after="120" w:line="259" w:lineRule="auto"/>
        <w:rPr>
          <w:rFonts w:ascii="Century Gothic" w:hAnsi="Century Gothic" w:cs="Arial"/>
          <w:sz w:val="22"/>
          <w:szCs w:val="22"/>
        </w:rPr>
      </w:pPr>
      <w:bookmarkStart w:id="1265" w:name="_Toc52278651"/>
      <w:r w:rsidRPr="003B7B23">
        <w:rPr>
          <w:rFonts w:ascii="Century Gothic" w:hAnsi="Century Gothic" w:cs="Arial"/>
          <w:sz w:val="22"/>
          <w:szCs w:val="22"/>
          <w:lang w:eastAsia="en-US"/>
        </w:rPr>
        <w:t xml:space="preserve">5.2.1.- </w:t>
      </w:r>
      <w:r w:rsidR="00756F33" w:rsidRPr="003B7B23">
        <w:rPr>
          <w:rFonts w:ascii="Century Gothic" w:hAnsi="Century Gothic" w:cs="Arial"/>
          <w:sz w:val="22"/>
          <w:szCs w:val="22"/>
          <w:lang w:eastAsia="en-US"/>
        </w:rPr>
        <w:t>Apertura</w:t>
      </w:r>
      <w:r w:rsidR="00756F33" w:rsidRPr="003B7B23">
        <w:rPr>
          <w:rFonts w:ascii="Century Gothic" w:hAnsi="Century Gothic" w:cs="Arial"/>
          <w:sz w:val="22"/>
          <w:szCs w:val="22"/>
        </w:rPr>
        <w:t xml:space="preserve"> y cierre del Pozo.</w:t>
      </w:r>
      <w:bookmarkEnd w:id="1265"/>
    </w:p>
    <w:p w14:paraId="1BBAC291" w14:textId="6DB54504" w:rsidR="00756F33" w:rsidRPr="003B7B2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Con carácter general y antes de iniciar los trabajos y proceder a la apertura del pozo es preciso proteger colocando los dispositivos de señalización.</w:t>
      </w:r>
    </w:p>
    <w:p w14:paraId="66C7078B" w14:textId="6666FCE5" w:rsidR="00756F33" w:rsidRPr="003B7B2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Cuando se tiene acceso a un pozo para realizar el enlace con un pozo de los CS o AS para su uso, tanto la apertura como el cierre de la tapa se llevarán a cabo con la mayor precaución posible, a fin de evitar la caída de la tapa en el interior del registro, con el consiguiente daño y afectación de la Red instalada.</w:t>
      </w:r>
    </w:p>
    <w:p w14:paraId="7C795BA6" w14:textId="6A1C13B6" w:rsidR="00756F3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Las tapas de los pozos se levantarán con el gancho. En ningún caso se emplearán otras herramientas. El manejo de la tapa, una vez abierto el pozo, se hará por deslizamiento. Si no fuese posible deslizar la tapa, por ejemplo, en los casos en que el acceso al pozo está elevado respecto del terreno circundante, entre dos personas se alzará la tapa; una vez terminado el trabajo en el pozo, se presentará la tapa sobre el marco y se encajonará finalmente por deslizamiento. Véase figura 3.</w:t>
      </w:r>
    </w:p>
    <w:p w14:paraId="522D18DD" w14:textId="77777777" w:rsidR="00754E5D" w:rsidRPr="003B7B23" w:rsidRDefault="00754E5D" w:rsidP="009B4C5A">
      <w:pPr>
        <w:pStyle w:val="Texto1"/>
        <w:suppressAutoHyphens w:val="0"/>
        <w:spacing w:line="259" w:lineRule="auto"/>
        <w:ind w:left="567" w:hanging="284"/>
        <w:contextualSpacing w:val="0"/>
        <w:rPr>
          <w:rFonts w:ascii="Century Gothic" w:hAnsi="Century Gothic" w:cs="Arial"/>
          <w:sz w:val="22"/>
          <w:szCs w:val="22"/>
        </w:rPr>
      </w:pPr>
    </w:p>
    <w:p w14:paraId="56BDEEAF" w14:textId="77777777" w:rsidR="00756F33" w:rsidRPr="003B7B23" w:rsidRDefault="00D20FC8" w:rsidP="003B7B23">
      <w:pPr>
        <w:pStyle w:val="Ttulo4"/>
        <w:spacing w:before="0" w:after="120" w:line="259" w:lineRule="auto"/>
        <w:rPr>
          <w:rFonts w:ascii="Century Gothic" w:hAnsi="Century Gothic" w:cs="Arial"/>
          <w:sz w:val="22"/>
          <w:szCs w:val="22"/>
        </w:rPr>
      </w:pPr>
      <w:bookmarkStart w:id="1266" w:name="_Toc52278652"/>
      <w:r w:rsidRPr="003B7B23">
        <w:rPr>
          <w:rFonts w:ascii="Century Gothic" w:hAnsi="Century Gothic" w:cs="Arial"/>
          <w:sz w:val="22"/>
          <w:szCs w:val="22"/>
          <w:lang w:eastAsia="en-US"/>
        </w:rPr>
        <w:t xml:space="preserve">5.2.2.- </w:t>
      </w:r>
      <w:r w:rsidR="00756F33" w:rsidRPr="003B7B23">
        <w:rPr>
          <w:rFonts w:ascii="Century Gothic" w:hAnsi="Century Gothic" w:cs="Arial"/>
          <w:sz w:val="22"/>
          <w:szCs w:val="22"/>
          <w:lang w:eastAsia="en-US"/>
        </w:rPr>
        <w:t>Entrada</w:t>
      </w:r>
      <w:r w:rsidR="00756F33" w:rsidRPr="003B7B23">
        <w:rPr>
          <w:rFonts w:ascii="Century Gothic" w:hAnsi="Century Gothic" w:cs="Arial"/>
          <w:sz w:val="22"/>
          <w:szCs w:val="22"/>
        </w:rPr>
        <w:t xml:space="preserve"> al pozo.</w:t>
      </w:r>
      <w:bookmarkEnd w:id="1266"/>
    </w:p>
    <w:p w14:paraId="4F7A8152" w14:textId="585B013F"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Para entrar a un pozo, los CS o AS realizarán las siguientes actividades, a fin de que haya condiciones de seguridad y limpieza, para evitar daños a cables ya instalados y que ocasionen faltas en el servicio, así como riesgos al personal.</w:t>
      </w:r>
    </w:p>
    <w:p w14:paraId="29C00726" w14:textId="1228DCD2" w:rsidR="00756F33" w:rsidRPr="003B7B23" w:rsidRDefault="003B7B23" w:rsidP="00D524CB">
      <w:pPr>
        <w:pStyle w:val="Texto1"/>
        <w:tabs>
          <w:tab w:val="left" w:pos="624"/>
        </w:tabs>
        <w:suppressAutoHyphens w:val="0"/>
        <w:spacing w:line="259" w:lineRule="auto"/>
        <w:ind w:left="624" w:hanging="340"/>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Detección de gases en Pozo. Se considera en principio a todo pozo como posible depósito de gases explosivos, tóxicos, asfixiantes o carencia de oxígeno; es por ello, que la entrada al pozo irá precedida por la determinación del porcentaje de oxígeno y de la detección de gases, tanto tóxicos como explosivos. En los sitios o zonas en los que se tengan antecedentes de riesgos y también en aquellos pozos cercanos a:</w:t>
      </w:r>
    </w:p>
    <w:p w14:paraId="46DF06E9" w14:textId="384AEBFB"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Redes subterráneas de gas natural para consumo de la población.</w:t>
      </w:r>
    </w:p>
    <w:p w14:paraId="7518E4C5" w14:textId="05B22FD3"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Estaciones de venta de gasolina y diesel.</w:t>
      </w:r>
    </w:p>
    <w:p w14:paraId="570D4862" w14:textId="10D25B12"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Edificios con depósito de gasolina y diesel.</w:t>
      </w:r>
    </w:p>
    <w:p w14:paraId="339ECA51" w14:textId="79A34D77"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756F33" w:rsidRPr="003B7B23">
        <w:rPr>
          <w:rFonts w:ascii="Century Gothic" w:hAnsi="Century Gothic" w:cs="Arial"/>
          <w:sz w:val="22"/>
          <w:szCs w:val="22"/>
        </w:rPr>
        <w:t>Ductos de PEMEX.</w:t>
      </w:r>
    </w:p>
    <w:p w14:paraId="6DC462C9" w14:textId="184BD50D"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Estaciones de gas y plantas petroquímicas.</w:t>
      </w:r>
    </w:p>
    <w:p w14:paraId="220E9F4C" w14:textId="186EF382"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No debe entrar ningún trabajador de los CS o AS a un pozo sin antes haber efectuado pruebas que permitan asegurar que no existen gases peligrosos. Cuando se realice cualquier trabajo en pozo, es necesario realizar previamente lo siguiente:</w:t>
      </w:r>
    </w:p>
    <w:p w14:paraId="2601FE34" w14:textId="130D8FD7"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Localización del pozo.</w:t>
      </w:r>
    </w:p>
    <w:p w14:paraId="3581D154" w14:textId="2F2A2279"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Colocación de señalización en la entrada al pozo; ya que toda obra que se ejecuta en la vía pública, debe contar con dispositivos de señalización preventivos, restrictivos e informativos.</w:t>
      </w:r>
    </w:p>
    <w:p w14:paraId="50486572" w14:textId="276801D3"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Proceda a la apertura del pozo.</w:t>
      </w:r>
    </w:p>
    <w:p w14:paraId="0468AFC4" w14:textId="2345918A"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Detección de gases.</w:t>
      </w:r>
    </w:p>
    <w:p w14:paraId="3F2BB484" w14:textId="5E84996A"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Carencia de </w:t>
      </w:r>
      <w:r w:rsidRPr="003B7B23">
        <w:rPr>
          <w:rFonts w:ascii="Century Gothic" w:hAnsi="Century Gothic" w:cs="Arial"/>
          <w:sz w:val="22"/>
          <w:szCs w:val="22"/>
        </w:rPr>
        <w:t>oxígeno</w:t>
      </w:r>
      <w:r w:rsidR="00756F33" w:rsidRPr="003B7B23">
        <w:rPr>
          <w:rFonts w:ascii="Century Gothic" w:hAnsi="Century Gothic" w:cs="Arial"/>
          <w:sz w:val="22"/>
          <w:szCs w:val="22"/>
        </w:rPr>
        <w:t xml:space="preserve"> o irrespirable.</w:t>
      </w:r>
    </w:p>
    <w:p w14:paraId="0AB8FC48" w14:textId="07F30966"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Gas explosivo.</w:t>
      </w:r>
    </w:p>
    <w:p w14:paraId="75B2FED7" w14:textId="689C67C8"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Gas tóxico.</w:t>
      </w:r>
    </w:p>
    <w:p w14:paraId="6EE77025" w14:textId="24105678"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Si hay gases se procede:</w:t>
      </w:r>
    </w:p>
    <w:p w14:paraId="3FC626F7" w14:textId="664CDCE7"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A la ventilación del pozo.</w:t>
      </w:r>
    </w:p>
    <w:p w14:paraId="2FD19E62" w14:textId="23577E4B"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Se vuelve a medir si existe la presencia de gases en el pozo.</w:t>
      </w:r>
    </w:p>
    <w:p w14:paraId="17B5E87A" w14:textId="71A37ED5" w:rsidR="00756F3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Si, a pesar de ventilar el pozo previo a los trabajos, se detectan gases, existe falta de oxígeno, o existen de gases por emanación, se debe cerrar el pozo e informar a </w:t>
      </w:r>
      <w:r w:rsidR="00447AAC"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284594F6" w14:textId="77777777" w:rsidR="009B4C5A" w:rsidRPr="003B7B23" w:rsidRDefault="009B4C5A" w:rsidP="003B7B23">
      <w:pPr>
        <w:pStyle w:val="Texto1"/>
        <w:suppressAutoHyphens w:val="0"/>
        <w:spacing w:line="259" w:lineRule="auto"/>
        <w:ind w:left="1134" w:hanging="357"/>
        <w:contextualSpacing w:val="0"/>
        <w:rPr>
          <w:rFonts w:ascii="Century Gothic" w:hAnsi="Century Gothic" w:cs="Arial"/>
          <w:sz w:val="22"/>
          <w:szCs w:val="22"/>
        </w:rPr>
      </w:pPr>
    </w:p>
    <w:p w14:paraId="38A43FC0"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t xml:space="preserve">5.2.2.1.- </w:t>
      </w:r>
      <w:r w:rsidR="00756F33" w:rsidRPr="003B7B23">
        <w:rPr>
          <w:rFonts w:ascii="Century Gothic" w:hAnsi="Century Gothic" w:cs="Arial"/>
          <w:bCs/>
          <w:sz w:val="22"/>
          <w:szCs w:val="22"/>
        </w:rPr>
        <w:t>Precauciones que deben seguir al trabajar en pozos.</w:t>
      </w:r>
    </w:p>
    <w:p w14:paraId="102E81C5" w14:textId="0DCB59DA"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Acondicionamiento de los pozos por parte de los CS o AS, si se trabaja la inmersión de cables.</w:t>
      </w:r>
    </w:p>
    <w:p w14:paraId="63350DF3" w14:textId="27E8F72C"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Instale el brocal contra escurrimientos si existe el riesgo de inundación.</w:t>
      </w:r>
    </w:p>
    <w:p w14:paraId="056503A4" w14:textId="38BEFF15"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Colocar sombrilla para cablista y defensa para pozo.</w:t>
      </w:r>
    </w:p>
    <w:p w14:paraId="0F494E52" w14:textId="18302524"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Instalar extractor de aire.</w:t>
      </w:r>
    </w:p>
    <w:p w14:paraId="0A4E6BEB" w14:textId="1413123A"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En el interior o en la boca del pozo está rigurosamente prohibido fumar.</w:t>
      </w:r>
    </w:p>
    <w:p w14:paraId="7D8EDED3" w14:textId="656C723C"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Encender fósforos o mecheros, introducir quemadores de gas encendidos, encendedores, para soldar o para contraer mangas termo-contráctiles; en el interior del pozo antes de ello, debe asegurarse de que la ventilación es total y no existe peligro de una explosión.</w:t>
      </w:r>
    </w:p>
    <w:p w14:paraId="6D07374A" w14:textId="2A176B9F" w:rsidR="00756F3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lastRenderedPageBreak/>
        <w:t>•</w:t>
      </w:r>
      <w:r w:rsidR="003C75BF" w:rsidRPr="003B7B23">
        <w:rPr>
          <w:rFonts w:ascii="Century Gothic" w:hAnsi="Century Gothic" w:cs="Arial"/>
        </w:rPr>
        <w:tab/>
      </w:r>
      <w:r w:rsidR="00756F33" w:rsidRPr="003B7B23">
        <w:rPr>
          <w:rFonts w:ascii="Century Gothic" w:hAnsi="Century Gothic" w:cs="Arial"/>
        </w:rPr>
        <w:t>Se debe contar con todos los insumos necesarios (material, equipo y herramienta) para poder hacer el trabajo en el pozo, de no contar con ellos, NO SE DEBE iniciar la ejecución de los trabajos.</w:t>
      </w:r>
    </w:p>
    <w:p w14:paraId="5F888123" w14:textId="77777777" w:rsidR="00372F8D" w:rsidRPr="003B7B23" w:rsidRDefault="00372F8D" w:rsidP="003B7B23">
      <w:pPr>
        <w:tabs>
          <w:tab w:val="left" w:pos="1070"/>
        </w:tabs>
        <w:spacing w:after="120"/>
        <w:ind w:left="641" w:right="142" w:hanging="357"/>
        <w:jc w:val="both"/>
        <w:rPr>
          <w:rFonts w:ascii="Century Gothic" w:hAnsi="Century Gothic" w:cs="Arial"/>
        </w:rPr>
      </w:pPr>
    </w:p>
    <w:p w14:paraId="48E10ECA"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t xml:space="preserve">5.2.2.2.- </w:t>
      </w:r>
      <w:r w:rsidR="00756F33" w:rsidRPr="003B7B23">
        <w:rPr>
          <w:rFonts w:ascii="Century Gothic" w:hAnsi="Century Gothic" w:cs="Arial"/>
          <w:bCs/>
          <w:sz w:val="22"/>
          <w:szCs w:val="22"/>
        </w:rPr>
        <w:t>Colocación de Señalización.</w:t>
      </w:r>
    </w:p>
    <w:p w14:paraId="7D012D6D" w14:textId="79FA8AE6"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 xml:space="preserve">Cuando el pozo se localiza en el arroyo, se colocarán conos a cada </w:t>
      </w:r>
      <w:r w:rsidR="00076C51" w:rsidRPr="003B7B23">
        <w:rPr>
          <w:rFonts w:ascii="Century Gothic" w:hAnsi="Century Gothic" w:cs="Arial"/>
        </w:rPr>
        <w:t>cinco</w:t>
      </w:r>
      <w:r w:rsidR="00756F33" w:rsidRPr="003B7B23">
        <w:rPr>
          <w:rFonts w:ascii="Century Gothic" w:hAnsi="Century Gothic" w:cs="Arial"/>
        </w:rPr>
        <w:t xml:space="preserve"> m</w:t>
      </w:r>
      <w:r w:rsidR="00076C51" w:rsidRPr="003B7B23">
        <w:rPr>
          <w:rFonts w:ascii="Century Gothic" w:hAnsi="Century Gothic" w:cs="Arial"/>
        </w:rPr>
        <w:t>etros</w:t>
      </w:r>
      <w:r w:rsidR="00756F33" w:rsidRPr="003B7B23">
        <w:rPr>
          <w:rFonts w:ascii="Century Gothic" w:hAnsi="Century Gothic" w:cs="Arial"/>
        </w:rPr>
        <w:t>, formando un triángulo con base de 4 m y un vértice distante a 25 m, tanto en avenidas como en ejes viales como se muestra en la figura 3.</w:t>
      </w:r>
    </w:p>
    <w:p w14:paraId="3138AAD4" w14:textId="77777777" w:rsidR="00756F33" w:rsidRPr="003B7B23" w:rsidRDefault="00756F33" w:rsidP="003B7B23">
      <w:pPr>
        <w:pStyle w:val="Texto1"/>
        <w:spacing w:line="259" w:lineRule="auto"/>
        <w:contextualSpacing w:val="0"/>
        <w:jc w:val="center"/>
        <w:rPr>
          <w:rFonts w:ascii="Century Gothic" w:hAnsi="Century Gothic" w:cs="Arial"/>
          <w:sz w:val="22"/>
          <w:szCs w:val="22"/>
          <w:highlight w:val="yellow"/>
        </w:rPr>
      </w:pPr>
      <w:r w:rsidRPr="003B7B23">
        <w:rPr>
          <w:rFonts w:ascii="Century Gothic" w:hAnsi="Century Gothic" w:cs="Arial"/>
          <w:noProof/>
          <w:sz w:val="22"/>
          <w:szCs w:val="22"/>
          <w:highlight w:val="yellow"/>
          <w:lang w:eastAsia="es-MX"/>
        </w:rPr>
        <w:drawing>
          <wp:inline distT="0" distB="0" distL="0" distR="0" wp14:anchorId="665AA52D" wp14:editId="7133C7FA">
            <wp:extent cx="2636322" cy="2801342"/>
            <wp:effectExtent l="0" t="0" r="0"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38749" cy="2803921"/>
                    </a:xfrm>
                    <a:prstGeom prst="rect">
                      <a:avLst/>
                    </a:prstGeom>
                    <a:noFill/>
                    <a:ln>
                      <a:noFill/>
                    </a:ln>
                  </pic:spPr>
                </pic:pic>
              </a:graphicData>
            </a:graphic>
          </wp:inline>
        </w:drawing>
      </w:r>
    </w:p>
    <w:p w14:paraId="65FE6726" w14:textId="77777777"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3</w:t>
      </w:r>
      <w:r w:rsidRPr="003B7B23">
        <w:rPr>
          <w:rFonts w:ascii="Century Gothic" w:hAnsi="Century Gothic" w:cs="Arial"/>
          <w:sz w:val="18"/>
          <w:szCs w:val="18"/>
        </w:rPr>
        <w:t>. Señalización de pozo en arroyo.</w:t>
      </w:r>
    </w:p>
    <w:p w14:paraId="6BC7F85D" w14:textId="77777777" w:rsidR="00447AAC" w:rsidRPr="003B7B23" w:rsidRDefault="00447AAC" w:rsidP="003B7B23">
      <w:pPr>
        <w:pStyle w:val="Ttulo5"/>
        <w:spacing w:after="120" w:line="259" w:lineRule="auto"/>
        <w:rPr>
          <w:rFonts w:ascii="Century Gothic" w:hAnsi="Century Gothic" w:cs="Arial"/>
          <w:bCs/>
          <w:sz w:val="22"/>
          <w:szCs w:val="22"/>
        </w:rPr>
      </w:pPr>
    </w:p>
    <w:p w14:paraId="719006A3"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t xml:space="preserve">5.2.2.3.- </w:t>
      </w:r>
      <w:r w:rsidR="00756F33" w:rsidRPr="003B7B23">
        <w:rPr>
          <w:rFonts w:ascii="Century Gothic" w:hAnsi="Century Gothic" w:cs="Arial"/>
          <w:bCs/>
          <w:sz w:val="22"/>
          <w:szCs w:val="22"/>
        </w:rPr>
        <w:t>Limpieza y Ventilación.</w:t>
      </w:r>
    </w:p>
    <w:p w14:paraId="3D5B88FC" w14:textId="37E47918"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Retire todos los desperdicios y basura.</w:t>
      </w:r>
    </w:p>
    <w:p w14:paraId="7BA3096E" w14:textId="34FF6A4F"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Limpie los muros de la zona del empalme.</w:t>
      </w:r>
    </w:p>
    <w:p w14:paraId="38ADB1A7" w14:textId="5D0937B7"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Aplique bactericida y desodorante en paredes y en el firme del pozo.</w:t>
      </w:r>
    </w:p>
    <w:p w14:paraId="7A8534B2" w14:textId="56AAD050"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Use mascarilla contra malos olores en caso de ser necesario.</w:t>
      </w:r>
    </w:p>
    <w:p w14:paraId="6343997B" w14:textId="7BEB4EF9"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Coloque el extractor de aire en el brocal o en el acceso del pozo para ventilarlo y poder realizar los trabajos más cómodamente, sí en el interior del pozo persisten los malos olores.</w:t>
      </w:r>
    </w:p>
    <w:p w14:paraId="3363F799" w14:textId="29C8FCF9"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Coloque cartones en el firme del pozo en forma de tarima.</w:t>
      </w:r>
    </w:p>
    <w:p w14:paraId="1D1E8259" w14:textId="04025B97" w:rsidR="00447AAC"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Al finalizar el trabajo, el pozo, la baqueta o el arroyo deberá quedar limpio y sin material sobrante de la actividad.</w:t>
      </w:r>
    </w:p>
    <w:p w14:paraId="698056F7"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367B5B09"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lastRenderedPageBreak/>
        <w:t xml:space="preserve">5.2.2.4.- </w:t>
      </w:r>
      <w:r w:rsidR="00756F33" w:rsidRPr="003B7B23">
        <w:rPr>
          <w:rFonts w:ascii="Century Gothic" w:hAnsi="Century Gothic" w:cs="Arial"/>
          <w:bCs/>
          <w:sz w:val="22"/>
          <w:szCs w:val="22"/>
        </w:rPr>
        <w:t>Brocal contra Escurrimientos.</w:t>
      </w:r>
    </w:p>
    <w:p w14:paraId="356045C8" w14:textId="7B953AE3" w:rsidR="00756F3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En caso de que los trabajos se realicen en temporada de lluvias y por la ubicación del pozo exista riesgo de inundación por escurrimiento de aguas pluviales, Instale un brocal contra escurrimientos.</w:t>
      </w:r>
    </w:p>
    <w:p w14:paraId="27010BA8"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4961D782"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t xml:space="preserve">5.2.2.5.- </w:t>
      </w:r>
      <w:r w:rsidR="00756F33" w:rsidRPr="003B7B23">
        <w:rPr>
          <w:rFonts w:ascii="Century Gothic" w:hAnsi="Century Gothic" w:cs="Arial"/>
          <w:bCs/>
          <w:sz w:val="22"/>
          <w:szCs w:val="22"/>
        </w:rPr>
        <w:t>Colocación de Sombrilla para Cablista y Defensa para Pozo.</w:t>
      </w:r>
    </w:p>
    <w:p w14:paraId="49956580" w14:textId="4AAE6A44"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Cuando por las condiciones climatológicas, durante el desarrollo del trabajo se requiera Reducir la exposición solar o la lluvia, use la sombrilla para este fin.</w:t>
      </w:r>
    </w:p>
    <w:p w14:paraId="0363C016" w14:textId="6E28E2CD" w:rsidR="00756F3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Use la Defensa para pozo como señal de precaución que el pozo está abierto, la cual debe ser colocada en el lado contrario, en donde se encuentra la tapa. Véase figura 3.</w:t>
      </w:r>
    </w:p>
    <w:p w14:paraId="3191CA36"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24CCC4A4" w14:textId="77777777" w:rsidR="00756F33" w:rsidRPr="003B7B23" w:rsidRDefault="00D20FC8" w:rsidP="003B7B23">
      <w:pPr>
        <w:pStyle w:val="Ttulo3"/>
        <w:spacing w:after="120" w:line="259" w:lineRule="auto"/>
        <w:ind w:left="0"/>
        <w:rPr>
          <w:rFonts w:ascii="Century Gothic" w:hAnsi="Century Gothic"/>
          <w:szCs w:val="22"/>
        </w:rPr>
      </w:pPr>
      <w:bookmarkStart w:id="1267" w:name="_Toc52278653"/>
      <w:bookmarkStart w:id="1268" w:name="_Toc89033555"/>
      <w:bookmarkStart w:id="1269" w:name="_Ref274157088"/>
      <w:r w:rsidRPr="003B7B23">
        <w:rPr>
          <w:rStyle w:val="Ttulodellibro"/>
          <w:rFonts w:ascii="Century Gothic" w:eastAsia="Calibri" w:hAnsi="Century Gothic"/>
          <w:szCs w:val="22"/>
        </w:rPr>
        <w:t xml:space="preserve">5.3.- </w:t>
      </w:r>
      <w:r w:rsidR="00756F33" w:rsidRPr="003B7B23">
        <w:rPr>
          <w:rStyle w:val="Ttulodellibro"/>
          <w:rFonts w:ascii="Century Gothic" w:eastAsia="Calibri" w:hAnsi="Century Gothic"/>
          <w:szCs w:val="22"/>
        </w:rPr>
        <w:t>TENDIDO</w:t>
      </w:r>
      <w:r w:rsidR="00756F33" w:rsidRPr="003B7B23">
        <w:rPr>
          <w:rFonts w:ascii="Century Gothic" w:hAnsi="Century Gothic"/>
          <w:szCs w:val="22"/>
        </w:rPr>
        <w:t xml:space="preserve"> DE CABLE E INSTALACIÓN DE OTROS ELEMENTOS DE RED SOBRE LA INFRAESTRUCTURA DESAGREGADA.</w:t>
      </w:r>
      <w:bookmarkEnd w:id="1267"/>
      <w:bookmarkEnd w:id="1268"/>
    </w:p>
    <w:p w14:paraId="5EA08757" w14:textId="0342905D" w:rsidR="00756F33" w:rsidRPr="003B7B23" w:rsidRDefault="00756F33" w:rsidP="003B7B23">
      <w:pPr>
        <w:pStyle w:val="Texto1"/>
        <w:spacing w:line="259" w:lineRule="auto"/>
        <w:contextualSpacing w:val="0"/>
        <w:rPr>
          <w:rFonts w:ascii="Century Gothic" w:hAnsi="Century Gothic" w:cs="Arial"/>
          <w:sz w:val="22"/>
          <w:szCs w:val="22"/>
        </w:rPr>
      </w:pPr>
      <w:r w:rsidRPr="003B7B23">
        <w:rPr>
          <w:rFonts w:ascii="Century Gothic" w:hAnsi="Century Gothic" w:cs="Arial"/>
          <w:sz w:val="22"/>
          <w:szCs w:val="22"/>
        </w:rPr>
        <w:t xml:space="preserve">El método por seguir para introducir los cables de cobre o de fibra óptica de los CS o AS en la Infraestructura Desagregada en Centrales de </w:t>
      </w:r>
      <w:r w:rsidR="00447AAC" w:rsidRPr="003B7B23">
        <w:rPr>
          <w:rFonts w:ascii="Century Gothic" w:hAnsi="Century Gothic" w:cs="Arial"/>
          <w:sz w:val="22"/>
          <w:szCs w:val="22"/>
        </w:rPr>
        <w:t xml:space="preserve">Red Nacional </w:t>
      </w:r>
      <w:r w:rsidRPr="003B7B23">
        <w:rPr>
          <w:rFonts w:ascii="Century Gothic" w:hAnsi="Century Gothic" w:cs="Arial"/>
          <w:sz w:val="22"/>
          <w:szCs w:val="22"/>
        </w:rPr>
        <w:t>es de la siguiente forma:</w:t>
      </w:r>
    </w:p>
    <w:p w14:paraId="4F75048C" w14:textId="7BDA19AB" w:rsidR="00756F33" w:rsidRPr="003B7B23" w:rsidRDefault="003B7B23" w:rsidP="00D524CB">
      <w:pPr>
        <w:pStyle w:val="Texto1"/>
        <w:suppressAutoHyphens w:val="0"/>
        <w:spacing w:line="259" w:lineRule="auto"/>
        <w:ind w:left="851"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Pozo de visita de la Central Telefónica:</w:t>
      </w:r>
    </w:p>
    <w:p w14:paraId="573C56EF" w14:textId="0A1C3BC1" w:rsidR="00756F33" w:rsidRPr="003B7B23" w:rsidRDefault="00B70DA6" w:rsidP="00D524CB">
      <w:pPr>
        <w:pStyle w:val="Texto1"/>
        <w:suppressAutoHyphens w:val="0"/>
        <w:spacing w:line="259" w:lineRule="auto"/>
        <w:ind w:left="1134"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acceso de todo cable a la Central se realiza a través de un pozo especial que se denomina “pozo de visita”.</w:t>
      </w:r>
    </w:p>
    <w:p w14:paraId="40DFF421" w14:textId="69DB1C2D" w:rsidR="00756F33" w:rsidRPr="003B7B23" w:rsidRDefault="00B70DA6" w:rsidP="00D524CB">
      <w:pPr>
        <w:pStyle w:val="Texto1"/>
        <w:suppressAutoHyphens w:val="0"/>
        <w:spacing w:line="259" w:lineRule="auto"/>
        <w:ind w:left="1134"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ductos que comunican al pozo de visita y la fosa de cables siempre deben estar obturados en ambos extremos. La instalación del cable será realizada por </w:t>
      </w:r>
      <w:r w:rsidR="00447AAC"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6AA55FA4" w14:textId="1B1E7F26" w:rsidR="00756F33" w:rsidRPr="003B7B23" w:rsidRDefault="003B7B23" w:rsidP="00D524CB">
      <w:pPr>
        <w:pStyle w:val="Texto1"/>
        <w:suppressAutoHyphens w:val="0"/>
        <w:spacing w:line="259" w:lineRule="auto"/>
        <w:ind w:left="851"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Tendido de cable de fibra óptica:</w:t>
      </w:r>
    </w:p>
    <w:p w14:paraId="6553059F" w14:textId="23000167"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cable que suministra e instala</w:t>
      </w:r>
      <w:r w:rsidR="00447AAC" w:rsidRPr="003B7B23">
        <w:rPr>
          <w:rFonts w:ascii="Century Gothic" w:hAnsi="Century Gothic" w:cs="Arial"/>
          <w:sz w:val="22"/>
          <w:szCs w:val="22"/>
        </w:rPr>
        <w:t xml:space="preserve"> Red Nacional</w:t>
      </w:r>
      <w:r w:rsidR="00756F33" w:rsidRPr="003B7B23">
        <w:rPr>
          <w:rFonts w:ascii="Century Gothic" w:hAnsi="Century Gothic" w:cs="Arial"/>
          <w:sz w:val="22"/>
          <w:szCs w:val="22"/>
        </w:rPr>
        <w:t>, y que ofrece a los CS o AS en capacidades de 48 ó 96 fibras (identificación de las fibras con el código internacional), mono modo del tipo G652 D, desde la fosa de cables hasta la sala de coubicación para desagregación de los CS o AS.</w:t>
      </w:r>
    </w:p>
    <w:p w14:paraId="3D0B85F2" w14:textId="4609A76F"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No está permitido realizar enlaces de pozos de los CS o AS con el pozo de visita.</w:t>
      </w:r>
    </w:p>
    <w:p w14:paraId="7E1E5EF1" w14:textId="512EFABE"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No se permite ubicar cajas de empalme o gazas en el pozo de visita.</w:t>
      </w:r>
    </w:p>
    <w:p w14:paraId="6E2D2F12" w14:textId="7E68FDEA"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instalará el cable de fibra óptica entre DFO de los CS o AS y el pozo posterior del pozo de visita de los CS o AS (1er pozo posterior al pozo de acometida a la central telefónica), en el cual los CS o AS dejan su cable en gaza. Véase figura 4.</w:t>
      </w:r>
    </w:p>
    <w:p w14:paraId="5673B88E" w14:textId="3BF3A699"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realizará el cambio de tipo de cable en la fosa de cables suministrando e instalando un cierre con sus respectivas fusiones de fibras ópticas. Véase figura 4.</w:t>
      </w:r>
    </w:p>
    <w:p w14:paraId="307BF288" w14:textId="77777777" w:rsidR="00756F33" w:rsidRPr="003B7B23" w:rsidRDefault="00756F33" w:rsidP="003B7B23">
      <w:pPr>
        <w:pStyle w:val="Texto1"/>
        <w:spacing w:line="259" w:lineRule="auto"/>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3F42D6A7" wp14:editId="532C0E16">
            <wp:extent cx="5452861" cy="2291938"/>
            <wp:effectExtent l="0" t="0" r="0"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63499" cy="2296409"/>
                    </a:xfrm>
                    <a:prstGeom prst="rect">
                      <a:avLst/>
                    </a:prstGeom>
                    <a:noFill/>
                    <a:ln>
                      <a:noFill/>
                    </a:ln>
                  </pic:spPr>
                </pic:pic>
              </a:graphicData>
            </a:graphic>
          </wp:inline>
        </w:drawing>
      </w:r>
    </w:p>
    <w:p w14:paraId="1E14282B" w14:textId="7A3FC2AD" w:rsidR="00756F33" w:rsidRPr="003B7B23" w:rsidRDefault="00756F33" w:rsidP="003B7B23">
      <w:pPr>
        <w:pStyle w:val="Texto1"/>
        <w:spacing w:line="259" w:lineRule="auto"/>
        <w:ind w:left="777"/>
        <w:contextualSpacing w:val="0"/>
        <w:jc w:val="center"/>
        <w:rPr>
          <w:rFonts w:ascii="Century Gothic" w:hAnsi="Century Gothic" w:cs="Arial"/>
          <w:sz w:val="20"/>
          <w:szCs w:val="20"/>
        </w:rPr>
      </w:pPr>
      <w:r w:rsidRPr="003B7B23">
        <w:rPr>
          <w:rFonts w:ascii="Century Gothic" w:hAnsi="Century Gothic" w:cs="Arial"/>
          <w:b/>
          <w:sz w:val="20"/>
          <w:szCs w:val="20"/>
        </w:rPr>
        <w:t>Figura 4</w:t>
      </w:r>
      <w:r w:rsidRPr="003B7B23">
        <w:rPr>
          <w:rFonts w:ascii="Century Gothic" w:hAnsi="Century Gothic" w:cs="Arial"/>
          <w:sz w:val="20"/>
          <w:szCs w:val="20"/>
        </w:rPr>
        <w:t xml:space="preserve">. Recorrido del cable instalado por </w:t>
      </w:r>
      <w:r w:rsidR="00831EF0" w:rsidRPr="003B7B23">
        <w:rPr>
          <w:rFonts w:ascii="Century Gothic" w:hAnsi="Century Gothic" w:cs="Arial"/>
          <w:sz w:val="20"/>
          <w:szCs w:val="20"/>
        </w:rPr>
        <w:t xml:space="preserve">Red Nacional </w:t>
      </w:r>
      <w:r w:rsidRPr="003B7B23">
        <w:rPr>
          <w:rFonts w:ascii="Century Gothic" w:hAnsi="Century Gothic" w:cs="Arial"/>
          <w:sz w:val="20"/>
          <w:szCs w:val="20"/>
        </w:rPr>
        <w:t>en la central para los CS o AS.</w:t>
      </w:r>
    </w:p>
    <w:p w14:paraId="0655CE85" w14:textId="77777777" w:rsidR="00831EF0" w:rsidRPr="003B7B23" w:rsidRDefault="00831EF0" w:rsidP="003B7B23">
      <w:pPr>
        <w:pStyle w:val="Texto1"/>
        <w:spacing w:line="259" w:lineRule="auto"/>
        <w:ind w:left="777"/>
        <w:contextualSpacing w:val="0"/>
        <w:jc w:val="center"/>
        <w:rPr>
          <w:rFonts w:ascii="Century Gothic" w:hAnsi="Century Gothic" w:cs="Arial"/>
          <w:sz w:val="20"/>
          <w:szCs w:val="20"/>
        </w:rPr>
      </w:pPr>
    </w:p>
    <w:p w14:paraId="24E07014" w14:textId="457A1552"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dejará el cable en punta con el extremo protegido con un capuchón, para evitar la entrada de humedad al cable y dejando la gaza suficiente, para que en la sala de coubicación para desagregación, el cable se pueda rematar en el distribuidor (DFO) de los CS o AS.</w:t>
      </w:r>
    </w:p>
    <w:p w14:paraId="513865BD" w14:textId="7E51E857"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colocará etiquetas de identificación en cada extremo del cable, en el interior de pozos de paso y en cada cable de entrada ó salida de un cierre de empalme, la etiqueta permitirá la identificación de los CS o AS. La etiqueta debe ser suministrada por los CS o AS.</w:t>
      </w:r>
    </w:p>
    <w:p w14:paraId="7BA3DF85" w14:textId="1EF15214"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de Fibra Óptica que se instalan dentro de la central, se acomodan y se fija a la escalerilla de aluminio, desde la entrada a la fosa o trinchera, hasta la sala de coubicación para desagregación donde se ubica el Distribuidor de Fibras Ópticas (DFO).</w:t>
      </w:r>
    </w:p>
    <w:p w14:paraId="58C2E5AE" w14:textId="77777777" w:rsidR="00756F33" w:rsidRPr="003B7B23" w:rsidRDefault="00756F33" w:rsidP="003B7B23">
      <w:pPr>
        <w:pStyle w:val="Texto1"/>
        <w:spacing w:line="259" w:lineRule="auto"/>
        <w:ind w:left="1134"/>
        <w:contextualSpacing w:val="0"/>
        <w:rPr>
          <w:rFonts w:ascii="Century Gothic" w:hAnsi="Century Gothic" w:cs="Arial"/>
          <w:sz w:val="22"/>
          <w:szCs w:val="22"/>
        </w:rPr>
      </w:pPr>
      <w:r w:rsidRPr="003B7B23">
        <w:rPr>
          <w:rFonts w:ascii="Century Gothic" w:hAnsi="Century Gothic" w:cs="Arial"/>
          <w:sz w:val="22"/>
          <w:szCs w:val="22"/>
        </w:rPr>
        <w:t>Los cables de Fibra Óptica, los cierres de empalmes de transición de cable exterior a interior, deben estar sobre las escalerillas y sujeto a la misma.</w:t>
      </w:r>
    </w:p>
    <w:p w14:paraId="47F2217F" w14:textId="77777777" w:rsidR="00831EF0" w:rsidRPr="003B7B23" w:rsidRDefault="00831EF0" w:rsidP="003B7B23">
      <w:pPr>
        <w:pStyle w:val="Texto1"/>
        <w:spacing w:line="259" w:lineRule="auto"/>
        <w:ind w:left="1134"/>
        <w:contextualSpacing w:val="0"/>
        <w:rPr>
          <w:rFonts w:ascii="Century Gothic" w:hAnsi="Century Gothic" w:cs="Arial"/>
          <w:sz w:val="22"/>
          <w:szCs w:val="22"/>
        </w:rPr>
      </w:pPr>
    </w:p>
    <w:p w14:paraId="2EFBE472" w14:textId="3E6FE1B0" w:rsidR="00756F33" w:rsidRPr="003B7B23" w:rsidRDefault="003B7B23" w:rsidP="003B7B23">
      <w:pPr>
        <w:pStyle w:val="Texto1"/>
        <w:suppressAutoHyphens w:val="0"/>
        <w:spacing w:line="259" w:lineRule="auto"/>
        <w:ind w:left="786" w:hanging="360"/>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Para la verificación del estado e instalación del cable en planta interna o externa se realizarán las siguientes actividades:</w:t>
      </w:r>
    </w:p>
    <w:p w14:paraId="1077C50E" w14:textId="28A0D1C5" w:rsidR="00756F33" w:rsidRPr="003B7B23" w:rsidRDefault="00B70DA6" w:rsidP="003B7B23">
      <w:pPr>
        <w:pStyle w:val="Texto1"/>
        <w:suppressAutoHyphens w:val="0"/>
        <w:spacing w:line="259" w:lineRule="auto"/>
        <w:ind w:left="1137" w:hanging="360"/>
        <w:contextualSpacing w:val="0"/>
        <w:rPr>
          <w:rFonts w:ascii="Century Gothic" w:hAnsi="Century Gothic" w:cs="Arial"/>
          <w:sz w:val="22"/>
          <w:szCs w:val="22"/>
        </w:rPr>
      </w:pPr>
      <w:r>
        <w:rPr>
          <w:rFonts w:ascii="Century Gothic" w:hAnsi="Century Gothic" w:cs="Courier New"/>
          <w:sz w:val="22"/>
          <w:szCs w:val="22"/>
        </w:rPr>
        <w:t>○</w:t>
      </w:r>
      <w:r>
        <w:rPr>
          <w:rFonts w:ascii="Century Gothic" w:hAnsi="Century Gothic" w:cs="Courier New"/>
          <w:sz w:val="22"/>
          <w:szCs w:val="22"/>
        </w:rPr>
        <w:tab/>
      </w:r>
      <w:r w:rsidR="00756F33" w:rsidRPr="003B7B23">
        <w:rPr>
          <w:rFonts w:ascii="Century Gothic" w:hAnsi="Century Gothic" w:cs="Arial"/>
          <w:sz w:val="22"/>
          <w:szCs w:val="22"/>
        </w:rPr>
        <w:t>Prueba de continuidad en cableado de cobre y fibra óptica.</w:t>
      </w:r>
    </w:p>
    <w:p w14:paraId="5DCF632E" w14:textId="41073749" w:rsidR="00756F33" w:rsidRDefault="00B70DA6" w:rsidP="003B7B23">
      <w:pPr>
        <w:pStyle w:val="Texto1"/>
        <w:suppressAutoHyphens w:val="0"/>
        <w:spacing w:line="259" w:lineRule="auto"/>
        <w:ind w:left="1137" w:hanging="360"/>
        <w:contextualSpacing w:val="0"/>
        <w:rPr>
          <w:rFonts w:ascii="Century Gothic" w:hAnsi="Century Gothic" w:cs="Arial"/>
          <w:sz w:val="22"/>
          <w:szCs w:val="22"/>
        </w:rPr>
      </w:pPr>
      <w:r>
        <w:rPr>
          <w:rFonts w:ascii="Century Gothic" w:hAnsi="Century Gothic" w:cs="Courier New"/>
          <w:sz w:val="22"/>
          <w:szCs w:val="22"/>
        </w:rPr>
        <w:t>○</w:t>
      </w:r>
      <w:r>
        <w:rPr>
          <w:rFonts w:ascii="Century Gothic" w:hAnsi="Century Gothic" w:cs="Courier New"/>
          <w:sz w:val="22"/>
          <w:szCs w:val="22"/>
        </w:rPr>
        <w:tab/>
      </w:r>
      <w:r w:rsidR="00756F33" w:rsidRPr="003B7B23">
        <w:rPr>
          <w:rFonts w:ascii="Century Gothic" w:hAnsi="Century Gothic" w:cs="Arial"/>
          <w:sz w:val="22"/>
          <w:szCs w:val="22"/>
        </w:rPr>
        <w:t>Verificación de la atenuación en los empalmes de fibra óptica, la cual debe ser inferior a 0.08 [dB], de acuerdo a la recomendación ITU-T L.12 “Empalmes de fibra óptica”.</w:t>
      </w:r>
    </w:p>
    <w:p w14:paraId="4CE0B1CD" w14:textId="77777777" w:rsidR="00372F8D" w:rsidRPr="003B7B23" w:rsidRDefault="00372F8D" w:rsidP="003B7B23">
      <w:pPr>
        <w:pStyle w:val="Texto1"/>
        <w:suppressAutoHyphens w:val="0"/>
        <w:spacing w:line="259" w:lineRule="auto"/>
        <w:ind w:left="1137" w:hanging="360"/>
        <w:contextualSpacing w:val="0"/>
        <w:rPr>
          <w:rFonts w:ascii="Century Gothic" w:hAnsi="Century Gothic" w:cs="Arial"/>
          <w:sz w:val="22"/>
          <w:szCs w:val="22"/>
        </w:rPr>
      </w:pPr>
    </w:p>
    <w:p w14:paraId="781CC548" w14:textId="77777777" w:rsidR="00756F33" w:rsidRPr="003B7B23" w:rsidRDefault="00D20FC8" w:rsidP="003B7B23">
      <w:pPr>
        <w:pStyle w:val="Ttulo3"/>
        <w:spacing w:after="120" w:line="259" w:lineRule="auto"/>
        <w:ind w:left="0"/>
        <w:rPr>
          <w:rFonts w:ascii="Century Gothic" w:hAnsi="Century Gothic"/>
          <w:szCs w:val="22"/>
        </w:rPr>
      </w:pPr>
      <w:bookmarkStart w:id="1270" w:name="_Toc52278654"/>
      <w:bookmarkStart w:id="1271" w:name="_Toc89033556"/>
      <w:r w:rsidRPr="003B7B23">
        <w:rPr>
          <w:rStyle w:val="Ttulodellibro"/>
          <w:rFonts w:ascii="Century Gothic" w:eastAsia="Calibri" w:hAnsi="Century Gothic"/>
          <w:szCs w:val="22"/>
        </w:rPr>
        <w:lastRenderedPageBreak/>
        <w:t xml:space="preserve">5.4.- </w:t>
      </w:r>
      <w:r w:rsidR="00756F33" w:rsidRPr="003B7B23">
        <w:rPr>
          <w:rStyle w:val="Ttulodellibro"/>
          <w:rFonts w:ascii="Century Gothic" w:eastAsia="Calibri" w:hAnsi="Century Gothic"/>
          <w:szCs w:val="22"/>
        </w:rPr>
        <w:t>REMOCIÓN</w:t>
      </w:r>
      <w:r w:rsidR="00756F33" w:rsidRPr="003B7B23">
        <w:rPr>
          <w:rFonts w:ascii="Century Gothic" w:hAnsi="Century Gothic"/>
          <w:szCs w:val="22"/>
        </w:rPr>
        <w:t xml:space="preserve"> DE CABLEADO EN PLANTA INTERNA Y EXTERNA.</w:t>
      </w:r>
      <w:bookmarkEnd w:id="1270"/>
      <w:bookmarkEnd w:id="1271"/>
      <w:r w:rsidR="00756F33" w:rsidRPr="003B7B23">
        <w:rPr>
          <w:rFonts w:ascii="Century Gothic" w:hAnsi="Century Gothic"/>
          <w:szCs w:val="22"/>
        </w:rPr>
        <w:t xml:space="preserve"> </w:t>
      </w:r>
    </w:p>
    <w:p w14:paraId="02C958BD"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La remoción o desmontaje de los cables se realiza cuando se ha ratificado que no tiene habilitado ningún servicio.</w:t>
      </w:r>
    </w:p>
    <w:p w14:paraId="015E0EA0" w14:textId="77777777" w:rsidR="00756F33" w:rsidRPr="003B7B23" w:rsidRDefault="00756F33" w:rsidP="003B7B23">
      <w:pPr>
        <w:spacing w:after="120"/>
        <w:rPr>
          <w:rFonts w:ascii="Century Gothic" w:hAnsi="Century Gothic" w:cs="Arial"/>
        </w:rPr>
      </w:pPr>
      <w:r w:rsidRPr="003B7B23">
        <w:rPr>
          <w:rFonts w:ascii="Century Gothic" w:hAnsi="Century Gothic" w:cs="Arial"/>
        </w:rPr>
        <w:t>Los criterios para la remoción o desmontaje de los cables son los siguientes:</w:t>
      </w:r>
    </w:p>
    <w:p w14:paraId="1063B9F1" w14:textId="46B89A47"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se encuentra sin servicio.</w:t>
      </w:r>
    </w:p>
    <w:p w14:paraId="5CE1044C" w14:textId="26EC9F5E"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está o no asignado a un proyecto.</w:t>
      </w:r>
    </w:p>
    <w:p w14:paraId="3F6EB5B3" w14:textId="55006CD3"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está o no asignado a algún cliente.</w:t>
      </w:r>
    </w:p>
    <w:p w14:paraId="153D7B22"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Los criterios que impiden la remoción de cableado utilizando los procedimientos convencionales son:</w:t>
      </w:r>
    </w:p>
    <w:p w14:paraId="72A9786D" w14:textId="762853BC"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1)</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Vías caídas. - Cuando a lo largo del eje de canalización ubicado en arroyo o en banqueta sufrió de algún hundimiento de la tierra, la cual oprime el cable en su interior.</w:t>
      </w:r>
    </w:p>
    <w:p w14:paraId="6A7DECD3" w14:textId="0B271A4B"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2)</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Vías estranguladas. - A lo largo de las canalizaciones pude existir alteraciones en las rutas debido al crecimiento de las raíces de los árboles.</w:t>
      </w:r>
    </w:p>
    <w:p w14:paraId="7BF344F9" w14:textId="60ED501C"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3)</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Adherencia del cableado a la canalización. - La interacción del cableado con las adversidades en instalaciones subterráneas (corrosión, humedad, aguas residuales, etc.), originan que la cubierta del cableado se "adhiera" a las paredes del ducto interior de concreto, lo cual imposibilita el desmontaje del mismo.</w:t>
      </w:r>
    </w:p>
    <w:p w14:paraId="3EA9FAFE" w14:textId="47A6B151" w:rsidR="00756F33" w:rsidRPr="003B7B23" w:rsidRDefault="003C75BF" w:rsidP="003B7B23">
      <w:pPr>
        <w:pStyle w:val="Citaift"/>
        <w:spacing w:after="120" w:line="259" w:lineRule="auto"/>
        <w:ind w:left="723" w:hanging="360"/>
        <w:rPr>
          <w:rFonts w:ascii="Century Gothic" w:hAnsi="Century Gothic"/>
          <w:i w:val="0"/>
          <w:sz w:val="22"/>
          <w:szCs w:val="22"/>
        </w:rPr>
      </w:pPr>
      <w:r w:rsidRPr="003B7B23">
        <w:rPr>
          <w:rFonts w:ascii="Century Gothic" w:hAnsi="Century Gothic"/>
          <w:i w:val="0"/>
          <w:sz w:val="22"/>
          <w:szCs w:val="22"/>
        </w:rPr>
        <w:t>4)</w:t>
      </w:r>
      <w:r w:rsidRPr="003B7B23">
        <w:rPr>
          <w:rFonts w:ascii="Century Gothic" w:hAnsi="Century Gothic"/>
          <w:i w:val="0"/>
          <w:sz w:val="22"/>
          <w:szCs w:val="22"/>
        </w:rPr>
        <w:tab/>
      </w:r>
      <w:r w:rsidR="00756F33" w:rsidRPr="003B7B23">
        <w:rPr>
          <w:rFonts w:ascii="Century Gothic" w:hAnsi="Century Gothic"/>
          <w:i w:val="0"/>
          <w:color w:val="auto"/>
          <w:sz w:val="22"/>
          <w:szCs w:val="22"/>
        </w:rPr>
        <w:t>Remoción riesgosa. - La instalación de cableado puede ocasionar que éstos se "trencen", si se intentara retirarlos, la fricción entre las cubiertas de los cables existentes, origina la ruptura de las cubiertas exteriores, provocando la interrupción de los servicios existentes.</w:t>
      </w:r>
    </w:p>
    <w:p w14:paraId="1A0EC9E7" w14:textId="0EC7317A" w:rsidR="00756F33" w:rsidRDefault="00756F33" w:rsidP="003B7B23">
      <w:pPr>
        <w:spacing w:after="120"/>
        <w:ind w:left="284" w:right="142"/>
        <w:jc w:val="both"/>
        <w:rPr>
          <w:rFonts w:ascii="Century Gothic" w:hAnsi="Century Gothic" w:cs="Arial"/>
        </w:rPr>
      </w:pPr>
      <w:r w:rsidRPr="003B7B23">
        <w:rPr>
          <w:rFonts w:ascii="Century Gothic" w:hAnsi="Century Gothic" w:cs="Arial"/>
        </w:rPr>
        <w:t>Para los casos 1) y 2), el realizar el desmontaje del cable con equipo mecanizado (WINCH) ocasionará daños a la obra de canalización, a los pozos y a los cables con servicios activos existentes.</w:t>
      </w:r>
    </w:p>
    <w:p w14:paraId="0AC1DF81" w14:textId="77777777" w:rsidR="00372F8D" w:rsidRPr="003B7B23" w:rsidRDefault="00372F8D" w:rsidP="003B7B23">
      <w:pPr>
        <w:spacing w:after="120"/>
        <w:ind w:left="284" w:right="142"/>
        <w:jc w:val="both"/>
        <w:rPr>
          <w:rFonts w:ascii="Century Gothic" w:hAnsi="Century Gothic" w:cs="Arial"/>
        </w:rPr>
      </w:pPr>
    </w:p>
    <w:p w14:paraId="44645E69" w14:textId="58323A0D" w:rsidR="00756F33" w:rsidRDefault="00AA5F43" w:rsidP="003B7B23">
      <w:pPr>
        <w:pStyle w:val="Ttulo2"/>
        <w:spacing w:after="120" w:line="259" w:lineRule="auto"/>
        <w:rPr>
          <w:rFonts w:ascii="Century Gothic" w:hAnsi="Century Gothic"/>
        </w:rPr>
      </w:pPr>
      <w:bookmarkStart w:id="1272" w:name="_Ref284088016"/>
      <w:bookmarkStart w:id="1273" w:name="_Toc52278655"/>
      <w:bookmarkStart w:id="1274" w:name="_Toc89033557"/>
      <w:r w:rsidRPr="003B7B23">
        <w:rPr>
          <w:rFonts w:ascii="Century Gothic" w:hAnsi="Century Gothic"/>
        </w:rPr>
        <w:t xml:space="preserve">6.- </w:t>
      </w:r>
      <w:r w:rsidR="00756F33" w:rsidRPr="003B7B23">
        <w:rPr>
          <w:rFonts w:ascii="Century Gothic" w:hAnsi="Century Gothic"/>
        </w:rPr>
        <w:t>ANEXOS.</w:t>
      </w:r>
      <w:bookmarkEnd w:id="1269"/>
      <w:bookmarkEnd w:id="1272"/>
      <w:bookmarkEnd w:id="1273"/>
      <w:bookmarkEnd w:id="1274"/>
    </w:p>
    <w:p w14:paraId="5986C486" w14:textId="2AA4631D" w:rsidR="00756F33" w:rsidRDefault="00756F33" w:rsidP="003B7B23">
      <w:pPr>
        <w:spacing w:after="120"/>
        <w:ind w:left="284" w:right="142"/>
        <w:jc w:val="both"/>
        <w:rPr>
          <w:rFonts w:ascii="Century Gothic" w:hAnsi="Century Gothic" w:cs="Arial"/>
        </w:rPr>
      </w:pPr>
      <w:r w:rsidRPr="003B7B23">
        <w:rPr>
          <w:rFonts w:ascii="Century Gothic" w:hAnsi="Century Gothic" w:cs="Arial"/>
        </w:rPr>
        <w:t>Anexo 1. Tipos de Pozo, Dimensiones y Tapas.</w:t>
      </w:r>
    </w:p>
    <w:p w14:paraId="7F7B0FBF" w14:textId="77777777" w:rsidR="00372F8D" w:rsidRPr="003B7B23" w:rsidRDefault="00372F8D" w:rsidP="003B7B23">
      <w:pPr>
        <w:spacing w:after="120"/>
        <w:ind w:left="284" w:right="142"/>
        <w:jc w:val="both"/>
        <w:rPr>
          <w:rFonts w:ascii="Century Gothic" w:hAnsi="Century Gothic" w:cs="Arial"/>
        </w:rPr>
      </w:pPr>
    </w:p>
    <w:p w14:paraId="222E357A" w14:textId="77777777" w:rsidR="00756F33" w:rsidRPr="003B7B23" w:rsidRDefault="00AA5F43" w:rsidP="003B7B23">
      <w:pPr>
        <w:pStyle w:val="Ttulo2"/>
        <w:spacing w:after="120" w:line="259" w:lineRule="auto"/>
        <w:rPr>
          <w:rFonts w:ascii="Century Gothic" w:hAnsi="Century Gothic"/>
        </w:rPr>
      </w:pPr>
      <w:bookmarkStart w:id="1275" w:name="_Ref274157111"/>
      <w:bookmarkStart w:id="1276" w:name="_Toc52278656"/>
      <w:bookmarkStart w:id="1277" w:name="_Toc89033558"/>
      <w:r w:rsidRPr="003B7B23">
        <w:rPr>
          <w:rFonts w:ascii="Century Gothic" w:hAnsi="Century Gothic"/>
        </w:rPr>
        <w:t xml:space="preserve">7.- </w:t>
      </w:r>
      <w:r w:rsidR="00756F33" w:rsidRPr="003B7B23">
        <w:rPr>
          <w:rFonts w:ascii="Century Gothic" w:hAnsi="Century Gothic"/>
        </w:rPr>
        <w:t>BIBLIOGRAFÍA.</w:t>
      </w:r>
      <w:bookmarkEnd w:id="1275"/>
      <w:bookmarkEnd w:id="1276"/>
      <w:bookmarkEnd w:id="1277"/>
    </w:p>
    <w:p w14:paraId="61C65944" w14:textId="77777777" w:rsidR="00756F33" w:rsidRPr="003B7B23" w:rsidRDefault="00756F33" w:rsidP="003B7B23">
      <w:pPr>
        <w:pStyle w:val="Texto1"/>
        <w:spacing w:line="259" w:lineRule="auto"/>
        <w:contextualSpacing w:val="0"/>
        <w:rPr>
          <w:rFonts w:ascii="Century Gothic" w:hAnsi="Century Gothic" w:cs="Arial"/>
          <w:sz w:val="22"/>
          <w:szCs w:val="22"/>
        </w:rPr>
      </w:pPr>
      <w:r w:rsidRPr="003B7B23">
        <w:rPr>
          <w:rFonts w:ascii="Century Gothic" w:hAnsi="Century Gothic" w:cs="Arial"/>
          <w:sz w:val="22"/>
          <w:szCs w:val="22"/>
        </w:rPr>
        <w:t>Rec. ITU-T L.12: Empalmes de fibra óptica.</w:t>
      </w:r>
    </w:p>
    <w:p w14:paraId="225DF2DD" w14:textId="19DE2E95" w:rsidR="00372F8D" w:rsidRDefault="00372F8D">
      <w:pPr>
        <w:rPr>
          <w:rFonts w:ascii="Century Gothic" w:hAnsi="Century Gothic" w:cs="Arial"/>
        </w:rPr>
      </w:pPr>
      <w:r>
        <w:rPr>
          <w:rFonts w:ascii="Century Gothic" w:hAnsi="Century Gothic" w:cs="Arial"/>
        </w:rPr>
        <w:br w:type="page"/>
      </w:r>
    </w:p>
    <w:p w14:paraId="7BADCAF0" w14:textId="77777777" w:rsidR="00756F33" w:rsidRPr="003B7B23" w:rsidRDefault="00756F33" w:rsidP="003B7B23">
      <w:pPr>
        <w:spacing w:after="120"/>
        <w:rPr>
          <w:rFonts w:ascii="Century Gothic" w:hAnsi="Century Gothic" w:cs="Arial"/>
        </w:rPr>
      </w:pPr>
    </w:p>
    <w:p w14:paraId="093ACCEC" w14:textId="77777777" w:rsidR="00756F33" w:rsidRPr="003B7B23" w:rsidRDefault="00756F33" w:rsidP="003B7B23">
      <w:pPr>
        <w:pStyle w:val="Ttulo3"/>
        <w:spacing w:after="120" w:line="259" w:lineRule="auto"/>
        <w:ind w:left="0"/>
        <w:rPr>
          <w:rFonts w:ascii="Century Gothic" w:hAnsi="Century Gothic" w:cs="Arial"/>
          <w:szCs w:val="22"/>
        </w:rPr>
      </w:pPr>
      <w:bookmarkStart w:id="1278" w:name="_Toc52278657"/>
      <w:bookmarkStart w:id="1279" w:name="_Toc89033559"/>
      <w:r w:rsidRPr="003B7B23">
        <w:rPr>
          <w:rFonts w:ascii="Century Gothic" w:hAnsi="Century Gothic" w:cs="Arial"/>
          <w:szCs w:val="22"/>
        </w:rPr>
        <w:t>ANEXO 1</w:t>
      </w:r>
      <w:bookmarkEnd w:id="1278"/>
      <w:bookmarkEnd w:id="1279"/>
    </w:p>
    <w:p w14:paraId="249EF374" w14:textId="77777777" w:rsidR="00372F8D" w:rsidRDefault="00372F8D" w:rsidP="00B5049A">
      <w:pPr>
        <w:spacing w:after="120"/>
        <w:rPr>
          <w:rFonts w:ascii="Century Gothic" w:hAnsi="Century Gothic" w:cs="Arial"/>
        </w:rPr>
      </w:pPr>
      <w:bookmarkStart w:id="1280" w:name="_Toc52278658"/>
      <w:bookmarkStart w:id="1281" w:name="_Toc89033560"/>
    </w:p>
    <w:p w14:paraId="2FD43BE6" w14:textId="06451E10" w:rsidR="00756F33" w:rsidRPr="003B7B23" w:rsidRDefault="00756F33"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Consideraciones Generales:</w:t>
      </w:r>
      <w:bookmarkEnd w:id="1280"/>
      <w:bookmarkEnd w:id="1281"/>
    </w:p>
    <w:p w14:paraId="7C0AA8F0" w14:textId="6E19CC6E" w:rsidR="00756F33" w:rsidRDefault="00756F33" w:rsidP="003B7B23">
      <w:pPr>
        <w:pStyle w:val="Prrafodelista"/>
        <w:spacing w:after="120" w:line="259" w:lineRule="auto"/>
        <w:ind w:left="0"/>
        <w:contextualSpacing w:val="0"/>
        <w:jc w:val="both"/>
        <w:rPr>
          <w:rFonts w:ascii="Century Gothic" w:hAnsi="Century Gothic" w:cs="Arial"/>
          <w:lang w:val="es-ES"/>
        </w:rPr>
      </w:pPr>
      <w:r w:rsidRPr="003B7B23">
        <w:rPr>
          <w:rFonts w:ascii="Century Gothic" w:hAnsi="Century Gothic" w:cs="Arial"/>
          <w:lang w:val="es-ES"/>
        </w:rPr>
        <w:t xml:space="preserve">Los CS o AS que despliegan redes coaxiales, en ningún caso deberán instalar su Punto Terminal de Acceso (por sus siglas en inglés TAP), en la práctica común cuando se realizan trabajos de Nueva Obra civil, dónde el CS o AS debe construir sus propios ductos, también construye sus propios pozos en los cuales instalará dicho elemento. </w:t>
      </w:r>
    </w:p>
    <w:p w14:paraId="6EC492EA" w14:textId="77777777" w:rsidR="00372F8D" w:rsidRPr="003B7B23" w:rsidRDefault="00372F8D" w:rsidP="003B7B23">
      <w:pPr>
        <w:pStyle w:val="Prrafodelista"/>
        <w:spacing w:after="120" w:line="259" w:lineRule="auto"/>
        <w:ind w:left="0"/>
        <w:contextualSpacing w:val="0"/>
        <w:jc w:val="both"/>
        <w:rPr>
          <w:rFonts w:ascii="Century Gothic" w:hAnsi="Century Gothic" w:cs="Arial"/>
          <w:lang w:val="es-ES"/>
        </w:rPr>
      </w:pPr>
    </w:p>
    <w:p w14:paraId="3FFFFCD8" w14:textId="44FBA837" w:rsidR="00756F33" w:rsidRPr="003B7B23" w:rsidRDefault="00756F33" w:rsidP="003B7B23">
      <w:pPr>
        <w:pStyle w:val="Ttulo3"/>
        <w:spacing w:after="120" w:line="259" w:lineRule="auto"/>
        <w:ind w:left="0"/>
        <w:rPr>
          <w:rFonts w:ascii="Century Gothic" w:hAnsi="Century Gothic" w:cs="Arial"/>
          <w:szCs w:val="22"/>
        </w:rPr>
      </w:pPr>
      <w:bookmarkStart w:id="1282" w:name="_Toc52278659"/>
      <w:bookmarkStart w:id="1283" w:name="_Toc89033561"/>
      <w:r w:rsidRPr="003B7B23">
        <w:rPr>
          <w:rFonts w:ascii="Century Gothic" w:hAnsi="Century Gothic" w:cs="Arial"/>
          <w:szCs w:val="22"/>
        </w:rPr>
        <w:t xml:space="preserve">Pozos utilizados para nuevos trabajos de canalización </w:t>
      </w:r>
      <w:r w:rsidR="00831EF0" w:rsidRPr="003B7B23">
        <w:rPr>
          <w:rFonts w:ascii="Century Gothic" w:hAnsi="Century Gothic" w:cs="Arial"/>
          <w:szCs w:val="22"/>
        </w:rPr>
        <w:t xml:space="preserve">de Red Nacional </w:t>
      </w:r>
      <w:bookmarkEnd w:id="1282"/>
      <w:bookmarkEnd w:id="1283"/>
    </w:p>
    <w:p w14:paraId="6FA5B5FA"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41A6B4E9" wp14:editId="18DFA88C">
            <wp:extent cx="5687725" cy="5594350"/>
            <wp:effectExtent l="0" t="0" r="8255" b="635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692756" cy="5599298"/>
                    </a:xfrm>
                    <a:prstGeom prst="rect">
                      <a:avLst/>
                    </a:prstGeom>
                    <a:noFill/>
                    <a:ln>
                      <a:noFill/>
                    </a:ln>
                  </pic:spPr>
                </pic:pic>
              </a:graphicData>
            </a:graphic>
          </wp:inline>
        </w:drawing>
      </w:r>
    </w:p>
    <w:p w14:paraId="1841861A" w14:textId="6A8BBB0D" w:rsidR="00756F33" w:rsidRDefault="00756F33" w:rsidP="003B7B23">
      <w:pPr>
        <w:pStyle w:val="Texto1"/>
        <w:spacing w:line="259" w:lineRule="auto"/>
        <w:contextualSpacing w:val="0"/>
        <w:rPr>
          <w:rFonts w:ascii="Century Gothic" w:hAnsi="Century Gothic" w:cs="Arial"/>
          <w:sz w:val="22"/>
          <w:szCs w:val="22"/>
        </w:rPr>
      </w:pPr>
    </w:p>
    <w:p w14:paraId="0D93DE08" w14:textId="77777777" w:rsidR="00754E5D" w:rsidRPr="003B7B23" w:rsidRDefault="00754E5D" w:rsidP="00754E5D">
      <w:pPr>
        <w:pStyle w:val="Texto1"/>
        <w:spacing w:line="259" w:lineRule="auto"/>
        <w:ind w:left="0"/>
        <w:contextualSpacing w:val="0"/>
        <w:rPr>
          <w:rFonts w:ascii="Century Gothic" w:hAnsi="Century Gothic" w:cs="Arial"/>
          <w:sz w:val="22"/>
          <w:szCs w:val="22"/>
        </w:rPr>
      </w:pPr>
    </w:p>
    <w:p w14:paraId="24C240B4" w14:textId="4EDEC5E4" w:rsidR="00756F33" w:rsidRPr="003B7B23" w:rsidRDefault="00756F33" w:rsidP="003B7B23">
      <w:pPr>
        <w:pStyle w:val="Ttulo3"/>
        <w:spacing w:after="120" w:line="259" w:lineRule="auto"/>
        <w:ind w:left="0"/>
        <w:rPr>
          <w:rFonts w:ascii="Century Gothic" w:hAnsi="Century Gothic" w:cs="Arial"/>
          <w:szCs w:val="22"/>
        </w:rPr>
      </w:pPr>
      <w:bookmarkStart w:id="1284" w:name="_Toc52278660"/>
      <w:bookmarkStart w:id="1285" w:name="_Toc89033562"/>
      <w:r w:rsidRPr="003B7B23">
        <w:rPr>
          <w:rFonts w:ascii="Century Gothic" w:hAnsi="Century Gothic" w:cs="Arial"/>
          <w:szCs w:val="22"/>
        </w:rPr>
        <w:t xml:space="preserve">Pozos existentes en desuso para nuevos trabajos de canalización </w:t>
      </w:r>
      <w:r w:rsidR="00831EF0" w:rsidRPr="003B7B23">
        <w:rPr>
          <w:rFonts w:ascii="Century Gothic" w:hAnsi="Century Gothic" w:cs="Arial"/>
          <w:szCs w:val="22"/>
        </w:rPr>
        <w:t>de Red Nacional</w:t>
      </w:r>
      <w:r w:rsidRPr="003B7B23">
        <w:rPr>
          <w:rFonts w:ascii="Century Gothic" w:hAnsi="Century Gothic" w:cs="Arial"/>
          <w:szCs w:val="22"/>
        </w:rPr>
        <w:t>.</w:t>
      </w:r>
      <w:bookmarkEnd w:id="1284"/>
      <w:bookmarkEnd w:id="1285"/>
    </w:p>
    <w:p w14:paraId="4B390824"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7EBA95D0" wp14:editId="251B0CCE">
            <wp:extent cx="5688000" cy="2303621"/>
            <wp:effectExtent l="0" t="0" r="8255" b="1905"/>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688000" cy="2303621"/>
                    </a:xfrm>
                    <a:prstGeom prst="rect">
                      <a:avLst/>
                    </a:prstGeom>
                    <a:noFill/>
                    <a:ln>
                      <a:noFill/>
                    </a:ln>
                  </pic:spPr>
                </pic:pic>
              </a:graphicData>
            </a:graphic>
          </wp:inline>
        </w:drawing>
      </w:r>
    </w:p>
    <w:p w14:paraId="65FA233E"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p>
    <w:p w14:paraId="4826FD61"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71716B78" wp14:editId="699F51FE">
            <wp:extent cx="5688000" cy="1871734"/>
            <wp:effectExtent l="0" t="0" r="8255"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88000" cy="1871734"/>
                    </a:xfrm>
                    <a:prstGeom prst="rect">
                      <a:avLst/>
                    </a:prstGeom>
                    <a:noFill/>
                    <a:ln>
                      <a:noFill/>
                    </a:ln>
                  </pic:spPr>
                </pic:pic>
              </a:graphicData>
            </a:graphic>
          </wp:inline>
        </w:drawing>
      </w:r>
    </w:p>
    <w:p w14:paraId="1AD355BF"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p>
    <w:p w14:paraId="388D3C41"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2EFA559E" wp14:editId="56680901">
            <wp:extent cx="5688000" cy="1871734"/>
            <wp:effectExtent l="0" t="0" r="8255"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88000" cy="1871734"/>
                    </a:xfrm>
                    <a:prstGeom prst="rect">
                      <a:avLst/>
                    </a:prstGeom>
                    <a:noFill/>
                    <a:ln>
                      <a:noFill/>
                    </a:ln>
                  </pic:spPr>
                </pic:pic>
              </a:graphicData>
            </a:graphic>
          </wp:inline>
        </w:drawing>
      </w:r>
    </w:p>
    <w:p w14:paraId="1D4D687A" w14:textId="496882C3" w:rsidR="00754E5D" w:rsidRDefault="00754E5D">
      <w:pPr>
        <w:rPr>
          <w:rFonts w:ascii="Century Gothic" w:eastAsia="Times New Roman" w:hAnsi="Century Gothic" w:cs="Arial"/>
          <w:lang w:eastAsia="es-ES"/>
        </w:rPr>
      </w:pPr>
      <w:r>
        <w:rPr>
          <w:rFonts w:ascii="Century Gothic" w:hAnsi="Century Gothic" w:cs="Arial"/>
        </w:rPr>
        <w:br w:type="page"/>
      </w:r>
    </w:p>
    <w:p w14:paraId="496D3CF2" w14:textId="5007E07E" w:rsidR="00756F33" w:rsidRDefault="00756F33" w:rsidP="00372F8D">
      <w:pPr>
        <w:pStyle w:val="Texto1"/>
        <w:spacing w:line="259" w:lineRule="auto"/>
        <w:ind w:left="0"/>
        <w:contextualSpacing w:val="0"/>
        <w:jc w:val="center"/>
        <w:rPr>
          <w:rFonts w:ascii="Century Gothic" w:hAnsi="Century Gothic" w:cs="Arial"/>
          <w:sz w:val="22"/>
          <w:szCs w:val="22"/>
        </w:rPr>
      </w:pPr>
    </w:p>
    <w:p w14:paraId="593C1F22" w14:textId="77777777" w:rsidR="00754E5D" w:rsidRPr="003B7B23" w:rsidRDefault="00754E5D" w:rsidP="00754E5D">
      <w:pPr>
        <w:pStyle w:val="Texto1"/>
        <w:spacing w:line="259" w:lineRule="auto"/>
        <w:ind w:left="0"/>
        <w:contextualSpacing w:val="0"/>
        <w:jc w:val="center"/>
        <w:rPr>
          <w:rFonts w:ascii="Century Gothic" w:hAnsi="Century Gothic" w:cs="Arial"/>
          <w:sz w:val="22"/>
          <w:szCs w:val="22"/>
        </w:rPr>
      </w:pPr>
    </w:p>
    <w:p w14:paraId="3DADC226" w14:textId="3E922605" w:rsidR="00756F33" w:rsidRDefault="00756F33" w:rsidP="00754E5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7FCCF3AF" wp14:editId="1B0F8C9D">
            <wp:extent cx="5688000" cy="1871734"/>
            <wp:effectExtent l="0" t="0" r="8255"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88000" cy="1871734"/>
                    </a:xfrm>
                    <a:prstGeom prst="rect">
                      <a:avLst/>
                    </a:prstGeom>
                    <a:noFill/>
                    <a:ln>
                      <a:noFill/>
                    </a:ln>
                  </pic:spPr>
                </pic:pic>
              </a:graphicData>
            </a:graphic>
          </wp:inline>
        </w:drawing>
      </w:r>
    </w:p>
    <w:p w14:paraId="07C9767F" w14:textId="77777777" w:rsidR="00372F8D" w:rsidRPr="003B7B23" w:rsidRDefault="00372F8D" w:rsidP="00754E5D">
      <w:pPr>
        <w:pStyle w:val="Texto1"/>
        <w:spacing w:line="259" w:lineRule="auto"/>
        <w:ind w:left="0"/>
        <w:contextualSpacing w:val="0"/>
        <w:jc w:val="center"/>
        <w:rPr>
          <w:rFonts w:ascii="Century Gothic" w:hAnsi="Century Gothic" w:cs="Arial"/>
          <w:sz w:val="22"/>
          <w:szCs w:val="22"/>
        </w:rPr>
      </w:pPr>
    </w:p>
    <w:p w14:paraId="4DFDFDA0"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4003FA86" wp14:editId="16380B04">
            <wp:extent cx="5688000" cy="1871734"/>
            <wp:effectExtent l="0" t="0" r="8255"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88000" cy="1871734"/>
                    </a:xfrm>
                    <a:prstGeom prst="rect">
                      <a:avLst/>
                    </a:prstGeom>
                    <a:noFill/>
                    <a:ln>
                      <a:noFill/>
                    </a:ln>
                  </pic:spPr>
                </pic:pic>
              </a:graphicData>
            </a:graphic>
          </wp:inline>
        </w:drawing>
      </w:r>
    </w:p>
    <w:p w14:paraId="23F7CA74"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rPr>
      </w:pPr>
    </w:p>
    <w:p w14:paraId="741E8A1F"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12F6F62A" wp14:editId="7C6C7132">
            <wp:extent cx="5688000" cy="1152159"/>
            <wp:effectExtent l="0" t="0" r="8255"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88000" cy="1152159"/>
                    </a:xfrm>
                    <a:prstGeom prst="rect">
                      <a:avLst/>
                    </a:prstGeom>
                    <a:noFill/>
                    <a:ln>
                      <a:noFill/>
                    </a:ln>
                  </pic:spPr>
                </pic:pic>
              </a:graphicData>
            </a:graphic>
          </wp:inline>
        </w:drawing>
      </w:r>
    </w:p>
    <w:p w14:paraId="52A5BA20"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highlight w:val="yellow"/>
        </w:rPr>
      </w:pPr>
    </w:p>
    <w:p w14:paraId="3AE248FF"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034B755A" wp14:editId="46DE159E">
            <wp:extent cx="5688000" cy="1152159"/>
            <wp:effectExtent l="0" t="0" r="8255"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88000" cy="1152159"/>
                    </a:xfrm>
                    <a:prstGeom prst="rect">
                      <a:avLst/>
                    </a:prstGeom>
                    <a:noFill/>
                    <a:ln>
                      <a:noFill/>
                    </a:ln>
                  </pic:spPr>
                </pic:pic>
              </a:graphicData>
            </a:graphic>
          </wp:inline>
        </w:drawing>
      </w:r>
    </w:p>
    <w:p w14:paraId="321BBE66" w14:textId="77777777" w:rsidR="00756F33" w:rsidRDefault="00756F33" w:rsidP="00754E5D">
      <w:pPr>
        <w:pStyle w:val="Texto1"/>
        <w:spacing w:line="259" w:lineRule="auto"/>
        <w:ind w:left="0"/>
        <w:contextualSpacing w:val="0"/>
        <w:jc w:val="center"/>
        <w:rPr>
          <w:rFonts w:ascii="Century Gothic" w:hAnsi="Century Gothic" w:cs="Arial"/>
          <w:sz w:val="22"/>
          <w:szCs w:val="22"/>
        </w:rPr>
      </w:pPr>
    </w:p>
    <w:p w14:paraId="50AF3F7F" w14:textId="6E23D77B" w:rsidR="00372F8D" w:rsidRDefault="00372F8D" w:rsidP="00754E5D">
      <w:pPr>
        <w:pStyle w:val="Texto1"/>
        <w:spacing w:line="259" w:lineRule="auto"/>
        <w:ind w:left="0"/>
        <w:contextualSpacing w:val="0"/>
        <w:jc w:val="center"/>
        <w:rPr>
          <w:rFonts w:ascii="Century Gothic" w:hAnsi="Century Gothic" w:cs="Arial"/>
          <w:sz w:val="22"/>
          <w:szCs w:val="22"/>
        </w:rPr>
      </w:pPr>
    </w:p>
    <w:p w14:paraId="2F75A683" w14:textId="4F81CAC7" w:rsidR="00372F8D" w:rsidRDefault="00372F8D" w:rsidP="00372F8D">
      <w:pPr>
        <w:pStyle w:val="Texto1"/>
        <w:spacing w:line="259" w:lineRule="auto"/>
        <w:ind w:left="0"/>
        <w:contextualSpacing w:val="0"/>
        <w:jc w:val="center"/>
        <w:rPr>
          <w:rFonts w:ascii="Century Gothic" w:hAnsi="Century Gothic" w:cs="Arial"/>
          <w:sz w:val="22"/>
          <w:szCs w:val="22"/>
        </w:rPr>
      </w:pPr>
    </w:p>
    <w:p w14:paraId="414D104E" w14:textId="77777777" w:rsidR="00372F8D" w:rsidRPr="003B7B23" w:rsidRDefault="00372F8D" w:rsidP="00372F8D">
      <w:pPr>
        <w:pStyle w:val="Texto1"/>
        <w:spacing w:line="259" w:lineRule="auto"/>
        <w:ind w:left="0"/>
        <w:contextualSpacing w:val="0"/>
        <w:jc w:val="center"/>
        <w:rPr>
          <w:rFonts w:ascii="Century Gothic" w:hAnsi="Century Gothic" w:cs="Arial"/>
          <w:sz w:val="22"/>
          <w:szCs w:val="22"/>
        </w:rPr>
      </w:pPr>
    </w:p>
    <w:p w14:paraId="158ABEBA"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6FE0596E" wp14:editId="1D90B70E">
            <wp:extent cx="5688000" cy="1152159"/>
            <wp:effectExtent l="0" t="0" r="8255"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88000" cy="1152159"/>
                    </a:xfrm>
                    <a:prstGeom prst="rect">
                      <a:avLst/>
                    </a:prstGeom>
                    <a:noFill/>
                    <a:ln>
                      <a:noFill/>
                    </a:ln>
                  </pic:spPr>
                </pic:pic>
              </a:graphicData>
            </a:graphic>
          </wp:inline>
        </w:drawing>
      </w:r>
    </w:p>
    <w:p w14:paraId="06C39860"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highlight w:val="yellow"/>
        </w:rPr>
      </w:pPr>
    </w:p>
    <w:p w14:paraId="18B95433"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31151E30" wp14:editId="36D99E4F">
            <wp:extent cx="5688000" cy="1152159"/>
            <wp:effectExtent l="0" t="0" r="8255" b="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88000" cy="1152159"/>
                    </a:xfrm>
                    <a:prstGeom prst="rect">
                      <a:avLst/>
                    </a:prstGeom>
                    <a:noFill/>
                    <a:ln>
                      <a:noFill/>
                    </a:ln>
                  </pic:spPr>
                </pic:pic>
              </a:graphicData>
            </a:graphic>
          </wp:inline>
        </w:drawing>
      </w:r>
    </w:p>
    <w:p w14:paraId="18DFDA48"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highlight w:val="yellow"/>
        </w:rPr>
      </w:pPr>
    </w:p>
    <w:p w14:paraId="5EC5C702" w14:textId="77777777" w:rsidR="00756F33" w:rsidRPr="003B7B23" w:rsidRDefault="00756F33" w:rsidP="00372F8D">
      <w:pPr>
        <w:pStyle w:val="Texto1"/>
        <w:spacing w:line="259" w:lineRule="auto"/>
        <w:ind w:left="0"/>
        <w:contextualSpacing w:val="0"/>
        <w:jc w:val="center"/>
        <w:rPr>
          <w:rFonts w:ascii="Century Gothic" w:hAnsi="Century Gothic" w:cs="Arial"/>
          <w:noProof/>
          <w:sz w:val="22"/>
          <w:szCs w:val="22"/>
          <w:lang w:eastAsia="es-MX"/>
        </w:rPr>
      </w:pPr>
      <w:r w:rsidRPr="003B7B23">
        <w:rPr>
          <w:rFonts w:ascii="Century Gothic" w:hAnsi="Century Gothic" w:cs="Arial"/>
          <w:noProof/>
          <w:sz w:val="22"/>
          <w:szCs w:val="22"/>
          <w:lang w:eastAsia="es-MX"/>
        </w:rPr>
        <w:drawing>
          <wp:inline distT="0" distB="0" distL="0" distR="0" wp14:anchorId="6C6BB198" wp14:editId="2ACC82FA">
            <wp:extent cx="5688000" cy="791672"/>
            <wp:effectExtent l="0" t="0" r="0" b="889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88000" cy="791672"/>
                    </a:xfrm>
                    <a:prstGeom prst="rect">
                      <a:avLst/>
                    </a:prstGeom>
                    <a:noFill/>
                    <a:ln>
                      <a:noFill/>
                    </a:ln>
                  </pic:spPr>
                </pic:pic>
              </a:graphicData>
            </a:graphic>
          </wp:inline>
        </w:drawing>
      </w:r>
    </w:p>
    <w:p w14:paraId="55A67EF4" w14:textId="142BF1B1" w:rsidR="00372F8D" w:rsidRPr="00B5049A" w:rsidRDefault="00372F8D" w:rsidP="00B5049A">
      <w:bookmarkStart w:id="1286" w:name="_Toc52278661"/>
      <w:bookmarkStart w:id="1287" w:name="_Toc89033563"/>
    </w:p>
    <w:p w14:paraId="74E3C533" w14:textId="77777777" w:rsidR="00372F8D" w:rsidRPr="00372F8D" w:rsidRDefault="00372F8D" w:rsidP="00372F8D"/>
    <w:p w14:paraId="6470832C" w14:textId="7D2A2A52" w:rsidR="00756F33" w:rsidRPr="003B7B23" w:rsidRDefault="00756F33"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 xml:space="preserve">Tapas para pozos existentes de la canalización </w:t>
      </w:r>
      <w:r w:rsidR="00831EF0" w:rsidRPr="003B7B23">
        <w:rPr>
          <w:rFonts w:ascii="Century Gothic" w:hAnsi="Century Gothic" w:cs="Arial"/>
          <w:szCs w:val="22"/>
        </w:rPr>
        <w:t>de Red Nacional</w:t>
      </w:r>
      <w:r w:rsidRPr="003B7B23">
        <w:rPr>
          <w:rFonts w:ascii="Century Gothic" w:hAnsi="Century Gothic" w:cs="Arial"/>
          <w:szCs w:val="22"/>
        </w:rPr>
        <w:t>.</w:t>
      </w:r>
      <w:bookmarkEnd w:id="1286"/>
      <w:bookmarkEnd w:id="1287"/>
    </w:p>
    <w:p w14:paraId="00C7F908" w14:textId="53552F20" w:rsidR="00756F3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Las tapas en banqueta tienen una resistencia de 9.5 Ton y las tapas en arroyo 20, 21 Ton.</w:t>
      </w:r>
    </w:p>
    <w:p w14:paraId="05FDC8CD" w14:textId="77777777" w:rsidR="00D524CB" w:rsidRPr="003B7B23" w:rsidRDefault="00D524CB" w:rsidP="003B7B23">
      <w:pPr>
        <w:tabs>
          <w:tab w:val="left" w:pos="1070"/>
        </w:tabs>
        <w:spacing w:after="120"/>
        <w:ind w:left="641" w:right="142" w:hanging="357"/>
        <w:jc w:val="both"/>
        <w:rPr>
          <w:rFonts w:ascii="Century Gothic" w:hAnsi="Century Gothic" w:cs="Arial"/>
        </w:rPr>
      </w:pPr>
    </w:p>
    <w:p w14:paraId="12A95B16" w14:textId="77777777" w:rsidR="00756F33" w:rsidRPr="003B7B23" w:rsidRDefault="00756F33" w:rsidP="003B7B23">
      <w:pPr>
        <w:pStyle w:val="Texto1"/>
        <w:spacing w:line="259" w:lineRule="auto"/>
        <w:contextualSpacing w:val="0"/>
        <w:jc w:val="center"/>
        <w:rPr>
          <w:rFonts w:ascii="Century Gothic" w:hAnsi="Century Gothic" w:cs="Arial"/>
          <w:b/>
          <w:sz w:val="22"/>
          <w:szCs w:val="22"/>
        </w:rPr>
      </w:pPr>
      <w:r w:rsidRPr="003B7B23">
        <w:rPr>
          <w:rFonts w:ascii="Century Gothic" w:hAnsi="Century Gothic" w:cs="Arial"/>
          <w:b/>
          <w:sz w:val="22"/>
          <w:szCs w:val="22"/>
        </w:rPr>
        <w:t>Tapas para pozos en Banqueta</w:t>
      </w:r>
    </w:p>
    <w:tbl>
      <w:tblPr>
        <w:tblW w:w="0" w:type="auto"/>
        <w:tblInd w:w="274"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923"/>
        <w:gridCol w:w="2409"/>
        <w:gridCol w:w="4456"/>
      </w:tblGrid>
      <w:tr w:rsidR="00372F8D" w:rsidRPr="00372F8D" w14:paraId="1A85224C" w14:textId="77777777" w:rsidTr="00D524CB">
        <w:trPr>
          <w:trHeight w:val="311"/>
        </w:trPr>
        <w:tc>
          <w:tcPr>
            <w:tcW w:w="1923" w:type="dxa"/>
            <w:tcBorders>
              <w:top w:val="single" w:sz="8" w:space="0" w:color="000000"/>
              <w:bottom w:val="single" w:sz="8" w:space="0" w:color="000000"/>
            </w:tcBorders>
            <w:shd w:val="clear" w:color="auto" w:fill="009AD9"/>
            <w:vAlign w:val="center"/>
          </w:tcPr>
          <w:p w14:paraId="64490AC2" w14:textId="77777777"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Dimensiones (cm)</w:t>
            </w:r>
          </w:p>
        </w:tc>
        <w:tc>
          <w:tcPr>
            <w:tcW w:w="2409" w:type="dxa"/>
            <w:tcBorders>
              <w:top w:val="single" w:sz="8" w:space="0" w:color="000000"/>
              <w:bottom w:val="single" w:sz="8" w:space="0" w:color="000000"/>
            </w:tcBorders>
            <w:shd w:val="clear" w:color="auto" w:fill="009AD9"/>
            <w:vAlign w:val="center"/>
          </w:tcPr>
          <w:p w14:paraId="612E8FDA" w14:textId="77777777"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Forma</w:t>
            </w:r>
          </w:p>
        </w:tc>
        <w:tc>
          <w:tcPr>
            <w:tcW w:w="4456" w:type="dxa"/>
            <w:tcBorders>
              <w:top w:val="single" w:sz="8" w:space="0" w:color="000000"/>
              <w:bottom w:val="single" w:sz="8" w:space="0" w:color="000000"/>
            </w:tcBorders>
            <w:shd w:val="clear" w:color="auto" w:fill="009AD9"/>
            <w:vAlign w:val="center"/>
          </w:tcPr>
          <w:p w14:paraId="52517868" w14:textId="77777777"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Tipo de pozo</w:t>
            </w:r>
          </w:p>
        </w:tc>
      </w:tr>
      <w:tr w:rsidR="00756F33" w:rsidRPr="00372F8D" w14:paraId="300C0B5E" w14:textId="77777777" w:rsidTr="00D524CB">
        <w:trPr>
          <w:trHeight w:val="505"/>
        </w:trPr>
        <w:tc>
          <w:tcPr>
            <w:tcW w:w="1923" w:type="dxa"/>
            <w:tcBorders>
              <w:top w:val="single" w:sz="8" w:space="0" w:color="000000"/>
              <w:bottom w:val="single" w:sz="4" w:space="0" w:color="000000"/>
            </w:tcBorders>
            <w:vAlign w:val="center"/>
          </w:tcPr>
          <w:p w14:paraId="00818266" w14:textId="77777777" w:rsidR="00756F33" w:rsidRPr="00372F8D" w:rsidRDefault="00756F33" w:rsidP="003B7B23">
            <w:pPr>
              <w:spacing w:after="120"/>
              <w:jc w:val="both"/>
              <w:rPr>
                <w:rFonts w:ascii="Century Gothic" w:hAnsi="Century Gothic" w:cs="Arial"/>
                <w:sz w:val="20"/>
                <w:szCs w:val="20"/>
              </w:rPr>
            </w:pPr>
            <w:r w:rsidRPr="00372F8D">
              <w:rPr>
                <w:rFonts w:ascii="Century Gothic" w:hAnsi="Century Gothic" w:cs="Arial"/>
                <w:sz w:val="20"/>
                <w:szCs w:val="20"/>
              </w:rPr>
              <w:t>50 x 60 x 5.7, 9.5 T</w:t>
            </w:r>
          </w:p>
        </w:tc>
        <w:tc>
          <w:tcPr>
            <w:tcW w:w="2409" w:type="dxa"/>
            <w:tcBorders>
              <w:top w:val="single" w:sz="8" w:space="0" w:color="000000"/>
              <w:bottom w:val="single" w:sz="4" w:space="0" w:color="000000"/>
            </w:tcBorders>
            <w:vAlign w:val="center"/>
          </w:tcPr>
          <w:p w14:paraId="03742CCB" w14:textId="77777777" w:rsidR="00756F33" w:rsidRPr="00372F8D" w:rsidRDefault="00756F33" w:rsidP="003B7B23">
            <w:pPr>
              <w:spacing w:after="120"/>
              <w:jc w:val="center"/>
              <w:rPr>
                <w:rFonts w:ascii="Century Gothic" w:hAnsi="Century Gothic" w:cs="Arial"/>
                <w:sz w:val="20"/>
                <w:szCs w:val="20"/>
              </w:rPr>
            </w:pPr>
            <w:r w:rsidRPr="00372F8D">
              <w:rPr>
                <w:rFonts w:ascii="Century Gothic" w:hAnsi="Century Gothic" w:cs="Arial"/>
                <w:sz w:val="20"/>
                <w:szCs w:val="20"/>
              </w:rPr>
              <w:t>Rectangular chica de polímero</w:t>
            </w:r>
          </w:p>
        </w:tc>
        <w:tc>
          <w:tcPr>
            <w:tcW w:w="4456" w:type="dxa"/>
            <w:tcBorders>
              <w:top w:val="single" w:sz="8" w:space="0" w:color="000000"/>
              <w:bottom w:val="single" w:sz="4" w:space="0" w:color="000000"/>
            </w:tcBorders>
            <w:vAlign w:val="center"/>
          </w:tcPr>
          <w:p w14:paraId="1AE721E5" w14:textId="77777777" w:rsidR="00756F33" w:rsidRPr="00372F8D" w:rsidRDefault="00756F33" w:rsidP="003B7B23">
            <w:pPr>
              <w:spacing w:after="120"/>
              <w:rPr>
                <w:rFonts w:ascii="Century Gothic" w:hAnsi="Century Gothic" w:cs="Arial"/>
                <w:sz w:val="20"/>
                <w:szCs w:val="20"/>
              </w:rPr>
            </w:pPr>
            <w:r w:rsidRPr="00372F8D">
              <w:rPr>
                <w:rFonts w:ascii="Century Gothic" w:hAnsi="Century Gothic" w:cs="Arial"/>
                <w:sz w:val="20"/>
                <w:szCs w:val="20"/>
              </w:rPr>
              <w:t>L1T (1), L2T (2), L3T (3), L4T (4); Para G´s: Chico, Mediano, GI y GII; (1 ó 2 Tapas).</w:t>
            </w:r>
          </w:p>
        </w:tc>
      </w:tr>
      <w:tr w:rsidR="00756F33" w:rsidRPr="00477650" w14:paraId="33037E07" w14:textId="77777777" w:rsidTr="00D524CB">
        <w:trPr>
          <w:trHeight w:val="551"/>
        </w:trPr>
        <w:tc>
          <w:tcPr>
            <w:tcW w:w="1923" w:type="dxa"/>
            <w:tcBorders>
              <w:top w:val="single" w:sz="4" w:space="0" w:color="000000"/>
              <w:bottom w:val="single" w:sz="4" w:space="0" w:color="000000"/>
            </w:tcBorders>
            <w:vAlign w:val="center"/>
          </w:tcPr>
          <w:p w14:paraId="591CE00A" w14:textId="77777777" w:rsidR="00756F33" w:rsidRPr="00372F8D" w:rsidRDefault="00756F33" w:rsidP="003B7B23">
            <w:pPr>
              <w:spacing w:after="120"/>
              <w:jc w:val="both"/>
              <w:rPr>
                <w:rFonts w:ascii="Century Gothic" w:hAnsi="Century Gothic" w:cs="Arial"/>
                <w:sz w:val="20"/>
                <w:szCs w:val="20"/>
              </w:rPr>
            </w:pPr>
            <w:r w:rsidRPr="00372F8D">
              <w:rPr>
                <w:rFonts w:ascii="Century Gothic" w:hAnsi="Century Gothic" w:cs="Arial"/>
                <w:sz w:val="20"/>
                <w:szCs w:val="20"/>
              </w:rPr>
              <w:t>50 x 98 x 5.7, 9.5 T</w:t>
            </w:r>
          </w:p>
        </w:tc>
        <w:tc>
          <w:tcPr>
            <w:tcW w:w="2409" w:type="dxa"/>
            <w:tcBorders>
              <w:top w:val="single" w:sz="4" w:space="0" w:color="000000"/>
              <w:bottom w:val="single" w:sz="4" w:space="0" w:color="000000"/>
            </w:tcBorders>
            <w:vAlign w:val="center"/>
          </w:tcPr>
          <w:p w14:paraId="43CBBB62" w14:textId="77777777" w:rsidR="00756F33" w:rsidRPr="00372F8D" w:rsidRDefault="00756F33" w:rsidP="003B7B23">
            <w:pPr>
              <w:spacing w:after="120"/>
              <w:jc w:val="center"/>
              <w:rPr>
                <w:rFonts w:ascii="Century Gothic" w:hAnsi="Century Gothic" w:cs="Arial"/>
                <w:sz w:val="20"/>
                <w:szCs w:val="20"/>
              </w:rPr>
            </w:pPr>
            <w:r w:rsidRPr="00372F8D">
              <w:rPr>
                <w:rFonts w:ascii="Century Gothic" w:hAnsi="Century Gothic" w:cs="Arial"/>
                <w:sz w:val="20"/>
                <w:szCs w:val="20"/>
              </w:rPr>
              <w:t>Rectangular grande de polímero</w:t>
            </w:r>
          </w:p>
        </w:tc>
        <w:tc>
          <w:tcPr>
            <w:tcW w:w="4456" w:type="dxa"/>
            <w:tcBorders>
              <w:top w:val="single" w:sz="4" w:space="0" w:color="000000"/>
              <w:bottom w:val="single" w:sz="4" w:space="0" w:color="000000"/>
            </w:tcBorders>
            <w:vAlign w:val="center"/>
          </w:tcPr>
          <w:p w14:paraId="79E0755E" w14:textId="77777777" w:rsidR="00756F33" w:rsidRPr="005C3DD7" w:rsidRDefault="00756F33" w:rsidP="003B7B23">
            <w:pPr>
              <w:spacing w:after="120"/>
              <w:rPr>
                <w:rFonts w:ascii="Century Gothic" w:hAnsi="Century Gothic" w:cs="Arial"/>
                <w:sz w:val="20"/>
                <w:szCs w:val="20"/>
                <w:lang w:val="fr-FR"/>
              </w:rPr>
            </w:pPr>
            <w:r w:rsidRPr="005C3DD7">
              <w:rPr>
                <w:rFonts w:ascii="Century Gothic" w:hAnsi="Century Gothic" w:cs="Arial"/>
                <w:sz w:val="20"/>
                <w:szCs w:val="20"/>
                <w:lang w:val="fr-FR"/>
              </w:rPr>
              <w:t>L5T (4), L6T (5), M2T (6), P2T (3), C1T (3), C2T (3), C3T (2).</w:t>
            </w:r>
          </w:p>
        </w:tc>
      </w:tr>
    </w:tbl>
    <w:p w14:paraId="28069528" w14:textId="76B0E119" w:rsidR="00372F8D" w:rsidRPr="005C3DD7" w:rsidRDefault="00372F8D" w:rsidP="003B7B23">
      <w:pPr>
        <w:pStyle w:val="Titabla"/>
        <w:spacing w:line="259" w:lineRule="auto"/>
        <w:ind w:left="323"/>
        <w:rPr>
          <w:rFonts w:ascii="Century Gothic" w:hAnsi="Century Gothic" w:cs="Arial"/>
          <w:b w:val="0"/>
          <w:sz w:val="22"/>
          <w:szCs w:val="22"/>
          <w:lang w:val="fr-FR"/>
        </w:rPr>
      </w:pPr>
    </w:p>
    <w:p w14:paraId="7AB8674D" w14:textId="77777777" w:rsidR="00372F8D" w:rsidRPr="005C3DD7" w:rsidRDefault="00372F8D">
      <w:pPr>
        <w:rPr>
          <w:rFonts w:ascii="Century Gothic" w:eastAsia="Times New Roman" w:hAnsi="Century Gothic" w:cs="Arial"/>
          <w:lang w:val="fr-FR" w:eastAsia="es-ES"/>
        </w:rPr>
      </w:pPr>
      <w:r w:rsidRPr="005C3DD7">
        <w:rPr>
          <w:rFonts w:ascii="Century Gothic" w:hAnsi="Century Gothic" w:cs="Arial"/>
          <w:b/>
          <w:lang w:val="fr-FR"/>
        </w:rPr>
        <w:br w:type="page"/>
      </w:r>
    </w:p>
    <w:p w14:paraId="6C1EDA7D" w14:textId="77777777" w:rsidR="00756F33" w:rsidRPr="005C3DD7" w:rsidRDefault="00756F33" w:rsidP="003B7B23">
      <w:pPr>
        <w:pStyle w:val="Titabla"/>
        <w:spacing w:line="259" w:lineRule="auto"/>
        <w:ind w:left="323"/>
        <w:rPr>
          <w:rFonts w:ascii="Century Gothic" w:hAnsi="Century Gothic" w:cs="Arial"/>
          <w:b w:val="0"/>
          <w:sz w:val="22"/>
          <w:szCs w:val="22"/>
          <w:lang w:val="fr-FR"/>
        </w:rPr>
      </w:pPr>
    </w:p>
    <w:p w14:paraId="1F94E55E" w14:textId="77777777" w:rsidR="00756F33" w:rsidRPr="003B7B23" w:rsidRDefault="00756F33" w:rsidP="003B7B23">
      <w:pPr>
        <w:pStyle w:val="Texto1"/>
        <w:spacing w:line="259" w:lineRule="auto"/>
        <w:contextualSpacing w:val="0"/>
        <w:jc w:val="center"/>
        <w:rPr>
          <w:rFonts w:ascii="Century Gothic" w:hAnsi="Century Gothic" w:cs="Arial"/>
          <w:b/>
          <w:sz w:val="22"/>
          <w:szCs w:val="22"/>
        </w:rPr>
      </w:pPr>
      <w:r w:rsidRPr="003B7B23">
        <w:rPr>
          <w:rFonts w:ascii="Century Gothic" w:hAnsi="Century Gothic" w:cs="Arial"/>
          <w:b/>
          <w:sz w:val="22"/>
          <w:szCs w:val="22"/>
        </w:rPr>
        <w:t>Tapas para pozos en Arroyo.</w:t>
      </w:r>
    </w:p>
    <w:tbl>
      <w:tblPr>
        <w:tblW w:w="8930" w:type="dxa"/>
        <w:tblInd w:w="1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060"/>
        <w:gridCol w:w="2409"/>
        <w:gridCol w:w="4461"/>
      </w:tblGrid>
      <w:tr w:rsidR="00372F8D" w:rsidRPr="00D524CB" w14:paraId="32E87EBC" w14:textId="77777777" w:rsidTr="00D524CB">
        <w:trPr>
          <w:trHeight w:val="311"/>
        </w:trPr>
        <w:tc>
          <w:tcPr>
            <w:tcW w:w="2060"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2E3005B7" w14:textId="77777777" w:rsidR="00756F33" w:rsidRPr="00D524CB" w:rsidRDefault="00756F33" w:rsidP="003B7B23">
            <w:pPr>
              <w:spacing w:after="120"/>
              <w:jc w:val="center"/>
              <w:rPr>
                <w:rFonts w:ascii="Century Gothic" w:hAnsi="Century Gothic" w:cs="Arial"/>
                <w:b/>
                <w:color w:val="FFFFFF" w:themeColor="background1"/>
                <w:sz w:val="20"/>
                <w:szCs w:val="20"/>
              </w:rPr>
            </w:pPr>
            <w:r w:rsidRPr="00D524CB">
              <w:rPr>
                <w:rFonts w:ascii="Century Gothic" w:hAnsi="Century Gothic" w:cs="Arial"/>
                <w:b/>
                <w:color w:val="FFFFFF" w:themeColor="background1"/>
                <w:sz w:val="20"/>
                <w:szCs w:val="20"/>
              </w:rPr>
              <w:t>Dimensiones (cm)</w:t>
            </w:r>
          </w:p>
        </w:tc>
        <w:tc>
          <w:tcPr>
            <w:tcW w:w="2409"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03580AA9" w14:textId="77777777" w:rsidR="00756F33" w:rsidRPr="00D524CB" w:rsidRDefault="00756F33" w:rsidP="003B7B23">
            <w:pPr>
              <w:spacing w:after="120"/>
              <w:jc w:val="center"/>
              <w:rPr>
                <w:rFonts w:ascii="Century Gothic" w:hAnsi="Century Gothic" w:cs="Arial"/>
                <w:b/>
                <w:color w:val="FFFFFF" w:themeColor="background1"/>
                <w:sz w:val="20"/>
                <w:szCs w:val="20"/>
              </w:rPr>
            </w:pPr>
            <w:r w:rsidRPr="00D524CB">
              <w:rPr>
                <w:rFonts w:ascii="Century Gothic" w:hAnsi="Century Gothic" w:cs="Arial"/>
                <w:b/>
                <w:color w:val="FFFFFF" w:themeColor="background1"/>
                <w:sz w:val="20"/>
                <w:szCs w:val="20"/>
              </w:rPr>
              <w:t>Forma</w:t>
            </w:r>
          </w:p>
        </w:tc>
        <w:tc>
          <w:tcPr>
            <w:tcW w:w="4461"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639DAC51" w14:textId="77777777" w:rsidR="00756F33" w:rsidRPr="00D524CB" w:rsidRDefault="00756F33" w:rsidP="003B7B23">
            <w:pPr>
              <w:spacing w:after="120"/>
              <w:jc w:val="center"/>
              <w:rPr>
                <w:rFonts w:ascii="Century Gothic" w:hAnsi="Century Gothic" w:cs="Arial"/>
                <w:b/>
                <w:color w:val="FFFFFF" w:themeColor="background1"/>
                <w:sz w:val="20"/>
                <w:szCs w:val="20"/>
              </w:rPr>
            </w:pPr>
            <w:r w:rsidRPr="00D524CB">
              <w:rPr>
                <w:rFonts w:ascii="Century Gothic" w:hAnsi="Century Gothic" w:cs="Arial"/>
                <w:b/>
                <w:color w:val="FFFFFF" w:themeColor="background1"/>
                <w:sz w:val="20"/>
                <w:szCs w:val="20"/>
              </w:rPr>
              <w:t>Tipo de pozo</w:t>
            </w:r>
          </w:p>
        </w:tc>
      </w:tr>
      <w:tr w:rsidR="00756F33" w:rsidRPr="00477650" w14:paraId="47471526" w14:textId="77777777" w:rsidTr="00D524CB">
        <w:trPr>
          <w:trHeight w:val="477"/>
        </w:trPr>
        <w:tc>
          <w:tcPr>
            <w:tcW w:w="2060" w:type="dxa"/>
            <w:tcBorders>
              <w:top w:val="single" w:sz="8" w:space="0" w:color="000000"/>
              <w:left w:val="single" w:sz="2" w:space="0" w:color="000000"/>
              <w:bottom w:val="single" w:sz="2" w:space="0" w:color="000000"/>
              <w:right w:val="single" w:sz="2" w:space="0" w:color="000000"/>
            </w:tcBorders>
            <w:vAlign w:val="center"/>
          </w:tcPr>
          <w:p w14:paraId="1C52CDF0" w14:textId="77777777" w:rsidR="00756F33" w:rsidRPr="00D524CB" w:rsidRDefault="00756F33" w:rsidP="003B7B23">
            <w:pPr>
              <w:spacing w:after="120"/>
              <w:jc w:val="both"/>
              <w:rPr>
                <w:rFonts w:ascii="Century Gothic" w:hAnsi="Century Gothic" w:cs="Arial"/>
                <w:sz w:val="20"/>
                <w:szCs w:val="20"/>
                <w:lang w:val="en-US"/>
              </w:rPr>
            </w:pPr>
            <w:r w:rsidRPr="00D524CB">
              <w:rPr>
                <w:rFonts w:ascii="Century Gothic" w:hAnsi="Century Gothic" w:cs="Arial"/>
                <w:sz w:val="20"/>
                <w:szCs w:val="20"/>
                <w:lang w:val="en-US"/>
              </w:rPr>
              <w:t>84.8 x 37.3 x 6.7,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2FB32949" w14:textId="77777777" w:rsidR="00756F33" w:rsidRPr="00D524CB" w:rsidRDefault="00756F33" w:rsidP="003B7B23">
            <w:pPr>
              <w:spacing w:after="120"/>
              <w:jc w:val="center"/>
              <w:rPr>
                <w:rFonts w:ascii="Century Gothic" w:hAnsi="Century Gothic" w:cs="Arial"/>
                <w:sz w:val="20"/>
                <w:szCs w:val="20"/>
              </w:rPr>
            </w:pPr>
            <w:r w:rsidRPr="00D524CB">
              <w:rPr>
                <w:rFonts w:ascii="Century Gothic" w:hAnsi="Century Gothic" w:cs="Arial"/>
                <w:sz w:val="20"/>
                <w:szCs w:val="20"/>
              </w:rPr>
              <w:t>Rectangular de polímero</w:t>
            </w:r>
          </w:p>
        </w:tc>
        <w:tc>
          <w:tcPr>
            <w:tcW w:w="4461" w:type="dxa"/>
            <w:tcBorders>
              <w:top w:val="single" w:sz="8" w:space="0" w:color="000000"/>
              <w:left w:val="single" w:sz="2" w:space="0" w:color="000000"/>
              <w:bottom w:val="single" w:sz="2" w:space="0" w:color="000000"/>
              <w:right w:val="single" w:sz="2" w:space="0" w:color="000000"/>
            </w:tcBorders>
            <w:vAlign w:val="center"/>
          </w:tcPr>
          <w:p w14:paraId="074398BC" w14:textId="77777777" w:rsidR="00756F33" w:rsidRPr="00D524CB" w:rsidRDefault="00756F33" w:rsidP="003B7B23">
            <w:pPr>
              <w:spacing w:after="120"/>
              <w:rPr>
                <w:rFonts w:ascii="Century Gothic" w:hAnsi="Century Gothic" w:cs="Arial"/>
                <w:sz w:val="20"/>
                <w:szCs w:val="20"/>
                <w:lang w:val="en-US"/>
              </w:rPr>
            </w:pPr>
            <w:r w:rsidRPr="00D524CB">
              <w:rPr>
                <w:rFonts w:ascii="Century Gothic" w:hAnsi="Century Gothic" w:cs="Arial"/>
                <w:sz w:val="20"/>
                <w:szCs w:val="20"/>
                <w:lang w:val="en-US"/>
              </w:rPr>
              <w:t>K2C (4), K3C (6), M1C (4), M3C (6), P1C (4), P2C (4), C1C (4), C2C (4), C3C (4).</w:t>
            </w:r>
          </w:p>
        </w:tc>
      </w:tr>
      <w:tr w:rsidR="00756F33" w:rsidRPr="00D524CB" w14:paraId="183B3996" w14:textId="77777777" w:rsidTr="00D524CB">
        <w:trPr>
          <w:trHeight w:val="699"/>
        </w:trPr>
        <w:tc>
          <w:tcPr>
            <w:tcW w:w="2060" w:type="dxa"/>
            <w:tcBorders>
              <w:top w:val="single" w:sz="8" w:space="0" w:color="000000"/>
              <w:left w:val="single" w:sz="2" w:space="0" w:color="000000"/>
              <w:bottom w:val="single" w:sz="2" w:space="0" w:color="000000"/>
              <w:right w:val="single" w:sz="2" w:space="0" w:color="000000"/>
            </w:tcBorders>
            <w:vAlign w:val="center"/>
          </w:tcPr>
          <w:p w14:paraId="0D033D22" w14:textId="77777777" w:rsidR="00756F33" w:rsidRPr="00D524CB" w:rsidRDefault="00756F33" w:rsidP="003B7B23">
            <w:pPr>
              <w:spacing w:after="120"/>
              <w:jc w:val="both"/>
              <w:rPr>
                <w:rFonts w:ascii="Century Gothic" w:hAnsi="Century Gothic" w:cs="Arial"/>
                <w:sz w:val="20"/>
                <w:szCs w:val="20"/>
                <w:lang w:val="en-US"/>
              </w:rPr>
            </w:pPr>
            <w:r w:rsidRPr="00D524CB">
              <w:rPr>
                <w:rFonts w:ascii="Century Gothic" w:hAnsi="Century Gothic" w:cs="Arial"/>
                <w:sz w:val="20"/>
                <w:szCs w:val="20"/>
                <w:lang w:val="en-US"/>
              </w:rPr>
              <w:t>84.8 x 74.8 x 6.7,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504CEB29" w14:textId="77777777" w:rsidR="00756F33" w:rsidRPr="00D524CB" w:rsidRDefault="00756F33" w:rsidP="003B7B23">
            <w:pPr>
              <w:spacing w:after="120"/>
              <w:jc w:val="center"/>
              <w:rPr>
                <w:rFonts w:ascii="Century Gothic" w:hAnsi="Century Gothic" w:cs="Arial"/>
                <w:sz w:val="20"/>
                <w:szCs w:val="20"/>
              </w:rPr>
            </w:pPr>
            <w:r w:rsidRPr="00D524CB">
              <w:rPr>
                <w:rFonts w:ascii="Century Gothic" w:hAnsi="Century Gothic" w:cs="Arial"/>
                <w:sz w:val="20"/>
                <w:szCs w:val="20"/>
              </w:rPr>
              <w:t>Triangular de Hierro Nodular</w:t>
            </w:r>
          </w:p>
          <w:p w14:paraId="31E66B5F" w14:textId="77777777" w:rsidR="00756F33" w:rsidRPr="00D524CB" w:rsidRDefault="00756F33" w:rsidP="003B7B23">
            <w:pPr>
              <w:spacing w:after="120"/>
              <w:jc w:val="center"/>
              <w:rPr>
                <w:rFonts w:ascii="Century Gothic" w:hAnsi="Century Gothic" w:cs="Arial"/>
                <w:sz w:val="20"/>
                <w:szCs w:val="20"/>
              </w:rPr>
            </w:pPr>
            <w:r w:rsidRPr="00D524CB">
              <w:rPr>
                <w:rFonts w:ascii="Century Gothic" w:hAnsi="Century Gothic" w:cs="Arial"/>
                <w:sz w:val="20"/>
                <w:szCs w:val="20"/>
              </w:rPr>
              <w:t>(desuso)</w:t>
            </w:r>
          </w:p>
        </w:tc>
        <w:tc>
          <w:tcPr>
            <w:tcW w:w="4461" w:type="dxa"/>
            <w:tcBorders>
              <w:top w:val="single" w:sz="8" w:space="0" w:color="000000"/>
              <w:left w:val="single" w:sz="2" w:space="0" w:color="000000"/>
              <w:bottom w:val="single" w:sz="2" w:space="0" w:color="000000"/>
              <w:right w:val="single" w:sz="2" w:space="0" w:color="000000"/>
            </w:tcBorders>
            <w:vAlign w:val="center"/>
          </w:tcPr>
          <w:p w14:paraId="6FB1EF6E" w14:textId="77777777" w:rsidR="00756F33" w:rsidRPr="00D524CB" w:rsidRDefault="00756F33" w:rsidP="003B7B23">
            <w:pPr>
              <w:spacing w:after="120"/>
              <w:rPr>
                <w:rFonts w:ascii="Century Gothic" w:hAnsi="Century Gothic" w:cs="Arial"/>
                <w:sz w:val="20"/>
                <w:szCs w:val="20"/>
              </w:rPr>
            </w:pPr>
            <w:r w:rsidRPr="00D524CB">
              <w:rPr>
                <w:rFonts w:ascii="Century Gothic" w:hAnsi="Century Gothic" w:cs="Arial"/>
                <w:sz w:val="20"/>
                <w:szCs w:val="20"/>
              </w:rPr>
              <w:t>K2C (2 Jgos), K3C (3 Jgos), M1C (2 Jgos), M3C (3 Jgos), P1C (2 Jgos), P2C (2 Jgos), C1C (2 Jgos), C2C (2 Jgos), C3C (2 Jgos).</w:t>
            </w:r>
          </w:p>
        </w:tc>
      </w:tr>
      <w:tr w:rsidR="00756F33" w:rsidRPr="00D524CB" w14:paraId="3E33DBFF" w14:textId="77777777" w:rsidTr="00D524CB">
        <w:trPr>
          <w:trHeight w:val="398"/>
        </w:trPr>
        <w:tc>
          <w:tcPr>
            <w:tcW w:w="2060" w:type="dxa"/>
            <w:tcBorders>
              <w:top w:val="single" w:sz="8" w:space="0" w:color="000000"/>
              <w:left w:val="single" w:sz="2" w:space="0" w:color="000000"/>
              <w:bottom w:val="single" w:sz="2" w:space="0" w:color="000000"/>
              <w:right w:val="single" w:sz="2" w:space="0" w:color="000000"/>
            </w:tcBorders>
            <w:vAlign w:val="center"/>
          </w:tcPr>
          <w:p w14:paraId="331CF540" w14:textId="77777777" w:rsidR="00756F33" w:rsidRPr="00D524CB" w:rsidRDefault="00756F33" w:rsidP="003B7B23">
            <w:pPr>
              <w:spacing w:after="120"/>
              <w:jc w:val="both"/>
              <w:rPr>
                <w:rFonts w:ascii="Century Gothic" w:hAnsi="Century Gothic" w:cs="Arial"/>
                <w:sz w:val="20"/>
                <w:szCs w:val="20"/>
              </w:rPr>
            </w:pPr>
            <w:r w:rsidRPr="00D524CB">
              <w:rPr>
                <w:rFonts w:ascii="Century Gothic" w:hAnsi="Century Gothic" w:cs="Arial"/>
                <w:sz w:val="20"/>
                <w:szCs w:val="20"/>
              </w:rPr>
              <w:t>50.0 x 60.0 x 5.7, 20 T</w:t>
            </w:r>
          </w:p>
        </w:tc>
        <w:tc>
          <w:tcPr>
            <w:tcW w:w="2409" w:type="dxa"/>
            <w:tcBorders>
              <w:top w:val="single" w:sz="8" w:space="0" w:color="000000"/>
              <w:left w:val="single" w:sz="2" w:space="0" w:color="000000"/>
              <w:bottom w:val="single" w:sz="2" w:space="0" w:color="000000"/>
              <w:right w:val="single" w:sz="2" w:space="0" w:color="000000"/>
            </w:tcBorders>
            <w:vAlign w:val="center"/>
          </w:tcPr>
          <w:p w14:paraId="78F97635" w14:textId="77777777" w:rsidR="00756F33" w:rsidRPr="00D524CB" w:rsidRDefault="00756F33" w:rsidP="003B7B23">
            <w:pPr>
              <w:spacing w:after="120"/>
              <w:jc w:val="center"/>
              <w:rPr>
                <w:rFonts w:ascii="Century Gothic" w:hAnsi="Century Gothic" w:cs="Arial"/>
                <w:sz w:val="20"/>
                <w:szCs w:val="20"/>
              </w:rPr>
            </w:pPr>
            <w:r w:rsidRPr="00D524CB">
              <w:rPr>
                <w:rFonts w:ascii="Century Gothic" w:hAnsi="Century Gothic" w:cs="Arial"/>
                <w:sz w:val="20"/>
                <w:szCs w:val="20"/>
              </w:rPr>
              <w:t>Rectangular chica de polímero</w:t>
            </w:r>
          </w:p>
        </w:tc>
        <w:tc>
          <w:tcPr>
            <w:tcW w:w="4461" w:type="dxa"/>
            <w:tcBorders>
              <w:top w:val="single" w:sz="8" w:space="0" w:color="000000"/>
              <w:left w:val="single" w:sz="2" w:space="0" w:color="000000"/>
              <w:bottom w:val="single" w:sz="2" w:space="0" w:color="000000"/>
              <w:right w:val="single" w:sz="2" w:space="0" w:color="000000"/>
            </w:tcBorders>
            <w:vAlign w:val="center"/>
          </w:tcPr>
          <w:p w14:paraId="1538C6EB" w14:textId="77777777" w:rsidR="00756F33" w:rsidRPr="00D524CB" w:rsidRDefault="00756F33" w:rsidP="003B7B23">
            <w:pPr>
              <w:spacing w:after="120"/>
              <w:rPr>
                <w:rFonts w:ascii="Century Gothic" w:hAnsi="Century Gothic" w:cs="Arial"/>
                <w:sz w:val="20"/>
                <w:szCs w:val="20"/>
              </w:rPr>
            </w:pPr>
            <w:r w:rsidRPr="00D524CB">
              <w:rPr>
                <w:rFonts w:ascii="Century Gothic" w:hAnsi="Century Gothic" w:cs="Arial"/>
                <w:sz w:val="20"/>
                <w:szCs w:val="20"/>
              </w:rPr>
              <w:t>Para G´s: Chico, Mediano, GI y GII, (1 ó 2 Tapas).</w:t>
            </w:r>
          </w:p>
        </w:tc>
      </w:tr>
      <w:tr w:rsidR="00756F33" w:rsidRPr="00D524CB" w14:paraId="63E00C0B" w14:textId="77777777" w:rsidTr="00D524CB">
        <w:trPr>
          <w:trHeight w:val="675"/>
        </w:trPr>
        <w:tc>
          <w:tcPr>
            <w:tcW w:w="2060" w:type="dxa"/>
            <w:tcBorders>
              <w:top w:val="single" w:sz="8" w:space="0" w:color="000000"/>
              <w:left w:val="single" w:sz="2" w:space="0" w:color="000000"/>
              <w:bottom w:val="single" w:sz="2" w:space="0" w:color="000000"/>
              <w:right w:val="single" w:sz="2" w:space="0" w:color="000000"/>
            </w:tcBorders>
            <w:vAlign w:val="center"/>
          </w:tcPr>
          <w:p w14:paraId="668B8912" w14:textId="77777777" w:rsidR="00756F33" w:rsidRPr="00D524CB" w:rsidRDefault="00756F33" w:rsidP="003B7B23">
            <w:pPr>
              <w:spacing w:after="120"/>
              <w:jc w:val="both"/>
              <w:rPr>
                <w:rFonts w:ascii="Century Gothic" w:hAnsi="Century Gothic" w:cs="Arial"/>
                <w:sz w:val="20"/>
                <w:szCs w:val="20"/>
              </w:rPr>
            </w:pPr>
            <w:r w:rsidRPr="00D524CB">
              <w:rPr>
                <w:rFonts w:ascii="Century Gothic" w:hAnsi="Century Gothic" w:cs="Arial"/>
                <w:sz w:val="20"/>
                <w:szCs w:val="20"/>
              </w:rPr>
              <w:t>50.0 x 60.0 x 5.7, 21 T</w:t>
            </w:r>
          </w:p>
        </w:tc>
        <w:tc>
          <w:tcPr>
            <w:tcW w:w="2409" w:type="dxa"/>
            <w:tcBorders>
              <w:top w:val="single" w:sz="8" w:space="0" w:color="000000"/>
              <w:left w:val="single" w:sz="2" w:space="0" w:color="000000"/>
              <w:bottom w:val="single" w:sz="2" w:space="0" w:color="000000"/>
              <w:right w:val="single" w:sz="2" w:space="0" w:color="000000"/>
            </w:tcBorders>
            <w:vAlign w:val="center"/>
          </w:tcPr>
          <w:p w14:paraId="121663AA" w14:textId="77777777" w:rsidR="00756F33" w:rsidRPr="00D524CB" w:rsidRDefault="00756F33" w:rsidP="003B7B23">
            <w:pPr>
              <w:spacing w:after="120"/>
              <w:jc w:val="center"/>
              <w:rPr>
                <w:rFonts w:ascii="Century Gothic" w:hAnsi="Century Gothic" w:cs="Arial"/>
                <w:sz w:val="20"/>
                <w:szCs w:val="20"/>
              </w:rPr>
            </w:pPr>
            <w:r w:rsidRPr="00D524CB">
              <w:rPr>
                <w:rFonts w:ascii="Century Gothic" w:hAnsi="Century Gothic" w:cs="Arial"/>
                <w:sz w:val="20"/>
                <w:szCs w:val="20"/>
              </w:rPr>
              <w:t>Rectangular chica de Hierro Nodular</w:t>
            </w:r>
          </w:p>
          <w:p w14:paraId="7FFA285A" w14:textId="77777777" w:rsidR="00756F33" w:rsidRPr="00D524CB" w:rsidRDefault="00756F33" w:rsidP="003B7B23">
            <w:pPr>
              <w:spacing w:after="120"/>
              <w:jc w:val="center"/>
              <w:rPr>
                <w:rFonts w:ascii="Century Gothic" w:hAnsi="Century Gothic" w:cs="Arial"/>
                <w:sz w:val="20"/>
                <w:szCs w:val="20"/>
              </w:rPr>
            </w:pPr>
            <w:r w:rsidRPr="00D524CB">
              <w:rPr>
                <w:rFonts w:ascii="Century Gothic" w:hAnsi="Century Gothic" w:cs="Arial"/>
                <w:sz w:val="20"/>
                <w:szCs w:val="20"/>
              </w:rPr>
              <w:t>(desuso)</w:t>
            </w:r>
          </w:p>
        </w:tc>
        <w:tc>
          <w:tcPr>
            <w:tcW w:w="4461" w:type="dxa"/>
            <w:tcBorders>
              <w:top w:val="single" w:sz="8" w:space="0" w:color="000000"/>
              <w:left w:val="single" w:sz="2" w:space="0" w:color="000000"/>
              <w:bottom w:val="single" w:sz="2" w:space="0" w:color="000000"/>
              <w:right w:val="single" w:sz="2" w:space="0" w:color="000000"/>
            </w:tcBorders>
            <w:vAlign w:val="center"/>
          </w:tcPr>
          <w:p w14:paraId="3AEAFC5B" w14:textId="77777777" w:rsidR="00756F33" w:rsidRPr="00D524CB" w:rsidRDefault="00756F33" w:rsidP="003B7B23">
            <w:pPr>
              <w:spacing w:after="120"/>
              <w:rPr>
                <w:rFonts w:ascii="Century Gothic" w:hAnsi="Century Gothic" w:cs="Arial"/>
                <w:sz w:val="20"/>
                <w:szCs w:val="20"/>
              </w:rPr>
            </w:pPr>
            <w:r w:rsidRPr="00D524CB">
              <w:rPr>
                <w:rFonts w:ascii="Century Gothic" w:hAnsi="Century Gothic" w:cs="Arial"/>
                <w:sz w:val="20"/>
                <w:szCs w:val="20"/>
              </w:rPr>
              <w:t>Para G´s: Chico, Mediano, GI, GII y GIII, (1 ó 2 Tapas).</w:t>
            </w:r>
          </w:p>
        </w:tc>
      </w:tr>
    </w:tbl>
    <w:p w14:paraId="253AEBCC" w14:textId="77777777" w:rsidR="00756F33" w:rsidRPr="00D524CB" w:rsidRDefault="00756F33" w:rsidP="003B7B23">
      <w:pPr>
        <w:pStyle w:val="Texto1"/>
        <w:spacing w:line="259" w:lineRule="auto"/>
        <w:contextualSpacing w:val="0"/>
        <w:rPr>
          <w:rFonts w:ascii="Century Gothic" w:hAnsi="Century Gothic" w:cs="Arial"/>
          <w:sz w:val="20"/>
          <w:szCs w:val="20"/>
        </w:rPr>
      </w:pPr>
      <w:r w:rsidRPr="00D524CB">
        <w:rPr>
          <w:rFonts w:ascii="Century Gothic" w:hAnsi="Century Gothic" w:cs="Arial"/>
          <w:b/>
          <w:sz w:val="20"/>
          <w:szCs w:val="20"/>
        </w:rPr>
        <w:t xml:space="preserve">Nota. </w:t>
      </w:r>
      <w:r w:rsidRPr="00D524CB">
        <w:rPr>
          <w:rFonts w:ascii="Century Gothic" w:hAnsi="Century Gothic" w:cs="Arial"/>
          <w:sz w:val="20"/>
          <w:szCs w:val="20"/>
        </w:rPr>
        <w:t>Un juego igual a 2 tapas Triangulares.</w:t>
      </w:r>
    </w:p>
    <w:p w14:paraId="6074B6DE" w14:textId="740D22B5" w:rsidR="00831EF0" w:rsidRDefault="00831EF0" w:rsidP="003B7B23">
      <w:pPr>
        <w:pStyle w:val="Texto1"/>
        <w:spacing w:line="259" w:lineRule="auto"/>
        <w:contextualSpacing w:val="0"/>
        <w:rPr>
          <w:rFonts w:ascii="Century Gothic" w:hAnsi="Century Gothic" w:cs="Arial"/>
          <w:sz w:val="22"/>
          <w:szCs w:val="22"/>
        </w:rPr>
      </w:pPr>
    </w:p>
    <w:p w14:paraId="7898409B" w14:textId="77777777" w:rsidR="00756F33" w:rsidRPr="003B7B23" w:rsidRDefault="00756F33" w:rsidP="003B7B23">
      <w:pPr>
        <w:pStyle w:val="Texto1"/>
        <w:spacing w:line="259" w:lineRule="auto"/>
        <w:contextualSpacing w:val="0"/>
        <w:jc w:val="center"/>
        <w:rPr>
          <w:rFonts w:ascii="Century Gothic" w:hAnsi="Century Gothic" w:cs="Arial"/>
          <w:noProof/>
          <w:sz w:val="22"/>
          <w:szCs w:val="22"/>
          <w:lang w:eastAsia="es-MX"/>
        </w:rPr>
      </w:pPr>
      <w:r w:rsidRPr="003B7B23">
        <w:rPr>
          <w:rFonts w:ascii="Century Gothic" w:hAnsi="Century Gothic" w:cs="Arial"/>
          <w:b/>
          <w:sz w:val="22"/>
          <w:szCs w:val="22"/>
        </w:rPr>
        <w:t>Máximo de Gazas y Cierres por tipo de pozo.</w:t>
      </w:r>
      <w:r w:rsidRPr="003B7B23">
        <w:rPr>
          <w:rFonts w:ascii="Century Gothic" w:hAnsi="Century Gothic" w:cs="Arial"/>
          <w:noProof/>
          <w:sz w:val="22"/>
          <w:szCs w:val="22"/>
          <w:lang w:eastAsia="es-MX"/>
        </w:rPr>
        <w:t xml:space="preserve"> </w:t>
      </w:r>
    </w:p>
    <w:p w14:paraId="0581DB96" w14:textId="5D28BCBB" w:rsidR="00754E5D" w:rsidRDefault="00756F33" w:rsidP="000C7F49">
      <w:pPr>
        <w:pStyle w:val="Texto1"/>
        <w:spacing w:line="259" w:lineRule="auto"/>
        <w:contextualSpacing w:val="0"/>
        <w:jc w:val="center"/>
        <w:rPr>
          <w:rFonts w:ascii="Century Gothic" w:hAnsi="Century Gothic" w:cs="Arial"/>
          <w:b/>
          <w:sz w:val="22"/>
          <w:szCs w:val="22"/>
        </w:rPr>
      </w:pPr>
      <w:r w:rsidRPr="003B7B23">
        <w:rPr>
          <w:rFonts w:ascii="Century Gothic" w:hAnsi="Century Gothic" w:cs="Arial"/>
          <w:noProof/>
          <w:sz w:val="22"/>
          <w:szCs w:val="22"/>
          <w:lang w:eastAsia="es-MX"/>
        </w:rPr>
        <w:drawing>
          <wp:inline distT="0" distB="0" distL="0" distR="0" wp14:anchorId="7554C243" wp14:editId="4FAD6C91">
            <wp:extent cx="5682615" cy="3265805"/>
            <wp:effectExtent l="0" t="0" r="0" b="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82615" cy="3265805"/>
                    </a:xfrm>
                    <a:prstGeom prst="rect">
                      <a:avLst/>
                    </a:prstGeom>
                    <a:noFill/>
                    <a:ln>
                      <a:noFill/>
                    </a:ln>
                  </pic:spPr>
                </pic:pic>
              </a:graphicData>
            </a:graphic>
          </wp:inline>
        </w:drawing>
      </w:r>
      <w:bookmarkStart w:id="1288" w:name="_Toc89033564"/>
    </w:p>
    <w:p w14:paraId="7EDD404D" w14:textId="77777777" w:rsidR="00C13D93" w:rsidRDefault="00C13D93" w:rsidP="00760943">
      <w:pPr>
        <w:pStyle w:val="Texto1"/>
        <w:spacing w:line="259" w:lineRule="auto"/>
        <w:contextualSpacing w:val="0"/>
        <w:rPr>
          <w:rFonts w:ascii="Century Gothic" w:hAnsi="Century Gothic" w:cs="Arial"/>
          <w:b/>
          <w:sz w:val="22"/>
          <w:szCs w:val="22"/>
        </w:rPr>
      </w:pPr>
    </w:p>
    <w:p w14:paraId="31C7A772" w14:textId="77777777" w:rsidR="00760943" w:rsidRDefault="00760943" w:rsidP="000C7F49">
      <w:pPr>
        <w:pStyle w:val="Texto1"/>
        <w:spacing w:line="259" w:lineRule="auto"/>
        <w:contextualSpacing w:val="0"/>
        <w:jc w:val="center"/>
        <w:rPr>
          <w:rFonts w:ascii="Century Gothic" w:hAnsi="Century Gothic" w:cs="Arial"/>
          <w:b/>
          <w:sz w:val="22"/>
          <w:szCs w:val="22"/>
        </w:rPr>
        <w:sectPr w:rsidR="00760943" w:rsidSect="00EF7720">
          <w:headerReference w:type="default" r:id="rId65"/>
          <w:headerReference w:type="first" r:id="rId66"/>
          <w:footnotePr>
            <w:numRestart w:val="eachSect"/>
          </w:footnotePr>
          <w:type w:val="oddPage"/>
          <w:pgSz w:w="12240" w:h="15840" w:code="1"/>
          <w:pgMar w:top="1418" w:right="1418" w:bottom="1418" w:left="1418" w:header="709" w:footer="709" w:gutter="0"/>
          <w:cols w:space="708"/>
          <w:titlePg/>
          <w:docGrid w:linePitch="360"/>
        </w:sectPr>
      </w:pPr>
    </w:p>
    <w:p w14:paraId="637CAAFD" w14:textId="7C6C926B" w:rsidR="007B2126" w:rsidRDefault="00754E5D" w:rsidP="00C13D93">
      <w:pPr>
        <w:spacing w:after="0"/>
        <w:rPr>
          <w:rFonts w:ascii="Century Gothic" w:hAnsi="Century Gothic"/>
          <w:bCs/>
          <w:highlight w:val="yellow"/>
        </w:rPr>
      </w:pPr>
      <w:r w:rsidRPr="003B7B23">
        <w:rPr>
          <w:rFonts w:ascii="Century Gothic" w:hAnsi="Century Gothic"/>
          <w:noProof/>
          <w:lang w:eastAsia="es-MX"/>
        </w:rPr>
        <w:lastRenderedPageBreak/>
        <mc:AlternateContent>
          <mc:Choice Requires="wps">
            <w:drawing>
              <wp:inline distT="0" distB="0" distL="0" distR="0" wp14:anchorId="5FB66CF4" wp14:editId="55A4B723">
                <wp:extent cx="5800725" cy="7918367"/>
                <wp:effectExtent l="38100" t="38100" r="47625" b="45085"/>
                <wp:docPr id="10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00725" cy="7918367"/>
                        </a:xfrm>
                        <a:prstGeom prst="roundRect">
                          <a:avLst>
                            <a:gd name="adj" fmla="val 6030"/>
                          </a:avLst>
                        </a:prstGeom>
                        <a:noFill/>
                        <a:ln w="76200" cap="flat" cmpd="sng" algn="ctr">
                          <a:solidFill>
                            <a:srgbClr val="009AD9"/>
                          </a:solidFill>
                          <a:prstDash val="solid"/>
                          <a:miter lim="800000"/>
                        </a:ln>
                        <a:effectLst/>
                      </wps:spPr>
                      <wps:txbx>
                        <w:txbxContent>
                          <w:p w14:paraId="614B785E" w14:textId="77777777" w:rsidR="00477650" w:rsidRDefault="00477650" w:rsidP="00754E5D">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6E18594" wp14:editId="54CE63FE">
                                  <wp:extent cx="2552700" cy="1438275"/>
                                  <wp:effectExtent l="0" t="0" r="0" b="9525"/>
                                  <wp:docPr id="5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559759" w14:textId="77777777" w:rsidR="00477650" w:rsidRDefault="00477650" w:rsidP="00754E5D">
                            <w:pPr>
                              <w:spacing w:line="360" w:lineRule="auto"/>
                              <w:jc w:val="center"/>
                              <w:rPr>
                                <w:rFonts w:ascii="Century Gothic" w:hAnsi="Century Gothic" w:cs="Arial"/>
                                <w:b/>
                                <w:sz w:val="24"/>
                                <w:szCs w:val="24"/>
                                <w:lang w:val="es-ES"/>
                              </w:rPr>
                            </w:pPr>
                          </w:p>
                          <w:p w14:paraId="312B560B" w14:textId="77777777" w:rsidR="00477650" w:rsidRDefault="00477650" w:rsidP="00754E5D">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 xml:space="preserve">. </w:t>
                            </w:r>
                          </w:p>
                          <w:p w14:paraId="199C0C13" w14:textId="16144692" w:rsidR="00477650" w:rsidRDefault="00477650" w:rsidP="00BA10C9">
                            <w:pPr>
                              <w:pStyle w:val="Ttulo1"/>
                              <w:spacing w:after="120" w:line="259" w:lineRule="auto"/>
                              <w:jc w:val="center"/>
                              <w:rPr>
                                <w:rFonts w:ascii="Century Gothic" w:hAnsi="Century Gothic"/>
                                <w:bCs/>
                                <w:sz w:val="24"/>
                                <w:szCs w:val="24"/>
                              </w:rPr>
                            </w:pPr>
                            <w:r w:rsidRPr="00754E5D">
                              <w:rPr>
                                <w:rFonts w:ascii="Century Gothic" w:hAnsi="Century Gothic"/>
                                <w:bCs/>
                                <w:sz w:val="24"/>
                                <w:szCs w:val="24"/>
                              </w:rPr>
                              <w:t xml:space="preserve">NORMA </w:t>
                            </w:r>
                            <w:r>
                              <w:rPr>
                                <w:rFonts w:ascii="Century Gothic" w:hAnsi="Century Gothic"/>
                                <w:bCs/>
                                <w:sz w:val="24"/>
                                <w:szCs w:val="24"/>
                              </w:rPr>
                              <w:t>2</w:t>
                            </w:r>
                            <w:r w:rsidRPr="00754E5D">
                              <w:rPr>
                                <w:rFonts w:ascii="Century Gothic" w:hAnsi="Century Gothic"/>
                                <w:bCs/>
                                <w:sz w:val="24"/>
                                <w:szCs w:val="24"/>
                              </w:rPr>
                              <w:t xml:space="preserve">. </w:t>
                            </w:r>
                            <w:r>
                              <w:rPr>
                                <w:rFonts w:ascii="Century Gothic" w:hAnsi="Century Gothic"/>
                                <w:bCs/>
                                <w:sz w:val="24"/>
                                <w:szCs w:val="24"/>
                              </w:rPr>
                              <w:t>POSTES</w:t>
                            </w:r>
                          </w:p>
                          <w:p w14:paraId="22E41BEB" w14:textId="77777777" w:rsidR="00477650" w:rsidRPr="00E5461E" w:rsidRDefault="00477650" w:rsidP="00BA10C9">
                            <w:pPr>
                              <w:rPr>
                                <w:lang w:val="es-ES" w:eastAsia="es-ES"/>
                              </w:rPr>
                            </w:pPr>
                          </w:p>
                          <w:p w14:paraId="38B1CE31" w14:textId="6CDDB655" w:rsidR="00477650" w:rsidRPr="00E5461E" w:rsidRDefault="00477650" w:rsidP="00FD64C3">
                            <w:pPr>
                              <w:tabs>
                                <w:tab w:val="left" w:pos="567"/>
                                <w:tab w:val="right" w:leader="dot" w:pos="9356"/>
                              </w:tabs>
                              <w:spacing w:after="120"/>
                              <w:ind w:left="567" w:hanging="567"/>
                              <w:jc w:val="both"/>
                              <w:rPr>
                                <w:rFonts w:ascii="Century Gothic" w:hAnsi="Century Gothic" w:cs="Arial"/>
                              </w:rPr>
                            </w:pPr>
                            <w:r w:rsidRPr="00E5461E">
                              <w:rPr>
                                <w:rFonts w:ascii="Century Gothic" w:hAnsi="Century Gothic" w:cs="Arial"/>
                              </w:rPr>
                              <w:t>1.</w:t>
                            </w:r>
                            <w:r w:rsidRPr="00E5461E">
                              <w:rPr>
                                <w:rFonts w:ascii="Century Gothic" w:hAnsi="Century Gothic" w:cs="Arial"/>
                              </w:rPr>
                              <w:tab/>
                            </w:r>
                            <w:r>
                              <w:rPr>
                                <w:rFonts w:ascii="Century Gothic" w:hAnsi="Century Gothic" w:cs="Arial"/>
                              </w:rPr>
                              <w:t>OBJETIVO.</w:t>
                            </w:r>
                            <w:r>
                              <w:rPr>
                                <w:rFonts w:ascii="Century Gothic" w:hAnsi="Century Gothic" w:cs="Arial"/>
                              </w:rPr>
                              <w:tab/>
                              <w:t>89</w:t>
                            </w:r>
                          </w:p>
                          <w:p w14:paraId="18400432" w14:textId="10A8DD1C"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 xml:space="preserve">2. </w:t>
                            </w:r>
                            <w:r w:rsidRPr="00E5461E">
                              <w:rPr>
                                <w:rFonts w:ascii="Century Gothic" w:hAnsi="Century Gothic" w:cs="Arial"/>
                              </w:rPr>
                              <w:tab/>
                            </w:r>
                            <w:r>
                              <w:rPr>
                                <w:rFonts w:ascii="Century Gothic" w:hAnsi="Century Gothic" w:cs="Arial"/>
                              </w:rPr>
                              <w:t>ALCANCE.</w:t>
                            </w:r>
                            <w:r>
                              <w:rPr>
                                <w:rFonts w:ascii="Century Gothic" w:hAnsi="Century Gothic" w:cs="Arial"/>
                              </w:rPr>
                              <w:tab/>
                              <w:t>89</w:t>
                            </w:r>
                          </w:p>
                          <w:p w14:paraId="6AEDB632" w14:textId="393722F6"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3.</w:t>
                            </w:r>
                            <w:r w:rsidRPr="00E5461E">
                              <w:rPr>
                                <w:rFonts w:ascii="Century Gothic" w:hAnsi="Century Gothic" w:cs="Arial"/>
                              </w:rPr>
                              <w:tab/>
                              <w:t>D</w:t>
                            </w:r>
                            <w:r>
                              <w:rPr>
                                <w:rFonts w:ascii="Century Gothic" w:hAnsi="Century Gothic" w:cs="Arial"/>
                              </w:rPr>
                              <w:t>EFINICIONES.</w:t>
                            </w:r>
                            <w:r>
                              <w:rPr>
                                <w:rFonts w:ascii="Century Gothic" w:hAnsi="Century Gothic" w:cs="Arial"/>
                              </w:rPr>
                              <w:tab/>
                              <w:t>89</w:t>
                            </w:r>
                          </w:p>
                          <w:p w14:paraId="3C7399AB" w14:textId="1344FC28"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4.</w:t>
                            </w:r>
                            <w:r w:rsidRPr="00E5461E">
                              <w:rPr>
                                <w:rFonts w:ascii="Century Gothic" w:hAnsi="Century Gothic" w:cs="Arial"/>
                              </w:rPr>
                              <w:tab/>
                            </w:r>
                            <w:r>
                              <w:rPr>
                                <w:rFonts w:ascii="Century Gothic" w:hAnsi="Century Gothic" w:cs="Arial"/>
                              </w:rPr>
                              <w:t>DOCUMENTOS DE REFERENCIA.</w:t>
                            </w:r>
                            <w:r>
                              <w:rPr>
                                <w:rFonts w:ascii="Century Gothic" w:hAnsi="Century Gothic" w:cs="Arial"/>
                              </w:rPr>
                              <w:tab/>
                              <w:t>89</w:t>
                            </w:r>
                          </w:p>
                          <w:p w14:paraId="39DB188D" w14:textId="588A3444"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5.</w:t>
                            </w:r>
                            <w:r w:rsidRPr="00E5461E">
                              <w:rPr>
                                <w:rFonts w:ascii="Century Gothic" w:hAnsi="Century Gothic" w:cs="Arial"/>
                              </w:rPr>
                              <w:tab/>
                            </w:r>
                            <w:r>
                              <w:rPr>
                                <w:rFonts w:ascii="Century Gothic" w:hAnsi="Century Gothic" w:cs="Arial"/>
                              </w:rPr>
                              <w:t>DESARROLLO.</w:t>
                            </w:r>
                            <w:r>
                              <w:rPr>
                                <w:rFonts w:ascii="Century Gothic" w:hAnsi="Century Gothic" w:cs="Arial"/>
                              </w:rPr>
                              <w:tab/>
                              <w:t>90</w:t>
                            </w:r>
                          </w:p>
                          <w:p w14:paraId="2549B47D" w14:textId="4903F536"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5.1.</w:t>
                            </w:r>
                            <w:r w:rsidRPr="00E5461E">
                              <w:rPr>
                                <w:rFonts w:ascii="Century Gothic" w:hAnsi="Century Gothic" w:cs="Arial"/>
                              </w:rPr>
                              <w:tab/>
                            </w:r>
                            <w:r>
                              <w:rPr>
                                <w:rFonts w:ascii="Century Gothic" w:hAnsi="Century Gothic" w:cs="Arial"/>
                              </w:rPr>
                              <w:t>LINEAMIENTOS TÉCNICOS.</w:t>
                            </w:r>
                            <w:r>
                              <w:rPr>
                                <w:rFonts w:ascii="Century Gothic" w:hAnsi="Century Gothic" w:cs="Arial"/>
                              </w:rPr>
                              <w:tab/>
                              <w:t>90</w:t>
                            </w:r>
                          </w:p>
                          <w:p w14:paraId="179DDC08" w14:textId="37E2F0A9" w:rsidR="00477650" w:rsidRPr="00E5461E" w:rsidRDefault="00477650" w:rsidP="00FD64C3">
                            <w:pPr>
                              <w:tabs>
                                <w:tab w:val="left" w:pos="567"/>
                                <w:tab w:val="left" w:pos="1418"/>
                                <w:tab w:val="right" w:leader="dot" w:pos="9356"/>
                              </w:tabs>
                              <w:spacing w:after="120"/>
                              <w:ind w:left="1418" w:hanging="1560"/>
                              <w:jc w:val="both"/>
                              <w:rPr>
                                <w:rFonts w:ascii="Century Gothic" w:hAnsi="Century Gothic" w:cs="Arial"/>
                              </w:rPr>
                            </w:pPr>
                            <w:r w:rsidRPr="00E5461E">
                              <w:rPr>
                                <w:rFonts w:ascii="Century Gothic" w:hAnsi="Century Gothic" w:cs="Arial"/>
                              </w:rPr>
                              <w:tab/>
                              <w:t>5.1.1</w:t>
                            </w:r>
                            <w:r w:rsidRPr="00E5461E">
                              <w:rPr>
                                <w:rFonts w:ascii="Century Gothic" w:hAnsi="Century Gothic" w:cs="Arial"/>
                              </w:rPr>
                              <w:tab/>
                              <w:t>Lineamientos Generales para la compartic</w:t>
                            </w:r>
                            <w:r>
                              <w:rPr>
                                <w:rFonts w:ascii="Century Gothic" w:hAnsi="Century Gothic" w:cs="Arial"/>
                              </w:rPr>
                              <w:t>ión de Postes de Red Nacional.</w:t>
                            </w:r>
                            <w:r>
                              <w:rPr>
                                <w:rFonts w:ascii="Century Gothic" w:hAnsi="Century Gothic" w:cs="Arial"/>
                              </w:rPr>
                              <w:tab/>
                              <w:t>90</w:t>
                            </w:r>
                          </w:p>
                          <w:p w14:paraId="1E0ED05C" w14:textId="18374748" w:rsidR="00477650" w:rsidRPr="00E5461E" w:rsidRDefault="00477650" w:rsidP="00FD64C3">
                            <w:pPr>
                              <w:tabs>
                                <w:tab w:val="left" w:pos="567"/>
                                <w:tab w:val="left" w:pos="1418"/>
                                <w:tab w:val="right" w:leader="dot" w:pos="9356"/>
                              </w:tabs>
                              <w:spacing w:after="120"/>
                              <w:ind w:left="1418" w:hanging="1560"/>
                              <w:jc w:val="both"/>
                              <w:rPr>
                                <w:rFonts w:ascii="Century Gothic" w:hAnsi="Century Gothic" w:cs="Arial"/>
                              </w:rPr>
                            </w:pPr>
                            <w:r w:rsidRPr="00E5461E">
                              <w:rPr>
                                <w:rFonts w:ascii="Century Gothic" w:hAnsi="Century Gothic" w:cs="Arial"/>
                              </w:rPr>
                              <w:tab/>
                              <w:t>5.1.2.</w:t>
                            </w:r>
                            <w:r w:rsidRPr="00E5461E">
                              <w:rPr>
                                <w:rFonts w:ascii="Century Gothic" w:hAnsi="Century Gothic" w:cs="Arial"/>
                              </w:rPr>
                              <w:tab/>
                              <w:t>Ingeniería y construcción de comparti</w:t>
                            </w:r>
                            <w:r>
                              <w:rPr>
                                <w:rFonts w:ascii="Century Gothic" w:hAnsi="Century Gothic" w:cs="Arial"/>
                              </w:rPr>
                              <w:t>ción de Postes de Red Nacional</w:t>
                            </w:r>
                            <w:r>
                              <w:rPr>
                                <w:rFonts w:ascii="Century Gothic" w:hAnsi="Century Gothic" w:cs="Arial"/>
                              </w:rPr>
                              <w:tab/>
                              <w:t>90</w:t>
                            </w:r>
                          </w:p>
                          <w:p w14:paraId="395C2EC4" w14:textId="1BB65E5D"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5.2.</w:t>
                            </w:r>
                            <w:r w:rsidRPr="00E5461E">
                              <w:rPr>
                                <w:rFonts w:ascii="Century Gothic" w:hAnsi="Century Gothic" w:cs="Arial"/>
                              </w:rPr>
                              <w:tab/>
                              <w:t>REGLAS DE SEGURIDAD PARA REALIZAR TRABAJOS DE CONSTRUCC</w:t>
                            </w:r>
                            <w:r>
                              <w:rPr>
                                <w:rFonts w:ascii="Century Gothic" w:hAnsi="Century Gothic" w:cs="Arial"/>
                              </w:rPr>
                              <w:t>IÓN EN POSTES DE RED NACIONAL.</w:t>
                            </w:r>
                            <w:r>
                              <w:rPr>
                                <w:rFonts w:ascii="Century Gothic" w:hAnsi="Century Gothic" w:cs="Arial"/>
                              </w:rPr>
                              <w:tab/>
                              <w:t>93</w:t>
                            </w:r>
                          </w:p>
                          <w:p w14:paraId="207AEAC6" w14:textId="3E4EDB05"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6.</w:t>
                            </w:r>
                            <w:r w:rsidRPr="00E5461E">
                              <w:rPr>
                                <w:rFonts w:ascii="Century Gothic" w:hAnsi="Century Gothic" w:cs="Arial"/>
                              </w:rPr>
                              <w:tab/>
                            </w:r>
                            <w:r>
                              <w:rPr>
                                <w:rFonts w:ascii="Century Gothic" w:hAnsi="Century Gothic" w:cs="Arial"/>
                              </w:rPr>
                              <w:t>ANEXOS.</w:t>
                            </w:r>
                            <w:r>
                              <w:rPr>
                                <w:rFonts w:ascii="Century Gothic" w:hAnsi="Century Gothic" w:cs="Arial"/>
                              </w:rPr>
                              <w:tab/>
                              <w:t>93</w:t>
                            </w:r>
                          </w:p>
                          <w:p w14:paraId="521221DE" w14:textId="7235225C"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7.</w:t>
                            </w:r>
                            <w:r w:rsidRPr="00E5461E">
                              <w:rPr>
                                <w:rFonts w:ascii="Century Gothic" w:hAnsi="Century Gothic" w:cs="Arial"/>
                              </w:rPr>
                              <w:tab/>
                              <w:t>BIBLIOGRAFÍA.</w:t>
                            </w:r>
                            <w:r w:rsidRPr="00E5461E">
                              <w:rPr>
                                <w:rFonts w:ascii="Century Gothic" w:hAnsi="Century Gothic" w:cs="Arial"/>
                              </w:rPr>
                              <w:tab/>
                            </w:r>
                            <w:r>
                              <w:rPr>
                                <w:rFonts w:ascii="Century Gothic" w:hAnsi="Century Gothic" w:cs="Arial"/>
                              </w:rPr>
                              <w:t>93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FB66CF4" id="_x0000_s1033" style="width:456.75pt;height:62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" filled="f" strokecolor="#009ad9" strokeweight="6pt">
                <v:stroke joinstyle="miter"/>
                <v:path arrowok="t"/>
                <v:textbox>
                  <w:txbxContent>
                    <w:p w14:paraId="614B785E" w14:textId="77777777" w:rsidR="00477650" w:rsidRDefault="00477650" w:rsidP="00754E5D">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6E18594" wp14:editId="54CE63FE">
                            <wp:extent cx="2552700" cy="1438275"/>
                            <wp:effectExtent l="0" t="0" r="0" b="9525"/>
                            <wp:docPr id="5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559759" w14:textId="77777777" w:rsidR="00477650" w:rsidRDefault="00477650" w:rsidP="00754E5D">
                      <w:pPr>
                        <w:spacing w:line="360" w:lineRule="auto"/>
                        <w:jc w:val="center"/>
                        <w:rPr>
                          <w:rFonts w:ascii="Century Gothic" w:hAnsi="Century Gothic" w:cs="Arial"/>
                          <w:b/>
                          <w:sz w:val="24"/>
                          <w:szCs w:val="24"/>
                          <w:lang w:val="es-ES"/>
                        </w:rPr>
                      </w:pPr>
                    </w:p>
                    <w:p w14:paraId="312B560B" w14:textId="77777777" w:rsidR="00477650" w:rsidRDefault="00477650" w:rsidP="00754E5D">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 xml:space="preserve">. </w:t>
                      </w:r>
                    </w:p>
                    <w:p w14:paraId="199C0C13" w14:textId="16144692" w:rsidR="00477650" w:rsidRDefault="00477650" w:rsidP="00BA10C9">
                      <w:pPr>
                        <w:pStyle w:val="Ttulo1"/>
                        <w:spacing w:after="120" w:line="259" w:lineRule="auto"/>
                        <w:jc w:val="center"/>
                        <w:rPr>
                          <w:rFonts w:ascii="Century Gothic" w:hAnsi="Century Gothic"/>
                          <w:bCs/>
                          <w:sz w:val="24"/>
                          <w:szCs w:val="24"/>
                        </w:rPr>
                      </w:pPr>
                      <w:r w:rsidRPr="00754E5D">
                        <w:rPr>
                          <w:rFonts w:ascii="Century Gothic" w:hAnsi="Century Gothic"/>
                          <w:bCs/>
                          <w:sz w:val="24"/>
                          <w:szCs w:val="24"/>
                        </w:rPr>
                        <w:t xml:space="preserve">NORMA </w:t>
                      </w:r>
                      <w:r>
                        <w:rPr>
                          <w:rFonts w:ascii="Century Gothic" w:hAnsi="Century Gothic"/>
                          <w:bCs/>
                          <w:sz w:val="24"/>
                          <w:szCs w:val="24"/>
                        </w:rPr>
                        <w:t>2</w:t>
                      </w:r>
                      <w:r w:rsidRPr="00754E5D">
                        <w:rPr>
                          <w:rFonts w:ascii="Century Gothic" w:hAnsi="Century Gothic"/>
                          <w:bCs/>
                          <w:sz w:val="24"/>
                          <w:szCs w:val="24"/>
                        </w:rPr>
                        <w:t xml:space="preserve">. </w:t>
                      </w:r>
                      <w:r>
                        <w:rPr>
                          <w:rFonts w:ascii="Century Gothic" w:hAnsi="Century Gothic"/>
                          <w:bCs/>
                          <w:sz w:val="24"/>
                          <w:szCs w:val="24"/>
                        </w:rPr>
                        <w:t>POSTES</w:t>
                      </w:r>
                    </w:p>
                    <w:p w14:paraId="22E41BEB" w14:textId="77777777" w:rsidR="00477650" w:rsidRPr="00E5461E" w:rsidRDefault="00477650" w:rsidP="00BA10C9">
                      <w:pPr>
                        <w:rPr>
                          <w:lang w:val="es-ES" w:eastAsia="es-ES"/>
                        </w:rPr>
                      </w:pPr>
                    </w:p>
                    <w:p w14:paraId="38B1CE31" w14:textId="6CDDB655" w:rsidR="00477650" w:rsidRPr="00E5461E" w:rsidRDefault="00477650" w:rsidP="00FD64C3">
                      <w:pPr>
                        <w:tabs>
                          <w:tab w:val="left" w:pos="567"/>
                          <w:tab w:val="right" w:leader="dot" w:pos="9356"/>
                        </w:tabs>
                        <w:spacing w:after="120"/>
                        <w:ind w:left="567" w:hanging="567"/>
                        <w:jc w:val="both"/>
                        <w:rPr>
                          <w:rFonts w:ascii="Century Gothic" w:hAnsi="Century Gothic" w:cs="Arial"/>
                        </w:rPr>
                      </w:pPr>
                      <w:r w:rsidRPr="00E5461E">
                        <w:rPr>
                          <w:rFonts w:ascii="Century Gothic" w:hAnsi="Century Gothic" w:cs="Arial"/>
                        </w:rPr>
                        <w:t>1.</w:t>
                      </w:r>
                      <w:r w:rsidRPr="00E5461E">
                        <w:rPr>
                          <w:rFonts w:ascii="Century Gothic" w:hAnsi="Century Gothic" w:cs="Arial"/>
                        </w:rPr>
                        <w:tab/>
                      </w:r>
                      <w:r>
                        <w:rPr>
                          <w:rFonts w:ascii="Century Gothic" w:hAnsi="Century Gothic" w:cs="Arial"/>
                        </w:rPr>
                        <w:t>OBJETIVO.</w:t>
                      </w:r>
                      <w:r>
                        <w:rPr>
                          <w:rFonts w:ascii="Century Gothic" w:hAnsi="Century Gothic" w:cs="Arial"/>
                        </w:rPr>
                        <w:tab/>
                        <w:t>89</w:t>
                      </w:r>
                    </w:p>
                    <w:p w14:paraId="18400432" w14:textId="10A8DD1C"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 xml:space="preserve">2. </w:t>
                      </w:r>
                      <w:r w:rsidRPr="00E5461E">
                        <w:rPr>
                          <w:rFonts w:ascii="Century Gothic" w:hAnsi="Century Gothic" w:cs="Arial"/>
                        </w:rPr>
                        <w:tab/>
                      </w:r>
                      <w:r>
                        <w:rPr>
                          <w:rFonts w:ascii="Century Gothic" w:hAnsi="Century Gothic" w:cs="Arial"/>
                        </w:rPr>
                        <w:t>ALCANCE.</w:t>
                      </w:r>
                      <w:r>
                        <w:rPr>
                          <w:rFonts w:ascii="Century Gothic" w:hAnsi="Century Gothic" w:cs="Arial"/>
                        </w:rPr>
                        <w:tab/>
                        <w:t>89</w:t>
                      </w:r>
                    </w:p>
                    <w:p w14:paraId="6AEDB632" w14:textId="393722F6"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3.</w:t>
                      </w:r>
                      <w:r w:rsidRPr="00E5461E">
                        <w:rPr>
                          <w:rFonts w:ascii="Century Gothic" w:hAnsi="Century Gothic" w:cs="Arial"/>
                        </w:rPr>
                        <w:tab/>
                        <w:t>D</w:t>
                      </w:r>
                      <w:r>
                        <w:rPr>
                          <w:rFonts w:ascii="Century Gothic" w:hAnsi="Century Gothic" w:cs="Arial"/>
                        </w:rPr>
                        <w:t>EFINICIONES.</w:t>
                      </w:r>
                      <w:r>
                        <w:rPr>
                          <w:rFonts w:ascii="Century Gothic" w:hAnsi="Century Gothic" w:cs="Arial"/>
                        </w:rPr>
                        <w:tab/>
                        <w:t>89</w:t>
                      </w:r>
                    </w:p>
                    <w:p w14:paraId="3C7399AB" w14:textId="1344FC28"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4.</w:t>
                      </w:r>
                      <w:r w:rsidRPr="00E5461E">
                        <w:rPr>
                          <w:rFonts w:ascii="Century Gothic" w:hAnsi="Century Gothic" w:cs="Arial"/>
                        </w:rPr>
                        <w:tab/>
                      </w:r>
                      <w:r>
                        <w:rPr>
                          <w:rFonts w:ascii="Century Gothic" w:hAnsi="Century Gothic" w:cs="Arial"/>
                        </w:rPr>
                        <w:t>DOCUMENTOS DE REFERENCIA.</w:t>
                      </w:r>
                      <w:r>
                        <w:rPr>
                          <w:rFonts w:ascii="Century Gothic" w:hAnsi="Century Gothic" w:cs="Arial"/>
                        </w:rPr>
                        <w:tab/>
                        <w:t>89</w:t>
                      </w:r>
                    </w:p>
                    <w:p w14:paraId="39DB188D" w14:textId="588A3444"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5.</w:t>
                      </w:r>
                      <w:r w:rsidRPr="00E5461E">
                        <w:rPr>
                          <w:rFonts w:ascii="Century Gothic" w:hAnsi="Century Gothic" w:cs="Arial"/>
                        </w:rPr>
                        <w:tab/>
                      </w:r>
                      <w:r>
                        <w:rPr>
                          <w:rFonts w:ascii="Century Gothic" w:hAnsi="Century Gothic" w:cs="Arial"/>
                        </w:rPr>
                        <w:t>DESARROLLO.</w:t>
                      </w:r>
                      <w:r>
                        <w:rPr>
                          <w:rFonts w:ascii="Century Gothic" w:hAnsi="Century Gothic" w:cs="Arial"/>
                        </w:rPr>
                        <w:tab/>
                        <w:t>90</w:t>
                      </w:r>
                    </w:p>
                    <w:p w14:paraId="2549B47D" w14:textId="4903F536"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5.1.</w:t>
                      </w:r>
                      <w:r w:rsidRPr="00E5461E">
                        <w:rPr>
                          <w:rFonts w:ascii="Century Gothic" w:hAnsi="Century Gothic" w:cs="Arial"/>
                        </w:rPr>
                        <w:tab/>
                      </w:r>
                      <w:r>
                        <w:rPr>
                          <w:rFonts w:ascii="Century Gothic" w:hAnsi="Century Gothic" w:cs="Arial"/>
                        </w:rPr>
                        <w:t>LINEAMIENTOS TÉCNICOS.</w:t>
                      </w:r>
                      <w:r>
                        <w:rPr>
                          <w:rFonts w:ascii="Century Gothic" w:hAnsi="Century Gothic" w:cs="Arial"/>
                        </w:rPr>
                        <w:tab/>
                        <w:t>90</w:t>
                      </w:r>
                    </w:p>
                    <w:p w14:paraId="179DDC08" w14:textId="37E2F0A9" w:rsidR="00477650" w:rsidRPr="00E5461E" w:rsidRDefault="00477650" w:rsidP="00FD64C3">
                      <w:pPr>
                        <w:tabs>
                          <w:tab w:val="left" w:pos="567"/>
                          <w:tab w:val="left" w:pos="1418"/>
                          <w:tab w:val="right" w:leader="dot" w:pos="9356"/>
                        </w:tabs>
                        <w:spacing w:after="120"/>
                        <w:ind w:left="1418" w:hanging="1560"/>
                        <w:jc w:val="both"/>
                        <w:rPr>
                          <w:rFonts w:ascii="Century Gothic" w:hAnsi="Century Gothic" w:cs="Arial"/>
                        </w:rPr>
                      </w:pPr>
                      <w:r w:rsidRPr="00E5461E">
                        <w:rPr>
                          <w:rFonts w:ascii="Century Gothic" w:hAnsi="Century Gothic" w:cs="Arial"/>
                        </w:rPr>
                        <w:tab/>
                        <w:t>5.1.1</w:t>
                      </w:r>
                      <w:r w:rsidRPr="00E5461E">
                        <w:rPr>
                          <w:rFonts w:ascii="Century Gothic" w:hAnsi="Century Gothic" w:cs="Arial"/>
                        </w:rPr>
                        <w:tab/>
                        <w:t>Lineamientos Generales para la compartic</w:t>
                      </w:r>
                      <w:r>
                        <w:rPr>
                          <w:rFonts w:ascii="Century Gothic" w:hAnsi="Century Gothic" w:cs="Arial"/>
                        </w:rPr>
                        <w:t>ión de Postes de Red Nacional.</w:t>
                      </w:r>
                      <w:r>
                        <w:rPr>
                          <w:rFonts w:ascii="Century Gothic" w:hAnsi="Century Gothic" w:cs="Arial"/>
                        </w:rPr>
                        <w:tab/>
                        <w:t>90</w:t>
                      </w:r>
                    </w:p>
                    <w:p w14:paraId="1E0ED05C" w14:textId="18374748" w:rsidR="00477650" w:rsidRPr="00E5461E" w:rsidRDefault="00477650" w:rsidP="00FD64C3">
                      <w:pPr>
                        <w:tabs>
                          <w:tab w:val="left" w:pos="567"/>
                          <w:tab w:val="left" w:pos="1418"/>
                          <w:tab w:val="right" w:leader="dot" w:pos="9356"/>
                        </w:tabs>
                        <w:spacing w:after="120"/>
                        <w:ind w:left="1418" w:hanging="1560"/>
                        <w:jc w:val="both"/>
                        <w:rPr>
                          <w:rFonts w:ascii="Century Gothic" w:hAnsi="Century Gothic" w:cs="Arial"/>
                        </w:rPr>
                      </w:pPr>
                      <w:r w:rsidRPr="00E5461E">
                        <w:rPr>
                          <w:rFonts w:ascii="Century Gothic" w:hAnsi="Century Gothic" w:cs="Arial"/>
                        </w:rPr>
                        <w:tab/>
                        <w:t>5.1.2.</w:t>
                      </w:r>
                      <w:r w:rsidRPr="00E5461E">
                        <w:rPr>
                          <w:rFonts w:ascii="Century Gothic" w:hAnsi="Century Gothic" w:cs="Arial"/>
                        </w:rPr>
                        <w:tab/>
                        <w:t>Ingeniería y construcción de comparti</w:t>
                      </w:r>
                      <w:r>
                        <w:rPr>
                          <w:rFonts w:ascii="Century Gothic" w:hAnsi="Century Gothic" w:cs="Arial"/>
                        </w:rPr>
                        <w:t>ción de Postes de Red Nacional</w:t>
                      </w:r>
                      <w:r>
                        <w:rPr>
                          <w:rFonts w:ascii="Century Gothic" w:hAnsi="Century Gothic" w:cs="Arial"/>
                        </w:rPr>
                        <w:tab/>
                        <w:t>90</w:t>
                      </w:r>
                    </w:p>
                    <w:p w14:paraId="395C2EC4" w14:textId="1BB65E5D"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5.2.</w:t>
                      </w:r>
                      <w:r w:rsidRPr="00E5461E">
                        <w:rPr>
                          <w:rFonts w:ascii="Century Gothic" w:hAnsi="Century Gothic" w:cs="Arial"/>
                        </w:rPr>
                        <w:tab/>
                        <w:t>REGLAS DE SEGURIDAD PARA REALIZAR TRABAJOS DE CONSTRUCC</w:t>
                      </w:r>
                      <w:r>
                        <w:rPr>
                          <w:rFonts w:ascii="Century Gothic" w:hAnsi="Century Gothic" w:cs="Arial"/>
                        </w:rPr>
                        <w:t>IÓN EN POSTES DE RED NACIONAL.</w:t>
                      </w:r>
                      <w:r>
                        <w:rPr>
                          <w:rFonts w:ascii="Century Gothic" w:hAnsi="Century Gothic" w:cs="Arial"/>
                        </w:rPr>
                        <w:tab/>
                        <w:t>93</w:t>
                      </w:r>
                    </w:p>
                    <w:p w14:paraId="207AEAC6" w14:textId="3E4EDB05"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6.</w:t>
                      </w:r>
                      <w:r w:rsidRPr="00E5461E">
                        <w:rPr>
                          <w:rFonts w:ascii="Century Gothic" w:hAnsi="Century Gothic" w:cs="Arial"/>
                        </w:rPr>
                        <w:tab/>
                      </w:r>
                      <w:r>
                        <w:rPr>
                          <w:rFonts w:ascii="Century Gothic" w:hAnsi="Century Gothic" w:cs="Arial"/>
                        </w:rPr>
                        <w:t>ANEXOS.</w:t>
                      </w:r>
                      <w:r>
                        <w:rPr>
                          <w:rFonts w:ascii="Century Gothic" w:hAnsi="Century Gothic" w:cs="Arial"/>
                        </w:rPr>
                        <w:tab/>
                        <w:t>93</w:t>
                      </w:r>
                    </w:p>
                    <w:p w14:paraId="521221DE" w14:textId="7235225C" w:rsidR="00477650" w:rsidRPr="00E5461E" w:rsidRDefault="00477650" w:rsidP="00FD64C3">
                      <w:pPr>
                        <w:tabs>
                          <w:tab w:val="left" w:pos="567"/>
                          <w:tab w:val="left" w:pos="709"/>
                          <w:tab w:val="right" w:leader="dot" w:pos="9356"/>
                        </w:tabs>
                        <w:spacing w:after="120"/>
                        <w:ind w:left="567" w:hanging="567"/>
                        <w:jc w:val="both"/>
                        <w:rPr>
                          <w:rFonts w:ascii="Century Gothic" w:hAnsi="Century Gothic" w:cs="Arial"/>
                        </w:rPr>
                      </w:pPr>
                      <w:r w:rsidRPr="00E5461E">
                        <w:rPr>
                          <w:rFonts w:ascii="Century Gothic" w:hAnsi="Century Gothic" w:cs="Arial"/>
                        </w:rPr>
                        <w:t>7.</w:t>
                      </w:r>
                      <w:r w:rsidRPr="00E5461E">
                        <w:rPr>
                          <w:rFonts w:ascii="Century Gothic" w:hAnsi="Century Gothic" w:cs="Arial"/>
                        </w:rPr>
                        <w:tab/>
                        <w:t>BIBLIOGRAFÍA.</w:t>
                      </w:r>
                      <w:r w:rsidRPr="00E5461E">
                        <w:rPr>
                          <w:rFonts w:ascii="Century Gothic" w:hAnsi="Century Gothic" w:cs="Arial"/>
                        </w:rPr>
                        <w:tab/>
                      </w:r>
                      <w:r>
                        <w:rPr>
                          <w:rFonts w:ascii="Century Gothic" w:hAnsi="Century Gothic" w:cs="Arial"/>
                        </w:rPr>
                        <w:t>93</w:t>
                      </w:r>
                    </w:p>
                  </w:txbxContent>
                </v:textbox>
                <w10:anchorlock/>
              </v:roundrect>
            </w:pict>
          </mc:Fallback>
        </mc:AlternateContent>
      </w:r>
    </w:p>
    <w:p w14:paraId="6C3A1312" w14:textId="77777777" w:rsidR="00C13D93" w:rsidRDefault="00C13D93" w:rsidP="00C13D93">
      <w:pPr>
        <w:spacing w:after="0"/>
        <w:rPr>
          <w:rFonts w:ascii="Century Gothic" w:hAnsi="Century Gothic"/>
          <w:bCs/>
          <w:highlight w:val="yellow"/>
        </w:rPr>
      </w:pPr>
    </w:p>
    <w:p w14:paraId="0AFA91A7" w14:textId="77777777" w:rsidR="00C13D93" w:rsidRDefault="00C13D93" w:rsidP="00C13D93">
      <w:pPr>
        <w:spacing w:after="0"/>
        <w:rPr>
          <w:rFonts w:ascii="Century Gothic" w:hAnsi="Century Gothic"/>
          <w:bCs/>
          <w:highlight w:val="yellow"/>
        </w:rPr>
        <w:sectPr w:rsidR="00C13D93" w:rsidSect="00EF7720">
          <w:headerReference w:type="first" r:id="rId67"/>
          <w:footnotePr>
            <w:numRestart w:val="eachSect"/>
          </w:footnotePr>
          <w:type w:val="oddPage"/>
          <w:pgSz w:w="12240" w:h="15840" w:code="1"/>
          <w:pgMar w:top="1418" w:right="1418" w:bottom="1418" w:left="1418" w:header="709" w:footer="709" w:gutter="0"/>
          <w:cols w:space="708"/>
          <w:titlePg/>
          <w:docGrid w:linePitch="360"/>
        </w:sectPr>
      </w:pPr>
    </w:p>
    <w:p w14:paraId="754843ED" w14:textId="19FCFE0F" w:rsidR="00260EAB" w:rsidRPr="009078C1" w:rsidRDefault="00260EAB" w:rsidP="00462135">
      <w:pPr>
        <w:pStyle w:val="Ttulo1"/>
        <w:spacing w:after="0" w:line="264" w:lineRule="auto"/>
        <w:jc w:val="center"/>
        <w:rPr>
          <w:rFonts w:ascii="Century Gothic" w:hAnsi="Century Gothic"/>
          <w:bCs/>
        </w:rPr>
      </w:pPr>
      <w:r w:rsidRPr="009078C1">
        <w:rPr>
          <w:rFonts w:ascii="Century Gothic" w:hAnsi="Century Gothic"/>
          <w:bCs/>
        </w:rPr>
        <w:lastRenderedPageBreak/>
        <w:t>ANEXO 2 NORMA 2. POSTES</w:t>
      </w:r>
    </w:p>
    <w:p w14:paraId="5A8C3CB1" w14:textId="77777777" w:rsidR="00C13D93" w:rsidRPr="009078C1" w:rsidRDefault="00C13D93" w:rsidP="009078C1">
      <w:pPr>
        <w:pStyle w:val="Texto1"/>
        <w:spacing w:line="264" w:lineRule="auto"/>
        <w:contextualSpacing w:val="0"/>
        <w:rPr>
          <w:rFonts w:ascii="Century Gothic" w:hAnsi="Century Gothic" w:cs="Arial"/>
          <w:sz w:val="22"/>
          <w:szCs w:val="22"/>
        </w:rPr>
      </w:pPr>
    </w:p>
    <w:p w14:paraId="7E90F816" w14:textId="0A613676" w:rsidR="00756F33" w:rsidRPr="009078C1" w:rsidRDefault="00B34CB5" w:rsidP="009078C1">
      <w:pPr>
        <w:pStyle w:val="Ttulo2"/>
        <w:spacing w:after="120" w:line="264" w:lineRule="auto"/>
        <w:rPr>
          <w:rFonts w:ascii="Century Gothic" w:hAnsi="Century Gothic"/>
        </w:rPr>
      </w:pPr>
      <w:bookmarkStart w:id="1289" w:name="_Toc52278984"/>
      <w:bookmarkStart w:id="1290" w:name="_Toc89033565"/>
      <w:bookmarkEnd w:id="1288"/>
      <w:r w:rsidRPr="009078C1">
        <w:rPr>
          <w:rFonts w:ascii="Century Gothic" w:hAnsi="Century Gothic"/>
        </w:rPr>
        <w:t xml:space="preserve">1.- </w:t>
      </w:r>
      <w:r w:rsidR="00756F33" w:rsidRPr="009078C1">
        <w:rPr>
          <w:rFonts w:ascii="Century Gothic" w:hAnsi="Century Gothic"/>
        </w:rPr>
        <w:t>OBJETIVO.</w:t>
      </w:r>
      <w:bookmarkEnd w:id="1289"/>
      <w:bookmarkEnd w:id="1290"/>
    </w:p>
    <w:p w14:paraId="1A8A6A57" w14:textId="0F21FF89" w:rsidR="00756F33" w:rsidRPr="009078C1" w:rsidRDefault="00756F33" w:rsidP="009078C1">
      <w:pPr>
        <w:pStyle w:val="Texto1"/>
        <w:spacing w:line="264" w:lineRule="auto"/>
        <w:ind w:left="0"/>
        <w:contextualSpacing w:val="0"/>
        <w:rPr>
          <w:rFonts w:ascii="Century Gothic" w:hAnsi="Century Gothic" w:cs="Arial"/>
          <w:sz w:val="22"/>
          <w:szCs w:val="22"/>
        </w:rPr>
      </w:pPr>
      <w:r w:rsidRPr="009078C1">
        <w:rPr>
          <w:rFonts w:ascii="Century Gothic" w:hAnsi="Century Gothic" w:cs="Arial"/>
          <w:sz w:val="22"/>
          <w:szCs w:val="22"/>
        </w:rPr>
        <w:t xml:space="preserve">El presente documento contiene la normativa técnica que se deberá seguir para la utilización y acceso a la infraestructura pasiva de </w:t>
      </w:r>
      <w:r w:rsidR="00721009" w:rsidRPr="009078C1">
        <w:rPr>
          <w:rFonts w:ascii="Century Gothic" w:hAnsi="Century Gothic" w:cs="Arial"/>
          <w:sz w:val="22"/>
          <w:szCs w:val="22"/>
        </w:rPr>
        <w:t>Red Nacional</w:t>
      </w:r>
      <w:r w:rsidRPr="009078C1">
        <w:rPr>
          <w:rFonts w:ascii="Century Gothic" w:hAnsi="Century Gothic" w:cs="Arial"/>
          <w:sz w:val="22"/>
          <w:szCs w:val="22"/>
        </w:rPr>
        <w:t>, así como para la instalación de cables y de otros elementos de red que sean necesarios para la eficiente prestación de los servicios de telecomunicaciones.</w:t>
      </w:r>
    </w:p>
    <w:p w14:paraId="2654F061" w14:textId="77777777" w:rsidR="00372F8D" w:rsidRPr="009078C1" w:rsidRDefault="00372F8D" w:rsidP="009078C1">
      <w:pPr>
        <w:pStyle w:val="Texto1"/>
        <w:spacing w:line="264" w:lineRule="auto"/>
        <w:contextualSpacing w:val="0"/>
        <w:rPr>
          <w:rFonts w:ascii="Century Gothic" w:hAnsi="Century Gothic" w:cs="Arial"/>
          <w:sz w:val="22"/>
          <w:szCs w:val="22"/>
        </w:rPr>
      </w:pPr>
    </w:p>
    <w:p w14:paraId="4B1E594E" w14:textId="77777777" w:rsidR="00756F33" w:rsidRPr="009078C1" w:rsidRDefault="00B34CB5" w:rsidP="009078C1">
      <w:pPr>
        <w:pStyle w:val="Ttulo2"/>
        <w:spacing w:after="120" w:line="264" w:lineRule="auto"/>
        <w:rPr>
          <w:rFonts w:ascii="Century Gothic" w:hAnsi="Century Gothic"/>
        </w:rPr>
      </w:pPr>
      <w:bookmarkStart w:id="1291" w:name="_Toc52278985"/>
      <w:bookmarkStart w:id="1292" w:name="_Toc89033566"/>
      <w:r w:rsidRPr="009078C1">
        <w:rPr>
          <w:rFonts w:ascii="Century Gothic" w:hAnsi="Century Gothic"/>
        </w:rPr>
        <w:t xml:space="preserve">2.- </w:t>
      </w:r>
      <w:r w:rsidR="00756F33" w:rsidRPr="009078C1">
        <w:rPr>
          <w:rFonts w:ascii="Century Gothic" w:hAnsi="Century Gothic"/>
        </w:rPr>
        <w:t>ALCANCE.</w:t>
      </w:r>
      <w:bookmarkEnd w:id="1291"/>
      <w:bookmarkEnd w:id="1292"/>
    </w:p>
    <w:p w14:paraId="6654ED09" w14:textId="23968944" w:rsidR="00756F33" w:rsidRPr="009078C1" w:rsidRDefault="00756F33" w:rsidP="009078C1">
      <w:pPr>
        <w:pStyle w:val="Texto1"/>
        <w:spacing w:line="264" w:lineRule="auto"/>
        <w:ind w:left="0"/>
        <w:contextualSpacing w:val="0"/>
        <w:rPr>
          <w:rFonts w:ascii="Century Gothic" w:hAnsi="Century Gothic" w:cs="Arial"/>
          <w:sz w:val="22"/>
          <w:szCs w:val="22"/>
        </w:rPr>
      </w:pPr>
      <w:r w:rsidRPr="009078C1">
        <w:rPr>
          <w:rFonts w:ascii="Century Gothic" w:hAnsi="Century Gothic" w:cs="Arial"/>
          <w:sz w:val="22"/>
          <w:szCs w:val="22"/>
        </w:rPr>
        <w:t xml:space="preserve">Este documento debe ser aplicado por </w:t>
      </w:r>
      <w:r w:rsidR="00721009" w:rsidRPr="009078C1">
        <w:rPr>
          <w:rFonts w:ascii="Century Gothic" w:hAnsi="Century Gothic" w:cs="Arial"/>
          <w:sz w:val="22"/>
          <w:szCs w:val="22"/>
        </w:rPr>
        <w:t xml:space="preserve">Red Nacional </w:t>
      </w:r>
      <w:r w:rsidRPr="009078C1">
        <w:rPr>
          <w:rFonts w:ascii="Century Gothic" w:hAnsi="Century Gothic" w:cs="Arial"/>
          <w:sz w:val="22"/>
          <w:szCs w:val="22"/>
        </w:rPr>
        <w:t>y el CS o AS que desee la compartición de la Infraestructura pasiva.</w:t>
      </w:r>
    </w:p>
    <w:p w14:paraId="611CA8E1" w14:textId="77777777" w:rsidR="00372F8D" w:rsidRPr="009078C1" w:rsidRDefault="00372F8D" w:rsidP="009078C1">
      <w:pPr>
        <w:pStyle w:val="Texto1"/>
        <w:spacing w:line="264" w:lineRule="auto"/>
        <w:contextualSpacing w:val="0"/>
        <w:rPr>
          <w:rFonts w:ascii="Century Gothic" w:hAnsi="Century Gothic" w:cs="Arial"/>
          <w:sz w:val="22"/>
          <w:szCs w:val="22"/>
        </w:rPr>
      </w:pPr>
    </w:p>
    <w:p w14:paraId="63165B18" w14:textId="77777777" w:rsidR="00756F33" w:rsidRPr="009078C1" w:rsidRDefault="00B34CB5" w:rsidP="009078C1">
      <w:pPr>
        <w:pStyle w:val="Ttulo2"/>
        <w:spacing w:after="120" w:line="264" w:lineRule="auto"/>
        <w:rPr>
          <w:rFonts w:ascii="Century Gothic" w:hAnsi="Century Gothic"/>
        </w:rPr>
      </w:pPr>
      <w:bookmarkStart w:id="1293" w:name="_Toc52278986"/>
      <w:bookmarkStart w:id="1294" w:name="_Toc89033567"/>
      <w:r w:rsidRPr="009078C1">
        <w:rPr>
          <w:rFonts w:ascii="Century Gothic" w:hAnsi="Century Gothic"/>
        </w:rPr>
        <w:t xml:space="preserve">3.- </w:t>
      </w:r>
      <w:r w:rsidR="00756F33" w:rsidRPr="009078C1">
        <w:rPr>
          <w:rFonts w:ascii="Century Gothic" w:hAnsi="Century Gothic"/>
        </w:rPr>
        <w:t>DEFINICIONES.</w:t>
      </w:r>
      <w:bookmarkEnd w:id="1293"/>
      <w:bookmarkEnd w:id="1294"/>
    </w:p>
    <w:p w14:paraId="6BB185FA"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Interpostal (L).</w:t>
      </w:r>
      <w:r w:rsidRPr="009078C1">
        <w:rPr>
          <w:rFonts w:ascii="Century Gothic" w:hAnsi="Century Gothic" w:cs="Arial"/>
          <w:sz w:val="22"/>
          <w:szCs w:val="22"/>
        </w:rPr>
        <w:t xml:space="preserve"> Distancia existente entre dos postes adyacentes uno del otro; es también conocida como claro.</w:t>
      </w:r>
    </w:p>
    <w:p w14:paraId="4FC540C6"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de libramiento (DL).</w:t>
      </w:r>
      <w:r w:rsidRPr="009078C1">
        <w:rPr>
          <w:rFonts w:ascii="Century Gothic" w:hAnsi="Century Gothic" w:cs="Arial"/>
          <w:sz w:val="22"/>
          <w:szCs w:val="22"/>
        </w:rPr>
        <w:t xml:space="preserve"> Distancia entre un cable de la infraestructura de la Red de Telecomunicaciones y el nivel de piso.</w:t>
      </w:r>
    </w:p>
    <w:p w14:paraId="4E17AA1B"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mínima de libramiento</w:t>
      </w:r>
      <w:r w:rsidRPr="009078C1">
        <w:rPr>
          <w:rFonts w:ascii="Century Gothic" w:hAnsi="Century Gothic" w:cs="Arial"/>
          <w:sz w:val="22"/>
          <w:szCs w:val="22"/>
        </w:rPr>
        <w:t>. Distancia mínima entre un cable de la infraestructura de la Red de Telecomunicaciones y el nivel de piso.</w:t>
      </w:r>
    </w:p>
    <w:p w14:paraId="1120FFB2"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Flecha (f).</w:t>
      </w:r>
      <w:r w:rsidRPr="009078C1">
        <w:rPr>
          <w:rFonts w:ascii="Century Gothic" w:hAnsi="Century Gothic" w:cs="Arial"/>
          <w:sz w:val="22"/>
          <w:szCs w:val="22"/>
        </w:rPr>
        <w:t xml:space="preserve"> Distancia medida verticalmente desde el cable hasta una línea recta imaginaria que une sus dos puntos de soporte, la flecha siempre se medirá en el punto medio del claro.</w:t>
      </w:r>
    </w:p>
    <w:p w14:paraId="62357D74"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Flecha Mínima de instalación.</w:t>
      </w:r>
      <w:r w:rsidRPr="009078C1">
        <w:rPr>
          <w:rFonts w:ascii="Century Gothic" w:hAnsi="Century Gothic" w:cs="Arial"/>
          <w:sz w:val="22"/>
          <w:szCs w:val="22"/>
        </w:rPr>
        <w:t xml:space="preserve"> Flecha a la que puede instalarse un cable de cobre o fibra sin que sufran daños los elementos de sujeción o el mismo cable.</w:t>
      </w:r>
    </w:p>
    <w:p w14:paraId="50D2E4DA"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Postes</w:t>
      </w:r>
      <w:r w:rsidRPr="009078C1">
        <w:rPr>
          <w:rFonts w:ascii="Century Gothic" w:hAnsi="Century Gothic" w:cs="Arial"/>
          <w:sz w:val="22"/>
          <w:szCs w:val="22"/>
        </w:rPr>
        <w:t>. Son los elementos de apoyo y distribución de los cables de las redes aéreas.</w:t>
      </w:r>
    </w:p>
    <w:p w14:paraId="00A03B8C" w14:textId="79EA779B"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Red Aérea de </w:t>
      </w:r>
      <w:r w:rsidR="00721009" w:rsidRPr="009078C1">
        <w:rPr>
          <w:rFonts w:ascii="Century Gothic" w:hAnsi="Century Gothic" w:cs="Arial"/>
          <w:b/>
          <w:sz w:val="22"/>
          <w:szCs w:val="22"/>
        </w:rPr>
        <w:t xml:space="preserve">Red Nacional </w:t>
      </w:r>
      <w:r w:rsidRPr="009078C1">
        <w:rPr>
          <w:rFonts w:ascii="Century Gothic" w:hAnsi="Century Gothic" w:cs="Arial"/>
          <w:b/>
          <w:sz w:val="22"/>
          <w:szCs w:val="22"/>
        </w:rPr>
        <w:t>.</w:t>
      </w:r>
      <w:r w:rsidRPr="009078C1">
        <w:rPr>
          <w:rFonts w:ascii="Century Gothic" w:hAnsi="Century Gothic" w:cs="Arial"/>
          <w:sz w:val="22"/>
          <w:szCs w:val="22"/>
        </w:rPr>
        <w:t xml:space="preserve"> Es aquella en la que los cables de Fibra Óptica o Cobre se encuentran instalados en postes.</w:t>
      </w:r>
    </w:p>
    <w:p w14:paraId="4675A7AC"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Tensión de instalación.</w:t>
      </w:r>
      <w:r w:rsidRPr="009078C1">
        <w:rPr>
          <w:rFonts w:ascii="Century Gothic" w:hAnsi="Century Gothic" w:cs="Arial"/>
          <w:sz w:val="22"/>
          <w:szCs w:val="22"/>
        </w:rPr>
        <w:t xml:space="preserve"> Tensión ejercida por un cable suspendido sobre un punto de fijación de una estructura, debido al peso del cable.</w:t>
      </w:r>
    </w:p>
    <w:p w14:paraId="7A771D57" w14:textId="77777777" w:rsidR="00756F33" w:rsidRPr="009078C1" w:rsidRDefault="00756F33" w:rsidP="00F945EE">
      <w:pPr>
        <w:pStyle w:val="Texto1"/>
        <w:spacing w:after="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Red de acceso al cliente. </w:t>
      </w:r>
      <w:r w:rsidRPr="009078C1">
        <w:rPr>
          <w:rFonts w:ascii="Century Gothic" w:hAnsi="Century Gothic" w:cs="Arial"/>
          <w:sz w:val="22"/>
          <w:szCs w:val="22"/>
        </w:rPr>
        <w:t>Es el enlace entre el punto de dispersión y el equipo terminal del cliente (teléfono, fax, módem, etc.); se divide en dos segmentos: la instalación exterior que contempla el bajante o acometida hasta el Dispositivo de Interconexión Terminal (DIT); la instalación interior o cableado interior, el cual se encuentra dentro del domicilio del cliente y que opcionalmente se instala.</w:t>
      </w:r>
    </w:p>
    <w:p w14:paraId="46AD7D87" w14:textId="77777777" w:rsidR="00756F33" w:rsidRPr="009078C1" w:rsidRDefault="00756F33" w:rsidP="009078C1">
      <w:pPr>
        <w:pStyle w:val="Texto1"/>
        <w:spacing w:line="264" w:lineRule="auto"/>
        <w:contextualSpacing w:val="0"/>
        <w:rPr>
          <w:rFonts w:ascii="Century Gothic" w:hAnsi="Century Gothic" w:cs="Arial"/>
          <w:sz w:val="22"/>
          <w:szCs w:val="22"/>
        </w:rPr>
      </w:pPr>
    </w:p>
    <w:p w14:paraId="36D60B53" w14:textId="77777777" w:rsidR="00756F33" w:rsidRPr="009078C1" w:rsidRDefault="00B34CB5" w:rsidP="009078C1">
      <w:pPr>
        <w:pStyle w:val="Ttulo2"/>
        <w:spacing w:after="120" w:line="264" w:lineRule="auto"/>
        <w:rPr>
          <w:rFonts w:ascii="Century Gothic" w:hAnsi="Century Gothic"/>
        </w:rPr>
      </w:pPr>
      <w:bookmarkStart w:id="1295" w:name="_Toc52278987"/>
      <w:bookmarkStart w:id="1296" w:name="_Toc89033568"/>
      <w:r w:rsidRPr="009078C1">
        <w:rPr>
          <w:rFonts w:ascii="Century Gothic" w:hAnsi="Century Gothic"/>
        </w:rPr>
        <w:t>4.-</w:t>
      </w:r>
      <w:r w:rsidR="00756F33" w:rsidRPr="009078C1">
        <w:rPr>
          <w:rFonts w:ascii="Century Gothic" w:hAnsi="Century Gothic"/>
        </w:rPr>
        <w:t>DOCUMENTOS DE REFERENCIA.</w:t>
      </w:r>
      <w:bookmarkEnd w:id="1295"/>
      <w:bookmarkEnd w:id="1296"/>
    </w:p>
    <w:p w14:paraId="4C7D41F3" w14:textId="0D44BA50" w:rsidR="00756F33" w:rsidRPr="009078C1" w:rsidRDefault="00756F33" w:rsidP="00462135">
      <w:pPr>
        <w:pStyle w:val="Texto1"/>
        <w:spacing w:after="0" w:line="264" w:lineRule="auto"/>
        <w:contextualSpacing w:val="0"/>
        <w:rPr>
          <w:rFonts w:ascii="Century Gothic" w:hAnsi="Century Gothic" w:cs="Arial"/>
          <w:sz w:val="22"/>
          <w:szCs w:val="22"/>
        </w:rPr>
      </w:pPr>
      <w:r w:rsidRPr="009078C1">
        <w:rPr>
          <w:rFonts w:ascii="Century Gothic" w:hAnsi="Century Gothic" w:cs="Arial"/>
          <w:sz w:val="22"/>
          <w:szCs w:val="22"/>
        </w:rPr>
        <w:t>No aplica.</w:t>
      </w:r>
    </w:p>
    <w:p w14:paraId="20AC43F7" w14:textId="77777777" w:rsidR="00372F8D" w:rsidRPr="009078C1" w:rsidRDefault="00372F8D" w:rsidP="00462135">
      <w:pPr>
        <w:pStyle w:val="Texto1"/>
        <w:spacing w:after="0" w:line="264" w:lineRule="auto"/>
        <w:contextualSpacing w:val="0"/>
        <w:rPr>
          <w:rFonts w:ascii="Century Gothic" w:hAnsi="Century Gothic" w:cs="Arial"/>
          <w:sz w:val="22"/>
          <w:szCs w:val="22"/>
        </w:rPr>
      </w:pPr>
    </w:p>
    <w:p w14:paraId="7C57D619" w14:textId="341843BD" w:rsidR="00756F33" w:rsidRPr="00462135" w:rsidRDefault="00B34CB5" w:rsidP="009078C1">
      <w:pPr>
        <w:pStyle w:val="Ttulo2"/>
        <w:spacing w:after="120" w:line="264" w:lineRule="auto"/>
        <w:rPr>
          <w:rFonts w:ascii="Century Gothic" w:hAnsi="Century Gothic"/>
        </w:rPr>
      </w:pPr>
      <w:bookmarkStart w:id="1297" w:name="_Toc52278988"/>
      <w:bookmarkStart w:id="1298" w:name="_Toc89033569"/>
      <w:r w:rsidRPr="00462135">
        <w:rPr>
          <w:rFonts w:ascii="Century Gothic" w:hAnsi="Century Gothic"/>
        </w:rPr>
        <w:lastRenderedPageBreak/>
        <w:t xml:space="preserve">5.- </w:t>
      </w:r>
      <w:r w:rsidR="00756F33" w:rsidRPr="00462135">
        <w:rPr>
          <w:rFonts w:ascii="Century Gothic" w:hAnsi="Century Gothic"/>
        </w:rPr>
        <w:t>DESARROLLO.</w:t>
      </w:r>
      <w:bookmarkEnd w:id="1297"/>
      <w:bookmarkEnd w:id="1298"/>
    </w:p>
    <w:p w14:paraId="50BD8095" w14:textId="77777777" w:rsidR="00756F33" w:rsidRPr="00462135" w:rsidRDefault="00B34CB5" w:rsidP="009078C1">
      <w:pPr>
        <w:pStyle w:val="Ttulo3"/>
        <w:spacing w:after="120" w:line="264" w:lineRule="auto"/>
        <w:ind w:left="0"/>
        <w:rPr>
          <w:rFonts w:ascii="Century Gothic" w:hAnsi="Century Gothic"/>
          <w:szCs w:val="22"/>
        </w:rPr>
      </w:pPr>
      <w:bookmarkStart w:id="1299" w:name="_Toc52278989"/>
      <w:bookmarkStart w:id="1300" w:name="_Toc89033570"/>
      <w:r w:rsidRPr="00462135">
        <w:rPr>
          <w:rFonts w:ascii="Century Gothic" w:hAnsi="Century Gothic"/>
          <w:szCs w:val="22"/>
        </w:rPr>
        <w:t xml:space="preserve">5.1.- </w:t>
      </w:r>
      <w:r w:rsidR="00756F33" w:rsidRPr="00462135">
        <w:rPr>
          <w:rFonts w:ascii="Century Gothic" w:hAnsi="Century Gothic"/>
          <w:szCs w:val="22"/>
        </w:rPr>
        <w:t>LINEAMIENTOS TÉCNICOS.</w:t>
      </w:r>
      <w:bookmarkEnd w:id="1299"/>
      <w:bookmarkEnd w:id="1300"/>
    </w:p>
    <w:p w14:paraId="10FAA594" w14:textId="403F664F" w:rsidR="00756F33" w:rsidRPr="00462135" w:rsidRDefault="00B34CB5" w:rsidP="009078C1">
      <w:pPr>
        <w:pStyle w:val="Ttulo4"/>
        <w:spacing w:before="0" w:after="120" w:line="264" w:lineRule="auto"/>
        <w:rPr>
          <w:rFonts w:ascii="Century Gothic" w:hAnsi="Century Gothic" w:cs="Arial"/>
          <w:sz w:val="22"/>
          <w:szCs w:val="22"/>
        </w:rPr>
      </w:pPr>
      <w:bookmarkStart w:id="1301" w:name="_Toc52278990"/>
      <w:r w:rsidRPr="00462135">
        <w:rPr>
          <w:rFonts w:ascii="Century Gothic" w:hAnsi="Century Gothic" w:cs="Arial"/>
          <w:sz w:val="22"/>
          <w:szCs w:val="22"/>
          <w:lang w:eastAsia="en-US"/>
        </w:rPr>
        <w:t xml:space="preserve">5.1.1.- </w:t>
      </w:r>
      <w:r w:rsidR="00756F33" w:rsidRPr="00462135">
        <w:rPr>
          <w:rFonts w:ascii="Century Gothic" w:hAnsi="Century Gothic" w:cs="Arial"/>
          <w:sz w:val="22"/>
          <w:szCs w:val="22"/>
          <w:lang w:eastAsia="en-US"/>
        </w:rPr>
        <w:t xml:space="preserve">Lineamientos Generales para la compartición de Postes de </w:t>
      </w:r>
      <w:r w:rsidR="00721009" w:rsidRPr="00462135">
        <w:rPr>
          <w:rFonts w:ascii="Century Gothic" w:hAnsi="Century Gothic" w:cs="Arial"/>
          <w:sz w:val="22"/>
          <w:szCs w:val="22"/>
          <w:lang w:eastAsia="en-US"/>
        </w:rPr>
        <w:t>Red Nacional</w:t>
      </w:r>
      <w:r w:rsidR="00756F33" w:rsidRPr="00462135">
        <w:rPr>
          <w:rFonts w:ascii="Century Gothic" w:hAnsi="Century Gothic" w:cs="Arial"/>
          <w:sz w:val="22"/>
          <w:szCs w:val="22"/>
          <w:lang w:eastAsia="en-US"/>
        </w:rPr>
        <w:t>.</w:t>
      </w:r>
      <w:bookmarkEnd w:id="1301"/>
    </w:p>
    <w:p w14:paraId="7AAEE33F" w14:textId="3008D5CD"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Está prohibido el apoyo de escaleras por parte del constructor del CS o AS sobre los cables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w:t>
      </w:r>
    </w:p>
    <w:p w14:paraId="2250E8D7" w14:textId="1470A7C9"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En el fleje para apoyo de remate de cables del CS o AS, solamente se rematarán cables de dicho CS o AS.</w:t>
      </w:r>
    </w:p>
    <w:p w14:paraId="15014AD0" w14:textId="1BEE4C27"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Para rematar los cables, el CS o AS debe utilizar materiales que no pongan en riesgo la red existente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 xml:space="preserve"> por mala calidad.</w:t>
      </w:r>
    </w:p>
    <w:p w14:paraId="1FEC2360" w14:textId="77777777" w:rsidR="00372F8D" w:rsidRPr="00462135" w:rsidRDefault="00372F8D" w:rsidP="009078C1">
      <w:pPr>
        <w:pStyle w:val="Texto1"/>
        <w:suppressAutoHyphens w:val="0"/>
        <w:spacing w:line="264" w:lineRule="auto"/>
        <w:ind w:left="709"/>
        <w:contextualSpacing w:val="0"/>
        <w:rPr>
          <w:rFonts w:ascii="Century Gothic" w:hAnsi="Century Gothic" w:cs="Arial"/>
          <w:sz w:val="22"/>
          <w:szCs w:val="22"/>
        </w:rPr>
      </w:pPr>
    </w:p>
    <w:p w14:paraId="6D9FC4B5" w14:textId="71F5B1DA" w:rsidR="00756F33" w:rsidRPr="00462135" w:rsidRDefault="00B34CB5" w:rsidP="009078C1">
      <w:pPr>
        <w:pStyle w:val="Ttulo4"/>
        <w:spacing w:before="0" w:after="120" w:line="264" w:lineRule="auto"/>
        <w:rPr>
          <w:rFonts w:ascii="Century Gothic" w:hAnsi="Century Gothic" w:cs="Arial"/>
          <w:sz w:val="22"/>
          <w:szCs w:val="22"/>
        </w:rPr>
      </w:pPr>
      <w:bookmarkStart w:id="1302" w:name="_Toc52278991"/>
      <w:r w:rsidRPr="00462135">
        <w:rPr>
          <w:rFonts w:ascii="Century Gothic" w:hAnsi="Century Gothic" w:cs="Arial"/>
          <w:sz w:val="22"/>
          <w:szCs w:val="22"/>
          <w:lang w:eastAsia="en-US"/>
        </w:rPr>
        <w:t xml:space="preserve">5.1.2.- </w:t>
      </w:r>
      <w:r w:rsidR="00756F33" w:rsidRPr="00462135">
        <w:rPr>
          <w:rFonts w:ascii="Century Gothic" w:hAnsi="Century Gothic" w:cs="Arial"/>
          <w:sz w:val="22"/>
          <w:szCs w:val="22"/>
          <w:lang w:eastAsia="en-US"/>
        </w:rPr>
        <w:t>Ingeniería y construcción de compartición de Postes de</w:t>
      </w:r>
      <w:r w:rsidR="00721009" w:rsidRPr="00462135">
        <w:rPr>
          <w:rFonts w:ascii="Century Gothic" w:hAnsi="Century Gothic" w:cs="Arial"/>
          <w:sz w:val="22"/>
          <w:szCs w:val="22"/>
          <w:lang w:eastAsia="en-US"/>
        </w:rPr>
        <w:t xml:space="preserve"> Red Nacional</w:t>
      </w:r>
      <w:r w:rsidR="00756F33" w:rsidRPr="00462135">
        <w:rPr>
          <w:rFonts w:ascii="Century Gothic" w:hAnsi="Century Gothic" w:cs="Arial"/>
          <w:sz w:val="22"/>
          <w:szCs w:val="22"/>
          <w:lang w:eastAsia="en-US"/>
        </w:rPr>
        <w:t>.</w:t>
      </w:r>
      <w:bookmarkEnd w:id="1302"/>
    </w:p>
    <w:p w14:paraId="254A47F8" w14:textId="5ADAD146"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Para verificar la Factibilidad de instalación por altura, el CS o AS debe utilizar la pértiga telescópica.</w:t>
      </w:r>
    </w:p>
    <w:p w14:paraId="2DB7C472" w14:textId="3C404999"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Para el cálculo de la Fuerza de Tensión (FT) que cada uno de los cables ejerce en el poste, se deben respetar las zonas de viento dominantes de acuerdo a cada ciudad tal como se define en la NOM-001-SEDE-2012 y aplicando la siguiente fórmula:</w:t>
      </w:r>
    </w:p>
    <w:p w14:paraId="7DF80A99" w14:textId="77777777" w:rsidR="00756F33" w:rsidRPr="00462135" w:rsidRDefault="00756F33" w:rsidP="00462135">
      <w:pPr>
        <w:pStyle w:val="Texto1"/>
        <w:spacing w:after="0" w:line="264" w:lineRule="auto"/>
        <w:ind w:left="3119"/>
        <w:contextualSpacing w:val="0"/>
        <w:rPr>
          <w:rFonts w:ascii="Century Gothic" w:hAnsi="Century Gothic" w:cs="Arial"/>
          <w:sz w:val="22"/>
          <w:szCs w:val="22"/>
        </w:rPr>
      </w:pPr>
      <w:r w:rsidRPr="00462135">
        <w:rPr>
          <w:rFonts w:ascii="Century Gothic" w:hAnsi="Century Gothic" w:cs="Arial"/>
          <w:b/>
          <w:sz w:val="22"/>
          <w:szCs w:val="22"/>
        </w:rPr>
        <w:t>FT</w:t>
      </w:r>
      <w:r w:rsidRPr="00462135">
        <w:rPr>
          <w:rFonts w:ascii="Century Gothic" w:hAnsi="Century Gothic" w:cs="Arial"/>
          <w:sz w:val="22"/>
          <w:szCs w:val="22"/>
        </w:rPr>
        <w:t xml:space="preserve"> = </w:t>
      </w:r>
      <w:r w:rsidRPr="00462135">
        <w:rPr>
          <w:rFonts w:ascii="Century Gothic" w:hAnsi="Century Gothic" w:cs="Arial"/>
          <w:b/>
          <w:sz w:val="22"/>
          <w:szCs w:val="22"/>
        </w:rPr>
        <w:t>L</w:t>
      </w:r>
      <w:r w:rsidRPr="00462135">
        <w:rPr>
          <w:rFonts w:ascii="Century Gothic" w:hAnsi="Century Gothic" w:cs="Arial"/>
          <w:sz w:val="22"/>
          <w:szCs w:val="22"/>
        </w:rPr>
        <w:t xml:space="preserve"> (</w:t>
      </w:r>
      <w:r w:rsidRPr="00462135">
        <w:rPr>
          <w:rFonts w:ascii="Century Gothic" w:hAnsi="Century Gothic" w:cs="Arial"/>
          <w:b/>
          <w:sz w:val="22"/>
          <w:szCs w:val="22"/>
        </w:rPr>
        <w:t>w</w:t>
      </w:r>
      <w:r w:rsidRPr="00462135">
        <w:rPr>
          <w:rFonts w:ascii="Century Gothic" w:hAnsi="Century Gothic" w:cs="Arial"/>
          <w:sz w:val="22"/>
          <w:szCs w:val="22"/>
        </w:rPr>
        <w:t xml:space="preserve"> </w:t>
      </w:r>
      <w:r w:rsidRPr="00462135">
        <w:rPr>
          <w:rFonts w:ascii="Century Gothic" w:hAnsi="Century Gothic" w:cs="Arial"/>
          <w:sz w:val="22"/>
          <w:szCs w:val="22"/>
          <w:vertAlign w:val="superscript"/>
        </w:rPr>
        <w:t>2</w:t>
      </w:r>
      <w:r w:rsidRPr="00462135">
        <w:rPr>
          <w:rFonts w:ascii="Century Gothic" w:hAnsi="Century Gothic" w:cs="Arial"/>
          <w:sz w:val="22"/>
          <w:szCs w:val="22"/>
        </w:rPr>
        <w:t xml:space="preserve"> + </w:t>
      </w:r>
      <w:r w:rsidRPr="00462135">
        <w:rPr>
          <w:rFonts w:ascii="Century Gothic" w:hAnsi="Century Gothic" w:cs="Arial"/>
          <w:b/>
          <w:sz w:val="22"/>
          <w:szCs w:val="22"/>
        </w:rPr>
        <w:t>F</w:t>
      </w:r>
      <w:r w:rsidRPr="00462135">
        <w:rPr>
          <w:rFonts w:ascii="Century Gothic" w:hAnsi="Century Gothic" w:cs="Arial"/>
          <w:b/>
          <w:sz w:val="22"/>
          <w:szCs w:val="22"/>
          <w:vertAlign w:val="subscript"/>
        </w:rPr>
        <w:t>V</w:t>
      </w:r>
      <w:r w:rsidRPr="00462135">
        <w:rPr>
          <w:rFonts w:ascii="Century Gothic" w:hAnsi="Century Gothic" w:cs="Arial"/>
          <w:sz w:val="22"/>
          <w:szCs w:val="22"/>
        </w:rPr>
        <w:t xml:space="preserve"> </w:t>
      </w:r>
      <w:r w:rsidRPr="00462135">
        <w:rPr>
          <w:rFonts w:ascii="Century Gothic" w:hAnsi="Century Gothic" w:cs="Arial"/>
          <w:sz w:val="22"/>
          <w:szCs w:val="22"/>
          <w:vertAlign w:val="superscript"/>
        </w:rPr>
        <w:t>2</w:t>
      </w:r>
      <w:r w:rsidRPr="00462135">
        <w:rPr>
          <w:rFonts w:ascii="Century Gothic" w:hAnsi="Century Gothic" w:cs="Arial"/>
          <w:sz w:val="22"/>
          <w:szCs w:val="22"/>
        </w:rPr>
        <w:t>)</w:t>
      </w:r>
      <w:r w:rsidRPr="00462135">
        <w:rPr>
          <w:rFonts w:ascii="Century Gothic" w:hAnsi="Century Gothic" w:cs="Arial"/>
          <w:sz w:val="22"/>
          <w:szCs w:val="22"/>
          <w:vertAlign w:val="superscript"/>
        </w:rPr>
        <w:t>½</w:t>
      </w:r>
    </w:p>
    <w:p w14:paraId="2FBB90D6" w14:textId="77777777" w:rsidR="00756F33" w:rsidRPr="00462135" w:rsidRDefault="00756F33" w:rsidP="00462135">
      <w:pPr>
        <w:pStyle w:val="Texto1"/>
        <w:spacing w:after="0" w:line="264" w:lineRule="auto"/>
        <w:contextualSpacing w:val="0"/>
        <w:rPr>
          <w:rFonts w:ascii="Century Gothic" w:hAnsi="Century Gothic" w:cs="Arial"/>
          <w:sz w:val="18"/>
          <w:szCs w:val="18"/>
        </w:rPr>
      </w:pPr>
      <w:r w:rsidRPr="00462135">
        <w:rPr>
          <w:rFonts w:ascii="Century Gothic" w:hAnsi="Century Gothic" w:cs="Arial"/>
          <w:sz w:val="18"/>
          <w:szCs w:val="18"/>
        </w:rPr>
        <w:t>Donde:</w:t>
      </w:r>
    </w:p>
    <w:p w14:paraId="49B021F5"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FT</w:t>
      </w:r>
      <w:r w:rsidRPr="00462135">
        <w:rPr>
          <w:rFonts w:ascii="Century Gothic" w:hAnsi="Century Gothic" w:cs="Arial"/>
          <w:sz w:val="18"/>
          <w:szCs w:val="18"/>
        </w:rPr>
        <w:t xml:space="preserve"> = Fuerza de Tensión (Kg).</w:t>
      </w:r>
      <w:r w:rsidRPr="00462135">
        <w:rPr>
          <w:rFonts w:ascii="Century Gothic" w:hAnsi="Century Gothic" w:cs="Arial"/>
          <w:sz w:val="18"/>
          <w:szCs w:val="18"/>
        </w:rPr>
        <w:tab/>
      </w:r>
      <w:r w:rsidRPr="00462135">
        <w:rPr>
          <w:rFonts w:ascii="Century Gothic" w:hAnsi="Century Gothic" w:cs="Arial"/>
          <w:sz w:val="18"/>
          <w:szCs w:val="18"/>
        </w:rPr>
        <w:tab/>
      </w:r>
      <w:r w:rsidRPr="00462135">
        <w:rPr>
          <w:rFonts w:ascii="Century Gothic" w:hAnsi="Century Gothic" w:cs="Arial"/>
          <w:sz w:val="18"/>
          <w:szCs w:val="18"/>
        </w:rPr>
        <w:tab/>
      </w:r>
      <w:r w:rsidRPr="00462135">
        <w:rPr>
          <w:rFonts w:ascii="Century Gothic" w:hAnsi="Century Gothic" w:cs="Arial"/>
          <w:sz w:val="18"/>
          <w:szCs w:val="18"/>
        </w:rPr>
        <w:tab/>
      </w:r>
    </w:p>
    <w:p w14:paraId="05138109"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w</w:t>
      </w:r>
      <w:r w:rsidRPr="00462135">
        <w:rPr>
          <w:rFonts w:ascii="Century Gothic" w:hAnsi="Century Gothic" w:cs="Arial"/>
          <w:sz w:val="18"/>
          <w:szCs w:val="18"/>
        </w:rPr>
        <w:t xml:space="preserve"> = Peso del cable (Kg/m).</w:t>
      </w:r>
    </w:p>
    <w:p w14:paraId="5849DF41"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F</w:t>
      </w:r>
      <w:r w:rsidRPr="00462135">
        <w:rPr>
          <w:rFonts w:ascii="Century Gothic" w:hAnsi="Century Gothic" w:cs="Arial"/>
          <w:b/>
          <w:sz w:val="18"/>
          <w:szCs w:val="18"/>
          <w:vertAlign w:val="subscript"/>
        </w:rPr>
        <w:t>V</w:t>
      </w:r>
      <w:r w:rsidRPr="00462135">
        <w:rPr>
          <w:rFonts w:ascii="Century Gothic" w:hAnsi="Century Gothic" w:cs="Arial"/>
          <w:sz w:val="18"/>
          <w:szCs w:val="18"/>
        </w:rPr>
        <w:t xml:space="preserve"> = Fuerza del viento (Kg/m).</w:t>
      </w:r>
      <w:r w:rsidRPr="00462135">
        <w:rPr>
          <w:rFonts w:ascii="Century Gothic" w:hAnsi="Century Gothic" w:cs="Arial"/>
          <w:sz w:val="18"/>
          <w:szCs w:val="18"/>
        </w:rPr>
        <w:tab/>
      </w:r>
    </w:p>
    <w:p w14:paraId="2506A82B"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L</w:t>
      </w:r>
      <w:r w:rsidRPr="00462135">
        <w:rPr>
          <w:rFonts w:ascii="Century Gothic" w:hAnsi="Century Gothic" w:cs="Arial"/>
          <w:sz w:val="18"/>
          <w:szCs w:val="18"/>
        </w:rPr>
        <w:t xml:space="preserve"> = Distancia Interpostal (m), cuyo valor se fijará en 50 m.</w:t>
      </w:r>
    </w:p>
    <w:p w14:paraId="3414A35B" w14:textId="77777777" w:rsidR="00BA10C9" w:rsidRPr="00AA5EC2" w:rsidRDefault="00BA10C9" w:rsidP="00462135">
      <w:pPr>
        <w:pStyle w:val="IFTnormal"/>
        <w:spacing w:after="0" w:line="264" w:lineRule="auto"/>
        <w:rPr>
          <w:rFonts w:ascii="Century Gothic" w:eastAsia="Times New Roman" w:hAnsi="Century Gothic"/>
          <w:bCs/>
          <w:sz w:val="12"/>
          <w:szCs w:val="12"/>
        </w:rPr>
      </w:pPr>
    </w:p>
    <w:p w14:paraId="0B6E2E26" w14:textId="028B464D" w:rsidR="00756F33" w:rsidRPr="00462135" w:rsidRDefault="00756F33" w:rsidP="00462135">
      <w:pPr>
        <w:pStyle w:val="IFTnormal"/>
        <w:spacing w:after="0" w:line="264" w:lineRule="auto"/>
        <w:rPr>
          <w:rFonts w:ascii="Century Gothic" w:eastAsia="Times New Roman" w:hAnsi="Century Gothic"/>
          <w:bCs/>
        </w:rPr>
      </w:pPr>
      <w:r w:rsidRPr="00462135">
        <w:rPr>
          <w:rFonts w:ascii="Century Gothic" w:eastAsia="Times New Roman" w:hAnsi="Century Gothic"/>
          <w:bCs/>
        </w:rPr>
        <w:t>Por otra parte, la fuerza del viento</w:t>
      </w:r>
      <w:r w:rsidRPr="00462135">
        <w:rPr>
          <w:rFonts w:ascii="Century Gothic" w:eastAsia="Times New Roman" w:hAnsi="Century Gothic"/>
          <w:bCs/>
          <w:vertAlign w:val="superscript"/>
        </w:rPr>
        <w:footnoteReference w:id="19"/>
      </w:r>
      <w:r w:rsidRPr="00462135">
        <w:rPr>
          <w:rFonts w:ascii="Century Gothic" w:eastAsia="Times New Roman" w:hAnsi="Century Gothic"/>
          <w:bCs/>
        </w:rPr>
        <w:t xml:space="preserve"> se debe determinar empleado la siguiente fórmula:</w:t>
      </w:r>
    </w:p>
    <w:p w14:paraId="512234F9" w14:textId="77777777" w:rsidR="00756F33" w:rsidRPr="00462135" w:rsidRDefault="00000000" w:rsidP="00462135">
      <w:pPr>
        <w:pStyle w:val="IFTnormal"/>
        <w:spacing w:after="0" w:line="264" w:lineRule="auto"/>
        <w:rPr>
          <w:rFonts w:ascii="Century Gothic" w:eastAsia="Times New Roman" w:hAnsi="Century Gothic"/>
          <w:bCs/>
        </w:rPr>
      </w:pPr>
      <m:oMathPara>
        <m:oMath>
          <m:sSub>
            <m:sSubPr>
              <m:ctrlPr>
                <w:rPr>
                  <w:rFonts w:ascii="Cambria Math" w:hAnsi="Cambria Math"/>
                  <w:b/>
                </w:rPr>
              </m:ctrlPr>
            </m:sSubPr>
            <m:e>
              <m:r>
                <m:rPr>
                  <m:nor/>
                </m:rPr>
                <w:rPr>
                  <w:rFonts w:ascii="Century Gothic" w:hAnsi="Century Gothic"/>
                  <w:b/>
                </w:rPr>
                <m:t>F</m:t>
              </m:r>
            </m:e>
            <m:sub>
              <m:r>
                <m:rPr>
                  <m:nor/>
                </m:rPr>
                <w:rPr>
                  <w:rFonts w:ascii="Century Gothic" w:hAnsi="Century Gothic"/>
                  <w:b/>
                </w:rPr>
                <m:t>V</m:t>
              </m:r>
            </m:sub>
          </m:sSub>
          <m:r>
            <m:rPr>
              <m:nor/>
            </m:rPr>
            <w:rPr>
              <w:rFonts w:ascii="Century Gothic" w:hAnsi="Century Gothic"/>
            </w:rPr>
            <m:t xml:space="preserve"> = 43.96 ×</m:t>
          </m:r>
          <m:sSub>
            <m:sSubPr>
              <m:ctrlPr>
                <w:rPr>
                  <w:rFonts w:ascii="Cambria Math" w:hAnsi="Cambria Math"/>
                </w:rPr>
              </m:ctrlPr>
            </m:sSubPr>
            <m:e>
              <m:r>
                <m:rPr>
                  <m:nor/>
                </m:rPr>
                <w:rPr>
                  <w:rFonts w:ascii="Century Gothic" w:hAnsi="Century Gothic"/>
                </w:rPr>
                <m:t>D</m:t>
              </m:r>
            </m:e>
            <m:sub>
              <m:r>
                <m:rPr>
                  <m:nor/>
                </m:rPr>
                <w:rPr>
                  <w:rFonts w:ascii="Century Gothic" w:hAnsi="Century Gothic"/>
                </w:rPr>
                <m:t>C</m:t>
              </m:r>
            </m:sub>
          </m:sSub>
        </m:oMath>
      </m:oMathPara>
    </w:p>
    <w:p w14:paraId="285707EE" w14:textId="40289F4B" w:rsidR="00756F33" w:rsidRPr="00462135" w:rsidRDefault="00756F33" w:rsidP="009078C1">
      <w:pPr>
        <w:pStyle w:val="IFTnormal"/>
        <w:spacing w:after="0" w:line="264" w:lineRule="auto"/>
        <w:ind w:left="426"/>
        <w:rPr>
          <w:rFonts w:ascii="Century Gothic" w:eastAsia="Times New Roman" w:hAnsi="Century Gothic"/>
          <w:bCs/>
          <w:sz w:val="18"/>
          <w:szCs w:val="18"/>
        </w:rPr>
      </w:pPr>
      <w:r w:rsidRPr="00462135">
        <w:rPr>
          <w:rFonts w:ascii="Century Gothic" w:eastAsia="Times New Roman" w:hAnsi="Century Gothic"/>
          <w:bCs/>
          <w:sz w:val="18"/>
          <w:szCs w:val="18"/>
        </w:rPr>
        <w:t xml:space="preserve">En donde las variables involucradas denotan: </w:t>
      </w:r>
    </w:p>
    <w:p w14:paraId="2DD7F646" w14:textId="0288D6F6" w:rsidR="00756F33" w:rsidRPr="00462135" w:rsidRDefault="003B7B23" w:rsidP="00462135">
      <w:pPr>
        <w:pStyle w:val="IFTnormal"/>
        <w:spacing w:after="0" w:line="264" w:lineRule="auto"/>
        <w:ind w:left="1276" w:hanging="360"/>
        <w:rPr>
          <w:rFonts w:ascii="Century Gothic" w:eastAsia="Times New Roman" w:hAnsi="Century Gothic"/>
          <w:bCs/>
          <w:sz w:val="18"/>
          <w:szCs w:val="18"/>
        </w:rPr>
      </w:pPr>
      <w:r w:rsidRPr="00462135">
        <w:rPr>
          <w:rFonts w:ascii="Century Gothic" w:eastAsia="Times New Roman" w:hAnsi="Century Gothic"/>
          <w:bCs/>
          <w:sz w:val="18"/>
          <w:szCs w:val="18"/>
        </w:rPr>
        <w:t>•</w:t>
      </w:r>
      <w:r w:rsidR="003C75BF" w:rsidRPr="00462135">
        <w:rPr>
          <w:rFonts w:ascii="Century Gothic" w:eastAsia="Times New Roman" w:hAnsi="Century Gothic"/>
          <w:bCs/>
          <w:sz w:val="18"/>
          <w:szCs w:val="18"/>
        </w:rPr>
        <w:tab/>
      </w:r>
      <m:oMath>
        <m:sSub>
          <m:sSubPr>
            <m:ctrlPr>
              <w:rPr>
                <w:rFonts w:ascii="Cambria Math" w:hAnsi="Cambria Math"/>
                <w:sz w:val="18"/>
                <w:szCs w:val="18"/>
              </w:rPr>
            </m:ctrlPr>
          </m:sSubPr>
          <m:e>
            <m:r>
              <m:rPr>
                <m:nor/>
              </m:rPr>
              <w:rPr>
                <w:rFonts w:ascii="Century Gothic" w:hAnsi="Century Gothic"/>
                <w:sz w:val="18"/>
                <w:szCs w:val="18"/>
              </w:rPr>
              <m:t>F</m:t>
            </m:r>
          </m:e>
          <m:sub>
            <m:r>
              <m:rPr>
                <m:nor/>
              </m:rPr>
              <w:rPr>
                <w:rFonts w:ascii="Century Gothic" w:hAnsi="Century Gothic"/>
                <w:sz w:val="18"/>
                <w:szCs w:val="18"/>
              </w:rPr>
              <m:t>v</m:t>
            </m:r>
          </m:sub>
        </m:sSub>
      </m:oMath>
      <w:r w:rsidR="00756F33" w:rsidRPr="00462135">
        <w:rPr>
          <w:rFonts w:ascii="Century Gothic" w:eastAsia="Times New Roman" w:hAnsi="Century Gothic"/>
          <w:bCs/>
          <w:sz w:val="18"/>
          <w:szCs w:val="18"/>
        </w:rPr>
        <w:t>: Fuerza del viento (Kg/m).</w:t>
      </w:r>
    </w:p>
    <w:p w14:paraId="510FB9D7" w14:textId="54898B11" w:rsidR="00756F33" w:rsidRPr="00462135" w:rsidRDefault="003B7B23" w:rsidP="00462135">
      <w:pPr>
        <w:pStyle w:val="Texto1"/>
        <w:suppressAutoHyphens w:val="0"/>
        <w:spacing w:after="0" w:line="264" w:lineRule="auto"/>
        <w:ind w:left="1276" w:hanging="360"/>
        <w:contextualSpacing w:val="0"/>
        <w:rPr>
          <w:rFonts w:ascii="Century Gothic" w:hAnsi="Century Gothic" w:cs="Arial"/>
          <w:sz w:val="18"/>
          <w:szCs w:val="18"/>
        </w:rPr>
      </w:pPr>
      <w:r w:rsidRPr="00462135">
        <w:rPr>
          <w:rFonts w:ascii="Century Gothic" w:eastAsia="Calibri" w:hAnsi="Century Gothic" w:cs="Arial"/>
          <w:sz w:val="18"/>
          <w:szCs w:val="18"/>
        </w:rPr>
        <w:t>•</w:t>
      </w:r>
      <w:r w:rsidR="003C75BF" w:rsidRPr="00462135">
        <w:rPr>
          <w:rFonts w:ascii="Century Gothic" w:eastAsia="Calibri" w:hAnsi="Century Gothic" w:cs="Arial"/>
          <w:sz w:val="18"/>
          <w:szCs w:val="18"/>
        </w:rPr>
        <w:tab/>
      </w:r>
      <m:oMath>
        <m:sSub>
          <m:sSubPr>
            <m:ctrlPr>
              <w:rPr>
                <w:rFonts w:ascii="Cambria Math" w:hAnsi="Cambria Math" w:cs="Arial"/>
                <w:sz w:val="18"/>
                <w:szCs w:val="18"/>
              </w:rPr>
            </m:ctrlPr>
          </m:sSubPr>
          <m:e>
            <m:r>
              <m:rPr>
                <m:nor/>
              </m:rPr>
              <w:rPr>
                <w:rFonts w:ascii="Century Gothic" w:hAnsi="Century Gothic" w:cs="Arial"/>
                <w:sz w:val="18"/>
                <w:szCs w:val="18"/>
              </w:rPr>
              <m:t>D</m:t>
            </m:r>
          </m:e>
          <m:sub>
            <m:r>
              <m:rPr>
                <m:nor/>
              </m:rPr>
              <w:rPr>
                <w:rFonts w:ascii="Century Gothic" w:hAnsi="Century Gothic" w:cs="Arial"/>
                <w:sz w:val="18"/>
                <w:szCs w:val="18"/>
              </w:rPr>
              <m:t>C</m:t>
            </m:r>
          </m:sub>
        </m:sSub>
      </m:oMath>
      <w:r w:rsidR="00756F33" w:rsidRPr="00462135">
        <w:rPr>
          <w:rFonts w:ascii="Century Gothic" w:hAnsi="Century Gothic" w:cs="Arial"/>
          <w:sz w:val="18"/>
          <w:szCs w:val="18"/>
        </w:rPr>
        <w:t>: Diámetro del cable</w:t>
      </w:r>
      <w:r w:rsidR="00756F33" w:rsidRPr="00462135">
        <w:rPr>
          <w:rFonts w:ascii="Century Gothic" w:hAnsi="Century Gothic" w:cs="Arial"/>
          <w:sz w:val="18"/>
          <w:szCs w:val="18"/>
          <w:vertAlign w:val="superscript"/>
        </w:rPr>
        <w:footnoteReference w:id="20"/>
      </w:r>
      <w:r w:rsidR="00756F33" w:rsidRPr="00462135">
        <w:rPr>
          <w:rFonts w:ascii="Century Gothic" w:hAnsi="Century Gothic" w:cs="Arial"/>
          <w:sz w:val="18"/>
          <w:szCs w:val="18"/>
        </w:rPr>
        <w:t xml:space="preserve"> (m).</w:t>
      </w:r>
    </w:p>
    <w:p w14:paraId="3BA8F4E6" w14:textId="77777777" w:rsidR="00852E86" w:rsidRPr="00462135" w:rsidRDefault="00852E86" w:rsidP="00462135">
      <w:pPr>
        <w:pStyle w:val="Texto1"/>
        <w:suppressAutoHyphens w:val="0"/>
        <w:spacing w:after="0" w:line="264" w:lineRule="auto"/>
        <w:ind w:left="1276" w:hanging="360"/>
        <w:contextualSpacing w:val="0"/>
        <w:rPr>
          <w:rFonts w:ascii="Century Gothic" w:hAnsi="Century Gothic" w:cs="Arial"/>
          <w:sz w:val="22"/>
          <w:szCs w:val="22"/>
        </w:rPr>
      </w:pPr>
    </w:p>
    <w:p w14:paraId="72400C61" w14:textId="4BC082FB" w:rsidR="00756F33" w:rsidRPr="00AA5EC2"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AA5EC2">
        <w:rPr>
          <w:rFonts w:ascii="Century Gothic" w:hAnsi="Century Gothic" w:cs="Arial"/>
          <w:sz w:val="22"/>
          <w:szCs w:val="22"/>
        </w:rPr>
        <w:t>•</w:t>
      </w:r>
      <w:r w:rsidR="003C75BF" w:rsidRPr="00AA5EC2">
        <w:rPr>
          <w:rFonts w:ascii="Century Gothic" w:hAnsi="Century Gothic" w:cs="Arial"/>
          <w:sz w:val="22"/>
          <w:szCs w:val="22"/>
        </w:rPr>
        <w:tab/>
      </w:r>
      <w:r w:rsidR="00756F33" w:rsidRPr="00462135">
        <w:rPr>
          <w:rFonts w:ascii="Century Gothic" w:hAnsi="Century Gothic" w:cs="Arial"/>
          <w:sz w:val="22"/>
          <w:szCs w:val="22"/>
        </w:rPr>
        <w:t xml:space="preserve">La Tabla 2. Características de Postes de Madera, indica la longitud y la Tensión Máxima de Operación de los postes de </w:t>
      </w:r>
      <w:r w:rsidR="00721009" w:rsidRPr="00AA5EC2">
        <w:rPr>
          <w:rFonts w:ascii="Century Gothic" w:hAnsi="Century Gothic" w:cs="Arial"/>
          <w:sz w:val="22"/>
          <w:szCs w:val="22"/>
        </w:rPr>
        <w:t>Red Nacional</w:t>
      </w:r>
      <w:r w:rsidR="00756F33" w:rsidRPr="00462135">
        <w:rPr>
          <w:rFonts w:ascii="Century Gothic" w:hAnsi="Century Gothic" w:cs="Arial"/>
          <w:sz w:val="22"/>
          <w:szCs w:val="22"/>
        </w:rPr>
        <w:t>. La Tensión Máxima de Operación debe ser mayor o igual a la Fuerza de Tensión (FT) calculada.</w:t>
      </w:r>
    </w:p>
    <w:p w14:paraId="551A1386" w14:textId="77777777" w:rsidR="009078C1" w:rsidRDefault="009078C1">
      <w:pPr>
        <w:rPr>
          <w:rFonts w:ascii="Century Gothic" w:eastAsia="Times New Roman" w:hAnsi="Century Gothic" w:cs="Arial"/>
          <w:b/>
          <w:bCs/>
          <w:sz w:val="18"/>
          <w:szCs w:val="18"/>
          <w:lang w:eastAsia="es-ES"/>
        </w:rPr>
      </w:pPr>
      <w:r>
        <w:rPr>
          <w:rFonts w:ascii="Century Gothic" w:hAnsi="Century Gothic" w:cs="Arial"/>
          <w:b/>
          <w:bCs/>
          <w:sz w:val="18"/>
          <w:szCs w:val="18"/>
        </w:rPr>
        <w:br w:type="page"/>
      </w:r>
    </w:p>
    <w:p w14:paraId="1E27CA52" w14:textId="24330A2D" w:rsidR="00756F33" w:rsidRDefault="00756F33" w:rsidP="00AA5EC2">
      <w:pPr>
        <w:pStyle w:val="Texto1"/>
        <w:spacing w:after="60" w:line="264" w:lineRule="auto"/>
        <w:contextualSpacing w:val="0"/>
        <w:jc w:val="center"/>
        <w:rPr>
          <w:rFonts w:ascii="Century Gothic" w:hAnsi="Century Gothic" w:cs="Arial"/>
          <w:b/>
          <w:bCs/>
          <w:sz w:val="18"/>
          <w:szCs w:val="18"/>
        </w:rPr>
      </w:pPr>
      <w:r w:rsidRPr="00462135">
        <w:rPr>
          <w:rFonts w:ascii="Century Gothic" w:hAnsi="Century Gothic" w:cs="Arial"/>
          <w:b/>
          <w:bCs/>
          <w:sz w:val="18"/>
          <w:szCs w:val="18"/>
        </w:rPr>
        <w:lastRenderedPageBreak/>
        <w:t>Tabla 2. Características de Postes de Madera.</w:t>
      </w:r>
    </w:p>
    <w:tbl>
      <w:tblPr>
        <w:tblStyle w:val="Tablaconcuadrcula"/>
        <w:tblW w:w="0" w:type="auto"/>
        <w:jc w:val="center"/>
        <w:tblLook w:val="04A0" w:firstRow="1" w:lastRow="0" w:firstColumn="1" w:lastColumn="0" w:noHBand="0" w:noVBand="1"/>
      </w:tblPr>
      <w:tblGrid>
        <w:gridCol w:w="1555"/>
        <w:gridCol w:w="2126"/>
        <w:gridCol w:w="2126"/>
        <w:gridCol w:w="2410"/>
      </w:tblGrid>
      <w:tr w:rsidR="00157C75" w:rsidRPr="00157C75" w14:paraId="4A191816" w14:textId="77777777" w:rsidTr="00157C75">
        <w:trPr>
          <w:jc w:val="center"/>
        </w:trPr>
        <w:tc>
          <w:tcPr>
            <w:tcW w:w="8217" w:type="dxa"/>
            <w:gridSpan w:val="4"/>
            <w:shd w:val="clear" w:color="auto" w:fill="009AD9"/>
          </w:tcPr>
          <w:p w14:paraId="03C57B55" w14:textId="77777777" w:rsidR="00157C75" w:rsidRPr="00157C75" w:rsidRDefault="00157C75" w:rsidP="00157C75">
            <w:pPr>
              <w:pStyle w:val="IFTnormal"/>
              <w:spacing w:before="20" w:after="20" w:line="240" w:lineRule="auto"/>
              <w:jc w:val="center"/>
              <w:rPr>
                <w:rFonts w:ascii="Century Gothic" w:hAnsi="Century Gothic"/>
                <w:b/>
                <w:bCs/>
                <w:color w:val="FFFFFF" w:themeColor="background1"/>
              </w:rPr>
            </w:pPr>
            <w:r w:rsidRPr="00157C75">
              <w:rPr>
                <w:rFonts w:ascii="Century Gothic" w:hAnsi="Century Gothic"/>
                <w:b/>
                <w:bCs/>
                <w:color w:val="FFFFFF" w:themeColor="background1"/>
              </w:rPr>
              <w:t>Postes de Madera</w:t>
            </w:r>
          </w:p>
        </w:tc>
      </w:tr>
      <w:tr w:rsidR="00157C75" w:rsidRPr="00336BC8" w14:paraId="6B71A30A" w14:textId="77777777" w:rsidTr="00157C75">
        <w:trPr>
          <w:jc w:val="center"/>
        </w:trPr>
        <w:tc>
          <w:tcPr>
            <w:tcW w:w="1555" w:type="dxa"/>
            <w:vMerge w:val="restart"/>
          </w:tcPr>
          <w:p w14:paraId="3FBDE446" w14:textId="77777777" w:rsidR="00157C75" w:rsidRPr="00336BC8" w:rsidRDefault="00157C75" w:rsidP="00945CF4">
            <w:pPr>
              <w:autoSpaceDE w:val="0"/>
              <w:autoSpaceDN w:val="0"/>
              <w:adjustRightInd w:val="0"/>
              <w:rPr>
                <w:rFonts w:ascii="Century Gothic" w:hAnsi="Century Gothic" w:cs="Arial"/>
                <w:b/>
                <w:bCs/>
                <w:color w:val="030303"/>
              </w:rPr>
            </w:pPr>
            <w:r w:rsidRPr="00336BC8">
              <w:rPr>
                <w:rFonts w:ascii="Century Gothic" w:hAnsi="Century Gothic" w:cs="Arial"/>
                <w:b/>
                <w:bCs/>
                <w:color w:val="030303"/>
              </w:rPr>
              <w:t>Longitud</w:t>
            </w:r>
          </w:p>
        </w:tc>
        <w:tc>
          <w:tcPr>
            <w:tcW w:w="2126" w:type="dxa"/>
            <w:vMerge w:val="restart"/>
          </w:tcPr>
          <w:p w14:paraId="72EB3AED" w14:textId="77777777" w:rsidR="00157C75" w:rsidRPr="00336BC8" w:rsidRDefault="00157C75" w:rsidP="00945CF4">
            <w:pPr>
              <w:jc w:val="center"/>
              <w:rPr>
                <w:rFonts w:ascii="Century Gothic" w:hAnsi="Century Gothic"/>
                <w:b/>
                <w:bCs/>
              </w:rPr>
            </w:pPr>
            <w:r w:rsidRPr="00336BC8">
              <w:rPr>
                <w:rFonts w:ascii="Century Gothic" w:hAnsi="Century Gothic" w:cs="Arial"/>
                <w:b/>
                <w:bCs/>
                <w:color w:val="030303"/>
              </w:rPr>
              <w:t>Diámetro en b</w:t>
            </w:r>
            <w:r w:rsidRPr="00336BC8">
              <w:rPr>
                <w:rFonts w:ascii="Century Gothic" w:hAnsi="Century Gothic" w:cs="Arial"/>
                <w:b/>
                <w:bCs/>
                <w:color w:val="212121"/>
              </w:rPr>
              <w:t>a</w:t>
            </w:r>
            <w:r w:rsidRPr="00336BC8">
              <w:rPr>
                <w:rFonts w:ascii="Century Gothic" w:hAnsi="Century Gothic" w:cs="Arial"/>
                <w:b/>
                <w:bCs/>
                <w:color w:val="030303"/>
              </w:rPr>
              <w:t>se del P</w:t>
            </w:r>
            <w:r w:rsidRPr="00336BC8">
              <w:rPr>
                <w:rFonts w:ascii="Century Gothic" w:hAnsi="Century Gothic" w:cs="Arial"/>
                <w:b/>
                <w:bCs/>
                <w:color w:val="212121"/>
              </w:rPr>
              <w:t>o</w:t>
            </w:r>
            <w:r w:rsidRPr="00336BC8">
              <w:rPr>
                <w:rFonts w:ascii="Century Gothic" w:hAnsi="Century Gothic" w:cs="Arial"/>
                <w:b/>
                <w:bCs/>
                <w:color w:val="030303"/>
              </w:rPr>
              <w:t xml:space="preserve">ste </w:t>
            </w:r>
            <w:r w:rsidRPr="00336BC8">
              <w:rPr>
                <w:rFonts w:ascii="Century Gothic" w:hAnsi="Century Gothic" w:cs="Arial"/>
                <w:color w:val="030303"/>
              </w:rPr>
              <w:t>[</w:t>
            </w:r>
            <w:r w:rsidRPr="00336BC8">
              <w:rPr>
                <w:rFonts w:ascii="Century Gothic" w:hAnsi="Century Gothic" w:cs="Arial"/>
                <w:color w:val="212121"/>
              </w:rPr>
              <w:t>cm</w:t>
            </w:r>
            <w:r w:rsidRPr="00336BC8">
              <w:rPr>
                <w:rFonts w:ascii="Century Gothic" w:hAnsi="Century Gothic" w:cs="Arial"/>
                <w:color w:val="030303"/>
              </w:rPr>
              <w:t>]</w:t>
            </w:r>
          </w:p>
        </w:tc>
        <w:tc>
          <w:tcPr>
            <w:tcW w:w="2126" w:type="dxa"/>
            <w:vMerge w:val="restart"/>
          </w:tcPr>
          <w:p w14:paraId="45408CB6" w14:textId="77777777" w:rsidR="00157C75" w:rsidRDefault="00157C75" w:rsidP="00945CF4">
            <w:pPr>
              <w:jc w:val="center"/>
              <w:rPr>
                <w:rFonts w:ascii="Century Gothic" w:hAnsi="Century Gothic" w:cs="Arial"/>
                <w:b/>
                <w:bCs/>
                <w:color w:val="030303"/>
              </w:rPr>
            </w:pPr>
            <w:r w:rsidRPr="00336BC8">
              <w:rPr>
                <w:rFonts w:ascii="Century Gothic" w:hAnsi="Century Gothic" w:cs="Arial"/>
                <w:b/>
                <w:bCs/>
                <w:color w:val="030303"/>
              </w:rPr>
              <w:t>Peso del P</w:t>
            </w:r>
            <w:r w:rsidRPr="00336BC8">
              <w:rPr>
                <w:rFonts w:ascii="Century Gothic" w:hAnsi="Century Gothic" w:cs="Arial"/>
                <w:b/>
                <w:bCs/>
                <w:color w:val="212121"/>
              </w:rPr>
              <w:t>o</w:t>
            </w:r>
            <w:r w:rsidRPr="00336BC8">
              <w:rPr>
                <w:rFonts w:ascii="Century Gothic" w:hAnsi="Century Gothic" w:cs="Arial"/>
                <w:b/>
                <w:bCs/>
                <w:color w:val="030303"/>
              </w:rPr>
              <w:t>ste</w:t>
            </w:r>
          </w:p>
          <w:p w14:paraId="5862EA46" w14:textId="77777777" w:rsidR="00157C75" w:rsidRPr="00336BC8" w:rsidRDefault="00157C75" w:rsidP="00945CF4">
            <w:pPr>
              <w:jc w:val="center"/>
              <w:rPr>
                <w:rFonts w:ascii="Century Gothic" w:hAnsi="Century Gothic"/>
              </w:rPr>
            </w:pPr>
            <w:r w:rsidRPr="00336BC8">
              <w:rPr>
                <w:rFonts w:ascii="Century Gothic" w:hAnsi="Century Gothic" w:cs="Arial"/>
                <w:color w:val="030303"/>
              </w:rPr>
              <w:t>[</w:t>
            </w:r>
            <w:r w:rsidRPr="00336BC8">
              <w:rPr>
                <w:rFonts w:ascii="Century Gothic" w:hAnsi="Century Gothic" w:cs="Arial"/>
                <w:color w:val="212121"/>
              </w:rPr>
              <w:t>Kgf]</w:t>
            </w:r>
          </w:p>
        </w:tc>
        <w:tc>
          <w:tcPr>
            <w:tcW w:w="2410" w:type="dxa"/>
          </w:tcPr>
          <w:p w14:paraId="65C25632" w14:textId="77777777" w:rsidR="00157C75" w:rsidRPr="00336BC8" w:rsidRDefault="00157C75" w:rsidP="00945CF4">
            <w:pPr>
              <w:rPr>
                <w:rFonts w:ascii="Century Gothic" w:hAnsi="Century Gothic"/>
                <w:b/>
                <w:bCs/>
              </w:rPr>
            </w:pPr>
            <w:r w:rsidRPr="00336BC8">
              <w:rPr>
                <w:rFonts w:ascii="Century Gothic" w:hAnsi="Century Gothic" w:cs="Arial"/>
                <w:b/>
                <w:bCs/>
                <w:color w:val="030303"/>
              </w:rPr>
              <w:t>Tensi</w:t>
            </w:r>
            <w:r w:rsidRPr="00336BC8">
              <w:rPr>
                <w:rFonts w:ascii="Century Gothic" w:hAnsi="Century Gothic" w:cs="Arial"/>
                <w:b/>
                <w:bCs/>
                <w:color w:val="212121"/>
              </w:rPr>
              <w:t>ó</w:t>
            </w:r>
            <w:r w:rsidRPr="00336BC8">
              <w:rPr>
                <w:rFonts w:ascii="Century Gothic" w:hAnsi="Century Gothic" w:cs="Arial"/>
                <w:b/>
                <w:bCs/>
                <w:color w:val="030303"/>
              </w:rPr>
              <w:t xml:space="preserve">n Máxima </w:t>
            </w:r>
            <w:r w:rsidRPr="00336BC8">
              <w:rPr>
                <w:rFonts w:ascii="Century Gothic" w:hAnsi="Century Gothic" w:cs="Arial"/>
                <w:color w:val="030303"/>
              </w:rPr>
              <w:t>[</w:t>
            </w:r>
            <w:r w:rsidRPr="00336BC8">
              <w:rPr>
                <w:rFonts w:ascii="Century Gothic" w:hAnsi="Century Gothic" w:cs="Arial"/>
                <w:color w:val="212121"/>
              </w:rPr>
              <w:t>Kg</w:t>
            </w:r>
            <w:r w:rsidRPr="00336BC8">
              <w:rPr>
                <w:rFonts w:ascii="Century Gothic" w:hAnsi="Century Gothic" w:cs="Arial"/>
                <w:color w:val="030303"/>
              </w:rPr>
              <w:t>f]</w:t>
            </w:r>
          </w:p>
        </w:tc>
      </w:tr>
      <w:tr w:rsidR="00157C75" w:rsidRPr="00336BC8" w14:paraId="2C96B5BD" w14:textId="77777777" w:rsidTr="00157C75">
        <w:trPr>
          <w:jc w:val="center"/>
        </w:trPr>
        <w:tc>
          <w:tcPr>
            <w:tcW w:w="1555" w:type="dxa"/>
            <w:vMerge/>
          </w:tcPr>
          <w:p w14:paraId="01889F89" w14:textId="77777777" w:rsidR="00157C75" w:rsidRPr="00336BC8" w:rsidRDefault="00157C75" w:rsidP="00945CF4">
            <w:pPr>
              <w:rPr>
                <w:rFonts w:ascii="Century Gothic" w:hAnsi="Century Gothic"/>
              </w:rPr>
            </w:pPr>
          </w:p>
        </w:tc>
        <w:tc>
          <w:tcPr>
            <w:tcW w:w="2126" w:type="dxa"/>
            <w:vMerge/>
          </w:tcPr>
          <w:p w14:paraId="715D09A2" w14:textId="77777777" w:rsidR="00157C75" w:rsidRPr="00336BC8" w:rsidRDefault="00157C75" w:rsidP="00945CF4">
            <w:pPr>
              <w:jc w:val="center"/>
              <w:rPr>
                <w:rFonts w:ascii="Century Gothic" w:hAnsi="Century Gothic"/>
              </w:rPr>
            </w:pPr>
          </w:p>
        </w:tc>
        <w:tc>
          <w:tcPr>
            <w:tcW w:w="2126" w:type="dxa"/>
            <w:vMerge/>
          </w:tcPr>
          <w:p w14:paraId="194774E8" w14:textId="77777777" w:rsidR="00157C75" w:rsidRPr="00336BC8" w:rsidRDefault="00157C75" w:rsidP="00945CF4">
            <w:pPr>
              <w:jc w:val="center"/>
              <w:rPr>
                <w:rFonts w:ascii="Century Gothic" w:hAnsi="Century Gothic"/>
              </w:rPr>
            </w:pPr>
          </w:p>
        </w:tc>
        <w:tc>
          <w:tcPr>
            <w:tcW w:w="2410" w:type="dxa"/>
          </w:tcPr>
          <w:p w14:paraId="655C9A42" w14:textId="77777777" w:rsidR="00157C75" w:rsidRPr="00336BC8" w:rsidRDefault="00157C75" w:rsidP="00945CF4">
            <w:pPr>
              <w:jc w:val="center"/>
              <w:rPr>
                <w:rFonts w:ascii="Century Gothic" w:hAnsi="Century Gothic"/>
              </w:rPr>
            </w:pPr>
            <w:r w:rsidRPr="00336BC8">
              <w:rPr>
                <w:rFonts w:ascii="Century Gothic" w:hAnsi="Century Gothic" w:cs="Arial"/>
                <w:b/>
                <w:bCs/>
                <w:color w:val="030303"/>
              </w:rPr>
              <w:t>Opera</w:t>
            </w:r>
            <w:r w:rsidRPr="00336BC8">
              <w:rPr>
                <w:rFonts w:ascii="Century Gothic" w:hAnsi="Century Gothic" w:cs="Arial"/>
                <w:b/>
                <w:bCs/>
                <w:color w:val="212121"/>
              </w:rPr>
              <w:t>c</w:t>
            </w:r>
            <w:r w:rsidRPr="00336BC8">
              <w:rPr>
                <w:rFonts w:ascii="Century Gothic" w:hAnsi="Century Gothic" w:cs="Arial"/>
                <w:b/>
                <w:bCs/>
                <w:color w:val="030303"/>
              </w:rPr>
              <w:t xml:space="preserve">ión </w:t>
            </w:r>
            <w:r w:rsidRPr="00336BC8">
              <w:rPr>
                <w:rFonts w:ascii="Century Gothic" w:hAnsi="Century Gothic" w:cs="Arial"/>
                <w:color w:val="030303"/>
              </w:rPr>
              <w:t>[</w:t>
            </w:r>
            <w:r w:rsidRPr="00336BC8">
              <w:rPr>
                <w:rFonts w:ascii="Century Gothic" w:hAnsi="Century Gothic" w:cs="Arial"/>
                <w:color w:val="212121"/>
              </w:rPr>
              <w:t>T</w:t>
            </w:r>
            <w:r w:rsidRPr="00336BC8">
              <w:rPr>
                <w:rFonts w:ascii="Century Gothic" w:hAnsi="Century Gothic" w:cs="Arial"/>
                <w:color w:val="484848"/>
                <w:vertAlign w:val="subscript"/>
              </w:rPr>
              <w:t>0</w:t>
            </w:r>
            <w:r w:rsidRPr="00336BC8">
              <w:rPr>
                <w:rFonts w:ascii="Century Gothic" w:hAnsi="Century Gothic" w:cs="Arial"/>
                <w:color w:val="484848"/>
              </w:rPr>
              <w:t>]</w:t>
            </w:r>
          </w:p>
        </w:tc>
      </w:tr>
      <w:tr w:rsidR="00157C75" w:rsidRPr="00336BC8" w14:paraId="3696DB1A" w14:textId="77777777" w:rsidTr="00157C75">
        <w:trPr>
          <w:jc w:val="center"/>
        </w:trPr>
        <w:tc>
          <w:tcPr>
            <w:tcW w:w="1555" w:type="dxa"/>
          </w:tcPr>
          <w:p w14:paraId="2CC6CC62" w14:textId="77777777" w:rsidR="00157C75" w:rsidRPr="00336BC8" w:rsidRDefault="00157C75" w:rsidP="00945CF4">
            <w:pPr>
              <w:rPr>
                <w:rFonts w:ascii="Century Gothic" w:hAnsi="Century Gothic"/>
              </w:rPr>
            </w:pPr>
            <w:r w:rsidRPr="00336BC8">
              <w:rPr>
                <w:rFonts w:ascii="Century Gothic" w:hAnsi="Century Gothic" w:cs="Arial"/>
                <w:color w:val="212121"/>
              </w:rPr>
              <w:t>25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212121"/>
              </w:rPr>
              <w:t xml:space="preserve">7.6 m </w:t>
            </w:r>
          </w:p>
        </w:tc>
        <w:tc>
          <w:tcPr>
            <w:tcW w:w="2126" w:type="dxa"/>
          </w:tcPr>
          <w:p w14:paraId="619B9255" w14:textId="77777777" w:rsidR="00157C75" w:rsidRPr="00336BC8" w:rsidRDefault="00157C75" w:rsidP="00945CF4">
            <w:pPr>
              <w:jc w:val="center"/>
              <w:rPr>
                <w:rFonts w:ascii="Century Gothic" w:hAnsi="Century Gothic"/>
              </w:rPr>
            </w:pPr>
            <w:r w:rsidRPr="00336BC8">
              <w:rPr>
                <w:rFonts w:ascii="Century Gothic" w:hAnsi="Century Gothic" w:cs="Arial"/>
                <w:color w:val="323232"/>
              </w:rPr>
              <w:t xml:space="preserve">18 </w:t>
            </w:r>
            <w:r w:rsidRPr="00336BC8">
              <w:rPr>
                <w:rFonts w:ascii="Century Gothic" w:hAnsi="Century Gothic"/>
                <w:color w:val="212121"/>
              </w:rPr>
              <w:t xml:space="preserve">a </w:t>
            </w:r>
            <w:r w:rsidRPr="00336BC8">
              <w:rPr>
                <w:rFonts w:ascii="Century Gothic" w:hAnsi="Century Gothic" w:cs="Arial"/>
                <w:color w:val="212121"/>
              </w:rPr>
              <w:t>22</w:t>
            </w:r>
          </w:p>
        </w:tc>
        <w:tc>
          <w:tcPr>
            <w:tcW w:w="2126" w:type="dxa"/>
          </w:tcPr>
          <w:p w14:paraId="2849B2B4" w14:textId="77777777" w:rsidR="00157C75" w:rsidRPr="00336BC8" w:rsidRDefault="00157C75" w:rsidP="00945CF4">
            <w:pPr>
              <w:jc w:val="center"/>
              <w:rPr>
                <w:rFonts w:ascii="Century Gothic" w:hAnsi="Century Gothic"/>
              </w:rPr>
            </w:pPr>
            <w:r w:rsidRPr="00336BC8">
              <w:rPr>
                <w:rFonts w:ascii="Century Gothic" w:hAnsi="Century Gothic" w:cs="Arial"/>
                <w:color w:val="323232"/>
              </w:rPr>
              <w:t xml:space="preserve">126 </w:t>
            </w:r>
            <w:r w:rsidRPr="00336BC8">
              <w:rPr>
                <w:rFonts w:ascii="Century Gothic" w:hAnsi="Century Gothic"/>
                <w:color w:val="212121"/>
              </w:rPr>
              <w:t xml:space="preserve">a </w:t>
            </w:r>
            <w:r w:rsidRPr="00336BC8">
              <w:rPr>
                <w:rFonts w:ascii="Century Gothic" w:hAnsi="Century Gothic" w:cs="Arial"/>
                <w:color w:val="323232"/>
              </w:rPr>
              <w:t>140</w:t>
            </w:r>
          </w:p>
        </w:tc>
        <w:tc>
          <w:tcPr>
            <w:tcW w:w="2410" w:type="dxa"/>
          </w:tcPr>
          <w:p w14:paraId="2E59657B"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432 Kgf [4.238 KN)</w:t>
            </w:r>
          </w:p>
        </w:tc>
      </w:tr>
      <w:tr w:rsidR="00157C75" w:rsidRPr="00336BC8" w14:paraId="1345420C" w14:textId="77777777" w:rsidTr="00157C75">
        <w:trPr>
          <w:jc w:val="center"/>
        </w:trPr>
        <w:tc>
          <w:tcPr>
            <w:tcW w:w="1555" w:type="dxa"/>
          </w:tcPr>
          <w:p w14:paraId="54604FDB" w14:textId="77777777" w:rsidR="00157C75" w:rsidRPr="00336BC8" w:rsidRDefault="00157C75" w:rsidP="00945CF4">
            <w:pPr>
              <w:rPr>
                <w:rFonts w:ascii="Century Gothic" w:hAnsi="Century Gothic"/>
              </w:rPr>
            </w:pPr>
            <w:r w:rsidRPr="00336BC8">
              <w:rPr>
                <w:rFonts w:ascii="Century Gothic" w:hAnsi="Century Gothic" w:cs="Arial"/>
                <w:color w:val="212121"/>
              </w:rPr>
              <w:t>30</w:t>
            </w:r>
            <w:r w:rsidRPr="00336BC8">
              <w:rPr>
                <w:rFonts w:ascii="Century Gothic" w:hAnsi="Century Gothic" w:cs="Arial"/>
                <w:color w:val="595959"/>
              </w:rPr>
              <w:t>' =</w:t>
            </w:r>
            <w:r w:rsidRPr="00336BC8">
              <w:rPr>
                <w:rFonts w:ascii="Century Gothic" w:hAnsi="Century Gothic"/>
                <w:color w:val="030303"/>
              </w:rPr>
              <w:t xml:space="preserve"> </w:t>
            </w:r>
            <w:r w:rsidRPr="00336BC8">
              <w:rPr>
                <w:rFonts w:ascii="Century Gothic" w:hAnsi="Century Gothic" w:cs="Arial"/>
                <w:color w:val="212121"/>
              </w:rPr>
              <w:t xml:space="preserve">9.1 m </w:t>
            </w:r>
          </w:p>
        </w:tc>
        <w:tc>
          <w:tcPr>
            <w:tcW w:w="2126" w:type="dxa"/>
          </w:tcPr>
          <w:p w14:paraId="0DE4757B"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 xml:space="preserve">20 </w:t>
            </w:r>
            <w:r w:rsidRPr="00336BC8">
              <w:rPr>
                <w:rFonts w:ascii="Century Gothic" w:hAnsi="Century Gothic"/>
                <w:color w:val="212121"/>
              </w:rPr>
              <w:t xml:space="preserve">a </w:t>
            </w:r>
            <w:r w:rsidRPr="00336BC8">
              <w:rPr>
                <w:rFonts w:ascii="Century Gothic" w:hAnsi="Century Gothic" w:cs="Arial"/>
                <w:color w:val="212121"/>
              </w:rPr>
              <w:t>25</w:t>
            </w:r>
          </w:p>
        </w:tc>
        <w:tc>
          <w:tcPr>
            <w:tcW w:w="2126" w:type="dxa"/>
          </w:tcPr>
          <w:p w14:paraId="107B98E6" w14:textId="77777777" w:rsidR="00157C75" w:rsidRPr="00336BC8" w:rsidRDefault="00157C75" w:rsidP="00945CF4">
            <w:pPr>
              <w:jc w:val="center"/>
              <w:rPr>
                <w:rFonts w:ascii="Century Gothic" w:hAnsi="Century Gothic"/>
              </w:rPr>
            </w:pPr>
            <w:r w:rsidRPr="00336BC8">
              <w:rPr>
                <w:rFonts w:ascii="Century Gothic" w:hAnsi="Century Gothic" w:cs="Arial"/>
                <w:color w:val="323232"/>
              </w:rPr>
              <w:t xml:space="preserve">180 </w:t>
            </w:r>
            <w:r w:rsidRPr="00336BC8">
              <w:rPr>
                <w:rFonts w:ascii="Century Gothic" w:hAnsi="Century Gothic"/>
                <w:color w:val="212121"/>
              </w:rPr>
              <w:t xml:space="preserve">a </w:t>
            </w:r>
            <w:r w:rsidRPr="00336BC8">
              <w:rPr>
                <w:rFonts w:ascii="Century Gothic" w:hAnsi="Century Gothic" w:cs="Arial"/>
                <w:color w:val="212121"/>
              </w:rPr>
              <w:t>200</w:t>
            </w:r>
          </w:p>
        </w:tc>
        <w:tc>
          <w:tcPr>
            <w:tcW w:w="2410" w:type="dxa"/>
          </w:tcPr>
          <w:p w14:paraId="70A55F48"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544 Kgf [5.337 KN)</w:t>
            </w:r>
          </w:p>
        </w:tc>
      </w:tr>
      <w:tr w:rsidR="00157C75" w:rsidRPr="00336BC8" w14:paraId="558AAC4E" w14:textId="77777777" w:rsidTr="00157C75">
        <w:trPr>
          <w:jc w:val="center"/>
        </w:trPr>
        <w:tc>
          <w:tcPr>
            <w:tcW w:w="1555" w:type="dxa"/>
          </w:tcPr>
          <w:p w14:paraId="6303879F" w14:textId="77777777" w:rsidR="00157C75" w:rsidRPr="00336BC8" w:rsidRDefault="00157C75" w:rsidP="00945CF4">
            <w:pPr>
              <w:rPr>
                <w:rFonts w:ascii="Century Gothic" w:hAnsi="Century Gothic"/>
              </w:rPr>
            </w:pPr>
            <w:r w:rsidRPr="00336BC8">
              <w:rPr>
                <w:rFonts w:ascii="Century Gothic" w:hAnsi="Century Gothic" w:cs="Arial"/>
                <w:color w:val="212121"/>
              </w:rPr>
              <w:t>35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10.6 </w:t>
            </w:r>
            <w:r w:rsidRPr="00336BC8">
              <w:rPr>
                <w:rFonts w:ascii="Century Gothic" w:hAnsi="Century Gothic" w:cs="Arial"/>
                <w:color w:val="212121"/>
              </w:rPr>
              <w:t xml:space="preserve">m </w:t>
            </w:r>
          </w:p>
        </w:tc>
        <w:tc>
          <w:tcPr>
            <w:tcW w:w="2126" w:type="dxa"/>
          </w:tcPr>
          <w:p w14:paraId="1976C09F"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 xml:space="preserve">24 </w:t>
            </w:r>
            <w:r w:rsidRPr="00336BC8">
              <w:rPr>
                <w:rFonts w:ascii="Century Gothic" w:hAnsi="Century Gothic"/>
                <w:color w:val="212121"/>
              </w:rPr>
              <w:t xml:space="preserve">a </w:t>
            </w:r>
            <w:r w:rsidRPr="00336BC8">
              <w:rPr>
                <w:rFonts w:ascii="Century Gothic" w:hAnsi="Century Gothic" w:cs="Arial"/>
                <w:color w:val="212121"/>
              </w:rPr>
              <w:t>29</w:t>
            </w:r>
          </w:p>
        </w:tc>
        <w:tc>
          <w:tcPr>
            <w:tcW w:w="2126" w:type="dxa"/>
          </w:tcPr>
          <w:p w14:paraId="7BC84FC7"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 xml:space="preserve">235 </w:t>
            </w:r>
            <w:r w:rsidRPr="00336BC8">
              <w:rPr>
                <w:rFonts w:ascii="Century Gothic" w:hAnsi="Century Gothic"/>
                <w:color w:val="212121"/>
              </w:rPr>
              <w:t xml:space="preserve">a </w:t>
            </w:r>
            <w:r w:rsidRPr="00336BC8">
              <w:rPr>
                <w:rFonts w:ascii="Century Gothic" w:hAnsi="Century Gothic" w:cs="Arial"/>
                <w:color w:val="212121"/>
              </w:rPr>
              <w:t>265</w:t>
            </w:r>
          </w:p>
        </w:tc>
        <w:tc>
          <w:tcPr>
            <w:tcW w:w="2410" w:type="dxa"/>
          </w:tcPr>
          <w:p w14:paraId="4EA97217"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 xml:space="preserve">688 Kgf [6.749 </w:t>
            </w:r>
            <w:r w:rsidRPr="00336BC8">
              <w:rPr>
                <w:rFonts w:ascii="Century Gothic" w:hAnsi="Century Gothic" w:cs="Arial"/>
                <w:color w:val="030303"/>
              </w:rPr>
              <w:t>K</w:t>
            </w:r>
            <w:r w:rsidRPr="00336BC8">
              <w:rPr>
                <w:rFonts w:ascii="Century Gothic" w:hAnsi="Century Gothic" w:cs="Arial"/>
                <w:color w:val="212121"/>
              </w:rPr>
              <w:t>N)</w:t>
            </w:r>
          </w:p>
        </w:tc>
      </w:tr>
      <w:tr w:rsidR="00157C75" w:rsidRPr="00336BC8" w14:paraId="1FD4D9A5" w14:textId="77777777" w:rsidTr="00157C75">
        <w:trPr>
          <w:jc w:val="center"/>
        </w:trPr>
        <w:tc>
          <w:tcPr>
            <w:tcW w:w="1555" w:type="dxa"/>
          </w:tcPr>
          <w:p w14:paraId="4400FEE8" w14:textId="77777777" w:rsidR="00157C75" w:rsidRPr="00336BC8" w:rsidRDefault="00157C75" w:rsidP="00945CF4">
            <w:pPr>
              <w:rPr>
                <w:rFonts w:ascii="Century Gothic" w:hAnsi="Century Gothic"/>
              </w:rPr>
            </w:pPr>
            <w:r w:rsidRPr="00336BC8">
              <w:rPr>
                <w:rFonts w:ascii="Century Gothic" w:hAnsi="Century Gothic" w:cs="Arial"/>
                <w:color w:val="212121"/>
              </w:rPr>
              <w:t>40</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12.2 </w:t>
            </w:r>
            <w:r w:rsidRPr="00336BC8">
              <w:rPr>
                <w:rFonts w:ascii="Century Gothic" w:hAnsi="Century Gothic" w:cs="Arial"/>
                <w:color w:val="212121"/>
              </w:rPr>
              <w:t xml:space="preserve">m </w:t>
            </w:r>
          </w:p>
        </w:tc>
        <w:tc>
          <w:tcPr>
            <w:tcW w:w="2126" w:type="dxa"/>
          </w:tcPr>
          <w:p w14:paraId="753FEA90"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 xml:space="preserve">25 </w:t>
            </w:r>
            <w:r w:rsidRPr="00336BC8">
              <w:rPr>
                <w:rFonts w:ascii="Century Gothic" w:hAnsi="Century Gothic"/>
                <w:color w:val="212121"/>
              </w:rPr>
              <w:t xml:space="preserve">a </w:t>
            </w:r>
            <w:r w:rsidRPr="00336BC8">
              <w:rPr>
                <w:rFonts w:ascii="Century Gothic" w:hAnsi="Century Gothic" w:cs="Arial"/>
                <w:color w:val="212121"/>
              </w:rPr>
              <w:t>29</w:t>
            </w:r>
          </w:p>
        </w:tc>
        <w:tc>
          <w:tcPr>
            <w:tcW w:w="2126" w:type="dxa"/>
          </w:tcPr>
          <w:p w14:paraId="30167FD0"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 xml:space="preserve">265 </w:t>
            </w:r>
            <w:r w:rsidRPr="00336BC8">
              <w:rPr>
                <w:rFonts w:ascii="Century Gothic" w:hAnsi="Century Gothic"/>
                <w:color w:val="212121"/>
              </w:rPr>
              <w:t xml:space="preserve">a </w:t>
            </w:r>
            <w:r w:rsidRPr="00336BC8">
              <w:rPr>
                <w:rFonts w:ascii="Century Gothic" w:hAnsi="Century Gothic" w:cs="Arial"/>
                <w:color w:val="212121"/>
              </w:rPr>
              <w:t>300</w:t>
            </w:r>
          </w:p>
        </w:tc>
        <w:tc>
          <w:tcPr>
            <w:tcW w:w="2410" w:type="dxa"/>
          </w:tcPr>
          <w:p w14:paraId="6A321ECF"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688 Kgf [6.749 KN]</w:t>
            </w:r>
          </w:p>
        </w:tc>
      </w:tr>
      <w:tr w:rsidR="00157C75" w:rsidRPr="00336BC8" w14:paraId="52AF9688" w14:textId="77777777" w:rsidTr="00157C75">
        <w:trPr>
          <w:jc w:val="center"/>
        </w:trPr>
        <w:tc>
          <w:tcPr>
            <w:tcW w:w="1555" w:type="dxa"/>
          </w:tcPr>
          <w:p w14:paraId="43AE5EBD" w14:textId="77777777" w:rsidR="00157C75" w:rsidRPr="00336BC8" w:rsidRDefault="00157C75" w:rsidP="00945CF4">
            <w:pPr>
              <w:rPr>
                <w:rFonts w:ascii="Century Gothic" w:hAnsi="Century Gothic"/>
              </w:rPr>
            </w:pPr>
            <w:r w:rsidRPr="00336BC8">
              <w:rPr>
                <w:rFonts w:ascii="Century Gothic" w:hAnsi="Century Gothic" w:cs="Arial"/>
                <w:color w:val="212121"/>
              </w:rPr>
              <w:t>45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13.7 </w:t>
            </w:r>
            <w:r w:rsidRPr="00336BC8">
              <w:rPr>
                <w:rFonts w:ascii="Century Gothic" w:hAnsi="Century Gothic" w:cs="Arial"/>
                <w:color w:val="212121"/>
              </w:rPr>
              <w:t>m</w:t>
            </w:r>
          </w:p>
        </w:tc>
        <w:tc>
          <w:tcPr>
            <w:tcW w:w="2126" w:type="dxa"/>
          </w:tcPr>
          <w:p w14:paraId="137563A9"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 xml:space="preserve">26 </w:t>
            </w:r>
            <w:r w:rsidRPr="00336BC8">
              <w:rPr>
                <w:rFonts w:ascii="Century Gothic" w:hAnsi="Century Gothic"/>
                <w:color w:val="212121"/>
              </w:rPr>
              <w:t xml:space="preserve">a </w:t>
            </w:r>
            <w:r w:rsidRPr="00336BC8">
              <w:rPr>
                <w:rFonts w:ascii="Century Gothic" w:hAnsi="Century Gothic" w:cs="Arial"/>
                <w:color w:val="212121"/>
              </w:rPr>
              <w:t>32</w:t>
            </w:r>
          </w:p>
        </w:tc>
        <w:tc>
          <w:tcPr>
            <w:tcW w:w="2126" w:type="dxa"/>
          </w:tcPr>
          <w:p w14:paraId="197D0C8F"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 xml:space="preserve">340 </w:t>
            </w:r>
            <w:r w:rsidRPr="00336BC8">
              <w:rPr>
                <w:rFonts w:ascii="Century Gothic" w:hAnsi="Century Gothic"/>
                <w:color w:val="212121"/>
              </w:rPr>
              <w:t xml:space="preserve">a </w:t>
            </w:r>
            <w:r w:rsidRPr="00336BC8">
              <w:rPr>
                <w:rFonts w:ascii="Century Gothic" w:hAnsi="Century Gothic" w:cs="Arial"/>
                <w:color w:val="212121"/>
              </w:rPr>
              <w:t>450</w:t>
            </w:r>
          </w:p>
        </w:tc>
        <w:tc>
          <w:tcPr>
            <w:tcW w:w="2410" w:type="dxa"/>
          </w:tcPr>
          <w:p w14:paraId="6D578C55" w14:textId="77777777" w:rsidR="00157C75" w:rsidRPr="00336BC8" w:rsidRDefault="00157C75" w:rsidP="00945CF4">
            <w:pPr>
              <w:jc w:val="center"/>
              <w:rPr>
                <w:rFonts w:ascii="Century Gothic" w:hAnsi="Century Gothic"/>
              </w:rPr>
            </w:pPr>
            <w:r w:rsidRPr="00336BC8">
              <w:rPr>
                <w:rFonts w:ascii="Century Gothic" w:hAnsi="Century Gothic" w:cs="Arial"/>
                <w:color w:val="212121"/>
              </w:rPr>
              <w:t>688 Kgf [6.749 KN)</w:t>
            </w:r>
          </w:p>
        </w:tc>
      </w:tr>
    </w:tbl>
    <w:p w14:paraId="6C4C430B" w14:textId="202A59B3" w:rsidR="00756F33" w:rsidRPr="00462135" w:rsidRDefault="00756F33" w:rsidP="00462135">
      <w:pPr>
        <w:pStyle w:val="Texto1"/>
        <w:spacing w:after="0" w:line="264" w:lineRule="auto"/>
        <w:ind w:left="340"/>
        <w:contextualSpacing w:val="0"/>
        <w:jc w:val="center"/>
        <w:rPr>
          <w:rFonts w:ascii="Century Gothic" w:hAnsi="Century Gothic" w:cs="Arial"/>
          <w:sz w:val="20"/>
          <w:szCs w:val="20"/>
        </w:rPr>
      </w:pPr>
      <w:r w:rsidRPr="00462135">
        <w:rPr>
          <w:rFonts w:ascii="Century Gothic" w:hAnsi="Century Gothic" w:cs="Arial"/>
          <w:b/>
          <w:sz w:val="20"/>
          <w:szCs w:val="20"/>
        </w:rPr>
        <w:t>Nota</w:t>
      </w:r>
      <w:r w:rsidRPr="00462135">
        <w:rPr>
          <w:rFonts w:ascii="Century Gothic" w:hAnsi="Century Gothic" w:cs="Arial"/>
          <w:sz w:val="20"/>
          <w:szCs w:val="20"/>
        </w:rPr>
        <w:t>. En la Red Aérea de</w:t>
      </w:r>
      <w:r w:rsidR="00721009" w:rsidRPr="00462135">
        <w:rPr>
          <w:rFonts w:ascii="Century Gothic" w:hAnsi="Century Gothic" w:cs="Arial"/>
          <w:sz w:val="20"/>
          <w:szCs w:val="20"/>
        </w:rPr>
        <w:t xml:space="preserve"> Red Nacional</w:t>
      </w:r>
      <w:r w:rsidRPr="00462135">
        <w:rPr>
          <w:rFonts w:ascii="Century Gothic" w:hAnsi="Century Gothic" w:cs="Arial"/>
          <w:sz w:val="20"/>
          <w:szCs w:val="20"/>
        </w:rPr>
        <w:t>, los postes comúnmente más utilizados son:</w:t>
      </w:r>
    </w:p>
    <w:p w14:paraId="44B4FF4C" w14:textId="2D349315" w:rsidR="00756F33" w:rsidRPr="00462135" w:rsidRDefault="00B70DA6" w:rsidP="00462135">
      <w:pPr>
        <w:pStyle w:val="Texto1"/>
        <w:tabs>
          <w:tab w:val="left" w:pos="700"/>
        </w:tabs>
        <w:suppressAutoHyphens w:val="0"/>
        <w:spacing w:after="0" w:line="264" w:lineRule="auto"/>
        <w:ind w:left="1775" w:hanging="357"/>
        <w:contextualSpacing w:val="0"/>
        <w:rPr>
          <w:rFonts w:ascii="Century Gothic" w:hAnsi="Century Gothic" w:cs="Arial"/>
          <w:sz w:val="20"/>
          <w:szCs w:val="20"/>
        </w:rPr>
      </w:pPr>
      <w:r w:rsidRPr="00462135">
        <w:rPr>
          <w:rFonts w:ascii="Century Gothic" w:hAnsi="Century Gothic" w:cs="Courier New"/>
          <w:sz w:val="20"/>
          <w:szCs w:val="20"/>
        </w:rPr>
        <w:t>○</w:t>
      </w:r>
      <w:r w:rsidRPr="00462135">
        <w:rPr>
          <w:rFonts w:ascii="Century Gothic" w:hAnsi="Century Gothic" w:cs="Courier New"/>
          <w:sz w:val="20"/>
          <w:szCs w:val="20"/>
        </w:rPr>
        <w:tab/>
      </w:r>
      <w:r w:rsidR="00756F33" w:rsidRPr="00462135">
        <w:rPr>
          <w:rFonts w:ascii="Century Gothic" w:hAnsi="Century Gothic" w:cs="Arial"/>
          <w:sz w:val="20"/>
          <w:szCs w:val="20"/>
        </w:rPr>
        <w:t>7.6 m (25’).</w:t>
      </w:r>
    </w:p>
    <w:p w14:paraId="6EB2DBA7" w14:textId="4996F110" w:rsidR="00756F33" w:rsidRDefault="00B70DA6" w:rsidP="00AA5EC2">
      <w:pPr>
        <w:pStyle w:val="Texto1"/>
        <w:tabs>
          <w:tab w:val="left" w:pos="700"/>
        </w:tabs>
        <w:suppressAutoHyphens w:val="0"/>
        <w:spacing w:after="60" w:line="264" w:lineRule="auto"/>
        <w:ind w:left="1775" w:hanging="357"/>
        <w:contextualSpacing w:val="0"/>
        <w:rPr>
          <w:rFonts w:ascii="Century Gothic" w:hAnsi="Century Gothic" w:cs="Arial"/>
          <w:sz w:val="20"/>
          <w:szCs w:val="20"/>
        </w:rPr>
      </w:pPr>
      <w:r w:rsidRPr="00462135">
        <w:rPr>
          <w:rFonts w:ascii="Century Gothic" w:hAnsi="Century Gothic" w:cs="Courier New"/>
          <w:sz w:val="20"/>
          <w:szCs w:val="20"/>
        </w:rPr>
        <w:t>○</w:t>
      </w:r>
      <w:r w:rsidRPr="00462135">
        <w:rPr>
          <w:rFonts w:ascii="Century Gothic" w:hAnsi="Century Gothic" w:cs="Courier New"/>
          <w:sz w:val="20"/>
          <w:szCs w:val="20"/>
        </w:rPr>
        <w:tab/>
      </w:r>
      <w:r w:rsidR="00756F33" w:rsidRPr="00462135">
        <w:rPr>
          <w:rFonts w:ascii="Century Gothic" w:hAnsi="Century Gothic" w:cs="Arial"/>
          <w:sz w:val="20"/>
          <w:szCs w:val="20"/>
        </w:rPr>
        <w:t xml:space="preserve">9.2 m (30’). </w:t>
      </w:r>
    </w:p>
    <w:p w14:paraId="5EA175B9" w14:textId="14C506FB"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Sin importar el tamaño de los postes de</w:t>
      </w:r>
      <w:r w:rsidR="00CE292F" w:rsidRPr="00462135">
        <w:rPr>
          <w:rFonts w:ascii="Century Gothic" w:hAnsi="Century Gothic" w:cs="Arial"/>
          <w:sz w:val="22"/>
          <w:szCs w:val="22"/>
        </w:rPr>
        <w:t xml:space="preserv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los cables del CS o AS, deben colocarse, el primero a 30 cm abajo del apoyo de los cables 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el segundo CS o AS a 15 cm abajo del primer CS o AS, el tercer CS o AS a 15 cm abajo del segundo CS o AS; hasta alcanzar la cantidad de cables o la tensión máxima permitidas en el poste.</w:t>
      </w:r>
    </w:p>
    <w:p w14:paraId="732E3550" w14:textId="336CBF8F"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Cuando los cables del CS o AS, por las condiciones topológicas del terreno, no guardan la distancia de separación al cruzar con otros cables a largo de la trayectoria, el CS o AS deberá colocar un protector de neopreno para evitar los rozamientos.</w:t>
      </w:r>
    </w:p>
    <w:p w14:paraId="4EC0289C" w14:textId="2ABEE8F4" w:rsidR="00756F33" w:rsidRPr="00462135" w:rsidRDefault="003B7B23" w:rsidP="00AA5EC2">
      <w:pPr>
        <w:pStyle w:val="Texto1"/>
        <w:suppressAutoHyphens w:val="0"/>
        <w:spacing w:after="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Se debe indicar en el documento de compartición de postes, el área de trabajo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en el poste, en la cual, ningún CS o AS deberá instalar dispositivos de empalme, distribución o gazas véanse figuras 1 y 2.</w:t>
      </w:r>
    </w:p>
    <w:p w14:paraId="3CE2CDE7" w14:textId="77777777" w:rsidR="00756F33" w:rsidRPr="00462135" w:rsidRDefault="00756F33" w:rsidP="00462135">
      <w:pPr>
        <w:pStyle w:val="Texto1"/>
        <w:spacing w:after="0" w:line="264" w:lineRule="auto"/>
        <w:ind w:left="-142"/>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769CF2FE" wp14:editId="238FEFD4">
            <wp:extent cx="6369326" cy="1959428"/>
            <wp:effectExtent l="0" t="0" r="0" b="3175"/>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n 8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374197" cy="1960926"/>
                    </a:xfrm>
                    <a:prstGeom prst="rect">
                      <a:avLst/>
                    </a:prstGeom>
                    <a:noFill/>
                    <a:ln>
                      <a:noFill/>
                    </a:ln>
                  </pic:spPr>
                </pic:pic>
              </a:graphicData>
            </a:graphic>
          </wp:inline>
        </w:drawing>
      </w:r>
    </w:p>
    <w:p w14:paraId="6401D99A" w14:textId="18443CFB" w:rsidR="00756F33" w:rsidRDefault="00756F33" w:rsidP="009078C1">
      <w:pPr>
        <w:pStyle w:val="Texto1"/>
        <w:spacing w:line="264" w:lineRule="auto"/>
        <w:contextualSpacing w:val="0"/>
        <w:jc w:val="center"/>
        <w:rPr>
          <w:rFonts w:ascii="Century Gothic" w:hAnsi="Century Gothic" w:cs="Arial"/>
          <w:b/>
          <w:bCs/>
          <w:sz w:val="20"/>
          <w:szCs w:val="20"/>
        </w:rPr>
      </w:pPr>
      <w:r w:rsidRPr="00462135">
        <w:rPr>
          <w:rFonts w:ascii="Century Gothic" w:hAnsi="Century Gothic" w:cs="Arial"/>
          <w:b/>
          <w:bCs/>
          <w:sz w:val="20"/>
          <w:szCs w:val="20"/>
        </w:rPr>
        <w:t>Figura 1. Elementos que se instalan en Postes Intermedios o de Paso.</w:t>
      </w:r>
    </w:p>
    <w:p w14:paraId="29F5057C" w14:textId="2FC6673C" w:rsidR="009078C1" w:rsidRDefault="009078C1" w:rsidP="009078C1">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Pr="00462135">
        <w:rPr>
          <w:rFonts w:ascii="Century Gothic" w:hAnsi="Century Gothic" w:cs="Arial"/>
          <w:sz w:val="22"/>
          <w:szCs w:val="22"/>
        </w:rPr>
        <w:tab/>
        <w:t>Siempre se debe instalar el cable del CS o AS del lado arroyo y del lado contrario a los puntos de dispersión en los postes, en el análisis de Factibilidad se indica por poste la existencia de punto de dispersión y cantidad. Ejemplo: poste con un punto de dispersión ver figura 2.</w:t>
      </w:r>
    </w:p>
    <w:p w14:paraId="0412ACF0" w14:textId="77777777" w:rsidR="009078C1" w:rsidRPr="00462135" w:rsidRDefault="009078C1" w:rsidP="009078C1">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Pr="00462135">
        <w:rPr>
          <w:rFonts w:ascii="Century Gothic" w:hAnsi="Century Gothic" w:cs="Arial"/>
          <w:sz w:val="22"/>
          <w:szCs w:val="22"/>
        </w:rPr>
        <w:tab/>
        <w:t>El CS o AS debe hacer gazas máximas de siete metros, y sujetarse con cinturones metálicos, el diámetro interior de las gazas debe ser de 40 a 50 cm, y no debe sujetarse a la gaza de Red Nacional.</w:t>
      </w:r>
    </w:p>
    <w:p w14:paraId="79328BE0" w14:textId="77777777" w:rsidR="00AA5EC2" w:rsidRPr="00462135" w:rsidRDefault="00AA5EC2" w:rsidP="00AA5EC2">
      <w:pPr>
        <w:pStyle w:val="Texto1"/>
        <w:spacing w:after="0" w:line="264" w:lineRule="auto"/>
        <w:ind w:left="0"/>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lastRenderedPageBreak/>
        <w:drawing>
          <wp:inline distT="0" distB="0" distL="0" distR="0" wp14:anchorId="55FFF3F2" wp14:editId="502A85DB">
            <wp:extent cx="3799716" cy="1980000"/>
            <wp:effectExtent l="0" t="0" r="0" b="1270"/>
            <wp:docPr id="86" name="Imagen 8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n 86" descr="Diagram&#10;&#10;Description automatically generated"/>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799716" cy="1980000"/>
                    </a:xfrm>
                    <a:prstGeom prst="rect">
                      <a:avLst/>
                    </a:prstGeom>
                    <a:noFill/>
                    <a:ln>
                      <a:noFill/>
                    </a:ln>
                  </pic:spPr>
                </pic:pic>
              </a:graphicData>
            </a:graphic>
          </wp:inline>
        </w:drawing>
      </w:r>
    </w:p>
    <w:p w14:paraId="232D0B7C" w14:textId="312E9462" w:rsidR="00AA5EC2" w:rsidRDefault="00AA5EC2" w:rsidP="00AA5EC2">
      <w:pPr>
        <w:pStyle w:val="Texto1"/>
        <w:spacing w:after="60" w:line="264" w:lineRule="auto"/>
        <w:contextualSpacing w:val="0"/>
        <w:jc w:val="center"/>
        <w:rPr>
          <w:rFonts w:ascii="Century Gothic" w:hAnsi="Century Gothic" w:cs="Arial"/>
          <w:b/>
          <w:bCs/>
          <w:sz w:val="20"/>
          <w:szCs w:val="20"/>
        </w:rPr>
      </w:pPr>
      <w:r w:rsidRPr="00462135">
        <w:rPr>
          <w:rFonts w:ascii="Century Gothic" w:hAnsi="Century Gothic" w:cs="Arial"/>
          <w:b/>
          <w:bCs/>
          <w:sz w:val="20"/>
          <w:szCs w:val="20"/>
        </w:rPr>
        <w:t>Figura 2. Elementos que se instalan en Postes con Terminal.</w:t>
      </w:r>
    </w:p>
    <w:p w14:paraId="3FB77EE7" w14:textId="45E8F569"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Para el caso de subida a poste, solo se debe realizar una gaza del lado que continúa el cable hacia la siguiente Terminal. Y no se debe dejar una longitud adicional de cable en el interior del pozo, la longitud de cable que se engrapa al poste y la longitud de la gaza nos permite bajar la Terminal al nivel del piso para realizar cualquier otro trabajo.</w:t>
      </w:r>
    </w:p>
    <w:p w14:paraId="7D8C4480" w14:textId="5F50C9A6"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El método de fijación de los cables en postes para el CS o AS, debe ser por medio de flejes de acero inoxidable. Por ningún motivo se permite una perforación adicional a la existente.</w:t>
      </w:r>
    </w:p>
    <w:p w14:paraId="092CCCFA" w14:textId="036F3D88"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Los cables del CS o AS deberán estar plenamente identificados con etiquetas y/o placas. La identificación de los cables, debe ser tal que sea observable desde el nivel del piso. Véase figura 3.</w:t>
      </w:r>
    </w:p>
    <w:p w14:paraId="16C04AA5" w14:textId="77777777" w:rsidR="00756F33" w:rsidRPr="00462135" w:rsidRDefault="00756F33" w:rsidP="00462135">
      <w:pPr>
        <w:pStyle w:val="Texto1"/>
        <w:spacing w:after="0" w:line="264" w:lineRule="auto"/>
        <w:ind w:left="567"/>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4BF095DD" wp14:editId="1778A3A9">
            <wp:extent cx="5690235" cy="1972881"/>
            <wp:effectExtent l="0" t="0" r="5715" b="889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22755" cy="1984156"/>
                    </a:xfrm>
                    <a:prstGeom prst="rect">
                      <a:avLst/>
                    </a:prstGeom>
                    <a:noFill/>
                    <a:ln>
                      <a:noFill/>
                    </a:ln>
                  </pic:spPr>
                </pic:pic>
              </a:graphicData>
            </a:graphic>
          </wp:inline>
        </w:drawing>
      </w:r>
    </w:p>
    <w:p w14:paraId="69FC5BC7" w14:textId="09B59B4D" w:rsidR="00756F33" w:rsidRPr="00462135" w:rsidRDefault="00756F33" w:rsidP="00AA5EC2">
      <w:pPr>
        <w:pStyle w:val="Texto1"/>
        <w:spacing w:after="60" w:line="264" w:lineRule="auto"/>
        <w:ind w:left="683"/>
        <w:contextualSpacing w:val="0"/>
        <w:jc w:val="center"/>
        <w:rPr>
          <w:rFonts w:ascii="Century Gothic" w:hAnsi="Century Gothic" w:cs="Arial"/>
          <w:b/>
          <w:bCs/>
          <w:sz w:val="20"/>
          <w:szCs w:val="20"/>
        </w:rPr>
      </w:pPr>
      <w:r w:rsidRPr="00462135">
        <w:rPr>
          <w:rFonts w:ascii="Century Gothic" w:hAnsi="Century Gothic" w:cs="Arial"/>
          <w:b/>
          <w:bCs/>
          <w:sz w:val="20"/>
          <w:szCs w:val="20"/>
        </w:rPr>
        <w:t xml:space="preserve">Figura 3. Cables de </w:t>
      </w:r>
      <w:r w:rsidR="00721009" w:rsidRPr="00462135">
        <w:rPr>
          <w:rFonts w:ascii="Century Gothic" w:hAnsi="Century Gothic" w:cs="Arial"/>
          <w:b/>
          <w:bCs/>
          <w:sz w:val="20"/>
          <w:szCs w:val="20"/>
        </w:rPr>
        <w:t xml:space="preserve">Red Nacional </w:t>
      </w:r>
      <w:r w:rsidRPr="00462135">
        <w:rPr>
          <w:rFonts w:ascii="Century Gothic" w:hAnsi="Century Gothic" w:cs="Arial"/>
          <w:b/>
          <w:bCs/>
          <w:sz w:val="20"/>
          <w:szCs w:val="20"/>
        </w:rPr>
        <w:t xml:space="preserve">y CS o AS en postes de </w:t>
      </w:r>
      <w:r w:rsidR="00721009" w:rsidRPr="00462135">
        <w:rPr>
          <w:rFonts w:ascii="Century Gothic" w:hAnsi="Century Gothic" w:cs="Arial"/>
          <w:b/>
          <w:bCs/>
          <w:sz w:val="20"/>
          <w:szCs w:val="20"/>
        </w:rPr>
        <w:t>Red Nacional</w:t>
      </w:r>
      <w:r w:rsidRPr="00462135">
        <w:rPr>
          <w:rFonts w:ascii="Century Gothic" w:hAnsi="Century Gothic" w:cs="Arial"/>
          <w:b/>
          <w:bCs/>
          <w:sz w:val="20"/>
          <w:szCs w:val="20"/>
        </w:rPr>
        <w:t>.</w:t>
      </w:r>
    </w:p>
    <w:p w14:paraId="3EC826D8" w14:textId="339F2361"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Los cables del CS o AS deberán estar plenamente identificados con la leyenda “CABLE PROPIEDAD DE NOMBRE DEL CS o AS”.</w:t>
      </w:r>
    </w:p>
    <w:p w14:paraId="1F871226" w14:textId="25535064"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En postes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los elementos de conexiones a tierra deben cumplir la protección con tubería hasta 2.5 m del piso.</w:t>
      </w:r>
    </w:p>
    <w:p w14:paraId="1BD001F1" w14:textId="5BC800B5"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En postes 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los dispositivos o guía de acero del CS o AS que requieran de conexiones a tierra, deben conectarse al cable existente en el poste (si existe) o instalar su sistema de tierra correspondiente.</w:t>
      </w:r>
    </w:p>
    <w:p w14:paraId="22D001D6" w14:textId="552B5CB6" w:rsidR="00852E86" w:rsidRPr="00462135" w:rsidRDefault="00852E86" w:rsidP="00462135">
      <w:pPr>
        <w:pStyle w:val="Texto1"/>
        <w:suppressAutoHyphens w:val="0"/>
        <w:spacing w:after="0" w:line="264" w:lineRule="auto"/>
        <w:ind w:left="709" w:hanging="360"/>
        <w:contextualSpacing w:val="0"/>
        <w:rPr>
          <w:rFonts w:ascii="Century Gothic" w:hAnsi="Century Gothic" w:cs="Arial"/>
          <w:sz w:val="22"/>
          <w:szCs w:val="22"/>
        </w:rPr>
      </w:pPr>
    </w:p>
    <w:p w14:paraId="15E72EA1" w14:textId="3C258198" w:rsidR="00756F33" w:rsidRPr="00462135" w:rsidRDefault="00B34CB5" w:rsidP="00462135">
      <w:pPr>
        <w:pStyle w:val="Ttulo3"/>
        <w:spacing w:line="264" w:lineRule="auto"/>
        <w:ind w:left="0"/>
        <w:rPr>
          <w:rFonts w:ascii="Century Gothic" w:hAnsi="Century Gothic"/>
          <w:szCs w:val="22"/>
        </w:rPr>
      </w:pPr>
      <w:bookmarkStart w:id="1303" w:name="_Toc52278992"/>
      <w:bookmarkStart w:id="1304" w:name="_Toc89033571"/>
      <w:r w:rsidRPr="00462135">
        <w:rPr>
          <w:rFonts w:ascii="Century Gothic" w:hAnsi="Century Gothic"/>
          <w:szCs w:val="22"/>
        </w:rPr>
        <w:lastRenderedPageBreak/>
        <w:t xml:space="preserve">5.2.- </w:t>
      </w:r>
      <w:r w:rsidR="00756F33" w:rsidRPr="00462135">
        <w:rPr>
          <w:rFonts w:ascii="Century Gothic" w:hAnsi="Century Gothic"/>
          <w:szCs w:val="22"/>
        </w:rPr>
        <w:t xml:space="preserve">REGLAS DE SEGURIDAD PARA REALIZAR TRABAJOS DE CONSTRUCCIÓN EN POSTES DE </w:t>
      </w:r>
      <w:r w:rsidR="00721009" w:rsidRPr="00462135">
        <w:rPr>
          <w:rFonts w:ascii="Century Gothic" w:hAnsi="Century Gothic"/>
          <w:szCs w:val="22"/>
        </w:rPr>
        <w:t>RED NACIONAL</w:t>
      </w:r>
      <w:r w:rsidR="00756F33" w:rsidRPr="00462135">
        <w:rPr>
          <w:rFonts w:ascii="Century Gothic" w:hAnsi="Century Gothic"/>
          <w:szCs w:val="22"/>
        </w:rPr>
        <w:t>.</w:t>
      </w:r>
      <w:bookmarkEnd w:id="1303"/>
      <w:bookmarkEnd w:id="1304"/>
    </w:p>
    <w:p w14:paraId="60F4932E" w14:textId="31979844" w:rsidR="00756F33" w:rsidRDefault="00756F33" w:rsidP="00AA5EC2">
      <w:pPr>
        <w:pStyle w:val="Texto1"/>
        <w:spacing w:after="60" w:line="264" w:lineRule="auto"/>
        <w:ind w:left="0"/>
        <w:contextualSpacing w:val="0"/>
        <w:rPr>
          <w:rFonts w:ascii="Century Gothic" w:hAnsi="Century Gothic" w:cs="Arial"/>
          <w:sz w:val="22"/>
          <w:szCs w:val="22"/>
        </w:rPr>
      </w:pPr>
      <w:r w:rsidRPr="00462135">
        <w:rPr>
          <w:rFonts w:ascii="Century Gothic" w:hAnsi="Century Gothic" w:cs="Arial"/>
          <w:sz w:val="22"/>
          <w:szCs w:val="22"/>
        </w:rPr>
        <w:t>Todo constructor del CS o AS debe contar con los recursos humanos</w:t>
      </w:r>
      <w:r w:rsidR="0072065D" w:rsidRPr="0072065D">
        <w:rPr>
          <w:rFonts w:ascii="Century Gothic" w:hAnsi="Century Gothic" w:cs="Arial"/>
          <w:sz w:val="22"/>
          <w:szCs w:val="22"/>
        </w:rPr>
        <w:t xml:space="preserve"> debidamente capacitados,</w:t>
      </w:r>
      <w:r w:rsidR="0072065D">
        <w:rPr>
          <w:rFonts w:ascii="Century Gothic" w:hAnsi="Century Gothic" w:cs="Arial"/>
          <w:sz w:val="22"/>
          <w:szCs w:val="22"/>
        </w:rPr>
        <w:t xml:space="preserve"> </w:t>
      </w:r>
      <w:r w:rsidR="00F35F2D">
        <w:rPr>
          <w:rFonts w:ascii="Century Gothic" w:hAnsi="Century Gothic" w:cs="Arial"/>
          <w:sz w:val="22"/>
          <w:szCs w:val="22"/>
        </w:rPr>
        <w:t xml:space="preserve">debiendo observar en todo momento </w:t>
      </w:r>
      <w:r w:rsidR="0072065D">
        <w:rPr>
          <w:rFonts w:ascii="Century Gothic" w:hAnsi="Century Gothic" w:cs="Arial"/>
          <w:sz w:val="22"/>
          <w:szCs w:val="22"/>
        </w:rPr>
        <w:t>la normativ</w:t>
      </w:r>
      <w:r w:rsidR="0072065D" w:rsidRPr="0072065D">
        <w:rPr>
          <w:rFonts w:ascii="Century Gothic" w:hAnsi="Century Gothic" w:cs="Arial"/>
          <w:sz w:val="22"/>
          <w:szCs w:val="22"/>
        </w:rPr>
        <w:t>a técnica de la ORCI</w:t>
      </w:r>
      <w:r w:rsidRPr="00462135">
        <w:rPr>
          <w:rFonts w:ascii="Century Gothic" w:hAnsi="Century Gothic" w:cs="Arial"/>
          <w:sz w:val="22"/>
          <w:szCs w:val="22"/>
        </w:rPr>
        <w:t xml:space="preserve">, </w:t>
      </w:r>
      <w:r w:rsidR="0072065D" w:rsidRPr="0072065D">
        <w:rPr>
          <w:rFonts w:ascii="Century Gothic" w:hAnsi="Century Gothic" w:cs="Arial"/>
          <w:sz w:val="22"/>
          <w:szCs w:val="22"/>
        </w:rPr>
        <w:t xml:space="preserve">así como disponer de las </w:t>
      </w:r>
      <w:r w:rsidRPr="00462135">
        <w:rPr>
          <w:rFonts w:ascii="Century Gothic" w:hAnsi="Century Gothic" w:cs="Arial"/>
          <w:sz w:val="22"/>
          <w:szCs w:val="22"/>
        </w:rPr>
        <w:t xml:space="preserve">herramientas, equipos y materiales </w:t>
      </w:r>
      <w:r w:rsidR="0072065D" w:rsidRPr="0072065D">
        <w:rPr>
          <w:rFonts w:ascii="Century Gothic" w:hAnsi="Century Gothic" w:cs="Arial"/>
          <w:sz w:val="22"/>
          <w:szCs w:val="22"/>
        </w:rPr>
        <w:t xml:space="preserve">idóneos </w:t>
      </w:r>
      <w:r w:rsidRPr="00462135">
        <w:rPr>
          <w:rFonts w:ascii="Century Gothic" w:hAnsi="Century Gothic" w:cs="Arial"/>
          <w:sz w:val="22"/>
          <w:szCs w:val="22"/>
        </w:rPr>
        <w:t>para realizar la construcción de cable</w:t>
      </w:r>
      <w:r w:rsidR="0072065D">
        <w:rPr>
          <w:rFonts w:ascii="Century Gothic" w:hAnsi="Century Gothic" w:cs="Arial"/>
          <w:sz w:val="22"/>
          <w:szCs w:val="22"/>
        </w:rPr>
        <w:t>s</w:t>
      </w:r>
      <w:r w:rsidRPr="00462135">
        <w:rPr>
          <w:rFonts w:ascii="Century Gothic" w:hAnsi="Century Gothic" w:cs="Arial"/>
          <w:sz w:val="22"/>
          <w:szCs w:val="22"/>
        </w:rPr>
        <w:t xml:space="preserve"> en postes de</w:t>
      </w:r>
      <w:r w:rsidR="00721009" w:rsidRPr="00462135">
        <w:rPr>
          <w:rFonts w:ascii="Century Gothic" w:hAnsi="Century Gothic" w:cs="Arial"/>
          <w:sz w:val="22"/>
          <w:szCs w:val="22"/>
        </w:rPr>
        <w:t xml:space="preserve"> Red Nacional</w:t>
      </w:r>
      <w:r w:rsidRPr="00462135">
        <w:rPr>
          <w:rFonts w:ascii="Century Gothic" w:hAnsi="Century Gothic" w:cs="Arial"/>
          <w:sz w:val="22"/>
          <w:szCs w:val="22"/>
        </w:rPr>
        <w:t xml:space="preserve">, en las zonas donde el CS o AS cuente con los trabajos a construir validados por </w:t>
      </w:r>
      <w:r w:rsidR="00721009" w:rsidRPr="00462135">
        <w:rPr>
          <w:rFonts w:ascii="Century Gothic" w:hAnsi="Century Gothic" w:cs="Arial"/>
          <w:sz w:val="22"/>
          <w:szCs w:val="22"/>
        </w:rPr>
        <w:t>Red Nacional</w:t>
      </w:r>
      <w:r w:rsidRPr="00462135">
        <w:rPr>
          <w:rFonts w:ascii="Century Gothic" w:hAnsi="Century Gothic" w:cs="Arial"/>
          <w:sz w:val="22"/>
          <w:szCs w:val="22"/>
        </w:rPr>
        <w:t>.</w:t>
      </w:r>
    </w:p>
    <w:p w14:paraId="30B5CBED" w14:textId="77777777" w:rsidR="0072065D" w:rsidRPr="00462135" w:rsidRDefault="0072065D" w:rsidP="00AA5EC2">
      <w:pPr>
        <w:pStyle w:val="Texto1"/>
        <w:spacing w:after="60" w:line="264" w:lineRule="auto"/>
        <w:ind w:left="0"/>
        <w:contextualSpacing w:val="0"/>
        <w:rPr>
          <w:rFonts w:ascii="Century Gothic" w:hAnsi="Century Gothic" w:cs="Arial"/>
          <w:sz w:val="22"/>
          <w:szCs w:val="22"/>
        </w:rPr>
      </w:pPr>
    </w:p>
    <w:p w14:paraId="3DCE1B5C" w14:textId="77777777"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Todo trabajador deberá cumplir con el equipo de seguridad:</w:t>
      </w:r>
    </w:p>
    <w:p w14:paraId="26FC6E5E" w14:textId="21193BA8"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Uniforme que indique el nombre del CS o AS.</w:t>
      </w:r>
    </w:p>
    <w:p w14:paraId="3D22CCBD" w14:textId="3ECDC2DB"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Guantes.</w:t>
      </w:r>
    </w:p>
    <w:p w14:paraId="7B153829" w14:textId="398038D8"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Casco dieléctrico.</w:t>
      </w:r>
    </w:p>
    <w:p w14:paraId="7818845D" w14:textId="499A6432"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Zapatos de seguridad.</w:t>
      </w:r>
    </w:p>
    <w:p w14:paraId="5F9ACD35" w14:textId="59E0A4C6"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Gafas de seguridad.</w:t>
      </w:r>
    </w:p>
    <w:p w14:paraId="50BF59F9" w14:textId="119B578D"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Protector lumbar.</w:t>
      </w:r>
    </w:p>
    <w:p w14:paraId="57EB78A0" w14:textId="65F6C4E3"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Bandola.</w:t>
      </w:r>
    </w:p>
    <w:p w14:paraId="7F7F83CA" w14:textId="6EF64D69" w:rsidR="00756F33" w:rsidRPr="00462135" w:rsidRDefault="003B7B23" w:rsidP="00AA5EC2">
      <w:pPr>
        <w:pStyle w:val="Texto1"/>
        <w:tabs>
          <w:tab w:val="left" w:pos="624"/>
        </w:tabs>
        <w:suppressAutoHyphens w:val="0"/>
        <w:spacing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Bolsas portaherramientas, etc.</w:t>
      </w:r>
    </w:p>
    <w:p w14:paraId="59EFCB47" w14:textId="69F482AA"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La obra:</w:t>
      </w:r>
    </w:p>
    <w:p w14:paraId="5F563609" w14:textId="21A82957"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Escalera.</w:t>
      </w:r>
    </w:p>
    <w:p w14:paraId="0963EFE8" w14:textId="71FDF7B1"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Conos de señalamiento.</w:t>
      </w:r>
    </w:p>
    <w:p w14:paraId="59F75BB1" w14:textId="1D83D63C"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Cintas de señalización.</w:t>
      </w:r>
    </w:p>
    <w:p w14:paraId="018568ED" w14:textId="596B97D0"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Herramienta para instalar cable aéreo (porta bobina, pértiga, poleas, winch, etc.).</w:t>
      </w:r>
    </w:p>
    <w:p w14:paraId="7616F47B" w14:textId="4F008A45" w:rsidR="00756F33" w:rsidRPr="00462135" w:rsidRDefault="003B7B23" w:rsidP="00AA5EC2">
      <w:pPr>
        <w:pStyle w:val="Texto1"/>
        <w:tabs>
          <w:tab w:val="left" w:pos="624"/>
        </w:tabs>
        <w:suppressAutoHyphens w:val="0"/>
        <w:spacing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Manta indicando, el nombre del CS o AS que está construyendo, tiempo de duración de la Obra, Número telefónico del responsable de la obra, obra que se está realizando, identificador de la obra, etc.</w:t>
      </w:r>
    </w:p>
    <w:p w14:paraId="69AE0F37" w14:textId="424E51E0"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Vehículos:</w:t>
      </w:r>
    </w:p>
    <w:p w14:paraId="558A9203" w14:textId="4A93D737"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Identificación con el nombre del CS o AS responsable de la obra.</w:t>
      </w:r>
    </w:p>
    <w:p w14:paraId="40105F8C" w14:textId="2C72666F"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Teléfono para quejas, etc.</w:t>
      </w:r>
    </w:p>
    <w:p w14:paraId="3BD07915" w14:textId="72A6AF90" w:rsidR="00852E86" w:rsidRPr="00462135" w:rsidRDefault="00852E86"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p>
    <w:p w14:paraId="4F2E4B42" w14:textId="77777777" w:rsidR="00756F33" w:rsidRPr="00462135" w:rsidRDefault="00B34CB5" w:rsidP="00462135">
      <w:pPr>
        <w:pStyle w:val="Ttulo2"/>
        <w:spacing w:after="0" w:line="264" w:lineRule="auto"/>
        <w:rPr>
          <w:rFonts w:ascii="Century Gothic" w:hAnsi="Century Gothic"/>
        </w:rPr>
      </w:pPr>
      <w:bookmarkStart w:id="1305" w:name="_Toc52278993"/>
      <w:bookmarkStart w:id="1306" w:name="_Toc89033572"/>
      <w:r w:rsidRPr="00462135">
        <w:rPr>
          <w:rFonts w:ascii="Century Gothic" w:hAnsi="Century Gothic"/>
        </w:rPr>
        <w:t xml:space="preserve">6.- </w:t>
      </w:r>
      <w:r w:rsidR="00756F33" w:rsidRPr="00462135">
        <w:rPr>
          <w:rFonts w:ascii="Century Gothic" w:hAnsi="Century Gothic"/>
        </w:rPr>
        <w:t>ANEXOS.</w:t>
      </w:r>
      <w:bookmarkEnd w:id="1305"/>
      <w:bookmarkEnd w:id="1306"/>
    </w:p>
    <w:p w14:paraId="3E0A152B" w14:textId="55D75030" w:rsidR="00756F33" w:rsidRPr="00462135" w:rsidRDefault="00756F33" w:rsidP="00462135">
      <w:pPr>
        <w:pStyle w:val="Texto1"/>
        <w:spacing w:after="0" w:line="264" w:lineRule="auto"/>
        <w:contextualSpacing w:val="0"/>
        <w:rPr>
          <w:rFonts w:ascii="Century Gothic" w:hAnsi="Century Gothic" w:cs="Arial"/>
          <w:sz w:val="22"/>
          <w:szCs w:val="22"/>
        </w:rPr>
      </w:pPr>
      <w:r w:rsidRPr="00462135">
        <w:rPr>
          <w:rFonts w:ascii="Century Gothic" w:hAnsi="Century Gothic" w:cs="Arial"/>
          <w:sz w:val="22"/>
          <w:szCs w:val="22"/>
        </w:rPr>
        <w:t>No aplica.</w:t>
      </w:r>
    </w:p>
    <w:p w14:paraId="402C30DB" w14:textId="6426974E" w:rsidR="00852E86" w:rsidRDefault="00852E86" w:rsidP="003B7B23">
      <w:pPr>
        <w:pStyle w:val="Texto1"/>
        <w:spacing w:line="259" w:lineRule="auto"/>
        <w:contextualSpacing w:val="0"/>
        <w:rPr>
          <w:rFonts w:ascii="Century Gothic" w:hAnsi="Century Gothic" w:cs="Arial"/>
          <w:sz w:val="22"/>
          <w:szCs w:val="22"/>
        </w:rPr>
      </w:pPr>
    </w:p>
    <w:p w14:paraId="23DAE592" w14:textId="77777777" w:rsidR="00756F33" w:rsidRPr="003B7B23" w:rsidRDefault="00B34CB5" w:rsidP="003B7B23">
      <w:pPr>
        <w:pStyle w:val="Ttulo2"/>
        <w:spacing w:after="120" w:line="259" w:lineRule="auto"/>
        <w:rPr>
          <w:rFonts w:ascii="Century Gothic" w:hAnsi="Century Gothic"/>
        </w:rPr>
      </w:pPr>
      <w:bookmarkStart w:id="1307" w:name="_Toc52278994"/>
      <w:bookmarkStart w:id="1308" w:name="_Toc89033573"/>
      <w:r w:rsidRPr="003B7B23">
        <w:rPr>
          <w:rFonts w:ascii="Century Gothic" w:hAnsi="Century Gothic"/>
        </w:rPr>
        <w:t xml:space="preserve">7.- </w:t>
      </w:r>
      <w:r w:rsidR="00756F33" w:rsidRPr="003B7B23">
        <w:rPr>
          <w:rFonts w:ascii="Century Gothic" w:hAnsi="Century Gothic"/>
        </w:rPr>
        <w:t>BIBLIOGRAFÍA.</w:t>
      </w:r>
      <w:bookmarkEnd w:id="1307"/>
      <w:bookmarkEnd w:id="1308"/>
    </w:p>
    <w:p w14:paraId="7DDA4791" w14:textId="7A39837D" w:rsidR="00756F33" w:rsidRDefault="00756F33" w:rsidP="003B7B23">
      <w:pPr>
        <w:spacing w:after="120"/>
        <w:ind w:left="284" w:right="142"/>
        <w:jc w:val="both"/>
        <w:rPr>
          <w:rFonts w:ascii="Century Gothic" w:hAnsi="Century Gothic" w:cs="Arial"/>
        </w:rPr>
      </w:pPr>
      <w:r w:rsidRPr="003B7B23">
        <w:rPr>
          <w:rFonts w:ascii="Century Gothic" w:hAnsi="Century Gothic" w:cs="Arial"/>
        </w:rPr>
        <w:t>NOM-001-SEDE-2012</w:t>
      </w:r>
    </w:p>
    <w:p w14:paraId="0B7655C3" w14:textId="77777777" w:rsidR="00C13D93" w:rsidRDefault="00C13D93" w:rsidP="003B7B23">
      <w:pPr>
        <w:spacing w:after="120"/>
        <w:ind w:left="284" w:right="142"/>
        <w:jc w:val="both"/>
        <w:rPr>
          <w:rFonts w:ascii="Century Gothic" w:hAnsi="Century Gothic" w:cs="Arial"/>
        </w:rPr>
      </w:pPr>
    </w:p>
    <w:p w14:paraId="6DF8BB62" w14:textId="77777777" w:rsidR="00C13D93" w:rsidRDefault="00C13D93" w:rsidP="00D555C5">
      <w:pPr>
        <w:spacing w:after="120"/>
        <w:ind w:right="142"/>
        <w:jc w:val="both"/>
        <w:rPr>
          <w:rFonts w:ascii="Century Gothic" w:hAnsi="Century Gothic" w:cs="Arial"/>
        </w:rPr>
        <w:sectPr w:rsidR="00C13D93" w:rsidSect="00EF7720">
          <w:headerReference w:type="default" r:id="rId71"/>
          <w:headerReference w:type="first" r:id="rId72"/>
          <w:footnotePr>
            <w:numRestart w:val="eachSect"/>
          </w:footnotePr>
          <w:type w:val="oddPage"/>
          <w:pgSz w:w="12240" w:h="15840" w:code="1"/>
          <w:pgMar w:top="1418" w:right="1418" w:bottom="1418" w:left="1418" w:header="709" w:footer="709" w:gutter="0"/>
          <w:cols w:space="708"/>
          <w:titlePg/>
          <w:docGrid w:linePitch="360"/>
        </w:sectPr>
      </w:pPr>
    </w:p>
    <w:p w14:paraId="7FB923A5" w14:textId="77777777" w:rsidR="00BB6E30" w:rsidRDefault="00BB6E30" w:rsidP="003B7B23">
      <w:pPr>
        <w:spacing w:after="120"/>
        <w:rPr>
          <w:rFonts w:ascii="Century Gothic" w:hAnsi="Century Gothic" w:cs="Arial"/>
        </w:rPr>
      </w:pPr>
    </w:p>
    <w:p w14:paraId="3C2C1C96" w14:textId="75F37BEA" w:rsidR="009843E6" w:rsidRDefault="009843E6" w:rsidP="00BB7137">
      <w:pPr>
        <w:spacing w:after="0"/>
        <w:ind w:left="284" w:right="142"/>
        <w:jc w:val="both"/>
        <w:rPr>
          <w:rFonts w:ascii="Century Gothic" w:hAnsi="Century Gothic" w:cs="Arial"/>
        </w:rPr>
      </w:pPr>
      <w:r w:rsidRPr="003B7B23">
        <w:rPr>
          <w:rFonts w:ascii="Century Gothic" w:hAnsi="Century Gothic" w:cs="Arial"/>
          <w:noProof/>
          <w:lang w:eastAsia="es-MX"/>
        </w:rPr>
        <mc:AlternateContent>
          <mc:Choice Requires="wps">
            <w:drawing>
              <wp:inline distT="0" distB="0" distL="0" distR="0" wp14:anchorId="7B43694A" wp14:editId="1DE7F859">
                <wp:extent cx="5610225" cy="7692736"/>
                <wp:effectExtent l="38100" t="38100" r="47625" b="41910"/>
                <wp:docPr id="11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0225" cy="7692736"/>
                        </a:xfrm>
                        <a:prstGeom prst="roundRect">
                          <a:avLst>
                            <a:gd name="adj" fmla="val 6030"/>
                          </a:avLst>
                        </a:prstGeom>
                        <a:noFill/>
                        <a:ln w="76200" cap="flat" cmpd="sng" algn="ctr">
                          <a:solidFill>
                            <a:srgbClr val="009AD9"/>
                          </a:solidFill>
                          <a:prstDash val="solid"/>
                          <a:miter lim="800000"/>
                        </a:ln>
                        <a:effectLst/>
                      </wps:spPr>
                      <wps:txbx>
                        <w:txbxContent>
                          <w:p w14:paraId="428C36FE" w14:textId="77777777" w:rsidR="00477650" w:rsidRDefault="00477650" w:rsidP="009843E6">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FFBC8B1" wp14:editId="594F285C">
                                  <wp:extent cx="2552700" cy="1438275"/>
                                  <wp:effectExtent l="0" t="0" r="0" b="9525"/>
                                  <wp:docPr id="6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8267742" w14:textId="77777777" w:rsidR="00477650" w:rsidRDefault="00477650" w:rsidP="009843E6">
                            <w:pPr>
                              <w:spacing w:line="360" w:lineRule="auto"/>
                              <w:jc w:val="center"/>
                              <w:rPr>
                                <w:rFonts w:ascii="Century Gothic" w:hAnsi="Century Gothic" w:cs="Arial"/>
                                <w:b/>
                                <w:sz w:val="24"/>
                                <w:szCs w:val="24"/>
                                <w:lang w:val="es-ES"/>
                              </w:rPr>
                            </w:pPr>
                          </w:p>
                          <w:p w14:paraId="16B9CF4F" w14:textId="18BF97BA" w:rsidR="00477650" w:rsidRDefault="00477650" w:rsidP="009843E6">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3</w:t>
                            </w:r>
                            <w:r w:rsidRPr="00E32447">
                              <w:rPr>
                                <w:rFonts w:ascii="Century Gothic" w:hAnsi="Century Gothic"/>
                                <w:bCs/>
                                <w:sz w:val="24"/>
                                <w:szCs w:val="24"/>
                                <w:u w:val="single"/>
                              </w:rPr>
                              <w:t xml:space="preserve">. </w:t>
                            </w:r>
                          </w:p>
                          <w:p w14:paraId="1DCD3A21" w14:textId="653BC732" w:rsidR="00477650" w:rsidRDefault="00477650" w:rsidP="009843E6">
                            <w:pPr>
                              <w:rPr>
                                <w:lang w:val="es-ES" w:eastAsia="es-ES"/>
                              </w:rPr>
                            </w:pPr>
                          </w:p>
                          <w:p w14:paraId="0F190E8C" w14:textId="181F3DA1" w:rsidR="00477650" w:rsidRDefault="00477650" w:rsidP="00566CA2">
                            <w:pPr>
                              <w:spacing w:after="0"/>
                              <w:jc w:val="center"/>
                              <w:rPr>
                                <w:rFonts w:ascii="Century Gothic" w:eastAsia="Calibri" w:hAnsi="Century Gothic" w:cs="Arial"/>
                                <w:b/>
                                <w:bCs/>
                                <w:color w:val="000000"/>
                                <w:sz w:val="24"/>
                                <w:szCs w:val="24"/>
                                <w:lang w:val="es-ES" w:eastAsia="es-ES"/>
                              </w:rPr>
                            </w:pPr>
                            <w:r w:rsidRPr="009843E6">
                              <w:rPr>
                                <w:rFonts w:ascii="Century Gothic" w:eastAsia="Calibri" w:hAnsi="Century Gothic" w:cs="Arial"/>
                                <w:b/>
                                <w:bCs/>
                                <w:color w:val="000000"/>
                                <w:sz w:val="24"/>
                                <w:szCs w:val="24"/>
                                <w:lang w:val="es-ES" w:eastAsia="es-ES"/>
                              </w:rPr>
                              <w:t>PROCEDIMIENTO DE ATENCIÓN DE FALLAS, CONTINUIDAD DEL SERVICIO</w:t>
                            </w:r>
                            <w:r>
                              <w:rPr>
                                <w:rFonts w:ascii="Century Gothic" w:eastAsia="Calibri" w:hAnsi="Century Gothic" w:cs="Arial"/>
                                <w:b/>
                                <w:bCs/>
                                <w:color w:val="000000"/>
                                <w:sz w:val="24"/>
                                <w:szCs w:val="24"/>
                                <w:lang w:val="es-ES" w:eastAsia="es-ES"/>
                              </w:rPr>
                              <w:t xml:space="preserve"> </w:t>
                            </w:r>
                            <w:r w:rsidRPr="009843E6">
                              <w:rPr>
                                <w:rFonts w:ascii="Century Gothic" w:eastAsia="Calibri" w:hAnsi="Century Gothic" w:cs="Arial"/>
                                <w:b/>
                                <w:bCs/>
                                <w:color w:val="000000"/>
                                <w:sz w:val="24"/>
                                <w:szCs w:val="24"/>
                                <w:lang w:val="es-ES" w:eastAsia="es-ES"/>
                              </w:rPr>
                              <w:t>Y GESTIÓN DE INCIDENCIAS</w:t>
                            </w:r>
                          </w:p>
                          <w:p w14:paraId="3E25149A" w14:textId="2F94232D" w:rsidR="00477650" w:rsidRDefault="00477650" w:rsidP="009843E6">
                            <w:pPr>
                              <w:jc w:val="center"/>
                              <w:rPr>
                                <w:rFonts w:ascii="Century Gothic" w:eastAsia="Calibri" w:hAnsi="Century Gothic" w:cs="Arial"/>
                                <w:b/>
                                <w:bCs/>
                                <w:color w:val="000000"/>
                                <w:sz w:val="24"/>
                                <w:szCs w:val="24"/>
                                <w:lang w:val="es-ES" w:eastAsia="es-ES"/>
                              </w:rPr>
                            </w:pPr>
                          </w:p>
                          <w:p w14:paraId="611636E9" w14:textId="2C456003" w:rsidR="00477650" w:rsidRDefault="00477650" w:rsidP="009843E6">
                            <w:pPr>
                              <w:jc w:val="center"/>
                              <w:rPr>
                                <w:rFonts w:ascii="Century Gothic" w:eastAsia="Calibri" w:hAnsi="Century Gothic" w:cs="Arial"/>
                                <w:b/>
                                <w:bCs/>
                                <w:color w:val="000000"/>
                                <w:sz w:val="24"/>
                                <w:szCs w:val="24"/>
                                <w:lang w:val="es-ES" w:eastAsia="es-ES"/>
                              </w:rPr>
                            </w:pPr>
                          </w:p>
                          <w:p w14:paraId="7C8124FC" w14:textId="0174C5D8" w:rsidR="00477650" w:rsidRDefault="00477650" w:rsidP="009843E6">
                            <w:pPr>
                              <w:jc w:val="center"/>
                              <w:rPr>
                                <w:rFonts w:ascii="Century Gothic" w:eastAsia="Calibri" w:hAnsi="Century Gothic" w:cs="Arial"/>
                                <w:b/>
                                <w:bCs/>
                                <w:color w:val="000000"/>
                                <w:sz w:val="24"/>
                                <w:szCs w:val="24"/>
                                <w:lang w:val="es-ES" w:eastAsia="es-ES"/>
                              </w:rPr>
                            </w:pPr>
                          </w:p>
                          <w:p w14:paraId="77D6B154" w14:textId="025DD6C3" w:rsidR="00477650" w:rsidRDefault="00477650" w:rsidP="009843E6">
                            <w:pPr>
                              <w:jc w:val="center"/>
                              <w:rPr>
                                <w:rFonts w:ascii="Century Gothic" w:eastAsia="Calibri" w:hAnsi="Century Gothic" w:cs="Arial"/>
                                <w:b/>
                                <w:bCs/>
                                <w:color w:val="000000"/>
                                <w:sz w:val="24"/>
                                <w:szCs w:val="24"/>
                                <w:lang w:val="es-ES" w:eastAsia="es-ES"/>
                              </w:rPr>
                            </w:pPr>
                          </w:p>
                          <w:p w14:paraId="65049D6D" w14:textId="7D184D57" w:rsidR="00477650" w:rsidRDefault="00477650" w:rsidP="009843E6">
                            <w:pPr>
                              <w:jc w:val="center"/>
                              <w:rPr>
                                <w:rFonts w:ascii="Century Gothic" w:eastAsia="Calibri" w:hAnsi="Century Gothic" w:cs="Arial"/>
                                <w:b/>
                                <w:bCs/>
                                <w:color w:val="000000"/>
                                <w:sz w:val="24"/>
                                <w:szCs w:val="24"/>
                                <w:lang w:val="es-ES" w:eastAsia="es-ES"/>
                              </w:rPr>
                            </w:pPr>
                          </w:p>
                          <w:p w14:paraId="285C0548" w14:textId="6D436C9A" w:rsidR="00477650" w:rsidRDefault="00477650" w:rsidP="009843E6">
                            <w:pPr>
                              <w:jc w:val="center"/>
                              <w:rPr>
                                <w:rFonts w:ascii="Century Gothic" w:eastAsia="Calibri" w:hAnsi="Century Gothic" w:cs="Arial"/>
                                <w:b/>
                                <w:bCs/>
                                <w:color w:val="000000"/>
                                <w:sz w:val="24"/>
                                <w:szCs w:val="24"/>
                                <w:lang w:val="es-ES" w:eastAsia="es-ES"/>
                              </w:rPr>
                            </w:pPr>
                          </w:p>
                          <w:p w14:paraId="4EAA3ACB" w14:textId="739E587B" w:rsidR="00477650" w:rsidRDefault="00477650" w:rsidP="009843E6">
                            <w:pPr>
                              <w:jc w:val="center"/>
                              <w:rPr>
                                <w:rFonts w:ascii="Century Gothic" w:eastAsia="Calibri" w:hAnsi="Century Gothic" w:cs="Arial"/>
                                <w:b/>
                                <w:bCs/>
                                <w:color w:val="000000"/>
                                <w:sz w:val="24"/>
                                <w:szCs w:val="24"/>
                                <w:lang w:val="es-ES" w:eastAsia="es-ES"/>
                              </w:rPr>
                            </w:pPr>
                          </w:p>
                          <w:p w14:paraId="1CB5659D" w14:textId="7608067B" w:rsidR="00477650" w:rsidRDefault="00477650" w:rsidP="009843E6">
                            <w:pPr>
                              <w:jc w:val="center"/>
                              <w:rPr>
                                <w:rFonts w:ascii="Century Gothic" w:eastAsia="Calibri" w:hAnsi="Century Gothic" w:cs="Arial"/>
                                <w:b/>
                                <w:bCs/>
                                <w:color w:val="000000"/>
                                <w:sz w:val="24"/>
                                <w:szCs w:val="24"/>
                                <w:lang w:val="es-ES" w:eastAsia="es-ES"/>
                              </w:rPr>
                            </w:pPr>
                          </w:p>
                          <w:p w14:paraId="2CEDA3B5" w14:textId="77777777" w:rsidR="00477650" w:rsidRDefault="00477650" w:rsidP="009843E6">
                            <w:pPr>
                              <w:jc w:val="center"/>
                              <w:rPr>
                                <w:rFonts w:ascii="Century Gothic" w:eastAsia="Calibri" w:hAnsi="Century Gothic" w:cs="Arial"/>
                                <w:b/>
                                <w:bCs/>
                                <w:color w:val="000000"/>
                                <w:sz w:val="24"/>
                                <w:szCs w:val="24"/>
                                <w:lang w:val="es-ES" w:eastAsia="es-ES"/>
                              </w:rPr>
                            </w:pPr>
                          </w:p>
                          <w:p w14:paraId="61C50FCB" w14:textId="775B9381" w:rsidR="00477650" w:rsidRPr="008C3D86" w:rsidRDefault="00477650" w:rsidP="009843E6">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B43694A" id="_x0000_s1034" style="width:441.75pt;height:605.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" filled="f" strokecolor="#009ad9" strokeweight="6pt">
                <v:stroke joinstyle="miter"/>
                <v:path arrowok="t"/>
                <v:textbox>
                  <w:txbxContent>
                    <w:p w14:paraId="428C36FE" w14:textId="77777777" w:rsidR="00477650" w:rsidRDefault="00477650" w:rsidP="009843E6">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FFBC8B1" wp14:editId="594F285C">
                            <wp:extent cx="2552700" cy="1438275"/>
                            <wp:effectExtent l="0" t="0" r="0" b="9525"/>
                            <wp:docPr id="6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8267742" w14:textId="77777777" w:rsidR="00477650" w:rsidRDefault="00477650" w:rsidP="009843E6">
                      <w:pPr>
                        <w:spacing w:line="360" w:lineRule="auto"/>
                        <w:jc w:val="center"/>
                        <w:rPr>
                          <w:rFonts w:ascii="Century Gothic" w:hAnsi="Century Gothic" w:cs="Arial"/>
                          <w:b/>
                          <w:sz w:val="24"/>
                          <w:szCs w:val="24"/>
                          <w:lang w:val="es-ES"/>
                        </w:rPr>
                      </w:pPr>
                    </w:p>
                    <w:p w14:paraId="16B9CF4F" w14:textId="18BF97BA" w:rsidR="00477650" w:rsidRDefault="00477650" w:rsidP="009843E6">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3</w:t>
                      </w:r>
                      <w:r w:rsidRPr="00E32447">
                        <w:rPr>
                          <w:rFonts w:ascii="Century Gothic" w:hAnsi="Century Gothic"/>
                          <w:bCs/>
                          <w:sz w:val="24"/>
                          <w:szCs w:val="24"/>
                          <w:u w:val="single"/>
                        </w:rPr>
                        <w:t xml:space="preserve">. </w:t>
                      </w:r>
                    </w:p>
                    <w:p w14:paraId="1DCD3A21" w14:textId="653BC732" w:rsidR="00477650" w:rsidRDefault="00477650" w:rsidP="009843E6">
                      <w:pPr>
                        <w:rPr>
                          <w:lang w:val="es-ES" w:eastAsia="es-ES"/>
                        </w:rPr>
                      </w:pPr>
                    </w:p>
                    <w:p w14:paraId="0F190E8C" w14:textId="181F3DA1" w:rsidR="00477650" w:rsidRDefault="00477650" w:rsidP="00566CA2">
                      <w:pPr>
                        <w:spacing w:after="0"/>
                        <w:jc w:val="center"/>
                        <w:rPr>
                          <w:rFonts w:ascii="Century Gothic" w:eastAsia="Calibri" w:hAnsi="Century Gothic" w:cs="Arial"/>
                          <w:b/>
                          <w:bCs/>
                          <w:color w:val="000000"/>
                          <w:sz w:val="24"/>
                          <w:szCs w:val="24"/>
                          <w:lang w:val="es-ES" w:eastAsia="es-ES"/>
                        </w:rPr>
                      </w:pPr>
                      <w:r w:rsidRPr="009843E6">
                        <w:rPr>
                          <w:rFonts w:ascii="Century Gothic" w:eastAsia="Calibri" w:hAnsi="Century Gothic" w:cs="Arial"/>
                          <w:b/>
                          <w:bCs/>
                          <w:color w:val="000000"/>
                          <w:sz w:val="24"/>
                          <w:szCs w:val="24"/>
                          <w:lang w:val="es-ES" w:eastAsia="es-ES"/>
                        </w:rPr>
                        <w:t>PROCEDIMIENTO DE ATENCIÓN DE FALLAS, CONTINUIDAD DEL SERVICIO</w:t>
                      </w:r>
                      <w:r>
                        <w:rPr>
                          <w:rFonts w:ascii="Century Gothic" w:eastAsia="Calibri" w:hAnsi="Century Gothic" w:cs="Arial"/>
                          <w:b/>
                          <w:bCs/>
                          <w:color w:val="000000"/>
                          <w:sz w:val="24"/>
                          <w:szCs w:val="24"/>
                          <w:lang w:val="es-ES" w:eastAsia="es-ES"/>
                        </w:rPr>
                        <w:t xml:space="preserve"> </w:t>
                      </w:r>
                      <w:r w:rsidRPr="009843E6">
                        <w:rPr>
                          <w:rFonts w:ascii="Century Gothic" w:eastAsia="Calibri" w:hAnsi="Century Gothic" w:cs="Arial"/>
                          <w:b/>
                          <w:bCs/>
                          <w:color w:val="000000"/>
                          <w:sz w:val="24"/>
                          <w:szCs w:val="24"/>
                          <w:lang w:val="es-ES" w:eastAsia="es-ES"/>
                        </w:rPr>
                        <w:t>Y GESTIÓN DE INCIDENCIAS</w:t>
                      </w:r>
                    </w:p>
                    <w:p w14:paraId="3E25149A" w14:textId="2F94232D" w:rsidR="00477650" w:rsidRDefault="00477650" w:rsidP="009843E6">
                      <w:pPr>
                        <w:jc w:val="center"/>
                        <w:rPr>
                          <w:rFonts w:ascii="Century Gothic" w:eastAsia="Calibri" w:hAnsi="Century Gothic" w:cs="Arial"/>
                          <w:b/>
                          <w:bCs/>
                          <w:color w:val="000000"/>
                          <w:sz w:val="24"/>
                          <w:szCs w:val="24"/>
                          <w:lang w:val="es-ES" w:eastAsia="es-ES"/>
                        </w:rPr>
                      </w:pPr>
                    </w:p>
                    <w:p w14:paraId="611636E9" w14:textId="2C456003" w:rsidR="00477650" w:rsidRDefault="00477650" w:rsidP="009843E6">
                      <w:pPr>
                        <w:jc w:val="center"/>
                        <w:rPr>
                          <w:rFonts w:ascii="Century Gothic" w:eastAsia="Calibri" w:hAnsi="Century Gothic" w:cs="Arial"/>
                          <w:b/>
                          <w:bCs/>
                          <w:color w:val="000000"/>
                          <w:sz w:val="24"/>
                          <w:szCs w:val="24"/>
                          <w:lang w:val="es-ES" w:eastAsia="es-ES"/>
                        </w:rPr>
                      </w:pPr>
                    </w:p>
                    <w:p w14:paraId="7C8124FC" w14:textId="0174C5D8" w:rsidR="00477650" w:rsidRDefault="00477650" w:rsidP="009843E6">
                      <w:pPr>
                        <w:jc w:val="center"/>
                        <w:rPr>
                          <w:rFonts w:ascii="Century Gothic" w:eastAsia="Calibri" w:hAnsi="Century Gothic" w:cs="Arial"/>
                          <w:b/>
                          <w:bCs/>
                          <w:color w:val="000000"/>
                          <w:sz w:val="24"/>
                          <w:szCs w:val="24"/>
                          <w:lang w:val="es-ES" w:eastAsia="es-ES"/>
                        </w:rPr>
                      </w:pPr>
                    </w:p>
                    <w:p w14:paraId="77D6B154" w14:textId="025DD6C3" w:rsidR="00477650" w:rsidRDefault="00477650" w:rsidP="009843E6">
                      <w:pPr>
                        <w:jc w:val="center"/>
                        <w:rPr>
                          <w:rFonts w:ascii="Century Gothic" w:eastAsia="Calibri" w:hAnsi="Century Gothic" w:cs="Arial"/>
                          <w:b/>
                          <w:bCs/>
                          <w:color w:val="000000"/>
                          <w:sz w:val="24"/>
                          <w:szCs w:val="24"/>
                          <w:lang w:val="es-ES" w:eastAsia="es-ES"/>
                        </w:rPr>
                      </w:pPr>
                    </w:p>
                    <w:p w14:paraId="65049D6D" w14:textId="7D184D57" w:rsidR="00477650" w:rsidRDefault="00477650" w:rsidP="009843E6">
                      <w:pPr>
                        <w:jc w:val="center"/>
                        <w:rPr>
                          <w:rFonts w:ascii="Century Gothic" w:eastAsia="Calibri" w:hAnsi="Century Gothic" w:cs="Arial"/>
                          <w:b/>
                          <w:bCs/>
                          <w:color w:val="000000"/>
                          <w:sz w:val="24"/>
                          <w:szCs w:val="24"/>
                          <w:lang w:val="es-ES" w:eastAsia="es-ES"/>
                        </w:rPr>
                      </w:pPr>
                    </w:p>
                    <w:p w14:paraId="285C0548" w14:textId="6D436C9A" w:rsidR="00477650" w:rsidRDefault="00477650" w:rsidP="009843E6">
                      <w:pPr>
                        <w:jc w:val="center"/>
                        <w:rPr>
                          <w:rFonts w:ascii="Century Gothic" w:eastAsia="Calibri" w:hAnsi="Century Gothic" w:cs="Arial"/>
                          <w:b/>
                          <w:bCs/>
                          <w:color w:val="000000"/>
                          <w:sz w:val="24"/>
                          <w:szCs w:val="24"/>
                          <w:lang w:val="es-ES" w:eastAsia="es-ES"/>
                        </w:rPr>
                      </w:pPr>
                    </w:p>
                    <w:p w14:paraId="4EAA3ACB" w14:textId="739E587B" w:rsidR="00477650" w:rsidRDefault="00477650" w:rsidP="009843E6">
                      <w:pPr>
                        <w:jc w:val="center"/>
                        <w:rPr>
                          <w:rFonts w:ascii="Century Gothic" w:eastAsia="Calibri" w:hAnsi="Century Gothic" w:cs="Arial"/>
                          <w:b/>
                          <w:bCs/>
                          <w:color w:val="000000"/>
                          <w:sz w:val="24"/>
                          <w:szCs w:val="24"/>
                          <w:lang w:val="es-ES" w:eastAsia="es-ES"/>
                        </w:rPr>
                      </w:pPr>
                    </w:p>
                    <w:p w14:paraId="1CB5659D" w14:textId="7608067B" w:rsidR="00477650" w:rsidRDefault="00477650" w:rsidP="009843E6">
                      <w:pPr>
                        <w:jc w:val="center"/>
                        <w:rPr>
                          <w:rFonts w:ascii="Century Gothic" w:eastAsia="Calibri" w:hAnsi="Century Gothic" w:cs="Arial"/>
                          <w:b/>
                          <w:bCs/>
                          <w:color w:val="000000"/>
                          <w:sz w:val="24"/>
                          <w:szCs w:val="24"/>
                          <w:lang w:val="es-ES" w:eastAsia="es-ES"/>
                        </w:rPr>
                      </w:pPr>
                    </w:p>
                    <w:p w14:paraId="2CEDA3B5" w14:textId="77777777" w:rsidR="00477650" w:rsidRDefault="00477650" w:rsidP="009843E6">
                      <w:pPr>
                        <w:jc w:val="center"/>
                        <w:rPr>
                          <w:rFonts w:ascii="Century Gothic" w:eastAsia="Calibri" w:hAnsi="Century Gothic" w:cs="Arial"/>
                          <w:b/>
                          <w:bCs/>
                          <w:color w:val="000000"/>
                          <w:sz w:val="24"/>
                          <w:szCs w:val="24"/>
                          <w:lang w:val="es-ES" w:eastAsia="es-ES"/>
                        </w:rPr>
                      </w:pPr>
                    </w:p>
                    <w:p w14:paraId="61C50FCB" w14:textId="775B9381" w:rsidR="00477650" w:rsidRPr="008C3D86" w:rsidRDefault="00477650" w:rsidP="009843E6">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404CC0B0" w14:textId="77777777" w:rsidR="007A5576" w:rsidRDefault="007A5576" w:rsidP="00BB7137">
      <w:pPr>
        <w:spacing w:after="0"/>
        <w:ind w:left="284" w:right="142"/>
        <w:jc w:val="both"/>
        <w:rPr>
          <w:rFonts w:ascii="Century Gothic" w:hAnsi="Century Gothic" w:cs="Arial"/>
        </w:rPr>
      </w:pPr>
    </w:p>
    <w:p w14:paraId="52B5FC26" w14:textId="77777777" w:rsidR="007A5576" w:rsidRDefault="007A5576">
      <w:pPr>
        <w:rPr>
          <w:rFonts w:ascii="Century Gothic" w:hAnsi="Century Gothic" w:cs="Arial"/>
        </w:rPr>
        <w:sectPr w:rsidR="007A5576" w:rsidSect="00EF7720">
          <w:headerReference w:type="default" r:id="rId73"/>
          <w:headerReference w:type="first" r:id="rId74"/>
          <w:footnotePr>
            <w:numRestart w:val="eachSect"/>
          </w:footnotePr>
          <w:type w:val="oddPage"/>
          <w:pgSz w:w="12240" w:h="15840" w:code="1"/>
          <w:pgMar w:top="1418" w:right="1418" w:bottom="1418" w:left="1418" w:header="709" w:footer="709" w:gutter="0"/>
          <w:cols w:space="708"/>
          <w:titlePg/>
          <w:docGrid w:linePitch="360"/>
        </w:sectPr>
      </w:pPr>
    </w:p>
    <w:p w14:paraId="4AD0B98E" w14:textId="092C7026" w:rsidR="00851B5B" w:rsidRPr="00566CA2" w:rsidRDefault="00851B5B" w:rsidP="00566CA2">
      <w:pPr>
        <w:pStyle w:val="Ttulo1"/>
        <w:spacing w:after="0"/>
        <w:jc w:val="center"/>
        <w:rPr>
          <w:rFonts w:ascii="Century Gothic" w:hAnsi="Century Gothic"/>
          <w:sz w:val="24"/>
          <w:szCs w:val="24"/>
        </w:rPr>
      </w:pPr>
      <w:r w:rsidRPr="00566CA2">
        <w:rPr>
          <w:rFonts w:ascii="Century Gothic" w:hAnsi="Century Gothic"/>
          <w:sz w:val="24"/>
          <w:szCs w:val="24"/>
        </w:rPr>
        <w:lastRenderedPageBreak/>
        <w:t>ANEXO 3</w:t>
      </w:r>
      <w:r w:rsidR="00566CA2">
        <w:rPr>
          <w:rFonts w:ascii="Century Gothic" w:hAnsi="Century Gothic"/>
          <w:sz w:val="24"/>
          <w:szCs w:val="24"/>
        </w:rPr>
        <w:t xml:space="preserve">. </w:t>
      </w:r>
      <w:r w:rsidR="00632D1D">
        <w:rPr>
          <w:rFonts w:ascii="Century Gothic" w:hAnsi="Century Gothic"/>
          <w:sz w:val="24"/>
          <w:szCs w:val="24"/>
        </w:rPr>
        <w:br/>
      </w:r>
      <w:r w:rsidRPr="003B7B23">
        <w:rPr>
          <w:rFonts w:ascii="Century Gothic" w:hAnsi="Century Gothic"/>
        </w:rPr>
        <w:t>Procedimiento</w:t>
      </w:r>
      <w:r w:rsidR="00676EE1">
        <w:rPr>
          <w:rFonts w:ascii="Century Gothic" w:hAnsi="Century Gothic"/>
        </w:rPr>
        <w:t>s</w:t>
      </w:r>
      <w:r w:rsidRPr="003B7B23">
        <w:rPr>
          <w:rFonts w:ascii="Century Gothic" w:hAnsi="Century Gothic"/>
        </w:rPr>
        <w:t xml:space="preserve"> de Atención de Fallas,</w:t>
      </w:r>
      <w:r w:rsidR="00632D1D" w:rsidRPr="003B7B23">
        <w:rPr>
          <w:rFonts w:ascii="Century Gothic" w:hAnsi="Century Gothic"/>
        </w:rPr>
        <w:t xml:space="preserve"> </w:t>
      </w:r>
      <w:r w:rsidRPr="003B7B23">
        <w:rPr>
          <w:rFonts w:ascii="Century Gothic" w:hAnsi="Century Gothic"/>
        </w:rPr>
        <w:t>Continuidad del Servicio y Gestión de Incidencias</w:t>
      </w:r>
    </w:p>
    <w:p w14:paraId="08EB371B" w14:textId="77777777" w:rsidR="00CE7F36" w:rsidRPr="003B7B23" w:rsidRDefault="00CE7F36" w:rsidP="003B7B23">
      <w:pPr>
        <w:spacing w:after="120"/>
        <w:rPr>
          <w:rFonts w:ascii="Century Gothic" w:hAnsi="Century Gothic" w:cs="Arial"/>
          <w:b/>
        </w:rPr>
      </w:pPr>
    </w:p>
    <w:p w14:paraId="446B54C7" w14:textId="77777777" w:rsidR="00851B5B" w:rsidRPr="003B7B23" w:rsidRDefault="00BC1D5D" w:rsidP="003B7B23">
      <w:pPr>
        <w:pStyle w:val="Ttulo2"/>
        <w:spacing w:after="120" w:line="259" w:lineRule="auto"/>
        <w:rPr>
          <w:rFonts w:ascii="Century Gothic" w:hAnsi="Century Gothic"/>
        </w:rPr>
      </w:pPr>
      <w:bookmarkStart w:id="1309" w:name="_Toc89033585"/>
      <w:r w:rsidRPr="003B7B23">
        <w:rPr>
          <w:rFonts w:ascii="Century Gothic" w:hAnsi="Century Gothic"/>
        </w:rPr>
        <w:t xml:space="preserve">1. </w:t>
      </w:r>
      <w:r w:rsidR="00851B5B" w:rsidRPr="003B7B23">
        <w:rPr>
          <w:rFonts w:ascii="Century Gothic" w:hAnsi="Century Gothic"/>
        </w:rPr>
        <w:t>Introducción</w:t>
      </w:r>
      <w:bookmarkEnd w:id="1309"/>
    </w:p>
    <w:p w14:paraId="64A0281D" w14:textId="6547AB11"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Este anexo describe los procedimientos que deberán seguirse para la gestión de incidencias, mantenimiento correctivo (atención de fallas), mantenimiento preventivo (intervenciones programadas) y acceso de emergencia a la infraestructura compartida, por parte de </w:t>
      </w:r>
      <w:r w:rsidR="00E8325E" w:rsidRPr="003B7B23">
        <w:rPr>
          <w:rFonts w:ascii="Century Gothic" w:hAnsi="Century Gothic" w:cs="Arial"/>
        </w:rPr>
        <w:t xml:space="preserve">Red Nacional </w:t>
      </w:r>
      <w:r w:rsidRPr="003B7B23">
        <w:rPr>
          <w:rFonts w:ascii="Century Gothic" w:hAnsi="Century Gothic" w:cs="Arial"/>
        </w:rPr>
        <w:t>y/o de los CS o AS.</w:t>
      </w:r>
    </w:p>
    <w:p w14:paraId="17132F45"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Para ello, se definen los siguientes términos:</w:t>
      </w:r>
    </w:p>
    <w:p w14:paraId="560936B8" w14:textId="0E70695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Emergencia:</w:t>
      </w:r>
      <w:r w:rsidR="00851B5B" w:rsidRPr="003B7B23">
        <w:rPr>
          <w:rFonts w:ascii="Century Gothic" w:hAnsi="Century Gothic" w:cs="Arial"/>
        </w:rPr>
        <w:t xml:space="preserve"> asunto o situación que acontece de manera absolutamente imprevista, que requiere de una atención especial y que debe solucionarse lo antes posible.</w:t>
      </w:r>
    </w:p>
    <w:p w14:paraId="3A8503B7" w14:textId="50FF5937"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Falla:</w:t>
      </w:r>
      <w:r w:rsidR="00851B5B" w:rsidRPr="003B7B23">
        <w:rPr>
          <w:rFonts w:ascii="Century Gothic" w:hAnsi="Century Gothic" w:cs="Arial"/>
        </w:rPr>
        <w:t xml:space="preserve"> interrupción en la continuidad de los servicios provocada por un daño en uno o más elementos de la red.</w:t>
      </w:r>
    </w:p>
    <w:p w14:paraId="1BEC5947" w14:textId="171E29B7"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Incidencia:</w:t>
      </w:r>
      <w:r w:rsidR="00851B5B" w:rsidRPr="003B7B23">
        <w:rPr>
          <w:rFonts w:ascii="Century Gothic" w:hAnsi="Century Gothic" w:cs="Arial"/>
        </w:rPr>
        <w:t xml:space="preserve"> reporte que levantan los CS o AS por un supuesto daño o interrupción en alguno de los servicios materia de la Oferta.</w:t>
      </w:r>
    </w:p>
    <w:p w14:paraId="5529AB72" w14:textId="6FED35B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Gestión de Incidencias: </w:t>
      </w:r>
      <w:r w:rsidR="00851B5B" w:rsidRPr="003B7B23">
        <w:rPr>
          <w:rFonts w:ascii="Century Gothic" w:hAnsi="Century Gothic" w:cs="Arial"/>
        </w:rPr>
        <w:t>Se refiere a la ejecución de todas aquellas órdenes planificadas y enfocadas a la atención, seguimiento y cierre de reportes de falla.</w:t>
      </w:r>
    </w:p>
    <w:p w14:paraId="3AA30629" w14:textId="5E13A768"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Mantenimiento Correctivo: </w:t>
      </w:r>
      <w:r w:rsidR="00851B5B" w:rsidRPr="003B7B23">
        <w:rPr>
          <w:rFonts w:ascii="Century Gothic" w:hAnsi="Century Gothic" w:cs="Arial"/>
        </w:rPr>
        <w:t xml:space="preserve">Se refiere a la ejecución de actividades para localizar fallas y/o defectos observados en los equipos o instalaciones y corregirlos o repararlos. Pone en condiciones de funcionamiento aquellos equipos y/o instalaciones que dejaron de funcionar o se encuentran dañados. </w:t>
      </w:r>
    </w:p>
    <w:p w14:paraId="1B303341" w14:textId="2A9CDE88"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Mantenimiento Preventivo: </w:t>
      </w:r>
      <w:r w:rsidR="00851B5B" w:rsidRPr="003B7B23">
        <w:rPr>
          <w:rFonts w:ascii="Century Gothic" w:hAnsi="Century Gothic" w:cs="Arial"/>
        </w:rPr>
        <w:t xml:space="preserve">Se refiere a las actividades destinadas a la conservación de equipos y/o instalaciones en operación, mediante la anticipada revisión y ejecución de trabajos que garanticen su buen funcionamiento y fiabilidad, su finalidad es prever el surgimiento de averías y/o fallas. </w:t>
      </w:r>
      <w:r w:rsidR="00851B5B" w:rsidRPr="003B7B23">
        <w:rPr>
          <w:rFonts w:ascii="Century Gothic" w:hAnsi="Century Gothic" w:cs="Arial"/>
        </w:rPr>
        <w:tab/>
      </w:r>
    </w:p>
    <w:p w14:paraId="232B0EB8" w14:textId="03725E63" w:rsidR="00851B5B"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Acceso de Emergencia a la Infraestructura Compartida: </w:t>
      </w:r>
      <w:r w:rsidR="00851B5B" w:rsidRPr="003B7B23">
        <w:rPr>
          <w:rFonts w:ascii="Century Gothic" w:hAnsi="Century Gothic" w:cs="Arial"/>
        </w:rPr>
        <w:t>Se refiere los accesos para atender emergencias en los servicios de compartición de infraestructura y equipos e instalaciones de</w:t>
      </w:r>
      <w:r w:rsidR="00E8325E" w:rsidRPr="003B7B23">
        <w:rPr>
          <w:rFonts w:ascii="Century Gothic" w:hAnsi="Century Gothic" w:cs="Arial"/>
        </w:rPr>
        <w:t xml:space="preserve"> Red Nacional</w:t>
      </w:r>
      <w:r w:rsidR="00851B5B" w:rsidRPr="003B7B23">
        <w:rPr>
          <w:rFonts w:ascii="Century Gothic" w:hAnsi="Century Gothic" w:cs="Arial"/>
        </w:rPr>
        <w:t xml:space="preserve"> y/o de los CS o AS.</w:t>
      </w:r>
    </w:p>
    <w:p w14:paraId="559B9E48" w14:textId="052BC1BA" w:rsidR="009843E6" w:rsidRDefault="009843E6" w:rsidP="003B7B23">
      <w:pPr>
        <w:spacing w:after="120"/>
        <w:ind w:left="720" w:hanging="360"/>
        <w:jc w:val="both"/>
        <w:rPr>
          <w:rFonts w:ascii="Century Gothic" w:hAnsi="Century Gothic" w:cs="Arial"/>
        </w:rPr>
      </w:pPr>
    </w:p>
    <w:p w14:paraId="45E074F9" w14:textId="77777777" w:rsidR="00851B5B" w:rsidRPr="003B7B23" w:rsidRDefault="00BC1D5D" w:rsidP="003B7B23">
      <w:pPr>
        <w:pStyle w:val="Ttulo2"/>
        <w:spacing w:after="120" w:line="259" w:lineRule="auto"/>
        <w:rPr>
          <w:rFonts w:ascii="Century Gothic" w:hAnsi="Century Gothic"/>
        </w:rPr>
      </w:pPr>
      <w:bookmarkStart w:id="1310" w:name="_Toc89033586"/>
      <w:r w:rsidRPr="003B7B23">
        <w:rPr>
          <w:rFonts w:ascii="Century Gothic" w:hAnsi="Century Gothic"/>
        </w:rPr>
        <w:t xml:space="preserve">2. </w:t>
      </w:r>
      <w:r w:rsidR="00851B5B" w:rsidRPr="003B7B23">
        <w:rPr>
          <w:rFonts w:ascii="Century Gothic" w:hAnsi="Century Gothic"/>
        </w:rPr>
        <w:t>Contacto</w:t>
      </w:r>
      <w:bookmarkEnd w:id="1310"/>
    </w:p>
    <w:p w14:paraId="4EF43CE9" w14:textId="69551170" w:rsidR="00851B5B" w:rsidRPr="003B7B23" w:rsidRDefault="00851B5B" w:rsidP="003B7B23">
      <w:pPr>
        <w:spacing w:after="120"/>
        <w:jc w:val="both"/>
        <w:rPr>
          <w:rFonts w:ascii="Century Gothic" w:hAnsi="Century Gothic" w:cs="Arial"/>
        </w:rPr>
      </w:pPr>
      <w:r w:rsidRPr="003B7B23">
        <w:rPr>
          <w:rFonts w:ascii="Century Gothic" w:hAnsi="Century Gothic" w:cs="Arial"/>
        </w:rPr>
        <w:t>Con la finalidad de atender los eventos que se presenten en los servicios de Acceso y Uso Compartido de Infraestructura Pasiva, los CS o AS podrán realizar sus solicitudes de acceso y levantar incidencias a través del SEG/SIPO y</w:t>
      </w:r>
      <w:r w:rsidR="00676EE1">
        <w:rPr>
          <w:rFonts w:ascii="Century Gothic" w:hAnsi="Century Gothic" w:cs="Arial"/>
        </w:rPr>
        <w:t xml:space="preserve">/o al </w:t>
      </w:r>
      <w:r w:rsidRPr="003B7B23">
        <w:rPr>
          <w:rFonts w:ascii="Century Gothic" w:hAnsi="Century Gothic" w:cs="Arial"/>
        </w:rPr>
        <w:t xml:space="preserve"> </w:t>
      </w:r>
      <w:r w:rsidR="00676EE1" w:rsidRPr="006219CE">
        <w:rPr>
          <w:rFonts w:ascii="Century Gothic" w:hAnsi="Century Gothic"/>
        </w:rPr>
        <w:t xml:space="preserve">número telefónico </w:t>
      </w:r>
      <w:r w:rsidR="00676EE1" w:rsidRPr="006219CE">
        <w:rPr>
          <w:rFonts w:ascii="Century Gothic" w:hAnsi="Century Gothic"/>
          <w:b/>
          <w:u w:val="single"/>
        </w:rPr>
        <w:t>800 911 0140</w:t>
      </w:r>
      <w:r w:rsidRPr="003B7B23">
        <w:rPr>
          <w:rFonts w:ascii="Century Gothic" w:hAnsi="Century Gothic" w:cs="Arial"/>
        </w:rPr>
        <w:t>.</w:t>
      </w:r>
    </w:p>
    <w:p w14:paraId="28582BEA" w14:textId="0327DEC3" w:rsidR="00851B5B" w:rsidRDefault="00851B5B" w:rsidP="003B7B23">
      <w:pPr>
        <w:spacing w:after="120"/>
        <w:jc w:val="both"/>
        <w:rPr>
          <w:rFonts w:ascii="Century Gothic" w:hAnsi="Century Gothic" w:cs="Arial"/>
        </w:rPr>
      </w:pPr>
      <w:r w:rsidRPr="003B7B23">
        <w:rPr>
          <w:rFonts w:ascii="Century Gothic" w:hAnsi="Century Gothic" w:cs="Arial"/>
        </w:rPr>
        <w:t xml:space="preserve">Los puntos de contacto anteriores estarán disponibles 7x24 horas los 365 días del año. La información correspondiente a estos puntos de contacto deberá ser proporcionada en </w:t>
      </w:r>
      <w:r w:rsidRPr="003B7B23">
        <w:rPr>
          <w:rFonts w:ascii="Century Gothic" w:hAnsi="Century Gothic" w:cs="Arial"/>
        </w:rPr>
        <w:lastRenderedPageBreak/>
        <w:t xml:space="preserve">el momento en el que se suscriba el Convenio de Prestación de Servicios por parte de los CS o AS y </w:t>
      </w:r>
      <w:r w:rsidR="00E8325E" w:rsidRPr="003B7B23">
        <w:rPr>
          <w:rFonts w:ascii="Century Gothic" w:hAnsi="Century Gothic" w:cs="Arial"/>
        </w:rPr>
        <w:t>Red Nacional</w:t>
      </w:r>
      <w:r w:rsidRPr="003B7B23">
        <w:rPr>
          <w:rFonts w:ascii="Century Gothic" w:hAnsi="Century Gothic" w:cs="Arial"/>
        </w:rPr>
        <w:t>, a efecto de que los CS o AS puedan dar seguimiento a la reparación de fallas y gestión de incidencias a través de dichos medios.</w:t>
      </w:r>
    </w:p>
    <w:p w14:paraId="2B998DD2" w14:textId="580B89D6" w:rsidR="00D555C5" w:rsidRDefault="00D555C5" w:rsidP="003B7B23">
      <w:pPr>
        <w:spacing w:after="120"/>
        <w:jc w:val="both"/>
        <w:rPr>
          <w:rFonts w:ascii="Century Gothic" w:hAnsi="Century Gothic" w:cs="Arial"/>
        </w:rPr>
      </w:pPr>
    </w:p>
    <w:p w14:paraId="5999740B" w14:textId="77777777" w:rsidR="00851B5B" w:rsidRPr="003B7B23" w:rsidRDefault="00BC1D5D" w:rsidP="003B7B23">
      <w:pPr>
        <w:pStyle w:val="Ttulo2"/>
        <w:spacing w:after="120" w:line="259" w:lineRule="auto"/>
        <w:rPr>
          <w:rFonts w:ascii="Century Gothic" w:hAnsi="Century Gothic"/>
        </w:rPr>
      </w:pPr>
      <w:bookmarkStart w:id="1311" w:name="_Toc89033587"/>
      <w:r w:rsidRPr="003B7B23">
        <w:rPr>
          <w:rFonts w:ascii="Century Gothic" w:hAnsi="Century Gothic"/>
        </w:rPr>
        <w:t xml:space="preserve">3. </w:t>
      </w:r>
      <w:r w:rsidR="00851B5B" w:rsidRPr="003B7B23">
        <w:rPr>
          <w:rFonts w:ascii="Century Gothic" w:hAnsi="Century Gothic"/>
        </w:rPr>
        <w:t>Gestión de Incidencias</w:t>
      </w:r>
      <w:bookmarkEnd w:id="1311"/>
    </w:p>
    <w:p w14:paraId="6F05A123" w14:textId="45C66973" w:rsidR="00851B5B" w:rsidRPr="003B7B23" w:rsidRDefault="00851B5B" w:rsidP="003B7B23">
      <w:pPr>
        <w:spacing w:after="120"/>
        <w:jc w:val="both"/>
        <w:rPr>
          <w:rFonts w:ascii="Century Gothic" w:hAnsi="Century Gothic" w:cs="Arial"/>
        </w:rPr>
      </w:pPr>
      <w:r w:rsidRPr="003B7B23">
        <w:rPr>
          <w:rFonts w:ascii="Century Gothic" w:hAnsi="Century Gothic" w:cs="Arial"/>
        </w:rPr>
        <w:t>Los CS o AS y</w:t>
      </w:r>
      <w:r w:rsidR="00E8325E" w:rsidRPr="003B7B23">
        <w:rPr>
          <w:rFonts w:ascii="Century Gothic" w:hAnsi="Century Gothic" w:cs="Arial"/>
        </w:rPr>
        <w:t xml:space="preserve"> Red Nacional</w:t>
      </w:r>
      <w:r w:rsidRPr="003B7B23">
        <w:rPr>
          <w:rFonts w:ascii="Century Gothic" w:hAnsi="Century Gothic" w:cs="Arial"/>
        </w:rPr>
        <w:t>, podrá levantar y registrar incidencias, relacionadas con fallas o posibles fallas que:</w:t>
      </w:r>
    </w:p>
    <w:p w14:paraId="46039F12" w14:textId="70185D09"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Afecten o puedan afectar los servicios de compartición de infraestructura.</w:t>
      </w:r>
    </w:p>
    <w:p w14:paraId="13FA49FC" w14:textId="716CA3B0"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 deban a deficiencias de los servicios de compartición de infraestructura y estén causando afectaciones a los servicios del usuario final.</w:t>
      </w:r>
    </w:p>
    <w:p w14:paraId="03F5173A" w14:textId="3CE286DC" w:rsidR="00851B5B" w:rsidRDefault="00851B5B" w:rsidP="003B7B23">
      <w:pPr>
        <w:spacing w:after="120"/>
        <w:jc w:val="both"/>
        <w:rPr>
          <w:rFonts w:ascii="Century Gothic" w:hAnsi="Century Gothic" w:cs="Arial"/>
        </w:rPr>
      </w:pPr>
      <w:r w:rsidRPr="003B7B23">
        <w:rPr>
          <w:rFonts w:ascii="Century Gothic" w:hAnsi="Century Gothic" w:cs="Arial"/>
        </w:rPr>
        <w:t xml:space="preserve">Por esa razón, se dará seguimiento a las incidencias detectadas y reportadas por los CS o AS y/o </w:t>
      </w:r>
      <w:r w:rsidR="00E8325E" w:rsidRPr="003B7B23">
        <w:rPr>
          <w:rFonts w:ascii="Century Gothic" w:hAnsi="Century Gothic" w:cs="Arial"/>
        </w:rPr>
        <w:t>Red Nacional</w:t>
      </w:r>
      <w:r w:rsidRPr="003B7B23">
        <w:rPr>
          <w:rFonts w:ascii="Century Gothic" w:hAnsi="Century Gothic" w:cs="Arial"/>
        </w:rPr>
        <w:t>, con el objetivo de advertir a los CS o AS que pudieran resultar afectados; la solución a dichas incidencias puede o no ser responsabilidad de</w:t>
      </w:r>
      <w:r w:rsidR="00E8325E" w:rsidRPr="003B7B23">
        <w:rPr>
          <w:rFonts w:ascii="Century Gothic" w:hAnsi="Century Gothic" w:cs="Arial"/>
        </w:rPr>
        <w:t xml:space="preserve"> Red Nacional </w:t>
      </w:r>
      <w:r w:rsidRPr="003B7B23">
        <w:rPr>
          <w:rFonts w:ascii="Century Gothic" w:hAnsi="Century Gothic" w:cs="Arial"/>
        </w:rPr>
        <w:t>(circunstancia que se precisará en el reporte que para tal efecto se levante mediante un identificador que defina al “Concesionario Responsable”).</w:t>
      </w:r>
    </w:p>
    <w:p w14:paraId="595C8109" w14:textId="77777777" w:rsidR="00D555C5" w:rsidRPr="003B7B23" w:rsidRDefault="00D555C5" w:rsidP="003B7B23">
      <w:pPr>
        <w:spacing w:after="120"/>
        <w:jc w:val="both"/>
        <w:rPr>
          <w:rFonts w:ascii="Century Gothic" w:hAnsi="Century Gothic" w:cs="Arial"/>
        </w:rPr>
      </w:pPr>
    </w:p>
    <w:p w14:paraId="6C88B4E7" w14:textId="77777777" w:rsidR="00851B5B" w:rsidRPr="003B7B23" w:rsidRDefault="00851B5B" w:rsidP="003B7B23">
      <w:pPr>
        <w:pStyle w:val="Ttulo3"/>
        <w:spacing w:after="120" w:line="259" w:lineRule="auto"/>
        <w:ind w:left="0"/>
        <w:rPr>
          <w:rFonts w:ascii="Century Gothic" w:hAnsi="Century Gothic" w:cs="Arial"/>
          <w:szCs w:val="22"/>
        </w:rPr>
      </w:pPr>
      <w:bookmarkStart w:id="1312" w:name="_Toc89033588"/>
      <w:r w:rsidRPr="003B7B23">
        <w:rPr>
          <w:rStyle w:val="Ttulodellibro"/>
          <w:rFonts w:ascii="Century Gothic" w:eastAsia="Calibri" w:hAnsi="Century Gothic" w:cs="Arial"/>
          <w:szCs w:val="22"/>
        </w:rPr>
        <w:t>3.1.</w:t>
      </w:r>
      <w:r w:rsidRPr="003B7B23">
        <w:rPr>
          <w:rStyle w:val="Ttulodellibro"/>
          <w:rFonts w:ascii="Century Gothic" w:eastAsia="Calibri" w:hAnsi="Century Gothic" w:cs="Arial"/>
          <w:szCs w:val="22"/>
        </w:rPr>
        <w:tab/>
      </w:r>
      <w:r w:rsidRPr="003B7B23">
        <w:rPr>
          <w:rFonts w:ascii="Century Gothic" w:hAnsi="Century Gothic" w:cs="Arial"/>
          <w:szCs w:val="22"/>
        </w:rPr>
        <w:t>Procedimiento de Gestión de Incidencias</w:t>
      </w:r>
      <w:bookmarkEnd w:id="1312"/>
    </w:p>
    <w:p w14:paraId="539101E5" w14:textId="7F8AE63A"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E8325E" w:rsidRPr="003B7B23">
        <w:rPr>
          <w:rFonts w:ascii="Century Gothic" w:hAnsi="Century Gothic" w:cs="Arial"/>
        </w:rPr>
        <w:t>Red Nacional</w:t>
      </w:r>
      <w:r w:rsidR="00851B5B" w:rsidRPr="003B7B23">
        <w:rPr>
          <w:rFonts w:ascii="Century Gothic" w:hAnsi="Century Gothic" w:cs="Arial"/>
        </w:rPr>
        <w:t xml:space="preserve"> o los CS o AS levantan la incidencia a través del SEG/SIPO </w:t>
      </w:r>
      <w:r w:rsidR="008E15AC" w:rsidRPr="003B7B23">
        <w:rPr>
          <w:rFonts w:ascii="Century Gothic" w:hAnsi="Century Gothic" w:cs="Arial"/>
        </w:rPr>
        <w:t>y</w:t>
      </w:r>
      <w:r w:rsidR="008E15AC">
        <w:rPr>
          <w:rFonts w:ascii="Century Gothic" w:hAnsi="Century Gothic" w:cs="Arial"/>
        </w:rPr>
        <w:t xml:space="preserve">/o al </w:t>
      </w:r>
      <w:r w:rsidR="008E15AC" w:rsidRPr="003B7B23">
        <w:rPr>
          <w:rFonts w:ascii="Century Gothic" w:hAnsi="Century Gothic" w:cs="Arial"/>
        </w:rPr>
        <w:t xml:space="preserve"> </w:t>
      </w:r>
      <w:r w:rsidR="008E15AC" w:rsidRPr="006219CE">
        <w:rPr>
          <w:rFonts w:ascii="Century Gothic" w:hAnsi="Century Gothic"/>
        </w:rPr>
        <w:t xml:space="preserve">número telefónico </w:t>
      </w:r>
      <w:r w:rsidR="008E15AC" w:rsidRPr="006219CE">
        <w:rPr>
          <w:rFonts w:ascii="Century Gothic" w:hAnsi="Century Gothic"/>
          <w:b/>
          <w:u w:val="single"/>
        </w:rPr>
        <w:t>800 911 0140</w:t>
      </w:r>
      <w:r w:rsidR="00851B5B" w:rsidRPr="003B7B23">
        <w:rPr>
          <w:rFonts w:ascii="Century Gothic" w:hAnsi="Century Gothic" w:cs="Arial"/>
        </w:rPr>
        <w:t>.</w:t>
      </w:r>
    </w:p>
    <w:p w14:paraId="7D029151" w14:textId="71632EE7"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2)</w:t>
      </w:r>
      <w:r w:rsidRPr="003B7B23">
        <w:rPr>
          <w:rFonts w:ascii="Century Gothic" w:eastAsia="Calibri" w:hAnsi="Century Gothic" w:cs="Times New Roman"/>
        </w:rPr>
        <w:tab/>
      </w:r>
      <w:r w:rsidR="00E8325E" w:rsidRPr="003B7B23">
        <w:rPr>
          <w:rFonts w:ascii="Century Gothic" w:hAnsi="Century Gothic" w:cs="Arial"/>
        </w:rPr>
        <w:t xml:space="preserve">Red Nacional </w:t>
      </w:r>
      <w:r w:rsidR="00851B5B" w:rsidRPr="003B7B23">
        <w:rPr>
          <w:rFonts w:ascii="Century Gothic" w:hAnsi="Century Gothic" w:cs="Arial"/>
        </w:rPr>
        <w:t xml:space="preserve">creará el registro de la incidencia y proporcionará a través del SEG/SIPO </w:t>
      </w:r>
      <w:r w:rsidR="008E15AC" w:rsidRPr="003B7B23">
        <w:rPr>
          <w:rFonts w:ascii="Century Gothic" w:hAnsi="Century Gothic" w:cs="Arial"/>
        </w:rPr>
        <w:t>y</w:t>
      </w:r>
      <w:r w:rsidR="008E15AC">
        <w:rPr>
          <w:rFonts w:ascii="Century Gothic" w:hAnsi="Century Gothic" w:cs="Arial"/>
        </w:rPr>
        <w:t>/o llamada telefónica</w:t>
      </w:r>
      <w:r w:rsidR="008E15AC">
        <w:rPr>
          <w:rFonts w:ascii="Century Gothic" w:hAnsi="Century Gothic"/>
          <w:b/>
          <w:u w:val="single"/>
        </w:rPr>
        <w:t xml:space="preserve"> </w:t>
      </w:r>
      <w:r w:rsidR="00851B5B" w:rsidRPr="003B7B23">
        <w:rPr>
          <w:rFonts w:ascii="Century Gothic" w:hAnsi="Century Gothic" w:cs="Arial"/>
        </w:rPr>
        <w:t>el número de identificación de la misma a los CS o AS.</w:t>
      </w:r>
    </w:p>
    <w:p w14:paraId="668DDC8A" w14:textId="15637E5E"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E8325E" w:rsidRPr="003B7B23">
        <w:rPr>
          <w:rFonts w:ascii="Century Gothic" w:hAnsi="Century Gothic" w:cs="Arial"/>
        </w:rPr>
        <w:t xml:space="preserve">Red Nacional </w:t>
      </w:r>
      <w:r w:rsidR="00851B5B" w:rsidRPr="003B7B23">
        <w:rPr>
          <w:rFonts w:ascii="Century Gothic" w:hAnsi="Century Gothic" w:cs="Arial"/>
        </w:rPr>
        <w:t>realizará el análisis de la información proporcionada en la incidencia, emitirá y notificará a través del SEG/SIPO</w:t>
      </w:r>
      <w:r w:rsidR="008E15AC">
        <w:rPr>
          <w:rFonts w:ascii="Century Gothic" w:hAnsi="Century Gothic" w:cs="Arial"/>
        </w:rPr>
        <w:t xml:space="preserve"> </w:t>
      </w:r>
      <w:r w:rsidR="008E15AC" w:rsidRPr="003B7B23">
        <w:rPr>
          <w:rFonts w:ascii="Century Gothic" w:hAnsi="Century Gothic" w:cs="Arial"/>
        </w:rPr>
        <w:t>y</w:t>
      </w:r>
      <w:r w:rsidR="008E15AC">
        <w:rPr>
          <w:rFonts w:ascii="Century Gothic" w:hAnsi="Century Gothic" w:cs="Arial"/>
        </w:rPr>
        <w:t>/o llamada telefónica</w:t>
      </w:r>
      <w:r w:rsidR="00851B5B" w:rsidRPr="003B7B23">
        <w:rPr>
          <w:rFonts w:ascii="Century Gothic" w:hAnsi="Century Gothic" w:cs="Arial"/>
        </w:rPr>
        <w:t xml:space="preserve"> </w:t>
      </w:r>
      <w:r w:rsidR="008E15AC">
        <w:rPr>
          <w:rFonts w:ascii="Century Gothic" w:hAnsi="Century Gothic" w:cs="Arial"/>
        </w:rPr>
        <w:t xml:space="preserve"> </w:t>
      </w:r>
      <w:r w:rsidR="00851B5B" w:rsidRPr="003B7B23">
        <w:rPr>
          <w:rFonts w:ascii="Century Gothic" w:hAnsi="Century Gothic" w:cs="Arial"/>
        </w:rPr>
        <w:t>un diagnóstico:</w:t>
      </w:r>
    </w:p>
    <w:p w14:paraId="6B528DBF" w14:textId="07C673CD" w:rsidR="00851B5B" w:rsidRPr="003B7B23" w:rsidRDefault="003C75BF" w:rsidP="00CB78D1">
      <w:pPr>
        <w:spacing w:after="120"/>
        <w:ind w:left="708" w:hanging="360"/>
        <w:jc w:val="both"/>
        <w:rPr>
          <w:rFonts w:ascii="Century Gothic" w:hAnsi="Century Gothic" w:cs="Arial"/>
        </w:rPr>
      </w:pPr>
      <w:r w:rsidRPr="003B7B23">
        <w:rPr>
          <w:rFonts w:ascii="Century Gothic" w:eastAsia="Calibri" w:hAnsi="Century Gothic" w:cs="Times New Roman"/>
        </w:rPr>
        <w:t>a.</w:t>
      </w:r>
      <w:r w:rsidRPr="003B7B23">
        <w:rPr>
          <w:rFonts w:ascii="Century Gothic" w:eastAsia="Calibri" w:hAnsi="Century Gothic" w:cs="Times New Roman"/>
        </w:rPr>
        <w:tab/>
      </w:r>
      <w:r w:rsidR="00851B5B" w:rsidRPr="003B7B23">
        <w:rPr>
          <w:rFonts w:ascii="Century Gothic" w:hAnsi="Century Gothic" w:cs="Arial"/>
        </w:rPr>
        <w:t xml:space="preserve">Si la falla reportada en la incidencia es responsabilidad de </w:t>
      </w:r>
      <w:r w:rsidR="00E8325E" w:rsidRPr="003B7B23">
        <w:rPr>
          <w:rFonts w:ascii="Century Gothic" w:hAnsi="Century Gothic" w:cs="Arial"/>
        </w:rPr>
        <w:t>Red Nacional</w:t>
      </w:r>
      <w:r w:rsidR="00851B5B" w:rsidRPr="003B7B23">
        <w:rPr>
          <w:rFonts w:ascii="Century Gothic" w:hAnsi="Century Gothic" w:cs="Arial"/>
        </w:rPr>
        <w:t xml:space="preserve">: </w:t>
      </w:r>
    </w:p>
    <w:p w14:paraId="5914BCA4" w14:textId="2D017755" w:rsidR="00851B5B" w:rsidRPr="003B7B23"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E8325E" w:rsidRPr="003B7B23">
        <w:rPr>
          <w:rFonts w:ascii="Century Gothic" w:hAnsi="Century Gothic" w:cs="Arial"/>
        </w:rPr>
        <w:t>Red Nacional</w:t>
      </w:r>
      <w:r w:rsidR="00851B5B" w:rsidRPr="003B7B23">
        <w:rPr>
          <w:rFonts w:ascii="Century Gothic" w:hAnsi="Century Gothic" w:cs="Arial"/>
        </w:rPr>
        <w:t xml:space="preserve"> enviará a los CS o AS un reporte que incluya la descripción de la falla, el método y tiempo de solución, y destinarán los recursos técnicos y humanos para atender la falla en cuestión.</w:t>
      </w:r>
    </w:p>
    <w:p w14:paraId="0B95BAEB" w14:textId="6FD6BE42" w:rsidR="00851B5B" w:rsidRPr="003B7B23"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Una vez que la falla reportada haya sido resuelta, </w:t>
      </w:r>
      <w:r w:rsidR="00E8325E" w:rsidRPr="003B7B23">
        <w:rPr>
          <w:rFonts w:ascii="Century Gothic" w:hAnsi="Century Gothic" w:cs="Arial"/>
        </w:rPr>
        <w:t xml:space="preserve">Red Nacional </w:t>
      </w:r>
      <w:r w:rsidR="00851B5B" w:rsidRPr="003B7B23">
        <w:rPr>
          <w:rFonts w:ascii="Century Gothic" w:hAnsi="Century Gothic" w:cs="Arial"/>
        </w:rPr>
        <w:t>generará el reporte de atención a la incidencia y lo enviarán a los CS o AS.</w:t>
      </w:r>
    </w:p>
    <w:p w14:paraId="0A308CF6" w14:textId="7CDB4F7F" w:rsidR="00851B5B"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Los CS o AS validarán que la falla reportada en la incidencia haya sido atendida de forma exitosa, en cuyo caso podrán cerrar la incidencia. De lo contrario, podrán iniciar la conciliación de cierre de incidencias.</w:t>
      </w:r>
    </w:p>
    <w:p w14:paraId="039C66B4" w14:textId="3181FC62" w:rsidR="00851B5B" w:rsidRPr="003B7B23" w:rsidRDefault="003C75BF" w:rsidP="00CB78D1">
      <w:pPr>
        <w:spacing w:after="120"/>
        <w:ind w:left="708" w:hanging="360"/>
        <w:jc w:val="both"/>
        <w:rPr>
          <w:rFonts w:ascii="Century Gothic" w:hAnsi="Century Gothic" w:cs="Arial"/>
        </w:rPr>
      </w:pPr>
      <w:r w:rsidRPr="003B7B23">
        <w:rPr>
          <w:rFonts w:ascii="Century Gothic" w:eastAsia="Calibri" w:hAnsi="Century Gothic" w:cs="Times New Roman"/>
        </w:rPr>
        <w:t>b.</w:t>
      </w:r>
      <w:r w:rsidRPr="003B7B23">
        <w:rPr>
          <w:rFonts w:ascii="Century Gothic" w:eastAsia="Calibri" w:hAnsi="Century Gothic" w:cs="Times New Roman"/>
        </w:rPr>
        <w:tab/>
      </w:r>
      <w:r w:rsidR="00851B5B" w:rsidRPr="003B7B23">
        <w:rPr>
          <w:rFonts w:ascii="Century Gothic" w:hAnsi="Century Gothic" w:cs="Arial"/>
        </w:rPr>
        <w:t>Si la falla reportada en la incidencia es responsabilidad de los CS o AS:</w:t>
      </w:r>
    </w:p>
    <w:p w14:paraId="221CB6BF" w14:textId="24F39878" w:rsidR="00851B5B" w:rsidRPr="003B7B23" w:rsidRDefault="003B7B23" w:rsidP="00CB78D1">
      <w:pPr>
        <w:spacing w:after="120"/>
        <w:ind w:left="1068"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E8325E" w:rsidRPr="003B7B23">
        <w:rPr>
          <w:rFonts w:ascii="Century Gothic" w:hAnsi="Century Gothic" w:cs="Arial"/>
        </w:rPr>
        <w:t xml:space="preserve">Red Nacional </w:t>
      </w:r>
      <w:r w:rsidR="00851B5B" w:rsidRPr="003B7B23">
        <w:rPr>
          <w:rFonts w:ascii="Century Gothic" w:hAnsi="Century Gothic" w:cs="Arial"/>
        </w:rPr>
        <w:t xml:space="preserve">enviará mediante el SEG/SIPO </w:t>
      </w:r>
      <w:r w:rsidR="008E15AC" w:rsidRPr="003B7B23">
        <w:rPr>
          <w:rFonts w:ascii="Century Gothic" w:hAnsi="Century Gothic" w:cs="Arial"/>
        </w:rPr>
        <w:t>y</w:t>
      </w:r>
      <w:r w:rsidR="008E15AC">
        <w:rPr>
          <w:rFonts w:ascii="Century Gothic" w:hAnsi="Century Gothic" w:cs="Arial"/>
        </w:rPr>
        <w:t xml:space="preserve">/o vía </w:t>
      </w:r>
      <w:r w:rsidR="008E15AC" w:rsidRPr="006219CE">
        <w:rPr>
          <w:rFonts w:ascii="Century Gothic" w:hAnsi="Century Gothic"/>
        </w:rPr>
        <w:t>teléf</w:t>
      </w:r>
      <w:r w:rsidR="008E15AC">
        <w:rPr>
          <w:rFonts w:ascii="Century Gothic" w:hAnsi="Century Gothic"/>
        </w:rPr>
        <w:t>ono</w:t>
      </w:r>
      <w:r w:rsidR="008E15AC">
        <w:rPr>
          <w:rFonts w:ascii="Century Gothic" w:hAnsi="Century Gothic"/>
          <w:b/>
          <w:u w:val="single"/>
        </w:rPr>
        <w:t xml:space="preserve"> </w:t>
      </w:r>
      <w:r w:rsidR="00851B5B" w:rsidRPr="003B7B23">
        <w:rPr>
          <w:rFonts w:ascii="Century Gothic" w:hAnsi="Century Gothic" w:cs="Arial"/>
        </w:rPr>
        <w:t>a los CS o AS un reporte que incluya la descripción de la falla, las pruebas que avalen la responsabilidad de los CS o AS y la identificación del mismo.</w:t>
      </w:r>
    </w:p>
    <w:p w14:paraId="429B8F6F" w14:textId="25DE1D42" w:rsidR="00851B5B" w:rsidRPr="003B7B23" w:rsidRDefault="003B7B23" w:rsidP="00CB78D1">
      <w:pPr>
        <w:spacing w:after="120"/>
        <w:ind w:left="1068" w:hanging="360"/>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851B5B" w:rsidRPr="003B7B23">
        <w:rPr>
          <w:rFonts w:ascii="Century Gothic" w:hAnsi="Century Gothic" w:cs="Arial"/>
        </w:rPr>
        <w:t>Si los CS o AS están de acuerdo con el diagnóstico y las evidencias presentadas por</w:t>
      </w:r>
      <w:r w:rsidR="00E8325E" w:rsidRPr="003B7B23">
        <w:rPr>
          <w:rFonts w:ascii="Century Gothic" w:hAnsi="Century Gothic" w:cs="Arial"/>
        </w:rPr>
        <w:t xml:space="preserve"> Red Nacional</w:t>
      </w:r>
      <w:r w:rsidR="00851B5B" w:rsidRPr="003B7B23">
        <w:rPr>
          <w:rFonts w:ascii="Century Gothic" w:hAnsi="Century Gothic" w:cs="Arial"/>
        </w:rPr>
        <w:t>, emitirán un reporte que incluya la descripción de la falla, el método y tiempo de solución (deberán informar si es necesario obtener accesos a edificios o si será necesario abrir pozos o realizar trabajos en postes o canalizaciones), y destinarán los recursos técnicos y humanos para atender la falla en cuestión.</w:t>
      </w:r>
    </w:p>
    <w:p w14:paraId="64DA6B31" w14:textId="0B00ACC1" w:rsidR="00851B5B" w:rsidRPr="003B7B23" w:rsidRDefault="00CB78D1" w:rsidP="003B7B23">
      <w:pPr>
        <w:spacing w:after="120"/>
        <w:ind w:left="1428" w:hanging="360"/>
        <w:jc w:val="both"/>
        <w:rPr>
          <w:rFonts w:ascii="Century Gothic" w:hAnsi="Century Gothic" w:cs="Arial"/>
        </w:rPr>
      </w:pPr>
      <w:r>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Si los CS o AS no están de acuerdo con el diagnóstico y las evidencias presentadas por </w:t>
      </w:r>
      <w:r w:rsidR="00E8325E" w:rsidRPr="003B7B23">
        <w:rPr>
          <w:rFonts w:ascii="Century Gothic" w:hAnsi="Century Gothic" w:cs="Arial"/>
        </w:rPr>
        <w:t>Red Nacional</w:t>
      </w:r>
      <w:r w:rsidR="00851B5B" w:rsidRPr="003B7B23">
        <w:rPr>
          <w:rFonts w:ascii="Century Gothic" w:hAnsi="Century Gothic" w:cs="Arial"/>
        </w:rPr>
        <w:t xml:space="preserve">, podrán iniciar el proceso de Desacuerdo de Carácter Técnico de acuerdo a lo establecido en el Convenio firmado por ambas partes. </w:t>
      </w:r>
      <w:r w:rsidR="00E8325E" w:rsidRPr="003B7B23">
        <w:rPr>
          <w:rFonts w:ascii="Century Gothic" w:hAnsi="Century Gothic" w:cs="Arial"/>
        </w:rPr>
        <w:t>Red Nacional</w:t>
      </w:r>
      <w:r w:rsidR="00851B5B" w:rsidRPr="003B7B23">
        <w:rPr>
          <w:rFonts w:ascii="Century Gothic" w:hAnsi="Century Gothic" w:cs="Arial"/>
        </w:rPr>
        <w:t xml:space="preserve"> destinará los recursos técnicos y humanos para atender la falla en cuestión, cuyos gastos serán pagados por los CS o AS a </w:t>
      </w:r>
      <w:r w:rsidR="00E8325E" w:rsidRPr="003B7B23">
        <w:rPr>
          <w:rFonts w:ascii="Century Gothic" w:hAnsi="Century Gothic" w:cs="Arial"/>
        </w:rPr>
        <w:t>Red Nacional</w:t>
      </w:r>
      <w:r w:rsidR="00851B5B" w:rsidRPr="003B7B23">
        <w:rPr>
          <w:rFonts w:ascii="Century Gothic" w:hAnsi="Century Gothic" w:cs="Arial"/>
        </w:rPr>
        <w:t xml:space="preserve"> en caso de que se demuestre que la falla es imputable a los CS o AS.</w:t>
      </w:r>
    </w:p>
    <w:p w14:paraId="2A4F16C9" w14:textId="1EDD9054" w:rsidR="00851B5B" w:rsidRDefault="00CB78D1" w:rsidP="003B7B23">
      <w:pPr>
        <w:spacing w:after="120"/>
        <w:ind w:left="1428" w:hanging="360"/>
        <w:jc w:val="both"/>
        <w:rPr>
          <w:rFonts w:ascii="Century Gothic" w:hAnsi="Century Gothic" w:cs="Arial"/>
        </w:rPr>
      </w:pPr>
      <w:r>
        <w:rPr>
          <w:rFonts w:ascii="Century Gothic" w:eastAsia="Calibri" w:hAnsi="Century Gothic" w:cs="Arial"/>
        </w:rPr>
        <w:t>◦</w:t>
      </w:r>
      <w:r w:rsidR="003C75BF" w:rsidRPr="003B7B23">
        <w:rPr>
          <w:rFonts w:ascii="Century Gothic" w:eastAsia="Calibri" w:hAnsi="Century Gothic" w:cs="Arial"/>
        </w:rPr>
        <w:tab/>
      </w:r>
      <w:r w:rsidR="00E8325E" w:rsidRPr="003B7B23">
        <w:rPr>
          <w:rFonts w:ascii="Century Gothic" w:hAnsi="Century Gothic" w:cs="Arial"/>
        </w:rPr>
        <w:t xml:space="preserve">Red Nacional </w:t>
      </w:r>
      <w:r w:rsidR="00851B5B" w:rsidRPr="003B7B23">
        <w:rPr>
          <w:rFonts w:ascii="Century Gothic" w:hAnsi="Century Gothic" w:cs="Arial"/>
        </w:rPr>
        <w:t>validará que la falla reportada en la incidencia haya sido atendida de forma exitosa, en cuyo caso podrán cerrar la incidencia. De lo contrario, podrán iniciar la conciliación de cierre de incidencias.</w:t>
      </w:r>
    </w:p>
    <w:p w14:paraId="5ECE5F2B" w14:textId="77777777" w:rsidR="00D555C5" w:rsidRPr="003B7B23" w:rsidRDefault="00D555C5" w:rsidP="003B7B23">
      <w:pPr>
        <w:spacing w:after="120"/>
        <w:ind w:left="1428" w:hanging="360"/>
        <w:jc w:val="both"/>
        <w:rPr>
          <w:rFonts w:ascii="Century Gothic" w:hAnsi="Century Gothic" w:cs="Arial"/>
        </w:rPr>
      </w:pPr>
    </w:p>
    <w:p w14:paraId="3729EAA5" w14:textId="77777777" w:rsidR="00851B5B" w:rsidRPr="003B7B23" w:rsidRDefault="00851B5B" w:rsidP="003B7B23">
      <w:pPr>
        <w:pStyle w:val="Ttulo3"/>
        <w:spacing w:after="120" w:line="259" w:lineRule="auto"/>
        <w:ind w:left="0"/>
        <w:rPr>
          <w:rStyle w:val="Ttulodellibro"/>
          <w:rFonts w:ascii="Century Gothic" w:eastAsia="Calibri" w:hAnsi="Century Gothic" w:cs="Arial"/>
          <w:szCs w:val="22"/>
        </w:rPr>
      </w:pPr>
      <w:bookmarkStart w:id="1313" w:name="_Toc89033589"/>
      <w:r w:rsidRPr="003B7B23">
        <w:rPr>
          <w:rStyle w:val="Ttulodellibro"/>
          <w:rFonts w:ascii="Century Gothic" w:eastAsia="Calibri" w:hAnsi="Century Gothic" w:cs="Arial"/>
          <w:szCs w:val="22"/>
        </w:rPr>
        <w:t>3.2.</w:t>
      </w:r>
      <w:r w:rsidRPr="003B7B23">
        <w:rPr>
          <w:rStyle w:val="Ttulodellibro"/>
          <w:rFonts w:ascii="Century Gothic" w:eastAsia="Calibri" w:hAnsi="Century Gothic" w:cs="Arial"/>
          <w:szCs w:val="22"/>
        </w:rPr>
        <w:tab/>
        <w:t>Cierre de incidencias</w:t>
      </w:r>
      <w:bookmarkEnd w:id="1313"/>
      <w:r w:rsidRPr="003B7B23">
        <w:rPr>
          <w:rStyle w:val="Ttulodellibro"/>
          <w:rFonts w:ascii="Century Gothic" w:eastAsia="Calibri" w:hAnsi="Century Gothic" w:cs="Arial"/>
          <w:szCs w:val="22"/>
        </w:rPr>
        <w:t xml:space="preserve"> </w:t>
      </w:r>
    </w:p>
    <w:p w14:paraId="5E1B9CAC" w14:textId="302CEF8A" w:rsidR="00851B5B" w:rsidRPr="003B7B23" w:rsidRDefault="00851B5B" w:rsidP="003B7B23">
      <w:pPr>
        <w:spacing w:after="120"/>
        <w:jc w:val="both"/>
        <w:rPr>
          <w:rFonts w:ascii="Century Gothic" w:hAnsi="Century Gothic" w:cs="Arial"/>
        </w:rPr>
      </w:pPr>
      <w:r w:rsidRPr="003B7B23">
        <w:rPr>
          <w:rFonts w:ascii="Century Gothic" w:hAnsi="Century Gothic" w:cs="Arial"/>
        </w:rPr>
        <w:t>El responsable (los CS o AS o</w:t>
      </w:r>
      <w:r w:rsidR="00197AF9" w:rsidRPr="003B7B23">
        <w:rPr>
          <w:rFonts w:ascii="Century Gothic" w:hAnsi="Century Gothic" w:cs="Arial"/>
        </w:rPr>
        <w:t xml:space="preserve"> </w:t>
      </w:r>
      <w:r w:rsidR="00E8325E" w:rsidRPr="003B7B23">
        <w:rPr>
          <w:rFonts w:ascii="Century Gothic" w:hAnsi="Century Gothic" w:cs="Arial"/>
        </w:rPr>
        <w:t>Red Nacional</w:t>
      </w:r>
      <w:r w:rsidRPr="003B7B23">
        <w:rPr>
          <w:rFonts w:ascii="Century Gothic" w:hAnsi="Century Gothic" w:cs="Arial"/>
        </w:rPr>
        <w:t xml:space="preserve">) notificará a la parte afectada cuando la falla haya sido solucionada; si el afectado acepta la solución de la incidencia (solución satisfactoria), deberá solicitar el cierre de la misma mediante SEG/SIPO </w:t>
      </w:r>
      <w:r w:rsidR="001F66AD" w:rsidRPr="003B7B23">
        <w:rPr>
          <w:rFonts w:ascii="Century Gothic" w:hAnsi="Century Gothic" w:cs="Arial"/>
        </w:rPr>
        <w:t>y</w:t>
      </w:r>
      <w:r w:rsidR="001F66AD">
        <w:rPr>
          <w:rFonts w:ascii="Century Gothic" w:hAnsi="Century Gothic" w:cs="Arial"/>
        </w:rPr>
        <w:t xml:space="preserve">/o al </w:t>
      </w:r>
      <w:r w:rsidR="001F66AD" w:rsidRPr="003B7B23">
        <w:rPr>
          <w:rFonts w:ascii="Century Gothic" w:hAnsi="Century Gothic" w:cs="Arial"/>
        </w:rPr>
        <w:t xml:space="preserve"> </w:t>
      </w:r>
      <w:r w:rsidR="001F66AD" w:rsidRPr="006219CE">
        <w:rPr>
          <w:rFonts w:ascii="Century Gothic" w:hAnsi="Century Gothic"/>
        </w:rPr>
        <w:t xml:space="preserve">número telefónico </w:t>
      </w:r>
      <w:r w:rsidR="001F66AD" w:rsidRPr="006219CE">
        <w:rPr>
          <w:rFonts w:ascii="Century Gothic" w:hAnsi="Century Gothic"/>
          <w:b/>
          <w:u w:val="single"/>
        </w:rPr>
        <w:t>800 911 0140</w:t>
      </w:r>
      <w:r w:rsidRPr="003B7B23">
        <w:rPr>
          <w:rFonts w:ascii="Century Gothic" w:hAnsi="Century Gothic" w:cs="Arial"/>
        </w:rPr>
        <w:t>.</w:t>
      </w:r>
    </w:p>
    <w:p w14:paraId="6097DCD8" w14:textId="04477636" w:rsidR="00851B5B"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deberá iniciar el procedimiento de conciliación de cierre de incidencias.</w:t>
      </w:r>
    </w:p>
    <w:p w14:paraId="448E9683" w14:textId="77777777" w:rsidR="00D555C5" w:rsidRPr="003B7B23" w:rsidRDefault="00D555C5" w:rsidP="003B7B23">
      <w:pPr>
        <w:spacing w:after="120"/>
        <w:jc w:val="both"/>
        <w:rPr>
          <w:rFonts w:ascii="Century Gothic" w:hAnsi="Century Gothic" w:cs="Arial"/>
        </w:rPr>
      </w:pPr>
    </w:p>
    <w:p w14:paraId="3D003B29" w14:textId="77777777" w:rsidR="00851B5B" w:rsidRPr="003B7B23" w:rsidRDefault="00851B5B" w:rsidP="003B7B23">
      <w:pPr>
        <w:pStyle w:val="Ttulo3"/>
        <w:spacing w:after="120" w:line="259" w:lineRule="auto"/>
        <w:ind w:left="0"/>
        <w:rPr>
          <w:rFonts w:ascii="Century Gothic" w:hAnsi="Century Gothic" w:cs="Arial"/>
          <w:szCs w:val="22"/>
        </w:rPr>
      </w:pPr>
      <w:bookmarkStart w:id="1314" w:name="_Toc89033590"/>
      <w:r w:rsidRPr="003B7B23">
        <w:rPr>
          <w:rFonts w:ascii="Century Gothic" w:hAnsi="Century Gothic" w:cs="Arial"/>
          <w:szCs w:val="22"/>
        </w:rPr>
        <w:t>3.3.</w:t>
      </w:r>
      <w:r w:rsidRPr="003B7B23">
        <w:rPr>
          <w:rFonts w:ascii="Century Gothic" w:hAnsi="Century Gothic" w:cs="Arial"/>
          <w:szCs w:val="22"/>
        </w:rPr>
        <w:tab/>
        <w:t>Conciliación de Cierre de Incidencias</w:t>
      </w:r>
      <w:bookmarkEnd w:id="1314"/>
    </w:p>
    <w:p w14:paraId="4CEA74ED"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deberá iniciar el procedimiento de conciliación de cierre de incidencias con el fin de deslindar la responsabilidad de la falla y resolver las posibles discrepancias que hayan surgido tras la apertura de la incidencia, incluyendo las siguientes:</w:t>
      </w:r>
    </w:p>
    <w:p w14:paraId="329436FD" w14:textId="13C4C7D4"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Rechazos de cierre de reporte que alguna de las partes considere improcedente.</w:t>
      </w:r>
    </w:p>
    <w:p w14:paraId="7B0E53BC" w14:textId="1C237555"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t>2)</w:t>
      </w:r>
      <w:r w:rsidRPr="003B7B23">
        <w:rPr>
          <w:rFonts w:ascii="Century Gothic" w:eastAsia="Calibri" w:hAnsi="Century Gothic" w:cs="Times New Roman"/>
        </w:rPr>
        <w:tab/>
      </w:r>
      <w:r w:rsidR="00851B5B" w:rsidRPr="003B7B23">
        <w:rPr>
          <w:rFonts w:ascii="Century Gothic" w:hAnsi="Century Gothic" w:cs="Arial"/>
        </w:rPr>
        <w:t>Respuesta reiterativa, insuficiente o no actualizada en una solicitud de información relativa a una falla.</w:t>
      </w:r>
    </w:p>
    <w:p w14:paraId="6FAF4C9A" w14:textId="7C46F797"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B7B23">
        <w:rPr>
          <w:rFonts w:ascii="Century Gothic" w:hAnsi="Century Gothic" w:cs="Arial"/>
        </w:rPr>
        <w:t>Expiración de los tiempos de atención o respuesta comprometidos.</w:t>
      </w:r>
    </w:p>
    <w:p w14:paraId="22576E61" w14:textId="05A5A3EF"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Cuando el responsable, ya sea los CS o AS o </w:t>
      </w:r>
      <w:r w:rsidR="00197AF9" w:rsidRPr="003B7B23">
        <w:rPr>
          <w:rFonts w:ascii="Century Gothic" w:hAnsi="Century Gothic" w:cs="Arial"/>
        </w:rPr>
        <w:t xml:space="preserve">Red Nacional, </w:t>
      </w:r>
      <w:r w:rsidR="00851B5B" w:rsidRPr="003B7B23">
        <w:rPr>
          <w:rFonts w:ascii="Century Gothic" w:hAnsi="Century Gothic" w:cs="Arial"/>
        </w:rPr>
        <w:t>realice el cierre de incidencia, la parte afectada deberá informar al responsable su desacuerdo sobre dicho cierre.</w:t>
      </w:r>
    </w:p>
    <w:p w14:paraId="0F325436" w14:textId="0233477D"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El responsable analizará la información proporcionada por el afectado.</w:t>
      </w:r>
    </w:p>
    <w:p w14:paraId="18D54E59" w14:textId="2E482EE4"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851B5B" w:rsidRPr="003B7B23">
        <w:rPr>
          <w:rFonts w:ascii="Century Gothic" w:hAnsi="Century Gothic" w:cs="Arial"/>
        </w:rPr>
        <w:t>El responsable enviará y/o solicitará al afectado cuando sea necesario la información que permita deslindar responsabilidades y resolver las discrepancias encontradas.</w:t>
      </w:r>
    </w:p>
    <w:p w14:paraId="4A2B5EAF" w14:textId="66BFBB79"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El responsable y el afectado realizarán el cierre de la incidencia una vez que lleguen a un acuerdo.</w:t>
      </w:r>
    </w:p>
    <w:p w14:paraId="27EF650B"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En caso de no lograr un acuerdo, se dará inicio al proceso de Desacuerdo de Carácter Técnico de acuerdo a lo establecido en el Convenio firmado por ambas partes.</w:t>
      </w:r>
    </w:p>
    <w:p w14:paraId="26041FC1" w14:textId="6017F80A"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Para todos los casos en los que los CS o AS hayan originado una incidencia y la falla reportada en la misma sea declarada imputable a los CS o AS, éste deberá pagar a </w:t>
      </w:r>
      <w:r w:rsidR="00197AF9" w:rsidRPr="003B7B23">
        <w:rPr>
          <w:rFonts w:ascii="Century Gothic" w:hAnsi="Century Gothic" w:cs="Arial"/>
        </w:rPr>
        <w:t>Red Nacional</w:t>
      </w:r>
      <w:r w:rsidRPr="003B7B23">
        <w:rPr>
          <w:rFonts w:ascii="Century Gothic" w:hAnsi="Century Gothic" w:cs="Arial"/>
        </w:rPr>
        <w:t xml:space="preserve"> por los gastos incurridos durante la atención de la falla. </w:t>
      </w:r>
    </w:p>
    <w:p w14:paraId="0742F0E7" w14:textId="12AEA9D6"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De la misma forma, si </w:t>
      </w:r>
      <w:r w:rsidR="00197AF9" w:rsidRPr="003B7B23">
        <w:rPr>
          <w:rFonts w:ascii="Century Gothic" w:hAnsi="Century Gothic" w:cs="Arial"/>
        </w:rPr>
        <w:t>Red Nacional</w:t>
      </w:r>
      <w:r w:rsidRPr="003B7B23">
        <w:rPr>
          <w:rFonts w:ascii="Century Gothic" w:hAnsi="Century Gothic" w:cs="Arial"/>
        </w:rPr>
        <w:t xml:space="preserve"> llegase a imputar fallas a los CS o AS y estos demostraran lo contrario, </w:t>
      </w:r>
      <w:r w:rsidR="00197AF9" w:rsidRPr="003B7B23">
        <w:rPr>
          <w:rFonts w:ascii="Century Gothic" w:hAnsi="Century Gothic" w:cs="Arial"/>
        </w:rPr>
        <w:t xml:space="preserve">Red Nacional </w:t>
      </w:r>
      <w:r w:rsidRPr="003B7B23">
        <w:rPr>
          <w:rFonts w:ascii="Century Gothic" w:hAnsi="Century Gothic" w:cs="Arial"/>
        </w:rPr>
        <w:t>deberá pagar a los CS o AS por los gastos incurridos durante la atención de la falla.</w:t>
      </w:r>
    </w:p>
    <w:p w14:paraId="2E2093D4" w14:textId="34B7A2F1" w:rsidR="00851B5B" w:rsidRDefault="00851B5B" w:rsidP="003B7B23">
      <w:pPr>
        <w:spacing w:after="120"/>
        <w:jc w:val="both"/>
        <w:rPr>
          <w:rFonts w:ascii="Century Gothic" w:hAnsi="Century Gothic" w:cs="Arial"/>
        </w:rPr>
      </w:pPr>
      <w:r w:rsidRPr="003B7B23">
        <w:rPr>
          <w:rFonts w:ascii="Century Gothic" w:hAnsi="Century Gothic" w:cs="Arial"/>
        </w:rPr>
        <w:t xml:space="preserve">Cualquier eventualidad relacionada con los CS o AS o causas externas a </w:t>
      </w:r>
      <w:r w:rsidR="00197AF9" w:rsidRPr="003B7B23">
        <w:rPr>
          <w:rFonts w:ascii="Century Gothic" w:hAnsi="Century Gothic" w:cs="Arial"/>
        </w:rPr>
        <w:t xml:space="preserve">Red Nacional </w:t>
      </w:r>
      <w:r w:rsidRPr="003B7B23">
        <w:rPr>
          <w:rFonts w:ascii="Century Gothic" w:hAnsi="Century Gothic" w:cs="Arial"/>
        </w:rPr>
        <w:t>debidamente justificadas que impliquen detener la contabilización del tiempo para la atención y seguimiento de la incidencia en el proceso de solución de la misma, será comunicada a los CS o AS y no se contabilizará para el cálculo de índices de calidad.</w:t>
      </w:r>
    </w:p>
    <w:p w14:paraId="03F2D72A" w14:textId="42ADC599" w:rsidR="00D555C5" w:rsidRDefault="00D555C5" w:rsidP="003B7B23">
      <w:pPr>
        <w:spacing w:after="120"/>
        <w:jc w:val="both"/>
        <w:rPr>
          <w:rFonts w:ascii="Century Gothic" w:hAnsi="Century Gothic" w:cs="Arial"/>
        </w:rPr>
      </w:pPr>
    </w:p>
    <w:p w14:paraId="1F8260AA" w14:textId="77777777" w:rsidR="00CE7F36" w:rsidRDefault="00CE7F36" w:rsidP="003B7B23">
      <w:pPr>
        <w:spacing w:after="120"/>
        <w:jc w:val="both"/>
        <w:rPr>
          <w:rFonts w:ascii="Century Gothic" w:hAnsi="Century Gothic" w:cs="Arial"/>
        </w:rPr>
      </w:pPr>
    </w:p>
    <w:p w14:paraId="32D3F18D" w14:textId="77777777" w:rsidR="00851B5B" w:rsidRPr="003B7B23" w:rsidRDefault="00BC1D5D" w:rsidP="003B7B23">
      <w:pPr>
        <w:pStyle w:val="Ttulo2"/>
        <w:spacing w:after="120" w:line="259" w:lineRule="auto"/>
        <w:rPr>
          <w:rFonts w:ascii="Century Gothic" w:hAnsi="Century Gothic"/>
        </w:rPr>
      </w:pPr>
      <w:bookmarkStart w:id="1315" w:name="_Toc89033591"/>
      <w:r w:rsidRPr="003B7B23">
        <w:rPr>
          <w:rFonts w:ascii="Century Gothic" w:hAnsi="Century Gothic"/>
        </w:rPr>
        <w:t xml:space="preserve">4. </w:t>
      </w:r>
      <w:r w:rsidR="00851B5B" w:rsidRPr="003B7B23">
        <w:rPr>
          <w:rFonts w:ascii="Century Gothic" w:hAnsi="Century Gothic"/>
        </w:rPr>
        <w:t>Procedimiento para Mantenimiento Correctivo</w:t>
      </w:r>
      <w:bookmarkEnd w:id="1315"/>
    </w:p>
    <w:p w14:paraId="07E67748" w14:textId="77777777" w:rsidR="00851B5B" w:rsidRPr="003B7B23" w:rsidRDefault="00851B5B" w:rsidP="003B7B23">
      <w:pPr>
        <w:pStyle w:val="Ttulo3"/>
        <w:spacing w:after="120" w:line="259" w:lineRule="auto"/>
        <w:ind w:left="0"/>
        <w:rPr>
          <w:rFonts w:ascii="Century Gothic" w:hAnsi="Century Gothic" w:cs="Arial"/>
          <w:szCs w:val="22"/>
        </w:rPr>
      </w:pPr>
      <w:bookmarkStart w:id="1316" w:name="_Toc89033592"/>
      <w:r w:rsidRPr="003B7B23">
        <w:rPr>
          <w:rFonts w:ascii="Century Gothic" w:hAnsi="Century Gothic" w:cs="Arial"/>
          <w:szCs w:val="22"/>
        </w:rPr>
        <w:t>4.1.</w:t>
      </w:r>
      <w:r w:rsidRPr="003B7B23">
        <w:rPr>
          <w:rFonts w:ascii="Century Gothic" w:hAnsi="Century Gothic" w:cs="Arial"/>
          <w:szCs w:val="22"/>
        </w:rPr>
        <w:tab/>
        <w:t>Verificación previa al reporte de falla</w:t>
      </w:r>
      <w:bookmarkEnd w:id="1316"/>
    </w:p>
    <w:p w14:paraId="2F7ABC74" w14:textId="525696F1"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Antes de levantar una incidencia los CS o AS y </w:t>
      </w:r>
      <w:r w:rsidR="00197AF9" w:rsidRPr="003B7B23">
        <w:rPr>
          <w:rFonts w:ascii="Century Gothic" w:hAnsi="Century Gothic" w:cs="Arial"/>
        </w:rPr>
        <w:t xml:space="preserve">Red Nacional </w:t>
      </w:r>
      <w:r w:rsidRPr="003B7B23">
        <w:rPr>
          <w:rFonts w:ascii="Century Gothic" w:hAnsi="Century Gothic" w:cs="Arial"/>
        </w:rPr>
        <w:t xml:space="preserve">deberán comprobar previamente que la falla reportada no es debida a un error en su propia red, por ejemplo: </w:t>
      </w:r>
    </w:p>
    <w:p w14:paraId="129C89EE" w14:textId="522E1D4B"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Mal funcionamiento de los propios elementos de red.</w:t>
      </w:r>
    </w:p>
    <w:p w14:paraId="1A64367F" w14:textId="3AE3BD26"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Defectos, anomalías o interferencias en la red o instalaciones propias o de sus clientes.</w:t>
      </w:r>
    </w:p>
    <w:p w14:paraId="118B611C" w14:textId="1152CCD8"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Configuración incorrecta de los parámetros de red. </w:t>
      </w:r>
    </w:p>
    <w:p w14:paraId="2B1920C7" w14:textId="1B3B5D00"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Equipos de fuerza apagados o sin energía eléctrica en sitio. </w:t>
      </w:r>
    </w:p>
    <w:p w14:paraId="7E0B2F35" w14:textId="1635110B" w:rsidR="00851B5B" w:rsidRDefault="00851B5B" w:rsidP="003B7B23">
      <w:pPr>
        <w:spacing w:after="120"/>
        <w:jc w:val="both"/>
        <w:rPr>
          <w:rFonts w:ascii="Century Gothic" w:hAnsi="Century Gothic" w:cs="Arial"/>
        </w:rPr>
      </w:pPr>
      <w:r w:rsidRPr="003B7B23">
        <w:rPr>
          <w:rFonts w:ascii="Century Gothic" w:hAnsi="Century Gothic" w:cs="Arial"/>
        </w:rPr>
        <w:t xml:space="preserve">Cualquier registro de incidencia ajeno al alcance de los servicios de la Oferta de Compartición que no esté relacionado con un daño en la infraestructura propiedad de </w:t>
      </w:r>
      <w:r w:rsidR="00197AF9" w:rsidRPr="003B7B23">
        <w:rPr>
          <w:rFonts w:ascii="Century Gothic" w:hAnsi="Century Gothic" w:cs="Arial"/>
        </w:rPr>
        <w:t xml:space="preserve">Red Nacional </w:t>
      </w:r>
      <w:r w:rsidRPr="003B7B23">
        <w:rPr>
          <w:rFonts w:ascii="Century Gothic" w:hAnsi="Century Gothic" w:cs="Arial"/>
        </w:rPr>
        <w:t>y esté debidamente justificado se considera una falla imputable a los CS o AS o de caso fortuito o fuerza mayor.</w:t>
      </w:r>
    </w:p>
    <w:p w14:paraId="0CDBA1F9" w14:textId="77777777" w:rsidR="00D555C5" w:rsidRPr="003B7B23" w:rsidRDefault="00D555C5" w:rsidP="003B7B23">
      <w:pPr>
        <w:spacing w:after="120"/>
        <w:jc w:val="both"/>
        <w:rPr>
          <w:rFonts w:ascii="Century Gothic" w:hAnsi="Century Gothic" w:cs="Arial"/>
        </w:rPr>
      </w:pPr>
    </w:p>
    <w:p w14:paraId="0E1EF7F2" w14:textId="77777777" w:rsidR="00851B5B" w:rsidRPr="003B7B23" w:rsidRDefault="00851B5B" w:rsidP="003B7B23">
      <w:pPr>
        <w:pStyle w:val="Ttulo3"/>
        <w:spacing w:after="120" w:line="259" w:lineRule="auto"/>
        <w:ind w:left="0"/>
        <w:rPr>
          <w:rFonts w:ascii="Century Gothic" w:hAnsi="Century Gothic" w:cs="Arial"/>
          <w:szCs w:val="22"/>
        </w:rPr>
      </w:pPr>
      <w:bookmarkStart w:id="1317" w:name="_Toc89033593"/>
      <w:r w:rsidRPr="003B7B23">
        <w:rPr>
          <w:rFonts w:ascii="Century Gothic" w:hAnsi="Century Gothic" w:cs="Arial"/>
          <w:szCs w:val="22"/>
        </w:rPr>
        <w:t>4.2.</w:t>
      </w:r>
      <w:r w:rsidRPr="003B7B23">
        <w:rPr>
          <w:rFonts w:ascii="Century Gothic" w:hAnsi="Century Gothic" w:cs="Arial"/>
          <w:szCs w:val="22"/>
        </w:rPr>
        <w:tab/>
        <w:t>Reporte de falla</w:t>
      </w:r>
      <w:bookmarkEnd w:id="1317"/>
    </w:p>
    <w:p w14:paraId="551AC3C6" w14:textId="6CC72514"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Al levantar una incidencia a través de uno de los puntos de contacto definidos, los CS o AS y </w:t>
      </w:r>
      <w:r w:rsidR="00197AF9" w:rsidRPr="003B7B23">
        <w:rPr>
          <w:rFonts w:ascii="Century Gothic" w:hAnsi="Century Gothic" w:cs="Arial"/>
        </w:rPr>
        <w:t xml:space="preserve">Red Nacional </w:t>
      </w:r>
      <w:r w:rsidRPr="003B7B23">
        <w:rPr>
          <w:rFonts w:ascii="Century Gothic" w:hAnsi="Century Gothic" w:cs="Arial"/>
        </w:rPr>
        <w:t>deberán informar concretamente la falla, y proporcionar los siguientes datos:</w:t>
      </w:r>
    </w:p>
    <w:p w14:paraId="59EA6806" w14:textId="6BC0CCE7"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851B5B" w:rsidRPr="003B7B23">
        <w:rPr>
          <w:rFonts w:ascii="Century Gothic" w:hAnsi="Century Gothic" w:cs="Arial"/>
        </w:rPr>
        <w:t>Nombre de quien reporta el servicio, CS o AS.</w:t>
      </w:r>
    </w:p>
    <w:p w14:paraId="10A586AC" w14:textId="2CE8C165"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Nombre de la persona que reporta el servicio.</w:t>
      </w:r>
    </w:p>
    <w:p w14:paraId="392C3BD1" w14:textId="33F8E7B1"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Teléfonos de contacto (principal y alternativo).</w:t>
      </w:r>
    </w:p>
    <w:p w14:paraId="70FF97C4" w14:textId="38AFCBBC"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Direcciones de correo electrónico (principal y alternativa).</w:t>
      </w:r>
    </w:p>
    <w:p w14:paraId="186E280D" w14:textId="513290D5"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Tipo de incidencia.</w:t>
      </w:r>
    </w:p>
    <w:p w14:paraId="55033949" w14:textId="25F8873D"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Descripción de la falla.</w:t>
      </w:r>
    </w:p>
    <w:p w14:paraId="77B9990E" w14:textId="39DE9E6F"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Prioridad de atención (prioridad urgente se refiere a una afectación total; las demás afectaciones tendrán menor prioridad).</w:t>
      </w:r>
    </w:p>
    <w:p w14:paraId="2631B1BD" w14:textId="7E5F9C6E"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Referencia geográfica del sitio donde se encuentra la falla de infraestructura (domicilio).</w:t>
      </w:r>
    </w:p>
    <w:p w14:paraId="4C62EDD1" w14:textId="77777777" w:rsidR="00197AF9" w:rsidRPr="003B7B23" w:rsidRDefault="00851B5B" w:rsidP="003B7B23">
      <w:pPr>
        <w:spacing w:after="120"/>
        <w:jc w:val="both"/>
        <w:rPr>
          <w:rFonts w:ascii="Century Gothic" w:hAnsi="Century Gothic" w:cs="Arial"/>
        </w:rPr>
      </w:pPr>
      <w:r w:rsidRPr="003B7B23">
        <w:rPr>
          <w:rFonts w:ascii="Century Gothic" w:hAnsi="Century Gothic" w:cs="Arial"/>
        </w:rPr>
        <w:t>Una vez completados correctamente todos los campos obligatorios de la incidencia, ésta quedará registrada en el SEG/SIPO con fecha y hora de captura y se proporcionará los CS o AS afectado(s), un NIS asociado a este reporte de incidencia para su seguimiento.</w:t>
      </w:r>
    </w:p>
    <w:p w14:paraId="0A4A4644"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 </w:t>
      </w:r>
    </w:p>
    <w:p w14:paraId="5E766249" w14:textId="77777777" w:rsidR="00851B5B" w:rsidRPr="003B7B23" w:rsidRDefault="00851B5B" w:rsidP="003B7B23">
      <w:pPr>
        <w:pStyle w:val="Ttulo3"/>
        <w:spacing w:after="120" w:line="259" w:lineRule="auto"/>
        <w:ind w:left="0"/>
        <w:rPr>
          <w:rFonts w:ascii="Century Gothic" w:hAnsi="Century Gothic" w:cs="Arial"/>
          <w:szCs w:val="22"/>
        </w:rPr>
      </w:pPr>
      <w:bookmarkStart w:id="1318" w:name="_Toc89033594"/>
      <w:r w:rsidRPr="003B7B23">
        <w:rPr>
          <w:rFonts w:ascii="Century Gothic" w:hAnsi="Century Gothic" w:cs="Arial"/>
          <w:szCs w:val="22"/>
        </w:rPr>
        <w:t>4.3.</w:t>
      </w:r>
      <w:r w:rsidRPr="003B7B23">
        <w:rPr>
          <w:rFonts w:ascii="Century Gothic" w:hAnsi="Century Gothic" w:cs="Arial"/>
          <w:szCs w:val="22"/>
        </w:rPr>
        <w:tab/>
        <w:t>Resolución de fallas</w:t>
      </w:r>
      <w:bookmarkEnd w:id="1318"/>
    </w:p>
    <w:p w14:paraId="7EA58493" w14:textId="5D20DCBF"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El responsable de la falla, ya sea los CS o AS o </w:t>
      </w:r>
      <w:r w:rsidR="00197AF9" w:rsidRPr="003B7B23">
        <w:rPr>
          <w:rFonts w:ascii="Century Gothic" w:hAnsi="Century Gothic" w:cs="Arial"/>
        </w:rPr>
        <w:t>Red Nacional</w:t>
      </w:r>
      <w:r w:rsidRPr="003B7B23">
        <w:rPr>
          <w:rFonts w:ascii="Century Gothic" w:hAnsi="Century Gothic" w:cs="Arial"/>
        </w:rPr>
        <w:t>, realizará las actividades necesarias para dar solución a la misma; en caso de no cumplir con la fecha y horario comprometidos, el responsable notificará dicha situación a la parte afectada, indicando el estatus de la misma, así como una fecha y horario compromiso nuevos.</w:t>
      </w:r>
    </w:p>
    <w:p w14:paraId="47B22218"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Una vez resuelta la falla por parte del responsable, éste notificará a la parte afectada la resolución de la misma.</w:t>
      </w:r>
    </w:p>
    <w:p w14:paraId="17D2C897" w14:textId="46EE4099"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La parte afectada verificará que la falla haya sido corregida y el servicio restablecido, en cuyo caso cerrará en el SEG/SIPO </w:t>
      </w:r>
      <w:r w:rsidR="009A672F" w:rsidRPr="003B7B23">
        <w:rPr>
          <w:rFonts w:ascii="Century Gothic" w:hAnsi="Century Gothic" w:cs="Arial"/>
        </w:rPr>
        <w:t>y</w:t>
      </w:r>
      <w:r w:rsidR="009A672F">
        <w:rPr>
          <w:rFonts w:ascii="Century Gothic" w:hAnsi="Century Gothic" w:cs="Arial"/>
        </w:rPr>
        <w:t xml:space="preserve">/o al </w:t>
      </w:r>
      <w:r w:rsidR="009A672F" w:rsidRPr="003B7B23">
        <w:rPr>
          <w:rFonts w:ascii="Century Gothic" w:hAnsi="Century Gothic" w:cs="Arial"/>
        </w:rPr>
        <w:t xml:space="preserve"> </w:t>
      </w:r>
      <w:r w:rsidR="009A672F" w:rsidRPr="006219CE">
        <w:rPr>
          <w:rFonts w:ascii="Century Gothic" w:hAnsi="Century Gothic"/>
        </w:rPr>
        <w:t xml:space="preserve">número telefónico </w:t>
      </w:r>
      <w:r w:rsidR="009A672F" w:rsidRPr="006219CE">
        <w:rPr>
          <w:rFonts w:ascii="Century Gothic" w:hAnsi="Century Gothic"/>
          <w:b/>
          <w:u w:val="single"/>
        </w:rPr>
        <w:t>800 911 0140</w:t>
      </w:r>
      <w:r w:rsidR="009A672F">
        <w:rPr>
          <w:rFonts w:ascii="Century Gothic" w:hAnsi="Century Gothic"/>
          <w:b/>
          <w:u w:val="single"/>
        </w:rPr>
        <w:t xml:space="preserve"> </w:t>
      </w:r>
      <w:r w:rsidRPr="003B7B23">
        <w:rPr>
          <w:rFonts w:ascii="Century Gothic" w:hAnsi="Century Gothic" w:cs="Arial"/>
        </w:rPr>
        <w:t>el reporte de incidencia. De lo contrario indicará la descripción de la falla persistente y procederá a realizar el escalamiento.</w:t>
      </w:r>
    </w:p>
    <w:p w14:paraId="0C66027B"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Cualquier eventualidad debidamente justificada que impliquen detener la contabilización del tiempo de la incidencia en el proceso de solución de la misma, será comunicada a la parte afectada y no se contabilizará para el cálculo de índices de calidad.</w:t>
      </w:r>
    </w:p>
    <w:p w14:paraId="4079CFF2" w14:textId="77777777" w:rsidR="00851B5B" w:rsidRPr="003B7B23" w:rsidRDefault="00851B5B" w:rsidP="003B7B23">
      <w:pPr>
        <w:spacing w:after="120"/>
        <w:jc w:val="both"/>
        <w:rPr>
          <w:rFonts w:ascii="Century Gothic" w:hAnsi="Century Gothic" w:cs="Arial"/>
        </w:rPr>
      </w:pPr>
    </w:p>
    <w:p w14:paraId="1C2B57A6" w14:textId="77777777" w:rsidR="00851B5B" w:rsidRPr="003B7B23" w:rsidRDefault="00851B5B" w:rsidP="003B7B23">
      <w:pPr>
        <w:pStyle w:val="Ttulo3"/>
        <w:spacing w:after="120" w:line="259" w:lineRule="auto"/>
        <w:ind w:left="0"/>
        <w:rPr>
          <w:rFonts w:ascii="Century Gothic" w:hAnsi="Century Gothic" w:cs="Arial"/>
          <w:szCs w:val="22"/>
        </w:rPr>
      </w:pPr>
      <w:bookmarkStart w:id="1319" w:name="_Toc89033595"/>
      <w:r w:rsidRPr="003B7B23">
        <w:rPr>
          <w:rFonts w:ascii="Century Gothic" w:hAnsi="Century Gothic" w:cs="Arial"/>
          <w:szCs w:val="22"/>
        </w:rPr>
        <w:t>4.4.</w:t>
      </w:r>
      <w:r w:rsidRPr="003B7B23">
        <w:rPr>
          <w:rFonts w:ascii="Century Gothic" w:hAnsi="Century Gothic" w:cs="Arial"/>
          <w:szCs w:val="22"/>
        </w:rPr>
        <w:tab/>
        <w:t>Procedimiento de Escalamiento para Resolución de Fallas</w:t>
      </w:r>
      <w:bookmarkEnd w:id="1319"/>
    </w:p>
    <w:p w14:paraId="45CE41E3"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se podrá iniciar el procedimiento de escalamiento de fallas con el fin de resolver las posibles discrepancias que hayan surgido tras la apertura de la incidencia.</w:t>
      </w:r>
    </w:p>
    <w:p w14:paraId="049C6A07"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lastRenderedPageBreak/>
        <w:t xml:space="preserve">El escalamiento podrá hacerse solo para incidencias abiertas (activas/pendientes) independientemente del plazo transcurrido desde la solicitud de apertura, el procedimiento de escalamiento se iniciará vía telefónica. </w:t>
      </w:r>
    </w:p>
    <w:p w14:paraId="7F9C4935" w14:textId="215C9C93"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Los CS o AS y </w:t>
      </w:r>
      <w:r w:rsidR="00197AF9" w:rsidRPr="003B7B23">
        <w:rPr>
          <w:rFonts w:ascii="Century Gothic" w:hAnsi="Century Gothic" w:cs="Arial"/>
        </w:rPr>
        <w:t>Red Nacional</w:t>
      </w:r>
      <w:r w:rsidRPr="003B7B23">
        <w:rPr>
          <w:rFonts w:ascii="Century Gothic" w:hAnsi="Century Gothic" w:cs="Arial"/>
        </w:rPr>
        <w:t xml:space="preserve"> proporcionarán sus correspondientes cuadros de escalamiento, según el formato incluido a continuación. Las personas responsables de cada nivel de escalamiento tendrán una disponibilidad de 24 horas, los </w:t>
      </w:r>
      <w:r w:rsidR="00BD6C41" w:rsidRPr="003B7B23">
        <w:rPr>
          <w:rFonts w:ascii="Century Gothic" w:hAnsi="Century Gothic" w:cs="Arial"/>
        </w:rPr>
        <w:t>siete</w:t>
      </w:r>
      <w:r w:rsidRPr="003B7B23">
        <w:rPr>
          <w:rFonts w:ascii="Century Gothic" w:hAnsi="Century Gothic" w:cs="Arial"/>
        </w:rPr>
        <w:t xml:space="preserve"> días de la semana, los 365 días del año.</w:t>
      </w:r>
    </w:p>
    <w:tbl>
      <w:tblPr>
        <w:tblW w:w="5000" w:type="pct"/>
        <w:tblCellMar>
          <w:left w:w="0" w:type="dxa"/>
          <w:right w:w="0" w:type="dxa"/>
        </w:tblCellMar>
        <w:tblLook w:val="00A0" w:firstRow="1" w:lastRow="0" w:firstColumn="1" w:lastColumn="0" w:noHBand="0" w:noVBand="0"/>
      </w:tblPr>
      <w:tblGrid>
        <w:gridCol w:w="2258"/>
        <w:gridCol w:w="5103"/>
        <w:gridCol w:w="2023"/>
      </w:tblGrid>
      <w:tr w:rsidR="00D555C5" w:rsidRPr="00D555C5" w14:paraId="155C484D" w14:textId="77777777" w:rsidTr="003C2DC9">
        <w:trPr>
          <w:trHeight w:val="266"/>
        </w:trPr>
        <w:tc>
          <w:tcPr>
            <w:tcW w:w="3922" w:type="pct"/>
            <w:gridSpan w:val="2"/>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4173CEFC"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Matriz de Escalamiento de los CS o AS.</w:t>
            </w:r>
          </w:p>
        </w:tc>
        <w:tc>
          <w:tcPr>
            <w:tcW w:w="1078" w:type="pct"/>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tcPr>
          <w:p w14:paraId="12D8770F"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Tiempo de Respuesta</w:t>
            </w:r>
          </w:p>
        </w:tc>
      </w:tr>
      <w:tr w:rsidR="00D555C5" w:rsidRPr="00D555C5" w14:paraId="30584A13" w14:textId="77777777" w:rsidTr="00CB78D1">
        <w:tc>
          <w:tcPr>
            <w:tcW w:w="1203"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104E8140"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Nivel 1</w:t>
            </w:r>
          </w:p>
        </w:tc>
        <w:tc>
          <w:tcPr>
            <w:tcW w:w="271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2EC12E78"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Contacto</w:t>
            </w:r>
          </w:p>
        </w:tc>
        <w:tc>
          <w:tcPr>
            <w:tcW w:w="1078"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4420909A"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24 horas</w:t>
            </w:r>
          </w:p>
        </w:tc>
      </w:tr>
      <w:tr w:rsidR="00851B5B" w:rsidRPr="00D555C5" w14:paraId="355C7A35" w14:textId="77777777" w:rsidTr="00CB78D1">
        <w:tc>
          <w:tcPr>
            <w:tcW w:w="120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61E847B" w14:textId="77777777" w:rsidR="00851B5B" w:rsidRPr="00D555C5" w:rsidRDefault="00851B5B" w:rsidP="00D555C5">
            <w:pPr>
              <w:spacing w:before="60" w:after="60"/>
              <w:rPr>
                <w:rFonts w:ascii="Century Gothic" w:hAnsi="Century Gothic" w:cs="Arial"/>
                <w:sz w:val="18"/>
                <w:szCs w:val="18"/>
              </w:rPr>
            </w:pPr>
          </w:p>
        </w:tc>
        <w:tc>
          <w:tcPr>
            <w:tcW w:w="2719" w:type="pct"/>
            <w:tcBorders>
              <w:top w:val="nil"/>
              <w:left w:val="nil"/>
              <w:bottom w:val="single" w:sz="8" w:space="0" w:color="auto"/>
              <w:right w:val="single" w:sz="8" w:space="0" w:color="auto"/>
            </w:tcBorders>
            <w:tcMar>
              <w:top w:w="0" w:type="dxa"/>
              <w:left w:w="108" w:type="dxa"/>
              <w:bottom w:w="0" w:type="dxa"/>
              <w:right w:w="108" w:type="dxa"/>
            </w:tcMar>
          </w:tcPr>
          <w:p w14:paraId="1BCD4AC3"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 xml:space="preserve">Correo:  </w:t>
            </w:r>
          </w:p>
          <w:p w14:paraId="2DB9D9C8"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 xml:space="preserve">Tel. </w:t>
            </w:r>
          </w:p>
          <w:p w14:paraId="4DE4974F"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Celular:</w:t>
            </w:r>
          </w:p>
        </w:tc>
        <w:tc>
          <w:tcPr>
            <w:tcW w:w="1078" w:type="pct"/>
            <w:tcBorders>
              <w:top w:val="nil"/>
              <w:left w:val="nil"/>
              <w:bottom w:val="single" w:sz="8" w:space="0" w:color="auto"/>
              <w:right w:val="single" w:sz="8" w:space="0" w:color="auto"/>
            </w:tcBorders>
            <w:tcMar>
              <w:top w:w="0" w:type="dxa"/>
              <w:left w:w="108" w:type="dxa"/>
              <w:bottom w:w="0" w:type="dxa"/>
              <w:right w:w="108" w:type="dxa"/>
            </w:tcMar>
          </w:tcPr>
          <w:p w14:paraId="558DA0BE" w14:textId="77777777" w:rsidR="00851B5B" w:rsidRPr="00D555C5" w:rsidRDefault="00851B5B" w:rsidP="00D555C5">
            <w:pPr>
              <w:spacing w:before="60" w:after="60"/>
              <w:rPr>
                <w:rFonts w:ascii="Century Gothic" w:hAnsi="Century Gothic" w:cs="Arial"/>
                <w:sz w:val="18"/>
                <w:szCs w:val="18"/>
              </w:rPr>
            </w:pPr>
          </w:p>
        </w:tc>
      </w:tr>
      <w:tr w:rsidR="00D555C5" w:rsidRPr="00D555C5" w14:paraId="6EB77248" w14:textId="77777777" w:rsidTr="00CB78D1">
        <w:tc>
          <w:tcPr>
            <w:tcW w:w="1203"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37C90D49"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Nivel 2</w:t>
            </w:r>
          </w:p>
        </w:tc>
        <w:tc>
          <w:tcPr>
            <w:tcW w:w="271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370F6EAE"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Contacto</w:t>
            </w:r>
          </w:p>
        </w:tc>
        <w:tc>
          <w:tcPr>
            <w:tcW w:w="1078"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6615D5C9"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48 horas</w:t>
            </w:r>
          </w:p>
        </w:tc>
      </w:tr>
      <w:tr w:rsidR="00851B5B" w:rsidRPr="003B7B23" w14:paraId="30764116" w14:textId="77777777" w:rsidTr="00CB78D1">
        <w:tc>
          <w:tcPr>
            <w:tcW w:w="120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0EA83470" w14:textId="77777777" w:rsidR="00851B5B" w:rsidRPr="00D555C5" w:rsidRDefault="00851B5B" w:rsidP="00D555C5">
            <w:pPr>
              <w:spacing w:before="60" w:after="60"/>
              <w:rPr>
                <w:rFonts w:ascii="Century Gothic" w:hAnsi="Century Gothic" w:cs="Arial"/>
                <w:sz w:val="18"/>
                <w:szCs w:val="18"/>
              </w:rPr>
            </w:pPr>
          </w:p>
        </w:tc>
        <w:tc>
          <w:tcPr>
            <w:tcW w:w="2719" w:type="pct"/>
            <w:tcBorders>
              <w:top w:val="nil"/>
              <w:left w:val="nil"/>
              <w:bottom w:val="single" w:sz="8" w:space="0" w:color="auto"/>
              <w:right w:val="single" w:sz="8" w:space="0" w:color="auto"/>
            </w:tcBorders>
            <w:tcMar>
              <w:top w:w="0" w:type="dxa"/>
              <w:left w:w="108" w:type="dxa"/>
              <w:bottom w:w="0" w:type="dxa"/>
              <w:right w:w="108" w:type="dxa"/>
            </w:tcMar>
          </w:tcPr>
          <w:p w14:paraId="65F05EF6"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 xml:space="preserve">Correo:  </w:t>
            </w:r>
          </w:p>
          <w:p w14:paraId="5177FF00"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 xml:space="preserve">Tel. </w:t>
            </w:r>
          </w:p>
          <w:p w14:paraId="037E719B" w14:textId="77777777" w:rsidR="00851B5B" w:rsidRPr="003B7B23"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Celular:</w:t>
            </w:r>
            <w:r w:rsidRPr="003B7B23">
              <w:rPr>
                <w:rFonts w:ascii="Century Gothic" w:hAnsi="Century Gothic" w:cs="Arial"/>
                <w:sz w:val="18"/>
                <w:szCs w:val="18"/>
              </w:rPr>
              <w:t xml:space="preserve"> </w:t>
            </w:r>
          </w:p>
        </w:tc>
        <w:tc>
          <w:tcPr>
            <w:tcW w:w="1078" w:type="pct"/>
            <w:tcBorders>
              <w:top w:val="nil"/>
              <w:left w:val="nil"/>
              <w:bottom w:val="single" w:sz="8" w:space="0" w:color="auto"/>
              <w:right w:val="single" w:sz="8" w:space="0" w:color="auto"/>
            </w:tcBorders>
            <w:tcMar>
              <w:top w:w="0" w:type="dxa"/>
              <w:left w:w="108" w:type="dxa"/>
              <w:bottom w:w="0" w:type="dxa"/>
              <w:right w:w="108" w:type="dxa"/>
            </w:tcMar>
          </w:tcPr>
          <w:p w14:paraId="24D8E92E" w14:textId="77777777" w:rsidR="00851B5B" w:rsidRPr="003B7B23" w:rsidRDefault="00851B5B" w:rsidP="00D555C5">
            <w:pPr>
              <w:spacing w:before="60" w:after="60"/>
              <w:rPr>
                <w:rFonts w:ascii="Century Gothic" w:hAnsi="Century Gothic" w:cs="Arial"/>
                <w:sz w:val="18"/>
                <w:szCs w:val="18"/>
              </w:rPr>
            </w:pPr>
          </w:p>
        </w:tc>
      </w:tr>
    </w:tbl>
    <w:p w14:paraId="43ABA562" w14:textId="77777777" w:rsidR="00851B5B" w:rsidRPr="003B7B23" w:rsidRDefault="00851B5B" w:rsidP="003B7B23">
      <w:pPr>
        <w:spacing w:after="120"/>
        <w:rPr>
          <w:rFonts w:ascii="Century Gothic" w:hAnsi="Century Gothic" w:cs="Arial"/>
        </w:rPr>
      </w:pPr>
    </w:p>
    <w:p w14:paraId="2AF489E1" w14:textId="77777777" w:rsidR="00851B5B" w:rsidRPr="003B7B23" w:rsidRDefault="00851B5B" w:rsidP="003B7B23">
      <w:pPr>
        <w:pStyle w:val="Ttulo3"/>
        <w:spacing w:after="120" w:line="259" w:lineRule="auto"/>
        <w:ind w:left="0"/>
        <w:rPr>
          <w:rFonts w:ascii="Century Gothic" w:hAnsi="Century Gothic" w:cs="Arial"/>
          <w:szCs w:val="22"/>
        </w:rPr>
      </w:pPr>
      <w:bookmarkStart w:id="1320" w:name="_Toc89033596"/>
      <w:r w:rsidRPr="003B7B23">
        <w:rPr>
          <w:rFonts w:ascii="Century Gothic" w:hAnsi="Century Gothic" w:cs="Arial"/>
          <w:szCs w:val="22"/>
        </w:rPr>
        <w:t>4.5.</w:t>
      </w:r>
      <w:r w:rsidRPr="003B7B23">
        <w:rPr>
          <w:rFonts w:ascii="Century Gothic" w:hAnsi="Century Gothic" w:cs="Arial"/>
          <w:szCs w:val="22"/>
        </w:rPr>
        <w:tab/>
        <w:t>Plazos para la solución de fallas</w:t>
      </w:r>
      <w:bookmarkEnd w:id="1320"/>
    </w:p>
    <w:p w14:paraId="025A3816"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Las fallas se resolverán de acuerdo a los siguientes plazos: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39"/>
        <w:gridCol w:w="2891"/>
        <w:gridCol w:w="3064"/>
      </w:tblGrid>
      <w:tr w:rsidR="00D555C5" w:rsidRPr="00D555C5" w14:paraId="5B269AA4" w14:textId="77777777" w:rsidTr="003C2DC9">
        <w:trPr>
          <w:trHeight w:val="527"/>
        </w:trPr>
        <w:tc>
          <w:tcPr>
            <w:tcW w:w="1830" w:type="pct"/>
            <w:shd w:val="clear" w:color="auto" w:fill="009AD9"/>
            <w:vAlign w:val="center"/>
          </w:tcPr>
          <w:p w14:paraId="5A265212"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Servicio</w:t>
            </w:r>
          </w:p>
        </w:tc>
        <w:tc>
          <w:tcPr>
            <w:tcW w:w="1539" w:type="pct"/>
            <w:shd w:val="clear" w:color="auto" w:fill="009AD9"/>
            <w:vAlign w:val="center"/>
          </w:tcPr>
          <w:p w14:paraId="0B277195"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Falla Puntual</w:t>
            </w:r>
          </w:p>
        </w:tc>
        <w:tc>
          <w:tcPr>
            <w:tcW w:w="1631" w:type="pct"/>
            <w:shd w:val="clear" w:color="auto" w:fill="009AD9"/>
            <w:vAlign w:val="center"/>
          </w:tcPr>
          <w:p w14:paraId="033D20F9"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Desastre Natural, Casos Fortuitos o de Fuerza Mayor*</w:t>
            </w:r>
          </w:p>
        </w:tc>
      </w:tr>
      <w:tr w:rsidR="00851B5B" w:rsidRPr="003B7B23" w14:paraId="1EF5E2FD" w14:textId="77777777" w:rsidTr="008568DC">
        <w:tc>
          <w:tcPr>
            <w:tcW w:w="1830" w:type="pct"/>
            <w:vAlign w:val="center"/>
          </w:tcPr>
          <w:p w14:paraId="73076988"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Servicio de Acceso y Uso compartido de Obra Civil</w:t>
            </w:r>
          </w:p>
        </w:tc>
        <w:tc>
          <w:tcPr>
            <w:tcW w:w="1539" w:type="pct"/>
            <w:vAlign w:val="center"/>
          </w:tcPr>
          <w:p w14:paraId="7E688315"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8 horas (en horario no laboral el tiempo se incrementará un 50%)</w:t>
            </w:r>
          </w:p>
        </w:tc>
        <w:tc>
          <w:tcPr>
            <w:tcW w:w="1631" w:type="pct"/>
            <w:vMerge w:val="restart"/>
            <w:vAlign w:val="center"/>
          </w:tcPr>
          <w:p w14:paraId="0A79C66D"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Tiempo dependiente de las causas que generaron la falla</w:t>
            </w:r>
          </w:p>
          <w:p w14:paraId="7CBDF892" w14:textId="77777777" w:rsidR="00851B5B" w:rsidRPr="003B7B23" w:rsidRDefault="00851B5B" w:rsidP="003C2DC9">
            <w:pPr>
              <w:spacing w:before="60" w:after="60"/>
              <w:rPr>
                <w:rFonts w:ascii="Century Gothic" w:hAnsi="Century Gothic" w:cs="Arial"/>
                <w:sz w:val="20"/>
                <w:szCs w:val="20"/>
              </w:rPr>
            </w:pPr>
          </w:p>
        </w:tc>
      </w:tr>
      <w:tr w:rsidR="00851B5B" w:rsidRPr="003B7B23" w14:paraId="4B2B8034" w14:textId="77777777" w:rsidTr="008568DC">
        <w:tc>
          <w:tcPr>
            <w:tcW w:w="1830" w:type="pct"/>
            <w:vAlign w:val="center"/>
          </w:tcPr>
          <w:p w14:paraId="5A11D7C1" w14:textId="534DD8C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Servicio de Tendido de Cable en la Infraestructura Desagregada</w:t>
            </w:r>
          </w:p>
        </w:tc>
        <w:tc>
          <w:tcPr>
            <w:tcW w:w="1539" w:type="pct"/>
            <w:vAlign w:val="center"/>
          </w:tcPr>
          <w:p w14:paraId="798EEAC4"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8 horas (en horario no laboral el tiempo se incrementará en un 50%)</w:t>
            </w:r>
          </w:p>
        </w:tc>
        <w:tc>
          <w:tcPr>
            <w:tcW w:w="1631" w:type="pct"/>
            <w:vMerge/>
            <w:vAlign w:val="center"/>
          </w:tcPr>
          <w:p w14:paraId="7AD1515E" w14:textId="77777777" w:rsidR="00851B5B" w:rsidRPr="003B7B23" w:rsidRDefault="00851B5B" w:rsidP="003C2DC9">
            <w:pPr>
              <w:spacing w:before="60" w:after="60"/>
              <w:rPr>
                <w:rFonts w:ascii="Century Gothic" w:hAnsi="Century Gothic" w:cs="Arial"/>
                <w:sz w:val="20"/>
                <w:szCs w:val="20"/>
              </w:rPr>
            </w:pPr>
          </w:p>
        </w:tc>
      </w:tr>
      <w:tr w:rsidR="00851B5B" w:rsidRPr="003B7B23" w14:paraId="75DCBBE0" w14:textId="77777777" w:rsidTr="008568DC">
        <w:tc>
          <w:tcPr>
            <w:tcW w:w="1830" w:type="pct"/>
            <w:vAlign w:val="center"/>
          </w:tcPr>
          <w:p w14:paraId="5EE22ADF" w14:textId="3D3101A7" w:rsidR="00851B5B" w:rsidRPr="003B7B23" w:rsidRDefault="00851B5B" w:rsidP="003C2DC9">
            <w:pPr>
              <w:spacing w:before="60" w:after="60"/>
              <w:rPr>
                <w:rFonts w:ascii="Century Gothic" w:hAnsi="Century Gothic" w:cs="Arial"/>
                <w:sz w:val="20"/>
                <w:szCs w:val="20"/>
              </w:rPr>
            </w:pPr>
          </w:p>
        </w:tc>
        <w:tc>
          <w:tcPr>
            <w:tcW w:w="1539" w:type="pct"/>
            <w:vAlign w:val="center"/>
          </w:tcPr>
          <w:p w14:paraId="2593A101" w14:textId="1C1935DE" w:rsidR="00851B5B" w:rsidRPr="003B7B23" w:rsidRDefault="00851B5B" w:rsidP="003C2DC9">
            <w:pPr>
              <w:spacing w:before="60" w:after="60"/>
              <w:rPr>
                <w:rFonts w:ascii="Century Gothic" w:hAnsi="Century Gothic" w:cs="Arial"/>
                <w:sz w:val="20"/>
                <w:szCs w:val="20"/>
              </w:rPr>
            </w:pPr>
          </w:p>
        </w:tc>
        <w:tc>
          <w:tcPr>
            <w:tcW w:w="1631" w:type="pct"/>
            <w:vMerge/>
            <w:vAlign w:val="center"/>
          </w:tcPr>
          <w:p w14:paraId="2B945DBC" w14:textId="77777777" w:rsidR="00851B5B" w:rsidRPr="003B7B23" w:rsidRDefault="00851B5B" w:rsidP="003C2DC9">
            <w:pPr>
              <w:spacing w:before="60" w:after="60"/>
              <w:rPr>
                <w:rFonts w:ascii="Century Gothic" w:hAnsi="Century Gothic" w:cs="Arial"/>
                <w:sz w:val="20"/>
                <w:szCs w:val="20"/>
              </w:rPr>
            </w:pPr>
          </w:p>
        </w:tc>
      </w:tr>
    </w:tbl>
    <w:p w14:paraId="302084A0" w14:textId="249BCC04" w:rsidR="00851B5B" w:rsidRDefault="00851B5B" w:rsidP="003B7B23">
      <w:pPr>
        <w:spacing w:after="120"/>
        <w:jc w:val="both"/>
        <w:rPr>
          <w:rFonts w:ascii="Century Gothic" w:hAnsi="Century Gothic" w:cs="Arial"/>
          <w:sz w:val="18"/>
          <w:szCs w:val="18"/>
        </w:rPr>
      </w:pPr>
      <w:r w:rsidRPr="003B7B23">
        <w:rPr>
          <w:rFonts w:ascii="Century Gothic" w:hAnsi="Century Gothic" w:cs="Arial"/>
        </w:rPr>
        <w:t xml:space="preserve">* </w:t>
      </w:r>
      <w:r w:rsidRPr="003B7B23">
        <w:rPr>
          <w:rFonts w:ascii="Century Gothic" w:hAnsi="Century Gothic" w:cs="Arial"/>
          <w:sz w:val="18"/>
          <w:szCs w:val="18"/>
        </w:rPr>
        <w:t>Las fallas ocasionadas por desastres naturales o causas de fuerza mayor, no serán consideradas para la medición de niveles de calidad, se atenderán con la mayor diligencia y se destinarán los recursos técnicos y humanos necesarios para atender la falla en cuestión.</w:t>
      </w:r>
    </w:p>
    <w:p w14:paraId="07EE7D77" w14:textId="77777777" w:rsidR="00CE7F36" w:rsidRDefault="00CE7F36" w:rsidP="003B7B23">
      <w:pPr>
        <w:spacing w:after="120"/>
        <w:jc w:val="both"/>
        <w:rPr>
          <w:rFonts w:ascii="Century Gothic" w:hAnsi="Century Gothic" w:cs="Arial"/>
          <w:sz w:val="18"/>
          <w:szCs w:val="18"/>
        </w:rPr>
      </w:pPr>
    </w:p>
    <w:p w14:paraId="0D7FCB7B" w14:textId="77777777" w:rsidR="00CB78D1" w:rsidRPr="003B7B23" w:rsidRDefault="00CB78D1" w:rsidP="003B7B23">
      <w:pPr>
        <w:spacing w:after="120"/>
        <w:jc w:val="both"/>
        <w:rPr>
          <w:rFonts w:ascii="Century Gothic" w:hAnsi="Century Gothic" w:cs="Arial"/>
          <w:sz w:val="18"/>
          <w:szCs w:val="18"/>
        </w:rPr>
      </w:pPr>
    </w:p>
    <w:p w14:paraId="6A8CB887" w14:textId="77777777" w:rsidR="00851B5B" w:rsidRPr="003B7B23" w:rsidRDefault="00851B5B" w:rsidP="003B7B23">
      <w:pPr>
        <w:pStyle w:val="Ttulo3"/>
        <w:spacing w:after="120" w:line="259" w:lineRule="auto"/>
        <w:ind w:left="0"/>
        <w:rPr>
          <w:rFonts w:ascii="Century Gothic" w:hAnsi="Century Gothic" w:cs="Arial"/>
          <w:szCs w:val="22"/>
        </w:rPr>
      </w:pPr>
      <w:bookmarkStart w:id="1321" w:name="_Toc89033597"/>
      <w:r w:rsidRPr="00552198">
        <w:rPr>
          <w:rFonts w:ascii="Century Gothic" w:hAnsi="Century Gothic" w:cs="Arial"/>
          <w:szCs w:val="22"/>
        </w:rPr>
        <w:t>4.6.</w:t>
      </w:r>
      <w:r w:rsidRPr="00552198">
        <w:rPr>
          <w:rFonts w:ascii="Century Gothic" w:hAnsi="Century Gothic" w:cs="Arial"/>
          <w:szCs w:val="22"/>
        </w:rPr>
        <w:tab/>
      </w:r>
      <w:r w:rsidRPr="003B7B23">
        <w:rPr>
          <w:rFonts w:ascii="Century Gothic" w:hAnsi="Century Gothic" w:cs="Arial"/>
          <w:szCs w:val="22"/>
        </w:rPr>
        <w:t>Procedimiento de Accesos a Infraestructura Compartida por Falla en los elementos de red de los CS o AS o Emergencia</w:t>
      </w:r>
      <w:bookmarkEnd w:id="1321"/>
    </w:p>
    <w:p w14:paraId="338FFB0B" w14:textId="05FEA11A"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 xml:space="preserve">Los CS o AS levantarán la incidencia a través del SEG/SIPO </w:t>
      </w:r>
      <w:r w:rsidR="009A672F" w:rsidRPr="009A672F">
        <w:rPr>
          <w:rFonts w:ascii="Century Gothic" w:hAnsi="Century Gothic" w:cs="Arial"/>
        </w:rPr>
        <w:t>y/o al  número telefónico 800 911 0140</w:t>
      </w:r>
      <w:r w:rsidR="00851B5B" w:rsidRPr="003B7B23">
        <w:rPr>
          <w:rFonts w:ascii="Century Gothic" w:hAnsi="Century Gothic" w:cs="Arial"/>
        </w:rPr>
        <w:t xml:space="preserve">, en el cual indicarán que requiere acceso a la infraestructura de </w:t>
      </w:r>
      <w:r w:rsidR="00197AF9" w:rsidRPr="003B7B23">
        <w:rPr>
          <w:rFonts w:ascii="Century Gothic" w:hAnsi="Century Gothic" w:cs="Arial"/>
        </w:rPr>
        <w:t xml:space="preserve">Red </w:t>
      </w:r>
      <w:r w:rsidR="00197AF9" w:rsidRPr="003B7B23">
        <w:rPr>
          <w:rFonts w:ascii="Century Gothic" w:hAnsi="Century Gothic" w:cs="Arial"/>
        </w:rPr>
        <w:lastRenderedPageBreak/>
        <w:t xml:space="preserve">Nacional </w:t>
      </w:r>
      <w:r w:rsidR="00851B5B" w:rsidRPr="003B7B23">
        <w:rPr>
          <w:rFonts w:ascii="Century Gothic" w:hAnsi="Century Gothic" w:cs="Arial"/>
        </w:rPr>
        <w:t>por falla en sus elementos de red, señalando los datos que permitan identificar al personal que ingresará y el lugar de acceso.</w:t>
      </w:r>
    </w:p>
    <w:p w14:paraId="359EB355" w14:textId="1A313388"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2)</w:t>
      </w:r>
      <w:r w:rsidRPr="003B7B23">
        <w:rPr>
          <w:rFonts w:ascii="Century Gothic" w:eastAsia="Calibri" w:hAnsi="Century Gothic" w:cs="Times New Roman"/>
        </w:rPr>
        <w:tab/>
      </w:r>
      <w:r w:rsidR="00197AF9" w:rsidRPr="003B7B23">
        <w:rPr>
          <w:rFonts w:ascii="Century Gothic" w:hAnsi="Century Gothic" w:cs="Arial"/>
        </w:rPr>
        <w:t xml:space="preserve">Red Nacional </w:t>
      </w:r>
      <w:r w:rsidR="00851B5B" w:rsidRPr="003B7B23">
        <w:rPr>
          <w:rFonts w:ascii="Century Gothic" w:hAnsi="Century Gothic" w:cs="Arial"/>
        </w:rPr>
        <w:t>le proporcionará a través del SEG/SIPO</w:t>
      </w:r>
      <w:r w:rsidR="009A672F">
        <w:rPr>
          <w:rFonts w:ascii="Century Gothic" w:hAnsi="Century Gothic" w:cs="Arial"/>
        </w:rPr>
        <w:t xml:space="preserve"> </w:t>
      </w:r>
      <w:r w:rsidR="009A672F" w:rsidRPr="009A672F">
        <w:rPr>
          <w:rFonts w:ascii="Century Gothic" w:hAnsi="Century Gothic" w:cs="Arial"/>
        </w:rPr>
        <w:t xml:space="preserve">y/o </w:t>
      </w:r>
      <w:r w:rsidR="009A672F">
        <w:rPr>
          <w:rFonts w:ascii="Century Gothic" w:hAnsi="Century Gothic" w:cs="Arial"/>
        </w:rPr>
        <w:t>llamada telefónica</w:t>
      </w:r>
      <w:r w:rsidR="00851B5B" w:rsidRPr="003B7B23">
        <w:rPr>
          <w:rFonts w:ascii="Century Gothic" w:hAnsi="Century Gothic" w:cs="Arial"/>
        </w:rPr>
        <w:t xml:space="preserve"> el folio correspondiente a dicho incidente.</w:t>
      </w:r>
    </w:p>
    <w:p w14:paraId="245291A8" w14:textId="4A82BA89"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B7B23">
        <w:rPr>
          <w:rFonts w:ascii="Century Gothic" w:hAnsi="Century Gothic" w:cs="Arial"/>
        </w:rPr>
        <w:t>En caso de tratarse de una emergencia el acceso deberá darse de forma inmediata.</w:t>
      </w:r>
    </w:p>
    <w:p w14:paraId="0EAAA257" w14:textId="5A7A0B36"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4)</w:t>
      </w:r>
      <w:r w:rsidRPr="003B7B23">
        <w:rPr>
          <w:rFonts w:ascii="Century Gothic" w:eastAsia="Calibri" w:hAnsi="Century Gothic" w:cs="Times New Roman"/>
        </w:rPr>
        <w:tab/>
      </w:r>
      <w:r w:rsidR="00851B5B" w:rsidRPr="003B7B23">
        <w:rPr>
          <w:rFonts w:ascii="Century Gothic" w:hAnsi="Century Gothic" w:cs="Arial"/>
        </w:rPr>
        <w:t xml:space="preserve">Si se tratase de una falla, en un plazo máximo de </w:t>
      </w:r>
      <w:r w:rsidR="00A137D6" w:rsidRPr="003B7B23">
        <w:rPr>
          <w:rFonts w:ascii="Century Gothic" w:hAnsi="Century Gothic" w:cs="Arial"/>
        </w:rPr>
        <w:t>tres</w:t>
      </w:r>
      <w:r w:rsidR="00851B5B" w:rsidRPr="003B7B23">
        <w:rPr>
          <w:rFonts w:ascii="Century Gothic" w:hAnsi="Century Gothic" w:cs="Arial"/>
        </w:rPr>
        <w:t xml:space="preserve"> horas se proporcionará a través del SEG/SIPO </w:t>
      </w:r>
      <w:r w:rsidR="009A672F" w:rsidRPr="009A672F">
        <w:rPr>
          <w:rFonts w:ascii="Century Gothic" w:hAnsi="Century Gothic" w:cs="Arial"/>
        </w:rPr>
        <w:t xml:space="preserve">y/o </w:t>
      </w:r>
      <w:r w:rsidR="009A672F">
        <w:rPr>
          <w:rFonts w:ascii="Century Gothic" w:hAnsi="Century Gothic" w:cs="Arial"/>
        </w:rPr>
        <w:t>llamada telefónica</w:t>
      </w:r>
      <w:r w:rsidR="009A672F" w:rsidRPr="003B7B23">
        <w:rPr>
          <w:rFonts w:ascii="Century Gothic" w:hAnsi="Century Gothic" w:cs="Arial"/>
        </w:rPr>
        <w:t xml:space="preserve"> </w:t>
      </w:r>
      <w:r w:rsidR="00851B5B" w:rsidRPr="003B7B23">
        <w:rPr>
          <w:rFonts w:ascii="Century Gothic" w:hAnsi="Century Gothic" w:cs="Arial"/>
        </w:rPr>
        <w:t xml:space="preserve">a los CS o AS o AS la confirmación del acceso solicitado y los datos del contacto por parte de </w:t>
      </w:r>
      <w:r w:rsidR="00197AF9" w:rsidRPr="003B7B23">
        <w:rPr>
          <w:rFonts w:ascii="Century Gothic" w:hAnsi="Century Gothic" w:cs="Arial"/>
        </w:rPr>
        <w:t>Red Nacional</w:t>
      </w:r>
      <w:r w:rsidR="00851B5B" w:rsidRPr="003B7B23">
        <w:rPr>
          <w:rFonts w:ascii="Century Gothic" w:hAnsi="Century Gothic" w:cs="Arial"/>
        </w:rPr>
        <w:t xml:space="preserve">. </w:t>
      </w:r>
    </w:p>
    <w:p w14:paraId="4322A1F2" w14:textId="0B696065"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5)</w:t>
      </w:r>
      <w:r w:rsidRPr="003B7B23">
        <w:rPr>
          <w:rFonts w:ascii="Century Gothic" w:eastAsia="Calibri" w:hAnsi="Century Gothic" w:cs="Times New Roman"/>
        </w:rPr>
        <w:tab/>
      </w:r>
      <w:r w:rsidR="00197AF9" w:rsidRPr="003B7B23">
        <w:rPr>
          <w:rFonts w:ascii="Century Gothic" w:hAnsi="Century Gothic" w:cs="Arial"/>
        </w:rPr>
        <w:t>Red Nacional</w:t>
      </w:r>
      <w:r w:rsidR="00851B5B" w:rsidRPr="003B7B23">
        <w:rPr>
          <w:rFonts w:ascii="Century Gothic" w:hAnsi="Century Gothic" w:cs="Arial"/>
        </w:rPr>
        <w:t xml:space="preserve"> asignará la inspección correspondiente y los CS o AS coordinarán la ejecución de sus trabajos con el inspector asignado.</w:t>
      </w:r>
    </w:p>
    <w:p w14:paraId="22AB9F8D" w14:textId="5E8E0956"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6)</w:t>
      </w:r>
      <w:r w:rsidRPr="003B7B23">
        <w:rPr>
          <w:rFonts w:ascii="Century Gothic" w:eastAsia="Calibri" w:hAnsi="Century Gothic" w:cs="Times New Roman"/>
        </w:rPr>
        <w:tab/>
      </w:r>
      <w:r w:rsidR="00851B5B" w:rsidRPr="003B7B23">
        <w:rPr>
          <w:rFonts w:ascii="Century Gothic" w:hAnsi="Century Gothic" w:cs="Arial"/>
        </w:rPr>
        <w:t xml:space="preserve">Los CS o AS informarán a </w:t>
      </w:r>
      <w:r w:rsidR="00197AF9" w:rsidRPr="003B7B23">
        <w:rPr>
          <w:rFonts w:ascii="Century Gothic" w:hAnsi="Century Gothic" w:cs="Arial"/>
        </w:rPr>
        <w:t xml:space="preserve">Red Nacional </w:t>
      </w:r>
      <w:r w:rsidR="00851B5B" w:rsidRPr="003B7B23">
        <w:rPr>
          <w:rFonts w:ascii="Century Gothic" w:hAnsi="Century Gothic" w:cs="Arial"/>
        </w:rPr>
        <w:t xml:space="preserve">a través del SEG/SIPO </w:t>
      </w:r>
      <w:r w:rsidR="009A672F" w:rsidRPr="009A672F">
        <w:rPr>
          <w:rFonts w:ascii="Century Gothic" w:hAnsi="Century Gothic" w:cs="Arial"/>
        </w:rPr>
        <w:t>y/o al  número telefónico 800 911 0140</w:t>
      </w:r>
      <w:r w:rsidR="009A672F">
        <w:rPr>
          <w:rFonts w:ascii="Century Gothic" w:hAnsi="Century Gothic" w:cs="Arial"/>
        </w:rPr>
        <w:t xml:space="preserve"> </w:t>
      </w:r>
      <w:r w:rsidR="00851B5B" w:rsidRPr="003B7B23">
        <w:rPr>
          <w:rFonts w:ascii="Century Gothic" w:hAnsi="Century Gothic" w:cs="Arial"/>
        </w:rPr>
        <w:t xml:space="preserve">que ha concluido los trabajos para que </w:t>
      </w:r>
      <w:r w:rsidR="00197AF9" w:rsidRPr="003B7B23">
        <w:rPr>
          <w:rFonts w:ascii="Century Gothic" w:hAnsi="Century Gothic" w:cs="Arial"/>
        </w:rPr>
        <w:t xml:space="preserve">Red Nacional </w:t>
      </w:r>
      <w:r w:rsidR="00851B5B" w:rsidRPr="003B7B23">
        <w:rPr>
          <w:rFonts w:ascii="Century Gothic" w:hAnsi="Century Gothic" w:cs="Arial"/>
        </w:rPr>
        <w:t>liquide el incidente.</w:t>
      </w:r>
    </w:p>
    <w:p w14:paraId="2D14A782" w14:textId="3BAE83FC" w:rsidR="00851B5B"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7)</w:t>
      </w:r>
      <w:r w:rsidRPr="003B7B23">
        <w:rPr>
          <w:rFonts w:ascii="Century Gothic" w:eastAsia="Calibri" w:hAnsi="Century Gothic" w:cs="Times New Roman"/>
        </w:rPr>
        <w:tab/>
      </w:r>
      <w:r w:rsidR="00851B5B" w:rsidRPr="003B7B23">
        <w:rPr>
          <w:rFonts w:ascii="Century Gothic" w:hAnsi="Century Gothic" w:cs="Arial"/>
        </w:rPr>
        <w:t>Una vez que los CS o AS notifiquen la conclusión a través del SEG/SIPO</w:t>
      </w:r>
      <w:r w:rsidR="009A672F" w:rsidRPr="009A672F">
        <w:t xml:space="preserve"> </w:t>
      </w:r>
      <w:r w:rsidR="009A672F" w:rsidRPr="009A672F">
        <w:rPr>
          <w:rFonts w:ascii="Century Gothic" w:hAnsi="Century Gothic" w:cs="Arial"/>
        </w:rPr>
        <w:t>y/o al  número telefónico 800 911 0140</w:t>
      </w:r>
      <w:r w:rsidR="00851B5B" w:rsidRPr="003B7B23">
        <w:rPr>
          <w:rFonts w:ascii="Century Gothic" w:hAnsi="Century Gothic" w:cs="Arial"/>
        </w:rPr>
        <w:t xml:space="preserve">, </w:t>
      </w:r>
      <w:r w:rsidR="00197AF9" w:rsidRPr="003B7B23">
        <w:rPr>
          <w:rFonts w:ascii="Century Gothic" w:hAnsi="Century Gothic" w:cs="Arial"/>
        </w:rPr>
        <w:t xml:space="preserve">Red Nacional </w:t>
      </w:r>
      <w:r w:rsidR="00851B5B" w:rsidRPr="003B7B23">
        <w:rPr>
          <w:rFonts w:ascii="Century Gothic" w:hAnsi="Century Gothic" w:cs="Arial"/>
        </w:rPr>
        <w:t xml:space="preserve">dará por cerrada la incidencia, </w:t>
      </w:r>
      <w:r w:rsidR="00197AF9" w:rsidRPr="003B7B23">
        <w:rPr>
          <w:rFonts w:ascii="Century Gothic" w:hAnsi="Century Gothic" w:cs="Arial"/>
        </w:rPr>
        <w:t xml:space="preserve">Red Nacional </w:t>
      </w:r>
      <w:r w:rsidR="00851B5B" w:rsidRPr="003B7B23">
        <w:rPr>
          <w:rFonts w:ascii="Century Gothic" w:hAnsi="Century Gothic" w:cs="Arial"/>
        </w:rPr>
        <w:t>facturará por los gastos incurridos por su personal.</w:t>
      </w:r>
    </w:p>
    <w:p w14:paraId="14D6B92C" w14:textId="6BA70FCE" w:rsidR="00D555C5" w:rsidRDefault="00D555C5" w:rsidP="003B7B23">
      <w:pPr>
        <w:spacing w:after="120"/>
        <w:ind w:left="720" w:hanging="360"/>
        <w:jc w:val="both"/>
        <w:rPr>
          <w:rFonts w:ascii="Century Gothic" w:hAnsi="Century Gothic" w:cs="Arial"/>
        </w:rPr>
      </w:pPr>
    </w:p>
    <w:p w14:paraId="03163E1D" w14:textId="77777777" w:rsidR="00CE7F36" w:rsidRDefault="00CE7F36" w:rsidP="003B7B23">
      <w:pPr>
        <w:spacing w:after="120"/>
        <w:ind w:left="720" w:hanging="360"/>
        <w:jc w:val="both"/>
        <w:rPr>
          <w:rFonts w:ascii="Century Gothic" w:hAnsi="Century Gothic" w:cs="Arial"/>
        </w:rPr>
      </w:pPr>
    </w:p>
    <w:p w14:paraId="0C6B046A" w14:textId="77777777" w:rsidR="00851B5B" w:rsidRPr="003B7B23" w:rsidRDefault="00BC1D5D" w:rsidP="003B7B23">
      <w:pPr>
        <w:pStyle w:val="Ttulo2"/>
        <w:spacing w:after="120" w:line="259" w:lineRule="auto"/>
        <w:rPr>
          <w:rFonts w:ascii="Century Gothic" w:hAnsi="Century Gothic"/>
        </w:rPr>
      </w:pPr>
      <w:bookmarkStart w:id="1322" w:name="_Toc89033598"/>
      <w:r w:rsidRPr="003B7B23">
        <w:rPr>
          <w:rFonts w:ascii="Century Gothic" w:hAnsi="Century Gothic"/>
        </w:rPr>
        <w:t xml:space="preserve">5. </w:t>
      </w:r>
      <w:r w:rsidR="00851B5B" w:rsidRPr="003B7B23">
        <w:rPr>
          <w:rFonts w:ascii="Century Gothic" w:hAnsi="Century Gothic"/>
        </w:rPr>
        <w:t>Procedimiento para Mantenimiento Preventivo</w:t>
      </w:r>
      <w:bookmarkEnd w:id="1322"/>
    </w:p>
    <w:p w14:paraId="0095165A" w14:textId="485D4D56"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Ambas partes, tanto los CS o AS como </w:t>
      </w:r>
      <w:r w:rsidR="00197AF9" w:rsidRPr="003B7B23">
        <w:rPr>
          <w:rFonts w:ascii="Century Gothic" w:hAnsi="Century Gothic" w:cs="Arial"/>
        </w:rPr>
        <w:t>Red Nacional</w:t>
      </w:r>
      <w:r w:rsidRPr="003B7B23">
        <w:rPr>
          <w:rFonts w:ascii="Century Gothic" w:hAnsi="Century Gothic" w:cs="Arial"/>
        </w:rPr>
        <w:t xml:space="preserve"> se comprometen a comunicar oportunamente los trabajos (acciones de mantenimiento preventivo u otros trabajos programados) que se vayan a realizar en su red y que involucren los servicios de la otra parte. Las intervenciones programadas se acotan a los siguientes servicios:</w:t>
      </w:r>
    </w:p>
    <w:p w14:paraId="459EAFB2" w14:textId="093D9BB2" w:rsidR="00851B5B" w:rsidRPr="003B7B23" w:rsidRDefault="003B7B23" w:rsidP="00CB78D1">
      <w:pPr>
        <w:spacing w:after="120"/>
        <w:ind w:left="35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Servicio de Acceso y Uso compartido de Obra Civil</w:t>
      </w:r>
    </w:p>
    <w:p w14:paraId="73C70A84" w14:textId="34EECCE9" w:rsidR="00851B5B" w:rsidRPr="003B7B23" w:rsidRDefault="003B7B23" w:rsidP="00CB78D1">
      <w:pPr>
        <w:spacing w:after="120"/>
        <w:ind w:left="35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Servicio de Tendido de Cable en la Infraestructura Desagregada</w:t>
      </w:r>
    </w:p>
    <w:p w14:paraId="35EB5567" w14:textId="6E891A2F" w:rsidR="00851B5B" w:rsidRPr="003B7B23" w:rsidRDefault="00851B5B" w:rsidP="00CB78D1">
      <w:pPr>
        <w:spacing w:after="120"/>
        <w:ind w:left="357" w:hanging="357"/>
        <w:jc w:val="both"/>
        <w:rPr>
          <w:rFonts w:ascii="Century Gothic" w:hAnsi="Century Gothic" w:cs="Arial"/>
        </w:rPr>
      </w:pPr>
    </w:p>
    <w:p w14:paraId="2038162E" w14:textId="77777777" w:rsidR="00197AF9" w:rsidRPr="003B7B23" w:rsidRDefault="00197AF9" w:rsidP="003B7B23">
      <w:pPr>
        <w:spacing w:after="120"/>
        <w:ind w:left="714"/>
        <w:jc w:val="both"/>
        <w:rPr>
          <w:rFonts w:ascii="Century Gothic" w:hAnsi="Century Gothic" w:cs="Arial"/>
        </w:rPr>
      </w:pPr>
    </w:p>
    <w:p w14:paraId="22B79A4F" w14:textId="77777777" w:rsidR="00851B5B" w:rsidRPr="003B7B23" w:rsidRDefault="00851B5B" w:rsidP="003B7B23">
      <w:pPr>
        <w:pStyle w:val="Ttulo3"/>
        <w:spacing w:after="120" w:line="259" w:lineRule="auto"/>
        <w:ind w:left="0"/>
        <w:rPr>
          <w:rFonts w:ascii="Century Gothic" w:hAnsi="Century Gothic" w:cs="Arial"/>
          <w:szCs w:val="22"/>
        </w:rPr>
      </w:pPr>
      <w:bookmarkStart w:id="1323" w:name="_Toc89033599"/>
      <w:r w:rsidRPr="003B7B23">
        <w:rPr>
          <w:rFonts w:ascii="Century Gothic" w:hAnsi="Century Gothic" w:cs="Arial"/>
          <w:szCs w:val="22"/>
        </w:rPr>
        <w:t>5.1.</w:t>
      </w:r>
      <w:r w:rsidRPr="003B7B23">
        <w:rPr>
          <w:rFonts w:ascii="Century Gothic" w:hAnsi="Century Gothic" w:cs="Arial"/>
          <w:szCs w:val="22"/>
        </w:rPr>
        <w:tab/>
        <w:t>Procedimiento para el trámite de acceso a infraestructura para intervenciones programadas de los CS o AS</w:t>
      </w:r>
      <w:bookmarkEnd w:id="1323"/>
    </w:p>
    <w:p w14:paraId="78A799FE" w14:textId="5D130B48"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 xml:space="preserve">Cuando los CS o AS requieran realizar actividades de mantenimiento preventivo sobre el cableado y elementos instalados en la infraestructura propiedad de </w:t>
      </w:r>
      <w:r w:rsidR="00197AF9" w:rsidRPr="003B7B23">
        <w:rPr>
          <w:rFonts w:ascii="Century Gothic" w:hAnsi="Century Gothic" w:cs="Arial"/>
        </w:rPr>
        <w:t>Red Nacional</w:t>
      </w:r>
      <w:r w:rsidR="00851B5B" w:rsidRPr="003B7B23">
        <w:rPr>
          <w:rFonts w:ascii="Century Gothic" w:hAnsi="Century Gothic" w:cs="Arial"/>
        </w:rPr>
        <w:t>, deberán enviar su solicitud de intervención programada a través del SEG/SIPO, con un mínimo de tres días hábiles de antelación. La solicitud deberá incluir los siguientes datos:</w:t>
      </w:r>
    </w:p>
    <w:p w14:paraId="50CBA88C" w14:textId="74EAD177"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NIS que ampara la infraestructura a intervenir</w:t>
      </w:r>
    </w:p>
    <w:p w14:paraId="300DE5B1" w14:textId="21044937"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Programa de actividades, detallando horarios, fechas, indicando el tramo de la ruta a trabajar y los planos correspondientes</w:t>
      </w:r>
    </w:p>
    <w:p w14:paraId="2031812F" w14:textId="1AD93725"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851B5B" w:rsidRPr="003B7B23">
        <w:rPr>
          <w:rFonts w:ascii="Century Gothic" w:hAnsi="Century Gothic" w:cs="Arial"/>
        </w:rPr>
        <w:t xml:space="preserve">Descripción de las afectaciones </w:t>
      </w:r>
    </w:p>
    <w:p w14:paraId="26359F4C" w14:textId="21E97582"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Duración de la intervención</w:t>
      </w:r>
    </w:p>
    <w:p w14:paraId="722CFB6D" w14:textId="0884A294"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Nombre del responsable por parte de los CS o AS y teléfonos de contacto</w:t>
      </w:r>
    </w:p>
    <w:p w14:paraId="42B6761D" w14:textId="6F653F2C"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2)</w:t>
      </w:r>
      <w:r w:rsidRPr="003B7B23">
        <w:rPr>
          <w:rFonts w:ascii="Century Gothic" w:eastAsia="Calibri" w:hAnsi="Century Gothic" w:cs="Times New Roman"/>
        </w:rPr>
        <w:tab/>
      </w:r>
      <w:r w:rsidR="00197AF9" w:rsidRPr="003C2DC9">
        <w:rPr>
          <w:rFonts w:ascii="Century Gothic" w:eastAsia="Calibri" w:hAnsi="Century Gothic" w:cs="Times New Roman"/>
        </w:rPr>
        <w:t xml:space="preserve">Red Nacional </w:t>
      </w:r>
      <w:r w:rsidR="00851B5B" w:rsidRPr="003C2DC9">
        <w:rPr>
          <w:rFonts w:ascii="Century Gothic" w:eastAsia="Calibri" w:hAnsi="Century Gothic" w:cs="Times New Roman"/>
        </w:rPr>
        <w:t>en un plazo no mayor a tres días hábiles confirmará a través del SEG/SIPO a los CS o AS la aceptación de la fecha y horarios de ejecución de los trabajos solicitados, o en su defecto propondrá a los CS o AS una nueva fecha u horario.</w:t>
      </w:r>
    </w:p>
    <w:p w14:paraId="6CDE1791" w14:textId="3EB5D26B"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C2DC9">
        <w:rPr>
          <w:rFonts w:ascii="Century Gothic" w:eastAsia="Calibri" w:hAnsi="Century Gothic" w:cs="Times New Roman"/>
        </w:rPr>
        <w:t>Los CS o AS notificarán la aceptación del horario solicitado y en caso de no poder atender la solicitud de mantenimiento en el horario solicitado, deberán informar la fecha en que se podrán realizar los trabajos que no sobrepase dos días de la fecha solicitada.</w:t>
      </w:r>
    </w:p>
    <w:p w14:paraId="1F3AF822" w14:textId="3F15D17B"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4)</w:t>
      </w:r>
      <w:r w:rsidRPr="003B7B23">
        <w:rPr>
          <w:rFonts w:ascii="Century Gothic" w:eastAsia="Calibri" w:hAnsi="Century Gothic" w:cs="Times New Roman"/>
        </w:rPr>
        <w:tab/>
      </w:r>
      <w:r w:rsidR="00851B5B" w:rsidRPr="003C2DC9">
        <w:rPr>
          <w:rFonts w:ascii="Century Gothic" w:eastAsia="Calibri" w:hAnsi="Century Gothic" w:cs="Times New Roman"/>
        </w:rPr>
        <w:t>Los permisos que se lleguen a requerir con el Municipio u otras dependencias Gubernamentales para la realización de los trabajos los deberá gestionar los CS o AS con la entidad Gubernamental correspondiente.</w:t>
      </w:r>
    </w:p>
    <w:p w14:paraId="344DFDE7" w14:textId="092F5F1D"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5)</w:t>
      </w:r>
      <w:r w:rsidRPr="003B7B23">
        <w:rPr>
          <w:rFonts w:ascii="Century Gothic" w:eastAsia="Calibri" w:hAnsi="Century Gothic" w:cs="Times New Roman"/>
        </w:rPr>
        <w:tab/>
      </w:r>
      <w:r w:rsidR="00851B5B" w:rsidRPr="003C2DC9">
        <w:rPr>
          <w:rFonts w:ascii="Century Gothic" w:eastAsia="Calibri" w:hAnsi="Century Gothic" w:cs="Times New Roman"/>
        </w:rPr>
        <w:t xml:space="preserve">Una vez que los CS o AS hayan concluido la intervención, deberán notificar a </w:t>
      </w:r>
      <w:r w:rsidR="00197AF9" w:rsidRPr="003C2DC9">
        <w:rPr>
          <w:rFonts w:ascii="Century Gothic" w:eastAsia="Calibri" w:hAnsi="Century Gothic" w:cs="Times New Roman"/>
        </w:rPr>
        <w:t>Red Nacional</w:t>
      </w:r>
      <w:r w:rsidR="00851B5B" w:rsidRPr="003C2DC9">
        <w:rPr>
          <w:rFonts w:ascii="Century Gothic" w:eastAsia="Calibri" w:hAnsi="Century Gothic" w:cs="Times New Roman"/>
        </w:rPr>
        <w:t xml:space="preserve"> a través del SEG/SIPO para que valide que no han sido ocasionados daños a su infraestructura.</w:t>
      </w:r>
    </w:p>
    <w:p w14:paraId="2F1260AF" w14:textId="69543ADC"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6)</w:t>
      </w:r>
      <w:r w:rsidRPr="003B7B23">
        <w:rPr>
          <w:rFonts w:ascii="Century Gothic" w:eastAsia="Calibri" w:hAnsi="Century Gothic" w:cs="Times New Roman"/>
        </w:rPr>
        <w:tab/>
      </w:r>
      <w:r w:rsidR="00851B5B" w:rsidRPr="003C2DC9">
        <w:rPr>
          <w:rFonts w:ascii="Century Gothic" w:eastAsia="Calibri" w:hAnsi="Century Gothic" w:cs="Times New Roman"/>
        </w:rPr>
        <w:t xml:space="preserve">Finalizados los trabajos de validación de ausencia de daños, </w:t>
      </w:r>
      <w:r w:rsidR="00197AF9" w:rsidRPr="003C2DC9">
        <w:rPr>
          <w:rFonts w:ascii="Century Gothic" w:eastAsia="Calibri" w:hAnsi="Century Gothic" w:cs="Times New Roman"/>
        </w:rPr>
        <w:t xml:space="preserve">Red Nacional </w:t>
      </w:r>
      <w:r w:rsidR="00851B5B" w:rsidRPr="003C2DC9">
        <w:rPr>
          <w:rFonts w:ascii="Century Gothic" w:eastAsia="Calibri" w:hAnsi="Century Gothic" w:cs="Times New Roman"/>
        </w:rPr>
        <w:t>realizará el cobro de los gastos incurridos durante la intervención programada.</w:t>
      </w:r>
    </w:p>
    <w:p w14:paraId="5F62F631" w14:textId="77777777" w:rsidR="00D555C5" w:rsidRPr="003B7B23" w:rsidRDefault="00D555C5" w:rsidP="003B7B23">
      <w:pPr>
        <w:spacing w:after="120"/>
        <w:ind w:left="720" w:hanging="360"/>
        <w:jc w:val="both"/>
        <w:rPr>
          <w:rFonts w:ascii="Century Gothic" w:hAnsi="Century Gothic" w:cs="Arial"/>
        </w:rPr>
      </w:pPr>
    </w:p>
    <w:p w14:paraId="6F13E446" w14:textId="25F3A609" w:rsidR="00851B5B" w:rsidRPr="003B7B23" w:rsidRDefault="00851B5B" w:rsidP="003B7B23">
      <w:pPr>
        <w:pStyle w:val="Ttulo3"/>
        <w:spacing w:after="120" w:line="259" w:lineRule="auto"/>
        <w:ind w:left="0"/>
        <w:rPr>
          <w:rFonts w:ascii="Century Gothic" w:hAnsi="Century Gothic" w:cs="Arial"/>
          <w:szCs w:val="22"/>
        </w:rPr>
      </w:pPr>
      <w:bookmarkStart w:id="1324" w:name="_Toc89033600"/>
      <w:r w:rsidRPr="003B7B23">
        <w:rPr>
          <w:rFonts w:ascii="Century Gothic" w:hAnsi="Century Gothic" w:cs="Arial"/>
          <w:szCs w:val="22"/>
        </w:rPr>
        <w:t>5.2.</w:t>
      </w:r>
      <w:r w:rsidRPr="003B7B23">
        <w:rPr>
          <w:rFonts w:ascii="Century Gothic" w:hAnsi="Century Gothic" w:cs="Arial"/>
          <w:szCs w:val="22"/>
        </w:rPr>
        <w:tab/>
        <w:t xml:space="preserve">Procedimiento para intervenciones programadas de </w:t>
      </w:r>
      <w:r w:rsidR="00197AF9" w:rsidRPr="003B7B23">
        <w:rPr>
          <w:rFonts w:ascii="Century Gothic" w:hAnsi="Century Gothic" w:cs="Arial"/>
          <w:szCs w:val="22"/>
        </w:rPr>
        <w:t xml:space="preserve">Red Nacional </w:t>
      </w:r>
      <w:bookmarkEnd w:id="1324"/>
    </w:p>
    <w:p w14:paraId="6929554D" w14:textId="1CBE70EA"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Cuando </w:t>
      </w:r>
      <w:r w:rsidR="00197AF9" w:rsidRPr="003B7B23">
        <w:rPr>
          <w:rFonts w:ascii="Century Gothic" w:hAnsi="Century Gothic" w:cs="Arial"/>
        </w:rPr>
        <w:t xml:space="preserve">Red Nacional </w:t>
      </w:r>
      <w:r w:rsidRPr="003B7B23">
        <w:rPr>
          <w:rFonts w:ascii="Century Gothic" w:hAnsi="Century Gothic" w:cs="Arial"/>
        </w:rPr>
        <w:t>realice intervenciones programadas dará aviso, mediante el SEG/SIPO, a los CS o AS cuando se vea involucrada su infraestructura, con diez días de anticipación, señalando:</w:t>
      </w:r>
    </w:p>
    <w:p w14:paraId="71BA5F2F" w14:textId="1B726764"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NIS asociado a la intervención, para su seguimiento.</w:t>
      </w:r>
    </w:p>
    <w:p w14:paraId="15E283B7" w14:textId="6E68079B"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Descripción de los trabajos.</w:t>
      </w:r>
    </w:p>
    <w:p w14:paraId="2DE3BDDA" w14:textId="0BB2DBE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Ubicación de los trabajos.</w:t>
      </w:r>
    </w:p>
    <w:p w14:paraId="14F71AC8" w14:textId="7D55D424"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Posibles afectaciones.</w:t>
      </w:r>
    </w:p>
    <w:p w14:paraId="71C71914" w14:textId="74B84392" w:rsidR="00D555C5"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Duración estimada de los trabajos y de las posibles afectaciones</w:t>
      </w:r>
    </w:p>
    <w:p w14:paraId="67B6154D" w14:textId="77777777" w:rsidR="008B256B" w:rsidRDefault="008B256B">
      <w:pPr>
        <w:rPr>
          <w:rFonts w:ascii="Century Gothic" w:hAnsi="Century Gothic" w:cs="Arial"/>
        </w:rPr>
      </w:pPr>
    </w:p>
    <w:p w14:paraId="0FA53F39" w14:textId="2A5DB359" w:rsidR="00CE7F36" w:rsidRDefault="00CE7F36">
      <w:pPr>
        <w:rPr>
          <w:rFonts w:ascii="Century Gothic" w:hAnsi="Century Gothic" w:cs="Arial"/>
        </w:rPr>
        <w:sectPr w:rsidR="00CE7F36" w:rsidSect="00EF7720">
          <w:headerReference w:type="default" r:id="rId75"/>
          <w:headerReference w:type="first" r:id="rId76"/>
          <w:footerReference w:type="first" r:id="rId77"/>
          <w:footnotePr>
            <w:numRestart w:val="eachSect"/>
          </w:footnotePr>
          <w:type w:val="oddPage"/>
          <w:pgSz w:w="12240" w:h="15840" w:code="1"/>
          <w:pgMar w:top="1418" w:right="1418" w:bottom="1418" w:left="1418" w:header="709" w:footer="709" w:gutter="0"/>
          <w:cols w:space="708"/>
          <w:titlePg/>
          <w:docGrid w:linePitch="360"/>
        </w:sectPr>
      </w:pPr>
    </w:p>
    <w:p w14:paraId="43820820" w14:textId="27438951" w:rsidR="007B2126" w:rsidRDefault="00BB6E30" w:rsidP="007B2126">
      <w:pPr>
        <w:spacing w:after="12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757E7EE0" wp14:editId="7618FBA3">
                <wp:extent cx="5591175" cy="7858991"/>
                <wp:effectExtent l="38100" t="38100" r="47625" b="46990"/>
                <wp:docPr id="11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1175" cy="7858991"/>
                        </a:xfrm>
                        <a:prstGeom prst="roundRect">
                          <a:avLst>
                            <a:gd name="adj" fmla="val 6030"/>
                          </a:avLst>
                        </a:prstGeom>
                        <a:noFill/>
                        <a:ln w="76200" cap="flat" cmpd="sng" algn="ctr">
                          <a:solidFill>
                            <a:srgbClr val="009AD9"/>
                          </a:solidFill>
                          <a:prstDash val="solid"/>
                          <a:miter lim="800000"/>
                        </a:ln>
                        <a:effectLst/>
                      </wps:spPr>
                      <wps:txbx>
                        <w:txbxContent>
                          <w:p w14:paraId="196F2EE1" w14:textId="77777777" w:rsidR="00477650" w:rsidRDefault="00477650" w:rsidP="00BB6E3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516A48F" wp14:editId="40B3CB14">
                                  <wp:extent cx="2552700" cy="1438275"/>
                                  <wp:effectExtent l="0" t="0" r="0" b="9525"/>
                                  <wp:docPr id="6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9661CF1" w14:textId="77777777" w:rsidR="00477650" w:rsidRDefault="00477650" w:rsidP="00BB6E30">
                            <w:pPr>
                              <w:spacing w:line="360" w:lineRule="auto"/>
                              <w:jc w:val="center"/>
                              <w:rPr>
                                <w:rFonts w:ascii="Century Gothic" w:hAnsi="Century Gothic" w:cs="Arial"/>
                                <w:b/>
                                <w:sz w:val="24"/>
                                <w:szCs w:val="24"/>
                                <w:lang w:val="es-ES"/>
                              </w:rPr>
                            </w:pPr>
                          </w:p>
                          <w:p w14:paraId="3D713406" w14:textId="6CEFB03C" w:rsidR="00477650" w:rsidRDefault="00477650" w:rsidP="00BB6E30">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4</w:t>
                            </w:r>
                            <w:r w:rsidRPr="00E32447">
                              <w:rPr>
                                <w:rFonts w:ascii="Century Gothic" w:hAnsi="Century Gothic"/>
                                <w:bCs/>
                                <w:sz w:val="24"/>
                                <w:szCs w:val="24"/>
                                <w:u w:val="single"/>
                              </w:rPr>
                              <w:t xml:space="preserve">. </w:t>
                            </w:r>
                          </w:p>
                          <w:p w14:paraId="3AE5A84A" w14:textId="77777777" w:rsidR="00477650" w:rsidRDefault="00477650" w:rsidP="00BB6E30">
                            <w:pPr>
                              <w:rPr>
                                <w:lang w:val="es-ES" w:eastAsia="es-ES"/>
                              </w:rPr>
                            </w:pPr>
                          </w:p>
                          <w:p w14:paraId="24A29992" w14:textId="51DFD2C3" w:rsidR="00477650" w:rsidRDefault="00477650" w:rsidP="00BB6E30">
                            <w:pPr>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PARÁMETROS E INDICADORES DE LOS NIVELES DE CALIDAD Y PENAS CONVENCIONALES</w:t>
                            </w:r>
                          </w:p>
                          <w:p w14:paraId="0CEA3342" w14:textId="77777777" w:rsidR="00477650" w:rsidRDefault="00477650" w:rsidP="00BB6E30">
                            <w:pPr>
                              <w:jc w:val="center"/>
                              <w:rPr>
                                <w:rFonts w:ascii="Century Gothic" w:eastAsia="Calibri" w:hAnsi="Century Gothic" w:cs="Arial"/>
                                <w:b/>
                                <w:bCs/>
                                <w:color w:val="000000"/>
                                <w:sz w:val="24"/>
                                <w:szCs w:val="24"/>
                                <w:lang w:val="es-ES" w:eastAsia="es-ES"/>
                              </w:rPr>
                            </w:pPr>
                          </w:p>
                          <w:p w14:paraId="0FBD2DD1" w14:textId="77777777" w:rsidR="00477650" w:rsidRDefault="00477650" w:rsidP="00BB6E30">
                            <w:pPr>
                              <w:jc w:val="center"/>
                              <w:rPr>
                                <w:rFonts w:ascii="Century Gothic" w:eastAsia="Calibri" w:hAnsi="Century Gothic" w:cs="Arial"/>
                                <w:b/>
                                <w:bCs/>
                                <w:color w:val="000000"/>
                                <w:sz w:val="24"/>
                                <w:szCs w:val="24"/>
                                <w:lang w:val="es-ES" w:eastAsia="es-ES"/>
                              </w:rPr>
                            </w:pPr>
                          </w:p>
                          <w:p w14:paraId="67935F4C" w14:textId="77777777" w:rsidR="00477650" w:rsidRDefault="00477650" w:rsidP="00BB6E30">
                            <w:pPr>
                              <w:jc w:val="center"/>
                              <w:rPr>
                                <w:rFonts w:ascii="Century Gothic" w:eastAsia="Calibri" w:hAnsi="Century Gothic" w:cs="Arial"/>
                                <w:b/>
                                <w:bCs/>
                                <w:color w:val="000000"/>
                                <w:sz w:val="24"/>
                                <w:szCs w:val="24"/>
                                <w:lang w:val="es-ES" w:eastAsia="es-ES"/>
                              </w:rPr>
                            </w:pPr>
                          </w:p>
                          <w:p w14:paraId="1BBBE58A" w14:textId="77777777" w:rsidR="00477650" w:rsidRDefault="00477650" w:rsidP="00BB6E30">
                            <w:pPr>
                              <w:jc w:val="center"/>
                              <w:rPr>
                                <w:rFonts w:ascii="Century Gothic" w:eastAsia="Calibri" w:hAnsi="Century Gothic" w:cs="Arial"/>
                                <w:b/>
                                <w:bCs/>
                                <w:color w:val="000000"/>
                                <w:sz w:val="24"/>
                                <w:szCs w:val="24"/>
                                <w:lang w:val="es-ES" w:eastAsia="es-ES"/>
                              </w:rPr>
                            </w:pPr>
                          </w:p>
                          <w:p w14:paraId="1261AD70" w14:textId="77777777" w:rsidR="00477650" w:rsidRDefault="00477650" w:rsidP="00BB6E30">
                            <w:pPr>
                              <w:jc w:val="center"/>
                              <w:rPr>
                                <w:rFonts w:ascii="Century Gothic" w:eastAsia="Calibri" w:hAnsi="Century Gothic" w:cs="Arial"/>
                                <w:b/>
                                <w:bCs/>
                                <w:color w:val="000000"/>
                                <w:sz w:val="24"/>
                                <w:szCs w:val="24"/>
                                <w:lang w:val="es-ES" w:eastAsia="es-ES"/>
                              </w:rPr>
                            </w:pPr>
                          </w:p>
                          <w:p w14:paraId="48474E0B" w14:textId="77777777" w:rsidR="00477650" w:rsidRDefault="00477650" w:rsidP="00BB6E30">
                            <w:pPr>
                              <w:jc w:val="center"/>
                              <w:rPr>
                                <w:rFonts w:ascii="Century Gothic" w:eastAsia="Calibri" w:hAnsi="Century Gothic" w:cs="Arial"/>
                                <w:b/>
                                <w:bCs/>
                                <w:color w:val="000000"/>
                                <w:sz w:val="24"/>
                                <w:szCs w:val="24"/>
                                <w:lang w:val="es-ES" w:eastAsia="es-ES"/>
                              </w:rPr>
                            </w:pPr>
                          </w:p>
                          <w:p w14:paraId="7289EA36" w14:textId="77777777" w:rsidR="00477650" w:rsidRDefault="00477650" w:rsidP="00BB6E30">
                            <w:pPr>
                              <w:jc w:val="center"/>
                              <w:rPr>
                                <w:rFonts w:ascii="Century Gothic" w:eastAsia="Calibri" w:hAnsi="Century Gothic" w:cs="Arial"/>
                                <w:b/>
                                <w:bCs/>
                                <w:color w:val="000000"/>
                                <w:sz w:val="24"/>
                                <w:szCs w:val="24"/>
                                <w:lang w:val="es-ES" w:eastAsia="es-ES"/>
                              </w:rPr>
                            </w:pPr>
                          </w:p>
                          <w:p w14:paraId="2FEB213D" w14:textId="77777777" w:rsidR="00477650" w:rsidRDefault="00477650" w:rsidP="00BB6E30">
                            <w:pPr>
                              <w:jc w:val="center"/>
                              <w:rPr>
                                <w:rFonts w:ascii="Century Gothic" w:eastAsia="Calibri" w:hAnsi="Century Gothic" w:cs="Arial"/>
                                <w:b/>
                                <w:bCs/>
                                <w:color w:val="000000"/>
                                <w:sz w:val="24"/>
                                <w:szCs w:val="24"/>
                                <w:lang w:val="es-ES" w:eastAsia="es-ES"/>
                              </w:rPr>
                            </w:pPr>
                          </w:p>
                          <w:p w14:paraId="6A66F24E" w14:textId="77777777" w:rsidR="00477650" w:rsidRDefault="00477650" w:rsidP="00BB6E30">
                            <w:pPr>
                              <w:jc w:val="center"/>
                              <w:rPr>
                                <w:rFonts w:ascii="Century Gothic" w:eastAsia="Calibri" w:hAnsi="Century Gothic" w:cs="Arial"/>
                                <w:b/>
                                <w:bCs/>
                                <w:color w:val="000000"/>
                                <w:sz w:val="24"/>
                                <w:szCs w:val="24"/>
                                <w:lang w:val="es-ES" w:eastAsia="es-ES"/>
                              </w:rPr>
                            </w:pPr>
                          </w:p>
                          <w:p w14:paraId="0A6A8FAD" w14:textId="77777777" w:rsidR="00477650" w:rsidRPr="008C3D86" w:rsidRDefault="00477650" w:rsidP="00BB6E30">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57E7EE0" id="_x0000_s1035" style="width:440.25pt;height:618.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" filled="f" strokecolor="#009ad9" strokeweight="6pt">
                <v:stroke joinstyle="miter"/>
                <v:path arrowok="t"/>
                <v:textbox>
                  <w:txbxContent>
                    <w:p w14:paraId="196F2EE1" w14:textId="77777777" w:rsidR="00477650" w:rsidRDefault="00477650" w:rsidP="00BB6E3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516A48F" wp14:editId="40B3CB14">
                            <wp:extent cx="2552700" cy="1438275"/>
                            <wp:effectExtent l="0" t="0" r="0" b="9525"/>
                            <wp:docPr id="6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9661CF1" w14:textId="77777777" w:rsidR="00477650" w:rsidRDefault="00477650" w:rsidP="00BB6E30">
                      <w:pPr>
                        <w:spacing w:line="360" w:lineRule="auto"/>
                        <w:jc w:val="center"/>
                        <w:rPr>
                          <w:rFonts w:ascii="Century Gothic" w:hAnsi="Century Gothic" w:cs="Arial"/>
                          <w:b/>
                          <w:sz w:val="24"/>
                          <w:szCs w:val="24"/>
                          <w:lang w:val="es-ES"/>
                        </w:rPr>
                      </w:pPr>
                    </w:p>
                    <w:p w14:paraId="3D713406" w14:textId="6CEFB03C" w:rsidR="00477650" w:rsidRDefault="00477650" w:rsidP="00BB6E30">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4</w:t>
                      </w:r>
                      <w:r w:rsidRPr="00E32447">
                        <w:rPr>
                          <w:rFonts w:ascii="Century Gothic" w:hAnsi="Century Gothic"/>
                          <w:bCs/>
                          <w:sz w:val="24"/>
                          <w:szCs w:val="24"/>
                          <w:u w:val="single"/>
                        </w:rPr>
                        <w:t xml:space="preserve">. </w:t>
                      </w:r>
                    </w:p>
                    <w:p w14:paraId="3AE5A84A" w14:textId="77777777" w:rsidR="00477650" w:rsidRDefault="00477650" w:rsidP="00BB6E30">
                      <w:pPr>
                        <w:rPr>
                          <w:lang w:val="es-ES" w:eastAsia="es-ES"/>
                        </w:rPr>
                      </w:pPr>
                    </w:p>
                    <w:p w14:paraId="24A29992" w14:textId="51DFD2C3" w:rsidR="00477650" w:rsidRDefault="00477650" w:rsidP="00BB6E30">
                      <w:pPr>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PARÁMETROS E INDICADORES DE LOS NIVELES DE CALIDAD Y PENAS CONVENCIONALES</w:t>
                      </w:r>
                    </w:p>
                    <w:p w14:paraId="0CEA3342" w14:textId="77777777" w:rsidR="00477650" w:rsidRDefault="00477650" w:rsidP="00BB6E30">
                      <w:pPr>
                        <w:jc w:val="center"/>
                        <w:rPr>
                          <w:rFonts w:ascii="Century Gothic" w:eastAsia="Calibri" w:hAnsi="Century Gothic" w:cs="Arial"/>
                          <w:b/>
                          <w:bCs/>
                          <w:color w:val="000000"/>
                          <w:sz w:val="24"/>
                          <w:szCs w:val="24"/>
                          <w:lang w:val="es-ES" w:eastAsia="es-ES"/>
                        </w:rPr>
                      </w:pPr>
                    </w:p>
                    <w:p w14:paraId="0FBD2DD1" w14:textId="77777777" w:rsidR="00477650" w:rsidRDefault="00477650" w:rsidP="00BB6E30">
                      <w:pPr>
                        <w:jc w:val="center"/>
                        <w:rPr>
                          <w:rFonts w:ascii="Century Gothic" w:eastAsia="Calibri" w:hAnsi="Century Gothic" w:cs="Arial"/>
                          <w:b/>
                          <w:bCs/>
                          <w:color w:val="000000"/>
                          <w:sz w:val="24"/>
                          <w:szCs w:val="24"/>
                          <w:lang w:val="es-ES" w:eastAsia="es-ES"/>
                        </w:rPr>
                      </w:pPr>
                    </w:p>
                    <w:p w14:paraId="67935F4C" w14:textId="77777777" w:rsidR="00477650" w:rsidRDefault="00477650" w:rsidP="00BB6E30">
                      <w:pPr>
                        <w:jc w:val="center"/>
                        <w:rPr>
                          <w:rFonts w:ascii="Century Gothic" w:eastAsia="Calibri" w:hAnsi="Century Gothic" w:cs="Arial"/>
                          <w:b/>
                          <w:bCs/>
                          <w:color w:val="000000"/>
                          <w:sz w:val="24"/>
                          <w:szCs w:val="24"/>
                          <w:lang w:val="es-ES" w:eastAsia="es-ES"/>
                        </w:rPr>
                      </w:pPr>
                    </w:p>
                    <w:p w14:paraId="1BBBE58A" w14:textId="77777777" w:rsidR="00477650" w:rsidRDefault="00477650" w:rsidP="00BB6E30">
                      <w:pPr>
                        <w:jc w:val="center"/>
                        <w:rPr>
                          <w:rFonts w:ascii="Century Gothic" w:eastAsia="Calibri" w:hAnsi="Century Gothic" w:cs="Arial"/>
                          <w:b/>
                          <w:bCs/>
                          <w:color w:val="000000"/>
                          <w:sz w:val="24"/>
                          <w:szCs w:val="24"/>
                          <w:lang w:val="es-ES" w:eastAsia="es-ES"/>
                        </w:rPr>
                      </w:pPr>
                    </w:p>
                    <w:p w14:paraId="1261AD70" w14:textId="77777777" w:rsidR="00477650" w:rsidRDefault="00477650" w:rsidP="00BB6E30">
                      <w:pPr>
                        <w:jc w:val="center"/>
                        <w:rPr>
                          <w:rFonts w:ascii="Century Gothic" w:eastAsia="Calibri" w:hAnsi="Century Gothic" w:cs="Arial"/>
                          <w:b/>
                          <w:bCs/>
                          <w:color w:val="000000"/>
                          <w:sz w:val="24"/>
                          <w:szCs w:val="24"/>
                          <w:lang w:val="es-ES" w:eastAsia="es-ES"/>
                        </w:rPr>
                      </w:pPr>
                    </w:p>
                    <w:p w14:paraId="48474E0B" w14:textId="77777777" w:rsidR="00477650" w:rsidRDefault="00477650" w:rsidP="00BB6E30">
                      <w:pPr>
                        <w:jc w:val="center"/>
                        <w:rPr>
                          <w:rFonts w:ascii="Century Gothic" w:eastAsia="Calibri" w:hAnsi="Century Gothic" w:cs="Arial"/>
                          <w:b/>
                          <w:bCs/>
                          <w:color w:val="000000"/>
                          <w:sz w:val="24"/>
                          <w:szCs w:val="24"/>
                          <w:lang w:val="es-ES" w:eastAsia="es-ES"/>
                        </w:rPr>
                      </w:pPr>
                    </w:p>
                    <w:p w14:paraId="7289EA36" w14:textId="77777777" w:rsidR="00477650" w:rsidRDefault="00477650" w:rsidP="00BB6E30">
                      <w:pPr>
                        <w:jc w:val="center"/>
                        <w:rPr>
                          <w:rFonts w:ascii="Century Gothic" w:eastAsia="Calibri" w:hAnsi="Century Gothic" w:cs="Arial"/>
                          <w:b/>
                          <w:bCs/>
                          <w:color w:val="000000"/>
                          <w:sz w:val="24"/>
                          <w:szCs w:val="24"/>
                          <w:lang w:val="es-ES" w:eastAsia="es-ES"/>
                        </w:rPr>
                      </w:pPr>
                    </w:p>
                    <w:p w14:paraId="2FEB213D" w14:textId="77777777" w:rsidR="00477650" w:rsidRDefault="00477650" w:rsidP="00BB6E30">
                      <w:pPr>
                        <w:jc w:val="center"/>
                        <w:rPr>
                          <w:rFonts w:ascii="Century Gothic" w:eastAsia="Calibri" w:hAnsi="Century Gothic" w:cs="Arial"/>
                          <w:b/>
                          <w:bCs/>
                          <w:color w:val="000000"/>
                          <w:sz w:val="24"/>
                          <w:szCs w:val="24"/>
                          <w:lang w:val="es-ES" w:eastAsia="es-ES"/>
                        </w:rPr>
                      </w:pPr>
                    </w:p>
                    <w:p w14:paraId="6A66F24E" w14:textId="77777777" w:rsidR="00477650" w:rsidRDefault="00477650" w:rsidP="00BB6E30">
                      <w:pPr>
                        <w:jc w:val="center"/>
                        <w:rPr>
                          <w:rFonts w:ascii="Century Gothic" w:eastAsia="Calibri" w:hAnsi="Century Gothic" w:cs="Arial"/>
                          <w:b/>
                          <w:bCs/>
                          <w:color w:val="000000"/>
                          <w:sz w:val="24"/>
                          <w:szCs w:val="24"/>
                          <w:lang w:val="es-ES" w:eastAsia="es-ES"/>
                        </w:rPr>
                      </w:pPr>
                    </w:p>
                    <w:p w14:paraId="0A6A8FAD" w14:textId="77777777" w:rsidR="00477650" w:rsidRPr="008C3D86" w:rsidRDefault="00477650" w:rsidP="00BB6E30">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64F7C09D" w14:textId="77777777" w:rsidR="008B256B" w:rsidRDefault="008B256B" w:rsidP="007B2126">
      <w:pPr>
        <w:spacing w:after="120"/>
        <w:ind w:left="284" w:right="142"/>
        <w:jc w:val="both"/>
        <w:rPr>
          <w:rFonts w:ascii="Century Gothic" w:hAnsi="Century Gothic" w:cs="Arial"/>
        </w:rPr>
      </w:pPr>
    </w:p>
    <w:p w14:paraId="7E233209" w14:textId="77777777" w:rsidR="008B256B" w:rsidRDefault="008B256B">
      <w:pPr>
        <w:rPr>
          <w:rFonts w:ascii="Century Gothic" w:hAnsi="Century Gothic" w:cs="Arial"/>
        </w:rPr>
        <w:sectPr w:rsidR="008B256B" w:rsidSect="00EF7720">
          <w:headerReference w:type="first" r:id="rId78"/>
          <w:footnotePr>
            <w:numRestart w:val="eachSect"/>
          </w:footnotePr>
          <w:type w:val="oddPage"/>
          <w:pgSz w:w="12240" w:h="15840" w:code="1"/>
          <w:pgMar w:top="1418" w:right="1418" w:bottom="1418" w:left="1418" w:header="709" w:footer="709" w:gutter="0"/>
          <w:cols w:space="708"/>
          <w:titlePg/>
          <w:docGrid w:linePitch="360"/>
        </w:sectPr>
      </w:pPr>
    </w:p>
    <w:p w14:paraId="2AC0CA62" w14:textId="03FBE49A" w:rsidR="00851B5B" w:rsidRPr="003B7B23" w:rsidRDefault="00851B5B" w:rsidP="00632D1D">
      <w:pPr>
        <w:pStyle w:val="Ttulo1"/>
        <w:spacing w:after="0"/>
        <w:jc w:val="center"/>
        <w:rPr>
          <w:rFonts w:ascii="Century Gothic" w:hAnsi="Century Gothic"/>
          <w:b w:val="0"/>
        </w:rPr>
      </w:pPr>
      <w:r w:rsidRPr="00632D1D">
        <w:rPr>
          <w:rFonts w:ascii="Century Gothic" w:hAnsi="Century Gothic"/>
          <w:sz w:val="24"/>
          <w:szCs w:val="24"/>
        </w:rPr>
        <w:lastRenderedPageBreak/>
        <w:t>ANEXO 4</w:t>
      </w:r>
      <w:r w:rsidR="00B42584">
        <w:rPr>
          <w:rFonts w:ascii="Century Gothic" w:hAnsi="Century Gothic"/>
          <w:sz w:val="24"/>
          <w:szCs w:val="24"/>
        </w:rPr>
        <w:t>.</w:t>
      </w:r>
      <w:r w:rsidR="00632D1D">
        <w:rPr>
          <w:rFonts w:ascii="Century Gothic" w:hAnsi="Century Gothic"/>
          <w:sz w:val="24"/>
          <w:szCs w:val="24"/>
        </w:rPr>
        <w:t xml:space="preserve"> </w:t>
      </w:r>
      <w:r w:rsidR="00632D1D">
        <w:rPr>
          <w:rFonts w:ascii="Century Gothic" w:hAnsi="Century Gothic"/>
          <w:sz w:val="24"/>
          <w:szCs w:val="24"/>
        </w:rPr>
        <w:br/>
      </w:r>
      <w:r w:rsidRPr="003B7B23">
        <w:rPr>
          <w:rFonts w:ascii="Century Gothic" w:hAnsi="Century Gothic"/>
        </w:rPr>
        <w:t>Parámetros e Indicadores de los Niveles de Calidad y Penas Convencionales</w:t>
      </w:r>
    </w:p>
    <w:p w14:paraId="5AD2BD8C" w14:textId="77777777" w:rsidR="00632D1D" w:rsidRPr="00632D1D" w:rsidRDefault="00632D1D" w:rsidP="00632D1D">
      <w:pPr>
        <w:spacing w:after="120"/>
        <w:jc w:val="both"/>
        <w:rPr>
          <w:rFonts w:ascii="Century Gothic" w:hAnsi="Century Gothic" w:cs="Arial"/>
        </w:rPr>
      </w:pPr>
      <w:bookmarkStart w:id="1325" w:name="_Toc89033602"/>
    </w:p>
    <w:p w14:paraId="4120C8C0" w14:textId="3FAC94BC" w:rsidR="00851B5B" w:rsidRPr="003B7B23" w:rsidRDefault="00BC1D5D" w:rsidP="003B7B23">
      <w:pPr>
        <w:pStyle w:val="Ttulo2"/>
        <w:spacing w:after="120" w:line="259" w:lineRule="auto"/>
        <w:rPr>
          <w:rFonts w:ascii="Century Gothic" w:hAnsi="Century Gothic"/>
        </w:rPr>
      </w:pPr>
      <w:r w:rsidRPr="003B7B23">
        <w:rPr>
          <w:rFonts w:ascii="Century Gothic" w:hAnsi="Century Gothic"/>
        </w:rPr>
        <w:t xml:space="preserve">1. </w:t>
      </w:r>
      <w:r w:rsidR="00851B5B" w:rsidRPr="003B7B23">
        <w:rPr>
          <w:rFonts w:ascii="Century Gothic" w:hAnsi="Century Gothic"/>
        </w:rPr>
        <w:t>Introducción</w:t>
      </w:r>
      <w:bookmarkEnd w:id="1325"/>
    </w:p>
    <w:p w14:paraId="21C23B9A" w14:textId="6E068B6E" w:rsidR="00851B5B" w:rsidRDefault="00851B5B" w:rsidP="003B7B23">
      <w:pPr>
        <w:spacing w:after="120"/>
        <w:jc w:val="both"/>
        <w:rPr>
          <w:rFonts w:ascii="Century Gothic" w:hAnsi="Century Gothic" w:cs="Arial"/>
        </w:rPr>
      </w:pPr>
      <w:r w:rsidRPr="003B7B23">
        <w:rPr>
          <w:rFonts w:ascii="Century Gothic" w:hAnsi="Century Gothic" w:cs="Arial"/>
        </w:rPr>
        <w:t>Para cada uno de los servicios que forman parte de la Oferta de Referencia han sido definidos los parámetros e indicadores de los niveles de calidad. Dichos parámetros serán validados trimestralmente y se aplicarán penas convencionales en aquellos casos en los que los parámetros de calidad no hayan sido cumplidos. Cabe señalar que derivado de la información obtenida a través del SEG/SIPO de todos los procedimientos, los parámetros e indicadores de niveles de calidad se establecen conforme a lo siguiente:</w:t>
      </w:r>
    </w:p>
    <w:p w14:paraId="0C1FF134" w14:textId="77777777" w:rsidR="00BB6E30" w:rsidRPr="003B7B23" w:rsidRDefault="00BB6E30" w:rsidP="003B7B23">
      <w:pPr>
        <w:spacing w:after="120"/>
        <w:jc w:val="both"/>
        <w:rPr>
          <w:rFonts w:ascii="Century Gothic" w:hAnsi="Century Gothic" w:cs="Arial"/>
        </w:rPr>
      </w:pPr>
    </w:p>
    <w:p w14:paraId="33755238" w14:textId="50FE93F4" w:rsidR="00851B5B" w:rsidRPr="003B7B23" w:rsidRDefault="00BC1D5D" w:rsidP="003B7B23">
      <w:pPr>
        <w:pStyle w:val="Ttulo2"/>
        <w:spacing w:after="120" w:line="259" w:lineRule="auto"/>
        <w:rPr>
          <w:rFonts w:ascii="Century Gothic" w:hAnsi="Century Gothic"/>
        </w:rPr>
      </w:pPr>
      <w:bookmarkStart w:id="1326" w:name="_Toc89033603"/>
      <w:r w:rsidRPr="003B7B23">
        <w:rPr>
          <w:rFonts w:ascii="Century Gothic" w:hAnsi="Century Gothic"/>
        </w:rPr>
        <w:t xml:space="preserve">2. </w:t>
      </w:r>
      <w:r w:rsidR="00851B5B" w:rsidRPr="003B7B23">
        <w:rPr>
          <w:rFonts w:ascii="Century Gothic" w:hAnsi="Century Gothic"/>
        </w:rPr>
        <w:t>Parámetros de Calidad para los Servicios de Acceso y Uso Compartido de la Infraestructura Pasiva</w:t>
      </w:r>
      <w:r w:rsidR="00B4277F" w:rsidRPr="003B7B23">
        <w:rPr>
          <w:rFonts w:ascii="Century Gothic" w:hAnsi="Century Gothic"/>
        </w:rPr>
        <w:t xml:space="preserve"> de Red Nacional </w:t>
      </w:r>
      <w:bookmarkEnd w:id="1326"/>
    </w:p>
    <w:p w14:paraId="36E00EED" w14:textId="77777777" w:rsidR="00851B5B" w:rsidRPr="003B7B23" w:rsidRDefault="00851B5B" w:rsidP="003B7B23">
      <w:pPr>
        <w:spacing w:after="120"/>
        <w:jc w:val="both"/>
        <w:rPr>
          <w:rFonts w:ascii="Century Gothic" w:hAnsi="Century Gothic" w:cs="Arial"/>
          <w:lang w:eastAsia="es-MX"/>
        </w:rPr>
      </w:pPr>
      <w:r w:rsidRPr="003B7B23">
        <w:rPr>
          <w:rFonts w:ascii="Century Gothic" w:hAnsi="Century Gothic" w:cs="Arial"/>
          <w:lang w:eastAsia="es-MX"/>
        </w:rPr>
        <w:t>La medición de todos los parámetros e indicadores se realizará de forma trimestral y por cada uno de los CS o AS, información que deberá estar disponible para los CS o AS y el Instituto cinco días hábiles después de la conclusión de cada trimestre.</w:t>
      </w:r>
    </w:p>
    <w:p w14:paraId="4CA9791B" w14:textId="4074FD48" w:rsidR="00851B5B" w:rsidRDefault="00851B5B" w:rsidP="003B7B23">
      <w:pPr>
        <w:spacing w:after="120"/>
        <w:jc w:val="both"/>
        <w:rPr>
          <w:rFonts w:ascii="Century Gothic" w:hAnsi="Century Gothic" w:cs="Arial"/>
          <w:lang w:eastAsia="es-MX"/>
        </w:rPr>
      </w:pPr>
      <w:r w:rsidRPr="003B7B23">
        <w:rPr>
          <w:rFonts w:ascii="Century Gothic" w:hAnsi="Century Gothic" w:cs="Arial"/>
          <w:lang w:eastAsia="es-MX"/>
        </w:rPr>
        <w:t>Para todos los parámetros, el tiempo de ejecución está dado en Días Hábiles (DH) a excepción del plazo establecido sobre la actividad de notificación de Nuevas Obras Civiles en la sección 3.1 “</w:t>
      </w:r>
      <w:r w:rsidRPr="003B7B23">
        <w:rPr>
          <w:rFonts w:ascii="Century Gothic" w:hAnsi="Century Gothic" w:cs="Arial"/>
          <w:i/>
          <w:lang w:eastAsia="es-MX"/>
        </w:rPr>
        <w:t>Instalación de Infraestructura de los CS o AS en Despliegue de Nueva Obra Civil</w:t>
      </w:r>
      <w:r w:rsidRPr="003B7B23">
        <w:rPr>
          <w:rFonts w:ascii="Century Gothic" w:hAnsi="Century Gothic" w:cs="Arial"/>
          <w:lang w:eastAsia="es-MX"/>
        </w:rPr>
        <w:t>”.</w:t>
      </w:r>
    </w:p>
    <w:p w14:paraId="3779A52F" w14:textId="5B415DAC" w:rsidR="00091882" w:rsidRDefault="00091882" w:rsidP="003B7B23">
      <w:pPr>
        <w:spacing w:after="120"/>
        <w:jc w:val="both"/>
        <w:rPr>
          <w:rFonts w:ascii="Century Gothic" w:hAnsi="Century Gothic" w:cs="Arial"/>
          <w:lang w:eastAsia="es-MX"/>
        </w:rPr>
      </w:pPr>
      <w:r w:rsidRPr="00091882">
        <w:rPr>
          <w:rFonts w:ascii="Century Gothic" w:hAnsi="Century Gothic" w:cs="Arial"/>
          <w:lang w:eastAsia="es-MX"/>
        </w:rPr>
        <w:t>Para el cómputo de Parámetros e Indicadores de Calidad</w:t>
      </w:r>
      <w:r>
        <w:rPr>
          <w:rFonts w:ascii="Century Gothic" w:hAnsi="Century Gothic" w:cs="Arial"/>
          <w:lang w:eastAsia="es-MX"/>
        </w:rPr>
        <w:t xml:space="preserve">, </w:t>
      </w:r>
      <w:r w:rsidR="00A86A60">
        <w:rPr>
          <w:rFonts w:ascii="Century Gothic" w:hAnsi="Century Gothic" w:cs="Arial"/>
          <w:lang w:eastAsia="es-MX"/>
        </w:rPr>
        <w:t xml:space="preserve">para efectos de los días hábiles </w:t>
      </w:r>
      <w:r>
        <w:rPr>
          <w:rFonts w:ascii="Century Gothic" w:hAnsi="Century Gothic" w:cs="Arial"/>
          <w:lang w:eastAsia="es-MX"/>
        </w:rPr>
        <w:t>el</w:t>
      </w:r>
      <w:r w:rsidRPr="00091882">
        <w:rPr>
          <w:rFonts w:ascii="Century Gothic" w:hAnsi="Century Gothic" w:cs="Arial"/>
          <w:lang w:eastAsia="es-MX"/>
        </w:rPr>
        <w:t xml:space="preserve"> horario </w:t>
      </w:r>
      <w:r>
        <w:rPr>
          <w:rFonts w:ascii="Century Gothic" w:hAnsi="Century Gothic" w:cs="Arial"/>
          <w:lang w:eastAsia="es-MX"/>
        </w:rPr>
        <w:t>es</w:t>
      </w:r>
      <w:r w:rsidRPr="00091882">
        <w:rPr>
          <w:rFonts w:ascii="Century Gothic" w:hAnsi="Century Gothic" w:cs="Arial"/>
          <w:lang w:eastAsia="es-MX"/>
        </w:rPr>
        <w:t xml:space="preserve"> de lunes a viernes de 9:00</w:t>
      </w:r>
      <w:r>
        <w:rPr>
          <w:rFonts w:ascii="Century Gothic" w:hAnsi="Century Gothic" w:cs="Arial"/>
          <w:lang w:eastAsia="es-MX"/>
        </w:rPr>
        <w:t xml:space="preserve"> horas a 17:00 horas</w:t>
      </w:r>
      <w:r w:rsidRPr="00091882">
        <w:rPr>
          <w:rFonts w:ascii="Century Gothic" w:hAnsi="Century Gothic" w:cs="Arial"/>
          <w:lang w:eastAsia="es-MX"/>
        </w:rPr>
        <w:t xml:space="preserve">. </w:t>
      </w:r>
      <w:r w:rsidR="00B16B8C">
        <w:rPr>
          <w:rFonts w:ascii="Century Gothic" w:hAnsi="Century Gothic" w:cs="Arial"/>
          <w:lang w:eastAsia="es-MX"/>
        </w:rPr>
        <w:t>Los plazos de a</w:t>
      </w:r>
      <w:r w:rsidRPr="00091882">
        <w:rPr>
          <w:rFonts w:ascii="Century Gothic" w:hAnsi="Century Gothic" w:cs="Arial"/>
          <w:lang w:eastAsia="es-MX"/>
        </w:rPr>
        <w:t>quell</w:t>
      </w:r>
      <w:r w:rsidR="00B16B8C">
        <w:rPr>
          <w:rFonts w:ascii="Century Gothic" w:hAnsi="Century Gothic" w:cs="Arial"/>
          <w:lang w:eastAsia="es-MX"/>
        </w:rPr>
        <w:t>a</w:t>
      </w:r>
      <w:r w:rsidRPr="00091882">
        <w:rPr>
          <w:rFonts w:ascii="Century Gothic" w:hAnsi="Century Gothic" w:cs="Arial"/>
          <w:lang w:eastAsia="es-MX"/>
        </w:rPr>
        <w:t>s</w:t>
      </w:r>
      <w:r w:rsidR="00B16B8C">
        <w:rPr>
          <w:rFonts w:ascii="Century Gothic" w:hAnsi="Century Gothic" w:cs="Arial"/>
          <w:lang w:eastAsia="es-MX"/>
        </w:rPr>
        <w:t xml:space="preserve"> solicitudes</w:t>
      </w:r>
      <w:r w:rsidRPr="00091882">
        <w:rPr>
          <w:rFonts w:ascii="Century Gothic" w:hAnsi="Century Gothic" w:cs="Arial"/>
          <w:lang w:eastAsia="es-MX"/>
        </w:rPr>
        <w:t xml:space="preserve"> que se reciban después de estos días y horarios, se contabilizarán </w:t>
      </w:r>
      <w:r w:rsidR="00285ECF">
        <w:rPr>
          <w:rFonts w:ascii="Century Gothic" w:hAnsi="Century Gothic" w:cs="Arial"/>
          <w:lang w:eastAsia="es-MX"/>
        </w:rPr>
        <w:t>a partir</w:t>
      </w:r>
      <w:r w:rsidRPr="00091882">
        <w:rPr>
          <w:rFonts w:ascii="Century Gothic" w:hAnsi="Century Gothic" w:cs="Arial"/>
          <w:lang w:eastAsia="es-MX"/>
        </w:rPr>
        <w:t xml:space="preserve"> </w:t>
      </w:r>
      <w:r w:rsidR="00285ECF">
        <w:rPr>
          <w:rFonts w:ascii="Century Gothic" w:hAnsi="Century Gothic" w:cs="Arial"/>
          <w:lang w:eastAsia="es-MX"/>
        </w:rPr>
        <w:t>d</w:t>
      </w:r>
      <w:r w:rsidRPr="00091882">
        <w:rPr>
          <w:rFonts w:ascii="Century Gothic" w:hAnsi="Century Gothic" w:cs="Arial"/>
          <w:lang w:eastAsia="es-MX"/>
        </w:rPr>
        <w:t>el día hábil siguiente</w:t>
      </w:r>
      <w:r>
        <w:rPr>
          <w:rFonts w:ascii="Century Gothic" w:hAnsi="Century Gothic" w:cs="Arial"/>
          <w:lang w:eastAsia="es-MX"/>
        </w:rPr>
        <w:t xml:space="preserve">. </w:t>
      </w:r>
    </w:p>
    <w:p w14:paraId="63257F22" w14:textId="77777777" w:rsidR="00BB6E30" w:rsidRPr="003B7B23" w:rsidRDefault="00BB6E30" w:rsidP="003B7B23">
      <w:pPr>
        <w:spacing w:after="120"/>
        <w:jc w:val="both"/>
        <w:rPr>
          <w:rFonts w:ascii="Century Gothic" w:hAnsi="Century Gothic" w:cs="Arial"/>
          <w:lang w:eastAsia="es-MX"/>
        </w:rPr>
      </w:pPr>
    </w:p>
    <w:p w14:paraId="0A834EC5" w14:textId="6E23A5B4" w:rsidR="00851B5B" w:rsidRPr="003B7B23" w:rsidRDefault="00851B5B" w:rsidP="003B7B23">
      <w:pPr>
        <w:pStyle w:val="Ttulo3"/>
        <w:spacing w:after="120" w:line="259" w:lineRule="auto"/>
        <w:ind w:left="0"/>
        <w:rPr>
          <w:rFonts w:ascii="Century Gothic" w:hAnsi="Century Gothic"/>
        </w:rPr>
      </w:pPr>
      <w:bookmarkStart w:id="1327" w:name="_Toc89033604"/>
      <w:r w:rsidRPr="003B7B23">
        <w:rPr>
          <w:rStyle w:val="Ttulodellibro"/>
          <w:rFonts w:ascii="Century Gothic" w:eastAsia="Calibri" w:hAnsi="Century Gothic" w:cs="Arial"/>
        </w:rPr>
        <w:t>2.1.</w:t>
      </w:r>
      <w:r w:rsidRPr="003B7B23">
        <w:rPr>
          <w:rStyle w:val="Ttulodellibro"/>
          <w:rFonts w:ascii="Century Gothic" w:eastAsia="Calibri" w:hAnsi="Century Gothic" w:cs="Arial"/>
        </w:rPr>
        <w:tab/>
      </w:r>
      <w:r w:rsidRPr="003B7B23">
        <w:rPr>
          <w:rFonts w:ascii="Century Gothic" w:hAnsi="Century Gothic" w:cs="Arial"/>
        </w:rPr>
        <w:t>Solicitud de acceso al SEG/SIPO</w:t>
      </w:r>
      <w:bookmarkEnd w:id="1327"/>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85"/>
        <w:gridCol w:w="2686"/>
        <w:gridCol w:w="1589"/>
      </w:tblGrid>
      <w:tr w:rsidR="00851B5B" w:rsidRPr="003B7B23" w14:paraId="7EDA2556" w14:textId="77777777" w:rsidTr="00F84D78">
        <w:trPr>
          <w:trHeight w:val="20"/>
          <w:jc w:val="center"/>
        </w:trPr>
        <w:tc>
          <w:tcPr>
            <w:tcW w:w="2716" w:type="pct"/>
            <w:shd w:val="clear" w:color="auto" w:fill="009AD9"/>
            <w:vAlign w:val="center"/>
          </w:tcPr>
          <w:p w14:paraId="6A719D47"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Actividad</w:t>
            </w:r>
          </w:p>
        </w:tc>
        <w:tc>
          <w:tcPr>
            <w:tcW w:w="1435" w:type="pct"/>
            <w:shd w:val="clear" w:color="auto" w:fill="009AD9"/>
            <w:vAlign w:val="center"/>
          </w:tcPr>
          <w:p w14:paraId="23AB9219"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Tiempo máximo.</w:t>
            </w:r>
          </w:p>
        </w:tc>
        <w:tc>
          <w:tcPr>
            <w:tcW w:w="849" w:type="pct"/>
            <w:shd w:val="clear" w:color="auto" w:fill="009AD9"/>
            <w:vAlign w:val="center"/>
          </w:tcPr>
          <w:p w14:paraId="081092BE"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Cumplimiento</w:t>
            </w:r>
          </w:p>
        </w:tc>
      </w:tr>
      <w:tr w:rsidR="00851B5B" w:rsidRPr="003B7B23" w14:paraId="0CCE0F98" w14:textId="77777777" w:rsidTr="00F84D78">
        <w:trPr>
          <w:trHeight w:val="20"/>
          <w:jc w:val="center"/>
        </w:trPr>
        <w:tc>
          <w:tcPr>
            <w:tcW w:w="2716" w:type="pct"/>
            <w:vAlign w:val="center"/>
          </w:tcPr>
          <w:p w14:paraId="11D75BCA" w14:textId="77777777" w:rsidR="00851B5B" w:rsidRPr="003B7B23" w:rsidRDefault="00851B5B" w:rsidP="00726423">
            <w:pPr>
              <w:suppressAutoHyphens/>
              <w:spacing w:before="60" w:after="60"/>
              <w:rPr>
                <w:rFonts w:ascii="Century Gothic" w:hAnsi="Century Gothic" w:cs="Arial"/>
                <w:sz w:val="20"/>
                <w:szCs w:val="20"/>
                <w:lang w:eastAsia="es-MX"/>
              </w:rPr>
            </w:pPr>
            <w:r w:rsidRPr="003B7B23">
              <w:rPr>
                <w:rFonts w:ascii="Century Gothic" w:hAnsi="Century Gothic" w:cs="Arial"/>
                <w:sz w:val="20"/>
                <w:szCs w:val="20"/>
                <w:lang w:eastAsia="es-MX"/>
              </w:rPr>
              <w:t>Envío de Formato para Administrador de Usuarios (ABC) por parte de los CS o AS.</w:t>
            </w:r>
          </w:p>
        </w:tc>
        <w:tc>
          <w:tcPr>
            <w:tcW w:w="1435" w:type="pct"/>
            <w:vAlign w:val="center"/>
          </w:tcPr>
          <w:p w14:paraId="0DE91E7E"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N.A.</w:t>
            </w:r>
          </w:p>
        </w:tc>
        <w:tc>
          <w:tcPr>
            <w:tcW w:w="849" w:type="pct"/>
            <w:vAlign w:val="center"/>
          </w:tcPr>
          <w:p w14:paraId="43436D8A"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N.A.</w:t>
            </w:r>
          </w:p>
        </w:tc>
      </w:tr>
      <w:tr w:rsidR="00851B5B" w:rsidRPr="003B7B23" w14:paraId="75BE3B5F" w14:textId="77777777" w:rsidTr="00F84D78">
        <w:trPr>
          <w:trHeight w:val="20"/>
          <w:jc w:val="center"/>
        </w:trPr>
        <w:tc>
          <w:tcPr>
            <w:tcW w:w="2716" w:type="pct"/>
            <w:vAlign w:val="center"/>
          </w:tcPr>
          <w:p w14:paraId="5838E022" w14:textId="6898E100" w:rsidR="00851B5B" w:rsidRPr="003B7B23" w:rsidRDefault="00851B5B" w:rsidP="00726423">
            <w:pPr>
              <w:suppressAutoHyphens/>
              <w:spacing w:before="60" w:after="60"/>
              <w:rPr>
                <w:rFonts w:ascii="Century Gothic" w:hAnsi="Century Gothic" w:cs="Arial"/>
                <w:sz w:val="20"/>
                <w:szCs w:val="20"/>
                <w:lang w:eastAsia="es-MX"/>
              </w:rPr>
            </w:pPr>
            <w:r w:rsidRPr="003B7B23">
              <w:rPr>
                <w:rFonts w:ascii="Century Gothic" w:hAnsi="Century Gothic" w:cs="Arial"/>
                <w:sz w:val="20"/>
                <w:szCs w:val="20"/>
                <w:lang w:eastAsia="es-MX"/>
              </w:rPr>
              <w:t xml:space="preserve">Entrega a los CS o AS de credenciales de acceso al SEG/SIPO por parte de </w:t>
            </w:r>
            <w:r w:rsidR="00B4277F" w:rsidRPr="003B7B23">
              <w:rPr>
                <w:rFonts w:ascii="Century Gothic" w:hAnsi="Century Gothic" w:cs="Arial"/>
                <w:sz w:val="20"/>
                <w:szCs w:val="20"/>
                <w:lang w:eastAsia="es-MX"/>
              </w:rPr>
              <w:t>Red Nacional</w:t>
            </w:r>
            <w:r w:rsidRPr="003B7B23">
              <w:rPr>
                <w:rFonts w:ascii="Century Gothic" w:hAnsi="Century Gothic" w:cs="Arial"/>
                <w:sz w:val="20"/>
                <w:szCs w:val="20"/>
                <w:lang w:eastAsia="es-MX"/>
              </w:rPr>
              <w:t>.</w:t>
            </w:r>
          </w:p>
        </w:tc>
        <w:tc>
          <w:tcPr>
            <w:tcW w:w="1435" w:type="pct"/>
            <w:vAlign w:val="center"/>
          </w:tcPr>
          <w:p w14:paraId="18FB4EBF"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 xml:space="preserve">Al momento de la suscripción del contrato o </w:t>
            </w:r>
            <w:r w:rsidR="004D6A25" w:rsidRPr="003B7B23">
              <w:rPr>
                <w:rFonts w:ascii="Century Gothic" w:hAnsi="Century Gothic" w:cs="Arial"/>
                <w:sz w:val="20"/>
                <w:szCs w:val="20"/>
                <w:lang w:eastAsia="es-MX"/>
              </w:rPr>
              <w:t>un</w:t>
            </w:r>
            <w:r w:rsidRPr="003B7B23">
              <w:rPr>
                <w:rFonts w:ascii="Century Gothic" w:hAnsi="Century Gothic" w:cs="Arial"/>
                <w:sz w:val="20"/>
                <w:szCs w:val="20"/>
                <w:lang w:eastAsia="es-MX"/>
              </w:rPr>
              <w:t xml:space="preserve"> DH</w:t>
            </w:r>
          </w:p>
        </w:tc>
        <w:tc>
          <w:tcPr>
            <w:tcW w:w="849" w:type="pct"/>
            <w:vAlign w:val="center"/>
          </w:tcPr>
          <w:p w14:paraId="7C08B96B"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90%</w:t>
            </w:r>
          </w:p>
        </w:tc>
      </w:tr>
    </w:tbl>
    <w:p w14:paraId="1DF8B54F" w14:textId="77777777" w:rsidR="00851B5B" w:rsidRPr="003B7B23" w:rsidRDefault="00851B5B" w:rsidP="003B7B23">
      <w:pPr>
        <w:pStyle w:val="IFTnormal"/>
        <w:spacing w:after="120" w:line="259" w:lineRule="auto"/>
        <w:rPr>
          <w:rStyle w:val="Ttulodellibro"/>
          <w:rFonts w:ascii="Century Gothic" w:hAnsi="Century Gothic"/>
        </w:rPr>
      </w:pPr>
    </w:p>
    <w:p w14:paraId="69504CAC" w14:textId="77777777" w:rsidR="00851B5B" w:rsidRPr="003B7B23" w:rsidRDefault="00851B5B" w:rsidP="003B7B23">
      <w:pPr>
        <w:pStyle w:val="Ttulo3"/>
        <w:spacing w:after="120" w:line="259" w:lineRule="auto"/>
        <w:ind w:left="0"/>
        <w:rPr>
          <w:rStyle w:val="Ttulodellibro"/>
          <w:rFonts w:ascii="Century Gothic" w:eastAsia="Calibri" w:hAnsi="Century Gothic" w:cs="Arial"/>
          <w:szCs w:val="22"/>
        </w:rPr>
      </w:pPr>
      <w:bookmarkStart w:id="1328" w:name="_Toc89033605"/>
      <w:r w:rsidRPr="003B7B23">
        <w:rPr>
          <w:rStyle w:val="Ttulodellibro"/>
          <w:rFonts w:ascii="Century Gothic" w:eastAsia="Calibri" w:hAnsi="Century Gothic" w:cs="Arial"/>
          <w:szCs w:val="22"/>
        </w:rPr>
        <w:t>2.2.</w:t>
      </w:r>
      <w:r w:rsidRPr="003B7B23">
        <w:rPr>
          <w:rStyle w:val="Ttulodellibro"/>
          <w:rFonts w:ascii="Century Gothic" w:eastAsia="Calibri" w:hAnsi="Century Gothic" w:cs="Arial"/>
          <w:szCs w:val="22"/>
        </w:rPr>
        <w:tab/>
        <w:t>Servicio de Acceso y Uso Compartido de Obra Civil</w:t>
      </w:r>
      <w:bookmarkEnd w:id="1328"/>
    </w:p>
    <w:p w14:paraId="62731204" w14:textId="75B363A0" w:rsidR="00851B5B" w:rsidRPr="00B569F6" w:rsidRDefault="00851B5B" w:rsidP="00B569F6">
      <w:pPr>
        <w:spacing w:after="120"/>
        <w:jc w:val="both"/>
        <w:rPr>
          <w:rFonts w:ascii="Century Gothic" w:hAnsi="Century Gothic" w:cs="Arial"/>
        </w:rPr>
      </w:pPr>
      <w:r w:rsidRPr="003B7B23">
        <w:rPr>
          <w:rFonts w:ascii="Century Gothic" w:hAnsi="Century Gothic" w:cs="Arial"/>
        </w:rPr>
        <w:t xml:space="preserve">Los tiempos establecidos para la ejecución de las actividades son válidos para todas las solicitudes de compartición de Ductos, Pozos y Postes. </w:t>
      </w:r>
      <w:r w:rsidRPr="003B7B23">
        <w:rPr>
          <w:rFonts w:ascii="Century Gothic" w:hAnsi="Century Gothic" w:cs="Arial"/>
          <w:b/>
          <w:u w:val="single"/>
        </w:rPr>
        <w:br w:type="page"/>
      </w:r>
    </w:p>
    <w:p w14:paraId="73871F88" w14:textId="3DB05002" w:rsidR="00851B5B" w:rsidRDefault="00851B5B" w:rsidP="003B7B23">
      <w:pPr>
        <w:spacing w:after="120"/>
        <w:rPr>
          <w:rFonts w:ascii="Century Gothic" w:hAnsi="Century Gothic" w:cs="Arial"/>
          <w:b/>
          <w:u w:val="single"/>
        </w:rPr>
      </w:pPr>
      <w:r w:rsidRPr="003B7B23">
        <w:rPr>
          <w:rFonts w:ascii="Century Gothic" w:hAnsi="Century Gothic" w:cs="Arial"/>
          <w:b/>
          <w:u w:val="single"/>
        </w:rPr>
        <w:lastRenderedPageBreak/>
        <w:t>Contratación de Servicios de Acceso y Uso Compartido de Obra Civil</w:t>
      </w:r>
      <w:r w:rsidR="005233DD">
        <w:rPr>
          <w:rFonts w:ascii="Century Gothic" w:hAnsi="Century Gothic" w:cs="Arial"/>
          <w:b/>
          <w:u w:val="single"/>
        </w:rPr>
        <w:t xml:space="preserve"> </w:t>
      </w:r>
    </w:p>
    <w:tbl>
      <w:tblPr>
        <w:tblW w:w="49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8"/>
        <w:gridCol w:w="2499"/>
        <w:gridCol w:w="1616"/>
      </w:tblGrid>
      <w:tr w:rsidR="00851B5B" w:rsidRPr="003B7B23" w14:paraId="0179D3DF" w14:textId="77777777" w:rsidTr="00F84D78">
        <w:trPr>
          <w:trHeight w:val="20"/>
        </w:trPr>
        <w:tc>
          <w:tcPr>
            <w:tcW w:w="5000" w:type="pct"/>
            <w:gridSpan w:val="3"/>
            <w:shd w:val="clear" w:color="auto" w:fill="009AD9"/>
            <w:vAlign w:val="center"/>
          </w:tcPr>
          <w:p w14:paraId="21D19CD1" w14:textId="45A7D860" w:rsidR="00851B5B" w:rsidRPr="005233DD" w:rsidRDefault="00851B5B" w:rsidP="00B569F6">
            <w:pPr>
              <w:spacing w:before="60" w:after="60"/>
              <w:jc w:val="center"/>
              <w:outlineLvl w:val="3"/>
              <w:rPr>
                <w:rFonts w:ascii="Century Gothic" w:hAnsi="Century Gothic" w:cs="Arial"/>
                <w:color w:val="FFFFFF" w:themeColor="background1"/>
                <w:sz w:val="20"/>
                <w:szCs w:val="20"/>
              </w:rPr>
            </w:pPr>
            <w:r w:rsidRPr="003B7B23">
              <w:rPr>
                <w:rFonts w:ascii="Century Gothic" w:hAnsi="Century Gothic" w:cs="Arial"/>
                <w:b/>
                <w:color w:val="FFFFFF" w:themeColor="background1"/>
                <w:sz w:val="20"/>
                <w:szCs w:val="20"/>
                <w:lang w:val="es-ES"/>
              </w:rPr>
              <w:t>Etapa 1: Consulta de información, envío y validación de la solicitud</w:t>
            </w:r>
            <w:r w:rsidRPr="003B7B23">
              <w:rPr>
                <w:rFonts w:ascii="Century Gothic" w:hAnsi="Century Gothic" w:cs="Arial"/>
                <w:color w:val="FFFFFF" w:themeColor="background1"/>
                <w:sz w:val="20"/>
                <w:szCs w:val="20"/>
              </w:rPr>
              <w:t xml:space="preserve"> </w:t>
            </w:r>
            <w:r w:rsidRPr="003B7B23">
              <w:rPr>
                <w:rFonts w:ascii="Century Gothic" w:hAnsi="Century Gothic" w:cs="Arial"/>
                <w:b/>
                <w:color w:val="FFFFFF" w:themeColor="background1"/>
                <w:sz w:val="20"/>
                <w:szCs w:val="20"/>
                <w:lang w:val="es-ES"/>
              </w:rPr>
              <w:t xml:space="preserve">y envío </w:t>
            </w:r>
            <w:r w:rsidR="005233DD">
              <w:rPr>
                <w:rFonts w:ascii="Century Gothic" w:hAnsi="Century Gothic" w:cs="Arial"/>
                <w:b/>
                <w:color w:val="FFFFFF" w:themeColor="background1"/>
                <w:sz w:val="20"/>
                <w:szCs w:val="20"/>
                <w:lang w:val="es-ES"/>
              </w:rPr>
              <w:t xml:space="preserve">de </w:t>
            </w:r>
            <w:r w:rsidRPr="003B7B23">
              <w:rPr>
                <w:rFonts w:ascii="Century Gothic" w:hAnsi="Century Gothic" w:cs="Arial"/>
                <w:b/>
                <w:color w:val="FFFFFF" w:themeColor="background1"/>
                <w:sz w:val="20"/>
                <w:szCs w:val="20"/>
                <w:lang w:val="es-ES"/>
              </w:rPr>
              <w:t>Anteproyecto</w:t>
            </w:r>
            <w:r w:rsidR="00285ECF">
              <w:rPr>
                <w:rFonts w:ascii="Century Gothic" w:hAnsi="Century Gothic" w:cs="Arial"/>
                <w:b/>
                <w:color w:val="FFFFFF" w:themeColor="background1"/>
                <w:sz w:val="20"/>
                <w:szCs w:val="20"/>
                <w:lang w:val="es-ES"/>
              </w:rPr>
              <w:t xml:space="preserve"> y Programa de Trabajo</w:t>
            </w:r>
          </w:p>
        </w:tc>
      </w:tr>
      <w:tr w:rsidR="005233DD" w:rsidRPr="005233DD" w14:paraId="3E295EBD" w14:textId="77777777" w:rsidTr="00F84D78">
        <w:trPr>
          <w:trHeight w:val="20"/>
        </w:trPr>
        <w:tc>
          <w:tcPr>
            <w:tcW w:w="2800" w:type="pct"/>
            <w:shd w:val="clear" w:color="auto" w:fill="009AD9"/>
            <w:vAlign w:val="center"/>
          </w:tcPr>
          <w:p w14:paraId="39C1D29A" w14:textId="77777777" w:rsidR="00851B5B" w:rsidRPr="005233DD" w:rsidRDefault="00851B5B" w:rsidP="005233DD">
            <w:pPr>
              <w:spacing w:before="60" w:after="60"/>
              <w:jc w:val="center"/>
              <w:rPr>
                <w:rFonts w:ascii="Century Gothic" w:hAnsi="Century Gothic" w:cs="Arial"/>
                <w:b/>
                <w:sz w:val="20"/>
                <w:szCs w:val="20"/>
              </w:rPr>
            </w:pPr>
            <w:r w:rsidRPr="005233DD">
              <w:rPr>
                <w:rFonts w:ascii="Century Gothic" w:hAnsi="Century Gothic" w:cs="Arial"/>
                <w:b/>
                <w:color w:val="FFFFFF" w:themeColor="background1"/>
                <w:sz w:val="20"/>
                <w:szCs w:val="20"/>
              </w:rPr>
              <w:t>Actividad</w:t>
            </w:r>
          </w:p>
        </w:tc>
        <w:tc>
          <w:tcPr>
            <w:tcW w:w="1336" w:type="pct"/>
            <w:shd w:val="clear" w:color="auto" w:fill="009AD9"/>
            <w:vAlign w:val="center"/>
          </w:tcPr>
          <w:p w14:paraId="5BB92773" w14:textId="77777777" w:rsidR="00851B5B" w:rsidRPr="005233DD" w:rsidRDefault="00851B5B" w:rsidP="005233DD">
            <w:pPr>
              <w:spacing w:before="60" w:after="60"/>
              <w:jc w:val="center"/>
              <w:rPr>
                <w:rFonts w:ascii="Century Gothic" w:hAnsi="Century Gothic" w:cs="Arial"/>
                <w:b/>
                <w:color w:val="FFFFFF" w:themeColor="background1"/>
                <w:sz w:val="20"/>
                <w:szCs w:val="20"/>
              </w:rPr>
            </w:pPr>
            <w:r w:rsidRPr="005233DD">
              <w:rPr>
                <w:rFonts w:ascii="Century Gothic" w:hAnsi="Century Gothic" w:cs="Arial"/>
                <w:b/>
                <w:color w:val="FFFFFF" w:themeColor="background1"/>
                <w:sz w:val="20"/>
                <w:szCs w:val="20"/>
              </w:rPr>
              <w:t>Tiempo máximo.</w:t>
            </w:r>
          </w:p>
        </w:tc>
        <w:tc>
          <w:tcPr>
            <w:tcW w:w="865" w:type="pct"/>
            <w:shd w:val="clear" w:color="auto" w:fill="009AD9"/>
            <w:vAlign w:val="center"/>
          </w:tcPr>
          <w:p w14:paraId="692B5359" w14:textId="6D6154AB" w:rsidR="00851B5B" w:rsidRPr="005233DD" w:rsidRDefault="00851B5B" w:rsidP="005233DD">
            <w:pPr>
              <w:spacing w:before="60" w:after="60"/>
              <w:jc w:val="center"/>
              <w:rPr>
                <w:rFonts w:ascii="Century Gothic" w:hAnsi="Century Gothic" w:cs="Arial"/>
                <w:b/>
                <w:color w:val="FFFFFF" w:themeColor="background1"/>
                <w:sz w:val="20"/>
                <w:szCs w:val="20"/>
              </w:rPr>
            </w:pPr>
            <w:r w:rsidRPr="005233DD">
              <w:rPr>
                <w:rFonts w:ascii="Century Gothic" w:hAnsi="Century Gothic" w:cs="Arial"/>
                <w:b/>
                <w:color w:val="FFFFFF" w:themeColor="background1"/>
                <w:sz w:val="20"/>
                <w:szCs w:val="20"/>
              </w:rPr>
              <w:t>Cumplimiento</w:t>
            </w:r>
          </w:p>
        </w:tc>
      </w:tr>
      <w:tr w:rsidR="005233DD" w:rsidRPr="003B7B23" w14:paraId="3B1C25E4" w14:textId="77777777" w:rsidTr="00F84D78">
        <w:trPr>
          <w:trHeight w:val="20"/>
        </w:trPr>
        <w:tc>
          <w:tcPr>
            <w:tcW w:w="2800" w:type="pct"/>
            <w:vAlign w:val="center"/>
          </w:tcPr>
          <w:p w14:paraId="5424579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ingresan al módulo de consulta de información el cual deberá desplegar la menos la información de la sección V de la Oferta</w:t>
            </w:r>
          </w:p>
        </w:tc>
        <w:tc>
          <w:tcPr>
            <w:tcW w:w="1336" w:type="pct"/>
            <w:vAlign w:val="center"/>
          </w:tcPr>
          <w:p w14:paraId="1141416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5" w:type="pct"/>
            <w:vAlign w:val="center"/>
          </w:tcPr>
          <w:p w14:paraId="0F75F3F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268A60AE" w14:textId="77777777" w:rsidTr="00F84D78">
        <w:trPr>
          <w:trHeight w:val="20"/>
        </w:trPr>
        <w:tc>
          <w:tcPr>
            <w:tcW w:w="2800" w:type="pct"/>
            <w:vAlign w:val="center"/>
          </w:tcPr>
          <w:p w14:paraId="41E65E4A"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podrán descargar la información en el SEG/SIPO para poder elaborar su Anteproyecto</w:t>
            </w:r>
          </w:p>
        </w:tc>
        <w:tc>
          <w:tcPr>
            <w:tcW w:w="1336" w:type="pct"/>
            <w:vAlign w:val="center"/>
          </w:tcPr>
          <w:p w14:paraId="3DBC1B2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5" w:type="pct"/>
            <w:vAlign w:val="center"/>
          </w:tcPr>
          <w:p w14:paraId="746A213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1D8CD96D" w14:textId="77777777" w:rsidTr="00F84D78">
        <w:trPr>
          <w:trHeight w:val="20"/>
        </w:trPr>
        <w:tc>
          <w:tcPr>
            <w:tcW w:w="2800" w:type="pct"/>
            <w:vAlign w:val="center"/>
          </w:tcPr>
          <w:p w14:paraId="25ABB12E" w14:textId="4F709D38"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contratación y, en su caso, el Anteproyecto</w:t>
            </w:r>
            <w:r w:rsidR="00285ECF">
              <w:rPr>
                <w:rFonts w:ascii="Century Gothic" w:hAnsi="Century Gothic" w:cs="Arial"/>
                <w:sz w:val="20"/>
                <w:szCs w:val="20"/>
                <w:lang w:val="es-ES"/>
              </w:rPr>
              <w:t xml:space="preserve"> y Programa de Trabajo</w:t>
            </w:r>
          </w:p>
        </w:tc>
        <w:tc>
          <w:tcPr>
            <w:tcW w:w="1336" w:type="pct"/>
            <w:vAlign w:val="center"/>
          </w:tcPr>
          <w:p w14:paraId="46B8ED8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5" w:type="pct"/>
            <w:vAlign w:val="center"/>
          </w:tcPr>
          <w:p w14:paraId="3F7C45C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7E07BB13" w14:textId="77777777" w:rsidTr="00F84D78">
        <w:trPr>
          <w:trHeight w:val="20"/>
        </w:trPr>
        <w:tc>
          <w:tcPr>
            <w:tcW w:w="2800" w:type="pct"/>
            <w:vAlign w:val="center"/>
          </w:tcPr>
          <w:p w14:paraId="3F7DFC0C" w14:textId="45AFD430" w:rsidR="00851B5B" w:rsidRPr="003B7B23" w:rsidRDefault="00536C08"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el resultado de la solicitud.</w:t>
            </w:r>
          </w:p>
        </w:tc>
        <w:tc>
          <w:tcPr>
            <w:tcW w:w="1336" w:type="pct"/>
            <w:vAlign w:val="center"/>
          </w:tcPr>
          <w:p w14:paraId="5F3B1CD8"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tc>
        <w:tc>
          <w:tcPr>
            <w:tcW w:w="865" w:type="pct"/>
            <w:vAlign w:val="center"/>
          </w:tcPr>
          <w:p w14:paraId="79CE650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bl>
    <w:p w14:paraId="0DD3DEF1" w14:textId="64B42E53" w:rsidR="005233DD" w:rsidRDefault="005233D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4"/>
        <w:gridCol w:w="3966"/>
        <w:gridCol w:w="1604"/>
      </w:tblGrid>
      <w:tr w:rsidR="00851B5B" w:rsidRPr="003B7B23" w14:paraId="320FDD3F" w14:textId="77777777" w:rsidTr="00F84D78">
        <w:trPr>
          <w:trHeight w:val="20"/>
          <w:tblHeader/>
        </w:trPr>
        <w:tc>
          <w:tcPr>
            <w:tcW w:w="5000" w:type="pct"/>
            <w:gridSpan w:val="3"/>
            <w:shd w:val="clear" w:color="auto" w:fill="009AD9"/>
            <w:vAlign w:val="center"/>
          </w:tcPr>
          <w:p w14:paraId="77DB45C0" w14:textId="2174830A"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Programación y realización de Visita Técnica</w:t>
            </w:r>
          </w:p>
        </w:tc>
      </w:tr>
      <w:tr w:rsidR="005233DD" w:rsidRPr="003B7B23" w14:paraId="4751F319" w14:textId="77777777" w:rsidTr="00F84D78">
        <w:trPr>
          <w:trHeight w:val="20"/>
          <w:tblHeader/>
        </w:trPr>
        <w:tc>
          <w:tcPr>
            <w:tcW w:w="2035" w:type="pct"/>
            <w:shd w:val="clear" w:color="auto" w:fill="009AD9"/>
            <w:vAlign w:val="center"/>
          </w:tcPr>
          <w:p w14:paraId="25A79587"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111" w:type="pct"/>
            <w:shd w:val="clear" w:color="auto" w:fill="009AD9"/>
            <w:vAlign w:val="center"/>
          </w:tcPr>
          <w:p w14:paraId="29201524"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54" w:type="pct"/>
            <w:shd w:val="clear" w:color="auto" w:fill="009AD9"/>
            <w:vAlign w:val="center"/>
          </w:tcPr>
          <w:p w14:paraId="4ED7C94A"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5233DD" w:rsidRPr="003B7B23" w14:paraId="2B73278D" w14:textId="77777777" w:rsidTr="00F84D78">
        <w:trPr>
          <w:trHeight w:val="708"/>
        </w:trPr>
        <w:tc>
          <w:tcPr>
            <w:tcW w:w="2035" w:type="pct"/>
            <w:shd w:val="clear" w:color="auto" w:fill="auto"/>
            <w:vAlign w:val="center"/>
          </w:tcPr>
          <w:p w14:paraId="2DE7F068" w14:textId="77777777" w:rsidR="00851B5B" w:rsidRPr="003B7B23" w:rsidRDefault="00851B5B" w:rsidP="005233DD">
            <w:pPr>
              <w:suppressAutoHyphens/>
              <w:spacing w:before="60" w:after="60"/>
              <w:rPr>
                <w:rFonts w:ascii="Century Gothic" w:hAnsi="Century Gothic" w:cs="Arial"/>
                <w:b/>
                <w:color w:val="FFFFFF"/>
                <w:sz w:val="20"/>
                <w:szCs w:val="20"/>
                <w:lang w:val="es-ES"/>
              </w:rPr>
            </w:pPr>
            <w:r w:rsidRPr="003B7B23">
              <w:rPr>
                <w:rFonts w:ascii="Century Gothic" w:hAnsi="Century Gothic" w:cs="Arial"/>
                <w:sz w:val="20"/>
                <w:szCs w:val="20"/>
                <w:lang w:val="es-ES"/>
              </w:rPr>
              <w:t>Ejecución de la Visita Técnica</w:t>
            </w:r>
            <w:r w:rsidRPr="003B7B23">
              <w:rPr>
                <w:rStyle w:val="Refdenotaalpie"/>
                <w:rFonts w:ascii="Century Gothic" w:hAnsi="Century Gothic" w:cs="Arial"/>
                <w:sz w:val="20"/>
                <w:szCs w:val="20"/>
                <w:lang w:val="es-ES"/>
              </w:rPr>
              <w:footnoteReference w:id="21"/>
            </w:r>
          </w:p>
        </w:tc>
        <w:tc>
          <w:tcPr>
            <w:tcW w:w="2111" w:type="pct"/>
            <w:shd w:val="clear" w:color="auto" w:fill="auto"/>
            <w:vAlign w:val="center"/>
          </w:tcPr>
          <w:p w14:paraId="35FE95F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 o 25 DH</w:t>
            </w:r>
            <w:r w:rsidRPr="003B7B23">
              <w:rPr>
                <w:rStyle w:val="Refdenotaalpie"/>
                <w:rFonts w:ascii="Century Gothic" w:hAnsi="Century Gothic" w:cs="Arial"/>
                <w:sz w:val="20"/>
                <w:szCs w:val="20"/>
                <w:lang w:val="es-ES"/>
              </w:rPr>
              <w:footnoteReference w:id="22"/>
            </w:r>
          </w:p>
          <w:p w14:paraId="02CB991F"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(A partir de</w:t>
            </w:r>
            <w:r w:rsidR="005E5325" w:rsidRPr="003B7B23">
              <w:rPr>
                <w:rFonts w:ascii="Century Gothic" w:hAnsi="Century Gothic" w:cs="Arial"/>
                <w:sz w:val="20"/>
                <w:szCs w:val="20"/>
                <w:lang w:val="es-ES"/>
              </w:rPr>
              <w:t>l día hábil siguiente</w:t>
            </w:r>
            <w:r w:rsidRPr="003B7B23">
              <w:rPr>
                <w:rFonts w:ascii="Century Gothic" w:hAnsi="Century Gothic" w:cs="Arial"/>
                <w:sz w:val="20"/>
                <w:szCs w:val="20"/>
                <w:lang w:val="es-ES"/>
              </w:rPr>
              <w:t xml:space="preserve"> que al CS o AS se le asigna un NIS)</w:t>
            </w:r>
          </w:p>
        </w:tc>
        <w:tc>
          <w:tcPr>
            <w:tcW w:w="854" w:type="pct"/>
            <w:shd w:val="clear" w:color="auto" w:fill="auto"/>
            <w:vAlign w:val="center"/>
          </w:tcPr>
          <w:p w14:paraId="57BDE7D1"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90 %</w:t>
            </w:r>
          </w:p>
        </w:tc>
      </w:tr>
      <w:tr w:rsidR="005233DD" w:rsidRPr="003B7B23" w14:paraId="2534C9C9" w14:textId="77777777" w:rsidTr="00F84D78">
        <w:trPr>
          <w:trHeight w:val="20"/>
        </w:trPr>
        <w:tc>
          <w:tcPr>
            <w:tcW w:w="2035" w:type="pct"/>
            <w:vAlign w:val="center"/>
          </w:tcPr>
          <w:p w14:paraId="7BC128E8" w14:textId="101F6BB8"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tres propuestas de fecha para la programación de Visita Técnica.</w:t>
            </w:r>
          </w:p>
        </w:tc>
        <w:tc>
          <w:tcPr>
            <w:tcW w:w="2111" w:type="pct"/>
            <w:vAlign w:val="center"/>
          </w:tcPr>
          <w:p w14:paraId="3C4B4092"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2DF8F748" w14:textId="23062CC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w:t>
            </w:r>
            <w:r w:rsidR="005B5819" w:rsidRPr="003B7B23">
              <w:rPr>
                <w:rFonts w:ascii="Century Gothic" w:hAnsi="Century Gothic" w:cs="Arial"/>
                <w:sz w:val="20"/>
                <w:szCs w:val="20"/>
                <w:lang w:val="es-ES"/>
              </w:rPr>
              <w:t xml:space="preserve"> </w:t>
            </w:r>
            <w:r w:rsidRPr="003B7B23">
              <w:rPr>
                <w:rFonts w:ascii="Century Gothic" w:hAnsi="Century Gothic" w:cs="Arial"/>
                <w:sz w:val="20"/>
                <w:szCs w:val="20"/>
                <w:lang w:val="es-ES"/>
              </w:rPr>
              <w:t>l</w:t>
            </w:r>
            <w:r w:rsidR="005B5819" w:rsidRPr="003B7B23">
              <w:rPr>
                <w:rFonts w:ascii="Century Gothic" w:hAnsi="Century Gothic" w:cs="Arial"/>
                <w:sz w:val="20"/>
                <w:szCs w:val="20"/>
                <w:lang w:val="es-ES"/>
              </w:rPr>
              <w:t>a</w:t>
            </w:r>
            <w:r w:rsidRPr="003B7B23">
              <w:rPr>
                <w:rFonts w:ascii="Century Gothic" w:hAnsi="Century Gothic" w:cs="Arial"/>
                <w:sz w:val="20"/>
                <w:szCs w:val="20"/>
                <w:lang w:val="es-ES"/>
              </w:rPr>
              <w:t xml:space="preserve"> asignación del NIS)</w:t>
            </w:r>
          </w:p>
        </w:tc>
        <w:tc>
          <w:tcPr>
            <w:tcW w:w="854" w:type="pct"/>
            <w:vAlign w:val="center"/>
          </w:tcPr>
          <w:p w14:paraId="4333619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5233DD" w:rsidRPr="003B7B23" w14:paraId="49A10E51" w14:textId="77777777" w:rsidTr="00F84D78">
        <w:trPr>
          <w:trHeight w:val="20"/>
        </w:trPr>
        <w:tc>
          <w:tcPr>
            <w:tcW w:w="2035" w:type="pct"/>
            <w:vAlign w:val="center"/>
          </w:tcPr>
          <w:p w14:paraId="752DE042"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Los CS o AS aceptan/rechazan la propuesta de programación de Visita Técnica. </w:t>
            </w:r>
          </w:p>
        </w:tc>
        <w:tc>
          <w:tcPr>
            <w:tcW w:w="2111" w:type="pct"/>
            <w:vAlign w:val="center"/>
          </w:tcPr>
          <w:p w14:paraId="7C0145AD"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 (Plazo máximo)</w:t>
            </w:r>
          </w:p>
          <w:p w14:paraId="57DAE7DF" w14:textId="107EB452"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recepción de dichas propuestas por</w:t>
            </w:r>
            <w:r w:rsidR="00536C08" w:rsidRPr="003B7B23">
              <w:rPr>
                <w:rFonts w:ascii="Century Gothic" w:hAnsi="Century Gothic" w:cs="Arial"/>
                <w:sz w:val="20"/>
                <w:szCs w:val="20"/>
                <w:lang w:val="es-ES"/>
              </w:rPr>
              <w:t xml:space="preserve"> </w:t>
            </w:r>
            <w:r w:rsidR="00B4277F" w:rsidRPr="003B7B23">
              <w:rPr>
                <w:rFonts w:ascii="Century Gothic" w:hAnsi="Century Gothic" w:cs="Arial"/>
                <w:sz w:val="20"/>
                <w:szCs w:val="20"/>
                <w:lang w:val="es-ES"/>
              </w:rPr>
              <w:t>Red Nacional</w:t>
            </w:r>
            <w:r w:rsidRPr="003B7B23">
              <w:rPr>
                <w:rFonts w:ascii="Century Gothic" w:hAnsi="Century Gothic" w:cs="Arial"/>
                <w:sz w:val="20"/>
                <w:szCs w:val="20"/>
                <w:lang w:val="es-ES"/>
              </w:rPr>
              <w:t>)</w:t>
            </w:r>
          </w:p>
        </w:tc>
        <w:tc>
          <w:tcPr>
            <w:tcW w:w="854" w:type="pct"/>
            <w:vAlign w:val="center"/>
          </w:tcPr>
          <w:p w14:paraId="03FE30C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6FC1D663" w14:textId="77777777" w:rsidTr="00F84D78">
        <w:trPr>
          <w:trHeight w:val="20"/>
        </w:trPr>
        <w:tc>
          <w:tcPr>
            <w:tcW w:w="2035" w:type="pct"/>
            <w:vAlign w:val="center"/>
          </w:tcPr>
          <w:p w14:paraId="42AF07BA"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solicitan reprogramación una vez confirmada la Visita Técnica.</w:t>
            </w:r>
          </w:p>
        </w:tc>
        <w:tc>
          <w:tcPr>
            <w:tcW w:w="2111" w:type="pct"/>
            <w:vAlign w:val="center"/>
          </w:tcPr>
          <w:p w14:paraId="4FC83D4A"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4FE42E1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(Previo a la fecha señalada para la ejecución)</w:t>
            </w:r>
          </w:p>
        </w:tc>
        <w:tc>
          <w:tcPr>
            <w:tcW w:w="854" w:type="pct"/>
            <w:vAlign w:val="center"/>
          </w:tcPr>
          <w:p w14:paraId="7FC97CB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01F1AD22" w14:textId="77777777" w:rsidTr="00F84D78">
        <w:trPr>
          <w:trHeight w:val="20"/>
        </w:trPr>
        <w:tc>
          <w:tcPr>
            <w:tcW w:w="2035" w:type="pct"/>
            <w:vAlign w:val="center"/>
          </w:tcPr>
          <w:p w14:paraId="7A4A7B70" w14:textId="4B780D85"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digitaliza y registra el “Reporte de Visita Técnica”.</w:t>
            </w:r>
          </w:p>
        </w:tc>
        <w:tc>
          <w:tcPr>
            <w:tcW w:w="2111" w:type="pct"/>
            <w:vAlign w:val="center"/>
          </w:tcPr>
          <w:p w14:paraId="166E720C"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r w:rsidR="00851B5B" w:rsidRPr="003B7B23">
              <w:rPr>
                <w:rStyle w:val="Refdenotaalpie"/>
                <w:rFonts w:ascii="Century Gothic" w:hAnsi="Century Gothic" w:cs="Arial"/>
                <w:sz w:val="20"/>
                <w:szCs w:val="20"/>
                <w:lang w:val="es-ES"/>
              </w:rPr>
              <w:footnoteReference w:id="23"/>
            </w:r>
          </w:p>
          <w:p w14:paraId="261A01A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realización de la Visita Técnica y dependiendo de la longitud del proyecto)</w:t>
            </w:r>
          </w:p>
        </w:tc>
        <w:tc>
          <w:tcPr>
            <w:tcW w:w="854" w:type="pct"/>
            <w:vAlign w:val="center"/>
          </w:tcPr>
          <w:p w14:paraId="4EBE9F4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5233DD" w:rsidRPr="003B7B23" w14:paraId="26232FF1" w14:textId="77777777" w:rsidTr="005233DD">
        <w:trPr>
          <w:trHeight w:val="1136"/>
        </w:trPr>
        <w:tc>
          <w:tcPr>
            <w:tcW w:w="2035" w:type="pct"/>
            <w:vAlign w:val="center"/>
          </w:tcPr>
          <w:p w14:paraId="2F8B9D43" w14:textId="69F6C828"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 xml:space="preserve">Red Nacional </w:t>
            </w:r>
            <w:r w:rsidR="00851B5B" w:rsidRPr="003B7B23">
              <w:rPr>
                <w:rFonts w:ascii="Century Gothic" w:hAnsi="Century Gothic" w:cs="Arial"/>
                <w:sz w:val="20"/>
                <w:szCs w:val="20"/>
                <w:lang w:val="es-ES"/>
              </w:rPr>
              <w:t>envía</w:t>
            </w:r>
            <w:r w:rsidRPr="003B7B23">
              <w:rPr>
                <w:rFonts w:ascii="Century Gothic" w:hAnsi="Century Gothic" w:cs="Arial"/>
                <w:sz w:val="20"/>
                <w:szCs w:val="20"/>
                <w:lang w:val="es-ES"/>
              </w:rPr>
              <w:t xml:space="preserve"> </w:t>
            </w:r>
            <w:r w:rsidR="00851B5B" w:rsidRPr="003B7B23">
              <w:rPr>
                <w:rFonts w:ascii="Century Gothic" w:hAnsi="Century Gothic" w:cs="Arial"/>
                <w:sz w:val="20"/>
                <w:szCs w:val="20"/>
                <w:lang w:val="es-ES"/>
              </w:rPr>
              <w:t>simultáneamente la propuesta de Trabajo Especial y Ruta Alternativa.</w:t>
            </w:r>
          </w:p>
        </w:tc>
        <w:tc>
          <w:tcPr>
            <w:tcW w:w="2111" w:type="pct"/>
            <w:vAlign w:val="center"/>
          </w:tcPr>
          <w:p w14:paraId="1A1CD7C1"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5F8DCB5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dentro del plazo para la digitalización y registro del “Reporte de Visita Técnica”)</w:t>
            </w:r>
          </w:p>
        </w:tc>
        <w:tc>
          <w:tcPr>
            <w:tcW w:w="854" w:type="pct"/>
            <w:vAlign w:val="center"/>
          </w:tcPr>
          <w:p w14:paraId="5DBFE78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5233DD" w:rsidRPr="003B7B23" w14:paraId="155C63A5" w14:textId="77777777" w:rsidTr="005233DD">
        <w:trPr>
          <w:trHeight w:val="1109"/>
        </w:trPr>
        <w:tc>
          <w:tcPr>
            <w:tcW w:w="2035" w:type="pct"/>
            <w:vAlign w:val="center"/>
          </w:tcPr>
          <w:p w14:paraId="2EF305F8" w14:textId="2B7A1681" w:rsidR="00851B5B" w:rsidRPr="003B7B23" w:rsidRDefault="00851B5B" w:rsidP="005233DD">
            <w:pPr>
              <w:suppressAutoHyphens/>
              <w:spacing w:before="60" w:after="60"/>
              <w:rPr>
                <w:rFonts w:ascii="Century Gothic" w:hAnsi="Century Gothic" w:cs="Arial"/>
                <w:sz w:val="20"/>
                <w:szCs w:val="20"/>
                <w:lang w:val="es-ES"/>
              </w:rPr>
            </w:pPr>
          </w:p>
        </w:tc>
        <w:tc>
          <w:tcPr>
            <w:tcW w:w="2111" w:type="pct"/>
            <w:vAlign w:val="center"/>
          </w:tcPr>
          <w:p w14:paraId="6BB521D7" w14:textId="526FB48D" w:rsidR="00851B5B" w:rsidRPr="003B7B23" w:rsidRDefault="00851B5B" w:rsidP="005233DD">
            <w:pPr>
              <w:suppressAutoHyphens/>
              <w:spacing w:before="60" w:after="60"/>
              <w:jc w:val="center"/>
              <w:rPr>
                <w:rFonts w:ascii="Century Gothic" w:hAnsi="Century Gothic" w:cs="Arial"/>
                <w:sz w:val="20"/>
                <w:szCs w:val="20"/>
                <w:lang w:val="es-ES"/>
              </w:rPr>
            </w:pPr>
          </w:p>
        </w:tc>
        <w:tc>
          <w:tcPr>
            <w:tcW w:w="854" w:type="pct"/>
            <w:vAlign w:val="center"/>
          </w:tcPr>
          <w:p w14:paraId="1EE01398" w14:textId="226E753E" w:rsidR="00851B5B" w:rsidRPr="003B7B23" w:rsidRDefault="00851B5B" w:rsidP="005233DD">
            <w:pPr>
              <w:suppressAutoHyphens/>
              <w:spacing w:before="60" w:after="60"/>
              <w:jc w:val="center"/>
              <w:rPr>
                <w:rFonts w:ascii="Century Gothic" w:hAnsi="Century Gothic" w:cs="Arial"/>
                <w:sz w:val="20"/>
                <w:szCs w:val="20"/>
                <w:lang w:val="es-ES"/>
              </w:rPr>
            </w:pPr>
          </w:p>
        </w:tc>
      </w:tr>
    </w:tbl>
    <w:p w14:paraId="3EA89848" w14:textId="0D1264E1" w:rsidR="005233DD" w:rsidRDefault="005233D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3"/>
        <w:gridCol w:w="3972"/>
        <w:gridCol w:w="1635"/>
        <w:gridCol w:w="24"/>
      </w:tblGrid>
      <w:tr w:rsidR="00851B5B" w:rsidRPr="003B7B23" w14:paraId="20C4595A" w14:textId="77777777" w:rsidTr="00B070AB">
        <w:tc>
          <w:tcPr>
            <w:tcW w:w="5000" w:type="pct"/>
            <w:gridSpan w:val="4"/>
            <w:shd w:val="clear" w:color="auto" w:fill="009AD9"/>
            <w:vAlign w:val="center"/>
          </w:tcPr>
          <w:p w14:paraId="60726CCA" w14:textId="499A4728"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Elaboración de Anteproyecto y Programa de Trabajo</w:t>
            </w:r>
          </w:p>
        </w:tc>
      </w:tr>
      <w:tr w:rsidR="005233DD" w:rsidRPr="003B7B23" w14:paraId="1741AF16" w14:textId="77777777" w:rsidTr="00B070AB">
        <w:trPr>
          <w:gridAfter w:val="1"/>
          <w:wAfter w:w="12" w:type="pct"/>
        </w:trPr>
        <w:tc>
          <w:tcPr>
            <w:tcW w:w="2003" w:type="pct"/>
            <w:shd w:val="clear" w:color="auto" w:fill="009AD9"/>
            <w:vAlign w:val="center"/>
          </w:tcPr>
          <w:p w14:paraId="27A48E9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14" w:type="pct"/>
            <w:shd w:val="clear" w:color="auto" w:fill="009AD9"/>
            <w:vAlign w:val="center"/>
          </w:tcPr>
          <w:p w14:paraId="6EFFEA5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70" w:type="pct"/>
            <w:shd w:val="clear" w:color="auto" w:fill="009AD9"/>
            <w:vAlign w:val="center"/>
          </w:tcPr>
          <w:p w14:paraId="6ACEB6A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5233DD" w:rsidRPr="003B7B23" w14:paraId="19EBD9E7" w14:textId="77777777" w:rsidTr="00B070AB">
        <w:trPr>
          <w:gridAfter w:val="1"/>
          <w:wAfter w:w="12" w:type="pct"/>
          <w:trHeight w:val="718"/>
        </w:trPr>
        <w:tc>
          <w:tcPr>
            <w:tcW w:w="2003" w:type="pct"/>
            <w:vAlign w:val="center"/>
          </w:tcPr>
          <w:p w14:paraId="4DE69C0F" w14:textId="03256C0E"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someten el Anteproyecto</w:t>
            </w:r>
            <w:r w:rsidR="00C46FC7">
              <w:rPr>
                <w:rFonts w:ascii="Century Gothic" w:hAnsi="Century Gothic" w:cs="Arial"/>
                <w:sz w:val="20"/>
                <w:szCs w:val="20"/>
                <w:lang w:val="es-ES"/>
              </w:rPr>
              <w:t xml:space="preserve"> </w:t>
            </w:r>
            <w:r w:rsidR="00C46FC7" w:rsidRPr="003B7B23">
              <w:rPr>
                <w:rFonts w:ascii="Century Gothic" w:hAnsi="Century Gothic" w:cs="Arial"/>
                <w:b/>
                <w:color w:val="FFFFFF"/>
                <w:sz w:val="20"/>
                <w:szCs w:val="20"/>
                <w:lang w:val="es-ES"/>
              </w:rPr>
              <w:t>y Programa de Trabajo</w:t>
            </w:r>
            <w:r w:rsidRPr="003B7B23">
              <w:rPr>
                <w:rFonts w:ascii="Century Gothic" w:hAnsi="Century Gothic" w:cs="Arial"/>
                <w:sz w:val="20"/>
                <w:szCs w:val="20"/>
                <w:lang w:val="es-ES"/>
              </w:rPr>
              <w:t>.</w:t>
            </w:r>
          </w:p>
        </w:tc>
        <w:tc>
          <w:tcPr>
            <w:tcW w:w="2114" w:type="pct"/>
            <w:vAlign w:val="center"/>
          </w:tcPr>
          <w:p w14:paraId="22FDC6B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w:t>
            </w:r>
            <w:r w:rsidRPr="003B7B23">
              <w:rPr>
                <w:rStyle w:val="Refdenotaalpie"/>
                <w:rFonts w:ascii="Century Gothic" w:hAnsi="Century Gothic" w:cs="Arial"/>
                <w:sz w:val="20"/>
                <w:szCs w:val="20"/>
                <w:lang w:val="es-ES"/>
              </w:rPr>
              <w:footnoteReference w:id="24"/>
            </w:r>
            <w:r w:rsidRPr="003B7B23">
              <w:rPr>
                <w:rFonts w:ascii="Century Gothic" w:hAnsi="Century Gothic" w:cs="Arial"/>
                <w:sz w:val="20"/>
                <w:szCs w:val="20"/>
                <w:lang w:val="es-ES"/>
              </w:rPr>
              <w:t xml:space="preserve"> </w:t>
            </w:r>
          </w:p>
          <w:p w14:paraId="7CBD171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entrega del resultado de la Visita Técnica)</w:t>
            </w:r>
          </w:p>
        </w:tc>
        <w:tc>
          <w:tcPr>
            <w:tcW w:w="870" w:type="pct"/>
            <w:vAlign w:val="center"/>
          </w:tcPr>
          <w:p w14:paraId="7D2BF1E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26C3C552" w14:textId="22AEAFAB" w:rsidR="00B070AB" w:rsidRDefault="00B070A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3"/>
        <w:gridCol w:w="3910"/>
        <w:gridCol w:w="1682"/>
        <w:gridCol w:w="39"/>
      </w:tblGrid>
      <w:tr w:rsidR="00851B5B" w:rsidRPr="003B7B23" w14:paraId="4F2A194C" w14:textId="77777777" w:rsidTr="00B070AB">
        <w:trPr>
          <w:tblHeader/>
        </w:trPr>
        <w:tc>
          <w:tcPr>
            <w:tcW w:w="5000" w:type="pct"/>
            <w:gridSpan w:val="4"/>
            <w:shd w:val="clear" w:color="auto" w:fill="009AD9"/>
            <w:vAlign w:val="center"/>
          </w:tcPr>
          <w:p w14:paraId="6113C99B" w14:textId="72364361"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Análisis de Factibilidad</w:t>
            </w:r>
          </w:p>
        </w:tc>
      </w:tr>
      <w:tr w:rsidR="005233DD" w:rsidRPr="003B7B23" w14:paraId="06D2CF9D" w14:textId="77777777" w:rsidTr="00B070AB">
        <w:trPr>
          <w:gridAfter w:val="1"/>
          <w:wAfter w:w="20" w:type="pct"/>
          <w:tblHeader/>
        </w:trPr>
        <w:tc>
          <w:tcPr>
            <w:tcW w:w="2003" w:type="pct"/>
            <w:shd w:val="clear" w:color="auto" w:fill="009AD9"/>
            <w:vAlign w:val="center"/>
          </w:tcPr>
          <w:p w14:paraId="1D19583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1" w:type="pct"/>
            <w:shd w:val="clear" w:color="auto" w:fill="009AD9"/>
            <w:vAlign w:val="center"/>
          </w:tcPr>
          <w:p w14:paraId="705A2D7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5" w:type="pct"/>
            <w:shd w:val="clear" w:color="auto" w:fill="009AD9"/>
            <w:vAlign w:val="center"/>
          </w:tcPr>
          <w:p w14:paraId="4E9009B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5233DD" w:rsidRPr="003B7B23" w14:paraId="14414AFF" w14:textId="77777777" w:rsidTr="00B070AB">
        <w:trPr>
          <w:gridAfter w:val="1"/>
          <w:wAfter w:w="20" w:type="pct"/>
          <w:trHeight w:val="1311"/>
        </w:trPr>
        <w:tc>
          <w:tcPr>
            <w:tcW w:w="2003" w:type="pct"/>
            <w:vAlign w:val="center"/>
          </w:tcPr>
          <w:p w14:paraId="60736ABD" w14:textId="634075B0"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a los CS o AS el resultado del Análisis de Factibilidad.</w:t>
            </w:r>
          </w:p>
        </w:tc>
        <w:tc>
          <w:tcPr>
            <w:tcW w:w="2081" w:type="pct"/>
            <w:vAlign w:val="center"/>
          </w:tcPr>
          <w:p w14:paraId="46D2B10C"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1BDEF1C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entreguen el Anteproyecto y su solicitud cuente con un NIS)</w:t>
            </w:r>
          </w:p>
        </w:tc>
        <w:tc>
          <w:tcPr>
            <w:tcW w:w="895" w:type="pct"/>
            <w:vAlign w:val="center"/>
          </w:tcPr>
          <w:p w14:paraId="52EE1FA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5233DD" w:rsidRPr="003B7B23" w14:paraId="229D080D" w14:textId="77777777" w:rsidTr="00B070AB">
        <w:trPr>
          <w:gridAfter w:val="1"/>
          <w:wAfter w:w="20" w:type="pct"/>
          <w:trHeight w:val="841"/>
        </w:trPr>
        <w:tc>
          <w:tcPr>
            <w:tcW w:w="2003" w:type="pct"/>
            <w:vAlign w:val="center"/>
          </w:tcPr>
          <w:p w14:paraId="27E6DFBF" w14:textId="02949435"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podrán corregir la información y reenviar el Anteproyecto</w:t>
            </w:r>
            <w:r w:rsidR="00C46FC7" w:rsidRPr="003B7B23">
              <w:rPr>
                <w:rFonts w:ascii="Century Gothic" w:hAnsi="Century Gothic" w:cs="Arial"/>
                <w:b/>
                <w:color w:val="FFFFFF"/>
                <w:sz w:val="20"/>
                <w:szCs w:val="20"/>
                <w:lang w:val="es-ES"/>
              </w:rPr>
              <w:t xml:space="preserve"> y Programa de Trabajo</w:t>
            </w:r>
            <w:r w:rsidR="00C46FC7" w:rsidRPr="003B7B23">
              <w:rPr>
                <w:rFonts w:ascii="Century Gothic" w:hAnsi="Century Gothic" w:cs="Arial"/>
                <w:sz w:val="20"/>
                <w:szCs w:val="20"/>
                <w:lang w:val="es-ES"/>
              </w:rPr>
              <w:t>.</w:t>
            </w:r>
          </w:p>
        </w:tc>
        <w:tc>
          <w:tcPr>
            <w:tcW w:w="2081" w:type="pct"/>
            <w:vAlign w:val="center"/>
          </w:tcPr>
          <w:p w14:paraId="5F226452"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456F97F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del resultado de Análisis de Factibilidad)</w:t>
            </w:r>
          </w:p>
        </w:tc>
        <w:tc>
          <w:tcPr>
            <w:tcW w:w="895" w:type="pct"/>
            <w:vAlign w:val="center"/>
          </w:tcPr>
          <w:p w14:paraId="6526F54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2439E549" w14:textId="77777777" w:rsidTr="00B070AB">
        <w:trPr>
          <w:gridAfter w:val="1"/>
          <w:wAfter w:w="20" w:type="pct"/>
          <w:trHeight w:val="839"/>
        </w:trPr>
        <w:tc>
          <w:tcPr>
            <w:tcW w:w="2003" w:type="pct"/>
            <w:vAlign w:val="center"/>
          </w:tcPr>
          <w:p w14:paraId="7D4AB156" w14:textId="6F9E3F2D"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revalida la corrección para la aprobación del Anteproyecto</w:t>
            </w:r>
            <w:r w:rsidR="00C46FC7">
              <w:rPr>
                <w:rFonts w:ascii="Century Gothic" w:hAnsi="Century Gothic" w:cs="Arial"/>
                <w:sz w:val="20"/>
                <w:szCs w:val="20"/>
                <w:lang w:val="es-ES"/>
              </w:rPr>
              <w:t xml:space="preserve"> </w:t>
            </w:r>
            <w:r w:rsidR="00C46FC7" w:rsidRPr="003B7B23">
              <w:rPr>
                <w:rFonts w:ascii="Century Gothic" w:hAnsi="Century Gothic" w:cs="Arial"/>
                <w:b/>
                <w:color w:val="FFFFFF"/>
                <w:sz w:val="20"/>
                <w:szCs w:val="20"/>
                <w:lang w:val="es-ES"/>
              </w:rPr>
              <w:t>y Programa de Trabajo</w:t>
            </w:r>
            <w:r w:rsidR="00C46FC7" w:rsidRPr="003B7B23">
              <w:rPr>
                <w:rFonts w:ascii="Century Gothic" w:hAnsi="Century Gothic" w:cs="Arial"/>
                <w:sz w:val="20"/>
                <w:szCs w:val="20"/>
                <w:lang w:val="es-ES"/>
              </w:rPr>
              <w:t>.</w:t>
            </w:r>
            <w:r w:rsidR="00851B5B" w:rsidRPr="003B7B23">
              <w:rPr>
                <w:rFonts w:ascii="Century Gothic" w:hAnsi="Century Gothic" w:cs="Arial"/>
                <w:sz w:val="20"/>
                <w:szCs w:val="20"/>
                <w:lang w:val="es-ES"/>
              </w:rPr>
              <w:t>.</w:t>
            </w:r>
          </w:p>
        </w:tc>
        <w:tc>
          <w:tcPr>
            <w:tcW w:w="2081" w:type="pct"/>
            <w:vAlign w:val="center"/>
          </w:tcPr>
          <w:p w14:paraId="35822F8C"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p w14:paraId="5E66D8B6" w14:textId="0CA45EE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renvían el Anteproyecto</w:t>
            </w:r>
            <w:r w:rsidR="00C46FC7">
              <w:rPr>
                <w:rFonts w:ascii="Century Gothic" w:hAnsi="Century Gothic" w:cs="Arial"/>
                <w:sz w:val="20"/>
                <w:szCs w:val="20"/>
                <w:lang w:val="es-ES"/>
              </w:rPr>
              <w:t xml:space="preserve"> </w:t>
            </w:r>
            <w:r w:rsidR="00C46FC7" w:rsidRPr="003B7B23">
              <w:rPr>
                <w:rFonts w:ascii="Century Gothic" w:hAnsi="Century Gothic" w:cs="Arial"/>
                <w:b/>
                <w:color w:val="FFFFFF"/>
                <w:sz w:val="20"/>
                <w:szCs w:val="20"/>
                <w:lang w:val="es-ES"/>
              </w:rPr>
              <w:t>y Programa de Trabajo</w:t>
            </w:r>
            <w:r w:rsidR="00C46FC7" w:rsidRPr="003B7B23">
              <w:rPr>
                <w:rFonts w:ascii="Century Gothic" w:hAnsi="Century Gothic" w:cs="Arial"/>
                <w:sz w:val="20"/>
                <w:szCs w:val="20"/>
                <w:lang w:val="es-ES"/>
              </w:rPr>
              <w:t>.</w:t>
            </w:r>
            <w:r w:rsidRPr="003B7B23">
              <w:rPr>
                <w:rFonts w:ascii="Century Gothic" w:hAnsi="Century Gothic" w:cs="Arial"/>
                <w:sz w:val="20"/>
                <w:szCs w:val="20"/>
                <w:lang w:val="es-ES"/>
              </w:rPr>
              <w:t>)</w:t>
            </w:r>
          </w:p>
        </w:tc>
        <w:tc>
          <w:tcPr>
            <w:tcW w:w="895" w:type="pct"/>
            <w:vAlign w:val="center"/>
          </w:tcPr>
          <w:p w14:paraId="2A94A9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C1DF18B" w14:textId="3D6D5265" w:rsidR="00B070AB" w:rsidRDefault="00B070AB" w:rsidP="005233DD">
      <w:pPr>
        <w:spacing w:after="120"/>
        <w:rPr>
          <w:rFonts w:ascii="Century Gothic" w:hAnsi="Century Gothic" w:cs="Arial"/>
        </w:rPr>
      </w:pPr>
    </w:p>
    <w:p w14:paraId="25FEC303" w14:textId="77777777" w:rsidR="00B070AB" w:rsidRDefault="00B070AB">
      <w:pPr>
        <w:rPr>
          <w:rFonts w:ascii="Century Gothic" w:hAnsi="Century Gothic" w:cs="Arial"/>
        </w:rPr>
      </w:pPr>
      <w:r>
        <w:rPr>
          <w:rFonts w:ascii="Century Gothic" w:hAnsi="Century Gothic" w:cs="Arial"/>
        </w:rPr>
        <w:br w:type="page"/>
      </w:r>
    </w:p>
    <w:p w14:paraId="315C4FC7" w14:textId="77777777" w:rsidR="00851B5B" w:rsidRPr="003B7B23" w:rsidRDefault="00851B5B" w:rsidP="005233DD">
      <w:pPr>
        <w:spacing w:after="120"/>
        <w:rPr>
          <w:rFonts w:ascii="Century Gothic" w:hAnsi="Century Gothic" w:cs="Arial"/>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0"/>
        <w:gridCol w:w="3325"/>
        <w:gridCol w:w="1636"/>
      </w:tblGrid>
      <w:tr w:rsidR="00851B5B" w:rsidRPr="003B7B23" w14:paraId="338DA46F" w14:textId="77777777" w:rsidTr="00B070AB">
        <w:tc>
          <w:tcPr>
            <w:tcW w:w="5000" w:type="pct"/>
            <w:gridSpan w:val="3"/>
            <w:shd w:val="clear" w:color="auto" w:fill="009AD9"/>
            <w:vAlign w:val="center"/>
          </w:tcPr>
          <w:p w14:paraId="03C83B0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5: Instalación de Infraestructura</w:t>
            </w:r>
          </w:p>
        </w:tc>
      </w:tr>
      <w:tr w:rsidR="00B070AB" w:rsidRPr="003B7B23" w14:paraId="7228FFFE" w14:textId="77777777" w:rsidTr="00B070AB">
        <w:tc>
          <w:tcPr>
            <w:tcW w:w="2347" w:type="pct"/>
            <w:shd w:val="clear" w:color="auto" w:fill="009AD9"/>
            <w:vAlign w:val="center"/>
          </w:tcPr>
          <w:p w14:paraId="5BE9F9D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778" w:type="pct"/>
            <w:shd w:val="clear" w:color="auto" w:fill="009AD9"/>
            <w:vAlign w:val="center"/>
          </w:tcPr>
          <w:p w14:paraId="3A22537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75" w:type="pct"/>
            <w:shd w:val="clear" w:color="auto" w:fill="009AD9"/>
            <w:vAlign w:val="center"/>
          </w:tcPr>
          <w:p w14:paraId="51E8FC6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5A52F4B" w14:textId="77777777" w:rsidTr="00B070AB">
        <w:tc>
          <w:tcPr>
            <w:tcW w:w="2347" w:type="pct"/>
            <w:vAlign w:val="center"/>
          </w:tcPr>
          <w:p w14:paraId="29F1B307"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envían las tres posibles fechas de inicio y conclusión de los trabajos de Instalación de Infraestructura.</w:t>
            </w:r>
          </w:p>
        </w:tc>
        <w:tc>
          <w:tcPr>
            <w:tcW w:w="1778" w:type="pct"/>
            <w:vAlign w:val="center"/>
          </w:tcPr>
          <w:p w14:paraId="386DE1D8"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6A7DEE3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notificación del Análisis de Factibilidad)</w:t>
            </w:r>
          </w:p>
        </w:tc>
        <w:tc>
          <w:tcPr>
            <w:tcW w:w="875" w:type="pct"/>
            <w:vAlign w:val="center"/>
          </w:tcPr>
          <w:p w14:paraId="7C2795A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9663E70" w14:textId="77777777" w:rsidTr="00B070AB">
        <w:tc>
          <w:tcPr>
            <w:tcW w:w="2347" w:type="pct"/>
            <w:vAlign w:val="center"/>
          </w:tcPr>
          <w:p w14:paraId="7D13FB07" w14:textId="1200E5BB"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acepta una de las tres propuestas de inicio de trabajos de instalación</w:t>
            </w:r>
          </w:p>
        </w:tc>
        <w:tc>
          <w:tcPr>
            <w:tcW w:w="1778" w:type="pct"/>
            <w:vAlign w:val="center"/>
          </w:tcPr>
          <w:p w14:paraId="029230E2"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r w:rsidR="00851B5B" w:rsidRPr="003B7B23">
              <w:rPr>
                <w:rStyle w:val="Refdenotaalpie"/>
                <w:rFonts w:ascii="Century Gothic" w:hAnsi="Century Gothic" w:cs="Arial"/>
                <w:sz w:val="20"/>
                <w:szCs w:val="20"/>
                <w:lang w:val="es-ES"/>
              </w:rPr>
              <w:footnoteReference w:id="25"/>
            </w:r>
          </w:p>
        </w:tc>
        <w:tc>
          <w:tcPr>
            <w:tcW w:w="875" w:type="pct"/>
            <w:vAlign w:val="center"/>
          </w:tcPr>
          <w:p w14:paraId="3D6A12F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4970EB90" w14:textId="77777777" w:rsidTr="00B070AB">
        <w:tc>
          <w:tcPr>
            <w:tcW w:w="2347" w:type="pct"/>
            <w:vAlign w:val="center"/>
          </w:tcPr>
          <w:p w14:paraId="52761BB7" w14:textId="6FAECBAD"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 xml:space="preserve">autoriza el formato de Seguridad Patrimonial </w:t>
            </w:r>
            <w:r w:rsidR="00851B5B" w:rsidRPr="003B7B23">
              <w:rPr>
                <w:rFonts w:ascii="Century Gothic" w:hAnsi="Century Gothic" w:cs="Arial"/>
                <w:sz w:val="18"/>
                <w:szCs w:val="18"/>
                <w:lang w:val="es-ES"/>
              </w:rPr>
              <w:t>Control de Accesos</w:t>
            </w:r>
            <w:r w:rsidR="00851B5B" w:rsidRPr="003B7B23">
              <w:rPr>
                <w:rStyle w:val="Refdenotaalpie"/>
                <w:rFonts w:ascii="Century Gothic" w:hAnsi="Century Gothic" w:cs="Arial"/>
                <w:sz w:val="18"/>
                <w:szCs w:val="18"/>
                <w:lang w:val="es-ES"/>
              </w:rPr>
              <w:footnoteReference w:id="26"/>
            </w:r>
          </w:p>
        </w:tc>
        <w:tc>
          <w:tcPr>
            <w:tcW w:w="1778" w:type="pct"/>
            <w:vAlign w:val="center"/>
          </w:tcPr>
          <w:p w14:paraId="18120AD5"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tc>
        <w:tc>
          <w:tcPr>
            <w:tcW w:w="875" w:type="pct"/>
            <w:vAlign w:val="center"/>
          </w:tcPr>
          <w:p w14:paraId="07364E9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4A88515"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1"/>
        <w:gridCol w:w="3367"/>
        <w:gridCol w:w="1636"/>
      </w:tblGrid>
      <w:tr w:rsidR="00851B5B" w:rsidRPr="003B7B23" w14:paraId="4A27E159" w14:textId="77777777" w:rsidTr="00B070AB">
        <w:tc>
          <w:tcPr>
            <w:tcW w:w="5000" w:type="pct"/>
            <w:gridSpan w:val="3"/>
            <w:shd w:val="clear" w:color="auto" w:fill="009AD9"/>
            <w:vAlign w:val="center"/>
          </w:tcPr>
          <w:p w14:paraId="40063B9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6: Verificación de Instalación de Infraestructura</w:t>
            </w:r>
          </w:p>
        </w:tc>
      </w:tr>
      <w:tr w:rsidR="00B070AB" w:rsidRPr="003B7B23" w14:paraId="086C8913" w14:textId="77777777" w:rsidTr="00B070AB">
        <w:tc>
          <w:tcPr>
            <w:tcW w:w="2337" w:type="pct"/>
            <w:shd w:val="clear" w:color="auto" w:fill="009AD9"/>
            <w:vAlign w:val="center"/>
          </w:tcPr>
          <w:p w14:paraId="76FCEB9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792" w:type="pct"/>
            <w:shd w:val="clear" w:color="auto" w:fill="009AD9"/>
            <w:vAlign w:val="center"/>
          </w:tcPr>
          <w:p w14:paraId="5FE7255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71" w:type="pct"/>
            <w:shd w:val="clear" w:color="auto" w:fill="009AD9"/>
            <w:vAlign w:val="center"/>
          </w:tcPr>
          <w:p w14:paraId="419190C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B070AB" w:rsidRPr="003B7B23" w14:paraId="6EFAF37F" w14:textId="77777777" w:rsidTr="00B070AB">
        <w:trPr>
          <w:trHeight w:val="1305"/>
        </w:trPr>
        <w:tc>
          <w:tcPr>
            <w:tcW w:w="2337" w:type="pct"/>
            <w:shd w:val="clear" w:color="auto" w:fill="auto"/>
            <w:vAlign w:val="center"/>
          </w:tcPr>
          <w:p w14:paraId="46D362C3" w14:textId="654E99B0"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536C08" w:rsidRPr="003B7B23">
              <w:rPr>
                <w:rFonts w:ascii="Century Gothic" w:hAnsi="Century Gothic" w:cs="Arial"/>
                <w:sz w:val="20"/>
                <w:szCs w:val="20"/>
                <w:lang w:val="es-ES"/>
              </w:rPr>
              <w:t xml:space="preserve"> </w:t>
            </w:r>
            <w:r w:rsidR="00851B5B" w:rsidRPr="003B7B23">
              <w:rPr>
                <w:rFonts w:ascii="Century Gothic" w:hAnsi="Century Gothic" w:cs="Arial"/>
                <w:sz w:val="20"/>
                <w:szCs w:val="20"/>
                <w:lang w:val="es-ES"/>
              </w:rPr>
              <w:t>propone tres posibles fechas para la realización de la Verificación de Instalación de Infraestructura</w:t>
            </w:r>
          </w:p>
        </w:tc>
        <w:tc>
          <w:tcPr>
            <w:tcW w:w="1792" w:type="pct"/>
            <w:shd w:val="clear" w:color="auto" w:fill="auto"/>
            <w:vAlign w:val="center"/>
          </w:tcPr>
          <w:p w14:paraId="3680A9E8"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010305A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los CS o AS </w:t>
            </w:r>
            <w:bookmarkStart w:id="1329" w:name="_Hlk83316747"/>
            <w:r w:rsidRPr="003B7B23">
              <w:rPr>
                <w:rFonts w:ascii="Century Gothic" w:hAnsi="Century Gothic" w:cs="Arial"/>
                <w:sz w:val="20"/>
                <w:szCs w:val="20"/>
                <w:lang w:val="es-ES"/>
              </w:rPr>
              <w:t>notifican que ha concluido los trabajos de Instalación de Infraestructura</w:t>
            </w:r>
            <w:bookmarkEnd w:id="1329"/>
            <w:r w:rsidRPr="003B7B23">
              <w:rPr>
                <w:rFonts w:ascii="Century Gothic" w:hAnsi="Century Gothic" w:cs="Arial"/>
                <w:sz w:val="20"/>
                <w:szCs w:val="20"/>
                <w:lang w:val="es-ES"/>
              </w:rPr>
              <w:t>)</w:t>
            </w:r>
          </w:p>
        </w:tc>
        <w:tc>
          <w:tcPr>
            <w:tcW w:w="871" w:type="pct"/>
            <w:shd w:val="clear" w:color="auto" w:fill="auto"/>
            <w:vAlign w:val="center"/>
          </w:tcPr>
          <w:p w14:paraId="6BFD498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bl>
    <w:p w14:paraId="2C5C35B7" w14:textId="77777777" w:rsidR="00851B5B" w:rsidRPr="003B7B23" w:rsidRDefault="00851B5B" w:rsidP="005233DD">
      <w:pPr>
        <w:spacing w:before="60" w:after="60"/>
        <w:rPr>
          <w:rFonts w:ascii="Century Gothic" w:hAnsi="Century Gothic" w:cs="Arial"/>
          <w:b/>
          <w:u w:val="single"/>
        </w:rPr>
      </w:pPr>
    </w:p>
    <w:p w14:paraId="68857A94" w14:textId="5B7D4F14" w:rsidR="00B070AB" w:rsidRDefault="00851B5B" w:rsidP="005233DD">
      <w:pPr>
        <w:spacing w:before="60" w:after="60"/>
        <w:rPr>
          <w:rFonts w:ascii="Century Gothic" w:hAnsi="Century Gothic" w:cs="Arial"/>
          <w:b/>
          <w:u w:val="single"/>
        </w:rPr>
      </w:pPr>
      <w:r w:rsidRPr="003B7B23">
        <w:rPr>
          <w:rFonts w:ascii="Century Gothic" w:hAnsi="Century Gothic" w:cs="Arial"/>
          <w:b/>
          <w:u w:val="single"/>
        </w:rPr>
        <w:t>Modificación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111"/>
        <w:gridCol w:w="1591"/>
        <w:gridCol w:w="11"/>
      </w:tblGrid>
      <w:tr w:rsidR="00851B5B" w:rsidRPr="003B7B23" w14:paraId="6269ADBB" w14:textId="77777777" w:rsidTr="00726423">
        <w:trPr>
          <w:trHeight w:val="243"/>
        </w:trPr>
        <w:tc>
          <w:tcPr>
            <w:tcW w:w="5000" w:type="pct"/>
            <w:gridSpan w:val="4"/>
            <w:shd w:val="clear" w:color="auto" w:fill="009AD9"/>
            <w:vAlign w:val="center"/>
          </w:tcPr>
          <w:p w14:paraId="50FF04D8"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w:t>
            </w:r>
          </w:p>
        </w:tc>
      </w:tr>
      <w:tr w:rsidR="00851B5B" w:rsidRPr="003B7B23" w14:paraId="143DC035" w14:textId="77777777" w:rsidTr="00477708">
        <w:trPr>
          <w:gridAfter w:val="1"/>
          <w:wAfter w:w="6" w:type="pct"/>
          <w:trHeight w:val="85"/>
        </w:trPr>
        <w:tc>
          <w:tcPr>
            <w:tcW w:w="1959" w:type="pct"/>
            <w:shd w:val="clear" w:color="auto" w:fill="009AD9"/>
            <w:vAlign w:val="center"/>
          </w:tcPr>
          <w:p w14:paraId="0B3AC1E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8" w:type="pct"/>
            <w:shd w:val="clear" w:color="auto" w:fill="009AD9"/>
            <w:vAlign w:val="center"/>
          </w:tcPr>
          <w:p w14:paraId="682E05D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48A244F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33ED844" w14:textId="77777777" w:rsidTr="00477708">
        <w:trPr>
          <w:gridAfter w:val="1"/>
          <w:wAfter w:w="6" w:type="pct"/>
          <w:trHeight w:val="467"/>
        </w:trPr>
        <w:tc>
          <w:tcPr>
            <w:tcW w:w="1959" w:type="pct"/>
            <w:tcBorders>
              <w:bottom w:val="single" w:sz="4" w:space="0" w:color="auto"/>
            </w:tcBorders>
            <w:vAlign w:val="center"/>
          </w:tcPr>
          <w:p w14:paraId="2003755E"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modificación.</w:t>
            </w:r>
          </w:p>
        </w:tc>
        <w:tc>
          <w:tcPr>
            <w:tcW w:w="2188" w:type="pct"/>
            <w:tcBorders>
              <w:bottom w:val="single" w:sz="4" w:space="0" w:color="auto"/>
            </w:tcBorders>
            <w:vAlign w:val="center"/>
          </w:tcPr>
          <w:p w14:paraId="3FBA4EE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47" w:type="pct"/>
            <w:vAlign w:val="center"/>
          </w:tcPr>
          <w:p w14:paraId="6971866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37BD2D26" w14:textId="77777777" w:rsidTr="00477708">
        <w:trPr>
          <w:gridAfter w:val="1"/>
          <w:wAfter w:w="6" w:type="pct"/>
          <w:trHeight w:val="467"/>
        </w:trPr>
        <w:tc>
          <w:tcPr>
            <w:tcW w:w="1959" w:type="pct"/>
            <w:tcBorders>
              <w:top w:val="single" w:sz="4" w:space="0" w:color="auto"/>
              <w:left w:val="single" w:sz="4" w:space="0" w:color="auto"/>
              <w:bottom w:val="single" w:sz="4" w:space="0" w:color="auto"/>
              <w:right w:val="single" w:sz="4" w:space="0" w:color="auto"/>
            </w:tcBorders>
            <w:vAlign w:val="center"/>
          </w:tcPr>
          <w:p w14:paraId="5CFB8C48" w14:textId="4C46A8D8"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solicitudes de modificación</w:t>
            </w:r>
          </w:p>
        </w:tc>
        <w:tc>
          <w:tcPr>
            <w:tcW w:w="2188" w:type="pct"/>
            <w:tcBorders>
              <w:top w:val="single" w:sz="4" w:space="0" w:color="auto"/>
              <w:left w:val="single" w:sz="4" w:space="0" w:color="auto"/>
              <w:bottom w:val="single" w:sz="4" w:space="0" w:color="auto"/>
              <w:right w:val="single" w:sz="4" w:space="0" w:color="auto"/>
            </w:tcBorders>
            <w:vAlign w:val="center"/>
          </w:tcPr>
          <w:p w14:paraId="39418F5B"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232570C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recepción de la solicitud)</w:t>
            </w:r>
          </w:p>
        </w:tc>
        <w:tc>
          <w:tcPr>
            <w:tcW w:w="847" w:type="pct"/>
            <w:tcBorders>
              <w:left w:val="single" w:sz="4" w:space="0" w:color="auto"/>
            </w:tcBorders>
            <w:vAlign w:val="center"/>
          </w:tcPr>
          <w:p w14:paraId="6E651AA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382927C3" w14:textId="77777777" w:rsidTr="00477708">
        <w:trPr>
          <w:gridAfter w:val="1"/>
          <w:wAfter w:w="6" w:type="pct"/>
          <w:trHeight w:val="467"/>
        </w:trPr>
        <w:tc>
          <w:tcPr>
            <w:tcW w:w="1959" w:type="pct"/>
            <w:tcBorders>
              <w:top w:val="single" w:sz="4" w:space="0" w:color="auto"/>
              <w:left w:val="single" w:sz="4" w:space="0" w:color="auto"/>
              <w:bottom w:val="single" w:sz="4" w:space="0" w:color="auto"/>
              <w:right w:val="single" w:sz="4" w:space="0" w:color="auto"/>
            </w:tcBorders>
            <w:vAlign w:val="center"/>
          </w:tcPr>
          <w:p w14:paraId="6F79DD9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corrigen la información y reenvían la solicitud</w:t>
            </w:r>
          </w:p>
        </w:tc>
        <w:tc>
          <w:tcPr>
            <w:tcW w:w="2188" w:type="pct"/>
            <w:tcBorders>
              <w:top w:val="single" w:sz="4" w:space="0" w:color="auto"/>
              <w:left w:val="single" w:sz="4" w:space="0" w:color="auto"/>
              <w:bottom w:val="single" w:sz="4" w:space="0" w:color="auto"/>
              <w:right w:val="single" w:sz="4" w:space="0" w:color="auto"/>
            </w:tcBorders>
            <w:vAlign w:val="center"/>
          </w:tcPr>
          <w:p w14:paraId="31372BC5"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tc>
        <w:tc>
          <w:tcPr>
            <w:tcW w:w="847" w:type="pct"/>
            <w:tcBorders>
              <w:left w:val="single" w:sz="4" w:space="0" w:color="auto"/>
            </w:tcBorders>
            <w:vAlign w:val="center"/>
          </w:tcPr>
          <w:p w14:paraId="2C9701B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1DE747B9" w14:textId="77088CDD" w:rsidR="00726423" w:rsidRDefault="00726423" w:rsidP="005233DD">
      <w:pPr>
        <w:spacing w:before="60" w:after="60"/>
        <w:rPr>
          <w:rFonts w:ascii="Century Gothic" w:hAnsi="Century Gothic" w:cs="Arial"/>
        </w:rPr>
      </w:pPr>
    </w:p>
    <w:p w14:paraId="1E1100B5" w14:textId="77777777" w:rsidR="00726423" w:rsidRDefault="00726423">
      <w:pPr>
        <w:rPr>
          <w:rFonts w:ascii="Century Gothic" w:hAnsi="Century Gothic" w:cs="Arial"/>
        </w:rPr>
      </w:pPr>
      <w:r>
        <w:rPr>
          <w:rFonts w:ascii="Century Gothic" w:hAnsi="Century Gothic" w:cs="Arial"/>
        </w:rPr>
        <w:br w:type="page"/>
      </w:r>
    </w:p>
    <w:p w14:paraId="4F0B13EF"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2"/>
        <w:gridCol w:w="3410"/>
        <w:gridCol w:w="1591"/>
        <w:gridCol w:w="11"/>
      </w:tblGrid>
      <w:tr w:rsidR="00851B5B" w:rsidRPr="003B7B23" w14:paraId="2C9ADDD7" w14:textId="77777777" w:rsidTr="00726423">
        <w:trPr>
          <w:trHeight w:val="85"/>
        </w:trPr>
        <w:tc>
          <w:tcPr>
            <w:tcW w:w="5000" w:type="pct"/>
            <w:gridSpan w:val="4"/>
            <w:shd w:val="clear" w:color="auto" w:fill="009AD9"/>
            <w:vAlign w:val="center"/>
          </w:tcPr>
          <w:p w14:paraId="4CB73C8D"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Actualización de Anteproyecto y Programa de Trabajo</w:t>
            </w:r>
          </w:p>
        </w:tc>
      </w:tr>
      <w:tr w:rsidR="00851B5B" w:rsidRPr="003B7B23" w14:paraId="19C802F0" w14:textId="77777777" w:rsidTr="00DD121D">
        <w:trPr>
          <w:gridAfter w:val="1"/>
          <w:wAfter w:w="6" w:type="pct"/>
        </w:trPr>
        <w:tc>
          <w:tcPr>
            <w:tcW w:w="2332" w:type="pct"/>
            <w:shd w:val="clear" w:color="auto" w:fill="009AD9"/>
            <w:vAlign w:val="center"/>
          </w:tcPr>
          <w:p w14:paraId="4C3D5B2B"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1815" w:type="pct"/>
            <w:shd w:val="clear" w:color="auto" w:fill="009AD9"/>
            <w:vAlign w:val="center"/>
          </w:tcPr>
          <w:p w14:paraId="68DF6732"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5D86DC8D"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5A95D803" w14:textId="77777777" w:rsidTr="00477708">
        <w:trPr>
          <w:gridAfter w:val="1"/>
          <w:wAfter w:w="6" w:type="pct"/>
          <w:trHeight w:val="966"/>
        </w:trPr>
        <w:tc>
          <w:tcPr>
            <w:tcW w:w="2332" w:type="pct"/>
            <w:vAlign w:val="center"/>
          </w:tcPr>
          <w:p w14:paraId="29257260" w14:textId="5F079ED5"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elaboran los cambios para modificar el Anteproyecto</w:t>
            </w:r>
            <w:r w:rsidR="00C46FC7" w:rsidRPr="003B7B23">
              <w:rPr>
                <w:rFonts w:ascii="Century Gothic" w:hAnsi="Century Gothic" w:cs="Arial"/>
                <w:b/>
                <w:color w:val="FFFFFF"/>
                <w:sz w:val="20"/>
                <w:szCs w:val="20"/>
                <w:lang w:val="es-ES"/>
              </w:rPr>
              <w:t xml:space="preserve"> y Programa de Trabajo</w:t>
            </w:r>
            <w:r w:rsidR="00C46FC7" w:rsidRPr="003B7B23">
              <w:rPr>
                <w:rFonts w:ascii="Century Gothic" w:hAnsi="Century Gothic" w:cs="Arial"/>
                <w:sz w:val="20"/>
                <w:szCs w:val="20"/>
                <w:lang w:val="es-ES"/>
              </w:rPr>
              <w:t>.</w:t>
            </w:r>
            <w:r w:rsidRPr="003B7B23">
              <w:rPr>
                <w:rFonts w:ascii="Century Gothic" w:hAnsi="Century Gothic" w:cs="Arial"/>
                <w:sz w:val="20"/>
                <w:szCs w:val="20"/>
                <w:lang w:val="es-ES"/>
              </w:rPr>
              <w:t>.</w:t>
            </w:r>
          </w:p>
        </w:tc>
        <w:tc>
          <w:tcPr>
            <w:tcW w:w="1815" w:type="pct"/>
            <w:vAlign w:val="center"/>
          </w:tcPr>
          <w:p w14:paraId="1CA1A7C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20 DH </w:t>
            </w:r>
          </w:p>
          <w:p w14:paraId="00ADCA59" w14:textId="7D36D263"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w:t>
            </w:r>
            <w:r w:rsidR="00641F24" w:rsidRPr="003B7B23">
              <w:rPr>
                <w:rFonts w:ascii="Century Gothic" w:hAnsi="Century Gothic" w:cs="Arial"/>
                <w:sz w:val="20"/>
                <w:szCs w:val="20"/>
                <w:lang w:val="es-ES"/>
              </w:rPr>
              <w:t>Red Nacional</w:t>
            </w:r>
            <w:r w:rsidRPr="003B7B23">
              <w:rPr>
                <w:rFonts w:ascii="Century Gothic" w:hAnsi="Century Gothic" w:cs="Arial"/>
                <w:sz w:val="20"/>
                <w:szCs w:val="20"/>
                <w:lang w:val="es-ES"/>
              </w:rPr>
              <w:t xml:space="preserve"> apro</w:t>
            </w:r>
            <w:r w:rsidR="00641F24" w:rsidRPr="003B7B23">
              <w:rPr>
                <w:rFonts w:ascii="Century Gothic" w:hAnsi="Century Gothic" w:cs="Arial"/>
                <w:sz w:val="20"/>
                <w:szCs w:val="20"/>
                <w:lang w:val="es-ES"/>
              </w:rPr>
              <w:t>bó</w:t>
            </w:r>
            <w:r w:rsidRPr="003B7B23">
              <w:rPr>
                <w:rFonts w:ascii="Century Gothic" w:hAnsi="Century Gothic" w:cs="Arial"/>
                <w:sz w:val="20"/>
                <w:szCs w:val="20"/>
                <w:lang w:val="es-ES"/>
              </w:rPr>
              <w:t xml:space="preserve"> los cambios para modificar el Anteproyecto</w:t>
            </w:r>
            <w:r w:rsidR="00C46FC7" w:rsidRPr="003B7B23">
              <w:rPr>
                <w:rFonts w:ascii="Century Gothic" w:hAnsi="Century Gothic" w:cs="Arial"/>
                <w:b/>
                <w:color w:val="FFFFFF"/>
                <w:sz w:val="20"/>
                <w:szCs w:val="20"/>
                <w:lang w:val="es-ES"/>
              </w:rPr>
              <w:t xml:space="preserve"> y</w:t>
            </w:r>
            <w:r w:rsidR="00C46FC7">
              <w:rPr>
                <w:rFonts w:ascii="Century Gothic" w:hAnsi="Century Gothic" w:cs="Arial"/>
                <w:b/>
                <w:color w:val="FFFFFF"/>
                <w:sz w:val="20"/>
                <w:szCs w:val="20"/>
                <w:lang w:val="es-ES"/>
              </w:rPr>
              <w:t>/o</w:t>
            </w:r>
            <w:r w:rsidR="00C46FC7" w:rsidRPr="003B7B23">
              <w:rPr>
                <w:rFonts w:ascii="Century Gothic" w:hAnsi="Century Gothic" w:cs="Arial"/>
                <w:b/>
                <w:color w:val="FFFFFF"/>
                <w:sz w:val="20"/>
                <w:szCs w:val="20"/>
                <w:lang w:val="es-ES"/>
              </w:rPr>
              <w:t xml:space="preserve"> Programa de Trabajo</w:t>
            </w:r>
            <w:r w:rsidR="00C46FC7" w:rsidRPr="003B7B23">
              <w:rPr>
                <w:rFonts w:ascii="Century Gothic" w:hAnsi="Century Gothic" w:cs="Arial"/>
                <w:sz w:val="20"/>
                <w:szCs w:val="20"/>
                <w:lang w:val="es-ES"/>
              </w:rPr>
              <w:t>.</w:t>
            </w:r>
            <w:r w:rsidRPr="003B7B23">
              <w:rPr>
                <w:rFonts w:ascii="Century Gothic" w:hAnsi="Century Gothic" w:cs="Arial"/>
                <w:sz w:val="20"/>
                <w:szCs w:val="20"/>
                <w:lang w:val="es-ES"/>
              </w:rPr>
              <w:t>)</w:t>
            </w:r>
          </w:p>
        </w:tc>
        <w:tc>
          <w:tcPr>
            <w:tcW w:w="847" w:type="pct"/>
            <w:vAlign w:val="center"/>
          </w:tcPr>
          <w:p w14:paraId="2638580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418CDDC5"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2"/>
        <w:gridCol w:w="3410"/>
        <w:gridCol w:w="1591"/>
        <w:gridCol w:w="11"/>
      </w:tblGrid>
      <w:tr w:rsidR="00851B5B" w:rsidRPr="003B7B23" w14:paraId="1A80706F" w14:textId="77777777" w:rsidTr="00DD121D">
        <w:tc>
          <w:tcPr>
            <w:tcW w:w="5000" w:type="pct"/>
            <w:gridSpan w:val="4"/>
            <w:shd w:val="clear" w:color="auto" w:fill="009AD9"/>
            <w:vAlign w:val="center"/>
          </w:tcPr>
          <w:p w14:paraId="5424954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Análisis de Factibilidad</w:t>
            </w:r>
          </w:p>
        </w:tc>
      </w:tr>
      <w:tr w:rsidR="00851B5B" w:rsidRPr="003B7B23" w14:paraId="6FCB9825" w14:textId="77777777" w:rsidTr="00DD121D">
        <w:trPr>
          <w:gridAfter w:val="1"/>
          <w:wAfter w:w="6" w:type="pct"/>
        </w:trPr>
        <w:tc>
          <w:tcPr>
            <w:tcW w:w="2332" w:type="pct"/>
            <w:shd w:val="clear" w:color="auto" w:fill="009AD9"/>
            <w:vAlign w:val="center"/>
          </w:tcPr>
          <w:p w14:paraId="4C66146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5" w:type="pct"/>
            <w:shd w:val="clear" w:color="auto" w:fill="009AD9"/>
            <w:vAlign w:val="center"/>
          </w:tcPr>
          <w:p w14:paraId="0329E1E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78CD1C8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59966D4D" w14:textId="77777777" w:rsidTr="00477708">
        <w:trPr>
          <w:gridAfter w:val="1"/>
          <w:wAfter w:w="6" w:type="pct"/>
          <w:trHeight w:val="505"/>
        </w:trPr>
        <w:tc>
          <w:tcPr>
            <w:tcW w:w="2332" w:type="pct"/>
            <w:vAlign w:val="center"/>
          </w:tcPr>
          <w:p w14:paraId="7098AA04" w14:textId="47B3C967"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el resultado del Análisis de Factibilidad.</w:t>
            </w:r>
          </w:p>
        </w:tc>
        <w:tc>
          <w:tcPr>
            <w:tcW w:w="1815" w:type="pct"/>
            <w:vAlign w:val="center"/>
          </w:tcPr>
          <w:p w14:paraId="2BBF4EEB"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54363C3" w14:textId="3EBC0F11"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entreguen el Anteproyecto</w:t>
            </w:r>
            <w:r w:rsidR="00C46FC7" w:rsidRPr="003B7B23">
              <w:rPr>
                <w:rFonts w:ascii="Century Gothic" w:hAnsi="Century Gothic" w:cs="Arial"/>
                <w:b/>
                <w:color w:val="FFFFFF"/>
                <w:sz w:val="20"/>
                <w:szCs w:val="20"/>
                <w:lang w:val="es-ES"/>
              </w:rPr>
              <w:t xml:space="preserve"> y Programa de Trabajo</w:t>
            </w:r>
            <w:r w:rsidR="00C46FC7" w:rsidRPr="003B7B23">
              <w:rPr>
                <w:rFonts w:ascii="Century Gothic" w:hAnsi="Century Gothic" w:cs="Arial"/>
                <w:sz w:val="20"/>
                <w:szCs w:val="20"/>
                <w:lang w:val="es-ES"/>
              </w:rPr>
              <w:t>.</w:t>
            </w:r>
            <w:r w:rsidRPr="003B7B23">
              <w:rPr>
                <w:rFonts w:ascii="Century Gothic" w:hAnsi="Century Gothic" w:cs="Arial"/>
                <w:sz w:val="20"/>
                <w:szCs w:val="20"/>
                <w:lang w:val="es-ES"/>
              </w:rPr>
              <w:t>)</w:t>
            </w:r>
          </w:p>
        </w:tc>
        <w:tc>
          <w:tcPr>
            <w:tcW w:w="847" w:type="pct"/>
            <w:vAlign w:val="center"/>
          </w:tcPr>
          <w:p w14:paraId="65571A3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AEC0653"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2"/>
        <w:gridCol w:w="3410"/>
        <w:gridCol w:w="1591"/>
        <w:gridCol w:w="11"/>
      </w:tblGrid>
      <w:tr w:rsidR="00851B5B" w:rsidRPr="003B7B23" w14:paraId="76E2245F" w14:textId="77777777" w:rsidTr="00DD121D">
        <w:tc>
          <w:tcPr>
            <w:tcW w:w="5000" w:type="pct"/>
            <w:gridSpan w:val="4"/>
            <w:shd w:val="clear" w:color="auto" w:fill="009AD9"/>
            <w:vAlign w:val="center"/>
          </w:tcPr>
          <w:p w14:paraId="4BBB98C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Instalación de Infraestructura</w:t>
            </w:r>
          </w:p>
        </w:tc>
      </w:tr>
      <w:tr w:rsidR="00851B5B" w:rsidRPr="003B7B23" w14:paraId="1843E38C" w14:textId="77777777" w:rsidTr="00DD121D">
        <w:trPr>
          <w:gridAfter w:val="1"/>
          <w:wAfter w:w="6" w:type="pct"/>
        </w:trPr>
        <w:tc>
          <w:tcPr>
            <w:tcW w:w="2332" w:type="pct"/>
            <w:shd w:val="clear" w:color="auto" w:fill="009AD9"/>
            <w:vAlign w:val="center"/>
          </w:tcPr>
          <w:p w14:paraId="5C9A554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5" w:type="pct"/>
            <w:shd w:val="clear" w:color="auto" w:fill="009AD9"/>
            <w:vAlign w:val="center"/>
          </w:tcPr>
          <w:p w14:paraId="27C6A64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0AE542E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EC059AD" w14:textId="77777777" w:rsidTr="00B070AB">
        <w:trPr>
          <w:gridAfter w:val="1"/>
          <w:wAfter w:w="6" w:type="pct"/>
        </w:trPr>
        <w:tc>
          <w:tcPr>
            <w:tcW w:w="2332" w:type="pct"/>
            <w:vAlign w:val="center"/>
          </w:tcPr>
          <w:p w14:paraId="7F7D269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inician la Instalación de Infraestructura.</w:t>
            </w:r>
          </w:p>
        </w:tc>
        <w:tc>
          <w:tcPr>
            <w:tcW w:w="1815" w:type="pct"/>
            <w:vAlign w:val="center"/>
          </w:tcPr>
          <w:p w14:paraId="7F3F03B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Anteproyecto.</w:t>
            </w:r>
          </w:p>
        </w:tc>
        <w:tc>
          <w:tcPr>
            <w:tcW w:w="847" w:type="pct"/>
            <w:vAlign w:val="center"/>
          </w:tcPr>
          <w:p w14:paraId="2F7E639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543CFAF1" w14:textId="77777777" w:rsidR="00851B5B" w:rsidRPr="003B7B23" w:rsidRDefault="00851B5B" w:rsidP="005233DD">
      <w:pPr>
        <w:spacing w:before="60" w:after="60"/>
        <w:rPr>
          <w:rFonts w:ascii="Century Gothic" w:hAnsi="Century Gothic" w:cs="Arial"/>
          <w:b/>
          <w:u w:val="single"/>
        </w:rPr>
      </w:pPr>
    </w:p>
    <w:p w14:paraId="4273D920" w14:textId="77777777" w:rsidR="00851B5B" w:rsidRPr="003B7B23" w:rsidRDefault="00851B5B" w:rsidP="005233DD">
      <w:pPr>
        <w:spacing w:before="60" w:after="60"/>
        <w:rPr>
          <w:rFonts w:ascii="Century Gothic" w:hAnsi="Century Gothic" w:cs="Arial"/>
          <w:b/>
          <w:u w:val="single"/>
        </w:rPr>
      </w:pPr>
      <w:r w:rsidRPr="003B7B23">
        <w:rPr>
          <w:rFonts w:ascii="Century Gothic" w:hAnsi="Century Gothic" w:cs="Arial"/>
          <w:b/>
          <w:u w:val="single"/>
        </w:rPr>
        <w:t>Baja</w:t>
      </w:r>
    </w:p>
    <w:tbl>
      <w:tblPr>
        <w:tblW w:w="49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2"/>
        <w:gridCol w:w="3410"/>
        <w:gridCol w:w="1591"/>
      </w:tblGrid>
      <w:tr w:rsidR="00851B5B" w:rsidRPr="003B7B23" w14:paraId="29CB5D6E" w14:textId="77777777" w:rsidTr="00726423">
        <w:trPr>
          <w:trHeight w:val="85"/>
        </w:trPr>
        <w:tc>
          <w:tcPr>
            <w:tcW w:w="5000" w:type="pct"/>
            <w:gridSpan w:val="3"/>
            <w:shd w:val="clear" w:color="auto" w:fill="009AD9"/>
            <w:vAlign w:val="center"/>
          </w:tcPr>
          <w:p w14:paraId="715D77D7"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 de los CS o AS</w:t>
            </w:r>
          </w:p>
        </w:tc>
      </w:tr>
      <w:tr w:rsidR="00851B5B" w:rsidRPr="003B7B23" w14:paraId="080EA365" w14:textId="77777777" w:rsidTr="00DD121D">
        <w:trPr>
          <w:trHeight w:val="243"/>
        </w:trPr>
        <w:tc>
          <w:tcPr>
            <w:tcW w:w="2335" w:type="pct"/>
            <w:shd w:val="clear" w:color="auto" w:fill="009AD9"/>
            <w:vAlign w:val="center"/>
          </w:tcPr>
          <w:p w14:paraId="79CC153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7" w:type="pct"/>
            <w:shd w:val="clear" w:color="auto" w:fill="009AD9"/>
            <w:vAlign w:val="center"/>
          </w:tcPr>
          <w:p w14:paraId="255680B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8" w:type="pct"/>
            <w:shd w:val="clear" w:color="auto" w:fill="009AD9"/>
            <w:vAlign w:val="center"/>
          </w:tcPr>
          <w:p w14:paraId="029422FB" w14:textId="47620284"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A4E9219" w14:textId="77777777" w:rsidTr="00B070AB">
        <w:trPr>
          <w:trHeight w:val="467"/>
        </w:trPr>
        <w:tc>
          <w:tcPr>
            <w:tcW w:w="2335" w:type="pct"/>
            <w:tcBorders>
              <w:bottom w:val="single" w:sz="4" w:space="0" w:color="auto"/>
            </w:tcBorders>
            <w:vAlign w:val="center"/>
          </w:tcPr>
          <w:p w14:paraId="349F139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baja.</w:t>
            </w:r>
          </w:p>
        </w:tc>
        <w:tc>
          <w:tcPr>
            <w:tcW w:w="1817" w:type="pct"/>
            <w:tcBorders>
              <w:bottom w:val="single" w:sz="4" w:space="0" w:color="auto"/>
            </w:tcBorders>
            <w:vAlign w:val="center"/>
          </w:tcPr>
          <w:p w14:paraId="55C0482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48" w:type="pct"/>
            <w:vAlign w:val="center"/>
          </w:tcPr>
          <w:p w14:paraId="4C9D518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F56AA55" w14:textId="77777777" w:rsidTr="00477708">
        <w:trPr>
          <w:trHeight w:val="702"/>
        </w:trPr>
        <w:tc>
          <w:tcPr>
            <w:tcW w:w="2335" w:type="pct"/>
            <w:tcBorders>
              <w:top w:val="single" w:sz="4" w:space="0" w:color="auto"/>
              <w:left w:val="single" w:sz="4" w:space="0" w:color="auto"/>
              <w:bottom w:val="single" w:sz="4" w:space="0" w:color="auto"/>
              <w:right w:val="single" w:sz="4" w:space="0" w:color="auto"/>
            </w:tcBorders>
            <w:vAlign w:val="center"/>
          </w:tcPr>
          <w:p w14:paraId="434796EF" w14:textId="6E604334"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la solicitud.</w:t>
            </w:r>
          </w:p>
        </w:tc>
        <w:tc>
          <w:tcPr>
            <w:tcW w:w="1817" w:type="pct"/>
            <w:tcBorders>
              <w:top w:val="single" w:sz="4" w:space="0" w:color="auto"/>
              <w:left w:val="single" w:sz="4" w:space="0" w:color="auto"/>
              <w:bottom w:val="single" w:sz="4" w:space="0" w:color="auto"/>
              <w:right w:val="single" w:sz="4" w:space="0" w:color="auto"/>
            </w:tcBorders>
            <w:vAlign w:val="center"/>
          </w:tcPr>
          <w:p w14:paraId="2C761E1A"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4A6D85A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recepción de la solicitud)</w:t>
            </w:r>
          </w:p>
        </w:tc>
        <w:tc>
          <w:tcPr>
            <w:tcW w:w="848" w:type="pct"/>
            <w:tcBorders>
              <w:left w:val="single" w:sz="4" w:space="0" w:color="auto"/>
            </w:tcBorders>
            <w:vAlign w:val="center"/>
          </w:tcPr>
          <w:p w14:paraId="66ADA9C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AD14876" w14:textId="77777777" w:rsidR="00851B5B" w:rsidRPr="003B7B23" w:rsidRDefault="00851B5B" w:rsidP="005233DD">
      <w:pPr>
        <w:spacing w:before="60" w:after="60"/>
        <w:rPr>
          <w:rFonts w:ascii="Century Gothic" w:hAnsi="Century Gothic" w:cs="Arial"/>
        </w:rPr>
      </w:pPr>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34"/>
        <w:gridCol w:w="1590"/>
      </w:tblGrid>
      <w:tr w:rsidR="00851B5B" w:rsidRPr="003B7B23" w14:paraId="524B4B11" w14:textId="77777777" w:rsidTr="00DD121D">
        <w:trPr>
          <w:trHeight w:val="241"/>
          <w:tblHeader/>
        </w:trPr>
        <w:tc>
          <w:tcPr>
            <w:tcW w:w="5000" w:type="pct"/>
            <w:gridSpan w:val="3"/>
            <w:shd w:val="clear" w:color="auto" w:fill="009AD9"/>
            <w:vAlign w:val="center"/>
          </w:tcPr>
          <w:p w14:paraId="39D59894"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Elaboración y Autorización del Programa de Trabajo</w:t>
            </w:r>
          </w:p>
        </w:tc>
      </w:tr>
      <w:tr w:rsidR="00B070AB" w:rsidRPr="003B7B23" w14:paraId="555B50B2" w14:textId="77777777" w:rsidTr="00477708">
        <w:trPr>
          <w:tblHeader/>
        </w:trPr>
        <w:tc>
          <w:tcPr>
            <w:tcW w:w="1890" w:type="pct"/>
            <w:shd w:val="clear" w:color="auto" w:fill="009AD9"/>
            <w:vAlign w:val="center"/>
          </w:tcPr>
          <w:p w14:paraId="2D8BBB32"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261" w:type="pct"/>
            <w:shd w:val="clear" w:color="auto" w:fill="009AD9"/>
            <w:vAlign w:val="center"/>
          </w:tcPr>
          <w:p w14:paraId="649935D8"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49" w:type="pct"/>
            <w:shd w:val="clear" w:color="auto" w:fill="009AD9"/>
            <w:vAlign w:val="center"/>
          </w:tcPr>
          <w:p w14:paraId="64B380A6" w14:textId="2E6E1026"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B070AB" w:rsidRPr="003B7B23" w14:paraId="6BE97FF7" w14:textId="77777777" w:rsidTr="00477708">
        <w:tc>
          <w:tcPr>
            <w:tcW w:w="1890" w:type="pct"/>
            <w:vAlign w:val="center"/>
          </w:tcPr>
          <w:p w14:paraId="2B33A830"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elaboran el Programa de Trabajo</w:t>
            </w:r>
          </w:p>
        </w:tc>
        <w:tc>
          <w:tcPr>
            <w:tcW w:w="2261" w:type="pct"/>
            <w:vAlign w:val="center"/>
          </w:tcPr>
          <w:p w14:paraId="77C80603"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4F9B935B" w14:textId="7DFF0445"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w:t>
            </w:r>
            <w:r w:rsidR="00641F24" w:rsidRPr="003B7B23">
              <w:rPr>
                <w:rFonts w:ascii="Century Gothic" w:hAnsi="Century Gothic" w:cs="Arial"/>
                <w:sz w:val="20"/>
                <w:szCs w:val="20"/>
                <w:lang w:val="es-ES"/>
              </w:rPr>
              <w:t>Red Nacional</w:t>
            </w:r>
            <w:r w:rsidRPr="003B7B23">
              <w:rPr>
                <w:rFonts w:ascii="Century Gothic" w:hAnsi="Century Gothic" w:cs="Arial"/>
                <w:sz w:val="20"/>
                <w:szCs w:val="20"/>
                <w:lang w:val="es-ES"/>
              </w:rPr>
              <w:t xml:space="preserve"> aprob</w:t>
            </w:r>
            <w:r w:rsidR="00536C08" w:rsidRPr="003B7B23">
              <w:rPr>
                <w:rFonts w:ascii="Century Gothic" w:hAnsi="Century Gothic" w:cs="Arial"/>
                <w:sz w:val="20"/>
                <w:szCs w:val="20"/>
                <w:lang w:val="es-ES"/>
              </w:rPr>
              <w:t>ó</w:t>
            </w:r>
            <w:r w:rsidRPr="003B7B23">
              <w:rPr>
                <w:rFonts w:ascii="Century Gothic" w:hAnsi="Century Gothic" w:cs="Arial"/>
                <w:sz w:val="20"/>
                <w:szCs w:val="20"/>
                <w:lang w:val="es-ES"/>
              </w:rPr>
              <w:t xml:space="preserve"> la baja de los servicios)</w:t>
            </w:r>
          </w:p>
        </w:tc>
        <w:tc>
          <w:tcPr>
            <w:tcW w:w="849" w:type="pct"/>
            <w:vAlign w:val="center"/>
          </w:tcPr>
          <w:p w14:paraId="1E70E40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B070AB" w:rsidRPr="003B7B23" w14:paraId="743E6441" w14:textId="77777777" w:rsidTr="00477708">
        <w:tc>
          <w:tcPr>
            <w:tcW w:w="1890" w:type="pct"/>
            <w:vAlign w:val="center"/>
          </w:tcPr>
          <w:p w14:paraId="77DF1E3D" w14:textId="15C4492F"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Red Nacional</w:t>
            </w:r>
            <w:r w:rsidR="00851B5B" w:rsidRPr="003B7B23">
              <w:rPr>
                <w:rFonts w:ascii="Century Gothic" w:hAnsi="Century Gothic" w:cs="Arial"/>
                <w:sz w:val="20"/>
                <w:szCs w:val="20"/>
                <w:lang w:val="es-ES"/>
              </w:rPr>
              <w:t xml:space="preserve"> valida el Programa de Trabajo.</w:t>
            </w:r>
          </w:p>
        </w:tc>
        <w:tc>
          <w:tcPr>
            <w:tcW w:w="2261" w:type="pct"/>
            <w:vAlign w:val="center"/>
          </w:tcPr>
          <w:p w14:paraId="4597FF93" w14:textId="77777777" w:rsidR="00851B5B" w:rsidRPr="003B7B23" w:rsidRDefault="004D6A25" w:rsidP="00DD121D">
            <w:pPr>
              <w:keepNext/>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7334762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entregaron el Programa de Trabajo)</w:t>
            </w:r>
          </w:p>
        </w:tc>
        <w:tc>
          <w:tcPr>
            <w:tcW w:w="849" w:type="pct"/>
            <w:vAlign w:val="center"/>
          </w:tcPr>
          <w:p w14:paraId="3EA5A88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18991A6F" w14:textId="1DFCA811" w:rsidR="00851B5B" w:rsidRDefault="00851B5B" w:rsidP="005233DD">
      <w:pPr>
        <w:spacing w:before="60" w:after="60"/>
        <w:rPr>
          <w:rFonts w:ascii="Century Gothic" w:hAnsi="Century Gothic" w:cs="Arial"/>
        </w:rPr>
      </w:pPr>
    </w:p>
    <w:p w14:paraId="00C84B07" w14:textId="77777777" w:rsidR="00947F04" w:rsidRPr="003B7B23" w:rsidRDefault="00947F04" w:rsidP="005233DD">
      <w:pPr>
        <w:spacing w:before="60" w:after="6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3441"/>
        <w:gridCol w:w="1692"/>
      </w:tblGrid>
      <w:tr w:rsidR="00851B5B" w:rsidRPr="003B7B23" w14:paraId="11C12824" w14:textId="77777777" w:rsidTr="00477708">
        <w:tc>
          <w:tcPr>
            <w:tcW w:w="5000" w:type="pct"/>
            <w:gridSpan w:val="3"/>
            <w:shd w:val="clear" w:color="auto" w:fill="009AD9"/>
            <w:vAlign w:val="center"/>
          </w:tcPr>
          <w:p w14:paraId="4497E1E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Retiro de Infraestructura</w:t>
            </w:r>
          </w:p>
        </w:tc>
      </w:tr>
      <w:tr w:rsidR="00851B5B" w:rsidRPr="003B7B23" w14:paraId="19F36D3C" w14:textId="77777777" w:rsidTr="00477708">
        <w:tc>
          <w:tcPr>
            <w:tcW w:w="2297" w:type="pct"/>
            <w:shd w:val="clear" w:color="auto" w:fill="009AD9"/>
            <w:vAlign w:val="center"/>
          </w:tcPr>
          <w:p w14:paraId="3A2DB7C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2" w:type="pct"/>
            <w:shd w:val="clear" w:color="auto" w:fill="009AD9"/>
            <w:vAlign w:val="center"/>
          </w:tcPr>
          <w:p w14:paraId="06F0512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1" w:type="pct"/>
            <w:shd w:val="clear" w:color="auto" w:fill="009AD9"/>
            <w:vAlign w:val="center"/>
          </w:tcPr>
          <w:p w14:paraId="4C66AC7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E359138" w14:textId="77777777" w:rsidTr="00477708">
        <w:tc>
          <w:tcPr>
            <w:tcW w:w="2297" w:type="pct"/>
            <w:vAlign w:val="center"/>
          </w:tcPr>
          <w:p w14:paraId="2AB2510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realizan el retiro de su infraestructura.</w:t>
            </w:r>
          </w:p>
        </w:tc>
        <w:tc>
          <w:tcPr>
            <w:tcW w:w="1812" w:type="pct"/>
            <w:vAlign w:val="center"/>
          </w:tcPr>
          <w:p w14:paraId="15DAE57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91" w:type="pct"/>
            <w:vAlign w:val="center"/>
          </w:tcPr>
          <w:p w14:paraId="09A1C60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0810D30F" w14:textId="77777777" w:rsidR="00851B5B" w:rsidRPr="003B7B23" w:rsidRDefault="00851B5B" w:rsidP="005233DD">
      <w:pPr>
        <w:spacing w:before="60" w:after="60"/>
        <w:rPr>
          <w:rFonts w:ascii="Century Gothic" w:hAnsi="Century Gothic" w:cs="Arial"/>
        </w:rPr>
      </w:pPr>
    </w:p>
    <w:tbl>
      <w:tblPr>
        <w:tblW w:w="50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068"/>
        <w:gridCol w:w="1691"/>
      </w:tblGrid>
      <w:tr w:rsidR="00851B5B" w:rsidRPr="003B7B23" w14:paraId="573EB6FB" w14:textId="77777777" w:rsidTr="00477708">
        <w:tc>
          <w:tcPr>
            <w:tcW w:w="5000" w:type="pct"/>
            <w:gridSpan w:val="3"/>
            <w:shd w:val="clear" w:color="auto" w:fill="009AD9"/>
            <w:vAlign w:val="center"/>
          </w:tcPr>
          <w:p w14:paraId="087DA56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Verificación de Desinstalación de Infraestructura</w:t>
            </w:r>
          </w:p>
        </w:tc>
      </w:tr>
      <w:tr w:rsidR="00EE5374" w:rsidRPr="003B7B23" w14:paraId="07E17E1B" w14:textId="77777777" w:rsidTr="00477708">
        <w:tc>
          <w:tcPr>
            <w:tcW w:w="1949" w:type="pct"/>
            <w:shd w:val="clear" w:color="auto" w:fill="009AD9"/>
            <w:vAlign w:val="center"/>
          </w:tcPr>
          <w:p w14:paraId="1BFEAA3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55" w:type="pct"/>
            <w:shd w:val="clear" w:color="auto" w:fill="009AD9"/>
            <w:vAlign w:val="center"/>
          </w:tcPr>
          <w:p w14:paraId="13D5544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6" w:type="pct"/>
            <w:shd w:val="clear" w:color="auto" w:fill="009AD9"/>
            <w:vAlign w:val="center"/>
          </w:tcPr>
          <w:p w14:paraId="7A0E0BA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477708" w:rsidRPr="003B7B23" w14:paraId="31D94149" w14:textId="77777777" w:rsidTr="00477708">
        <w:trPr>
          <w:trHeight w:val="948"/>
        </w:trPr>
        <w:tc>
          <w:tcPr>
            <w:tcW w:w="1949" w:type="pct"/>
            <w:shd w:val="clear" w:color="auto" w:fill="auto"/>
            <w:vAlign w:val="center"/>
          </w:tcPr>
          <w:p w14:paraId="70AF7818" w14:textId="1ED94809"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realiza la verificación de la Desinstalación de Infraestructura.</w:t>
            </w:r>
          </w:p>
        </w:tc>
        <w:tc>
          <w:tcPr>
            <w:tcW w:w="2155" w:type="pct"/>
            <w:shd w:val="clear" w:color="auto" w:fill="auto"/>
            <w:vAlign w:val="center"/>
          </w:tcPr>
          <w:p w14:paraId="169F29F5" w14:textId="77777777" w:rsidR="00851B5B" w:rsidRPr="003B7B23" w:rsidRDefault="00EE1750"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73194B95" w14:textId="77777777" w:rsidR="00851B5B" w:rsidRPr="003B7B23" w:rsidDel="00B51F24"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notifiquen que ha concluido los trabajos de Desinstalación de Infraestructura)</w:t>
            </w:r>
          </w:p>
        </w:tc>
        <w:tc>
          <w:tcPr>
            <w:tcW w:w="896" w:type="pct"/>
            <w:shd w:val="clear" w:color="auto" w:fill="auto"/>
            <w:vAlign w:val="center"/>
          </w:tcPr>
          <w:p w14:paraId="2C757A15" w14:textId="77777777" w:rsidR="00851B5B" w:rsidRPr="003B7B23" w:rsidDel="00B51F24"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477708" w:rsidRPr="003B7B23" w14:paraId="4AF15711" w14:textId="77777777" w:rsidTr="00477708">
        <w:tc>
          <w:tcPr>
            <w:tcW w:w="1949" w:type="pct"/>
            <w:vAlign w:val="center"/>
          </w:tcPr>
          <w:p w14:paraId="76AA5632" w14:textId="607F8D0A"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propone tres propuestas de fecha y hora para realizar la Verificación de Desinstalación de Infraestructura.</w:t>
            </w:r>
          </w:p>
        </w:tc>
        <w:tc>
          <w:tcPr>
            <w:tcW w:w="2155" w:type="pct"/>
            <w:vAlign w:val="center"/>
          </w:tcPr>
          <w:p w14:paraId="7FB9C3B5" w14:textId="77777777" w:rsidR="00851B5B" w:rsidRPr="003B7B23" w:rsidRDefault="00EE1750"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 </w:t>
            </w:r>
          </w:p>
          <w:p w14:paraId="1495E73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notifiquen que ha concluido los trabajos de Desinstalación de Infraestructura)</w:t>
            </w:r>
          </w:p>
        </w:tc>
        <w:tc>
          <w:tcPr>
            <w:tcW w:w="896" w:type="pct"/>
            <w:vAlign w:val="center"/>
          </w:tcPr>
          <w:p w14:paraId="55D441E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477708" w:rsidRPr="003B7B23" w14:paraId="712BF0CE" w14:textId="77777777" w:rsidTr="00477708">
        <w:tc>
          <w:tcPr>
            <w:tcW w:w="1949" w:type="pct"/>
            <w:vAlign w:val="center"/>
          </w:tcPr>
          <w:p w14:paraId="27A615B2" w14:textId="68496082"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digitaliza e integrará en el SEG/SIPO el Formato de Acuerdo de Compartición de Infraestructura.</w:t>
            </w:r>
          </w:p>
        </w:tc>
        <w:tc>
          <w:tcPr>
            <w:tcW w:w="2155" w:type="pct"/>
            <w:vAlign w:val="center"/>
          </w:tcPr>
          <w:p w14:paraId="299B246F" w14:textId="77777777" w:rsidR="00851B5B" w:rsidRPr="003B7B23" w:rsidRDefault="00EE1750"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3FD176D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firma del Formato de Acuerdo de Compartición de Infraestructura)</w:t>
            </w:r>
          </w:p>
        </w:tc>
        <w:tc>
          <w:tcPr>
            <w:tcW w:w="896" w:type="pct"/>
            <w:vAlign w:val="center"/>
          </w:tcPr>
          <w:p w14:paraId="61C8D8A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315DAF3" w14:textId="562D5398" w:rsidR="00DD121D" w:rsidRDefault="00DD121D" w:rsidP="005233DD">
      <w:pPr>
        <w:pStyle w:val="Ttulo4"/>
        <w:keepNext w:val="0"/>
        <w:spacing w:before="60" w:line="259" w:lineRule="auto"/>
        <w:rPr>
          <w:rStyle w:val="Ttulodellibro"/>
          <w:rFonts w:ascii="Century Gothic" w:eastAsia="Calibri" w:hAnsi="Century Gothic" w:cs="Arial"/>
          <w:sz w:val="22"/>
          <w:szCs w:val="22"/>
        </w:rPr>
      </w:pPr>
    </w:p>
    <w:p w14:paraId="3DC1F7E3" w14:textId="1E663BEE" w:rsidR="00851B5B" w:rsidRPr="003B7B23" w:rsidRDefault="00851B5B" w:rsidP="005233DD">
      <w:pPr>
        <w:pStyle w:val="Ttulo4"/>
        <w:keepNext w:val="0"/>
        <w:spacing w:before="60" w:line="259" w:lineRule="auto"/>
        <w:rPr>
          <w:rStyle w:val="Ttulodellibro"/>
          <w:rFonts w:ascii="Century Gothic" w:eastAsia="Calibri" w:hAnsi="Century Gothic" w:cs="Arial"/>
          <w:i/>
          <w:iCs/>
          <w:sz w:val="22"/>
          <w:szCs w:val="22"/>
        </w:rPr>
      </w:pPr>
      <w:r w:rsidRPr="003B7B23">
        <w:rPr>
          <w:rStyle w:val="Ttulodellibro"/>
          <w:rFonts w:ascii="Century Gothic" w:eastAsia="Calibri" w:hAnsi="Century Gothic" w:cs="Arial"/>
          <w:sz w:val="22"/>
          <w:szCs w:val="22"/>
        </w:rPr>
        <w:t xml:space="preserve">2.2.1 </w:t>
      </w:r>
      <w:bookmarkStart w:id="1330" w:name="_Toc20138598"/>
      <w:bookmarkStart w:id="1331" w:name="_Toc20147832"/>
      <w:bookmarkStart w:id="1332" w:name="_Toc20148292"/>
      <w:bookmarkStart w:id="1333" w:name="_Toc20152881"/>
      <w:bookmarkStart w:id="1334" w:name="_Toc20153158"/>
      <w:bookmarkStart w:id="1335" w:name="_Toc20157564"/>
      <w:bookmarkStart w:id="1336" w:name="_Toc20240267"/>
      <w:r w:rsidRPr="003B7B23">
        <w:rPr>
          <w:rStyle w:val="Ttulodellibro"/>
          <w:rFonts w:ascii="Century Gothic" w:eastAsia="Calibri" w:hAnsi="Century Gothic" w:cs="Arial"/>
          <w:sz w:val="22"/>
          <w:szCs w:val="22"/>
        </w:rPr>
        <w:t xml:space="preserve">Conexión de un pozo de </w:t>
      </w:r>
      <w:r w:rsidR="00641F24" w:rsidRPr="003B7B23">
        <w:rPr>
          <w:rStyle w:val="Ttulodellibro"/>
          <w:rFonts w:ascii="Century Gothic" w:eastAsia="Calibri" w:hAnsi="Century Gothic" w:cs="Arial"/>
          <w:sz w:val="22"/>
          <w:szCs w:val="22"/>
        </w:rPr>
        <w:t>Red Nacional</w:t>
      </w:r>
      <w:r w:rsidRPr="003B7B23">
        <w:rPr>
          <w:rStyle w:val="Ttulodellibro"/>
          <w:rFonts w:ascii="Century Gothic" w:eastAsia="Calibri" w:hAnsi="Century Gothic" w:cs="Arial"/>
          <w:sz w:val="22"/>
          <w:szCs w:val="22"/>
        </w:rPr>
        <w:t xml:space="preserve"> con un Pozo del CS o AS </w:t>
      </w:r>
      <w:bookmarkEnd w:id="1330"/>
      <w:bookmarkEnd w:id="1331"/>
      <w:bookmarkEnd w:id="1332"/>
      <w:bookmarkEnd w:id="1333"/>
      <w:bookmarkEnd w:id="1334"/>
      <w:bookmarkEnd w:id="1335"/>
      <w:bookmarkEnd w:id="1336"/>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3441"/>
        <w:gridCol w:w="1692"/>
      </w:tblGrid>
      <w:tr w:rsidR="00851B5B" w:rsidRPr="003B7B23" w14:paraId="67CAAD40" w14:textId="77777777" w:rsidTr="00477708">
        <w:trPr>
          <w:tblHeader/>
        </w:trPr>
        <w:tc>
          <w:tcPr>
            <w:tcW w:w="5000" w:type="pct"/>
            <w:gridSpan w:val="3"/>
            <w:shd w:val="clear" w:color="auto" w:fill="009AD9"/>
            <w:vAlign w:val="center"/>
          </w:tcPr>
          <w:p w14:paraId="554F8C6A"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 de los CS o AS a conexión de Pozo</w:t>
            </w:r>
          </w:p>
        </w:tc>
      </w:tr>
      <w:tr w:rsidR="00851B5B" w:rsidRPr="003B7B23" w14:paraId="28F13662" w14:textId="77777777" w:rsidTr="00477708">
        <w:trPr>
          <w:tblHeader/>
        </w:trPr>
        <w:tc>
          <w:tcPr>
            <w:tcW w:w="2297" w:type="pct"/>
            <w:shd w:val="clear" w:color="auto" w:fill="009AD9"/>
            <w:vAlign w:val="center"/>
          </w:tcPr>
          <w:p w14:paraId="65655BEC"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2" w:type="pct"/>
            <w:shd w:val="clear" w:color="auto" w:fill="009AD9"/>
            <w:vAlign w:val="center"/>
          </w:tcPr>
          <w:p w14:paraId="7C84473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1" w:type="pct"/>
            <w:shd w:val="clear" w:color="auto" w:fill="009AD9"/>
            <w:vAlign w:val="center"/>
          </w:tcPr>
          <w:p w14:paraId="79AE25E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7A1C458F" w14:textId="77777777" w:rsidTr="00477708">
        <w:tc>
          <w:tcPr>
            <w:tcW w:w="2297" w:type="pct"/>
            <w:shd w:val="clear" w:color="auto" w:fill="auto"/>
            <w:vAlign w:val="center"/>
          </w:tcPr>
          <w:p w14:paraId="48C0263E" w14:textId="5849A2C2"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El CS o AS realiza la solicitud de conexión entre un pozo de </w:t>
            </w:r>
            <w:r w:rsidR="00641F24" w:rsidRPr="003B7B23">
              <w:rPr>
                <w:rFonts w:ascii="Century Gothic" w:hAnsi="Century Gothic" w:cs="Arial"/>
                <w:sz w:val="20"/>
                <w:szCs w:val="20"/>
                <w:lang w:val="es-ES"/>
              </w:rPr>
              <w:t xml:space="preserve">Red Nacional </w:t>
            </w:r>
            <w:r w:rsidRPr="003B7B23">
              <w:rPr>
                <w:rFonts w:ascii="Century Gothic" w:hAnsi="Century Gothic" w:cs="Arial"/>
                <w:sz w:val="20"/>
                <w:szCs w:val="20"/>
                <w:lang w:val="es-ES"/>
              </w:rPr>
              <w:t>con uno de sus pozos.</w:t>
            </w:r>
          </w:p>
        </w:tc>
        <w:tc>
          <w:tcPr>
            <w:tcW w:w="1812" w:type="pct"/>
            <w:shd w:val="clear" w:color="auto" w:fill="auto"/>
            <w:vAlign w:val="center"/>
          </w:tcPr>
          <w:p w14:paraId="0E87EDCC" w14:textId="77777777" w:rsidR="00851B5B" w:rsidRPr="003B7B23" w:rsidDel="00B51F24"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91" w:type="pct"/>
            <w:shd w:val="clear" w:color="auto" w:fill="auto"/>
            <w:vAlign w:val="center"/>
          </w:tcPr>
          <w:p w14:paraId="0FBA5359" w14:textId="77777777" w:rsidR="00851B5B" w:rsidRPr="003B7B23" w:rsidDel="00B51F24"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CAAE3CC" w14:textId="77777777" w:rsidTr="00477708">
        <w:tc>
          <w:tcPr>
            <w:tcW w:w="2297" w:type="pct"/>
            <w:vAlign w:val="center"/>
          </w:tcPr>
          <w:p w14:paraId="29A5830D" w14:textId="3F21DEF6"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el número de solicitud del CS o AS una vez finalizado el levantamiento de la solicitud.</w:t>
            </w:r>
          </w:p>
        </w:tc>
        <w:tc>
          <w:tcPr>
            <w:tcW w:w="1812" w:type="pct"/>
            <w:vAlign w:val="center"/>
          </w:tcPr>
          <w:p w14:paraId="4DA14630" w14:textId="77777777" w:rsidR="00851B5B" w:rsidRPr="003B7B23" w:rsidRDefault="00EE1750"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tc>
        <w:tc>
          <w:tcPr>
            <w:tcW w:w="891" w:type="pct"/>
            <w:vAlign w:val="center"/>
          </w:tcPr>
          <w:p w14:paraId="3F0E8FA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6DE5FE5C" w14:textId="77777777" w:rsidTr="00477708">
        <w:tc>
          <w:tcPr>
            <w:tcW w:w="2297" w:type="pct"/>
            <w:vAlign w:val="center"/>
          </w:tcPr>
          <w:p w14:paraId="32F1DDEE" w14:textId="0F3669AD"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Red Nacional</w:t>
            </w:r>
            <w:r w:rsidR="00851B5B" w:rsidRPr="003B7B23">
              <w:rPr>
                <w:rFonts w:ascii="Century Gothic" w:hAnsi="Century Gothic" w:cs="Arial"/>
                <w:sz w:val="20"/>
                <w:szCs w:val="20"/>
                <w:lang w:val="es-ES"/>
              </w:rPr>
              <w:t xml:space="preserve"> notifica mediante el SEG/SIPO la fecha y hora para verificar la validación técnica de la disponibilidad de acceso al pozo.</w:t>
            </w:r>
          </w:p>
        </w:tc>
        <w:tc>
          <w:tcPr>
            <w:tcW w:w="1812" w:type="pct"/>
            <w:vAlign w:val="center"/>
          </w:tcPr>
          <w:p w14:paraId="03DBBE9E" w14:textId="77777777" w:rsidR="00851B5B" w:rsidRPr="003B7B23" w:rsidRDefault="00525074" w:rsidP="00DD121D">
            <w:pPr>
              <w:keepNext/>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202C6DF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el CS o AS obtiene el número de solicitud)</w:t>
            </w:r>
          </w:p>
        </w:tc>
        <w:tc>
          <w:tcPr>
            <w:tcW w:w="891" w:type="pct"/>
            <w:vAlign w:val="center"/>
          </w:tcPr>
          <w:p w14:paraId="638484C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5F7139C0" w14:textId="77777777" w:rsidTr="00477708">
        <w:tc>
          <w:tcPr>
            <w:tcW w:w="2297" w:type="pct"/>
            <w:vAlign w:val="center"/>
          </w:tcPr>
          <w:p w14:paraId="2B5C013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Se procede con la verificación de la validación técnica de la disponibilidad de acceso al pozo</w:t>
            </w:r>
            <w:r w:rsidR="003447AE" w:rsidRPr="003B7B23">
              <w:rPr>
                <w:rFonts w:ascii="Century Gothic" w:hAnsi="Century Gothic" w:cs="Arial"/>
                <w:sz w:val="20"/>
                <w:szCs w:val="20"/>
                <w:lang w:val="es-ES"/>
              </w:rPr>
              <w:t>.</w:t>
            </w:r>
          </w:p>
        </w:tc>
        <w:tc>
          <w:tcPr>
            <w:tcW w:w="1812" w:type="pct"/>
            <w:vAlign w:val="center"/>
          </w:tcPr>
          <w:p w14:paraId="03A857B5" w14:textId="77777777" w:rsidR="00851B5B" w:rsidRPr="003B7B23" w:rsidRDefault="00525074"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Cuatro</w:t>
            </w:r>
            <w:r w:rsidR="00851B5B" w:rsidRPr="003B7B23">
              <w:rPr>
                <w:rFonts w:ascii="Century Gothic" w:hAnsi="Century Gothic" w:cs="Arial"/>
                <w:sz w:val="20"/>
                <w:szCs w:val="20"/>
                <w:lang w:val="es-ES"/>
              </w:rPr>
              <w:t xml:space="preserve"> DH</w:t>
            </w:r>
          </w:p>
          <w:p w14:paraId="6C39665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al CS o AS obtiene el número de solicitud.)</w:t>
            </w:r>
          </w:p>
        </w:tc>
        <w:tc>
          <w:tcPr>
            <w:tcW w:w="891" w:type="pct"/>
            <w:vAlign w:val="center"/>
          </w:tcPr>
          <w:p w14:paraId="7118CCAF" w14:textId="77777777" w:rsidR="00851B5B" w:rsidRPr="003B7B23" w:rsidRDefault="00DA76E2"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09C39A99" w14:textId="77777777" w:rsidTr="00477708">
        <w:tc>
          <w:tcPr>
            <w:tcW w:w="2297" w:type="pct"/>
            <w:vAlign w:val="center"/>
          </w:tcPr>
          <w:p w14:paraId="15C17569" w14:textId="265E6700"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hace disponible para descarga el plano isométrico correspondiente a la solicitud de conexión de pozos del CS o AS como parte de la información técnica complementaria</w:t>
            </w:r>
            <w:r w:rsidR="00705457" w:rsidRPr="003B7B23">
              <w:rPr>
                <w:rFonts w:ascii="Century Gothic" w:hAnsi="Century Gothic" w:cs="Arial"/>
                <w:sz w:val="20"/>
                <w:szCs w:val="20"/>
                <w:lang w:val="es-ES"/>
              </w:rPr>
              <w:t xml:space="preserve"> en el plazo establecido</w:t>
            </w:r>
            <w:r w:rsidRPr="003B7B23">
              <w:rPr>
                <w:rFonts w:ascii="Century Gothic" w:hAnsi="Century Gothic" w:cs="Arial"/>
                <w:sz w:val="20"/>
                <w:szCs w:val="20"/>
                <w:lang w:val="es-ES"/>
              </w:rPr>
              <w:t>.</w:t>
            </w:r>
          </w:p>
        </w:tc>
        <w:tc>
          <w:tcPr>
            <w:tcW w:w="1812" w:type="pct"/>
            <w:vAlign w:val="center"/>
          </w:tcPr>
          <w:p w14:paraId="39C1FDE2" w14:textId="77777777" w:rsidR="00851B5B" w:rsidRPr="003B7B23" w:rsidRDefault="00931DF9"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Seis</w:t>
            </w:r>
            <w:r w:rsidR="00851B5B" w:rsidRPr="003B7B23">
              <w:rPr>
                <w:rFonts w:ascii="Century Gothic" w:hAnsi="Century Gothic" w:cs="Arial"/>
                <w:sz w:val="20"/>
                <w:szCs w:val="20"/>
                <w:lang w:val="es-ES"/>
              </w:rPr>
              <w:t xml:space="preserve"> DH</w:t>
            </w:r>
          </w:p>
          <w:p w14:paraId="62359E8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w:t>
            </w:r>
            <w:r w:rsidR="00A0269E" w:rsidRPr="003B7B23">
              <w:rPr>
                <w:rFonts w:ascii="Century Gothic" w:hAnsi="Century Gothic" w:cs="Arial"/>
                <w:sz w:val="20"/>
                <w:szCs w:val="20"/>
                <w:lang w:val="es-ES"/>
              </w:rPr>
              <w:t>A partir de que al CS o AS obtiene el número de solicitud</w:t>
            </w:r>
            <w:r w:rsidRPr="003B7B23">
              <w:rPr>
                <w:rFonts w:ascii="Century Gothic" w:hAnsi="Century Gothic" w:cs="Arial"/>
                <w:sz w:val="20"/>
                <w:szCs w:val="20"/>
                <w:lang w:val="es-ES"/>
              </w:rPr>
              <w:t>)</w:t>
            </w:r>
          </w:p>
        </w:tc>
        <w:tc>
          <w:tcPr>
            <w:tcW w:w="891" w:type="pct"/>
            <w:vAlign w:val="center"/>
          </w:tcPr>
          <w:p w14:paraId="3E10135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1C69788" w14:textId="3B1F9817" w:rsidR="00DD121D" w:rsidRPr="00B5049A" w:rsidRDefault="00DD121D" w:rsidP="00B5049A">
      <w:pPr>
        <w:spacing w:after="0"/>
      </w:pPr>
      <w:bookmarkStart w:id="1337" w:name="_Toc89033606"/>
    </w:p>
    <w:p w14:paraId="283B0C18" w14:textId="1EF85003" w:rsidR="00851B5B" w:rsidRDefault="00851B5B" w:rsidP="00B569F6">
      <w:pPr>
        <w:pStyle w:val="Ttulo3"/>
        <w:keepNext w:val="0"/>
        <w:spacing w:before="60" w:after="60" w:line="259" w:lineRule="auto"/>
        <w:ind w:left="0"/>
        <w:rPr>
          <w:rFonts w:ascii="Century Gothic" w:hAnsi="Century Gothic"/>
        </w:rPr>
      </w:pPr>
      <w:r w:rsidRPr="003B7B23">
        <w:rPr>
          <w:rStyle w:val="Ttulodellibro"/>
          <w:rFonts w:ascii="Century Gothic" w:eastAsia="Calibri" w:hAnsi="Century Gothic" w:cs="Arial"/>
          <w:szCs w:val="22"/>
        </w:rPr>
        <w:tab/>
      </w:r>
      <w:bookmarkEnd w:id="1337"/>
    </w:p>
    <w:p w14:paraId="460CFE42" w14:textId="77777777" w:rsidR="00EE2DBB" w:rsidRDefault="00EE2DBB" w:rsidP="00EE2DBB">
      <w:pPr>
        <w:pStyle w:val="IFTnormal"/>
        <w:spacing w:after="0" w:line="259" w:lineRule="auto"/>
        <w:rPr>
          <w:rFonts w:ascii="Century Gothic" w:hAnsi="Century Gothic"/>
        </w:rPr>
      </w:pPr>
    </w:p>
    <w:p w14:paraId="7C4BCDBB" w14:textId="3722464D" w:rsidR="00851B5B" w:rsidRPr="003B7B23" w:rsidRDefault="00851B5B" w:rsidP="005233DD">
      <w:pPr>
        <w:pStyle w:val="Ttulo3"/>
        <w:keepNext w:val="0"/>
        <w:spacing w:before="60" w:after="60" w:line="259" w:lineRule="auto"/>
        <w:ind w:left="0"/>
        <w:rPr>
          <w:rFonts w:ascii="Century Gothic" w:hAnsi="Century Gothic" w:cs="Arial"/>
          <w:szCs w:val="22"/>
        </w:rPr>
      </w:pPr>
      <w:bookmarkStart w:id="1338" w:name="_Toc89033607"/>
      <w:r w:rsidRPr="003B7B23">
        <w:rPr>
          <w:rFonts w:ascii="Century Gothic" w:hAnsi="Century Gothic" w:cs="Arial"/>
          <w:szCs w:val="22"/>
        </w:rPr>
        <w:t>2.</w:t>
      </w:r>
      <w:r w:rsidR="00AA69D2">
        <w:rPr>
          <w:rFonts w:ascii="Century Gothic" w:hAnsi="Century Gothic" w:cs="Arial"/>
          <w:szCs w:val="22"/>
        </w:rPr>
        <w:t>3</w:t>
      </w:r>
      <w:r w:rsidRPr="003B7B23">
        <w:rPr>
          <w:rFonts w:ascii="Century Gothic" w:hAnsi="Century Gothic" w:cs="Arial"/>
          <w:szCs w:val="22"/>
        </w:rPr>
        <w:t xml:space="preserve"> </w:t>
      </w:r>
      <w:r w:rsidRPr="003B7B23">
        <w:rPr>
          <w:rFonts w:ascii="Century Gothic" w:hAnsi="Century Gothic" w:cs="Arial"/>
          <w:szCs w:val="22"/>
        </w:rPr>
        <w:tab/>
        <w:t>Servicio de Tendido de Cable sobre Infraestructura Desagregada</w:t>
      </w:r>
      <w:bookmarkEnd w:id="1338"/>
    </w:p>
    <w:p w14:paraId="0320770C" w14:textId="77777777" w:rsidR="00851B5B" w:rsidRPr="003B7B23" w:rsidRDefault="00851B5B" w:rsidP="005233DD">
      <w:pPr>
        <w:spacing w:before="60" w:after="60"/>
        <w:rPr>
          <w:rFonts w:ascii="Century Gothic" w:hAnsi="Century Gothic" w:cs="Arial"/>
        </w:rPr>
      </w:pPr>
      <w:r w:rsidRPr="003B7B23">
        <w:rPr>
          <w:rFonts w:ascii="Century Gothic" w:hAnsi="Century Gothic" w:cs="Arial"/>
          <w:b/>
          <w:u w:val="single"/>
        </w:rPr>
        <w:t>Contratación</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4614"/>
        <w:gridCol w:w="1908"/>
      </w:tblGrid>
      <w:tr w:rsidR="00851B5B" w:rsidRPr="00F1142A" w14:paraId="4CA06A09" w14:textId="77777777" w:rsidTr="00EE5374">
        <w:trPr>
          <w:trHeight w:val="467"/>
        </w:trPr>
        <w:tc>
          <w:tcPr>
            <w:tcW w:w="5000" w:type="pct"/>
            <w:gridSpan w:val="3"/>
            <w:shd w:val="clear" w:color="auto" w:fill="009AD9"/>
            <w:vAlign w:val="center"/>
          </w:tcPr>
          <w:p w14:paraId="0F83C16F" w14:textId="1C940184" w:rsidR="00851B5B" w:rsidRPr="00F1142A" w:rsidRDefault="00851B5B" w:rsidP="005233DD">
            <w:pPr>
              <w:suppressAutoHyphens/>
              <w:spacing w:before="60" w:after="60"/>
              <w:jc w:val="center"/>
              <w:rPr>
                <w:rFonts w:ascii="Century Gothic" w:hAnsi="Century Gothic" w:cs="Arial"/>
                <w:b/>
                <w:color w:val="FFFFFF"/>
                <w:sz w:val="20"/>
                <w:szCs w:val="20"/>
                <w:lang w:val="es-ES"/>
              </w:rPr>
            </w:pPr>
            <w:r w:rsidRPr="00F1142A">
              <w:rPr>
                <w:rFonts w:ascii="Century Gothic" w:hAnsi="Century Gothic" w:cs="Arial"/>
                <w:b/>
                <w:color w:val="FFFFFF"/>
                <w:sz w:val="20"/>
                <w:szCs w:val="20"/>
                <w:lang w:val="es-ES"/>
              </w:rPr>
              <w:t>Etapa 1: Consulta de información, envío y validación de la solicitud y de Anteproyecto</w:t>
            </w:r>
          </w:p>
        </w:tc>
      </w:tr>
      <w:tr w:rsidR="0028605C" w:rsidRPr="00F1142A" w14:paraId="22A44324" w14:textId="77777777" w:rsidTr="0028605C">
        <w:trPr>
          <w:trHeight w:val="203"/>
        </w:trPr>
        <w:tc>
          <w:tcPr>
            <w:tcW w:w="1565" w:type="pct"/>
            <w:shd w:val="clear" w:color="auto" w:fill="009AD9"/>
            <w:vAlign w:val="center"/>
          </w:tcPr>
          <w:p w14:paraId="4110BA47" w14:textId="77777777" w:rsidR="00851B5B" w:rsidRPr="00F1142A" w:rsidRDefault="00851B5B" w:rsidP="005233DD">
            <w:pPr>
              <w:suppressAutoHyphens/>
              <w:spacing w:before="60" w:after="60"/>
              <w:rPr>
                <w:rFonts w:ascii="Century Gothic" w:hAnsi="Century Gothic" w:cs="Arial"/>
                <w:sz w:val="20"/>
                <w:szCs w:val="20"/>
                <w:lang w:val="es-ES"/>
              </w:rPr>
            </w:pPr>
            <w:r w:rsidRPr="00F1142A">
              <w:rPr>
                <w:rFonts w:ascii="Century Gothic" w:hAnsi="Century Gothic" w:cs="Arial"/>
                <w:b/>
                <w:color w:val="FFFFFF"/>
                <w:sz w:val="20"/>
                <w:szCs w:val="20"/>
                <w:lang w:val="es-ES"/>
              </w:rPr>
              <w:t>Actividad</w:t>
            </w:r>
          </w:p>
        </w:tc>
        <w:tc>
          <w:tcPr>
            <w:tcW w:w="2430" w:type="pct"/>
            <w:shd w:val="clear" w:color="auto" w:fill="009AD9"/>
            <w:vAlign w:val="center"/>
          </w:tcPr>
          <w:p w14:paraId="39C71BEC"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b/>
                <w:color w:val="FFFFFF"/>
                <w:sz w:val="20"/>
                <w:szCs w:val="20"/>
                <w:lang w:val="es-ES"/>
              </w:rPr>
              <w:t>Tiempo máximo.</w:t>
            </w:r>
          </w:p>
        </w:tc>
        <w:tc>
          <w:tcPr>
            <w:tcW w:w="1005" w:type="pct"/>
            <w:shd w:val="clear" w:color="auto" w:fill="009AD9"/>
            <w:vAlign w:val="center"/>
          </w:tcPr>
          <w:p w14:paraId="2686F651"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b/>
                <w:color w:val="FFFFFF"/>
                <w:sz w:val="20"/>
                <w:szCs w:val="20"/>
                <w:lang w:val="es-ES"/>
              </w:rPr>
              <w:t xml:space="preserve"> Cumplimiento</w:t>
            </w:r>
          </w:p>
        </w:tc>
      </w:tr>
      <w:tr w:rsidR="00851B5B" w:rsidRPr="00F1142A" w14:paraId="1D6C4866" w14:textId="77777777" w:rsidTr="0028605C">
        <w:trPr>
          <w:trHeight w:val="467"/>
        </w:trPr>
        <w:tc>
          <w:tcPr>
            <w:tcW w:w="1565" w:type="pct"/>
            <w:tcBorders>
              <w:bottom w:val="single" w:sz="4" w:space="0" w:color="auto"/>
            </w:tcBorders>
            <w:vAlign w:val="center"/>
          </w:tcPr>
          <w:p w14:paraId="12B07B05" w14:textId="77777777" w:rsidR="00851B5B" w:rsidRPr="00F1142A" w:rsidRDefault="00851B5B" w:rsidP="005233DD">
            <w:pPr>
              <w:suppressAutoHyphens/>
              <w:spacing w:before="60" w:after="60"/>
              <w:rPr>
                <w:rFonts w:ascii="Century Gothic" w:hAnsi="Century Gothic" w:cs="Arial"/>
                <w:sz w:val="20"/>
                <w:szCs w:val="20"/>
                <w:lang w:val="es-ES"/>
              </w:rPr>
            </w:pPr>
            <w:r w:rsidRPr="00F1142A">
              <w:rPr>
                <w:rFonts w:ascii="Century Gothic" w:hAnsi="Century Gothic" w:cs="Arial"/>
                <w:sz w:val="20"/>
                <w:szCs w:val="20"/>
                <w:lang w:val="es-ES"/>
              </w:rPr>
              <w:t>Los CS o AS presentan solicitud de contratación.</w:t>
            </w:r>
          </w:p>
        </w:tc>
        <w:tc>
          <w:tcPr>
            <w:tcW w:w="2430" w:type="pct"/>
            <w:tcBorders>
              <w:bottom w:val="single" w:sz="4" w:space="0" w:color="auto"/>
            </w:tcBorders>
            <w:vAlign w:val="center"/>
          </w:tcPr>
          <w:p w14:paraId="176C3879"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N.A.</w:t>
            </w:r>
          </w:p>
        </w:tc>
        <w:tc>
          <w:tcPr>
            <w:tcW w:w="1005" w:type="pct"/>
            <w:tcBorders>
              <w:bottom w:val="single" w:sz="4" w:space="0" w:color="auto"/>
            </w:tcBorders>
            <w:vAlign w:val="center"/>
          </w:tcPr>
          <w:p w14:paraId="2DBF42A4"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N.A.</w:t>
            </w:r>
          </w:p>
        </w:tc>
      </w:tr>
      <w:tr w:rsidR="00851B5B" w:rsidRPr="00F1142A" w14:paraId="36347F4A" w14:textId="77777777" w:rsidTr="0028605C">
        <w:trPr>
          <w:trHeight w:val="515"/>
        </w:trPr>
        <w:tc>
          <w:tcPr>
            <w:tcW w:w="1565" w:type="pct"/>
            <w:tcBorders>
              <w:bottom w:val="single" w:sz="4" w:space="0" w:color="auto"/>
            </w:tcBorders>
            <w:vAlign w:val="center"/>
          </w:tcPr>
          <w:p w14:paraId="5E223B15" w14:textId="7C9F5B0A" w:rsidR="00851B5B" w:rsidRPr="00F1142A" w:rsidRDefault="003447AE" w:rsidP="005233DD">
            <w:pPr>
              <w:suppressAutoHyphens/>
              <w:spacing w:before="60" w:after="60"/>
              <w:rPr>
                <w:rFonts w:ascii="Century Gothic" w:hAnsi="Century Gothic" w:cs="Arial"/>
                <w:sz w:val="20"/>
                <w:szCs w:val="20"/>
                <w:lang w:val="es-ES"/>
              </w:rPr>
            </w:pPr>
            <w:r w:rsidRPr="00F1142A">
              <w:rPr>
                <w:rFonts w:ascii="Century Gothic" w:hAnsi="Century Gothic" w:cs="Arial"/>
                <w:sz w:val="20"/>
                <w:szCs w:val="20"/>
                <w:lang w:val="es-ES"/>
              </w:rPr>
              <w:t xml:space="preserve">Red Nacional </w:t>
            </w:r>
            <w:r w:rsidR="00851B5B" w:rsidRPr="00F1142A">
              <w:rPr>
                <w:rFonts w:ascii="Century Gothic" w:hAnsi="Century Gothic" w:cs="Arial"/>
                <w:sz w:val="20"/>
                <w:szCs w:val="20"/>
                <w:lang w:val="es-ES"/>
              </w:rPr>
              <w:t>notifica el resultado de la solicitud.</w:t>
            </w:r>
          </w:p>
        </w:tc>
        <w:tc>
          <w:tcPr>
            <w:tcW w:w="2430" w:type="pct"/>
            <w:tcBorders>
              <w:bottom w:val="single" w:sz="4" w:space="0" w:color="auto"/>
            </w:tcBorders>
            <w:vAlign w:val="center"/>
          </w:tcPr>
          <w:p w14:paraId="62418026" w14:textId="77777777" w:rsidR="00851B5B" w:rsidRPr="00F1142A" w:rsidRDefault="00FE6A5A"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Dos</w:t>
            </w:r>
            <w:r w:rsidR="00851B5B" w:rsidRPr="00F1142A">
              <w:rPr>
                <w:rFonts w:ascii="Century Gothic" w:hAnsi="Century Gothic" w:cs="Arial"/>
                <w:sz w:val="20"/>
                <w:szCs w:val="20"/>
                <w:lang w:val="es-ES"/>
              </w:rPr>
              <w:t xml:space="preserve"> DH</w:t>
            </w:r>
          </w:p>
        </w:tc>
        <w:tc>
          <w:tcPr>
            <w:tcW w:w="1005" w:type="pct"/>
            <w:tcBorders>
              <w:bottom w:val="single" w:sz="4" w:space="0" w:color="auto"/>
            </w:tcBorders>
            <w:vAlign w:val="center"/>
          </w:tcPr>
          <w:p w14:paraId="05DE24C0"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90%</w:t>
            </w:r>
          </w:p>
        </w:tc>
      </w:tr>
    </w:tbl>
    <w:p w14:paraId="3551DB16" w14:textId="204EA6F9" w:rsidR="00F1142A" w:rsidRPr="00EE2DBB" w:rsidRDefault="00F1142A"/>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2"/>
        <w:gridCol w:w="4882"/>
        <w:gridCol w:w="1580"/>
      </w:tblGrid>
      <w:tr w:rsidR="00851B5B" w:rsidRPr="003B7B23" w14:paraId="2CE50805" w14:textId="77777777" w:rsidTr="00477708">
        <w:trPr>
          <w:trHeight w:val="85"/>
          <w:tblHeader/>
        </w:trPr>
        <w:tc>
          <w:tcPr>
            <w:tcW w:w="5000" w:type="pct"/>
            <w:gridSpan w:val="3"/>
            <w:shd w:val="clear" w:color="auto" w:fill="009AD9"/>
            <w:vAlign w:val="center"/>
          </w:tcPr>
          <w:p w14:paraId="127851C1" w14:textId="4B090D59" w:rsidR="00851B5B" w:rsidRPr="003B7B23" w:rsidRDefault="00851B5B" w:rsidP="00F1142A">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Programación y realización de Visita Técnica</w:t>
            </w:r>
          </w:p>
        </w:tc>
      </w:tr>
      <w:tr w:rsidR="00EE5374" w:rsidRPr="003B7B23" w14:paraId="61710577" w14:textId="77777777" w:rsidTr="00F1142A">
        <w:trPr>
          <w:tblHeader/>
        </w:trPr>
        <w:tc>
          <w:tcPr>
            <w:tcW w:w="1597" w:type="pct"/>
            <w:shd w:val="clear" w:color="auto" w:fill="009AD9"/>
            <w:vAlign w:val="center"/>
          </w:tcPr>
          <w:p w14:paraId="6971766A" w14:textId="77777777" w:rsidR="00851B5B" w:rsidRPr="003B7B23" w:rsidRDefault="00851B5B" w:rsidP="00F1142A">
            <w:pPr>
              <w:widowControl w:val="0"/>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571" w:type="pct"/>
            <w:shd w:val="clear" w:color="auto" w:fill="009AD9"/>
            <w:vAlign w:val="center"/>
          </w:tcPr>
          <w:p w14:paraId="40D8AF1A" w14:textId="77777777" w:rsidR="00851B5B" w:rsidRPr="003B7B23" w:rsidRDefault="00851B5B" w:rsidP="00F1142A">
            <w:pPr>
              <w:widowControl w:val="0"/>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53C2562E" w14:textId="77777777" w:rsidR="00851B5B" w:rsidRPr="003B7B23" w:rsidRDefault="00851B5B" w:rsidP="00F1142A">
            <w:pPr>
              <w:widowControl w:val="0"/>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477708" w:rsidRPr="003B7B23" w14:paraId="28CC6968" w14:textId="77777777" w:rsidTr="00F1142A">
        <w:tc>
          <w:tcPr>
            <w:tcW w:w="1597" w:type="pct"/>
            <w:shd w:val="clear" w:color="auto" w:fill="auto"/>
          </w:tcPr>
          <w:p w14:paraId="47EB8F81" w14:textId="77777777" w:rsidR="00851B5B" w:rsidRPr="003B7B23" w:rsidRDefault="00851B5B" w:rsidP="00EE2DBB">
            <w:pPr>
              <w:widowControl w:val="0"/>
              <w:suppressAutoHyphens/>
              <w:spacing w:before="60" w:after="60"/>
              <w:rPr>
                <w:rFonts w:ascii="Century Gothic" w:hAnsi="Century Gothic" w:cs="Arial"/>
                <w:b/>
                <w:color w:val="FFFFFF"/>
                <w:sz w:val="20"/>
                <w:szCs w:val="20"/>
                <w:lang w:val="es-ES"/>
              </w:rPr>
            </w:pPr>
            <w:r w:rsidRPr="003B7B23">
              <w:rPr>
                <w:rFonts w:ascii="Century Gothic" w:hAnsi="Century Gothic" w:cs="Arial"/>
                <w:sz w:val="20"/>
                <w:szCs w:val="20"/>
                <w:lang w:val="es-ES"/>
              </w:rPr>
              <w:t>Ejecución de la Visita Técnica</w:t>
            </w:r>
            <w:r w:rsidRPr="003B7B23">
              <w:rPr>
                <w:rStyle w:val="Refdenotaalpie"/>
                <w:rFonts w:ascii="Century Gothic" w:hAnsi="Century Gothic" w:cs="Arial"/>
                <w:sz w:val="20"/>
                <w:szCs w:val="20"/>
                <w:lang w:val="es-ES"/>
              </w:rPr>
              <w:footnoteReference w:id="27"/>
            </w:r>
          </w:p>
        </w:tc>
        <w:tc>
          <w:tcPr>
            <w:tcW w:w="2571" w:type="pct"/>
            <w:shd w:val="clear" w:color="auto" w:fill="auto"/>
            <w:vAlign w:val="center"/>
          </w:tcPr>
          <w:p w14:paraId="32ED2992" w14:textId="77777777" w:rsidR="00851B5B" w:rsidRPr="003B7B23" w:rsidRDefault="00851B5B" w:rsidP="00EE2DBB">
            <w:pPr>
              <w:widowControl w:val="0"/>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 o 25 DH</w:t>
            </w:r>
            <w:r w:rsidRPr="003B7B23">
              <w:rPr>
                <w:rStyle w:val="Refdenotaalpie"/>
                <w:rFonts w:ascii="Century Gothic" w:hAnsi="Century Gothic" w:cs="Arial"/>
                <w:sz w:val="20"/>
                <w:szCs w:val="20"/>
                <w:lang w:val="es-ES"/>
              </w:rPr>
              <w:footnoteReference w:id="28"/>
            </w:r>
          </w:p>
          <w:p w14:paraId="4F609A7C" w14:textId="77777777" w:rsidR="00851B5B" w:rsidRPr="003B7B23" w:rsidRDefault="00851B5B" w:rsidP="00EE2DBB">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(A partir de</w:t>
            </w:r>
            <w:r w:rsidR="00BE5617" w:rsidRPr="003B7B23">
              <w:rPr>
                <w:rFonts w:ascii="Century Gothic" w:hAnsi="Century Gothic" w:cs="Arial"/>
                <w:sz w:val="20"/>
                <w:szCs w:val="20"/>
                <w:lang w:val="es-ES"/>
              </w:rPr>
              <w:t>l día hábil siguiente</w:t>
            </w:r>
            <w:r w:rsidRPr="003B7B23">
              <w:rPr>
                <w:rFonts w:ascii="Century Gothic" w:hAnsi="Century Gothic" w:cs="Arial"/>
                <w:sz w:val="20"/>
                <w:szCs w:val="20"/>
                <w:lang w:val="es-ES"/>
              </w:rPr>
              <w:t xml:space="preserve"> que al CS o AS se le asigna un NIS)</w:t>
            </w:r>
          </w:p>
        </w:tc>
        <w:tc>
          <w:tcPr>
            <w:tcW w:w="832" w:type="pct"/>
            <w:shd w:val="clear" w:color="auto" w:fill="auto"/>
            <w:vAlign w:val="center"/>
          </w:tcPr>
          <w:p w14:paraId="481355B9" w14:textId="77777777" w:rsidR="00851B5B" w:rsidRPr="003B7B23" w:rsidRDefault="00851B5B" w:rsidP="00EE2DBB">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90 %</w:t>
            </w:r>
          </w:p>
        </w:tc>
      </w:tr>
      <w:tr w:rsidR="00477708" w:rsidRPr="003B7B23" w14:paraId="0B50D725" w14:textId="77777777" w:rsidTr="00F1142A">
        <w:tc>
          <w:tcPr>
            <w:tcW w:w="1597" w:type="pct"/>
            <w:vAlign w:val="center"/>
          </w:tcPr>
          <w:p w14:paraId="44F49465" w14:textId="3E2B4325"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 xml:space="preserve">notifica tres propuestas de fecha para la </w:t>
            </w:r>
            <w:r w:rsidR="00851B5B" w:rsidRPr="003B7B23">
              <w:rPr>
                <w:rFonts w:ascii="Century Gothic" w:hAnsi="Century Gothic" w:cs="Arial"/>
                <w:sz w:val="20"/>
                <w:szCs w:val="20"/>
                <w:lang w:val="es-ES"/>
              </w:rPr>
              <w:lastRenderedPageBreak/>
              <w:t>programación de Visita Técnica.</w:t>
            </w:r>
          </w:p>
        </w:tc>
        <w:tc>
          <w:tcPr>
            <w:tcW w:w="2571" w:type="pct"/>
            <w:vAlign w:val="center"/>
          </w:tcPr>
          <w:p w14:paraId="75EDC9D2"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lastRenderedPageBreak/>
              <w:t>Un</w:t>
            </w:r>
            <w:r w:rsidR="00851B5B" w:rsidRPr="003B7B23">
              <w:rPr>
                <w:rFonts w:ascii="Century Gothic" w:hAnsi="Century Gothic" w:cs="Arial"/>
                <w:sz w:val="20"/>
                <w:szCs w:val="20"/>
                <w:lang w:val="es-ES"/>
              </w:rPr>
              <w:t xml:space="preserve"> DH</w:t>
            </w:r>
          </w:p>
          <w:p w14:paraId="3E64630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lastRenderedPageBreak/>
              <w:t>(Contados a partir de la asignación del NIS)</w:t>
            </w:r>
          </w:p>
        </w:tc>
        <w:tc>
          <w:tcPr>
            <w:tcW w:w="832" w:type="pct"/>
            <w:vAlign w:val="center"/>
          </w:tcPr>
          <w:p w14:paraId="2C386A4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lastRenderedPageBreak/>
              <w:t>90 %</w:t>
            </w:r>
          </w:p>
        </w:tc>
      </w:tr>
      <w:tr w:rsidR="00477708" w:rsidRPr="003B7B23" w14:paraId="5D746958" w14:textId="77777777" w:rsidTr="00F1142A">
        <w:tc>
          <w:tcPr>
            <w:tcW w:w="1597" w:type="pct"/>
            <w:vAlign w:val="center"/>
          </w:tcPr>
          <w:p w14:paraId="375A5B44"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Los CS o AS aceptan/rechazan la propuesta de programación de Visita Técnica. </w:t>
            </w:r>
          </w:p>
        </w:tc>
        <w:tc>
          <w:tcPr>
            <w:tcW w:w="2571" w:type="pct"/>
            <w:vAlign w:val="center"/>
          </w:tcPr>
          <w:p w14:paraId="206C1BB8"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 (Plazo máximo)</w:t>
            </w:r>
          </w:p>
          <w:p w14:paraId="6E70176A" w14:textId="1916FA54"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(Contados a partir de la recepción de dichas propuestas por </w:t>
            </w:r>
            <w:r w:rsidR="003447AE" w:rsidRPr="003B7B23">
              <w:rPr>
                <w:rFonts w:ascii="Century Gothic" w:hAnsi="Century Gothic" w:cs="Arial"/>
                <w:sz w:val="20"/>
                <w:szCs w:val="20"/>
                <w:lang w:val="es-ES"/>
              </w:rPr>
              <w:t>Red Nacional</w:t>
            </w:r>
            <w:r w:rsidRPr="003B7B23">
              <w:rPr>
                <w:rFonts w:ascii="Century Gothic" w:hAnsi="Century Gothic" w:cs="Arial"/>
                <w:sz w:val="20"/>
                <w:szCs w:val="20"/>
                <w:lang w:val="es-ES"/>
              </w:rPr>
              <w:t>)</w:t>
            </w:r>
          </w:p>
        </w:tc>
        <w:tc>
          <w:tcPr>
            <w:tcW w:w="832" w:type="pct"/>
            <w:vAlign w:val="center"/>
          </w:tcPr>
          <w:p w14:paraId="5D3F38D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77708" w:rsidRPr="003B7B23" w14:paraId="1139AACC" w14:textId="77777777" w:rsidTr="00F1142A">
        <w:trPr>
          <w:trHeight w:val="841"/>
        </w:trPr>
        <w:tc>
          <w:tcPr>
            <w:tcW w:w="1597" w:type="pct"/>
            <w:vAlign w:val="center"/>
          </w:tcPr>
          <w:p w14:paraId="55FA3B9F"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solicitan reprogramación una vez confirmada la Visita Técnica.</w:t>
            </w:r>
          </w:p>
        </w:tc>
        <w:tc>
          <w:tcPr>
            <w:tcW w:w="2571" w:type="pct"/>
            <w:vAlign w:val="center"/>
          </w:tcPr>
          <w:p w14:paraId="7BCE16C1"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2C4BDBB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(Previo a la fecha señalada para la ejecución)</w:t>
            </w:r>
          </w:p>
        </w:tc>
        <w:tc>
          <w:tcPr>
            <w:tcW w:w="832" w:type="pct"/>
            <w:vAlign w:val="center"/>
          </w:tcPr>
          <w:p w14:paraId="7538705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77708" w:rsidRPr="003B7B23" w14:paraId="47D72F90" w14:textId="77777777" w:rsidTr="00F1142A">
        <w:trPr>
          <w:trHeight w:val="981"/>
        </w:trPr>
        <w:tc>
          <w:tcPr>
            <w:tcW w:w="1597" w:type="pct"/>
            <w:vAlign w:val="center"/>
          </w:tcPr>
          <w:p w14:paraId="6C59FFCA" w14:textId="6D0C9688"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digitaliza y registra el “Reporte de Visita Técnica”.</w:t>
            </w:r>
          </w:p>
        </w:tc>
        <w:tc>
          <w:tcPr>
            <w:tcW w:w="2571" w:type="pct"/>
            <w:vAlign w:val="center"/>
          </w:tcPr>
          <w:p w14:paraId="53B6E49D"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r w:rsidR="00851B5B" w:rsidRPr="003B7B23">
              <w:rPr>
                <w:rStyle w:val="Refdenotaalpie"/>
                <w:rFonts w:ascii="Century Gothic" w:hAnsi="Century Gothic" w:cs="Arial"/>
                <w:sz w:val="20"/>
                <w:szCs w:val="20"/>
                <w:lang w:val="es-ES"/>
              </w:rPr>
              <w:footnoteReference w:id="29"/>
            </w:r>
          </w:p>
          <w:p w14:paraId="2A6D3B2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realización de la Visita Técnica y dependiendo de la longitud del proyecto)</w:t>
            </w:r>
          </w:p>
        </w:tc>
        <w:tc>
          <w:tcPr>
            <w:tcW w:w="832" w:type="pct"/>
            <w:vAlign w:val="center"/>
          </w:tcPr>
          <w:p w14:paraId="3B83BC2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477708" w:rsidRPr="003B7B23" w14:paraId="7961210F" w14:textId="77777777" w:rsidTr="00F1142A">
        <w:trPr>
          <w:trHeight w:val="1136"/>
        </w:trPr>
        <w:tc>
          <w:tcPr>
            <w:tcW w:w="1597" w:type="pct"/>
            <w:vAlign w:val="center"/>
          </w:tcPr>
          <w:p w14:paraId="25489502" w14:textId="3D27E28E"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envía simultáneamente la propuesta de Trabajo Especial y Ruta Alternativa.</w:t>
            </w:r>
          </w:p>
        </w:tc>
        <w:tc>
          <w:tcPr>
            <w:tcW w:w="2571" w:type="pct"/>
            <w:vAlign w:val="center"/>
          </w:tcPr>
          <w:p w14:paraId="6C894491"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9185C8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dentro del plazo para la digitalización y registro del “Reporte de Visita Técnica”)</w:t>
            </w:r>
          </w:p>
        </w:tc>
        <w:tc>
          <w:tcPr>
            <w:tcW w:w="832" w:type="pct"/>
            <w:vAlign w:val="center"/>
          </w:tcPr>
          <w:p w14:paraId="66A23F3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477708" w:rsidRPr="003B7B23" w14:paraId="201E0737" w14:textId="77777777" w:rsidTr="00F1142A">
        <w:trPr>
          <w:trHeight w:val="1109"/>
        </w:trPr>
        <w:tc>
          <w:tcPr>
            <w:tcW w:w="1597" w:type="pct"/>
            <w:vAlign w:val="center"/>
          </w:tcPr>
          <w:p w14:paraId="1E3E401A" w14:textId="51DBC0E6" w:rsidR="00851B5B" w:rsidRPr="003B7B23" w:rsidRDefault="00851B5B" w:rsidP="005233DD">
            <w:pPr>
              <w:suppressAutoHyphens/>
              <w:spacing w:before="60" w:after="60"/>
              <w:rPr>
                <w:rFonts w:ascii="Century Gothic" w:hAnsi="Century Gothic" w:cs="Arial"/>
                <w:sz w:val="20"/>
                <w:szCs w:val="20"/>
                <w:lang w:val="es-ES"/>
              </w:rPr>
            </w:pPr>
          </w:p>
        </w:tc>
        <w:tc>
          <w:tcPr>
            <w:tcW w:w="2571" w:type="pct"/>
            <w:vAlign w:val="center"/>
          </w:tcPr>
          <w:p w14:paraId="5BBC5DD6" w14:textId="534F6C96" w:rsidR="00851B5B" w:rsidRPr="003B7B23" w:rsidRDefault="00851B5B" w:rsidP="005233DD">
            <w:pPr>
              <w:suppressAutoHyphens/>
              <w:spacing w:before="60" w:after="60"/>
              <w:jc w:val="center"/>
              <w:rPr>
                <w:rFonts w:ascii="Century Gothic" w:hAnsi="Century Gothic" w:cs="Arial"/>
                <w:sz w:val="20"/>
                <w:szCs w:val="20"/>
                <w:lang w:val="es-ES"/>
              </w:rPr>
            </w:pPr>
          </w:p>
        </w:tc>
        <w:tc>
          <w:tcPr>
            <w:tcW w:w="832" w:type="pct"/>
            <w:vAlign w:val="center"/>
          </w:tcPr>
          <w:p w14:paraId="6468B614" w14:textId="29059DBF" w:rsidR="00851B5B" w:rsidRPr="003B7B23" w:rsidRDefault="00851B5B" w:rsidP="005233DD">
            <w:pPr>
              <w:suppressAutoHyphens/>
              <w:spacing w:before="60" w:after="60"/>
              <w:jc w:val="center"/>
              <w:rPr>
                <w:rFonts w:ascii="Century Gothic" w:hAnsi="Century Gothic" w:cs="Arial"/>
                <w:sz w:val="20"/>
                <w:szCs w:val="20"/>
                <w:lang w:val="es-ES"/>
              </w:rPr>
            </w:pPr>
          </w:p>
        </w:tc>
      </w:tr>
    </w:tbl>
    <w:p w14:paraId="3B079CAD" w14:textId="190A7339" w:rsidR="00F1142A" w:rsidRDefault="00F1142A" w:rsidP="00477708">
      <w:pPr>
        <w:spacing w:after="0"/>
        <w:rPr>
          <w:rFonts w:ascii="Century Gothic" w:hAnsi="Century Gothic" w:cs="Arial"/>
        </w:rPr>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74"/>
        <w:gridCol w:w="1582"/>
      </w:tblGrid>
      <w:tr w:rsidR="00851B5B" w:rsidRPr="003B7B23" w14:paraId="142882BA" w14:textId="77777777" w:rsidTr="00EE5374">
        <w:tc>
          <w:tcPr>
            <w:tcW w:w="5000" w:type="pct"/>
            <w:gridSpan w:val="3"/>
            <w:shd w:val="clear" w:color="auto" w:fill="009AD9"/>
            <w:vAlign w:val="center"/>
          </w:tcPr>
          <w:p w14:paraId="2E126E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Cotización</w:t>
            </w:r>
          </w:p>
        </w:tc>
      </w:tr>
      <w:tr w:rsidR="0028605C" w:rsidRPr="003B7B23" w14:paraId="2653E1F6" w14:textId="77777777" w:rsidTr="0028605C">
        <w:tc>
          <w:tcPr>
            <w:tcW w:w="2082" w:type="pct"/>
            <w:shd w:val="clear" w:color="auto" w:fill="009AD9"/>
            <w:vAlign w:val="center"/>
          </w:tcPr>
          <w:p w14:paraId="712BC912"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7" w:type="pct"/>
            <w:shd w:val="clear" w:color="auto" w:fill="009AD9"/>
            <w:vAlign w:val="center"/>
          </w:tcPr>
          <w:p w14:paraId="37CDBDE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6AFA7B2A" w14:textId="5D47B236" w:rsidR="00851B5B" w:rsidRPr="003B7B23" w:rsidRDefault="00851B5B" w:rsidP="00EE5374">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92AD9C6" w14:textId="77777777" w:rsidTr="0028605C">
        <w:tc>
          <w:tcPr>
            <w:tcW w:w="2082" w:type="pct"/>
            <w:vAlign w:val="center"/>
          </w:tcPr>
          <w:p w14:paraId="7B105CD3" w14:textId="0934C587"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presenta en el SEG/SIPO al CS la cotización de Gastos de Instalación</w:t>
            </w:r>
          </w:p>
        </w:tc>
        <w:tc>
          <w:tcPr>
            <w:tcW w:w="2087" w:type="pct"/>
            <w:vAlign w:val="center"/>
          </w:tcPr>
          <w:p w14:paraId="3DC60F47"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7244DDB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al término de la Visita Técnica)</w:t>
            </w:r>
          </w:p>
        </w:tc>
        <w:tc>
          <w:tcPr>
            <w:tcW w:w="831" w:type="pct"/>
            <w:vAlign w:val="center"/>
          </w:tcPr>
          <w:p w14:paraId="56FBE91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DBB41A1" w14:textId="14172884" w:rsidR="00EE5374" w:rsidRDefault="00EE5374"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74"/>
        <w:gridCol w:w="1582"/>
      </w:tblGrid>
      <w:tr w:rsidR="00851B5B" w:rsidRPr="003B7B23" w14:paraId="39F076F7" w14:textId="77777777" w:rsidTr="00EE5374">
        <w:tc>
          <w:tcPr>
            <w:tcW w:w="5000" w:type="pct"/>
            <w:gridSpan w:val="3"/>
            <w:shd w:val="clear" w:color="auto" w:fill="009AD9"/>
            <w:vAlign w:val="center"/>
          </w:tcPr>
          <w:p w14:paraId="12E6C3C1" w14:textId="7CEBD0E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Instalación de Infraestructura</w:t>
            </w:r>
          </w:p>
        </w:tc>
      </w:tr>
      <w:tr w:rsidR="00851B5B" w:rsidRPr="003B7B23" w14:paraId="14E015E6" w14:textId="77777777" w:rsidTr="00EE5374">
        <w:tc>
          <w:tcPr>
            <w:tcW w:w="2082" w:type="pct"/>
            <w:shd w:val="clear" w:color="auto" w:fill="009AD9"/>
            <w:vAlign w:val="center"/>
          </w:tcPr>
          <w:p w14:paraId="5910AFE1"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7" w:type="pct"/>
            <w:shd w:val="clear" w:color="auto" w:fill="009AD9"/>
            <w:vAlign w:val="center"/>
          </w:tcPr>
          <w:p w14:paraId="703835E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37781590" w14:textId="452C6B42"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647F5B1" w14:textId="77777777" w:rsidTr="00EE5374">
        <w:tc>
          <w:tcPr>
            <w:tcW w:w="2082" w:type="pct"/>
            <w:vAlign w:val="center"/>
          </w:tcPr>
          <w:p w14:paraId="73B4D133" w14:textId="3D969D3C"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llevará a cabo la Instalación de Infraestructura.</w:t>
            </w:r>
          </w:p>
        </w:tc>
        <w:tc>
          <w:tcPr>
            <w:tcW w:w="2087" w:type="pct"/>
            <w:vAlign w:val="center"/>
          </w:tcPr>
          <w:p w14:paraId="7ACA77A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Conforme al Programa de Trabajo.</w:t>
            </w:r>
          </w:p>
        </w:tc>
        <w:tc>
          <w:tcPr>
            <w:tcW w:w="831" w:type="pct"/>
            <w:vAlign w:val="center"/>
          </w:tcPr>
          <w:p w14:paraId="445D31B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09A23ECD" w14:textId="3521F502" w:rsidR="00EE5374" w:rsidRDefault="00EE5374"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1"/>
        <w:gridCol w:w="4394"/>
        <w:gridCol w:w="1445"/>
      </w:tblGrid>
      <w:tr w:rsidR="00851B5B" w:rsidRPr="003B7B23" w14:paraId="74EE6741" w14:textId="77777777" w:rsidTr="00207C43">
        <w:trPr>
          <w:tblHeader/>
        </w:trPr>
        <w:tc>
          <w:tcPr>
            <w:tcW w:w="5000" w:type="pct"/>
            <w:gridSpan w:val="3"/>
            <w:shd w:val="clear" w:color="auto" w:fill="009AD9"/>
            <w:vAlign w:val="center"/>
          </w:tcPr>
          <w:p w14:paraId="6C257B0C" w14:textId="4CF90E31"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lastRenderedPageBreak/>
              <w:t>Etapa 5: Verificación y entrega del Servicio</w:t>
            </w:r>
          </w:p>
        </w:tc>
      </w:tr>
      <w:tr w:rsidR="00851B5B" w:rsidRPr="003B7B23" w14:paraId="2EC36C1A" w14:textId="77777777" w:rsidTr="00207C43">
        <w:trPr>
          <w:tblHeader/>
        </w:trPr>
        <w:tc>
          <w:tcPr>
            <w:tcW w:w="1933" w:type="pct"/>
            <w:shd w:val="clear" w:color="auto" w:fill="009AD9"/>
            <w:vAlign w:val="center"/>
          </w:tcPr>
          <w:p w14:paraId="78FC1807"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308" w:type="pct"/>
            <w:shd w:val="clear" w:color="auto" w:fill="009AD9"/>
            <w:vAlign w:val="center"/>
          </w:tcPr>
          <w:p w14:paraId="7A32C8A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759" w:type="pct"/>
            <w:shd w:val="clear" w:color="auto" w:fill="009AD9"/>
            <w:vAlign w:val="center"/>
          </w:tcPr>
          <w:p w14:paraId="09481E6A" w14:textId="2C293D80"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03FB6524" w14:textId="77777777" w:rsidTr="00207C43">
        <w:tc>
          <w:tcPr>
            <w:tcW w:w="1933" w:type="pct"/>
            <w:vAlign w:val="center"/>
          </w:tcPr>
          <w:p w14:paraId="1A16DFA3" w14:textId="5C9C47C1"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propone tres posibles fechas para la realización de la Verificación de instalación de infraestructura correspondiente.</w:t>
            </w:r>
          </w:p>
        </w:tc>
        <w:tc>
          <w:tcPr>
            <w:tcW w:w="2308" w:type="pct"/>
            <w:vAlign w:val="center"/>
          </w:tcPr>
          <w:p w14:paraId="7A8E40E9"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3E5D1C8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ha finalizado la instalación </w:t>
            </w:r>
            <w:r w:rsidRPr="003B7B23">
              <w:rPr>
                <w:rFonts w:ascii="Century Gothic" w:hAnsi="Century Gothic" w:cs="Arial"/>
                <w:sz w:val="20"/>
                <w:szCs w:val="20"/>
              </w:rPr>
              <w:t>del Servicio de Tendido de Cable</w:t>
            </w:r>
            <w:r w:rsidRPr="003B7B23">
              <w:rPr>
                <w:rFonts w:ascii="Century Gothic" w:hAnsi="Century Gothic" w:cs="Arial"/>
                <w:sz w:val="20"/>
                <w:szCs w:val="20"/>
                <w:lang w:val="es-ES"/>
              </w:rPr>
              <w:t>)</w:t>
            </w:r>
          </w:p>
        </w:tc>
        <w:tc>
          <w:tcPr>
            <w:tcW w:w="759" w:type="pct"/>
            <w:vAlign w:val="center"/>
          </w:tcPr>
          <w:p w14:paraId="151C913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649BA3E4" w14:textId="77777777" w:rsidTr="00207C43">
        <w:tc>
          <w:tcPr>
            <w:tcW w:w="1933" w:type="pct"/>
            <w:vAlign w:val="center"/>
          </w:tcPr>
          <w:p w14:paraId="5E63C31C" w14:textId="3C58F6B6"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realiza la Verificación de Instalación de Infraestructura.</w:t>
            </w:r>
          </w:p>
        </w:tc>
        <w:tc>
          <w:tcPr>
            <w:tcW w:w="2308" w:type="pct"/>
            <w:vAlign w:val="center"/>
          </w:tcPr>
          <w:p w14:paraId="3440E961"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394610C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han concluido los trabajos de instalación </w:t>
            </w:r>
            <w:r w:rsidRPr="003B7B23">
              <w:rPr>
                <w:rFonts w:ascii="Century Gothic" w:hAnsi="Century Gothic" w:cs="Arial"/>
                <w:sz w:val="20"/>
                <w:szCs w:val="20"/>
              </w:rPr>
              <w:t>del Servicio de Tendido de Cable</w:t>
            </w:r>
            <w:r w:rsidRPr="003B7B23">
              <w:rPr>
                <w:rFonts w:ascii="Century Gothic" w:hAnsi="Century Gothic" w:cs="Arial"/>
                <w:sz w:val="20"/>
                <w:szCs w:val="20"/>
                <w:lang w:val="es-ES"/>
              </w:rPr>
              <w:t>)</w:t>
            </w:r>
          </w:p>
        </w:tc>
        <w:tc>
          <w:tcPr>
            <w:tcW w:w="759" w:type="pct"/>
            <w:vAlign w:val="center"/>
          </w:tcPr>
          <w:p w14:paraId="4FFE29E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37AC9E2" w14:textId="089FBF1E" w:rsidR="00EE5374" w:rsidRDefault="00EE5374"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74"/>
        <w:gridCol w:w="1582"/>
      </w:tblGrid>
      <w:tr w:rsidR="00851B5B" w:rsidRPr="003B7B23" w14:paraId="310E70AB" w14:textId="77777777" w:rsidTr="00EE5374">
        <w:tc>
          <w:tcPr>
            <w:tcW w:w="5000" w:type="pct"/>
            <w:gridSpan w:val="3"/>
            <w:shd w:val="clear" w:color="auto" w:fill="009AD9"/>
            <w:vAlign w:val="center"/>
          </w:tcPr>
          <w:p w14:paraId="7D2289D3" w14:textId="48B71A5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6: Facturación</w:t>
            </w:r>
          </w:p>
        </w:tc>
      </w:tr>
      <w:tr w:rsidR="00851B5B" w:rsidRPr="003B7B23" w14:paraId="5C296DFE" w14:textId="77777777" w:rsidTr="00EE5374">
        <w:tc>
          <w:tcPr>
            <w:tcW w:w="2082" w:type="pct"/>
            <w:shd w:val="clear" w:color="auto" w:fill="009AD9"/>
            <w:vAlign w:val="center"/>
          </w:tcPr>
          <w:p w14:paraId="1205244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7" w:type="pct"/>
            <w:shd w:val="clear" w:color="auto" w:fill="009AD9"/>
            <w:vAlign w:val="center"/>
          </w:tcPr>
          <w:p w14:paraId="6A4D1DD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2B7FAD55" w14:textId="006A81C8"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3A37F80" w14:textId="77777777" w:rsidTr="00EE5374">
        <w:tc>
          <w:tcPr>
            <w:tcW w:w="2082" w:type="pct"/>
            <w:vAlign w:val="center"/>
          </w:tcPr>
          <w:p w14:paraId="3C6D9A7E" w14:textId="04C5097A"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integra el Formato firmado en el expediente del CS o AS en el SEG/SIPO.</w:t>
            </w:r>
          </w:p>
        </w:tc>
        <w:tc>
          <w:tcPr>
            <w:tcW w:w="2087" w:type="pct"/>
            <w:vAlign w:val="center"/>
          </w:tcPr>
          <w:p w14:paraId="53CC98DB"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B10F58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 la entrega del servicio)</w:t>
            </w:r>
          </w:p>
        </w:tc>
        <w:tc>
          <w:tcPr>
            <w:tcW w:w="831" w:type="pct"/>
            <w:vAlign w:val="center"/>
          </w:tcPr>
          <w:p w14:paraId="04A8326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EA0ABE4" w14:textId="77777777" w:rsidR="00EE5374" w:rsidRDefault="00EE5374" w:rsidP="0028605C">
      <w:pPr>
        <w:spacing w:after="0"/>
        <w:rPr>
          <w:rFonts w:ascii="Century Gothic" w:hAnsi="Century Gothic" w:cs="Arial"/>
          <w:b/>
          <w:u w:val="single"/>
        </w:rPr>
      </w:pPr>
    </w:p>
    <w:p w14:paraId="725F2DA9" w14:textId="33304A57" w:rsidR="00851B5B" w:rsidRPr="003B7B23" w:rsidRDefault="00851B5B" w:rsidP="005233DD">
      <w:pPr>
        <w:spacing w:before="60" w:after="60"/>
        <w:rPr>
          <w:rFonts w:ascii="Century Gothic" w:hAnsi="Century Gothic" w:cs="Arial"/>
          <w:b/>
          <w:u w:val="single"/>
        </w:rPr>
      </w:pPr>
      <w:r w:rsidRPr="003B7B23">
        <w:rPr>
          <w:rFonts w:ascii="Century Gothic" w:hAnsi="Century Gothic" w:cs="Arial"/>
          <w:b/>
          <w:u w:val="single"/>
        </w:rPr>
        <w:t>Modificación</w:t>
      </w: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88"/>
        <w:gridCol w:w="3052"/>
        <w:gridCol w:w="1580"/>
      </w:tblGrid>
      <w:tr w:rsidR="00851B5B" w:rsidRPr="003B7B23" w14:paraId="48FCA1DE" w14:textId="77777777" w:rsidTr="00726423">
        <w:trPr>
          <w:trHeight w:val="117"/>
        </w:trPr>
        <w:tc>
          <w:tcPr>
            <w:tcW w:w="5000" w:type="pct"/>
            <w:gridSpan w:val="3"/>
            <w:shd w:val="clear" w:color="auto" w:fill="009AD9"/>
            <w:vAlign w:val="center"/>
          </w:tcPr>
          <w:p w14:paraId="4867964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solicitud</w:t>
            </w:r>
          </w:p>
        </w:tc>
      </w:tr>
      <w:tr w:rsidR="00726423" w:rsidRPr="003B7B23" w14:paraId="70AC0FE5" w14:textId="77777777" w:rsidTr="0028605C">
        <w:trPr>
          <w:trHeight w:val="85"/>
        </w:trPr>
        <w:tc>
          <w:tcPr>
            <w:tcW w:w="2603" w:type="pct"/>
            <w:shd w:val="clear" w:color="auto" w:fill="009AD9"/>
            <w:vAlign w:val="center"/>
          </w:tcPr>
          <w:p w14:paraId="1EDAA27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638" w:type="pct"/>
            <w:shd w:val="clear" w:color="auto" w:fill="009AD9"/>
            <w:vAlign w:val="center"/>
          </w:tcPr>
          <w:p w14:paraId="4497300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759" w:type="pct"/>
            <w:shd w:val="clear" w:color="auto" w:fill="009AD9"/>
            <w:vAlign w:val="center"/>
          </w:tcPr>
          <w:p w14:paraId="771B62D9" w14:textId="120BF55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519F0D9A" w14:textId="77777777" w:rsidTr="0028605C">
        <w:trPr>
          <w:trHeight w:val="85"/>
        </w:trPr>
        <w:tc>
          <w:tcPr>
            <w:tcW w:w="2603" w:type="pct"/>
            <w:tcBorders>
              <w:bottom w:val="single" w:sz="4" w:space="0" w:color="auto"/>
            </w:tcBorders>
            <w:vAlign w:val="center"/>
          </w:tcPr>
          <w:p w14:paraId="13EAC82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modificación</w:t>
            </w:r>
          </w:p>
        </w:tc>
        <w:tc>
          <w:tcPr>
            <w:tcW w:w="1638" w:type="pct"/>
            <w:tcBorders>
              <w:bottom w:val="single" w:sz="4" w:space="0" w:color="auto"/>
            </w:tcBorders>
            <w:vAlign w:val="center"/>
          </w:tcPr>
          <w:p w14:paraId="310CE1F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759" w:type="pct"/>
            <w:vAlign w:val="center"/>
          </w:tcPr>
          <w:p w14:paraId="5645DF9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19B725C4" w14:textId="77777777" w:rsidTr="0028605C">
        <w:trPr>
          <w:trHeight w:val="467"/>
        </w:trPr>
        <w:tc>
          <w:tcPr>
            <w:tcW w:w="2603" w:type="pct"/>
            <w:tcBorders>
              <w:top w:val="single" w:sz="4" w:space="0" w:color="auto"/>
              <w:left w:val="single" w:sz="4" w:space="0" w:color="auto"/>
              <w:bottom w:val="single" w:sz="4" w:space="0" w:color="auto"/>
              <w:right w:val="single" w:sz="4" w:space="0" w:color="auto"/>
            </w:tcBorders>
            <w:vAlign w:val="center"/>
          </w:tcPr>
          <w:p w14:paraId="5DD9A8CE" w14:textId="7A9D7413"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notifica la validación de solicitud de modificación del Proyecto de Instalación</w:t>
            </w:r>
          </w:p>
        </w:tc>
        <w:tc>
          <w:tcPr>
            <w:tcW w:w="1638" w:type="pct"/>
            <w:tcBorders>
              <w:top w:val="single" w:sz="4" w:space="0" w:color="auto"/>
              <w:left w:val="single" w:sz="4" w:space="0" w:color="auto"/>
              <w:bottom w:val="single" w:sz="4" w:space="0" w:color="auto"/>
              <w:right w:val="single" w:sz="4" w:space="0" w:color="auto"/>
            </w:tcBorders>
            <w:vAlign w:val="center"/>
          </w:tcPr>
          <w:p w14:paraId="022DDB34"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343F10B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recepción de la solicitud)</w:t>
            </w:r>
          </w:p>
        </w:tc>
        <w:tc>
          <w:tcPr>
            <w:tcW w:w="759" w:type="pct"/>
            <w:tcBorders>
              <w:left w:val="single" w:sz="4" w:space="0" w:color="auto"/>
            </w:tcBorders>
            <w:vAlign w:val="center"/>
          </w:tcPr>
          <w:p w14:paraId="7271FB0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2307FEF" w14:textId="549D6010" w:rsidR="00F1142A" w:rsidRDefault="00F1142A" w:rsidP="0028605C">
      <w:pPr>
        <w:spacing w:after="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72"/>
        <w:gridCol w:w="4242"/>
        <w:gridCol w:w="1580"/>
      </w:tblGrid>
      <w:tr w:rsidR="00851B5B" w:rsidRPr="003B7B23" w14:paraId="1A34B7F6" w14:textId="77777777" w:rsidTr="0028605C">
        <w:tc>
          <w:tcPr>
            <w:tcW w:w="5000" w:type="pct"/>
            <w:gridSpan w:val="3"/>
            <w:shd w:val="clear" w:color="auto" w:fill="009AD9"/>
            <w:vAlign w:val="center"/>
          </w:tcPr>
          <w:p w14:paraId="39A8C25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2: Actualización Cotización</w:t>
            </w:r>
          </w:p>
        </w:tc>
      </w:tr>
      <w:tr w:rsidR="00726423" w:rsidRPr="003B7B23" w14:paraId="74E89C62" w14:textId="77777777" w:rsidTr="003C2BA7">
        <w:tc>
          <w:tcPr>
            <w:tcW w:w="1934" w:type="pct"/>
            <w:shd w:val="clear" w:color="auto" w:fill="009AD9"/>
            <w:vAlign w:val="center"/>
          </w:tcPr>
          <w:p w14:paraId="738213DC"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34" w:type="pct"/>
            <w:shd w:val="clear" w:color="auto" w:fill="009AD9"/>
            <w:vAlign w:val="center"/>
          </w:tcPr>
          <w:p w14:paraId="6040C14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2F4493D8" w14:textId="362027C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402553BC" w14:textId="77777777" w:rsidTr="003C2BA7">
        <w:tc>
          <w:tcPr>
            <w:tcW w:w="1934" w:type="pct"/>
            <w:vAlign w:val="center"/>
          </w:tcPr>
          <w:p w14:paraId="1AC4506B" w14:textId="578F661C"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presenta en el SEG/SIPO al CS la cotización de Gastos de Instalación</w:t>
            </w:r>
          </w:p>
        </w:tc>
        <w:tc>
          <w:tcPr>
            <w:tcW w:w="2234" w:type="pct"/>
            <w:vAlign w:val="center"/>
          </w:tcPr>
          <w:p w14:paraId="784DD33D"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5CADB81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 la aceptación de la solicitud de modificación del servicio)</w:t>
            </w:r>
          </w:p>
        </w:tc>
        <w:tc>
          <w:tcPr>
            <w:tcW w:w="832" w:type="pct"/>
            <w:vAlign w:val="center"/>
          </w:tcPr>
          <w:p w14:paraId="0F7CC1D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30A2C16" w14:textId="44AC822D" w:rsidR="003C2BA7" w:rsidRDefault="003C2BA7" w:rsidP="005233DD">
      <w:pPr>
        <w:spacing w:before="60" w:after="6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7"/>
        <w:gridCol w:w="4405"/>
        <w:gridCol w:w="1582"/>
      </w:tblGrid>
      <w:tr w:rsidR="00851B5B" w:rsidRPr="003B7B23" w14:paraId="006809E4" w14:textId="77777777" w:rsidTr="0028605C">
        <w:trPr>
          <w:trHeight w:val="313"/>
        </w:trPr>
        <w:tc>
          <w:tcPr>
            <w:tcW w:w="5000" w:type="pct"/>
            <w:gridSpan w:val="3"/>
            <w:shd w:val="clear" w:color="auto" w:fill="009AD9"/>
            <w:vAlign w:val="center"/>
          </w:tcPr>
          <w:p w14:paraId="684A2B32"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Instalación de Infraestructura</w:t>
            </w:r>
          </w:p>
        </w:tc>
      </w:tr>
      <w:tr w:rsidR="00726423" w:rsidRPr="003B7B23" w14:paraId="4AB245AC" w14:textId="77777777" w:rsidTr="00EE2DBB">
        <w:tc>
          <w:tcPr>
            <w:tcW w:w="1847" w:type="pct"/>
            <w:shd w:val="clear" w:color="auto" w:fill="009AD9"/>
            <w:vAlign w:val="center"/>
          </w:tcPr>
          <w:p w14:paraId="32501272" w14:textId="77777777" w:rsidR="00851B5B" w:rsidRPr="003B7B23" w:rsidRDefault="00851B5B" w:rsidP="00422A82">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320" w:type="pct"/>
            <w:shd w:val="clear" w:color="auto" w:fill="009AD9"/>
            <w:vAlign w:val="center"/>
          </w:tcPr>
          <w:p w14:paraId="44E0761C"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721FD81A" w14:textId="11B88DEF"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319FA76C" w14:textId="77777777" w:rsidTr="00EE2DBB">
        <w:tc>
          <w:tcPr>
            <w:tcW w:w="1847" w:type="pct"/>
            <w:vAlign w:val="center"/>
          </w:tcPr>
          <w:p w14:paraId="3427A470" w14:textId="321C3D8B" w:rsidR="00851B5B" w:rsidRPr="003B7B23" w:rsidRDefault="003447AE"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llevará a cabo la Instalación de Infraestructura.</w:t>
            </w:r>
          </w:p>
        </w:tc>
        <w:tc>
          <w:tcPr>
            <w:tcW w:w="2320" w:type="pct"/>
            <w:vAlign w:val="center"/>
          </w:tcPr>
          <w:p w14:paraId="6FDC2511"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Conforme al Programa de Trabajo.</w:t>
            </w:r>
          </w:p>
        </w:tc>
        <w:tc>
          <w:tcPr>
            <w:tcW w:w="832" w:type="pct"/>
            <w:vAlign w:val="center"/>
          </w:tcPr>
          <w:p w14:paraId="6B86E8D8"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4E6A4F0" w14:textId="77777777" w:rsidR="00851B5B" w:rsidRPr="003B7B23" w:rsidRDefault="00851B5B" w:rsidP="0028605C">
      <w:pPr>
        <w:spacing w:after="0"/>
        <w:rPr>
          <w:rFonts w:ascii="Century Gothic" w:hAnsi="Century Gothic" w:cs="Arial"/>
        </w:rPr>
      </w:pPr>
    </w:p>
    <w:p w14:paraId="27C18035" w14:textId="77777777" w:rsidR="00EE2DBB" w:rsidRDefault="00EE2DBB">
      <w:pPr>
        <w:rPr>
          <w:rFonts w:ascii="Century Gothic" w:hAnsi="Century Gothic" w:cs="Arial"/>
          <w:b/>
          <w:u w:val="single"/>
        </w:rPr>
      </w:pPr>
      <w:r>
        <w:rPr>
          <w:rFonts w:ascii="Century Gothic" w:hAnsi="Century Gothic" w:cs="Arial"/>
          <w:b/>
          <w:u w:val="single"/>
        </w:rPr>
        <w:br w:type="page"/>
      </w:r>
    </w:p>
    <w:p w14:paraId="1A4A681A" w14:textId="77777777" w:rsidR="00EE2DBB" w:rsidRDefault="00EE2DBB" w:rsidP="005233DD">
      <w:pPr>
        <w:spacing w:before="60" w:after="60"/>
        <w:rPr>
          <w:rFonts w:ascii="Century Gothic" w:hAnsi="Century Gothic" w:cs="Arial"/>
          <w:b/>
          <w:u w:val="single"/>
        </w:rPr>
      </w:pPr>
    </w:p>
    <w:p w14:paraId="2F5268B3" w14:textId="45604BD8" w:rsidR="00851B5B" w:rsidRPr="003B7B23" w:rsidRDefault="00851B5B" w:rsidP="005233DD">
      <w:pPr>
        <w:spacing w:before="60" w:after="60"/>
        <w:rPr>
          <w:rFonts w:ascii="Century Gothic" w:hAnsi="Century Gothic" w:cs="Arial"/>
          <w:b/>
          <w:u w:val="single"/>
        </w:rPr>
      </w:pPr>
      <w:r w:rsidRPr="003B7B23">
        <w:rPr>
          <w:rFonts w:ascii="Century Gothic" w:hAnsi="Century Gothic" w:cs="Arial"/>
          <w:b/>
          <w:u w:val="single"/>
        </w:rPr>
        <w:t>Baja</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153"/>
        <w:gridCol w:w="1802"/>
      </w:tblGrid>
      <w:tr w:rsidR="00851B5B" w:rsidRPr="003B7B23" w14:paraId="70CF4F02" w14:textId="77777777" w:rsidTr="00422A82">
        <w:trPr>
          <w:trHeight w:val="85"/>
          <w:tblHeader/>
        </w:trPr>
        <w:tc>
          <w:tcPr>
            <w:tcW w:w="5000" w:type="pct"/>
            <w:gridSpan w:val="3"/>
            <w:shd w:val="clear" w:color="auto" w:fill="009AD9"/>
            <w:vAlign w:val="center"/>
          </w:tcPr>
          <w:p w14:paraId="078768E2"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w:t>
            </w:r>
          </w:p>
        </w:tc>
      </w:tr>
      <w:tr w:rsidR="00726423" w:rsidRPr="003B7B23" w14:paraId="4AD6C763" w14:textId="77777777" w:rsidTr="00422A82">
        <w:trPr>
          <w:trHeight w:val="201"/>
          <w:tblHeader/>
        </w:trPr>
        <w:tc>
          <w:tcPr>
            <w:tcW w:w="1864" w:type="pct"/>
            <w:shd w:val="clear" w:color="auto" w:fill="009AD9"/>
            <w:vAlign w:val="center"/>
          </w:tcPr>
          <w:p w14:paraId="5C1706AC"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7" w:type="pct"/>
            <w:shd w:val="clear" w:color="auto" w:fill="009AD9"/>
            <w:vAlign w:val="center"/>
          </w:tcPr>
          <w:p w14:paraId="7A67D3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949" w:type="pct"/>
            <w:shd w:val="clear" w:color="auto" w:fill="009AD9"/>
            <w:vAlign w:val="center"/>
          </w:tcPr>
          <w:p w14:paraId="7C2C4EC5" w14:textId="32648F1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422A82" w:rsidRPr="003B7B23" w14:paraId="77B1795D" w14:textId="77777777" w:rsidTr="00422A82">
        <w:trPr>
          <w:trHeight w:val="467"/>
        </w:trPr>
        <w:tc>
          <w:tcPr>
            <w:tcW w:w="1864" w:type="pct"/>
            <w:tcBorders>
              <w:bottom w:val="single" w:sz="4" w:space="0" w:color="auto"/>
            </w:tcBorders>
            <w:vAlign w:val="center"/>
          </w:tcPr>
          <w:p w14:paraId="2CAC097E"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baja</w:t>
            </w:r>
          </w:p>
        </w:tc>
        <w:tc>
          <w:tcPr>
            <w:tcW w:w="2187" w:type="pct"/>
            <w:tcBorders>
              <w:bottom w:val="single" w:sz="4" w:space="0" w:color="auto"/>
            </w:tcBorders>
            <w:vAlign w:val="center"/>
          </w:tcPr>
          <w:p w14:paraId="5EF4E92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949" w:type="pct"/>
            <w:vAlign w:val="center"/>
          </w:tcPr>
          <w:p w14:paraId="74A1A12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22A82" w:rsidRPr="003B7B23" w14:paraId="5E21FA98" w14:textId="77777777" w:rsidTr="00422A82">
        <w:trPr>
          <w:trHeight w:val="467"/>
        </w:trPr>
        <w:tc>
          <w:tcPr>
            <w:tcW w:w="1864" w:type="pct"/>
            <w:tcBorders>
              <w:top w:val="single" w:sz="4" w:space="0" w:color="auto"/>
              <w:left w:val="single" w:sz="4" w:space="0" w:color="auto"/>
              <w:bottom w:val="single" w:sz="4" w:space="0" w:color="auto"/>
              <w:right w:val="single" w:sz="4" w:space="0" w:color="auto"/>
            </w:tcBorders>
            <w:vAlign w:val="center"/>
          </w:tcPr>
          <w:p w14:paraId="6E89D733" w14:textId="1E21CD1B"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la solicitud.</w:t>
            </w:r>
          </w:p>
        </w:tc>
        <w:tc>
          <w:tcPr>
            <w:tcW w:w="2187" w:type="pct"/>
            <w:tcBorders>
              <w:top w:val="single" w:sz="4" w:space="0" w:color="auto"/>
              <w:left w:val="single" w:sz="4" w:space="0" w:color="auto"/>
              <w:bottom w:val="single" w:sz="4" w:space="0" w:color="auto"/>
              <w:right w:val="single" w:sz="4" w:space="0" w:color="auto"/>
            </w:tcBorders>
            <w:vAlign w:val="center"/>
          </w:tcPr>
          <w:p w14:paraId="3911A774"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7551E49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recepción de la solicitud)</w:t>
            </w:r>
          </w:p>
        </w:tc>
        <w:tc>
          <w:tcPr>
            <w:tcW w:w="949" w:type="pct"/>
            <w:tcBorders>
              <w:left w:val="single" w:sz="4" w:space="0" w:color="auto"/>
            </w:tcBorders>
            <w:vAlign w:val="center"/>
          </w:tcPr>
          <w:p w14:paraId="61BB00F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8978FC1" w14:textId="77777777" w:rsidR="00851B5B" w:rsidRPr="003B7B23" w:rsidRDefault="00851B5B" w:rsidP="0028605C">
      <w:pPr>
        <w:spacing w:after="0"/>
        <w:rPr>
          <w:rFonts w:ascii="Century Gothic" w:hAnsi="Century Gothic" w:cs="Arial"/>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090"/>
        <w:gridCol w:w="1580"/>
      </w:tblGrid>
      <w:tr w:rsidR="00851B5B" w:rsidRPr="003B7B23" w14:paraId="533962C6" w14:textId="77777777" w:rsidTr="00726423">
        <w:tc>
          <w:tcPr>
            <w:tcW w:w="5000" w:type="pct"/>
            <w:gridSpan w:val="3"/>
            <w:shd w:val="clear" w:color="auto" w:fill="009AD9"/>
            <w:vAlign w:val="center"/>
          </w:tcPr>
          <w:p w14:paraId="4972C69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2. Retiro de Infraestructura</w:t>
            </w:r>
          </w:p>
        </w:tc>
      </w:tr>
      <w:tr w:rsidR="00726423" w:rsidRPr="003B7B23" w14:paraId="3EEFEFDE" w14:textId="77777777" w:rsidTr="00726423">
        <w:tc>
          <w:tcPr>
            <w:tcW w:w="1968" w:type="pct"/>
            <w:shd w:val="clear" w:color="auto" w:fill="009AD9"/>
            <w:vAlign w:val="center"/>
          </w:tcPr>
          <w:p w14:paraId="5B8F308D" w14:textId="77777777" w:rsidR="00851B5B" w:rsidRPr="003B7B23" w:rsidRDefault="00851B5B" w:rsidP="00422A82">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7" w:type="pct"/>
            <w:shd w:val="clear" w:color="auto" w:fill="009AD9"/>
            <w:vAlign w:val="center"/>
          </w:tcPr>
          <w:p w14:paraId="1F467D4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5" w:type="pct"/>
            <w:shd w:val="clear" w:color="auto" w:fill="009AD9"/>
            <w:vAlign w:val="center"/>
          </w:tcPr>
          <w:p w14:paraId="6E40970E" w14:textId="749C137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24B2E258" w14:textId="77777777" w:rsidTr="00726423">
        <w:tc>
          <w:tcPr>
            <w:tcW w:w="1968" w:type="pct"/>
            <w:vAlign w:val="center"/>
          </w:tcPr>
          <w:p w14:paraId="15D1F430"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realizan el retiro de su infraestructura.</w:t>
            </w:r>
          </w:p>
        </w:tc>
        <w:tc>
          <w:tcPr>
            <w:tcW w:w="2187" w:type="pct"/>
            <w:vAlign w:val="center"/>
          </w:tcPr>
          <w:p w14:paraId="3291956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45" w:type="pct"/>
            <w:vAlign w:val="center"/>
          </w:tcPr>
          <w:p w14:paraId="161E551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7DA20A07" w14:textId="32B60472" w:rsidR="00851B5B" w:rsidRDefault="00851B5B" w:rsidP="0028605C">
      <w:pPr>
        <w:spacing w:after="0"/>
        <w:rPr>
          <w:rFonts w:ascii="Century Gothic" w:hAnsi="Century Gothic" w:cs="Arial"/>
          <w:lang w:val="es-ES"/>
        </w:rPr>
      </w:pPr>
    </w:p>
    <w:p w14:paraId="0BD55D6A" w14:textId="77777777" w:rsidR="00947F04" w:rsidRPr="003B7B23" w:rsidRDefault="00947F04" w:rsidP="0028605C">
      <w:pPr>
        <w:spacing w:after="0"/>
        <w:rPr>
          <w:rFonts w:ascii="Century Gothic" w:hAnsi="Century Gothic" w:cs="Arial"/>
          <w:lang w:val="es-ES"/>
        </w:rPr>
      </w:pPr>
    </w:p>
    <w:p w14:paraId="4C67BA5C" w14:textId="77777777" w:rsidR="00851B5B" w:rsidRPr="003B7B23" w:rsidRDefault="00BC1D5D" w:rsidP="005233DD">
      <w:pPr>
        <w:pStyle w:val="Ttulo2"/>
        <w:keepNext w:val="0"/>
        <w:spacing w:before="60" w:after="60" w:line="259" w:lineRule="auto"/>
        <w:rPr>
          <w:rFonts w:ascii="Century Gothic" w:hAnsi="Century Gothic"/>
        </w:rPr>
      </w:pPr>
      <w:bookmarkStart w:id="1339" w:name="_Toc89033608"/>
      <w:r w:rsidRPr="003B7B23">
        <w:rPr>
          <w:rFonts w:ascii="Century Gothic" w:hAnsi="Century Gothic"/>
        </w:rPr>
        <w:t xml:space="preserve">3. </w:t>
      </w:r>
      <w:r w:rsidR="00851B5B" w:rsidRPr="003B7B23">
        <w:rPr>
          <w:rFonts w:ascii="Century Gothic" w:hAnsi="Century Gothic"/>
        </w:rPr>
        <w:t>Parámetros de Calidad para los Trabajos Especiales</w:t>
      </w:r>
      <w:bookmarkEnd w:id="1339"/>
      <w:r w:rsidR="00851B5B" w:rsidRPr="003B7B23">
        <w:rPr>
          <w:rFonts w:ascii="Century Gothic" w:hAnsi="Century Gothic"/>
        </w:rPr>
        <w:t xml:space="preserve"> </w:t>
      </w:r>
    </w:p>
    <w:p w14:paraId="4265332A" w14:textId="77777777" w:rsidR="00851B5B" w:rsidRPr="003B7B23" w:rsidRDefault="00851B5B" w:rsidP="005233DD">
      <w:pPr>
        <w:spacing w:before="60" w:after="60"/>
        <w:rPr>
          <w:rFonts w:ascii="Century Gothic" w:eastAsia="Calibri" w:hAnsi="Century Gothic" w:cs="Arial"/>
        </w:rPr>
      </w:pPr>
      <w:r w:rsidRPr="003B7B23">
        <w:rPr>
          <w:rFonts w:ascii="Century Gothic" w:eastAsia="Calibri" w:hAnsi="Century Gothic" w:cs="Arial"/>
        </w:rPr>
        <w:t>Instalación de Infraestructura de los CS o AS en Despliegue de Nueva Obra Civil</w:t>
      </w: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1"/>
        <w:gridCol w:w="4140"/>
        <w:gridCol w:w="1580"/>
      </w:tblGrid>
      <w:tr w:rsidR="00851B5B" w:rsidRPr="003B7B23" w14:paraId="2BE7408B" w14:textId="77777777" w:rsidTr="002371F1">
        <w:trPr>
          <w:trHeight w:val="225"/>
        </w:trPr>
        <w:tc>
          <w:tcPr>
            <w:tcW w:w="5000" w:type="pct"/>
            <w:gridSpan w:val="3"/>
            <w:shd w:val="clear" w:color="auto" w:fill="009AD9"/>
            <w:vAlign w:val="center"/>
          </w:tcPr>
          <w:p w14:paraId="3F68A0A2"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Notificación de Nueva Obra Civil</w:t>
            </w:r>
          </w:p>
        </w:tc>
      </w:tr>
      <w:tr w:rsidR="002371F1" w:rsidRPr="003B7B23" w14:paraId="7C85A776" w14:textId="77777777" w:rsidTr="002371F1">
        <w:trPr>
          <w:trHeight w:val="225"/>
        </w:trPr>
        <w:tc>
          <w:tcPr>
            <w:tcW w:w="1947" w:type="pct"/>
            <w:shd w:val="clear" w:color="auto" w:fill="009AD9"/>
            <w:vAlign w:val="center"/>
          </w:tcPr>
          <w:p w14:paraId="61A3D83B"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219" w:type="pct"/>
            <w:shd w:val="clear" w:color="auto" w:fill="009AD9"/>
            <w:vAlign w:val="center"/>
          </w:tcPr>
          <w:p w14:paraId="65AB3110"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4" w:type="pct"/>
            <w:shd w:val="clear" w:color="auto" w:fill="009AD9"/>
            <w:vAlign w:val="center"/>
          </w:tcPr>
          <w:p w14:paraId="738626A6"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640291B8" w14:textId="77777777" w:rsidTr="002371F1">
        <w:trPr>
          <w:trHeight w:val="323"/>
        </w:trPr>
        <w:tc>
          <w:tcPr>
            <w:tcW w:w="1947" w:type="pct"/>
            <w:vAlign w:val="center"/>
          </w:tcPr>
          <w:p w14:paraId="2E764F22" w14:textId="78F83C9E" w:rsidR="00851B5B" w:rsidRPr="003B7B23" w:rsidRDefault="003447AE" w:rsidP="00947F04">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notificará las nuevas obras civiles.</w:t>
            </w:r>
          </w:p>
        </w:tc>
        <w:tc>
          <w:tcPr>
            <w:tcW w:w="2219" w:type="pct"/>
            <w:vAlign w:val="center"/>
          </w:tcPr>
          <w:p w14:paraId="0BC6892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60 DN</w:t>
            </w:r>
          </w:p>
          <w:p w14:paraId="5A890AD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 Antelación del inicio de trabajos de construcción)</w:t>
            </w:r>
          </w:p>
        </w:tc>
        <w:tc>
          <w:tcPr>
            <w:tcW w:w="834" w:type="pct"/>
            <w:vAlign w:val="center"/>
          </w:tcPr>
          <w:p w14:paraId="5671BA3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130B611D" w14:textId="0DCA12BE" w:rsidR="00F1142A" w:rsidRDefault="00F1142A" w:rsidP="0028605C">
      <w:pPr>
        <w:spacing w:after="0"/>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5"/>
        <w:gridCol w:w="3830"/>
        <w:gridCol w:w="1699"/>
      </w:tblGrid>
      <w:tr w:rsidR="00851B5B" w:rsidRPr="003B7B23" w14:paraId="46954044" w14:textId="77777777" w:rsidTr="0028605C">
        <w:trPr>
          <w:trHeight w:val="225"/>
        </w:trPr>
        <w:tc>
          <w:tcPr>
            <w:tcW w:w="5000" w:type="pct"/>
            <w:gridSpan w:val="3"/>
            <w:shd w:val="clear" w:color="auto" w:fill="009AD9"/>
            <w:vAlign w:val="center"/>
          </w:tcPr>
          <w:p w14:paraId="187B205D" w14:textId="5B10153B"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Envío y Validación de la solicitud de los CS o AS</w:t>
            </w:r>
          </w:p>
        </w:tc>
      </w:tr>
      <w:tr w:rsidR="002371F1" w:rsidRPr="003B7B23" w14:paraId="16FE86A4" w14:textId="77777777" w:rsidTr="003C2BA7">
        <w:trPr>
          <w:trHeight w:val="225"/>
        </w:trPr>
        <w:tc>
          <w:tcPr>
            <w:tcW w:w="2088" w:type="pct"/>
            <w:shd w:val="clear" w:color="auto" w:fill="009AD9"/>
            <w:vAlign w:val="center"/>
          </w:tcPr>
          <w:p w14:paraId="66CF382F"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17" w:type="pct"/>
            <w:shd w:val="clear" w:color="auto" w:fill="009AD9"/>
            <w:vAlign w:val="center"/>
          </w:tcPr>
          <w:p w14:paraId="36AB47D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95" w:type="pct"/>
            <w:shd w:val="clear" w:color="auto" w:fill="009AD9"/>
            <w:vAlign w:val="center"/>
          </w:tcPr>
          <w:p w14:paraId="63F05BC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2371F1" w:rsidRPr="003B7B23" w14:paraId="7371B1A5" w14:textId="77777777" w:rsidTr="003C2BA7">
        <w:trPr>
          <w:trHeight w:val="467"/>
        </w:trPr>
        <w:tc>
          <w:tcPr>
            <w:tcW w:w="2088" w:type="pct"/>
            <w:vAlign w:val="center"/>
          </w:tcPr>
          <w:p w14:paraId="3D7FF9C6"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Validación de solicitudes</w:t>
            </w:r>
          </w:p>
        </w:tc>
        <w:tc>
          <w:tcPr>
            <w:tcW w:w="2017" w:type="pct"/>
            <w:vAlign w:val="center"/>
          </w:tcPr>
          <w:p w14:paraId="719E039C"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tc>
        <w:tc>
          <w:tcPr>
            <w:tcW w:w="895" w:type="pct"/>
            <w:vAlign w:val="center"/>
          </w:tcPr>
          <w:p w14:paraId="55FD59F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6BB9015F" w14:textId="77777777" w:rsidR="00851B5B" w:rsidRPr="003B7B23" w:rsidRDefault="00851B5B" w:rsidP="0028605C">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50"/>
        <w:gridCol w:w="1580"/>
      </w:tblGrid>
      <w:tr w:rsidR="00851B5B" w:rsidRPr="003B7B23" w14:paraId="69E149C9" w14:textId="77777777" w:rsidTr="0028605C">
        <w:trPr>
          <w:trHeight w:val="225"/>
        </w:trPr>
        <w:tc>
          <w:tcPr>
            <w:tcW w:w="5000" w:type="pct"/>
            <w:gridSpan w:val="3"/>
            <w:shd w:val="clear" w:color="auto" w:fill="009AD9"/>
            <w:vAlign w:val="center"/>
          </w:tcPr>
          <w:p w14:paraId="7C79DB5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3: Análisis de Factibilidad</w:t>
            </w:r>
          </w:p>
        </w:tc>
      </w:tr>
      <w:tr w:rsidR="002371F1" w:rsidRPr="003B7B23" w14:paraId="02DBDD79" w14:textId="77777777" w:rsidTr="0028605C">
        <w:trPr>
          <w:trHeight w:val="225"/>
        </w:trPr>
        <w:tc>
          <w:tcPr>
            <w:tcW w:w="2088" w:type="pct"/>
            <w:shd w:val="clear" w:color="auto" w:fill="009AD9"/>
            <w:vAlign w:val="center"/>
          </w:tcPr>
          <w:p w14:paraId="02D89D7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80" w:type="pct"/>
            <w:shd w:val="clear" w:color="auto" w:fill="009AD9"/>
            <w:vAlign w:val="center"/>
          </w:tcPr>
          <w:p w14:paraId="4B1E3C0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61F15878"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2371F1" w:rsidRPr="003B7B23" w14:paraId="40B530A8" w14:textId="77777777" w:rsidTr="002371F1">
        <w:trPr>
          <w:trHeight w:val="467"/>
        </w:trPr>
        <w:tc>
          <w:tcPr>
            <w:tcW w:w="2088" w:type="pct"/>
            <w:vAlign w:val="center"/>
          </w:tcPr>
          <w:p w14:paraId="47CC1152" w14:textId="69C2B86F" w:rsidR="00851B5B" w:rsidRPr="003B7B23" w:rsidRDefault="003447AE"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notifica a los CS o AS el resultado del Análisis de Factibilidad.</w:t>
            </w:r>
          </w:p>
        </w:tc>
        <w:tc>
          <w:tcPr>
            <w:tcW w:w="2080" w:type="pct"/>
            <w:vAlign w:val="center"/>
          </w:tcPr>
          <w:p w14:paraId="7AC150A1"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tc>
        <w:tc>
          <w:tcPr>
            <w:tcW w:w="832" w:type="pct"/>
            <w:vAlign w:val="center"/>
          </w:tcPr>
          <w:p w14:paraId="653F192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0218730E" w14:textId="77777777" w:rsidR="00851B5B" w:rsidRPr="003B7B23" w:rsidRDefault="00851B5B" w:rsidP="0028605C">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50"/>
        <w:gridCol w:w="1580"/>
      </w:tblGrid>
      <w:tr w:rsidR="00851B5B" w:rsidRPr="003B7B23" w14:paraId="1E266C8B" w14:textId="77777777" w:rsidTr="0028605C">
        <w:trPr>
          <w:trHeight w:val="225"/>
          <w:tblHeader/>
        </w:trPr>
        <w:tc>
          <w:tcPr>
            <w:tcW w:w="5000" w:type="pct"/>
            <w:gridSpan w:val="3"/>
            <w:shd w:val="clear" w:color="auto" w:fill="009AD9"/>
            <w:vAlign w:val="center"/>
          </w:tcPr>
          <w:p w14:paraId="7F028147"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4: Revisión de Proyecto y Cotización</w:t>
            </w:r>
          </w:p>
        </w:tc>
      </w:tr>
      <w:tr w:rsidR="002371F1" w:rsidRPr="003B7B23" w14:paraId="29550A99" w14:textId="77777777" w:rsidTr="0028605C">
        <w:trPr>
          <w:trHeight w:val="225"/>
          <w:tblHeader/>
        </w:trPr>
        <w:tc>
          <w:tcPr>
            <w:tcW w:w="2088" w:type="pct"/>
            <w:shd w:val="clear" w:color="auto" w:fill="009AD9"/>
            <w:vAlign w:val="center"/>
          </w:tcPr>
          <w:p w14:paraId="431EE2B1"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80" w:type="pct"/>
            <w:shd w:val="clear" w:color="auto" w:fill="009AD9"/>
            <w:vAlign w:val="center"/>
          </w:tcPr>
          <w:p w14:paraId="12EB841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7037D78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7523AAC8" w14:textId="77777777" w:rsidTr="002371F1">
        <w:tc>
          <w:tcPr>
            <w:tcW w:w="2088" w:type="pct"/>
            <w:vAlign w:val="center"/>
          </w:tcPr>
          <w:p w14:paraId="3E84696C"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Los CS o AS revisan el Proyecto y Cotización</w:t>
            </w:r>
          </w:p>
        </w:tc>
        <w:tc>
          <w:tcPr>
            <w:tcW w:w="2080" w:type="pct"/>
            <w:vAlign w:val="center"/>
          </w:tcPr>
          <w:p w14:paraId="78CD25E7"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tc>
        <w:tc>
          <w:tcPr>
            <w:tcW w:w="832" w:type="pct"/>
            <w:vAlign w:val="center"/>
          </w:tcPr>
          <w:p w14:paraId="71340EA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31AADD5" w14:textId="77777777" w:rsidTr="002371F1">
        <w:tc>
          <w:tcPr>
            <w:tcW w:w="2088" w:type="pct"/>
            <w:vAlign w:val="center"/>
          </w:tcPr>
          <w:p w14:paraId="745BB3D0"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Entrega del Servicio en el tiempo comprometido en la cotización</w:t>
            </w:r>
          </w:p>
        </w:tc>
        <w:tc>
          <w:tcPr>
            <w:tcW w:w="2912" w:type="pct"/>
            <w:gridSpan w:val="2"/>
            <w:vAlign w:val="center"/>
          </w:tcPr>
          <w:p w14:paraId="7D0E27D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518B98AC" w14:textId="17B9F558" w:rsidR="00422A82" w:rsidRDefault="00422A82" w:rsidP="003502A4">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3959"/>
        <w:gridCol w:w="1580"/>
      </w:tblGrid>
      <w:tr w:rsidR="00851B5B" w:rsidRPr="003B7B23" w14:paraId="33B082EF" w14:textId="77777777" w:rsidTr="00422A82">
        <w:trPr>
          <w:trHeight w:val="225"/>
        </w:trPr>
        <w:tc>
          <w:tcPr>
            <w:tcW w:w="5000" w:type="pct"/>
            <w:gridSpan w:val="3"/>
            <w:shd w:val="clear" w:color="auto" w:fill="009AD9"/>
            <w:vAlign w:val="center"/>
          </w:tcPr>
          <w:p w14:paraId="736CE59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5: Instalación de Infraestructura</w:t>
            </w:r>
          </w:p>
        </w:tc>
      </w:tr>
      <w:tr w:rsidR="002371F1" w:rsidRPr="003B7B23" w14:paraId="5567C07C" w14:textId="77777777" w:rsidTr="00422A82">
        <w:trPr>
          <w:trHeight w:val="225"/>
        </w:trPr>
        <w:tc>
          <w:tcPr>
            <w:tcW w:w="2083" w:type="pct"/>
            <w:shd w:val="clear" w:color="auto" w:fill="009AD9"/>
            <w:vAlign w:val="center"/>
          </w:tcPr>
          <w:p w14:paraId="159BE3C4"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85" w:type="pct"/>
            <w:shd w:val="clear" w:color="auto" w:fill="009AD9"/>
            <w:vAlign w:val="center"/>
          </w:tcPr>
          <w:p w14:paraId="187DA0F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2695A1AA"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422A82" w:rsidRPr="003B7B23" w14:paraId="458E4A46" w14:textId="77777777" w:rsidTr="00422A82">
        <w:tc>
          <w:tcPr>
            <w:tcW w:w="2083" w:type="pct"/>
            <w:vAlign w:val="center"/>
          </w:tcPr>
          <w:p w14:paraId="08504B10" w14:textId="6DF646DC" w:rsidR="00851B5B" w:rsidRPr="003B7B23" w:rsidRDefault="003447A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rPr>
              <w:t xml:space="preserve">Red Nacional </w:t>
            </w:r>
            <w:r w:rsidR="00851B5B" w:rsidRPr="003B7B23">
              <w:rPr>
                <w:rFonts w:ascii="Century Gothic" w:hAnsi="Century Gothic" w:cs="Arial"/>
                <w:sz w:val="20"/>
                <w:szCs w:val="20"/>
              </w:rPr>
              <w:t>realiza la instalación de Infraestructura en la Nueva Obra Civil.</w:t>
            </w:r>
          </w:p>
        </w:tc>
        <w:tc>
          <w:tcPr>
            <w:tcW w:w="2085" w:type="pct"/>
            <w:vAlign w:val="center"/>
          </w:tcPr>
          <w:p w14:paraId="0B5C5B8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32" w:type="pct"/>
            <w:vAlign w:val="center"/>
          </w:tcPr>
          <w:p w14:paraId="712F7AF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6BF15902" w14:textId="53565612" w:rsidR="002371F1" w:rsidRDefault="002371F1" w:rsidP="003502A4">
      <w:pPr>
        <w:spacing w:after="0"/>
      </w:pPr>
      <w:bookmarkStart w:id="1340" w:name="_Toc89033609"/>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3959"/>
        <w:gridCol w:w="1580"/>
      </w:tblGrid>
      <w:tr w:rsidR="00420C8E" w:rsidRPr="003B7B23" w14:paraId="22639944" w14:textId="77777777" w:rsidTr="00945CF4">
        <w:trPr>
          <w:trHeight w:val="225"/>
        </w:trPr>
        <w:tc>
          <w:tcPr>
            <w:tcW w:w="5000" w:type="pct"/>
            <w:gridSpan w:val="3"/>
            <w:shd w:val="clear" w:color="auto" w:fill="009AD9"/>
            <w:vAlign w:val="center"/>
          </w:tcPr>
          <w:p w14:paraId="1862D3CA" w14:textId="4E76BF5B" w:rsidR="00420C8E" w:rsidRPr="003B7B23" w:rsidRDefault="00420C8E" w:rsidP="00945CF4">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 xml:space="preserve">Etapa </w:t>
            </w:r>
            <w:r>
              <w:rPr>
                <w:rFonts w:ascii="Century Gothic" w:hAnsi="Century Gothic" w:cs="Arial"/>
                <w:b/>
                <w:color w:val="FFFFFF"/>
                <w:sz w:val="20"/>
                <w:szCs w:val="20"/>
                <w:lang w:val="es-ES"/>
              </w:rPr>
              <w:t>6:</w:t>
            </w:r>
            <w:r w:rsidRPr="003B7B23">
              <w:rPr>
                <w:rFonts w:ascii="Century Gothic" w:hAnsi="Century Gothic" w:cs="Arial"/>
                <w:b/>
                <w:color w:val="FFFFFF"/>
                <w:sz w:val="20"/>
                <w:szCs w:val="20"/>
                <w:lang w:val="es-ES"/>
              </w:rPr>
              <w:t xml:space="preserve"> </w:t>
            </w:r>
            <w:r w:rsidR="003502A4">
              <w:rPr>
                <w:rFonts w:ascii="Century Gothic" w:hAnsi="Century Gothic" w:cs="Arial"/>
                <w:b/>
                <w:color w:val="FFFFFF"/>
                <w:sz w:val="20"/>
                <w:szCs w:val="20"/>
                <w:lang w:val="es-ES"/>
              </w:rPr>
              <w:t xml:space="preserve">Verificación de la </w:t>
            </w:r>
            <w:r w:rsidRPr="003B7B23">
              <w:rPr>
                <w:rFonts w:ascii="Century Gothic" w:hAnsi="Century Gothic" w:cs="Arial"/>
                <w:b/>
                <w:color w:val="FFFFFF"/>
                <w:sz w:val="20"/>
                <w:szCs w:val="20"/>
                <w:lang w:val="es-ES"/>
              </w:rPr>
              <w:t>Instalación de Infraestructura</w:t>
            </w:r>
          </w:p>
        </w:tc>
      </w:tr>
      <w:tr w:rsidR="00420C8E" w:rsidRPr="003B7B23" w14:paraId="0B314CD7" w14:textId="77777777" w:rsidTr="00945CF4">
        <w:trPr>
          <w:trHeight w:val="225"/>
        </w:trPr>
        <w:tc>
          <w:tcPr>
            <w:tcW w:w="2083" w:type="pct"/>
            <w:shd w:val="clear" w:color="auto" w:fill="009AD9"/>
            <w:vAlign w:val="center"/>
          </w:tcPr>
          <w:p w14:paraId="61FB97F9" w14:textId="77777777" w:rsidR="00420C8E" w:rsidRPr="003B7B23" w:rsidRDefault="00420C8E" w:rsidP="00945CF4">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85" w:type="pct"/>
            <w:shd w:val="clear" w:color="auto" w:fill="009AD9"/>
            <w:vAlign w:val="center"/>
          </w:tcPr>
          <w:p w14:paraId="0C02163C" w14:textId="77777777" w:rsidR="00420C8E" w:rsidRPr="003B7B23" w:rsidRDefault="00420C8E" w:rsidP="00945CF4">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471BA90E" w14:textId="77777777" w:rsidR="00420C8E" w:rsidRPr="003B7B23" w:rsidRDefault="00420C8E" w:rsidP="00945CF4">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420C8E" w:rsidRPr="003B7B23" w14:paraId="20EF3F4A" w14:textId="77777777" w:rsidTr="00945CF4">
        <w:trPr>
          <w:trHeight w:val="726"/>
        </w:trPr>
        <w:tc>
          <w:tcPr>
            <w:tcW w:w="2083" w:type="pct"/>
            <w:vAlign w:val="center"/>
          </w:tcPr>
          <w:p w14:paraId="79DA2326" w14:textId="77777777" w:rsidR="00420C8E" w:rsidRPr="003B7B23" w:rsidRDefault="00420C8E" w:rsidP="00945CF4">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rPr>
              <w:t>Red Nacional entrega la Nueva Obra Civil a los CS o AS</w:t>
            </w:r>
          </w:p>
        </w:tc>
        <w:tc>
          <w:tcPr>
            <w:tcW w:w="2085" w:type="pct"/>
            <w:vAlign w:val="center"/>
          </w:tcPr>
          <w:p w14:paraId="408367CF" w14:textId="77777777" w:rsidR="00420C8E" w:rsidRPr="003B7B23" w:rsidRDefault="00420C8E" w:rsidP="00945CF4">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Ocho DH</w:t>
            </w:r>
          </w:p>
          <w:p w14:paraId="0C32458C" w14:textId="77777777" w:rsidR="00420C8E" w:rsidRPr="003B7B23" w:rsidRDefault="00420C8E" w:rsidP="00945CF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(Contados a partir de la finalización del proyecto de Nueva Obra Civil)</w:t>
            </w:r>
          </w:p>
        </w:tc>
        <w:tc>
          <w:tcPr>
            <w:tcW w:w="832" w:type="pct"/>
            <w:vAlign w:val="center"/>
          </w:tcPr>
          <w:p w14:paraId="7FA2BB10" w14:textId="77777777" w:rsidR="00420C8E" w:rsidRPr="003B7B23" w:rsidRDefault="00420C8E" w:rsidP="00945CF4">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230E235" w14:textId="77777777" w:rsidR="00420C8E" w:rsidRPr="00B5049A" w:rsidRDefault="00420C8E" w:rsidP="00B5049A"/>
    <w:p w14:paraId="38DCECB0" w14:textId="2F445804" w:rsidR="00851B5B" w:rsidRPr="003B7B23" w:rsidRDefault="00851B5B" w:rsidP="005233DD">
      <w:pPr>
        <w:pStyle w:val="Ttulo3"/>
        <w:keepNext w:val="0"/>
        <w:spacing w:before="60" w:after="60" w:line="259" w:lineRule="auto"/>
        <w:ind w:left="0"/>
        <w:rPr>
          <w:rFonts w:ascii="Century Gothic" w:hAnsi="Century Gothic" w:cs="Arial"/>
          <w:szCs w:val="22"/>
        </w:rPr>
      </w:pPr>
      <w:r w:rsidRPr="003B7B23">
        <w:rPr>
          <w:rFonts w:ascii="Century Gothic" w:hAnsi="Century Gothic" w:cs="Arial"/>
          <w:szCs w:val="22"/>
        </w:rPr>
        <w:t>3.2 Acondicionamiento de Infraestructura</w:t>
      </w:r>
      <w:bookmarkEnd w:id="13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4"/>
        <w:gridCol w:w="3950"/>
        <w:gridCol w:w="1580"/>
      </w:tblGrid>
      <w:tr w:rsidR="002371F1" w:rsidRPr="003B7B23" w14:paraId="228EB6BD" w14:textId="77777777" w:rsidTr="00422A82">
        <w:trPr>
          <w:trHeight w:val="225"/>
        </w:trPr>
        <w:tc>
          <w:tcPr>
            <w:tcW w:w="2088" w:type="pct"/>
            <w:shd w:val="clear" w:color="auto" w:fill="009AD9"/>
            <w:vAlign w:val="center"/>
          </w:tcPr>
          <w:p w14:paraId="0E70EC44"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134" w:type="pct"/>
            <w:shd w:val="clear" w:color="auto" w:fill="009AD9"/>
            <w:vAlign w:val="center"/>
          </w:tcPr>
          <w:p w14:paraId="1D249564"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778" w:type="pct"/>
            <w:shd w:val="clear" w:color="auto" w:fill="009AD9"/>
            <w:vAlign w:val="center"/>
          </w:tcPr>
          <w:p w14:paraId="1F83E902" w14:textId="0FBC8842" w:rsidR="00851B5B" w:rsidRPr="003B7B23" w:rsidRDefault="002371F1" w:rsidP="005233DD">
            <w:pPr>
              <w:suppressAutoHyphens/>
              <w:spacing w:before="60" w:after="60"/>
              <w:jc w:val="center"/>
              <w:rPr>
                <w:rFonts w:ascii="Century Gothic" w:hAnsi="Century Gothic" w:cs="Arial"/>
                <w:b/>
                <w:color w:val="FFFFFF"/>
                <w:sz w:val="20"/>
                <w:szCs w:val="20"/>
                <w:lang w:val="es-ES"/>
              </w:rPr>
            </w:pPr>
            <w:r>
              <w:rPr>
                <w:rFonts w:ascii="Century Gothic" w:hAnsi="Century Gothic" w:cs="Arial"/>
                <w:b/>
                <w:color w:val="FFFFFF"/>
                <w:sz w:val="20"/>
                <w:szCs w:val="20"/>
                <w:lang w:val="es-ES"/>
              </w:rPr>
              <w:t>C</w:t>
            </w:r>
            <w:r w:rsidR="00851B5B" w:rsidRPr="003B7B23">
              <w:rPr>
                <w:rFonts w:ascii="Century Gothic" w:hAnsi="Century Gothic" w:cs="Arial"/>
                <w:b/>
                <w:color w:val="FFFFFF"/>
                <w:sz w:val="20"/>
                <w:szCs w:val="20"/>
                <w:lang w:val="es-ES"/>
              </w:rPr>
              <w:t>umplimiento</w:t>
            </w:r>
          </w:p>
        </w:tc>
      </w:tr>
      <w:tr w:rsidR="002371F1" w:rsidRPr="003B7B23" w14:paraId="6AC5F67E" w14:textId="77777777" w:rsidTr="002371F1">
        <w:trPr>
          <w:trHeight w:val="344"/>
        </w:trPr>
        <w:tc>
          <w:tcPr>
            <w:tcW w:w="2088" w:type="pct"/>
            <w:vAlign w:val="center"/>
          </w:tcPr>
          <w:p w14:paraId="58052F4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Envío y Validación de presupuesto</w:t>
            </w:r>
          </w:p>
        </w:tc>
        <w:tc>
          <w:tcPr>
            <w:tcW w:w="2134" w:type="pct"/>
            <w:vAlign w:val="center"/>
          </w:tcPr>
          <w:p w14:paraId="59F4711E" w14:textId="77777777" w:rsidR="00851B5B" w:rsidRPr="003B7B23" w:rsidRDefault="00BE548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tc>
        <w:tc>
          <w:tcPr>
            <w:tcW w:w="778" w:type="pct"/>
            <w:vAlign w:val="center"/>
          </w:tcPr>
          <w:p w14:paraId="11A4651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3EF2D6AE" w14:textId="77777777" w:rsidTr="002371F1">
        <w:trPr>
          <w:trHeight w:val="846"/>
        </w:trPr>
        <w:tc>
          <w:tcPr>
            <w:tcW w:w="2088" w:type="pct"/>
            <w:vAlign w:val="center"/>
          </w:tcPr>
          <w:p w14:paraId="478E3E41"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Entrega del Servicio en el tiempo comprometido en la cotización</w:t>
            </w:r>
          </w:p>
        </w:tc>
        <w:tc>
          <w:tcPr>
            <w:tcW w:w="2912" w:type="pct"/>
            <w:gridSpan w:val="2"/>
            <w:vAlign w:val="center"/>
          </w:tcPr>
          <w:p w14:paraId="36F70E7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2BC4EBB5" w14:textId="77777777" w:rsidR="00477708" w:rsidRPr="00B5049A" w:rsidRDefault="00477708" w:rsidP="00B5049A">
      <w:bookmarkStart w:id="1341" w:name="_Toc89033610"/>
    </w:p>
    <w:p w14:paraId="052296D3" w14:textId="297F8793" w:rsidR="00851B5B" w:rsidRPr="003B7B23" w:rsidRDefault="00851B5B" w:rsidP="005233DD">
      <w:pPr>
        <w:pStyle w:val="Ttulo3"/>
        <w:keepNext w:val="0"/>
        <w:spacing w:before="60" w:after="60" w:line="259" w:lineRule="auto"/>
        <w:ind w:left="0"/>
        <w:rPr>
          <w:rFonts w:ascii="Century Gothic" w:hAnsi="Century Gothic" w:cs="Arial"/>
          <w:szCs w:val="22"/>
        </w:rPr>
      </w:pPr>
      <w:r w:rsidRPr="003B7B23">
        <w:rPr>
          <w:rFonts w:ascii="Century Gothic" w:hAnsi="Century Gothic" w:cs="Arial"/>
          <w:szCs w:val="22"/>
        </w:rPr>
        <w:t xml:space="preserve">3.3 </w:t>
      </w:r>
      <w:r w:rsidRPr="003B7B23">
        <w:rPr>
          <w:rFonts w:ascii="Century Gothic" w:hAnsi="Century Gothic" w:cs="Arial"/>
          <w:szCs w:val="22"/>
        </w:rPr>
        <w:tab/>
        <w:t>Recuperación de Espacio</w:t>
      </w:r>
      <w:bookmarkEnd w:id="1341"/>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3816"/>
        <w:gridCol w:w="1580"/>
      </w:tblGrid>
      <w:tr w:rsidR="002371F1" w:rsidRPr="003B7B23" w14:paraId="66F109AE" w14:textId="77777777" w:rsidTr="00422A82">
        <w:trPr>
          <w:trHeight w:val="310"/>
        </w:trPr>
        <w:tc>
          <w:tcPr>
            <w:tcW w:w="2120" w:type="pct"/>
            <w:shd w:val="clear" w:color="auto" w:fill="009AD9"/>
            <w:vAlign w:val="center"/>
          </w:tcPr>
          <w:p w14:paraId="1B00C651"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46" w:type="pct"/>
            <w:shd w:val="clear" w:color="auto" w:fill="009AD9"/>
            <w:vAlign w:val="center"/>
          </w:tcPr>
          <w:p w14:paraId="07C4C49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4" w:type="pct"/>
            <w:shd w:val="clear" w:color="auto" w:fill="009AD9"/>
            <w:vAlign w:val="center"/>
          </w:tcPr>
          <w:p w14:paraId="22B7241C" w14:textId="2DC0923C" w:rsidR="00851B5B" w:rsidRPr="003B7B23" w:rsidRDefault="002371F1" w:rsidP="002371F1">
            <w:pPr>
              <w:suppressAutoHyphens/>
              <w:spacing w:before="60" w:after="60"/>
              <w:rPr>
                <w:rFonts w:ascii="Century Gothic" w:hAnsi="Century Gothic" w:cs="Arial"/>
                <w:b/>
                <w:color w:val="FFFFFF"/>
                <w:sz w:val="20"/>
                <w:szCs w:val="20"/>
                <w:lang w:val="es-ES"/>
              </w:rPr>
            </w:pPr>
            <w:r>
              <w:rPr>
                <w:rFonts w:ascii="Century Gothic" w:hAnsi="Century Gothic" w:cs="Arial"/>
                <w:b/>
                <w:color w:val="FFFFFF"/>
                <w:sz w:val="20"/>
                <w:szCs w:val="20"/>
                <w:lang w:val="es-ES"/>
              </w:rPr>
              <w:t>C</w:t>
            </w:r>
            <w:r w:rsidR="00851B5B" w:rsidRPr="003B7B23">
              <w:rPr>
                <w:rFonts w:ascii="Century Gothic" w:hAnsi="Century Gothic" w:cs="Arial"/>
                <w:b/>
                <w:color w:val="FFFFFF"/>
                <w:sz w:val="20"/>
                <w:szCs w:val="20"/>
                <w:lang w:val="es-ES"/>
              </w:rPr>
              <w:t>umplimiento</w:t>
            </w:r>
          </w:p>
        </w:tc>
      </w:tr>
      <w:tr w:rsidR="00851B5B" w:rsidRPr="003B7B23" w14:paraId="41B5F230" w14:textId="77777777" w:rsidTr="002371F1">
        <w:trPr>
          <w:trHeight w:val="309"/>
        </w:trPr>
        <w:tc>
          <w:tcPr>
            <w:tcW w:w="2120" w:type="pct"/>
            <w:vAlign w:val="center"/>
          </w:tcPr>
          <w:p w14:paraId="480D4B4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Envío y Validación de presupuesto</w:t>
            </w:r>
          </w:p>
        </w:tc>
        <w:tc>
          <w:tcPr>
            <w:tcW w:w="2046" w:type="pct"/>
            <w:vAlign w:val="center"/>
          </w:tcPr>
          <w:p w14:paraId="410EA2D0" w14:textId="77777777" w:rsidR="00851B5B" w:rsidRPr="003B7B23" w:rsidRDefault="00BE548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tc>
        <w:tc>
          <w:tcPr>
            <w:tcW w:w="834" w:type="pct"/>
            <w:vAlign w:val="center"/>
          </w:tcPr>
          <w:p w14:paraId="6988D73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50D96FA4" w14:textId="77777777" w:rsidTr="002371F1">
        <w:trPr>
          <w:trHeight w:val="619"/>
        </w:trPr>
        <w:tc>
          <w:tcPr>
            <w:tcW w:w="2120" w:type="pct"/>
            <w:vAlign w:val="center"/>
          </w:tcPr>
          <w:p w14:paraId="7C18E9A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Entrega del Servicio en el tiempo comprometido en la cotización</w:t>
            </w:r>
          </w:p>
        </w:tc>
        <w:tc>
          <w:tcPr>
            <w:tcW w:w="2880" w:type="pct"/>
            <w:gridSpan w:val="2"/>
            <w:vAlign w:val="center"/>
          </w:tcPr>
          <w:p w14:paraId="62C8EA8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7753C395" w14:textId="2078DE3D" w:rsidR="00477708" w:rsidRPr="00B5049A" w:rsidRDefault="00477708" w:rsidP="00B5049A">
      <w:bookmarkStart w:id="1342" w:name="_Toc89033611"/>
    </w:p>
    <w:p w14:paraId="57F295FD" w14:textId="77777777" w:rsidR="003C2BA7" w:rsidRPr="003C2BA7" w:rsidRDefault="003C2BA7" w:rsidP="003C2BA7"/>
    <w:p w14:paraId="409CCE6E" w14:textId="3C933B39" w:rsidR="00851B5B" w:rsidRPr="003B7B23" w:rsidRDefault="00BC1D5D" w:rsidP="005233DD">
      <w:pPr>
        <w:pStyle w:val="Ttulo2"/>
        <w:keepNext w:val="0"/>
        <w:spacing w:before="60" w:after="60" w:line="259" w:lineRule="auto"/>
        <w:rPr>
          <w:rFonts w:ascii="Century Gothic" w:hAnsi="Century Gothic"/>
        </w:rPr>
      </w:pPr>
      <w:r w:rsidRPr="003B7B23">
        <w:rPr>
          <w:rFonts w:ascii="Century Gothic" w:hAnsi="Century Gothic"/>
        </w:rPr>
        <w:t xml:space="preserve">4. </w:t>
      </w:r>
      <w:r w:rsidR="00851B5B" w:rsidRPr="003B7B23">
        <w:rPr>
          <w:rFonts w:ascii="Century Gothic" w:hAnsi="Century Gothic"/>
        </w:rPr>
        <w:t>Parámetros de Calidad para Autorización de Accesos</w:t>
      </w:r>
      <w:bookmarkEnd w:id="13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50"/>
        <w:gridCol w:w="1841"/>
        <w:gridCol w:w="1603"/>
      </w:tblGrid>
      <w:tr w:rsidR="00422A82" w:rsidRPr="003B7B23" w14:paraId="1415C522" w14:textId="77777777" w:rsidTr="00422A82">
        <w:trPr>
          <w:trHeight w:val="375"/>
        </w:trPr>
        <w:tc>
          <w:tcPr>
            <w:tcW w:w="3166" w:type="pct"/>
            <w:shd w:val="clear" w:color="auto" w:fill="009AD9"/>
            <w:vAlign w:val="center"/>
          </w:tcPr>
          <w:p w14:paraId="5AA8225C"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980" w:type="pct"/>
            <w:shd w:val="clear" w:color="auto" w:fill="009AD9"/>
            <w:vAlign w:val="center"/>
          </w:tcPr>
          <w:p w14:paraId="7F3AF970" w14:textId="77777777" w:rsidR="00851B5B" w:rsidRPr="003B7B23" w:rsidRDefault="00851B5B" w:rsidP="005233DD">
            <w:pPr>
              <w:suppressAutoHyphens/>
              <w:spacing w:before="60" w:after="60"/>
              <w:jc w:val="center"/>
              <w:rPr>
                <w:rFonts w:ascii="Century Gothic" w:hAnsi="Century Gothic" w:cs="Arial"/>
                <w:b/>
                <w:color w:val="FFFFFF"/>
                <w:sz w:val="20"/>
                <w:szCs w:val="20"/>
              </w:rPr>
            </w:pPr>
            <w:r w:rsidRPr="003B7B23">
              <w:rPr>
                <w:rFonts w:ascii="Century Gothic" w:hAnsi="Century Gothic" w:cs="Arial"/>
                <w:b/>
                <w:color w:val="FFFFFF"/>
                <w:sz w:val="20"/>
                <w:szCs w:val="20"/>
                <w:lang w:val="es-ES"/>
              </w:rPr>
              <w:t>Tiempo máximo.</w:t>
            </w:r>
          </w:p>
        </w:tc>
        <w:tc>
          <w:tcPr>
            <w:tcW w:w="853" w:type="pct"/>
            <w:shd w:val="clear" w:color="auto" w:fill="009AD9"/>
            <w:vAlign w:val="center"/>
          </w:tcPr>
          <w:p w14:paraId="14802B9C" w14:textId="24E1A4A4"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7FA9C347" w14:textId="77777777" w:rsidTr="002371F1">
        <w:trPr>
          <w:trHeight w:val="85"/>
        </w:trPr>
        <w:tc>
          <w:tcPr>
            <w:tcW w:w="3166" w:type="pct"/>
            <w:vAlign w:val="center"/>
          </w:tcPr>
          <w:p w14:paraId="22386B71" w14:textId="77777777" w:rsidR="00851B5B" w:rsidRPr="003B7B23" w:rsidRDefault="00851B5B" w:rsidP="005233DD">
            <w:pPr>
              <w:suppressAutoHyphens/>
              <w:spacing w:before="60" w:after="60"/>
              <w:rPr>
                <w:rFonts w:ascii="Century Gothic" w:hAnsi="Century Gothic" w:cs="Arial"/>
                <w:sz w:val="20"/>
                <w:szCs w:val="20"/>
              </w:rPr>
            </w:pPr>
            <w:r w:rsidRPr="003B7B23">
              <w:rPr>
                <w:rFonts w:ascii="Century Gothic" w:hAnsi="Century Gothic" w:cs="Arial"/>
                <w:sz w:val="20"/>
                <w:szCs w:val="20"/>
              </w:rPr>
              <w:t>Acceso por Emergencia</w:t>
            </w:r>
          </w:p>
        </w:tc>
        <w:tc>
          <w:tcPr>
            <w:tcW w:w="980" w:type="pct"/>
            <w:vAlign w:val="center"/>
          </w:tcPr>
          <w:p w14:paraId="697E897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Inmediato </w:t>
            </w:r>
          </w:p>
        </w:tc>
        <w:tc>
          <w:tcPr>
            <w:tcW w:w="853" w:type="pct"/>
            <w:vAlign w:val="center"/>
          </w:tcPr>
          <w:p w14:paraId="366C9C0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74B2C295" w14:textId="77777777" w:rsidTr="002371F1">
        <w:trPr>
          <w:trHeight w:val="85"/>
        </w:trPr>
        <w:tc>
          <w:tcPr>
            <w:tcW w:w="3166" w:type="pct"/>
            <w:vAlign w:val="center"/>
          </w:tcPr>
          <w:p w14:paraId="2EB570B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Acceso para Mantenimiento Correctivo (Falla)</w:t>
            </w:r>
          </w:p>
        </w:tc>
        <w:tc>
          <w:tcPr>
            <w:tcW w:w="980" w:type="pct"/>
            <w:vAlign w:val="center"/>
          </w:tcPr>
          <w:p w14:paraId="01B28C2E" w14:textId="77777777" w:rsidR="00851B5B" w:rsidRPr="003B7B23" w:rsidRDefault="00BE548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Horas </w:t>
            </w:r>
          </w:p>
        </w:tc>
        <w:tc>
          <w:tcPr>
            <w:tcW w:w="853" w:type="pct"/>
            <w:vAlign w:val="center"/>
          </w:tcPr>
          <w:p w14:paraId="39B876C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33D8834F" w14:textId="77777777" w:rsidTr="002371F1">
        <w:trPr>
          <w:trHeight w:val="294"/>
        </w:trPr>
        <w:tc>
          <w:tcPr>
            <w:tcW w:w="3166" w:type="pct"/>
            <w:vAlign w:val="center"/>
          </w:tcPr>
          <w:p w14:paraId="08DFC7BE"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Acceso para Mantenimiento Preventivo </w:t>
            </w:r>
          </w:p>
        </w:tc>
        <w:tc>
          <w:tcPr>
            <w:tcW w:w="980" w:type="pct"/>
            <w:vAlign w:val="center"/>
          </w:tcPr>
          <w:p w14:paraId="0BFE7003" w14:textId="77777777" w:rsidR="00851B5B" w:rsidRPr="003B7B23" w:rsidRDefault="00BE548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tc>
        <w:tc>
          <w:tcPr>
            <w:tcW w:w="853" w:type="pct"/>
            <w:vAlign w:val="center"/>
          </w:tcPr>
          <w:p w14:paraId="3B1BC81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44F5B74A" w14:textId="08521288" w:rsidR="00EE2DBB" w:rsidRDefault="00EE2DBB" w:rsidP="003C2BA7">
      <w:bookmarkStart w:id="1343" w:name="_Toc89033612"/>
    </w:p>
    <w:p w14:paraId="4F9D943E" w14:textId="77777777" w:rsidR="008D2F76" w:rsidRPr="003C2BA7" w:rsidRDefault="008D2F76" w:rsidP="003C2BA7"/>
    <w:p w14:paraId="14323CD4" w14:textId="4E7A87FA" w:rsidR="00851B5B" w:rsidRPr="003B7B23" w:rsidRDefault="00BC1D5D" w:rsidP="003B7B23">
      <w:pPr>
        <w:pStyle w:val="Ttulo2"/>
        <w:spacing w:after="120" w:line="259" w:lineRule="auto"/>
        <w:rPr>
          <w:rFonts w:ascii="Century Gothic" w:hAnsi="Century Gothic"/>
        </w:rPr>
      </w:pPr>
      <w:r w:rsidRPr="003B7B23">
        <w:rPr>
          <w:rFonts w:ascii="Century Gothic" w:hAnsi="Century Gothic"/>
        </w:rPr>
        <w:t xml:space="preserve">5. </w:t>
      </w:r>
      <w:r w:rsidR="00851B5B" w:rsidRPr="003B7B23">
        <w:rPr>
          <w:rFonts w:ascii="Century Gothic" w:hAnsi="Century Gothic"/>
        </w:rPr>
        <w:t>Penas Convencionales</w:t>
      </w:r>
      <w:bookmarkEnd w:id="1343"/>
    </w:p>
    <w:p w14:paraId="66543D4C" w14:textId="47C29345"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En caso de </w:t>
      </w:r>
      <w:r w:rsidR="003447AE" w:rsidRPr="003B7B23">
        <w:rPr>
          <w:rFonts w:ascii="Century Gothic" w:hAnsi="Century Gothic" w:cs="Arial"/>
          <w:bCs/>
          <w:color w:val="000000"/>
        </w:rPr>
        <w:t xml:space="preserve">que Red Nacional </w:t>
      </w:r>
      <w:r w:rsidRPr="003B7B23">
        <w:rPr>
          <w:rFonts w:ascii="Century Gothic" w:hAnsi="Century Gothic" w:cs="Arial"/>
          <w:bCs/>
          <w:color w:val="000000"/>
        </w:rPr>
        <w:t xml:space="preserve">no alcancen el indicador de calidad correspondiente a cualquier parámetro de algún Servicio objeto de la Oferta de Referencia, los CS o AS tendrán el derecho a requerir y obtener de </w:t>
      </w:r>
      <w:r w:rsidR="003447AE" w:rsidRPr="003B7B23">
        <w:rPr>
          <w:rFonts w:ascii="Century Gothic" w:hAnsi="Century Gothic" w:cs="Arial"/>
          <w:bCs/>
          <w:color w:val="000000"/>
        </w:rPr>
        <w:t>Red Nacional</w:t>
      </w:r>
      <w:r w:rsidRPr="003B7B23">
        <w:rPr>
          <w:rFonts w:ascii="Century Gothic" w:hAnsi="Century Gothic" w:cs="Arial"/>
          <w:bCs/>
          <w:color w:val="000000"/>
        </w:rPr>
        <w:t xml:space="preserve"> el pago de la compensación que corresponda conforme a lo siguiente:</w:t>
      </w:r>
    </w:p>
    <w:p w14:paraId="6C4B0C0A" w14:textId="77777777" w:rsidR="00422A82" w:rsidRPr="00B5049A" w:rsidRDefault="00422A82" w:rsidP="00B5049A">
      <w:pPr>
        <w:adjustRightInd w:val="0"/>
        <w:spacing w:after="120"/>
        <w:jc w:val="both"/>
        <w:rPr>
          <w:rFonts w:ascii="Century Gothic" w:hAnsi="Century Gothic" w:cs="Arial"/>
          <w:bCs/>
          <w:color w:val="000000"/>
        </w:rPr>
      </w:pPr>
      <w:bookmarkStart w:id="1344" w:name="_Toc89033613"/>
    </w:p>
    <w:p w14:paraId="1A29A44D" w14:textId="06F7D24A" w:rsidR="00851B5B" w:rsidRPr="003B7B23" w:rsidRDefault="00851B5B"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 xml:space="preserve">5.1 </w:t>
      </w:r>
      <w:r w:rsidRPr="003B7B23">
        <w:rPr>
          <w:rFonts w:ascii="Century Gothic" w:hAnsi="Century Gothic" w:cs="Arial"/>
          <w:szCs w:val="22"/>
        </w:rPr>
        <w:tab/>
        <w:t>Bloques</w:t>
      </w:r>
      <w:bookmarkEnd w:id="1344"/>
    </w:p>
    <w:p w14:paraId="4A90EE98"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cada uno de los Servicios han sido definidos los parámetros e indicadores de calidad. Dichos parámetros serán validados por bloques de 100 eventos consecutivos, considerando el orden en el que fueron presentadas sus respectivas solicitudes, comenzando por la primera solicitud presentada, en el entendido de que alcanzados tales 100 eventos consecutivos respecto del mismo parámetro, iniciará la contabilización de un nuevo bloque.</w:t>
      </w:r>
    </w:p>
    <w:p w14:paraId="60F6CEA2" w14:textId="5471330A"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Únicamente en el caso que si cumplido un trimestre de recibida la primera solicitud del Servicio de que se trate correspondiente a un bloque, la cantidad de eventos correspondientes al parámetro de calidad en validación no llegará a 100, la medición de calidad se realizará con el número de eventos efectivamente alcanzados</w:t>
      </w:r>
      <w:r w:rsidR="009A2AB1">
        <w:rPr>
          <w:rFonts w:ascii="Century Gothic" w:hAnsi="Century Gothic" w:cs="Arial"/>
          <w:bCs/>
          <w:color w:val="000000"/>
        </w:rPr>
        <w:t xml:space="preserve"> si es mayor o igual a 10</w:t>
      </w:r>
      <w:r w:rsidRPr="003B7B23">
        <w:rPr>
          <w:rFonts w:ascii="Century Gothic" w:hAnsi="Century Gothic" w:cs="Arial"/>
          <w:bCs/>
          <w:color w:val="000000"/>
        </w:rPr>
        <w:t>.</w:t>
      </w:r>
    </w:p>
    <w:p w14:paraId="776209B8" w14:textId="50B2806B" w:rsidR="00851B5B"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No contabilizará para cálculo del cumplimiento de los parámetros e indicadores de calidad los hechos, situaciones y/o eventos señalados como limitantes de la responsabilidad de </w:t>
      </w:r>
      <w:r w:rsidR="0051574E">
        <w:rPr>
          <w:rFonts w:ascii="Century Gothic" w:hAnsi="Century Gothic" w:cs="Arial"/>
          <w:bCs/>
          <w:color w:val="000000"/>
        </w:rPr>
        <w:t>Red Nacional</w:t>
      </w:r>
      <w:r w:rsidRPr="003B7B23">
        <w:rPr>
          <w:rFonts w:ascii="Century Gothic" w:hAnsi="Century Gothic" w:cs="Arial"/>
          <w:bCs/>
          <w:color w:val="000000"/>
        </w:rPr>
        <w:t xml:space="preserve">, incluyendo eventos de fuerza mayor o caso fortuito, tal como se establece en el Convenio para estas circunstancias. </w:t>
      </w:r>
    </w:p>
    <w:p w14:paraId="07D4904B" w14:textId="77777777" w:rsidR="00477708" w:rsidRPr="003B7B23" w:rsidRDefault="00477708" w:rsidP="003B7B23">
      <w:pPr>
        <w:adjustRightInd w:val="0"/>
        <w:spacing w:after="120"/>
        <w:jc w:val="both"/>
        <w:rPr>
          <w:rFonts w:ascii="Century Gothic" w:hAnsi="Century Gothic" w:cs="Arial"/>
          <w:bCs/>
          <w:color w:val="000000"/>
        </w:rPr>
      </w:pPr>
    </w:p>
    <w:p w14:paraId="071BD521" w14:textId="77777777" w:rsidR="00851B5B" w:rsidRPr="003B7B23" w:rsidRDefault="00851B5B" w:rsidP="00F92743">
      <w:pPr>
        <w:pStyle w:val="Ttulo3"/>
        <w:keepNext w:val="0"/>
        <w:spacing w:after="120" w:line="259" w:lineRule="auto"/>
        <w:ind w:left="0"/>
        <w:rPr>
          <w:rFonts w:ascii="Century Gothic" w:hAnsi="Century Gothic" w:cs="Arial"/>
          <w:szCs w:val="22"/>
        </w:rPr>
      </w:pPr>
      <w:bookmarkStart w:id="1345" w:name="_Toc89033614"/>
      <w:r w:rsidRPr="003B7B23">
        <w:rPr>
          <w:rFonts w:ascii="Century Gothic" w:hAnsi="Century Gothic" w:cs="Arial"/>
          <w:szCs w:val="22"/>
        </w:rPr>
        <w:t>5.2</w:t>
      </w:r>
      <w:r w:rsidRPr="003B7B23">
        <w:rPr>
          <w:rFonts w:ascii="Century Gothic" w:hAnsi="Century Gothic" w:cs="Arial"/>
          <w:szCs w:val="22"/>
        </w:rPr>
        <w:tab/>
        <w:t>Bases de Cálculo</w:t>
      </w:r>
      <w:bookmarkEnd w:id="1345"/>
    </w:p>
    <w:p w14:paraId="51CBFB13"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La compensación será calculada respecto de los eventos en que, de acuerdo con el orden con el que fueron presentadas las solicitudes de servicio respectivas, se encuentren fuera del indicador de calidad correspondiente.</w:t>
      </w:r>
    </w:p>
    <w:p w14:paraId="5BC59BED" w14:textId="554CDF39"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Si en el bloque</w:t>
      </w:r>
      <w:r w:rsidR="003447AE" w:rsidRPr="003B7B23">
        <w:rPr>
          <w:rFonts w:ascii="Century Gothic" w:hAnsi="Century Gothic" w:cs="Arial"/>
          <w:bCs/>
          <w:color w:val="000000"/>
        </w:rPr>
        <w:t xml:space="preserve"> Red Nacional </w:t>
      </w:r>
      <w:r w:rsidRPr="003B7B23">
        <w:rPr>
          <w:rFonts w:ascii="Century Gothic" w:hAnsi="Century Gothic" w:cs="Arial"/>
          <w:bCs/>
          <w:color w:val="000000"/>
        </w:rPr>
        <w:t>alcanza el 90% del cumplimiento de los plazos establecidos, entonces el 10% restante podrá alcanzarse en un extra de tiempo no mayor al 50% del plazo original sin que esto genere una pena; por lo tanto, sólo generarán pena los eventos que superen el 150% del plazo original.</w:t>
      </w:r>
    </w:p>
    <w:p w14:paraId="46FBB51B"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el cumplimiento, en los casos en que un cálculo arroje números decimales se tomará como válido el número entero inmediato superior.</w:t>
      </w:r>
    </w:p>
    <w:p w14:paraId="415F96C3" w14:textId="011C743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Queda entendido entre las Partes que todas las compensaciones son por el cumplimiento tardío en las obligaciones a cargo de</w:t>
      </w:r>
      <w:r w:rsidR="003447AE" w:rsidRPr="003B7B23">
        <w:rPr>
          <w:rFonts w:ascii="Century Gothic" w:hAnsi="Century Gothic" w:cs="Arial"/>
          <w:bCs/>
          <w:color w:val="000000"/>
        </w:rPr>
        <w:t xml:space="preserve"> Red Nacional</w:t>
      </w:r>
      <w:r w:rsidRPr="003B7B23">
        <w:rPr>
          <w:rFonts w:ascii="Century Gothic" w:hAnsi="Century Gothic" w:cs="Arial"/>
          <w:bCs/>
          <w:color w:val="000000"/>
        </w:rPr>
        <w:t xml:space="preserve"> respecto de los plazos </w:t>
      </w:r>
      <w:r w:rsidRPr="003B7B23">
        <w:rPr>
          <w:rFonts w:ascii="Century Gothic" w:hAnsi="Century Gothic" w:cs="Arial"/>
          <w:bCs/>
          <w:color w:val="000000"/>
        </w:rPr>
        <w:lastRenderedPageBreak/>
        <w:t>comprometidos para la realización de un Servicio en específico bajo los términos de la Oferta de Referencia.</w:t>
      </w:r>
    </w:p>
    <w:p w14:paraId="339CAF5D" w14:textId="77777777" w:rsidR="003C2BA7" w:rsidRDefault="003C2BA7" w:rsidP="003B7B23">
      <w:pPr>
        <w:adjustRightInd w:val="0"/>
        <w:spacing w:after="120"/>
        <w:ind w:right="760"/>
        <w:rPr>
          <w:rFonts w:ascii="Century Gothic" w:hAnsi="Century Gothic" w:cs="Arial"/>
          <w:color w:val="000000"/>
        </w:rPr>
      </w:pPr>
    </w:p>
    <w:p w14:paraId="1FDFAC0D" w14:textId="77777777" w:rsidR="000C7F49" w:rsidRDefault="000C7F49" w:rsidP="003B7B23">
      <w:pPr>
        <w:adjustRightInd w:val="0"/>
        <w:spacing w:after="120"/>
        <w:ind w:right="760"/>
        <w:rPr>
          <w:rFonts w:ascii="Century Gothic" w:hAnsi="Century Gothic" w:cs="Arial"/>
          <w:color w:val="000000"/>
        </w:rPr>
      </w:pPr>
    </w:p>
    <w:p w14:paraId="0B279B66" w14:textId="75D8F944" w:rsidR="00851B5B" w:rsidRPr="003B7B23" w:rsidRDefault="00851B5B" w:rsidP="003B7B23">
      <w:pPr>
        <w:adjustRightInd w:val="0"/>
        <w:spacing w:after="120"/>
        <w:ind w:right="760"/>
        <w:rPr>
          <w:rFonts w:ascii="Century Gothic" w:hAnsi="Century Gothic" w:cs="Arial"/>
          <w:color w:val="000000"/>
        </w:rPr>
      </w:pPr>
      <w:r w:rsidRPr="003B7B23">
        <w:rPr>
          <w:rFonts w:ascii="Century Gothic" w:hAnsi="Century Gothic" w:cs="Arial"/>
          <w:color w:val="000000"/>
        </w:rPr>
        <w:t>Ejemplo: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4"/>
        <w:gridCol w:w="4655"/>
        <w:gridCol w:w="1560"/>
        <w:gridCol w:w="1842"/>
      </w:tblGrid>
      <w:tr w:rsidR="00851B5B" w:rsidRPr="003B7B23" w14:paraId="34A00DB6" w14:textId="77777777" w:rsidTr="00422A82">
        <w:trPr>
          <w:trHeight w:val="281"/>
        </w:trPr>
        <w:tc>
          <w:tcPr>
            <w:tcW w:w="1294" w:type="dxa"/>
            <w:shd w:val="clear" w:color="auto" w:fill="009AD9"/>
            <w:vAlign w:val="center"/>
          </w:tcPr>
          <w:p w14:paraId="09814265" w14:textId="77777777" w:rsidR="00851B5B" w:rsidRPr="003B7B23" w:rsidRDefault="00851B5B" w:rsidP="00F92743">
            <w:pPr>
              <w:suppressAutoHyphens/>
              <w:spacing w:before="60" w:after="60" w:line="240" w:lineRule="auto"/>
              <w:rPr>
                <w:rFonts w:ascii="Century Gothic" w:hAnsi="Century Gothic" w:cs="Arial"/>
                <w:b/>
                <w:color w:val="FFFFFF"/>
                <w:sz w:val="20"/>
                <w:szCs w:val="20"/>
              </w:rPr>
            </w:pPr>
            <w:r w:rsidRPr="003B7B23">
              <w:rPr>
                <w:rFonts w:ascii="Century Gothic" w:hAnsi="Century Gothic" w:cs="Arial"/>
                <w:b/>
                <w:color w:val="FFFFFF"/>
                <w:sz w:val="20"/>
                <w:szCs w:val="20"/>
              </w:rPr>
              <w:t>Actividad:</w:t>
            </w:r>
          </w:p>
        </w:tc>
        <w:tc>
          <w:tcPr>
            <w:tcW w:w="4655" w:type="dxa"/>
            <w:vAlign w:val="center"/>
          </w:tcPr>
          <w:p w14:paraId="3EDCC1D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Entrega de Análisis de Factibilidad</w:t>
            </w:r>
          </w:p>
        </w:tc>
        <w:tc>
          <w:tcPr>
            <w:tcW w:w="1560" w:type="dxa"/>
            <w:shd w:val="clear" w:color="auto" w:fill="009AD9"/>
            <w:vAlign w:val="center"/>
          </w:tcPr>
          <w:p w14:paraId="3605CBFF" w14:textId="77777777" w:rsidR="00851B5B" w:rsidRPr="003B7B23" w:rsidRDefault="00851B5B" w:rsidP="00F92743">
            <w:pPr>
              <w:suppressAutoHyphens/>
              <w:spacing w:before="60" w:after="60" w:line="240" w:lineRule="auto"/>
              <w:jc w:val="right"/>
              <w:rPr>
                <w:rFonts w:ascii="Century Gothic" w:hAnsi="Century Gothic" w:cs="Arial"/>
                <w:b/>
                <w:color w:val="FFFFFF"/>
                <w:sz w:val="20"/>
                <w:szCs w:val="20"/>
              </w:rPr>
            </w:pPr>
            <w:r w:rsidRPr="003B7B23">
              <w:rPr>
                <w:rFonts w:ascii="Century Gothic" w:hAnsi="Century Gothic" w:cs="Arial"/>
                <w:b/>
                <w:color w:val="FFFFFF"/>
                <w:sz w:val="20"/>
                <w:szCs w:val="20"/>
              </w:rPr>
              <w:t>Indicador:</w:t>
            </w:r>
          </w:p>
        </w:tc>
        <w:tc>
          <w:tcPr>
            <w:tcW w:w="1842" w:type="dxa"/>
            <w:vAlign w:val="center"/>
          </w:tcPr>
          <w:p w14:paraId="176FBC86"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90%</w:t>
            </w:r>
          </w:p>
        </w:tc>
      </w:tr>
      <w:tr w:rsidR="00851B5B" w:rsidRPr="003B7B23" w14:paraId="14FD4DA4" w14:textId="77777777" w:rsidTr="0028605C">
        <w:trPr>
          <w:trHeight w:val="316"/>
        </w:trPr>
        <w:tc>
          <w:tcPr>
            <w:tcW w:w="1294" w:type="dxa"/>
            <w:tcBorders>
              <w:top w:val="nil"/>
              <w:left w:val="nil"/>
              <w:right w:val="nil"/>
            </w:tcBorders>
          </w:tcPr>
          <w:p w14:paraId="62F14312"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Bloque:</w:t>
            </w:r>
          </w:p>
        </w:tc>
        <w:tc>
          <w:tcPr>
            <w:tcW w:w="4655" w:type="dxa"/>
            <w:tcBorders>
              <w:top w:val="nil"/>
              <w:left w:val="nil"/>
              <w:right w:val="nil"/>
            </w:tcBorders>
          </w:tcPr>
          <w:p w14:paraId="5CA6ECAB" w14:textId="77777777" w:rsidR="00851B5B" w:rsidRPr="003B7B23" w:rsidRDefault="00851B5B" w:rsidP="00F92743">
            <w:pPr>
              <w:suppressAutoHyphens/>
              <w:spacing w:before="60" w:after="60" w:line="240" w:lineRule="auto"/>
              <w:rPr>
                <w:rFonts w:ascii="Century Gothic" w:hAnsi="Century Gothic" w:cs="Arial"/>
                <w:sz w:val="20"/>
                <w:szCs w:val="20"/>
              </w:rPr>
            </w:pPr>
          </w:p>
        </w:tc>
        <w:tc>
          <w:tcPr>
            <w:tcW w:w="1560" w:type="dxa"/>
            <w:tcBorders>
              <w:top w:val="nil"/>
              <w:left w:val="nil"/>
              <w:right w:val="nil"/>
            </w:tcBorders>
          </w:tcPr>
          <w:p w14:paraId="0AD241E1" w14:textId="77777777" w:rsidR="00851B5B" w:rsidRPr="003B7B23" w:rsidRDefault="00851B5B" w:rsidP="00F92743">
            <w:pPr>
              <w:suppressAutoHyphens/>
              <w:spacing w:before="60" w:after="60" w:line="240" w:lineRule="auto"/>
              <w:rPr>
                <w:rFonts w:ascii="Century Gothic" w:hAnsi="Century Gothic" w:cs="Arial"/>
                <w:sz w:val="20"/>
                <w:szCs w:val="20"/>
              </w:rPr>
            </w:pPr>
          </w:p>
        </w:tc>
        <w:tc>
          <w:tcPr>
            <w:tcW w:w="1842" w:type="dxa"/>
            <w:tcBorders>
              <w:top w:val="nil"/>
              <w:left w:val="nil"/>
              <w:right w:val="nil"/>
            </w:tcBorders>
          </w:tcPr>
          <w:p w14:paraId="3F35FB7A" w14:textId="77777777" w:rsidR="00851B5B" w:rsidRPr="003B7B23" w:rsidRDefault="00851B5B" w:rsidP="00F92743">
            <w:pPr>
              <w:suppressAutoHyphens/>
              <w:spacing w:before="60" w:after="60" w:line="240" w:lineRule="auto"/>
              <w:rPr>
                <w:rFonts w:ascii="Century Gothic" w:hAnsi="Century Gothic" w:cs="Arial"/>
                <w:sz w:val="20"/>
                <w:szCs w:val="20"/>
              </w:rPr>
            </w:pPr>
          </w:p>
        </w:tc>
      </w:tr>
      <w:tr w:rsidR="00851B5B" w:rsidRPr="003B7B23" w14:paraId="1B94CB3B" w14:textId="77777777" w:rsidTr="00422A82">
        <w:trPr>
          <w:trHeight w:val="268"/>
        </w:trPr>
        <w:tc>
          <w:tcPr>
            <w:tcW w:w="1294" w:type="dxa"/>
            <w:shd w:val="clear" w:color="auto" w:fill="009AD9"/>
          </w:tcPr>
          <w:p w14:paraId="549849A5" w14:textId="77777777" w:rsidR="00851B5B" w:rsidRPr="003B7B23" w:rsidRDefault="00851B5B" w:rsidP="00F92743">
            <w:pPr>
              <w:suppressAutoHyphens/>
              <w:spacing w:before="60" w:after="60" w:line="240" w:lineRule="auto"/>
              <w:rPr>
                <w:rFonts w:ascii="Century Gothic" w:hAnsi="Century Gothic" w:cs="Arial"/>
                <w:b/>
                <w:color w:val="FFFFFF"/>
                <w:sz w:val="20"/>
                <w:szCs w:val="20"/>
              </w:rPr>
            </w:pPr>
            <w:r w:rsidRPr="003B7B23">
              <w:rPr>
                <w:rFonts w:ascii="Century Gothic" w:hAnsi="Century Gothic" w:cs="Arial"/>
                <w:b/>
                <w:color w:val="FFFFFF"/>
                <w:sz w:val="20"/>
                <w:szCs w:val="20"/>
              </w:rPr>
              <w:t>Mes</w:t>
            </w:r>
          </w:p>
        </w:tc>
        <w:tc>
          <w:tcPr>
            <w:tcW w:w="4655" w:type="dxa"/>
            <w:shd w:val="clear" w:color="auto" w:fill="009AD9"/>
          </w:tcPr>
          <w:p w14:paraId="714E1A34"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A tiempo:</w:t>
            </w:r>
          </w:p>
        </w:tc>
        <w:tc>
          <w:tcPr>
            <w:tcW w:w="1560" w:type="dxa"/>
            <w:shd w:val="clear" w:color="auto" w:fill="009AD9"/>
          </w:tcPr>
          <w:p w14:paraId="5C501FDF"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Tardío</w:t>
            </w:r>
          </w:p>
        </w:tc>
        <w:tc>
          <w:tcPr>
            <w:tcW w:w="1842" w:type="dxa"/>
            <w:shd w:val="clear" w:color="auto" w:fill="009AD9"/>
          </w:tcPr>
          <w:p w14:paraId="08E385E8"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Total</w:t>
            </w:r>
          </w:p>
        </w:tc>
      </w:tr>
      <w:tr w:rsidR="00851B5B" w:rsidRPr="003B7B23" w14:paraId="3492E885" w14:textId="77777777" w:rsidTr="0028605C">
        <w:trPr>
          <w:trHeight w:val="291"/>
        </w:trPr>
        <w:tc>
          <w:tcPr>
            <w:tcW w:w="1294" w:type="dxa"/>
            <w:tcBorders>
              <w:left w:val="single" w:sz="4" w:space="0" w:color="BFBFBF"/>
              <w:bottom w:val="single" w:sz="4" w:space="0" w:color="BFBFBF"/>
              <w:right w:val="single" w:sz="4" w:space="0" w:color="BFBFBF"/>
            </w:tcBorders>
          </w:tcPr>
          <w:p w14:paraId="364567E2"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Enero</w:t>
            </w:r>
          </w:p>
        </w:tc>
        <w:tc>
          <w:tcPr>
            <w:tcW w:w="4655" w:type="dxa"/>
            <w:tcBorders>
              <w:left w:val="single" w:sz="4" w:space="0" w:color="BFBFBF"/>
              <w:bottom w:val="single" w:sz="4" w:space="0" w:color="BFBFBF"/>
              <w:right w:val="single" w:sz="4" w:space="0" w:color="BFBFBF"/>
            </w:tcBorders>
          </w:tcPr>
          <w:p w14:paraId="1FAF0D97"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22</w:t>
            </w:r>
          </w:p>
        </w:tc>
        <w:tc>
          <w:tcPr>
            <w:tcW w:w="1560" w:type="dxa"/>
            <w:tcBorders>
              <w:left w:val="single" w:sz="4" w:space="0" w:color="BFBFBF"/>
              <w:bottom w:val="single" w:sz="4" w:space="0" w:color="BFBFBF"/>
              <w:right w:val="single" w:sz="4" w:space="0" w:color="BFBFBF"/>
            </w:tcBorders>
          </w:tcPr>
          <w:p w14:paraId="19A90E15"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8</w:t>
            </w:r>
          </w:p>
        </w:tc>
        <w:tc>
          <w:tcPr>
            <w:tcW w:w="1842" w:type="dxa"/>
            <w:tcBorders>
              <w:left w:val="single" w:sz="4" w:space="0" w:color="BFBFBF"/>
              <w:bottom w:val="single" w:sz="4" w:space="0" w:color="BFBFBF"/>
              <w:right w:val="single" w:sz="4" w:space="0" w:color="BFBFBF"/>
            </w:tcBorders>
          </w:tcPr>
          <w:p w14:paraId="058E0643"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30</w:t>
            </w:r>
          </w:p>
        </w:tc>
      </w:tr>
      <w:tr w:rsidR="00851B5B" w:rsidRPr="003B7B23" w14:paraId="597AB9E8" w14:textId="77777777" w:rsidTr="0028605C">
        <w:trPr>
          <w:trHeight w:val="291"/>
        </w:trPr>
        <w:tc>
          <w:tcPr>
            <w:tcW w:w="1294" w:type="dxa"/>
            <w:tcBorders>
              <w:top w:val="single" w:sz="4" w:space="0" w:color="BFBFBF"/>
              <w:left w:val="single" w:sz="4" w:space="0" w:color="BFBFBF"/>
              <w:bottom w:val="single" w:sz="4" w:space="0" w:color="BFBFBF"/>
              <w:right w:val="single" w:sz="4" w:space="0" w:color="BFBFBF"/>
            </w:tcBorders>
          </w:tcPr>
          <w:p w14:paraId="02EF084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Febrero</w:t>
            </w:r>
          </w:p>
        </w:tc>
        <w:tc>
          <w:tcPr>
            <w:tcW w:w="4655" w:type="dxa"/>
            <w:tcBorders>
              <w:top w:val="single" w:sz="4" w:space="0" w:color="BFBFBF"/>
              <w:left w:val="single" w:sz="4" w:space="0" w:color="BFBFBF"/>
              <w:bottom w:val="single" w:sz="4" w:space="0" w:color="BFBFBF"/>
              <w:right w:val="single" w:sz="4" w:space="0" w:color="BFBFBF"/>
            </w:tcBorders>
          </w:tcPr>
          <w:p w14:paraId="271DCDC9"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18</w:t>
            </w:r>
          </w:p>
        </w:tc>
        <w:tc>
          <w:tcPr>
            <w:tcW w:w="1560" w:type="dxa"/>
            <w:tcBorders>
              <w:top w:val="single" w:sz="4" w:space="0" w:color="BFBFBF"/>
              <w:left w:val="single" w:sz="4" w:space="0" w:color="BFBFBF"/>
              <w:bottom w:val="single" w:sz="4" w:space="0" w:color="BFBFBF"/>
              <w:right w:val="single" w:sz="4" w:space="0" w:color="BFBFBF"/>
            </w:tcBorders>
          </w:tcPr>
          <w:p w14:paraId="3D6C55C3"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w:t>
            </w:r>
          </w:p>
        </w:tc>
        <w:tc>
          <w:tcPr>
            <w:tcW w:w="1842" w:type="dxa"/>
            <w:tcBorders>
              <w:top w:val="single" w:sz="4" w:space="0" w:color="BFBFBF"/>
              <w:left w:val="single" w:sz="4" w:space="0" w:color="BFBFBF"/>
              <w:bottom w:val="single" w:sz="4" w:space="0" w:color="BFBFBF"/>
              <w:right w:val="single" w:sz="4" w:space="0" w:color="BFBFBF"/>
            </w:tcBorders>
          </w:tcPr>
          <w:p w14:paraId="0022FE19"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20</w:t>
            </w:r>
          </w:p>
        </w:tc>
      </w:tr>
      <w:tr w:rsidR="00851B5B" w:rsidRPr="003B7B23" w14:paraId="24267062" w14:textId="77777777" w:rsidTr="0028605C">
        <w:trPr>
          <w:trHeight w:val="291"/>
        </w:trPr>
        <w:tc>
          <w:tcPr>
            <w:tcW w:w="1294" w:type="dxa"/>
            <w:tcBorders>
              <w:top w:val="single" w:sz="4" w:space="0" w:color="BFBFBF"/>
              <w:left w:val="single" w:sz="4" w:space="0" w:color="BFBFBF"/>
              <w:bottom w:val="single" w:sz="4" w:space="0" w:color="BFBFBF"/>
              <w:right w:val="single" w:sz="4" w:space="0" w:color="BFBFBF"/>
            </w:tcBorders>
          </w:tcPr>
          <w:p w14:paraId="543AD54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Marzo</w:t>
            </w:r>
          </w:p>
        </w:tc>
        <w:tc>
          <w:tcPr>
            <w:tcW w:w="4655" w:type="dxa"/>
            <w:tcBorders>
              <w:top w:val="single" w:sz="4" w:space="0" w:color="BFBFBF"/>
              <w:left w:val="single" w:sz="4" w:space="0" w:color="BFBFBF"/>
              <w:bottom w:val="single" w:sz="4" w:space="0" w:color="BFBFBF"/>
              <w:right w:val="single" w:sz="4" w:space="0" w:color="BFBFBF"/>
            </w:tcBorders>
          </w:tcPr>
          <w:p w14:paraId="70158891"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560" w:type="dxa"/>
            <w:tcBorders>
              <w:top w:val="single" w:sz="4" w:space="0" w:color="BFBFBF"/>
              <w:left w:val="single" w:sz="4" w:space="0" w:color="BFBFBF"/>
              <w:bottom w:val="single" w:sz="4" w:space="0" w:color="BFBFBF"/>
              <w:right w:val="single" w:sz="4" w:space="0" w:color="BFBFBF"/>
            </w:tcBorders>
          </w:tcPr>
          <w:p w14:paraId="05251937"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5</w:t>
            </w:r>
          </w:p>
        </w:tc>
        <w:tc>
          <w:tcPr>
            <w:tcW w:w="1842" w:type="dxa"/>
            <w:tcBorders>
              <w:top w:val="single" w:sz="4" w:space="0" w:color="BFBFBF"/>
              <w:left w:val="single" w:sz="4" w:space="0" w:color="BFBFBF"/>
              <w:bottom w:val="single" w:sz="4" w:space="0" w:color="BFBFBF"/>
              <w:right w:val="single" w:sz="4" w:space="0" w:color="BFBFBF"/>
            </w:tcBorders>
          </w:tcPr>
          <w:p w14:paraId="7B45143D"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20</w:t>
            </w:r>
          </w:p>
        </w:tc>
      </w:tr>
      <w:tr w:rsidR="00851B5B" w:rsidRPr="003B7B23" w14:paraId="4251589C" w14:textId="77777777" w:rsidTr="0028605C">
        <w:trPr>
          <w:trHeight w:val="291"/>
        </w:trPr>
        <w:tc>
          <w:tcPr>
            <w:tcW w:w="1294" w:type="dxa"/>
            <w:tcBorders>
              <w:top w:val="single" w:sz="4" w:space="0" w:color="BFBFBF"/>
              <w:left w:val="single" w:sz="4" w:space="0" w:color="BFBFBF"/>
              <w:right w:val="single" w:sz="4" w:space="0" w:color="BFBFBF"/>
            </w:tcBorders>
          </w:tcPr>
          <w:p w14:paraId="71B21BC4"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Abril</w:t>
            </w:r>
          </w:p>
        </w:tc>
        <w:tc>
          <w:tcPr>
            <w:tcW w:w="4655" w:type="dxa"/>
            <w:tcBorders>
              <w:top w:val="single" w:sz="4" w:space="0" w:color="BFBFBF"/>
              <w:left w:val="single" w:sz="4" w:space="0" w:color="BFBFBF"/>
              <w:right w:val="single" w:sz="4" w:space="0" w:color="BFBFBF"/>
            </w:tcBorders>
          </w:tcPr>
          <w:p w14:paraId="58E028EF"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560" w:type="dxa"/>
            <w:tcBorders>
              <w:top w:val="single" w:sz="4" w:space="0" w:color="BFBFBF"/>
              <w:left w:val="single" w:sz="4" w:space="0" w:color="BFBFBF"/>
              <w:right w:val="single" w:sz="4" w:space="0" w:color="BFBFBF"/>
            </w:tcBorders>
          </w:tcPr>
          <w:p w14:paraId="2A8F470C"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842" w:type="dxa"/>
            <w:tcBorders>
              <w:top w:val="single" w:sz="4" w:space="0" w:color="BFBFBF"/>
              <w:left w:val="single" w:sz="4" w:space="0" w:color="BFBFBF"/>
              <w:right w:val="single" w:sz="4" w:space="0" w:color="BFBFBF"/>
            </w:tcBorders>
          </w:tcPr>
          <w:p w14:paraId="55A55241"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30</w:t>
            </w:r>
          </w:p>
        </w:tc>
      </w:tr>
      <w:tr w:rsidR="00851B5B" w:rsidRPr="003B7B23" w14:paraId="57F98682" w14:textId="77777777" w:rsidTr="00EE2DBB">
        <w:trPr>
          <w:trHeight w:val="291"/>
        </w:trPr>
        <w:tc>
          <w:tcPr>
            <w:tcW w:w="1294" w:type="dxa"/>
            <w:tcBorders>
              <w:left w:val="nil"/>
              <w:bottom w:val="nil"/>
              <w:right w:val="nil"/>
            </w:tcBorders>
          </w:tcPr>
          <w:p w14:paraId="45C14013" w14:textId="77777777" w:rsidR="00851B5B" w:rsidRPr="003B7B23" w:rsidRDefault="00851B5B" w:rsidP="00F92743">
            <w:pPr>
              <w:suppressAutoHyphens/>
              <w:spacing w:before="60" w:after="60" w:line="240" w:lineRule="auto"/>
              <w:jc w:val="right"/>
              <w:rPr>
                <w:rFonts w:ascii="Century Gothic" w:hAnsi="Century Gothic" w:cs="Arial"/>
                <w:b/>
                <w:sz w:val="20"/>
                <w:szCs w:val="20"/>
              </w:rPr>
            </w:pPr>
            <w:r w:rsidRPr="003B7B23">
              <w:rPr>
                <w:rFonts w:ascii="Century Gothic" w:hAnsi="Century Gothic" w:cs="Arial"/>
                <w:b/>
                <w:sz w:val="20"/>
                <w:szCs w:val="20"/>
              </w:rPr>
              <w:t>Total</w:t>
            </w:r>
          </w:p>
        </w:tc>
        <w:tc>
          <w:tcPr>
            <w:tcW w:w="4655" w:type="dxa"/>
            <w:tcBorders>
              <w:left w:val="nil"/>
              <w:bottom w:val="nil"/>
              <w:right w:val="nil"/>
            </w:tcBorders>
            <w:shd w:val="clear" w:color="auto" w:fill="F2F2F2" w:themeFill="background1" w:themeFillShade="F2"/>
          </w:tcPr>
          <w:p w14:paraId="21C3E5DB"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70</w:t>
            </w:r>
          </w:p>
        </w:tc>
        <w:tc>
          <w:tcPr>
            <w:tcW w:w="1560" w:type="dxa"/>
            <w:tcBorders>
              <w:left w:val="nil"/>
              <w:bottom w:val="nil"/>
              <w:right w:val="nil"/>
            </w:tcBorders>
            <w:shd w:val="clear" w:color="auto" w:fill="F2F2F2" w:themeFill="background1" w:themeFillShade="F2"/>
          </w:tcPr>
          <w:p w14:paraId="7355CAF0"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30</w:t>
            </w:r>
          </w:p>
        </w:tc>
        <w:tc>
          <w:tcPr>
            <w:tcW w:w="1842" w:type="dxa"/>
            <w:tcBorders>
              <w:left w:val="nil"/>
              <w:bottom w:val="nil"/>
              <w:right w:val="nil"/>
            </w:tcBorders>
            <w:shd w:val="clear" w:color="auto" w:fill="F2F2F2" w:themeFill="background1" w:themeFillShade="F2"/>
          </w:tcPr>
          <w:p w14:paraId="3D5744DC"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100</w:t>
            </w:r>
          </w:p>
        </w:tc>
      </w:tr>
    </w:tbl>
    <w:p w14:paraId="0ABCACE4" w14:textId="1EF7DCA4" w:rsidR="00851B5B"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En el ejemplo, el cumplimiento del bloque se encuentra al 70%, por lo tanto, la compensación se calcularía respecto del 30% restante. </w:t>
      </w:r>
    </w:p>
    <w:p w14:paraId="25D83740" w14:textId="77777777" w:rsidR="00422A82" w:rsidRPr="003B7B23" w:rsidRDefault="00422A82" w:rsidP="003B7B23">
      <w:pPr>
        <w:adjustRightInd w:val="0"/>
        <w:spacing w:after="120"/>
        <w:jc w:val="both"/>
        <w:rPr>
          <w:rFonts w:ascii="Century Gothic" w:hAnsi="Century Gothic" w:cs="Arial"/>
          <w:bCs/>
          <w:color w:val="000000"/>
        </w:rPr>
      </w:pPr>
    </w:p>
    <w:p w14:paraId="03415271" w14:textId="77777777" w:rsidR="00851B5B" w:rsidRPr="003B7B23" w:rsidRDefault="00851B5B" w:rsidP="003B7B23">
      <w:pPr>
        <w:pStyle w:val="Ttulo3"/>
        <w:spacing w:after="120" w:line="259" w:lineRule="auto"/>
        <w:ind w:left="0"/>
        <w:rPr>
          <w:rFonts w:ascii="Century Gothic" w:hAnsi="Century Gothic" w:cs="Arial"/>
          <w:szCs w:val="22"/>
        </w:rPr>
      </w:pPr>
      <w:bookmarkStart w:id="1346" w:name="_Toc89033615"/>
      <w:r w:rsidRPr="003B7B23">
        <w:rPr>
          <w:rFonts w:ascii="Century Gothic" w:hAnsi="Century Gothic" w:cs="Arial"/>
          <w:szCs w:val="22"/>
        </w:rPr>
        <w:t>5.3 Valor de las Penas</w:t>
      </w:r>
      <w:bookmarkEnd w:id="1346"/>
    </w:p>
    <w:p w14:paraId="7C046195"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Salvo indicación diversa, el valor empleado para el cálculo de las compensaciones será el precio pactado por las partes respecto del Servicio respectivo.</w:t>
      </w:r>
    </w:p>
    <w:p w14:paraId="30FE20EA" w14:textId="654F9C9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Las Partes convienen en que el valor agregado de la totalidad de compensaciones que pudiera aplicar respecto de un mismo Servicio no podrá exceder el 100% del valor total del mismo y si el Servicio no se entrega en un tiempo extra máximo de 100% del plazo original, sólo tomando en consideración los plazos atribuibles a</w:t>
      </w:r>
      <w:r w:rsidR="00692BF5" w:rsidRPr="003B7B23">
        <w:rPr>
          <w:rFonts w:ascii="Century Gothic" w:hAnsi="Century Gothic" w:cs="Arial"/>
          <w:bCs/>
          <w:color w:val="000000"/>
        </w:rPr>
        <w:t xml:space="preserve"> Red Nacional</w:t>
      </w:r>
      <w:r w:rsidRPr="003B7B23">
        <w:rPr>
          <w:rFonts w:ascii="Century Gothic" w:hAnsi="Century Gothic" w:cs="Arial"/>
          <w:bCs/>
          <w:color w:val="000000"/>
        </w:rPr>
        <w:t>, las Partes entenderán que el servicio fue denegado por</w:t>
      </w:r>
      <w:r w:rsidR="009961DC" w:rsidRPr="003B7B23">
        <w:rPr>
          <w:rFonts w:ascii="Century Gothic" w:hAnsi="Century Gothic" w:cs="Arial"/>
          <w:bCs/>
          <w:color w:val="000000"/>
        </w:rPr>
        <w:t xml:space="preserve"> </w:t>
      </w:r>
      <w:r w:rsidR="00692BF5" w:rsidRPr="003B7B23">
        <w:rPr>
          <w:rFonts w:ascii="Century Gothic" w:hAnsi="Century Gothic" w:cs="Arial"/>
          <w:bCs/>
          <w:color w:val="000000"/>
        </w:rPr>
        <w:t>Red Nacional</w:t>
      </w:r>
      <w:r w:rsidRPr="003B7B23">
        <w:rPr>
          <w:rFonts w:ascii="Century Gothic" w:hAnsi="Century Gothic" w:cs="Arial"/>
          <w:bCs/>
          <w:color w:val="000000"/>
        </w:rPr>
        <w:t>, salvo que se acuerde lo contrario.</w:t>
      </w:r>
    </w:p>
    <w:p w14:paraId="20416CCE"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cada uno de los indicadores y parámetros de calidad la pena asociada se calculará por día de retraso. Se tomará como referencia el plazo original plasmado para el indicador dividido en cuatro sub-periodos en los cuales, al primero se la aplicará una pena del 10% del valor del servicio, al segundo un 20% del valor del servicio, al tercero un 30% del valor del servicio y al cuarto un 40% del valor del servicio. El valor de la penalización de cada sub-periodo se repartirá entre los días que los comprenden, así el cálculo de las penalizaciones por día de retraso se calculará de la siguiente forma:</w:t>
      </w:r>
    </w:p>
    <w:p w14:paraId="08F7CC5E" w14:textId="77777777" w:rsidR="00851B5B" w:rsidRPr="003B7B23" w:rsidRDefault="00851B5B" w:rsidP="003B7B23">
      <w:pPr>
        <w:adjustRightInd w:val="0"/>
        <w:spacing w:after="120"/>
        <w:rPr>
          <w:rFonts w:ascii="Century Gothic" w:hAnsi="Century Gothic" w:cs="Arial"/>
          <w:bCs/>
          <w:color w:val="000000"/>
        </w:rPr>
      </w:pPr>
      <m:oMathPara>
        <m:oMath>
          <m:r>
            <w:rPr>
              <w:rFonts w:ascii="Cambria Math" w:hAnsi="Cambria Math" w:cs="Arial"/>
              <w:color w:val="000000"/>
            </w:rPr>
            <m:t xml:space="preserve">Penalización por día hábil de retraso= </m:t>
          </m:r>
          <m:f>
            <m:fPr>
              <m:ctrlPr>
                <w:rPr>
                  <w:rFonts w:ascii="Cambria Math" w:hAnsi="Cambria Math" w:cs="Arial"/>
                  <w:bCs/>
                  <w:i/>
                  <w:color w:val="000000"/>
                </w:rPr>
              </m:ctrlPr>
            </m:fPr>
            <m:num>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i</m:t>
                  </m:r>
                </m:sub>
              </m:sSub>
            </m:num>
            <m:den>
              <m:sSub>
                <m:sSubPr>
                  <m:ctrlPr>
                    <w:rPr>
                      <w:rFonts w:ascii="Cambria Math" w:hAnsi="Cambria Math" w:cs="Arial"/>
                      <w:bCs/>
                      <w:i/>
                      <w:color w:val="000000"/>
                    </w:rPr>
                  </m:ctrlPr>
                </m:sSubPr>
                <m:e>
                  <m:r>
                    <w:rPr>
                      <w:rFonts w:ascii="Cambria Math" w:hAnsi="Cambria Math" w:cs="Arial"/>
                      <w:color w:val="000000"/>
                    </w:rPr>
                    <m:t>t</m:t>
                  </m:r>
                </m:e>
                <m:sub>
                  <m:r>
                    <w:rPr>
                      <w:rFonts w:ascii="Cambria Math" w:hAnsi="Cambria Math" w:cs="Arial"/>
                      <w:color w:val="000000"/>
                    </w:rPr>
                    <m:t>i</m:t>
                  </m:r>
                </m:sub>
              </m:sSub>
            </m:den>
          </m:f>
          <m:d>
            <m:dPr>
              <m:ctrlPr>
                <w:rPr>
                  <w:rFonts w:ascii="Cambria Math" w:hAnsi="Cambria Math" w:cs="Arial"/>
                  <w:bCs/>
                  <w:i/>
                  <w:color w:val="000000"/>
                </w:rPr>
              </m:ctrlPr>
            </m:dPr>
            <m:e>
              <m:r>
                <w:rPr>
                  <w:rFonts w:ascii="Cambria Math" w:hAnsi="Cambria Math" w:cs="Arial"/>
                  <w:color w:val="000000"/>
                </w:rPr>
                <m:t>Valor del servicio</m:t>
              </m:r>
            </m:e>
          </m:d>
          <m:r>
            <w:rPr>
              <w:rFonts w:ascii="Cambria Math" w:hAnsi="Cambria Math" w:cs="Arial"/>
              <w:color w:val="000000"/>
            </w:rPr>
            <m:t xml:space="preserve">   con i=</m:t>
          </m:r>
          <m:d>
            <m:dPr>
              <m:begChr m:val="{"/>
              <m:endChr m:val="}"/>
              <m:ctrlPr>
                <w:rPr>
                  <w:rFonts w:ascii="Cambria Math" w:hAnsi="Cambria Math" w:cs="Arial"/>
                  <w:bCs/>
                  <w:i/>
                  <w:color w:val="000000"/>
                </w:rPr>
              </m:ctrlPr>
            </m:dPr>
            <m:e>
              <m:r>
                <w:rPr>
                  <w:rFonts w:ascii="Cambria Math" w:hAnsi="Cambria Math" w:cs="Arial"/>
                  <w:color w:val="000000"/>
                </w:rPr>
                <m:t>1, 2, 3, 4</m:t>
              </m:r>
            </m:e>
          </m:d>
        </m:oMath>
      </m:oMathPara>
    </w:p>
    <w:p w14:paraId="2567E819" w14:textId="77777777" w:rsidR="00851B5B" w:rsidRPr="003B7B23" w:rsidRDefault="00851B5B" w:rsidP="003B7B23">
      <w:pPr>
        <w:adjustRightInd w:val="0"/>
        <w:spacing w:after="120"/>
        <w:rPr>
          <w:rFonts w:ascii="Century Gothic" w:hAnsi="Century Gothic" w:cs="Arial"/>
          <w:bCs/>
          <w:color w:val="000000"/>
        </w:rPr>
      </w:pPr>
      <w:r w:rsidRPr="003B7B23">
        <w:rPr>
          <w:rFonts w:ascii="Century Gothic" w:hAnsi="Century Gothic" w:cs="Arial"/>
          <w:bCs/>
          <w:color w:val="000000"/>
        </w:rPr>
        <w:t>Donde:</w:t>
      </w:r>
    </w:p>
    <w:p w14:paraId="1E3FD888" w14:textId="77777777" w:rsidR="00851B5B" w:rsidRPr="003B7B23" w:rsidRDefault="00000000" w:rsidP="003B7B23">
      <w:pPr>
        <w:adjustRightInd w:val="0"/>
        <w:spacing w:after="120"/>
        <w:rPr>
          <w:rFonts w:ascii="Century Gothic" w:hAnsi="Century Gothic" w:cs="Arial"/>
          <w:bCs/>
          <w:color w:val="000000"/>
        </w:rPr>
      </w:pPr>
      <m:oMathPara>
        <m:oMath>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1</m:t>
              </m:r>
            </m:sub>
          </m:sSub>
          <m:r>
            <w:rPr>
              <w:rFonts w:ascii="Cambria Math" w:hAnsi="Cambria Math" w:cs="Arial"/>
              <w:color w:val="000000"/>
            </w:rPr>
            <m:t xml:space="preserve">=10%;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2</m:t>
              </m:r>
            </m:sub>
          </m:sSub>
          <m:r>
            <w:rPr>
              <w:rFonts w:ascii="Cambria Math" w:hAnsi="Cambria Math" w:cs="Arial"/>
              <w:color w:val="000000"/>
            </w:rPr>
            <m:t xml:space="preserve">=20%;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3</m:t>
              </m:r>
            </m:sub>
          </m:sSub>
          <m:r>
            <w:rPr>
              <w:rFonts w:ascii="Cambria Math" w:hAnsi="Cambria Math" w:cs="Arial"/>
              <w:color w:val="000000"/>
            </w:rPr>
            <m:t xml:space="preserve">=30%  y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4</m:t>
              </m:r>
            </m:sub>
          </m:sSub>
          <m:r>
            <w:rPr>
              <w:rFonts w:ascii="Cambria Math" w:hAnsi="Cambria Math" w:cs="Arial"/>
              <w:color w:val="000000"/>
            </w:rPr>
            <m:t>=40%</m:t>
          </m:r>
        </m:oMath>
      </m:oMathPara>
    </w:p>
    <w:p w14:paraId="35EAE0B2" w14:textId="77777777" w:rsidR="003C2BA7" w:rsidRDefault="003C2BA7">
      <w:pPr>
        <w:rPr>
          <w:rFonts w:ascii="Century Gothic" w:hAnsi="Century Gothic" w:cs="Arial"/>
          <w:bCs/>
          <w:color w:val="000000"/>
        </w:rPr>
      </w:pPr>
      <w:r>
        <w:rPr>
          <w:rFonts w:ascii="Century Gothic" w:hAnsi="Century Gothic" w:cs="Arial"/>
          <w:bCs/>
          <w:color w:val="000000"/>
        </w:rPr>
        <w:br w:type="page"/>
      </w:r>
    </w:p>
    <w:p w14:paraId="675739F7" w14:textId="614BD9AE" w:rsidR="00851B5B" w:rsidRPr="003B7B23" w:rsidRDefault="00851B5B" w:rsidP="003B7B23">
      <w:pPr>
        <w:adjustRightInd w:val="0"/>
        <w:spacing w:after="120"/>
        <w:rPr>
          <w:rFonts w:ascii="Century Gothic" w:hAnsi="Century Gothic" w:cs="Arial"/>
          <w:bCs/>
          <w:color w:val="000000"/>
        </w:rPr>
      </w:pPr>
      <w:r w:rsidRPr="003B7B23">
        <w:rPr>
          <w:rFonts w:ascii="Century Gothic" w:hAnsi="Century Gothic" w:cs="Arial"/>
          <w:bCs/>
          <w:color w:val="000000"/>
        </w:rPr>
        <w:lastRenderedPageBreak/>
        <w:t xml:space="preserve">Así,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06"/>
        <w:gridCol w:w="2307"/>
        <w:gridCol w:w="3446"/>
      </w:tblGrid>
      <w:tr w:rsidR="00851B5B" w:rsidRPr="003B7B23" w14:paraId="17D5D2BE" w14:textId="77777777" w:rsidTr="00422A82">
        <w:trPr>
          <w:trHeight w:val="563"/>
          <w:jc w:val="center"/>
        </w:trPr>
        <w:tc>
          <w:tcPr>
            <w:tcW w:w="2606" w:type="dxa"/>
            <w:shd w:val="clear" w:color="auto" w:fill="009AD9"/>
            <w:vAlign w:val="center"/>
          </w:tcPr>
          <w:p w14:paraId="1857ADFF"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b/>
                <w:color w:val="FFFFFF"/>
                <w:sz w:val="20"/>
                <w:szCs w:val="20"/>
                <w:lang w:eastAsia="es-MX"/>
              </w:rPr>
              <w:t>Plazos de indicadores</w:t>
            </w:r>
          </w:p>
        </w:tc>
        <w:tc>
          <w:tcPr>
            <w:tcW w:w="2307" w:type="dxa"/>
            <w:shd w:val="clear" w:color="auto" w:fill="009AD9"/>
            <w:vAlign w:val="center"/>
          </w:tcPr>
          <w:p w14:paraId="76BACD60"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noProof/>
                <w:sz w:val="20"/>
                <w:szCs w:val="20"/>
                <w:lang w:eastAsia="es-MX"/>
              </w:rPr>
              <w:drawing>
                <wp:inline distT="0" distB="0" distL="0" distR="0" wp14:anchorId="2150C820" wp14:editId="331A3B68">
                  <wp:extent cx="1003300" cy="247650"/>
                  <wp:effectExtent l="0" t="0" r="0" b="0"/>
                  <wp:docPr id="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03300" cy="247650"/>
                          </a:xfrm>
                          <a:prstGeom prst="rect">
                            <a:avLst/>
                          </a:prstGeom>
                          <a:noFill/>
                          <a:ln>
                            <a:noFill/>
                          </a:ln>
                        </pic:spPr>
                      </pic:pic>
                    </a:graphicData>
                  </a:graphic>
                </wp:inline>
              </w:drawing>
            </w:r>
          </w:p>
        </w:tc>
        <w:tc>
          <w:tcPr>
            <w:tcW w:w="3446" w:type="dxa"/>
            <w:shd w:val="clear" w:color="auto" w:fill="009AD9"/>
            <w:vAlign w:val="center"/>
          </w:tcPr>
          <w:p w14:paraId="7765CF7C"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noProof/>
                <w:sz w:val="20"/>
                <w:szCs w:val="20"/>
                <w:lang w:eastAsia="es-MX"/>
              </w:rPr>
              <w:drawing>
                <wp:inline distT="0" distB="0" distL="0" distR="0" wp14:anchorId="1065DF13" wp14:editId="2F2B8AA9">
                  <wp:extent cx="209550" cy="234950"/>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09550" cy="234950"/>
                          </a:xfrm>
                          <a:prstGeom prst="rect">
                            <a:avLst/>
                          </a:prstGeom>
                          <a:noFill/>
                          <a:ln>
                            <a:noFill/>
                          </a:ln>
                        </pic:spPr>
                      </pic:pic>
                    </a:graphicData>
                  </a:graphic>
                </wp:inline>
              </w:drawing>
            </w:r>
          </w:p>
        </w:tc>
      </w:tr>
      <w:tr w:rsidR="00851B5B" w:rsidRPr="003B7B23" w14:paraId="64B0AE46" w14:textId="77777777" w:rsidTr="00422A82">
        <w:trPr>
          <w:trHeight w:val="278"/>
          <w:jc w:val="center"/>
        </w:trPr>
        <w:tc>
          <w:tcPr>
            <w:tcW w:w="2606" w:type="dxa"/>
          </w:tcPr>
          <w:p w14:paraId="01027EE5"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cuatro DH</w:t>
            </w:r>
          </w:p>
        </w:tc>
        <w:tc>
          <w:tcPr>
            <w:tcW w:w="2307" w:type="dxa"/>
          </w:tcPr>
          <w:p w14:paraId="57CACFB0"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c>
          <w:tcPr>
            <w:tcW w:w="3446" w:type="dxa"/>
          </w:tcPr>
          <w:p w14:paraId="1A8E6B2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r>
      <w:tr w:rsidR="00851B5B" w:rsidRPr="003B7B23" w14:paraId="3EB1C4C0" w14:textId="77777777" w:rsidTr="00422A82">
        <w:trPr>
          <w:trHeight w:val="256"/>
          <w:jc w:val="center"/>
        </w:trPr>
        <w:tc>
          <w:tcPr>
            <w:tcW w:w="2606" w:type="dxa"/>
          </w:tcPr>
          <w:p w14:paraId="691A92BC"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cinco DH</w:t>
            </w:r>
          </w:p>
        </w:tc>
        <w:tc>
          <w:tcPr>
            <w:tcW w:w="2307" w:type="dxa"/>
          </w:tcPr>
          <w:p w14:paraId="3B7C384C"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c>
          <w:tcPr>
            <w:tcW w:w="3446" w:type="dxa"/>
          </w:tcPr>
          <w:p w14:paraId="27889B1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r>
      <w:tr w:rsidR="00851B5B" w:rsidRPr="003B7B23" w14:paraId="41AE5E74" w14:textId="77777777" w:rsidTr="00422A82">
        <w:trPr>
          <w:trHeight w:val="278"/>
          <w:jc w:val="center"/>
        </w:trPr>
        <w:tc>
          <w:tcPr>
            <w:tcW w:w="2606" w:type="dxa"/>
          </w:tcPr>
          <w:p w14:paraId="44D5D0F7"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ocho DH</w:t>
            </w:r>
          </w:p>
        </w:tc>
        <w:tc>
          <w:tcPr>
            <w:tcW w:w="2307" w:type="dxa"/>
          </w:tcPr>
          <w:p w14:paraId="59BE7E0D"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c>
          <w:tcPr>
            <w:tcW w:w="3446" w:type="dxa"/>
          </w:tcPr>
          <w:p w14:paraId="7BF6AF4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r>
      <w:tr w:rsidR="00851B5B" w:rsidRPr="003B7B23" w14:paraId="366DCDB0" w14:textId="77777777" w:rsidTr="00422A82">
        <w:trPr>
          <w:trHeight w:val="278"/>
          <w:jc w:val="center"/>
        </w:trPr>
        <w:tc>
          <w:tcPr>
            <w:tcW w:w="2606" w:type="dxa"/>
          </w:tcPr>
          <w:p w14:paraId="596A5C22"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diez DH</w:t>
            </w:r>
          </w:p>
        </w:tc>
        <w:tc>
          <w:tcPr>
            <w:tcW w:w="2307" w:type="dxa"/>
          </w:tcPr>
          <w:p w14:paraId="605D75F1"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Tres</w:t>
            </w:r>
            <w:r w:rsidR="00851B5B" w:rsidRPr="003B7B23">
              <w:rPr>
                <w:rFonts w:ascii="Century Gothic" w:hAnsi="Century Gothic" w:cs="Arial"/>
                <w:sz w:val="20"/>
                <w:szCs w:val="20"/>
              </w:rPr>
              <w:t xml:space="preserve"> DH</w:t>
            </w:r>
          </w:p>
        </w:tc>
        <w:tc>
          <w:tcPr>
            <w:tcW w:w="3446" w:type="dxa"/>
          </w:tcPr>
          <w:p w14:paraId="7C828679"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r>
      <w:tr w:rsidR="00851B5B" w:rsidRPr="003B7B23" w14:paraId="5C389C66" w14:textId="77777777" w:rsidTr="00422A82">
        <w:trPr>
          <w:trHeight w:val="278"/>
          <w:jc w:val="center"/>
        </w:trPr>
        <w:tc>
          <w:tcPr>
            <w:tcW w:w="2606" w:type="dxa"/>
          </w:tcPr>
          <w:p w14:paraId="2D78AAFC"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15 DH</w:t>
            </w:r>
          </w:p>
        </w:tc>
        <w:tc>
          <w:tcPr>
            <w:tcW w:w="2307" w:type="dxa"/>
          </w:tcPr>
          <w:p w14:paraId="09445B6B"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Cuatro</w:t>
            </w:r>
            <w:r w:rsidR="00851B5B" w:rsidRPr="003B7B23">
              <w:rPr>
                <w:rFonts w:ascii="Century Gothic" w:hAnsi="Century Gothic" w:cs="Arial"/>
                <w:sz w:val="20"/>
                <w:szCs w:val="20"/>
              </w:rPr>
              <w:t xml:space="preserve"> DH</w:t>
            </w:r>
          </w:p>
        </w:tc>
        <w:tc>
          <w:tcPr>
            <w:tcW w:w="3446" w:type="dxa"/>
          </w:tcPr>
          <w:p w14:paraId="1E73D17E"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Tres</w:t>
            </w:r>
            <w:r w:rsidR="00851B5B" w:rsidRPr="003B7B23">
              <w:rPr>
                <w:rFonts w:ascii="Century Gothic" w:hAnsi="Century Gothic" w:cs="Arial"/>
                <w:sz w:val="20"/>
                <w:szCs w:val="20"/>
              </w:rPr>
              <w:t xml:space="preserve"> DH</w:t>
            </w:r>
          </w:p>
        </w:tc>
      </w:tr>
      <w:tr w:rsidR="00851B5B" w:rsidRPr="003B7B23" w14:paraId="182417BC" w14:textId="77777777" w:rsidTr="00422A82">
        <w:trPr>
          <w:trHeight w:val="278"/>
          <w:jc w:val="center"/>
        </w:trPr>
        <w:tc>
          <w:tcPr>
            <w:tcW w:w="2606" w:type="dxa"/>
          </w:tcPr>
          <w:p w14:paraId="02D4D5CB"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25 DH</w:t>
            </w:r>
          </w:p>
        </w:tc>
        <w:tc>
          <w:tcPr>
            <w:tcW w:w="2307" w:type="dxa"/>
          </w:tcPr>
          <w:p w14:paraId="3A1A6CF7"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Siete</w:t>
            </w:r>
            <w:r w:rsidR="00851B5B" w:rsidRPr="003B7B23">
              <w:rPr>
                <w:rFonts w:ascii="Century Gothic" w:hAnsi="Century Gothic" w:cs="Arial"/>
                <w:sz w:val="20"/>
                <w:szCs w:val="20"/>
              </w:rPr>
              <w:t xml:space="preserve"> DH</w:t>
            </w:r>
          </w:p>
        </w:tc>
        <w:tc>
          <w:tcPr>
            <w:tcW w:w="3446" w:type="dxa"/>
          </w:tcPr>
          <w:p w14:paraId="22D31D9F"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Cuatro</w:t>
            </w:r>
            <w:r w:rsidR="00851B5B" w:rsidRPr="003B7B23">
              <w:rPr>
                <w:rFonts w:ascii="Century Gothic" w:hAnsi="Century Gothic" w:cs="Arial"/>
                <w:sz w:val="20"/>
                <w:szCs w:val="20"/>
              </w:rPr>
              <w:t xml:space="preserve"> DH</w:t>
            </w:r>
          </w:p>
        </w:tc>
      </w:tr>
      <w:tr w:rsidR="00851B5B" w:rsidRPr="003B7B23" w14:paraId="4D423C66" w14:textId="77777777" w:rsidTr="00422A82">
        <w:trPr>
          <w:trHeight w:val="278"/>
          <w:jc w:val="center"/>
        </w:trPr>
        <w:tc>
          <w:tcPr>
            <w:tcW w:w="2606" w:type="dxa"/>
          </w:tcPr>
          <w:p w14:paraId="3BAF38E6"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30 DH</w:t>
            </w:r>
          </w:p>
        </w:tc>
        <w:tc>
          <w:tcPr>
            <w:tcW w:w="2307" w:type="dxa"/>
          </w:tcPr>
          <w:p w14:paraId="4C26B2D6"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Ocho</w:t>
            </w:r>
            <w:r w:rsidR="00851B5B" w:rsidRPr="003B7B23">
              <w:rPr>
                <w:rFonts w:ascii="Century Gothic" w:hAnsi="Century Gothic" w:cs="Arial"/>
                <w:sz w:val="20"/>
                <w:szCs w:val="20"/>
              </w:rPr>
              <w:t xml:space="preserve"> DH</w:t>
            </w:r>
          </w:p>
        </w:tc>
        <w:tc>
          <w:tcPr>
            <w:tcW w:w="3446" w:type="dxa"/>
          </w:tcPr>
          <w:p w14:paraId="03A7891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Seis</w:t>
            </w:r>
            <w:r w:rsidR="00851B5B" w:rsidRPr="003B7B23">
              <w:rPr>
                <w:rFonts w:ascii="Century Gothic" w:hAnsi="Century Gothic" w:cs="Arial"/>
                <w:sz w:val="20"/>
                <w:szCs w:val="20"/>
              </w:rPr>
              <w:t xml:space="preserve"> DH</w:t>
            </w:r>
          </w:p>
        </w:tc>
      </w:tr>
      <w:tr w:rsidR="00851B5B" w:rsidRPr="003B7B23" w14:paraId="16EB421D" w14:textId="77777777" w:rsidTr="00422A82">
        <w:trPr>
          <w:trHeight w:val="281"/>
          <w:jc w:val="center"/>
        </w:trPr>
        <w:tc>
          <w:tcPr>
            <w:tcW w:w="2606" w:type="dxa"/>
          </w:tcPr>
          <w:p w14:paraId="0113EC20"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 no definido</w:t>
            </w:r>
          </w:p>
        </w:tc>
        <w:tc>
          <w:tcPr>
            <w:tcW w:w="2307" w:type="dxa"/>
          </w:tcPr>
          <w:p w14:paraId="74563DA5"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 definido/4</w:t>
            </w:r>
          </w:p>
        </w:tc>
        <w:tc>
          <w:tcPr>
            <w:tcW w:w="3446" w:type="dxa"/>
          </w:tcPr>
          <w:p w14:paraId="2B87E1B9" w14:textId="77777777" w:rsidR="00851B5B" w:rsidRPr="003B7B23" w:rsidRDefault="00851B5B" w:rsidP="009329D1">
            <w:pPr>
              <w:suppressAutoHyphens/>
              <w:spacing w:before="40" w:after="40"/>
              <w:rPr>
                <w:rFonts w:ascii="Century Gothic" w:hAnsi="Century Gothic" w:cs="Arial"/>
                <w:sz w:val="20"/>
                <w:szCs w:val="20"/>
                <w:vertAlign w:val="subscript"/>
              </w:rPr>
            </w:pPr>
            <w:r w:rsidRPr="003B7B23">
              <w:rPr>
                <w:rFonts w:ascii="Century Gothic" w:hAnsi="Century Gothic" w:cs="Arial"/>
                <w:sz w:val="20"/>
                <w:szCs w:val="20"/>
              </w:rPr>
              <w:t>Plazo definido – (t</w:t>
            </w:r>
            <w:r w:rsidRPr="003B7B23">
              <w:rPr>
                <w:rFonts w:ascii="Century Gothic" w:hAnsi="Century Gothic" w:cs="Arial"/>
                <w:sz w:val="20"/>
                <w:szCs w:val="20"/>
                <w:vertAlign w:val="subscript"/>
              </w:rPr>
              <w:t>1</w:t>
            </w:r>
            <w:r w:rsidRPr="003B7B23">
              <w:rPr>
                <w:rFonts w:ascii="Century Gothic" w:hAnsi="Century Gothic" w:cs="Arial"/>
                <w:sz w:val="20"/>
                <w:szCs w:val="20"/>
              </w:rPr>
              <w:t>+t</w:t>
            </w:r>
            <w:r w:rsidRPr="003B7B23">
              <w:rPr>
                <w:rFonts w:ascii="Century Gothic" w:hAnsi="Century Gothic" w:cs="Arial"/>
                <w:sz w:val="20"/>
                <w:szCs w:val="20"/>
                <w:vertAlign w:val="subscript"/>
              </w:rPr>
              <w:t>2</w:t>
            </w:r>
            <w:r w:rsidRPr="003B7B23">
              <w:rPr>
                <w:rFonts w:ascii="Century Gothic" w:hAnsi="Century Gothic" w:cs="Arial"/>
                <w:sz w:val="20"/>
                <w:szCs w:val="20"/>
              </w:rPr>
              <w:t>+t</w:t>
            </w:r>
            <w:r w:rsidRPr="003B7B23">
              <w:rPr>
                <w:rFonts w:ascii="Century Gothic" w:hAnsi="Century Gothic" w:cs="Arial"/>
                <w:sz w:val="20"/>
                <w:szCs w:val="20"/>
                <w:vertAlign w:val="subscript"/>
              </w:rPr>
              <w:t>3</w:t>
            </w:r>
            <w:r w:rsidRPr="003B7B23">
              <w:rPr>
                <w:rFonts w:ascii="Century Gothic" w:hAnsi="Century Gothic" w:cs="Arial"/>
                <w:sz w:val="20"/>
                <w:szCs w:val="20"/>
              </w:rPr>
              <w:t>)</w:t>
            </w:r>
          </w:p>
        </w:tc>
      </w:tr>
    </w:tbl>
    <w:p w14:paraId="5A540616" w14:textId="48E98B7D"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Ejemplo:</w:t>
      </w:r>
    </w:p>
    <w:p w14:paraId="647A52A1"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En un indicador que se debe cumplir en </w:t>
      </w:r>
      <w:r w:rsidRPr="003B7B23">
        <w:rPr>
          <w:rFonts w:ascii="Century Gothic" w:hAnsi="Century Gothic" w:cs="Arial"/>
          <w:b/>
          <w:bCs/>
          <w:color w:val="000000"/>
        </w:rPr>
        <w:t>15 DH</w:t>
      </w:r>
      <w:r w:rsidRPr="003B7B23">
        <w:rPr>
          <w:rFonts w:ascii="Century Gothic" w:hAnsi="Century Gothic" w:cs="Arial"/>
          <w:bCs/>
          <w:color w:val="000000"/>
        </w:rPr>
        <w:t>:</w:t>
      </w:r>
    </w:p>
    <w:p w14:paraId="43C0E61F" w14:textId="094B663C"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a)</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hábiles 16, 17, 18 y 19 generan una pena por día del 2.5% del valor del servicio; </w:t>
      </w:r>
    </w:p>
    <w:p w14:paraId="3DD94384" w14:textId="4CB2FAC6"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b)</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20, 21, 22 y 23 generan una pena por día del 5% del valor del servicio, </w:t>
      </w:r>
    </w:p>
    <w:p w14:paraId="418DCEB1" w14:textId="58F511A6"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c)</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24, 25, 26 y 27 generan una pena por día del 7.5% del valor del servicio y </w:t>
      </w:r>
    </w:p>
    <w:p w14:paraId="2E5CFA1C" w14:textId="57224670" w:rsidR="00851B5B" w:rsidRPr="003B7B23" w:rsidRDefault="003C75BF" w:rsidP="003B7B23">
      <w:pPr>
        <w:suppressAutoHyphens/>
        <w:adjustRightInd w:val="0"/>
        <w:spacing w:after="120"/>
        <w:ind w:left="720" w:hanging="357"/>
        <w:jc w:val="both"/>
        <w:rPr>
          <w:rFonts w:ascii="Century Gothic" w:hAnsi="Century Gothic" w:cs="Arial"/>
          <w:bCs/>
          <w:color w:val="000000"/>
        </w:rPr>
      </w:pPr>
      <w:r w:rsidRPr="003B7B23">
        <w:rPr>
          <w:rFonts w:ascii="Century Gothic" w:hAnsi="Century Gothic" w:cs="Arial"/>
          <w:bCs/>
          <w:color w:val="000000"/>
        </w:rPr>
        <w:t>d)</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28, 29 y 30 generan una pena de 13.33% del valor del servicio. </w:t>
      </w:r>
    </w:p>
    <w:p w14:paraId="1C101512" w14:textId="77777777" w:rsidR="00947F04" w:rsidRDefault="00947F04" w:rsidP="003B7B23">
      <w:pPr>
        <w:adjustRightInd w:val="0"/>
        <w:spacing w:after="120"/>
        <w:jc w:val="both"/>
        <w:rPr>
          <w:rFonts w:ascii="Century Gothic" w:hAnsi="Century Gothic" w:cs="Arial"/>
          <w:bCs/>
          <w:color w:val="000000"/>
        </w:rPr>
      </w:pPr>
    </w:p>
    <w:p w14:paraId="0C74F235" w14:textId="6E28CB50"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los siguientes casos, la pena será plana por cada día de retraso hasta sumar el 50% del valor d la actividad de apoyo asociada:</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5"/>
        <w:gridCol w:w="4825"/>
      </w:tblGrid>
      <w:tr w:rsidR="00851B5B" w:rsidRPr="003B7B23" w14:paraId="200ADC82" w14:textId="77777777" w:rsidTr="00F92743">
        <w:trPr>
          <w:trHeight w:val="294"/>
        </w:trPr>
        <w:tc>
          <w:tcPr>
            <w:tcW w:w="4395" w:type="dxa"/>
            <w:shd w:val="clear" w:color="auto" w:fill="009AD9"/>
          </w:tcPr>
          <w:p w14:paraId="7D7C880F"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Parámetro</w:t>
            </w:r>
          </w:p>
        </w:tc>
        <w:tc>
          <w:tcPr>
            <w:tcW w:w="4825" w:type="dxa"/>
            <w:shd w:val="clear" w:color="auto" w:fill="009AD9"/>
          </w:tcPr>
          <w:p w14:paraId="2D7C991E"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Compensación</w:t>
            </w:r>
          </w:p>
        </w:tc>
      </w:tr>
      <w:tr w:rsidR="00851B5B" w:rsidRPr="003B7B23" w14:paraId="585679A7" w14:textId="77777777" w:rsidTr="00F92743">
        <w:trPr>
          <w:trHeight w:val="294"/>
        </w:trPr>
        <w:tc>
          <w:tcPr>
            <w:tcW w:w="4395" w:type="dxa"/>
          </w:tcPr>
          <w:p w14:paraId="5BBA1B13"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 xml:space="preserve">Respuesta a solicitudes ingresadas </w:t>
            </w:r>
          </w:p>
        </w:tc>
        <w:tc>
          <w:tcPr>
            <w:tcW w:w="4825" w:type="dxa"/>
          </w:tcPr>
          <w:p w14:paraId="0DAD9C6B"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 del precio del Análisis de Factibilidad</w:t>
            </w:r>
          </w:p>
        </w:tc>
      </w:tr>
      <w:tr w:rsidR="00851B5B" w:rsidRPr="003B7B23" w14:paraId="389A2C2E" w14:textId="77777777" w:rsidTr="00F92743">
        <w:trPr>
          <w:trHeight w:val="271"/>
        </w:trPr>
        <w:tc>
          <w:tcPr>
            <w:tcW w:w="4395" w:type="dxa"/>
          </w:tcPr>
          <w:p w14:paraId="0885F222"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Envío de Información Técnica Relevante</w:t>
            </w:r>
          </w:p>
        </w:tc>
        <w:tc>
          <w:tcPr>
            <w:tcW w:w="4825" w:type="dxa"/>
          </w:tcPr>
          <w:p w14:paraId="15A6BC80"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 del precio del Análisis de Factibilidad</w:t>
            </w:r>
          </w:p>
        </w:tc>
      </w:tr>
    </w:tbl>
    <w:p w14:paraId="2FE7E429" w14:textId="77777777" w:rsidR="00947F04" w:rsidRDefault="00947F04" w:rsidP="003B7B23">
      <w:pPr>
        <w:adjustRightInd w:val="0"/>
        <w:spacing w:after="120"/>
        <w:jc w:val="both"/>
        <w:rPr>
          <w:rFonts w:ascii="Century Gothic" w:hAnsi="Century Gothic" w:cs="Arial"/>
          <w:bCs/>
          <w:color w:val="000000"/>
        </w:rPr>
      </w:pPr>
    </w:p>
    <w:p w14:paraId="3301EC9E" w14:textId="153F13D1"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Para los accesos y reparación de fallas y/o averías, la pena será plana por cada día de retraso hasta sumar el 50% del valor de la renta mensual del servicio asociado. De alcanzar esta suma y no haber cumplido con el evento, las Partes entenderán que </w:t>
      </w:r>
      <w:r w:rsidR="00692BF5" w:rsidRPr="003B7B23">
        <w:rPr>
          <w:rFonts w:ascii="Century Gothic" w:hAnsi="Century Gothic" w:cs="Arial"/>
          <w:bCs/>
          <w:color w:val="000000"/>
        </w:rPr>
        <w:t xml:space="preserve">Red Nacional </w:t>
      </w:r>
      <w:r w:rsidRPr="003B7B23">
        <w:rPr>
          <w:rFonts w:ascii="Century Gothic" w:hAnsi="Century Gothic" w:cs="Arial"/>
          <w:bCs/>
          <w:color w:val="000000"/>
        </w:rPr>
        <w:t>ha incumplido con la correcta prestación de los servicios, salvo que se acuerde lo contrario.</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00"/>
        <w:gridCol w:w="3838"/>
      </w:tblGrid>
      <w:tr w:rsidR="00851B5B" w:rsidRPr="003B7B23" w14:paraId="1053A294" w14:textId="77777777" w:rsidTr="00422A82">
        <w:trPr>
          <w:trHeight w:val="314"/>
        </w:trPr>
        <w:tc>
          <w:tcPr>
            <w:tcW w:w="4900" w:type="dxa"/>
            <w:shd w:val="clear" w:color="auto" w:fill="009AD9"/>
          </w:tcPr>
          <w:p w14:paraId="6E31D7B1"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Parámetro</w:t>
            </w:r>
          </w:p>
        </w:tc>
        <w:tc>
          <w:tcPr>
            <w:tcW w:w="3838" w:type="dxa"/>
            <w:shd w:val="clear" w:color="auto" w:fill="009AD9"/>
          </w:tcPr>
          <w:p w14:paraId="092CA21B"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Compensación</w:t>
            </w:r>
          </w:p>
        </w:tc>
      </w:tr>
      <w:tr w:rsidR="00851B5B" w:rsidRPr="003B7B23" w14:paraId="53B21B3E" w14:textId="77777777" w:rsidTr="008568DC">
        <w:trPr>
          <w:trHeight w:val="314"/>
        </w:trPr>
        <w:tc>
          <w:tcPr>
            <w:tcW w:w="4900" w:type="dxa"/>
            <w:vAlign w:val="center"/>
          </w:tcPr>
          <w:p w14:paraId="7390C727"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 xml:space="preserve">Acceso por Emergencia </w:t>
            </w:r>
          </w:p>
        </w:tc>
        <w:tc>
          <w:tcPr>
            <w:tcW w:w="3838" w:type="dxa"/>
            <w:vAlign w:val="center"/>
          </w:tcPr>
          <w:p w14:paraId="143516A3"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20CEB3CF" w14:textId="77777777" w:rsidTr="008568DC">
        <w:trPr>
          <w:trHeight w:val="289"/>
        </w:trPr>
        <w:tc>
          <w:tcPr>
            <w:tcW w:w="4900" w:type="dxa"/>
            <w:vAlign w:val="center"/>
          </w:tcPr>
          <w:p w14:paraId="72CC03EB"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lang w:val="es-ES"/>
              </w:rPr>
              <w:t>Acceso para Mantenimiento Correctivo (Falla)</w:t>
            </w:r>
          </w:p>
        </w:tc>
        <w:tc>
          <w:tcPr>
            <w:tcW w:w="3838" w:type="dxa"/>
            <w:vAlign w:val="center"/>
          </w:tcPr>
          <w:p w14:paraId="17BF4BE1"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74AEA0A0" w14:textId="77777777" w:rsidTr="008568DC">
        <w:trPr>
          <w:trHeight w:val="314"/>
        </w:trPr>
        <w:tc>
          <w:tcPr>
            <w:tcW w:w="4900" w:type="dxa"/>
            <w:vAlign w:val="center"/>
          </w:tcPr>
          <w:p w14:paraId="34D4C119"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lang w:val="es-ES"/>
              </w:rPr>
              <w:t xml:space="preserve">Acceso para Mantenimiento Preventivo </w:t>
            </w:r>
          </w:p>
        </w:tc>
        <w:tc>
          <w:tcPr>
            <w:tcW w:w="3838" w:type="dxa"/>
            <w:vAlign w:val="center"/>
          </w:tcPr>
          <w:p w14:paraId="6100BF10"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17444B43" w14:textId="77777777" w:rsidTr="008568DC">
        <w:trPr>
          <w:trHeight w:val="313"/>
        </w:trPr>
        <w:tc>
          <w:tcPr>
            <w:tcW w:w="4900" w:type="dxa"/>
            <w:vAlign w:val="center"/>
          </w:tcPr>
          <w:p w14:paraId="6A5515D4" w14:textId="28E83F53" w:rsidR="00851B5B" w:rsidRPr="003B7B23" w:rsidRDefault="00851B5B" w:rsidP="003B7B23">
            <w:pPr>
              <w:suppressAutoHyphens/>
              <w:spacing w:after="120"/>
              <w:rPr>
                <w:rFonts w:ascii="Century Gothic" w:hAnsi="Century Gothic" w:cs="Arial"/>
                <w:sz w:val="20"/>
                <w:szCs w:val="20"/>
                <w:lang w:val="es-ES"/>
              </w:rPr>
            </w:pPr>
            <w:r w:rsidRPr="003B7B23">
              <w:rPr>
                <w:rFonts w:ascii="Century Gothic" w:hAnsi="Century Gothic" w:cs="Arial"/>
                <w:sz w:val="20"/>
                <w:szCs w:val="20"/>
                <w:lang w:val="es-ES"/>
              </w:rPr>
              <w:t xml:space="preserve">Reparación de fallas atribuidas a </w:t>
            </w:r>
            <w:r w:rsidR="00265493" w:rsidRPr="003B7B23">
              <w:rPr>
                <w:rFonts w:ascii="Century Gothic" w:hAnsi="Century Gothic" w:cs="Arial"/>
                <w:sz w:val="20"/>
                <w:szCs w:val="20"/>
                <w:lang w:val="es-ES"/>
              </w:rPr>
              <w:t>Red Nacional</w:t>
            </w:r>
          </w:p>
        </w:tc>
        <w:tc>
          <w:tcPr>
            <w:tcW w:w="3838" w:type="dxa"/>
            <w:vAlign w:val="center"/>
          </w:tcPr>
          <w:p w14:paraId="5D336205"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bl>
    <w:p w14:paraId="77806F56" w14:textId="77777777" w:rsidR="00265493" w:rsidRPr="00B5049A" w:rsidRDefault="00265493" w:rsidP="00B5049A">
      <w:pPr>
        <w:adjustRightInd w:val="0"/>
        <w:spacing w:after="120"/>
        <w:jc w:val="both"/>
        <w:rPr>
          <w:rFonts w:ascii="Century Gothic" w:hAnsi="Century Gothic" w:cs="Arial"/>
          <w:bCs/>
          <w:color w:val="000000"/>
        </w:rPr>
      </w:pPr>
      <w:bookmarkStart w:id="1347" w:name="_Toc89033616"/>
    </w:p>
    <w:p w14:paraId="153C2DC1" w14:textId="77777777" w:rsidR="00851B5B" w:rsidRPr="003B7B23" w:rsidRDefault="00851B5B"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5.4.</w:t>
      </w:r>
      <w:r w:rsidRPr="003B7B23">
        <w:rPr>
          <w:rFonts w:ascii="Century Gothic" w:hAnsi="Century Gothic" w:cs="Arial"/>
          <w:szCs w:val="22"/>
        </w:rPr>
        <w:tab/>
        <w:t>Procedimiento de Conciliación y Aplicación de Penas Convencionales</w:t>
      </w:r>
      <w:bookmarkEnd w:id="1347"/>
      <w:r w:rsidRPr="003B7B23">
        <w:rPr>
          <w:rFonts w:ascii="Century Gothic" w:hAnsi="Century Gothic" w:cs="Arial"/>
          <w:szCs w:val="22"/>
        </w:rPr>
        <w:t xml:space="preserve"> </w:t>
      </w:r>
    </w:p>
    <w:p w14:paraId="40B4142A" w14:textId="77777777"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 xml:space="preserve">El cumplimiento de </w:t>
      </w:r>
      <w:r w:rsidRPr="003B7B23">
        <w:rPr>
          <w:rFonts w:ascii="Century Gothic" w:hAnsi="Century Gothic" w:cs="Arial"/>
          <w:lang w:val="es-ES"/>
        </w:rPr>
        <w:t>los parámetros de calidad será validado trimestralmente y las penas convencionales serán aplicadas para los servicios en los que los parámetros de calidad no hayan sido cumplidos.</w:t>
      </w:r>
    </w:p>
    <w:p w14:paraId="728B6E32" w14:textId="77777777"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El análisis de indicadores para el cálculo de penalizaciones se realizará de la siguiente forma:</w:t>
      </w:r>
    </w:p>
    <w:p w14:paraId="6A0F592A" w14:textId="1D487216" w:rsidR="00851B5B" w:rsidRPr="003B7B23" w:rsidRDefault="003B7B23" w:rsidP="003B7B23">
      <w:pPr>
        <w:suppressAutoHyphens/>
        <w:adjustRightInd w:val="0"/>
        <w:spacing w:after="120"/>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 xml:space="preserve">Enero: análisis de periodo Octubre – Diciembre </w:t>
      </w:r>
      <w:r w:rsidR="00851B5B" w:rsidRPr="003B7B23">
        <w:rPr>
          <w:rFonts w:ascii="Century Gothic" w:hAnsi="Century Gothic" w:cs="Arial"/>
          <w:lang w:val="es-ES"/>
        </w:rPr>
        <w:t>del año anterior</w:t>
      </w:r>
    </w:p>
    <w:p w14:paraId="69DC9AC3" w14:textId="591BA385" w:rsidR="00851B5B" w:rsidRPr="003B7B23" w:rsidRDefault="003B7B23" w:rsidP="003B7B23">
      <w:pPr>
        <w:suppressAutoHyphens/>
        <w:adjustRightInd w:val="0"/>
        <w:spacing w:after="120"/>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Abril: análisis de periodo Enero – Marzo del año en curso</w:t>
      </w:r>
    </w:p>
    <w:p w14:paraId="4F2A2A5E" w14:textId="52F9C20F" w:rsidR="00851B5B" w:rsidRPr="003B7B23" w:rsidRDefault="003B7B23" w:rsidP="003B7B23">
      <w:pPr>
        <w:suppressAutoHyphens/>
        <w:adjustRightInd w:val="0"/>
        <w:spacing w:after="120"/>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Julio: análisis de periodo Abril – Junio del año en curso</w:t>
      </w:r>
    </w:p>
    <w:p w14:paraId="1FA837D6" w14:textId="7230F141" w:rsidR="00851B5B" w:rsidRDefault="003B7B23" w:rsidP="003B7B23">
      <w:pPr>
        <w:suppressAutoHyphens/>
        <w:adjustRightInd w:val="0"/>
        <w:spacing w:after="120"/>
        <w:ind w:left="870" w:hanging="360"/>
        <w:jc w:val="both"/>
        <w:rPr>
          <w:rFonts w:ascii="Century Gothic" w:hAnsi="Century Gothic" w:cs="Arial"/>
          <w:bCs/>
          <w:color w:val="000000"/>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Octubre: análisis de periodo Julio – Septiembre del año en curso</w:t>
      </w:r>
    </w:p>
    <w:p w14:paraId="30E89362" w14:textId="2D941838" w:rsidR="008D56C8" w:rsidRDefault="008D56C8" w:rsidP="008D56C8">
      <w:pPr>
        <w:suppressAutoHyphens/>
        <w:adjustRightInd w:val="0"/>
        <w:spacing w:after="120"/>
        <w:jc w:val="both"/>
        <w:rPr>
          <w:rFonts w:ascii="Century Gothic" w:hAnsi="Century Gothic" w:cs="Arial"/>
          <w:bCs/>
          <w:color w:val="000000"/>
        </w:rPr>
      </w:pPr>
    </w:p>
    <w:p w14:paraId="2571F5BC" w14:textId="04FCCDA7" w:rsidR="008D56C8" w:rsidRPr="003B7B23" w:rsidRDefault="00BF11D7" w:rsidP="00B569F6">
      <w:pPr>
        <w:suppressAutoHyphens/>
        <w:adjustRightInd w:val="0"/>
        <w:spacing w:after="120"/>
        <w:jc w:val="both"/>
        <w:rPr>
          <w:rFonts w:ascii="Century Gothic" w:hAnsi="Century Gothic" w:cs="Arial"/>
          <w:lang w:val="es-ES"/>
        </w:rPr>
      </w:pPr>
      <w:bookmarkStart w:id="1348" w:name="_Hlk109752401"/>
      <w:r>
        <w:rPr>
          <w:rFonts w:ascii="Century Gothic" w:hAnsi="Century Gothic" w:cs="Arial"/>
          <w:bCs/>
          <w:color w:val="000000"/>
        </w:rPr>
        <w:t>Para efectos del cálculo de penas convencionales el cómputo del plazo se efectuará</w:t>
      </w:r>
      <w:r w:rsidR="008D56C8">
        <w:rPr>
          <w:rFonts w:ascii="Century Gothic" w:hAnsi="Century Gothic" w:cs="Arial"/>
          <w:bCs/>
          <w:color w:val="000000"/>
        </w:rPr>
        <w:t xml:space="preserve"> una vez finalizada la </w:t>
      </w:r>
      <w:r w:rsidR="00632ABA">
        <w:rPr>
          <w:rFonts w:ascii="Century Gothic" w:hAnsi="Century Gothic" w:cs="Arial"/>
          <w:bCs/>
          <w:color w:val="000000"/>
        </w:rPr>
        <w:t>etapa correspondiente</w:t>
      </w:r>
      <w:r w:rsidR="000131F6">
        <w:rPr>
          <w:rFonts w:ascii="Century Gothic" w:hAnsi="Century Gothic" w:cs="Arial"/>
          <w:bCs/>
          <w:color w:val="000000"/>
        </w:rPr>
        <w:t xml:space="preserve">, </w:t>
      </w:r>
      <w:r w:rsidR="000119CC">
        <w:rPr>
          <w:rFonts w:ascii="Century Gothic" w:hAnsi="Century Gothic" w:cs="Arial"/>
          <w:bCs/>
          <w:color w:val="000000"/>
        </w:rPr>
        <w:t>es decir,</w:t>
      </w:r>
      <w:r w:rsidR="000131F6">
        <w:rPr>
          <w:rFonts w:ascii="Century Gothic" w:hAnsi="Century Gothic" w:cs="Arial"/>
          <w:bCs/>
          <w:color w:val="000000"/>
        </w:rPr>
        <w:t xml:space="preserve"> </w:t>
      </w:r>
      <w:r>
        <w:rPr>
          <w:rFonts w:ascii="Century Gothic" w:hAnsi="Century Gothic" w:cs="Arial"/>
          <w:bCs/>
          <w:color w:val="000000"/>
        </w:rPr>
        <w:t xml:space="preserve">si una etapa </w:t>
      </w:r>
      <w:r w:rsidR="00DA338F">
        <w:rPr>
          <w:rFonts w:ascii="Century Gothic" w:hAnsi="Century Gothic" w:cs="Arial"/>
          <w:bCs/>
          <w:color w:val="000000"/>
        </w:rPr>
        <w:t>inici</w:t>
      </w:r>
      <w:r>
        <w:rPr>
          <w:rFonts w:ascii="Century Gothic" w:hAnsi="Century Gothic" w:cs="Arial"/>
          <w:bCs/>
          <w:color w:val="000000"/>
        </w:rPr>
        <w:t>a</w:t>
      </w:r>
      <w:r w:rsidR="000131F6">
        <w:rPr>
          <w:rFonts w:ascii="Century Gothic" w:hAnsi="Century Gothic" w:cs="Arial"/>
          <w:bCs/>
          <w:color w:val="000000"/>
        </w:rPr>
        <w:t xml:space="preserve"> durante un trimestre </w:t>
      </w:r>
      <w:r>
        <w:rPr>
          <w:rFonts w:ascii="Century Gothic" w:hAnsi="Century Gothic" w:cs="Arial"/>
          <w:bCs/>
          <w:color w:val="000000"/>
        </w:rPr>
        <w:t>y</w:t>
      </w:r>
      <w:r w:rsidR="000119CC">
        <w:rPr>
          <w:rFonts w:ascii="Century Gothic" w:hAnsi="Century Gothic" w:cs="Arial"/>
          <w:bCs/>
          <w:color w:val="000000"/>
        </w:rPr>
        <w:t xml:space="preserve"> </w:t>
      </w:r>
      <w:r>
        <w:rPr>
          <w:rFonts w:ascii="Century Gothic" w:hAnsi="Century Gothic" w:cs="Arial"/>
          <w:bCs/>
          <w:color w:val="000000"/>
        </w:rPr>
        <w:t xml:space="preserve">concluye en </w:t>
      </w:r>
      <w:r w:rsidR="000119CC">
        <w:rPr>
          <w:rFonts w:ascii="Century Gothic" w:hAnsi="Century Gothic" w:cs="Arial"/>
          <w:bCs/>
          <w:color w:val="000000"/>
        </w:rPr>
        <w:t>el</w:t>
      </w:r>
      <w:r w:rsidR="000131F6">
        <w:rPr>
          <w:rFonts w:ascii="Century Gothic" w:hAnsi="Century Gothic" w:cs="Arial"/>
          <w:bCs/>
          <w:color w:val="000000"/>
        </w:rPr>
        <w:t xml:space="preserve"> siguiente, será contabilizada </w:t>
      </w:r>
      <w:r>
        <w:rPr>
          <w:rFonts w:ascii="Century Gothic" w:hAnsi="Century Gothic" w:cs="Arial"/>
          <w:bCs/>
          <w:color w:val="000000"/>
        </w:rPr>
        <w:t>dentro</w:t>
      </w:r>
      <w:r w:rsidR="000131F6">
        <w:rPr>
          <w:rFonts w:ascii="Century Gothic" w:hAnsi="Century Gothic" w:cs="Arial"/>
          <w:bCs/>
          <w:color w:val="000000"/>
        </w:rPr>
        <w:t xml:space="preserve"> del trimestre en que </w:t>
      </w:r>
      <w:r>
        <w:rPr>
          <w:rFonts w:ascii="Century Gothic" w:hAnsi="Century Gothic" w:cs="Arial"/>
          <w:bCs/>
          <w:color w:val="000000"/>
        </w:rPr>
        <w:t>terminó</w:t>
      </w:r>
      <w:r w:rsidR="000131F6">
        <w:rPr>
          <w:rFonts w:ascii="Century Gothic" w:hAnsi="Century Gothic" w:cs="Arial"/>
          <w:bCs/>
          <w:color w:val="000000"/>
        </w:rPr>
        <w:t>.</w:t>
      </w:r>
    </w:p>
    <w:bookmarkEnd w:id="1348"/>
    <w:p w14:paraId="3402D8FE" w14:textId="498EDC33"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 xml:space="preserve">Trimestralmente </w:t>
      </w:r>
      <w:r w:rsidR="00265493" w:rsidRPr="003B7B23">
        <w:rPr>
          <w:rFonts w:ascii="Century Gothic" w:hAnsi="Century Gothic" w:cs="Arial"/>
          <w:lang w:val="es-ES"/>
        </w:rPr>
        <w:t xml:space="preserve">Red Nacional </w:t>
      </w:r>
      <w:r w:rsidRPr="003B7B23">
        <w:rPr>
          <w:rFonts w:ascii="Century Gothic" w:hAnsi="Century Gothic" w:cs="Arial"/>
          <w:lang w:val="es-ES"/>
        </w:rPr>
        <w:t xml:space="preserve">elaborará un reporte de cumplimiento de cada uno de los servicios y actividades de acuerdo a lo señalado en este documento dentro de los primeros diez DH al trimestre que concluyó. </w:t>
      </w:r>
    </w:p>
    <w:p w14:paraId="6C4B4D5B" w14:textId="4FD653C2"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 xml:space="preserve">Con base en éste, se realizará el cálculo de las penalizaciones a las cuales </w:t>
      </w:r>
      <w:r w:rsidR="00265493" w:rsidRPr="003B7B23">
        <w:rPr>
          <w:rFonts w:ascii="Century Gothic" w:hAnsi="Century Gothic" w:cs="Arial"/>
          <w:bCs/>
          <w:color w:val="000000"/>
        </w:rPr>
        <w:t>Red Nacional</w:t>
      </w:r>
      <w:r w:rsidRPr="003B7B23">
        <w:rPr>
          <w:rFonts w:ascii="Century Gothic" w:hAnsi="Century Gothic" w:cs="Arial"/>
          <w:lang w:val="es-ES"/>
        </w:rPr>
        <w:t xml:space="preserve"> se hace acreedora y por las que elaborará una Nota de Crédito que se enviará a los CS o AS.</w:t>
      </w:r>
    </w:p>
    <w:p w14:paraId="1FE38808" w14:textId="6F4A80B0"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 xml:space="preserve">Los CS o AS contarán con un plazo de diez DH para verificar y aceptar las penalizaciones correspondientes, en cuyo caso la Nota de Crédito se aceptará y utilizará en el pago de la siguiente facturación del servicio. </w:t>
      </w:r>
      <w:r w:rsidR="00D218DE">
        <w:rPr>
          <w:rFonts w:ascii="Century Gothic" w:hAnsi="Century Gothic" w:cs="Arial"/>
          <w:bCs/>
          <w:color w:val="000000"/>
        </w:rPr>
        <w:t>De</w:t>
      </w:r>
      <w:r w:rsidR="000131F6">
        <w:rPr>
          <w:rFonts w:ascii="Century Gothic" w:hAnsi="Century Gothic" w:cs="Arial"/>
          <w:bCs/>
          <w:color w:val="000000"/>
        </w:rPr>
        <w:t xml:space="preserve"> no recibir comentario alguno por parte del CS o AS, se entenderá que manifiestan su conformidad con la Nota de Crédito enviada por Red Nacional. </w:t>
      </w:r>
      <w:r w:rsidRPr="003B7B23">
        <w:rPr>
          <w:rFonts w:ascii="Century Gothic" w:hAnsi="Century Gothic" w:cs="Arial"/>
          <w:bCs/>
          <w:color w:val="000000"/>
        </w:rPr>
        <w:t xml:space="preserve">En caso contrario, enviarán a </w:t>
      </w:r>
      <w:r w:rsidR="00265493" w:rsidRPr="003B7B23">
        <w:rPr>
          <w:rFonts w:ascii="Century Gothic" w:hAnsi="Century Gothic" w:cs="Arial"/>
          <w:bCs/>
          <w:color w:val="000000"/>
        </w:rPr>
        <w:t xml:space="preserve">Red Nacional </w:t>
      </w:r>
      <w:r w:rsidRPr="003B7B23">
        <w:rPr>
          <w:rFonts w:ascii="Century Gothic" w:hAnsi="Century Gothic" w:cs="Arial"/>
          <w:lang w:val="es-ES"/>
        </w:rPr>
        <w:t xml:space="preserve">una nota aclaratoria con el debido sustento (notificaciones de entrega de los servicios) y con base en ello se realizará el cálculo de las penas correspondientes. </w:t>
      </w:r>
    </w:p>
    <w:p w14:paraId="76E66B00" w14:textId="088A9748" w:rsidR="008568DC"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Una vez que </w:t>
      </w:r>
      <w:r w:rsidR="00265493" w:rsidRPr="003B7B23">
        <w:rPr>
          <w:rFonts w:ascii="Century Gothic" w:hAnsi="Century Gothic" w:cs="Arial"/>
          <w:bCs/>
          <w:color w:val="000000"/>
        </w:rPr>
        <w:t xml:space="preserve">Red Nacional </w:t>
      </w:r>
      <w:r w:rsidRPr="003B7B23">
        <w:rPr>
          <w:rFonts w:ascii="Century Gothic" w:hAnsi="Century Gothic" w:cs="Arial"/>
          <w:bCs/>
          <w:color w:val="000000"/>
        </w:rPr>
        <w:t xml:space="preserve">haya recibido la aclaración por parte de los CS o AS, contarán con diez DH para verificar y validar la información. En caso de aceptación del nuevo cálculo de las penas, </w:t>
      </w:r>
      <w:r w:rsidR="00265493" w:rsidRPr="003B7B23">
        <w:rPr>
          <w:rFonts w:ascii="Century Gothic" w:hAnsi="Century Gothic" w:cs="Arial"/>
          <w:bCs/>
          <w:color w:val="000000"/>
        </w:rPr>
        <w:t>Red Nacional</w:t>
      </w:r>
      <w:r w:rsidRPr="003B7B23">
        <w:rPr>
          <w:rFonts w:ascii="Century Gothic" w:hAnsi="Century Gothic" w:cs="Arial"/>
          <w:bCs/>
          <w:color w:val="000000"/>
        </w:rPr>
        <w:t xml:space="preserve"> elaborará una nueva Nota de Crédito en un plazo máximo de tres DH que los CS o AS podrán utilizar en su siguiente facturación. En caso contrario, </w:t>
      </w:r>
      <w:r w:rsidR="00265493" w:rsidRPr="003B7B23">
        <w:rPr>
          <w:rFonts w:ascii="Century Gothic" w:hAnsi="Century Gothic" w:cs="Arial"/>
          <w:bCs/>
          <w:color w:val="000000"/>
        </w:rPr>
        <w:t>Red Nacional</w:t>
      </w:r>
      <w:r w:rsidRPr="003B7B23">
        <w:rPr>
          <w:rFonts w:ascii="Century Gothic" w:hAnsi="Century Gothic" w:cs="Arial"/>
          <w:bCs/>
          <w:color w:val="000000"/>
        </w:rPr>
        <w:t xml:space="preserve"> deberá presentar la información que sustente el cálculo de las penas al IFT, quien tendrá la potestad de resolver dicho desacuerdo.</w:t>
      </w:r>
    </w:p>
    <w:p w14:paraId="534B405A" w14:textId="77777777" w:rsidR="00CE7F36" w:rsidRDefault="00CE7F36" w:rsidP="003B7B23">
      <w:pPr>
        <w:adjustRightInd w:val="0"/>
        <w:spacing w:after="120"/>
        <w:jc w:val="both"/>
        <w:rPr>
          <w:rFonts w:ascii="Century Gothic" w:hAnsi="Century Gothic" w:cs="Arial"/>
          <w:bCs/>
          <w:color w:val="000000"/>
        </w:rPr>
      </w:pPr>
    </w:p>
    <w:p w14:paraId="00A3E5E0" w14:textId="0B6A0BC7" w:rsidR="009C6249" w:rsidRPr="003B7B23" w:rsidRDefault="009C6249" w:rsidP="003B7B23">
      <w:pPr>
        <w:pStyle w:val="Ttulo3"/>
        <w:spacing w:after="120" w:line="259" w:lineRule="auto"/>
        <w:ind w:left="0"/>
        <w:rPr>
          <w:rFonts w:ascii="Century Gothic" w:hAnsi="Century Gothic" w:cs="Arial"/>
          <w:szCs w:val="22"/>
        </w:rPr>
      </w:pPr>
      <w:bookmarkStart w:id="1349" w:name="_Toc89033617"/>
      <w:r w:rsidRPr="003B7B23">
        <w:rPr>
          <w:rFonts w:ascii="Century Gothic" w:hAnsi="Century Gothic" w:cs="Arial"/>
          <w:szCs w:val="22"/>
        </w:rPr>
        <w:lastRenderedPageBreak/>
        <w:t>5.5</w:t>
      </w:r>
      <w:r w:rsidRPr="003B7B23">
        <w:rPr>
          <w:rFonts w:ascii="Century Gothic" w:hAnsi="Century Gothic" w:cs="Arial"/>
          <w:szCs w:val="22"/>
        </w:rPr>
        <w:tab/>
        <w:t xml:space="preserve">Indicador de nivel de </w:t>
      </w:r>
      <w:r w:rsidR="007C07C8" w:rsidRPr="003B7B23">
        <w:rPr>
          <w:rFonts w:ascii="Century Gothic" w:hAnsi="Century Gothic" w:cs="Arial"/>
          <w:szCs w:val="22"/>
        </w:rPr>
        <w:t xml:space="preserve">confianza </w:t>
      </w:r>
      <w:r w:rsidRPr="003B7B23">
        <w:rPr>
          <w:rFonts w:ascii="Century Gothic" w:hAnsi="Century Gothic" w:cs="Arial"/>
          <w:szCs w:val="22"/>
        </w:rPr>
        <w:t>de</w:t>
      </w:r>
      <w:r w:rsidR="007C07C8" w:rsidRPr="003B7B23">
        <w:rPr>
          <w:rFonts w:ascii="Century Gothic" w:hAnsi="Century Gothic" w:cs="Arial"/>
          <w:szCs w:val="22"/>
        </w:rPr>
        <w:t xml:space="preserve"> la</w:t>
      </w:r>
      <w:r w:rsidRPr="003B7B23">
        <w:rPr>
          <w:rFonts w:ascii="Century Gothic" w:hAnsi="Century Gothic" w:cs="Arial"/>
          <w:szCs w:val="22"/>
        </w:rPr>
        <w:t xml:space="preserve"> Información Contenida en el SEG</w:t>
      </w:r>
      <w:r w:rsidR="00F74FA6" w:rsidRPr="003B7B23">
        <w:rPr>
          <w:rFonts w:ascii="Century Gothic" w:hAnsi="Century Gothic" w:cs="Arial"/>
          <w:szCs w:val="22"/>
        </w:rPr>
        <w:t>/SIPO</w:t>
      </w:r>
      <w:bookmarkEnd w:id="1349"/>
    </w:p>
    <w:p w14:paraId="2AB6740E" w14:textId="1A1759E9" w:rsidR="0040202F" w:rsidRDefault="0040202F" w:rsidP="003B7B23">
      <w:pPr>
        <w:adjustRightInd w:val="0"/>
        <w:spacing w:after="120"/>
        <w:ind w:right="51"/>
        <w:jc w:val="both"/>
        <w:rPr>
          <w:rFonts w:ascii="Century Gothic" w:eastAsia="Times New Roman" w:hAnsi="Century Gothic" w:cs="Arial"/>
          <w:color w:val="000000"/>
          <w:lang w:val="es-ES_tradnl" w:eastAsia="es-ES"/>
        </w:rPr>
      </w:pPr>
      <w:bookmarkStart w:id="1350" w:name="_Hlk89344307"/>
      <w:bookmarkStart w:id="1351" w:name="_Hlk88854810"/>
      <w:r w:rsidRPr="003B7B23">
        <w:rPr>
          <w:rFonts w:ascii="Century Gothic" w:eastAsia="Times New Roman" w:hAnsi="Century Gothic" w:cs="Arial"/>
          <w:color w:val="000000"/>
          <w:lang w:val="es-ES_tradnl" w:eastAsia="es-ES"/>
        </w:rPr>
        <w:t>El indicador de nivel de confianza establece el porcentaje de consultas realizadas en el SEG/SIPO cuando en la Visita Técnica (en lo sucesivo, “VT”) se detecte una inconsistencia con respecto a la información del SEG, por ejemplo, cuando los elementos de infraestructura en la VT no coincidan con lo señalado en el sistema siendo que la meta de cumplimiento de este indicador es de 95% al trimestre por concesionario solicitante</w:t>
      </w:r>
      <w:r w:rsidR="00C44F5A">
        <w:rPr>
          <w:rFonts w:ascii="Century Gothic" w:eastAsia="Times New Roman" w:hAnsi="Century Gothic" w:cs="Arial"/>
          <w:color w:val="000000"/>
          <w:lang w:val="es-ES_tradnl" w:eastAsia="es-ES"/>
        </w:rPr>
        <w:t>, siempre y cuando el CS o A</w:t>
      </w:r>
      <w:r w:rsidR="00A86A60">
        <w:rPr>
          <w:rFonts w:ascii="Century Gothic" w:eastAsia="Times New Roman" w:hAnsi="Century Gothic" w:cs="Arial"/>
          <w:color w:val="000000"/>
          <w:u w:val="single"/>
          <w:lang w:val="es-ES_tradnl" w:eastAsia="es-ES"/>
        </w:rPr>
        <w:t>S</w:t>
      </w:r>
      <w:r w:rsidR="00C44F5A">
        <w:rPr>
          <w:rFonts w:ascii="Century Gothic" w:eastAsia="Times New Roman" w:hAnsi="Century Gothic" w:cs="Arial"/>
          <w:color w:val="000000"/>
          <w:lang w:val="es-ES_tradnl" w:eastAsia="es-ES"/>
        </w:rPr>
        <w:t xml:space="preserve"> reali</w:t>
      </w:r>
      <w:r w:rsidR="00A86A60">
        <w:rPr>
          <w:rFonts w:ascii="Century Gothic" w:eastAsia="Times New Roman" w:hAnsi="Century Gothic" w:cs="Arial"/>
          <w:color w:val="000000"/>
          <w:lang w:val="es-ES_tradnl" w:eastAsia="es-ES"/>
        </w:rPr>
        <w:t>ce</w:t>
      </w:r>
      <w:r w:rsidR="00C44F5A">
        <w:rPr>
          <w:rFonts w:ascii="Century Gothic" w:eastAsia="Times New Roman" w:hAnsi="Century Gothic" w:cs="Arial"/>
          <w:color w:val="000000"/>
          <w:lang w:val="es-ES_tradnl" w:eastAsia="es-ES"/>
        </w:rPr>
        <w:t xml:space="preserve"> 20 </w:t>
      </w:r>
      <w:r w:rsidR="00A86A60">
        <w:rPr>
          <w:rFonts w:ascii="Century Gothic" w:eastAsia="Times New Roman" w:hAnsi="Century Gothic" w:cs="Arial"/>
          <w:color w:val="000000"/>
          <w:lang w:val="es-ES_tradnl" w:eastAsia="es-ES"/>
        </w:rPr>
        <w:t xml:space="preserve">o más </w:t>
      </w:r>
      <w:r w:rsidR="00C44F5A">
        <w:rPr>
          <w:rFonts w:ascii="Century Gothic" w:eastAsia="Times New Roman" w:hAnsi="Century Gothic" w:cs="Arial"/>
          <w:color w:val="000000"/>
          <w:lang w:val="es-ES_tradnl" w:eastAsia="es-ES"/>
        </w:rPr>
        <w:t>consultas en el trimestre</w:t>
      </w:r>
      <w:r w:rsidRPr="003B7B23">
        <w:rPr>
          <w:rFonts w:ascii="Century Gothic" w:eastAsia="Times New Roman" w:hAnsi="Century Gothic" w:cs="Arial"/>
          <w:color w:val="000000"/>
          <w:lang w:val="es-ES_tradnl" w:eastAsia="es-ES"/>
        </w:rPr>
        <w:t>.</w:t>
      </w:r>
    </w:p>
    <w:p w14:paraId="4996A683" w14:textId="77777777" w:rsidR="00CE7F36" w:rsidRDefault="00CE7F36" w:rsidP="003B7B23">
      <w:pPr>
        <w:adjustRightInd w:val="0"/>
        <w:spacing w:after="120"/>
        <w:ind w:right="51"/>
        <w:jc w:val="both"/>
        <w:rPr>
          <w:rFonts w:ascii="Century Gothic" w:eastAsia="Times New Roman" w:hAnsi="Century Gothic" w:cs="Arial"/>
          <w:b/>
          <w:color w:val="000000"/>
          <w:lang w:val="es-ES_tradnl" w:eastAsia="es-ES"/>
        </w:rPr>
      </w:pPr>
    </w:p>
    <w:p w14:paraId="6D252529" w14:textId="67191DBC" w:rsidR="007C07C8" w:rsidRPr="003B7B23" w:rsidRDefault="007C07C8" w:rsidP="003B7B23">
      <w:pPr>
        <w:adjustRightInd w:val="0"/>
        <w:spacing w:after="120"/>
        <w:ind w:right="51"/>
        <w:jc w:val="both"/>
        <w:rPr>
          <w:rFonts w:ascii="Century Gothic" w:eastAsia="Times New Roman" w:hAnsi="Century Gothic" w:cs="Arial"/>
          <w:b/>
          <w:color w:val="000000"/>
          <w:lang w:val="es-ES_tradnl" w:eastAsia="es-ES"/>
        </w:rPr>
      </w:pPr>
      <w:r w:rsidRPr="003B7B23">
        <w:rPr>
          <w:rFonts w:ascii="Century Gothic" w:eastAsia="Times New Roman" w:hAnsi="Century Gothic" w:cs="Arial"/>
          <w:b/>
          <w:color w:val="000000"/>
          <w:lang w:val="es-ES_tradnl" w:eastAsia="es-ES"/>
        </w:rPr>
        <w:t>Metodología</w:t>
      </w:r>
    </w:p>
    <w:p w14:paraId="450F9024" w14:textId="08CC1E8D" w:rsidR="0040202F" w:rsidRDefault="0040202F" w:rsidP="003B7B23">
      <w:pPr>
        <w:adjustRightInd w:val="0"/>
        <w:spacing w:after="120"/>
        <w:ind w:right="51"/>
        <w:jc w:val="both"/>
        <w:rPr>
          <w:rFonts w:ascii="Century Gothic" w:eastAsia="Times New Roman" w:hAnsi="Century Gothic" w:cs="Arial"/>
          <w:color w:val="000000"/>
          <w:lang w:val="es-ES_tradnl" w:eastAsia="es-ES"/>
        </w:rPr>
      </w:pPr>
      <w:r w:rsidRPr="003B7B23">
        <w:rPr>
          <w:rFonts w:ascii="Century Gothic" w:eastAsia="Times New Roman" w:hAnsi="Century Gothic" w:cs="Arial"/>
          <w:color w:val="000000"/>
          <w:lang w:val="es-ES_tradnl" w:eastAsia="es-ES"/>
        </w:rPr>
        <w:t xml:space="preserve">El indicador se calcula por cada solicitud realizada </w:t>
      </w:r>
      <w:r w:rsidRPr="003B7B23">
        <w:rPr>
          <w:rFonts w:ascii="Century Gothic" w:eastAsia="Times New Roman" w:hAnsi="Century Gothic" w:cs="Arial"/>
          <w:bCs/>
          <w:color w:val="000000"/>
          <w:lang w:val="es-ES_tradnl" w:eastAsia="es-ES"/>
        </w:rPr>
        <w:t xml:space="preserve">que presenta inconsistencia en la Visita Técnica (en adelante VT) por </w:t>
      </w:r>
      <w:r w:rsidRPr="003B7B23">
        <w:rPr>
          <w:rFonts w:ascii="Century Gothic" w:eastAsia="Times New Roman" w:hAnsi="Century Gothic" w:cs="Arial"/>
          <w:color w:val="000000"/>
          <w:lang w:val="es-ES_tradnl" w:eastAsia="es-ES"/>
        </w:rPr>
        <w:t xml:space="preserve">CS, por ello se considera la totalidad de </w:t>
      </w:r>
      <w:bookmarkEnd w:id="1350"/>
      <w:r w:rsidRPr="003B7B23">
        <w:rPr>
          <w:rFonts w:ascii="Century Gothic" w:eastAsia="Times New Roman" w:hAnsi="Century Gothic" w:cs="Arial"/>
          <w:color w:val="000000"/>
          <w:lang w:val="es-ES_tradnl" w:eastAsia="es-ES"/>
        </w:rPr>
        <w:t xml:space="preserve">solicitudes </w:t>
      </w:r>
      <w:r w:rsidRPr="003B7B23">
        <w:rPr>
          <w:rFonts w:ascii="Century Gothic" w:eastAsia="Times New Roman" w:hAnsi="Century Gothic" w:cs="Arial"/>
          <w:bCs/>
          <w:color w:val="000000"/>
          <w:lang w:val="es-ES_tradnl" w:eastAsia="es-ES"/>
        </w:rPr>
        <w:t xml:space="preserve">realizadas por CS </w:t>
      </w:r>
      <w:r w:rsidRPr="003B7B23">
        <w:rPr>
          <w:rFonts w:ascii="Century Gothic" w:eastAsia="Times New Roman" w:hAnsi="Century Gothic" w:cs="Arial"/>
          <w:color w:val="000000"/>
          <w:lang w:val="es-ES_tradnl" w:eastAsia="es-ES"/>
        </w:rPr>
        <w:t xml:space="preserve">menos la totalidad de solicitudes del mismo CS </w:t>
      </w:r>
      <w:r w:rsidRPr="003B7B23">
        <w:rPr>
          <w:rFonts w:ascii="Century Gothic" w:eastAsia="Times New Roman" w:hAnsi="Century Gothic" w:cs="Arial"/>
          <w:bCs/>
          <w:color w:val="000000"/>
          <w:lang w:val="es-ES_tradnl" w:eastAsia="es-ES"/>
        </w:rPr>
        <w:t xml:space="preserve">con </w:t>
      </w:r>
      <w:r w:rsidRPr="003B7B23">
        <w:rPr>
          <w:rFonts w:ascii="Century Gothic" w:eastAsia="Times New Roman" w:hAnsi="Century Gothic" w:cs="Arial"/>
          <w:color w:val="000000"/>
          <w:lang w:val="es-ES_tradnl" w:eastAsia="es-ES"/>
        </w:rPr>
        <w:t xml:space="preserve">inconsistencias, entre </w:t>
      </w:r>
      <w:r w:rsidRPr="003B7B23">
        <w:rPr>
          <w:rFonts w:ascii="Century Gothic" w:eastAsia="Times New Roman" w:hAnsi="Century Gothic" w:cs="Arial"/>
          <w:bCs/>
          <w:color w:val="000000"/>
          <w:lang w:val="es-ES_tradnl" w:eastAsia="es-ES"/>
        </w:rPr>
        <w:t>la totalidad de solicitudes del CS realizadas en el</w:t>
      </w:r>
      <w:r w:rsidRPr="003B7B23">
        <w:rPr>
          <w:rFonts w:ascii="Century Gothic" w:eastAsia="Times New Roman" w:hAnsi="Century Gothic" w:cs="Arial"/>
          <w:color w:val="000000"/>
          <w:lang w:val="es-ES_tradnl" w:eastAsia="es-ES"/>
        </w:rPr>
        <w:t xml:space="preserve"> período que se efectúa la medición:</w:t>
      </w:r>
    </w:p>
    <w:p w14:paraId="19BCBA67" w14:textId="77777777" w:rsidR="00CE7F36" w:rsidRPr="003B7B23" w:rsidRDefault="00CE7F36" w:rsidP="003B7B23">
      <w:pPr>
        <w:adjustRightInd w:val="0"/>
        <w:spacing w:after="120"/>
        <w:ind w:right="51"/>
        <w:jc w:val="both"/>
        <w:rPr>
          <w:rFonts w:ascii="Century Gothic" w:eastAsia="Times New Roman" w:hAnsi="Century Gothic" w:cs="Arial"/>
          <w:color w:val="000000"/>
          <w:lang w:val="es-ES_tradnl" w:eastAsia="es-ES"/>
        </w:rPr>
      </w:pPr>
    </w:p>
    <w:p w14:paraId="01198914" w14:textId="77777777" w:rsidR="007C07C8" w:rsidRPr="003B7B23" w:rsidRDefault="00071807" w:rsidP="003B7B23">
      <w:pPr>
        <w:spacing w:after="120"/>
        <w:ind w:right="51"/>
        <w:jc w:val="both"/>
        <w:rPr>
          <w:rFonts w:ascii="Century Gothic" w:eastAsia="MS Mincho" w:hAnsi="Century Gothic" w:cs="Arial"/>
          <w:sz w:val="18"/>
          <w:szCs w:val="18"/>
        </w:rPr>
      </w:pPr>
      <m:oMathPara>
        <m:oMathParaPr>
          <m:jc m:val="center"/>
        </m:oMathParaPr>
        <m:oMath>
          <m:r>
            <m:rPr>
              <m:nor/>
            </m:rPr>
            <w:rPr>
              <w:rFonts w:ascii="Century Gothic" w:eastAsia="MS Mincho" w:hAnsi="Century Gothic" w:cs="Arial"/>
              <w:b/>
              <w:bCs/>
              <w:sz w:val="18"/>
              <w:szCs w:val="18"/>
            </w:rPr>
            <m:t>Índice de Información</m:t>
          </m:r>
          <m:r>
            <m:rPr>
              <m:nor/>
            </m:rPr>
            <w:rPr>
              <w:rFonts w:ascii="Century Gothic" w:eastAsia="MS Mincho" w:hAnsi="Century Gothic" w:cs="Arial"/>
              <w:bCs/>
              <w:sz w:val="18"/>
              <w:szCs w:val="18"/>
            </w:rPr>
            <m:t xml:space="preserve"> = </m:t>
          </m:r>
          <m:f>
            <m:fPr>
              <m:ctrlPr>
                <w:rPr>
                  <w:rFonts w:ascii="Cambria Math" w:eastAsia="MS Mincho" w:hAnsi="Cambria Math" w:cs="Arial"/>
                  <w:bCs/>
                  <w:sz w:val="18"/>
                  <w:szCs w:val="18"/>
                </w:rPr>
              </m:ctrlPr>
            </m:fPr>
            <m:num>
              <m:d>
                <m:dPr>
                  <m:ctrlPr>
                    <w:rPr>
                      <w:rFonts w:ascii="Cambria Math" w:eastAsia="MS Mincho" w:hAnsi="Cambria Math" w:cs="Arial"/>
                      <w:bCs/>
                      <w:sz w:val="18"/>
                      <w:szCs w:val="18"/>
                    </w:rPr>
                  </m:ctrlPr>
                </m:dPr>
                <m:e>
                  <m:r>
                    <m:rPr>
                      <m:nor/>
                    </m:rPr>
                    <w:rPr>
                      <w:rFonts w:ascii="Century Gothic" w:eastAsia="MS Mincho" w:hAnsi="Century Gothic" w:cs="Arial"/>
                      <w:bCs/>
                      <w:sz w:val="18"/>
                      <w:szCs w:val="18"/>
                    </w:rPr>
                    <m:t>Solicitudes realizadas por CS</m:t>
                  </m:r>
                </m:e>
              </m:d>
              <m:r>
                <m:rPr>
                  <m:nor/>
                </m:rPr>
                <w:rPr>
                  <w:rFonts w:ascii="Century Gothic" w:eastAsia="MS Mincho" w:hAnsi="Century Gothic" w:cs="Arial"/>
                  <w:bCs/>
                  <w:sz w:val="18"/>
                  <w:szCs w:val="18"/>
                </w:rPr>
                <m:t xml:space="preserve"> - (No. de VT donde se detectó inconsistencia con información del SEG)</m:t>
              </m:r>
            </m:num>
            <m:den>
              <m:d>
                <m:dPr>
                  <m:ctrlPr>
                    <w:rPr>
                      <w:rFonts w:ascii="Cambria Math" w:eastAsia="MS Mincho" w:hAnsi="Cambria Math" w:cs="Arial"/>
                      <w:bCs/>
                      <w:sz w:val="18"/>
                      <w:szCs w:val="18"/>
                    </w:rPr>
                  </m:ctrlPr>
                </m:dPr>
                <m:e>
                  <m:r>
                    <m:rPr>
                      <m:nor/>
                    </m:rPr>
                    <w:rPr>
                      <w:rFonts w:ascii="Century Gothic" w:eastAsia="MS Mincho" w:hAnsi="Century Gothic" w:cs="Arial"/>
                      <w:bCs/>
                      <w:sz w:val="16"/>
                      <w:szCs w:val="16"/>
                    </w:rPr>
                    <m:t>Solicitudes</m:t>
                  </m:r>
                  <m:r>
                    <m:rPr>
                      <m:nor/>
                    </m:rPr>
                    <w:rPr>
                      <w:rFonts w:ascii="Century Gothic" w:eastAsia="MS Mincho" w:hAnsi="Century Gothic" w:cs="Arial"/>
                      <w:bCs/>
                      <w:sz w:val="18"/>
                      <w:szCs w:val="18"/>
                    </w:rPr>
                    <m:t xml:space="preserve"> realizadas por CS</m:t>
                  </m:r>
                </m:e>
              </m:d>
            </m:den>
          </m:f>
          <m:r>
            <m:rPr>
              <m:nor/>
            </m:rPr>
            <w:rPr>
              <w:rFonts w:ascii="Century Gothic" w:eastAsia="MS Mincho" w:hAnsi="Century Gothic" w:cs="Arial"/>
              <w:bCs/>
              <w:sz w:val="18"/>
              <w:szCs w:val="18"/>
            </w:rPr>
            <m:t>×100</m:t>
          </m:r>
        </m:oMath>
      </m:oMathPara>
    </w:p>
    <w:p w14:paraId="4BAC6921" w14:textId="77777777" w:rsidR="007C07C8" w:rsidRPr="00CE7F36" w:rsidRDefault="007C07C8" w:rsidP="003B7B23">
      <w:pPr>
        <w:spacing w:after="120"/>
        <w:ind w:right="51"/>
        <w:jc w:val="both"/>
        <w:rPr>
          <w:rFonts w:ascii="Century Gothic" w:eastAsia="MS Mincho" w:hAnsi="Century Gothic" w:cs="Arial"/>
          <w:sz w:val="20"/>
          <w:szCs w:val="20"/>
        </w:rPr>
      </w:pPr>
      <w:r w:rsidRPr="00CE7F36">
        <w:rPr>
          <w:rFonts w:ascii="Century Gothic" w:eastAsia="MS Mincho" w:hAnsi="Century Gothic" w:cs="Arial"/>
          <w:sz w:val="20"/>
          <w:szCs w:val="20"/>
        </w:rPr>
        <w:t>Donde:</w:t>
      </w:r>
    </w:p>
    <w:p w14:paraId="3049FEEB" w14:textId="0FD0DD90" w:rsidR="007C07C8" w:rsidRPr="00CE7F36" w:rsidRDefault="003B7B23" w:rsidP="003B7B23">
      <w:pPr>
        <w:spacing w:after="120"/>
        <w:ind w:left="720" w:hanging="360"/>
        <w:jc w:val="both"/>
        <w:rPr>
          <w:rFonts w:ascii="Century Gothic" w:hAnsi="Century Gothic" w:cs="Arial"/>
          <w:sz w:val="20"/>
          <w:szCs w:val="20"/>
        </w:rPr>
      </w:pPr>
      <w:r w:rsidRPr="00CE7F36">
        <w:rPr>
          <w:rFonts w:ascii="Century Gothic" w:eastAsia="Calibri" w:hAnsi="Century Gothic" w:cs="Arial"/>
          <w:sz w:val="20"/>
          <w:szCs w:val="20"/>
        </w:rPr>
        <w:t>•</w:t>
      </w:r>
      <w:r w:rsidR="003C75BF" w:rsidRPr="00CE7F36">
        <w:rPr>
          <w:rFonts w:ascii="Century Gothic" w:eastAsia="Calibri" w:hAnsi="Century Gothic" w:cs="Arial"/>
          <w:sz w:val="20"/>
          <w:szCs w:val="20"/>
        </w:rPr>
        <w:tab/>
      </w:r>
      <w:r w:rsidR="007C07C8" w:rsidRPr="00CE7F36">
        <w:rPr>
          <w:rFonts w:ascii="Century Gothic" w:eastAsia="MS Mincho" w:hAnsi="Century Gothic" w:cs="Arial"/>
          <w:sz w:val="20"/>
          <w:szCs w:val="20"/>
        </w:rPr>
        <w:t>Solicitudes realizadas por CS realizadas durante el período de medición.</w:t>
      </w:r>
    </w:p>
    <w:p w14:paraId="21C539D7" w14:textId="0DD98C5C" w:rsidR="007C07C8" w:rsidRPr="00CE7F36" w:rsidRDefault="003B7B23" w:rsidP="003B7B23">
      <w:pPr>
        <w:spacing w:after="120"/>
        <w:ind w:left="720" w:hanging="360"/>
        <w:jc w:val="both"/>
        <w:rPr>
          <w:rFonts w:ascii="Century Gothic" w:hAnsi="Century Gothic" w:cs="Arial"/>
          <w:sz w:val="20"/>
          <w:szCs w:val="20"/>
        </w:rPr>
      </w:pPr>
      <w:r w:rsidRPr="00CE7F36">
        <w:rPr>
          <w:rFonts w:ascii="Century Gothic" w:eastAsia="Calibri" w:hAnsi="Century Gothic" w:cs="Arial"/>
          <w:sz w:val="20"/>
          <w:szCs w:val="20"/>
        </w:rPr>
        <w:t>•</w:t>
      </w:r>
      <w:r w:rsidR="003C75BF" w:rsidRPr="00CE7F36">
        <w:rPr>
          <w:rFonts w:ascii="Century Gothic" w:eastAsia="Calibri" w:hAnsi="Century Gothic" w:cs="Arial"/>
          <w:sz w:val="20"/>
          <w:szCs w:val="20"/>
        </w:rPr>
        <w:tab/>
      </w:r>
      <w:r w:rsidR="007C07C8" w:rsidRPr="00CE7F36">
        <w:rPr>
          <w:rFonts w:ascii="Century Gothic" w:hAnsi="Century Gothic" w:cs="Arial"/>
          <w:sz w:val="20"/>
          <w:szCs w:val="20"/>
        </w:rPr>
        <w:t>Número de VT donde se detectó inconsistencia con información del SEG por CS durante el periodo de medición.</w:t>
      </w:r>
    </w:p>
    <w:p w14:paraId="17F1DB21" w14:textId="77777777" w:rsidR="00CE7F36" w:rsidRDefault="00CE7F36" w:rsidP="003B7B23">
      <w:pPr>
        <w:spacing w:after="120"/>
        <w:jc w:val="both"/>
        <w:rPr>
          <w:rFonts w:ascii="Century Gothic" w:hAnsi="Century Gothic" w:cs="Arial"/>
        </w:rPr>
      </w:pPr>
    </w:p>
    <w:p w14:paraId="2648B6FD" w14:textId="2F3178BE" w:rsidR="0040202F" w:rsidRPr="003B7B23" w:rsidRDefault="0040202F" w:rsidP="003B7B23">
      <w:pPr>
        <w:spacing w:after="120"/>
        <w:jc w:val="both"/>
        <w:rPr>
          <w:rFonts w:ascii="Century Gothic" w:hAnsi="Century Gothic" w:cs="Arial"/>
        </w:rPr>
      </w:pPr>
      <w:r w:rsidRPr="003B7B23">
        <w:rPr>
          <w:rFonts w:ascii="Century Gothic" w:hAnsi="Century Gothic" w:cs="Arial"/>
        </w:rPr>
        <w:t>Se entenderá como “VT donde se detectó inconsistencia con información del SEG” cuando los elementos de infraestructura en la Visita Técnica no coincidan con lo señalado en el SEG o la ubicación de la misma difiera en un rango de más de 50 metros de lo indicado en el SEG, lo cual quedará asentado en el “Reporte de la Visita Técnica” constatado por ambas partes. Para ello el CS deberá llevar a la Visita Técnica la impresión de los resultados arrojados por el SEG/SIPO respecto a la infraestructura de interés.</w:t>
      </w:r>
    </w:p>
    <w:p w14:paraId="14834CA3" w14:textId="77777777" w:rsidR="00CE7F36" w:rsidRDefault="00CE7F36" w:rsidP="00F92743">
      <w:pPr>
        <w:spacing w:after="120"/>
        <w:jc w:val="both"/>
        <w:rPr>
          <w:rFonts w:ascii="Century Gothic" w:hAnsi="Century Gothic" w:cs="Arial"/>
        </w:rPr>
      </w:pPr>
    </w:p>
    <w:p w14:paraId="07D1502D" w14:textId="08F0AF57" w:rsidR="009C6249" w:rsidRDefault="0040202F" w:rsidP="00F92743">
      <w:pPr>
        <w:spacing w:after="120"/>
        <w:jc w:val="both"/>
        <w:rPr>
          <w:rFonts w:ascii="Century Gothic" w:hAnsi="Century Gothic" w:cs="Arial"/>
        </w:rPr>
      </w:pPr>
      <w:r w:rsidRPr="003B7B23">
        <w:rPr>
          <w:rFonts w:ascii="Century Gothic" w:hAnsi="Century Gothic" w:cs="Arial"/>
        </w:rPr>
        <w:t>Por lo que cuando el Índice sea menor al 95% se aplicarán las penas correspondientes.</w:t>
      </w:r>
      <w:bookmarkEnd w:id="1351"/>
    </w:p>
    <w:p w14:paraId="1A26F3DA" w14:textId="32232295" w:rsidR="00EE2DBB" w:rsidRDefault="00EE2DBB" w:rsidP="00EE2DBB">
      <w:pPr>
        <w:spacing w:after="0" w:line="276" w:lineRule="auto"/>
        <w:jc w:val="both"/>
        <w:rPr>
          <w:rFonts w:ascii="Century Gothic" w:hAnsi="Century Gothic" w:cs="Arial"/>
          <w:color w:val="000000"/>
          <w:highlight w:val="yellow"/>
        </w:rPr>
      </w:pPr>
    </w:p>
    <w:p w14:paraId="64BF5B07" w14:textId="77777777" w:rsidR="00AF3071" w:rsidRDefault="00AF3071" w:rsidP="00F92743">
      <w:pPr>
        <w:spacing w:after="120"/>
        <w:jc w:val="both"/>
        <w:rPr>
          <w:rFonts w:ascii="Century Gothic" w:hAnsi="Century Gothic" w:cs="Arial"/>
        </w:rPr>
        <w:sectPr w:rsidR="00AF3071" w:rsidSect="00EF7720">
          <w:headerReference w:type="default" r:id="rId81"/>
          <w:headerReference w:type="first" r:id="rId82"/>
          <w:footnotePr>
            <w:numRestart w:val="eachSect"/>
          </w:footnotePr>
          <w:type w:val="oddPage"/>
          <w:pgSz w:w="12240" w:h="15840" w:code="1"/>
          <w:pgMar w:top="1418" w:right="1418" w:bottom="1418" w:left="1418" w:header="709" w:footer="709" w:gutter="0"/>
          <w:cols w:space="708"/>
          <w:titlePg/>
          <w:docGrid w:linePitch="360"/>
        </w:sectPr>
      </w:pPr>
    </w:p>
    <w:p w14:paraId="253A0D0A" w14:textId="589F8018" w:rsidR="00AF3071" w:rsidRDefault="00CB78D1" w:rsidP="00C658A0">
      <w:pPr>
        <w:spacing w:after="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1AB6748A" wp14:editId="25203D9B">
                <wp:extent cx="5629275" cy="7870866"/>
                <wp:effectExtent l="38100" t="38100" r="47625" b="34925"/>
                <wp:docPr id="10"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29275" cy="7870866"/>
                        </a:xfrm>
                        <a:prstGeom prst="roundRect">
                          <a:avLst>
                            <a:gd name="adj" fmla="val 6030"/>
                          </a:avLst>
                        </a:prstGeom>
                        <a:noFill/>
                        <a:ln w="76200" cap="flat" cmpd="sng" algn="ctr">
                          <a:solidFill>
                            <a:srgbClr val="009AD9"/>
                          </a:solidFill>
                          <a:prstDash val="solid"/>
                          <a:miter lim="800000"/>
                        </a:ln>
                        <a:effectLst/>
                      </wps:spPr>
                      <wps:txbx>
                        <w:txbxContent>
                          <w:p w14:paraId="36B73546" w14:textId="77777777" w:rsidR="00477650" w:rsidRDefault="00477650" w:rsidP="00CB78D1">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21029FB" wp14:editId="012750CA">
                                  <wp:extent cx="2552700" cy="1438275"/>
                                  <wp:effectExtent l="0" t="0" r="0" b="9525"/>
                                  <wp:docPr id="6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D838623" w14:textId="77777777" w:rsidR="00477650" w:rsidRDefault="00477650" w:rsidP="00CB78D1">
                            <w:pPr>
                              <w:spacing w:line="360" w:lineRule="auto"/>
                              <w:jc w:val="center"/>
                              <w:rPr>
                                <w:rFonts w:ascii="Century Gothic" w:hAnsi="Century Gothic" w:cs="Arial"/>
                                <w:b/>
                                <w:sz w:val="24"/>
                                <w:szCs w:val="24"/>
                                <w:lang w:val="es-ES"/>
                              </w:rPr>
                            </w:pPr>
                          </w:p>
                          <w:p w14:paraId="29BDC009" w14:textId="40BF1ED5" w:rsidR="00477650" w:rsidRDefault="00477650" w:rsidP="00CB78D1">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5</w:t>
                            </w:r>
                            <w:r w:rsidRPr="00E32447">
                              <w:rPr>
                                <w:rFonts w:ascii="Century Gothic" w:hAnsi="Century Gothic"/>
                                <w:bCs/>
                                <w:sz w:val="24"/>
                                <w:szCs w:val="24"/>
                                <w:u w:val="single"/>
                              </w:rPr>
                              <w:t xml:space="preserve">. </w:t>
                            </w:r>
                          </w:p>
                          <w:p w14:paraId="6F7CF282" w14:textId="77777777" w:rsidR="00477650" w:rsidRDefault="00477650" w:rsidP="00CB78D1">
                            <w:pPr>
                              <w:rPr>
                                <w:lang w:val="es-ES" w:eastAsia="es-ES"/>
                              </w:rPr>
                            </w:pPr>
                          </w:p>
                          <w:p w14:paraId="1A1BCAE3" w14:textId="3C3D2389" w:rsidR="00477650" w:rsidRDefault="00477650" w:rsidP="00CB78D1">
                            <w:pPr>
                              <w:jc w:val="center"/>
                              <w:rPr>
                                <w:rFonts w:ascii="Century Gothic" w:eastAsia="Calibri" w:hAnsi="Century Gothic" w:cs="Arial"/>
                                <w:b/>
                                <w:bCs/>
                                <w:color w:val="000000"/>
                                <w:sz w:val="24"/>
                                <w:szCs w:val="24"/>
                                <w:lang w:val="es-ES" w:eastAsia="es-ES"/>
                              </w:rPr>
                            </w:pPr>
                            <w:r>
                              <w:rPr>
                                <w:rFonts w:ascii="Century Gothic" w:eastAsia="Calibri" w:hAnsi="Century Gothic" w:cs="Arial"/>
                                <w:b/>
                                <w:bCs/>
                                <w:color w:val="000000"/>
                                <w:sz w:val="24"/>
                                <w:szCs w:val="24"/>
                                <w:lang w:val="es-ES" w:eastAsia="es-ES"/>
                              </w:rPr>
                              <w:t>CONVENIO</w:t>
                            </w:r>
                          </w:p>
                          <w:p w14:paraId="37431944" w14:textId="77777777" w:rsidR="00477650" w:rsidRDefault="00477650" w:rsidP="00CB78D1">
                            <w:pPr>
                              <w:jc w:val="center"/>
                              <w:rPr>
                                <w:rFonts w:ascii="Century Gothic" w:eastAsia="Calibri" w:hAnsi="Century Gothic" w:cs="Arial"/>
                                <w:b/>
                                <w:bCs/>
                                <w:color w:val="000000"/>
                                <w:sz w:val="24"/>
                                <w:szCs w:val="24"/>
                                <w:lang w:val="es-ES" w:eastAsia="es-ES"/>
                              </w:rPr>
                            </w:pPr>
                          </w:p>
                          <w:p w14:paraId="242D2563" w14:textId="77777777" w:rsidR="00477650" w:rsidRDefault="00477650" w:rsidP="00CB78D1">
                            <w:pPr>
                              <w:jc w:val="center"/>
                              <w:rPr>
                                <w:rFonts w:ascii="Century Gothic" w:eastAsia="Calibri" w:hAnsi="Century Gothic" w:cs="Arial"/>
                                <w:b/>
                                <w:bCs/>
                                <w:color w:val="000000"/>
                                <w:sz w:val="24"/>
                                <w:szCs w:val="24"/>
                                <w:lang w:val="es-ES" w:eastAsia="es-ES"/>
                              </w:rPr>
                            </w:pPr>
                          </w:p>
                          <w:p w14:paraId="73001F14" w14:textId="77777777" w:rsidR="00477650" w:rsidRDefault="00477650" w:rsidP="00CB78D1">
                            <w:pPr>
                              <w:jc w:val="center"/>
                              <w:rPr>
                                <w:rFonts w:ascii="Century Gothic" w:eastAsia="Calibri" w:hAnsi="Century Gothic" w:cs="Arial"/>
                                <w:b/>
                                <w:bCs/>
                                <w:color w:val="000000"/>
                                <w:sz w:val="24"/>
                                <w:szCs w:val="24"/>
                                <w:lang w:val="es-ES" w:eastAsia="es-ES"/>
                              </w:rPr>
                            </w:pPr>
                          </w:p>
                          <w:p w14:paraId="66B5337B" w14:textId="77777777" w:rsidR="00477650" w:rsidRDefault="00477650" w:rsidP="00CB78D1">
                            <w:pPr>
                              <w:jc w:val="center"/>
                              <w:rPr>
                                <w:rFonts w:ascii="Century Gothic" w:eastAsia="Calibri" w:hAnsi="Century Gothic" w:cs="Arial"/>
                                <w:b/>
                                <w:bCs/>
                                <w:color w:val="000000"/>
                                <w:sz w:val="24"/>
                                <w:szCs w:val="24"/>
                                <w:lang w:val="es-ES" w:eastAsia="es-ES"/>
                              </w:rPr>
                            </w:pPr>
                          </w:p>
                          <w:p w14:paraId="5084E134" w14:textId="77777777" w:rsidR="00477650" w:rsidRDefault="00477650" w:rsidP="00CB78D1">
                            <w:pPr>
                              <w:jc w:val="center"/>
                              <w:rPr>
                                <w:rFonts w:ascii="Century Gothic" w:eastAsia="Calibri" w:hAnsi="Century Gothic" w:cs="Arial"/>
                                <w:b/>
                                <w:bCs/>
                                <w:color w:val="000000"/>
                                <w:sz w:val="24"/>
                                <w:szCs w:val="24"/>
                                <w:lang w:val="es-ES" w:eastAsia="es-ES"/>
                              </w:rPr>
                            </w:pPr>
                          </w:p>
                          <w:p w14:paraId="14C07AD5" w14:textId="77777777" w:rsidR="00477650" w:rsidRDefault="00477650" w:rsidP="00CB78D1">
                            <w:pPr>
                              <w:jc w:val="center"/>
                              <w:rPr>
                                <w:rFonts w:ascii="Century Gothic" w:eastAsia="Calibri" w:hAnsi="Century Gothic" w:cs="Arial"/>
                                <w:b/>
                                <w:bCs/>
                                <w:color w:val="000000"/>
                                <w:sz w:val="24"/>
                                <w:szCs w:val="24"/>
                                <w:lang w:val="es-ES" w:eastAsia="es-ES"/>
                              </w:rPr>
                            </w:pPr>
                          </w:p>
                          <w:p w14:paraId="37350948" w14:textId="77777777" w:rsidR="00477650" w:rsidRDefault="00477650" w:rsidP="00CB78D1">
                            <w:pPr>
                              <w:jc w:val="center"/>
                              <w:rPr>
                                <w:rFonts w:ascii="Century Gothic" w:eastAsia="Calibri" w:hAnsi="Century Gothic" w:cs="Arial"/>
                                <w:b/>
                                <w:bCs/>
                                <w:color w:val="000000"/>
                                <w:sz w:val="24"/>
                                <w:szCs w:val="24"/>
                                <w:lang w:val="es-ES" w:eastAsia="es-ES"/>
                              </w:rPr>
                            </w:pPr>
                          </w:p>
                          <w:p w14:paraId="08B1E913" w14:textId="77777777" w:rsidR="00477650" w:rsidRDefault="00477650" w:rsidP="00CB78D1">
                            <w:pPr>
                              <w:jc w:val="center"/>
                              <w:rPr>
                                <w:rFonts w:ascii="Century Gothic" w:eastAsia="Calibri" w:hAnsi="Century Gothic" w:cs="Arial"/>
                                <w:b/>
                                <w:bCs/>
                                <w:color w:val="000000"/>
                                <w:sz w:val="24"/>
                                <w:szCs w:val="24"/>
                                <w:lang w:val="es-ES" w:eastAsia="es-ES"/>
                              </w:rPr>
                            </w:pPr>
                          </w:p>
                          <w:p w14:paraId="2C47302E" w14:textId="77777777" w:rsidR="00477650" w:rsidRPr="008C3D86" w:rsidRDefault="00477650" w:rsidP="00CB78D1">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AB6748A" id="_x0000_s1036" style="width:443.25pt;height:619.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" filled="f" strokecolor="#009ad9" strokeweight="6pt">
                <v:stroke joinstyle="miter"/>
                <v:path arrowok="t"/>
                <v:textbox>
                  <w:txbxContent>
                    <w:p w14:paraId="36B73546" w14:textId="77777777" w:rsidR="00477650" w:rsidRDefault="00477650" w:rsidP="00CB78D1">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21029FB" wp14:editId="012750CA">
                            <wp:extent cx="2552700" cy="1438275"/>
                            <wp:effectExtent l="0" t="0" r="0" b="9525"/>
                            <wp:docPr id="6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D838623" w14:textId="77777777" w:rsidR="00477650" w:rsidRDefault="00477650" w:rsidP="00CB78D1">
                      <w:pPr>
                        <w:spacing w:line="360" w:lineRule="auto"/>
                        <w:jc w:val="center"/>
                        <w:rPr>
                          <w:rFonts w:ascii="Century Gothic" w:hAnsi="Century Gothic" w:cs="Arial"/>
                          <w:b/>
                          <w:sz w:val="24"/>
                          <w:szCs w:val="24"/>
                          <w:lang w:val="es-ES"/>
                        </w:rPr>
                      </w:pPr>
                    </w:p>
                    <w:p w14:paraId="29BDC009" w14:textId="40BF1ED5" w:rsidR="00477650" w:rsidRDefault="00477650" w:rsidP="00CB78D1">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5</w:t>
                      </w:r>
                      <w:r w:rsidRPr="00E32447">
                        <w:rPr>
                          <w:rFonts w:ascii="Century Gothic" w:hAnsi="Century Gothic"/>
                          <w:bCs/>
                          <w:sz w:val="24"/>
                          <w:szCs w:val="24"/>
                          <w:u w:val="single"/>
                        </w:rPr>
                        <w:t xml:space="preserve">. </w:t>
                      </w:r>
                    </w:p>
                    <w:p w14:paraId="6F7CF282" w14:textId="77777777" w:rsidR="00477650" w:rsidRDefault="00477650" w:rsidP="00CB78D1">
                      <w:pPr>
                        <w:rPr>
                          <w:lang w:val="es-ES" w:eastAsia="es-ES"/>
                        </w:rPr>
                      </w:pPr>
                    </w:p>
                    <w:p w14:paraId="1A1BCAE3" w14:textId="3C3D2389" w:rsidR="00477650" w:rsidRDefault="00477650" w:rsidP="00CB78D1">
                      <w:pPr>
                        <w:jc w:val="center"/>
                        <w:rPr>
                          <w:rFonts w:ascii="Century Gothic" w:eastAsia="Calibri" w:hAnsi="Century Gothic" w:cs="Arial"/>
                          <w:b/>
                          <w:bCs/>
                          <w:color w:val="000000"/>
                          <w:sz w:val="24"/>
                          <w:szCs w:val="24"/>
                          <w:lang w:val="es-ES" w:eastAsia="es-ES"/>
                        </w:rPr>
                      </w:pPr>
                      <w:r>
                        <w:rPr>
                          <w:rFonts w:ascii="Century Gothic" w:eastAsia="Calibri" w:hAnsi="Century Gothic" w:cs="Arial"/>
                          <w:b/>
                          <w:bCs/>
                          <w:color w:val="000000"/>
                          <w:sz w:val="24"/>
                          <w:szCs w:val="24"/>
                          <w:lang w:val="es-ES" w:eastAsia="es-ES"/>
                        </w:rPr>
                        <w:t>CONVENIO</w:t>
                      </w:r>
                    </w:p>
                    <w:p w14:paraId="37431944" w14:textId="77777777" w:rsidR="00477650" w:rsidRDefault="00477650" w:rsidP="00CB78D1">
                      <w:pPr>
                        <w:jc w:val="center"/>
                        <w:rPr>
                          <w:rFonts w:ascii="Century Gothic" w:eastAsia="Calibri" w:hAnsi="Century Gothic" w:cs="Arial"/>
                          <w:b/>
                          <w:bCs/>
                          <w:color w:val="000000"/>
                          <w:sz w:val="24"/>
                          <w:szCs w:val="24"/>
                          <w:lang w:val="es-ES" w:eastAsia="es-ES"/>
                        </w:rPr>
                      </w:pPr>
                    </w:p>
                    <w:p w14:paraId="242D2563" w14:textId="77777777" w:rsidR="00477650" w:rsidRDefault="00477650" w:rsidP="00CB78D1">
                      <w:pPr>
                        <w:jc w:val="center"/>
                        <w:rPr>
                          <w:rFonts w:ascii="Century Gothic" w:eastAsia="Calibri" w:hAnsi="Century Gothic" w:cs="Arial"/>
                          <w:b/>
                          <w:bCs/>
                          <w:color w:val="000000"/>
                          <w:sz w:val="24"/>
                          <w:szCs w:val="24"/>
                          <w:lang w:val="es-ES" w:eastAsia="es-ES"/>
                        </w:rPr>
                      </w:pPr>
                    </w:p>
                    <w:p w14:paraId="73001F14" w14:textId="77777777" w:rsidR="00477650" w:rsidRDefault="00477650" w:rsidP="00CB78D1">
                      <w:pPr>
                        <w:jc w:val="center"/>
                        <w:rPr>
                          <w:rFonts w:ascii="Century Gothic" w:eastAsia="Calibri" w:hAnsi="Century Gothic" w:cs="Arial"/>
                          <w:b/>
                          <w:bCs/>
                          <w:color w:val="000000"/>
                          <w:sz w:val="24"/>
                          <w:szCs w:val="24"/>
                          <w:lang w:val="es-ES" w:eastAsia="es-ES"/>
                        </w:rPr>
                      </w:pPr>
                    </w:p>
                    <w:p w14:paraId="66B5337B" w14:textId="77777777" w:rsidR="00477650" w:rsidRDefault="00477650" w:rsidP="00CB78D1">
                      <w:pPr>
                        <w:jc w:val="center"/>
                        <w:rPr>
                          <w:rFonts w:ascii="Century Gothic" w:eastAsia="Calibri" w:hAnsi="Century Gothic" w:cs="Arial"/>
                          <w:b/>
                          <w:bCs/>
                          <w:color w:val="000000"/>
                          <w:sz w:val="24"/>
                          <w:szCs w:val="24"/>
                          <w:lang w:val="es-ES" w:eastAsia="es-ES"/>
                        </w:rPr>
                      </w:pPr>
                    </w:p>
                    <w:p w14:paraId="5084E134" w14:textId="77777777" w:rsidR="00477650" w:rsidRDefault="00477650" w:rsidP="00CB78D1">
                      <w:pPr>
                        <w:jc w:val="center"/>
                        <w:rPr>
                          <w:rFonts w:ascii="Century Gothic" w:eastAsia="Calibri" w:hAnsi="Century Gothic" w:cs="Arial"/>
                          <w:b/>
                          <w:bCs/>
                          <w:color w:val="000000"/>
                          <w:sz w:val="24"/>
                          <w:szCs w:val="24"/>
                          <w:lang w:val="es-ES" w:eastAsia="es-ES"/>
                        </w:rPr>
                      </w:pPr>
                    </w:p>
                    <w:p w14:paraId="14C07AD5" w14:textId="77777777" w:rsidR="00477650" w:rsidRDefault="00477650" w:rsidP="00CB78D1">
                      <w:pPr>
                        <w:jc w:val="center"/>
                        <w:rPr>
                          <w:rFonts w:ascii="Century Gothic" w:eastAsia="Calibri" w:hAnsi="Century Gothic" w:cs="Arial"/>
                          <w:b/>
                          <w:bCs/>
                          <w:color w:val="000000"/>
                          <w:sz w:val="24"/>
                          <w:szCs w:val="24"/>
                          <w:lang w:val="es-ES" w:eastAsia="es-ES"/>
                        </w:rPr>
                      </w:pPr>
                    </w:p>
                    <w:p w14:paraId="37350948" w14:textId="77777777" w:rsidR="00477650" w:rsidRDefault="00477650" w:rsidP="00CB78D1">
                      <w:pPr>
                        <w:jc w:val="center"/>
                        <w:rPr>
                          <w:rFonts w:ascii="Century Gothic" w:eastAsia="Calibri" w:hAnsi="Century Gothic" w:cs="Arial"/>
                          <w:b/>
                          <w:bCs/>
                          <w:color w:val="000000"/>
                          <w:sz w:val="24"/>
                          <w:szCs w:val="24"/>
                          <w:lang w:val="es-ES" w:eastAsia="es-ES"/>
                        </w:rPr>
                      </w:pPr>
                    </w:p>
                    <w:p w14:paraId="08B1E913" w14:textId="77777777" w:rsidR="00477650" w:rsidRDefault="00477650" w:rsidP="00CB78D1">
                      <w:pPr>
                        <w:jc w:val="center"/>
                        <w:rPr>
                          <w:rFonts w:ascii="Century Gothic" w:eastAsia="Calibri" w:hAnsi="Century Gothic" w:cs="Arial"/>
                          <w:b/>
                          <w:bCs/>
                          <w:color w:val="000000"/>
                          <w:sz w:val="24"/>
                          <w:szCs w:val="24"/>
                          <w:lang w:val="es-ES" w:eastAsia="es-ES"/>
                        </w:rPr>
                      </w:pPr>
                    </w:p>
                    <w:p w14:paraId="2C47302E" w14:textId="77777777" w:rsidR="00477650" w:rsidRPr="008C3D86" w:rsidRDefault="00477650" w:rsidP="00CB78D1">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7A01EC8F" w14:textId="77777777" w:rsidR="00C658A0" w:rsidRDefault="00C658A0" w:rsidP="00C658A0">
      <w:pPr>
        <w:spacing w:after="0"/>
        <w:ind w:left="284" w:right="142"/>
        <w:jc w:val="both"/>
        <w:rPr>
          <w:rFonts w:ascii="Century Gothic" w:hAnsi="Century Gothic" w:cs="Arial"/>
        </w:rPr>
      </w:pPr>
    </w:p>
    <w:p w14:paraId="35A08CD6" w14:textId="2AD41518" w:rsidR="00AF3071" w:rsidRDefault="00AF3071">
      <w:pPr>
        <w:rPr>
          <w:rFonts w:ascii="Century Gothic" w:hAnsi="Century Gothic" w:cs="Arial"/>
        </w:rPr>
        <w:sectPr w:rsidR="00AF3071" w:rsidSect="00EF7720">
          <w:footnotePr>
            <w:numRestart w:val="eachSect"/>
          </w:footnotePr>
          <w:type w:val="oddPage"/>
          <w:pgSz w:w="12240" w:h="15840" w:code="1"/>
          <w:pgMar w:top="1418" w:right="1418" w:bottom="1418" w:left="1418" w:header="709" w:footer="709" w:gutter="0"/>
          <w:cols w:space="708"/>
          <w:titlePg/>
          <w:docGrid w:linePitch="360"/>
        </w:sectPr>
      </w:pPr>
    </w:p>
    <w:p w14:paraId="5DF00473" w14:textId="6F2C2086" w:rsidR="00883E31" w:rsidRPr="00883E31" w:rsidRDefault="00B42584" w:rsidP="00883E31">
      <w:pPr>
        <w:pStyle w:val="Ttulo1"/>
        <w:spacing w:after="60" w:line="264" w:lineRule="auto"/>
        <w:ind w:right="-235"/>
        <w:jc w:val="center"/>
        <w:rPr>
          <w:rFonts w:ascii="Century Gothic" w:hAnsi="Century Gothic"/>
          <w:color w:val="000000" w:themeColor="text1"/>
        </w:rPr>
      </w:pPr>
      <w:bookmarkStart w:id="1352" w:name="_Toc89033618"/>
      <w:r w:rsidRPr="00883E31">
        <w:rPr>
          <w:rFonts w:ascii="Century Gothic" w:hAnsi="Century Gothic"/>
          <w:color w:val="000000" w:themeColor="text1"/>
        </w:rPr>
        <w:lastRenderedPageBreak/>
        <w:t xml:space="preserve">ANEXO 5. </w:t>
      </w:r>
      <w:r w:rsidR="0027457E" w:rsidRPr="00883E31">
        <w:rPr>
          <w:rFonts w:ascii="Century Gothic" w:hAnsi="Century Gothic"/>
          <w:color w:val="000000" w:themeColor="text1"/>
        </w:rPr>
        <w:t xml:space="preserve">CONVENIO </w:t>
      </w:r>
      <w:r w:rsidR="008568DC" w:rsidRPr="00883E31">
        <w:rPr>
          <w:rFonts w:ascii="Century Gothic" w:hAnsi="Century Gothic"/>
          <w:color w:val="000000" w:themeColor="text1"/>
        </w:rPr>
        <w:t>MARCO</w:t>
      </w:r>
    </w:p>
    <w:p w14:paraId="2E3C2FF9" w14:textId="086E719E" w:rsidR="008568DC" w:rsidRPr="00883E31" w:rsidRDefault="00883E31" w:rsidP="00883E31">
      <w:pPr>
        <w:pStyle w:val="Sangradetextonormal"/>
        <w:spacing w:after="0" w:line="259" w:lineRule="auto"/>
        <w:ind w:left="0" w:right="-232"/>
        <w:jc w:val="both"/>
        <w:rPr>
          <w:rFonts w:ascii="Century Gothic" w:hAnsi="Century Gothic" w:cs="Arial"/>
          <w:b/>
        </w:rPr>
      </w:pPr>
      <w:r>
        <w:rPr>
          <w:rFonts w:ascii="Century Gothic" w:hAnsi="Century Gothic" w:cs="Arial"/>
          <w:b/>
        </w:rPr>
        <w:t xml:space="preserve">CONVENIO MARCO </w:t>
      </w:r>
      <w:r w:rsidR="008568DC" w:rsidRPr="00883E31">
        <w:rPr>
          <w:rFonts w:ascii="Century Gothic" w:hAnsi="Century Gothic" w:cs="Arial"/>
          <w:b/>
        </w:rPr>
        <w:t xml:space="preserve">DE PRESTACIÓN DE SERVICIOS PARA EL ACCESO Y USO COMPARTIDO DE INFRAESTRUCTURA PASIVA (EN ADELANTE EL “CONVENIO”) QUE CELEBRAN POR UNA </w:t>
      </w:r>
      <w:r w:rsidR="00852F69" w:rsidRPr="00883E31">
        <w:rPr>
          <w:rFonts w:ascii="Century Gothic" w:hAnsi="Century Gothic" w:cs="Arial"/>
          <w:b/>
        </w:rPr>
        <w:t>PARTE RED NACIONAL ÚLTIMA MILLA, S.A.P.I. DE C.V. (EN LO SUCESIVO “RED NACIONAL”), REPRESENTADA EN ESTE ACTO POR ALEJANDRO LUIS PADILLA GONZÁLEZ, Y POR LA OTRA PARTE [*] (EN LO SUCESIVO EL “CONCESIONARIO SOLICITANTE”), REPRESENTADA EN ESTE ACTO POR [*], A QUIENES EN CONJUNTO SE LES DENOMINARÁ LAS (“PARTES”), AL TENOR DE LAS SIGUIENTES DECLARACIONES Y CLÁUSULAS:</w:t>
      </w:r>
      <w:bookmarkEnd w:id="1352"/>
    </w:p>
    <w:p w14:paraId="7DC1DEE0" w14:textId="77777777" w:rsidR="00B42584" w:rsidRPr="00B42584" w:rsidRDefault="00B42584" w:rsidP="00B42584">
      <w:pPr>
        <w:pStyle w:val="Sangradetextonormal"/>
        <w:spacing w:after="0" w:line="259" w:lineRule="auto"/>
        <w:ind w:left="0" w:right="-232"/>
        <w:jc w:val="both"/>
        <w:rPr>
          <w:rFonts w:ascii="Century Gothic" w:hAnsi="Century Gothic" w:cs="Arial"/>
          <w:b/>
        </w:rPr>
      </w:pPr>
    </w:p>
    <w:p w14:paraId="3A424CA3" w14:textId="79D67000" w:rsidR="008568DC" w:rsidRPr="003B7B23" w:rsidRDefault="008568DC" w:rsidP="00B42584">
      <w:pPr>
        <w:pStyle w:val="Ttulo2"/>
        <w:spacing w:after="120" w:line="259" w:lineRule="auto"/>
        <w:ind w:right="-235"/>
        <w:jc w:val="center"/>
        <w:rPr>
          <w:rFonts w:ascii="Century Gothic" w:hAnsi="Century Gothic"/>
          <w:u w:val="single"/>
        </w:rPr>
      </w:pPr>
      <w:bookmarkStart w:id="1353" w:name="_Toc89033619"/>
      <w:r w:rsidRPr="003B7B23">
        <w:rPr>
          <w:rFonts w:ascii="Century Gothic" w:hAnsi="Century Gothic"/>
          <w:u w:val="single"/>
        </w:rPr>
        <w:t>DECLARACIONES</w:t>
      </w:r>
      <w:bookmarkEnd w:id="1353"/>
    </w:p>
    <w:p w14:paraId="63CC0793" w14:textId="7AB0735A" w:rsidR="008568DC" w:rsidRPr="003B7B23" w:rsidRDefault="008568DC" w:rsidP="00B42584">
      <w:pPr>
        <w:widowControl w:val="0"/>
        <w:spacing w:after="0"/>
        <w:ind w:right="-94"/>
        <w:jc w:val="both"/>
        <w:rPr>
          <w:rFonts w:ascii="Century Gothic" w:hAnsi="Century Gothic" w:cs="Arial"/>
        </w:rPr>
      </w:pPr>
      <w:r w:rsidRPr="003B7B23">
        <w:rPr>
          <w:rFonts w:ascii="Century Gothic" w:hAnsi="Century Gothic" w:cs="Arial"/>
          <w:b/>
        </w:rPr>
        <w:t xml:space="preserve">I.- Declara el CONCESIONARIO SOLICITANTE </w:t>
      </w:r>
      <w:r w:rsidRPr="003B7B23">
        <w:rPr>
          <w:rFonts w:ascii="Century Gothic" w:hAnsi="Century Gothic" w:cs="Arial"/>
        </w:rPr>
        <w:t>por conducto de su representante legal y bajo protesta de decir verdad, que:</w:t>
      </w:r>
    </w:p>
    <w:p w14:paraId="5E3E81BF" w14:textId="7D2CA8B9" w:rsidR="00852F69" w:rsidRPr="003B7B23" w:rsidRDefault="003C75BF" w:rsidP="00883E31">
      <w:pPr>
        <w:widowControl w:val="0"/>
        <w:adjustRightInd w:val="0"/>
        <w:spacing w:after="60"/>
        <w:ind w:left="567" w:right="-96" w:hanging="567"/>
        <w:jc w:val="both"/>
        <w:textAlignment w:val="baseline"/>
        <w:rPr>
          <w:rFonts w:ascii="Century Gothic" w:hAnsi="Century Gothic" w:cs="Arial"/>
        </w:rPr>
      </w:pPr>
      <w:r w:rsidRPr="004E1615">
        <w:rPr>
          <w:rFonts w:ascii="Century Gothic" w:eastAsia="Calibri" w:hAnsi="Century Gothic" w:cs="Arial"/>
          <w:bCs/>
        </w:rPr>
        <w:t>a)</w:t>
      </w:r>
      <w:r w:rsidRPr="004E1615">
        <w:rPr>
          <w:rFonts w:ascii="Century Gothic" w:eastAsia="Calibri" w:hAnsi="Century Gothic" w:cs="Arial"/>
          <w:bCs/>
        </w:rPr>
        <w:tab/>
      </w:r>
      <w:r w:rsidR="008568DC" w:rsidRPr="004E1615">
        <w:rPr>
          <w:rFonts w:ascii="Century Gothic" w:hAnsi="Century Gothic" w:cs="Arial"/>
          <w:bCs/>
        </w:rPr>
        <w:t>Es una sociedad mercantil constituida de acuerdo con las leyes de la República Mexicana, y que cuenta con la capacidad jurídica, financiera y administrativa, así como con las condiciones técnicas y económicas para obligarse en los términos</w:t>
      </w:r>
      <w:r w:rsidR="008568DC" w:rsidRPr="003B7B23">
        <w:rPr>
          <w:rFonts w:ascii="Century Gothic" w:hAnsi="Century Gothic" w:cs="Arial"/>
        </w:rPr>
        <w:t xml:space="preserve"> del presente CONVENIO, en términos de lo dispuesto en la escritura pública [*] de fecha [*] otorgada ante la fe del </w:t>
      </w:r>
      <w:r w:rsidR="008568DC" w:rsidRPr="004E1615">
        <w:rPr>
          <w:rFonts w:ascii="Century Gothic" w:hAnsi="Century Gothic" w:cs="Arial"/>
          <w:highlight w:val="yellow"/>
        </w:rPr>
        <w:t>[*], titular de la [*] Pública número [*] de [*], e inscrita en el Registro Público de [la Propiedad][y][de Comercio] bajo el folio mercantil [*] de fecha [*],</w:t>
      </w:r>
      <w:r w:rsidR="008568DC" w:rsidRPr="003B7B23">
        <w:rPr>
          <w:rFonts w:ascii="Century Gothic" w:hAnsi="Century Gothic" w:cs="Arial"/>
        </w:rPr>
        <w:t xml:space="preserve"> y cuya </w:t>
      </w:r>
      <w:r w:rsidR="008568DC" w:rsidRPr="004E1615">
        <w:rPr>
          <w:rFonts w:ascii="Century Gothic" w:hAnsi="Century Gothic" w:cs="Arial"/>
          <w:highlight w:val="yellow"/>
        </w:rPr>
        <w:t>copia [simple] de</w:t>
      </w:r>
      <w:r w:rsidR="008568DC" w:rsidRPr="003B7B23">
        <w:rPr>
          <w:rFonts w:ascii="Century Gothic" w:hAnsi="Century Gothic" w:cs="Arial"/>
        </w:rPr>
        <w:t xml:space="preserve"> estos documentos se agregan al CONVENIO como </w:t>
      </w:r>
      <w:r w:rsidR="008568DC" w:rsidRPr="003B7B23">
        <w:rPr>
          <w:rFonts w:ascii="Century Gothic" w:hAnsi="Century Gothic" w:cs="Arial"/>
          <w:b/>
          <w:bCs/>
        </w:rPr>
        <w:t>Apéndice I a).</w:t>
      </w:r>
    </w:p>
    <w:p w14:paraId="48B6CDA9" w14:textId="11BB77BC" w:rsidR="00852F69" w:rsidRPr="003B7B23" w:rsidRDefault="003C75BF" w:rsidP="00883E31">
      <w:pPr>
        <w:widowControl w:val="0"/>
        <w:adjustRightInd w:val="0"/>
        <w:spacing w:after="60"/>
        <w:ind w:left="567" w:right="-96" w:hanging="567"/>
        <w:jc w:val="both"/>
        <w:textAlignment w:val="baseline"/>
        <w:rPr>
          <w:rFonts w:ascii="Century Gothic" w:hAnsi="Century Gothic" w:cs="Arial"/>
        </w:rPr>
      </w:pPr>
      <w:r w:rsidRPr="004E1615">
        <w:rPr>
          <w:rFonts w:ascii="Century Gothic" w:eastAsia="Calibri" w:hAnsi="Century Gothic" w:cs="Arial"/>
          <w:bCs/>
        </w:rPr>
        <w:t>b)</w:t>
      </w:r>
      <w:r w:rsidRPr="004E1615">
        <w:rPr>
          <w:rFonts w:ascii="Century Gothic" w:eastAsia="Calibri" w:hAnsi="Century Gothic" w:cs="Arial"/>
          <w:bCs/>
        </w:rPr>
        <w:tab/>
      </w:r>
      <w:r w:rsidR="008568DC" w:rsidRPr="004E1615">
        <w:rPr>
          <w:rFonts w:ascii="Century Gothic" w:hAnsi="Century Gothic" w:cs="Arial"/>
          <w:bCs/>
        </w:rPr>
        <w:t>Su representante legal cuenta con las facultades suficientes para obligar a su</w:t>
      </w:r>
      <w:r w:rsidR="008568DC" w:rsidRPr="003B7B23">
        <w:rPr>
          <w:rFonts w:ascii="Century Gothic" w:hAnsi="Century Gothic" w:cs="Arial"/>
        </w:rPr>
        <w:t xml:space="preserve"> representada en los términos del presente CONVENIO, tal y como lo acredita con copia </w:t>
      </w:r>
      <w:r w:rsidR="008568DC" w:rsidRPr="004E1615">
        <w:rPr>
          <w:rFonts w:ascii="Century Gothic" w:hAnsi="Century Gothic" w:cs="Arial"/>
          <w:highlight w:val="yellow"/>
        </w:rPr>
        <w:t>certificada de la escritura pública número [*] de fecha [*], otorgada ante la fe del licenciado [*], Notario Público número [*] de [*],misma que se encuentra inscrita en el Registro Público de Comercio de la Ciudad de [*] bajo el número de folio [*], y cuya copia [simple] de</w:t>
      </w:r>
      <w:r w:rsidR="008568DC" w:rsidRPr="003B7B23">
        <w:rPr>
          <w:rFonts w:ascii="Century Gothic" w:hAnsi="Century Gothic" w:cs="Arial"/>
        </w:rPr>
        <w:t xml:space="preserve"> estos documentos se agregan al CONVENIO como </w:t>
      </w:r>
      <w:r w:rsidR="008568DC" w:rsidRPr="003B7B23">
        <w:rPr>
          <w:rFonts w:ascii="Century Gothic" w:hAnsi="Century Gothic" w:cs="Arial"/>
          <w:b/>
          <w:bCs/>
        </w:rPr>
        <w:t xml:space="preserve">Apéndice I </w:t>
      </w:r>
      <w:r w:rsidR="008568DC" w:rsidRPr="004E1615">
        <w:rPr>
          <w:rFonts w:ascii="Century Gothic" w:hAnsi="Century Gothic" w:cs="Arial"/>
          <w:b/>
          <w:bCs/>
          <w:highlight w:val="yellow"/>
        </w:rPr>
        <w:t>a).</w:t>
      </w:r>
    </w:p>
    <w:p w14:paraId="2578FB54" w14:textId="359F6836" w:rsidR="008568DC" w:rsidRPr="003B7B23" w:rsidRDefault="003C75BF" w:rsidP="00883E31">
      <w:pPr>
        <w:widowControl w:val="0"/>
        <w:adjustRightInd w:val="0"/>
        <w:spacing w:after="60"/>
        <w:ind w:left="567" w:right="-96" w:hanging="567"/>
        <w:jc w:val="both"/>
        <w:textAlignment w:val="baseline"/>
        <w:rPr>
          <w:rFonts w:ascii="Century Gothic" w:hAnsi="Century Gothic" w:cs="Arial"/>
        </w:rPr>
      </w:pPr>
      <w:r w:rsidRPr="004E1615">
        <w:rPr>
          <w:rFonts w:ascii="Century Gothic" w:eastAsia="Calibri" w:hAnsi="Century Gothic" w:cs="Arial"/>
          <w:bCs/>
          <w:highlight w:val="yellow"/>
        </w:rPr>
        <w:t>c)</w:t>
      </w:r>
      <w:r w:rsidRPr="004E1615">
        <w:rPr>
          <w:rFonts w:ascii="Century Gothic" w:eastAsia="Calibri" w:hAnsi="Century Gothic" w:cs="Arial"/>
          <w:bCs/>
          <w:highlight w:val="yellow"/>
        </w:rPr>
        <w:tab/>
      </w:r>
      <w:r w:rsidR="008568DC" w:rsidRPr="004E1615">
        <w:rPr>
          <w:rFonts w:ascii="Century Gothic" w:hAnsi="Century Gothic" w:cs="Arial"/>
          <w:bCs/>
          <w:highlight w:val="yellow"/>
        </w:rPr>
        <w:t xml:space="preserve">Es un </w:t>
      </w:r>
      <w:r w:rsidR="00C72D51" w:rsidRPr="004E1615">
        <w:rPr>
          <w:rFonts w:ascii="Century Gothic" w:hAnsi="Century Gothic" w:cs="Arial"/>
          <w:bCs/>
          <w:highlight w:val="yellow"/>
        </w:rPr>
        <w:t>concesionario</w:t>
      </w:r>
      <w:r w:rsidR="008568DC" w:rsidRPr="004E1615">
        <w:rPr>
          <w:rFonts w:ascii="Century Gothic" w:hAnsi="Century Gothic" w:cs="Arial"/>
          <w:bCs/>
          <w:highlight w:val="yellow"/>
        </w:rPr>
        <w:t xml:space="preserve"> según lo acredita con el [*] para [*] otorgado por [*], e inscrito</w:t>
      </w:r>
      <w:r w:rsidR="008568DC" w:rsidRPr="004E1615">
        <w:rPr>
          <w:rFonts w:ascii="Century Gothic" w:hAnsi="Century Gothic" w:cs="Arial"/>
          <w:highlight w:val="yellow"/>
        </w:rPr>
        <w:t xml:space="preserve"> con el folio electrónico [*] en el Registro Público de Concesiones.</w:t>
      </w:r>
    </w:p>
    <w:p w14:paraId="3A22104E" w14:textId="66D02D3C" w:rsidR="008568DC" w:rsidRPr="003B7B23" w:rsidRDefault="003C75BF" w:rsidP="00883E31">
      <w:pPr>
        <w:widowControl w:val="0"/>
        <w:adjustRightInd w:val="0"/>
        <w:spacing w:after="60"/>
        <w:ind w:left="567" w:right="-96" w:hanging="567"/>
        <w:jc w:val="both"/>
        <w:textAlignment w:val="baseline"/>
        <w:rPr>
          <w:rFonts w:ascii="Century Gothic" w:hAnsi="Century Gothic" w:cs="Arial"/>
        </w:rPr>
      </w:pPr>
      <w:r w:rsidRPr="004E1615">
        <w:rPr>
          <w:rFonts w:ascii="Century Gothic" w:eastAsia="Calibri" w:hAnsi="Century Gothic" w:cs="Arial"/>
          <w:bCs/>
        </w:rPr>
        <w:t>d)</w:t>
      </w:r>
      <w:r w:rsidRPr="004E1615">
        <w:rPr>
          <w:rFonts w:ascii="Century Gothic" w:eastAsia="Calibri" w:hAnsi="Century Gothic" w:cs="Arial"/>
          <w:bCs/>
        </w:rPr>
        <w:tab/>
      </w:r>
      <w:r w:rsidR="008568DC" w:rsidRPr="004E1615">
        <w:rPr>
          <w:rFonts w:ascii="Century Gothic" w:hAnsi="Century Gothic" w:cs="Arial"/>
          <w:bCs/>
        </w:rPr>
        <w:t>Utilizará los servicios objeto de la Oferta de Referencia para los fines que en cada</w:t>
      </w:r>
      <w:r w:rsidR="008568DC" w:rsidRPr="003B7B23">
        <w:rPr>
          <w:rFonts w:ascii="Century Gothic" w:hAnsi="Century Gothic" w:cs="Arial"/>
        </w:rPr>
        <w:t xml:space="preserve"> caso se establezcan en los Anexos correspondientes, los cuales firmados por la </w:t>
      </w:r>
      <w:r w:rsidR="00852F69" w:rsidRPr="003B7B23">
        <w:rPr>
          <w:rFonts w:ascii="Century Gothic" w:hAnsi="Century Gothic" w:cs="Arial"/>
        </w:rPr>
        <w:t>RED NACIONAL</w:t>
      </w:r>
      <w:r w:rsidR="008568DC" w:rsidRPr="003B7B23">
        <w:rPr>
          <w:rFonts w:ascii="Century Gothic" w:hAnsi="Century Gothic" w:cs="Arial"/>
        </w:rPr>
        <w:t xml:space="preserve"> y el CONCESIONARIO SOLICITANTE se agregan al presente instrumento, como si a la letra se insertasen.</w:t>
      </w:r>
    </w:p>
    <w:p w14:paraId="4E92E9DA" w14:textId="36379367" w:rsidR="008568DC" w:rsidRPr="004E1615" w:rsidRDefault="008568DC" w:rsidP="00883E31">
      <w:pPr>
        <w:widowControl w:val="0"/>
        <w:adjustRightInd w:val="0"/>
        <w:spacing w:after="60"/>
        <w:ind w:left="567" w:right="-96" w:hanging="567"/>
        <w:jc w:val="both"/>
        <w:textAlignment w:val="baseline"/>
        <w:rPr>
          <w:rFonts w:ascii="Century Gothic" w:hAnsi="Century Gothic" w:cs="Arial"/>
          <w:bCs/>
        </w:rPr>
      </w:pPr>
    </w:p>
    <w:p w14:paraId="3B20A807" w14:textId="29D2A179" w:rsidR="008568DC" w:rsidRDefault="003C75BF" w:rsidP="00883E31">
      <w:pPr>
        <w:widowControl w:val="0"/>
        <w:adjustRightInd w:val="0"/>
        <w:spacing w:after="60"/>
        <w:ind w:left="567" w:right="-96" w:hanging="567"/>
        <w:jc w:val="both"/>
        <w:textAlignment w:val="baseline"/>
        <w:rPr>
          <w:rFonts w:ascii="Century Gothic" w:hAnsi="Century Gothic" w:cs="Arial"/>
        </w:rPr>
      </w:pPr>
      <w:r w:rsidRPr="004E1615">
        <w:rPr>
          <w:rFonts w:ascii="Century Gothic" w:eastAsia="Calibri" w:hAnsi="Century Gothic" w:cs="Arial"/>
          <w:bCs/>
        </w:rPr>
        <w:t>f)</w:t>
      </w:r>
      <w:r w:rsidRPr="004E1615">
        <w:rPr>
          <w:rFonts w:ascii="Century Gothic" w:eastAsia="Calibri" w:hAnsi="Century Gothic" w:cs="Arial"/>
          <w:bCs/>
        </w:rPr>
        <w:tab/>
      </w:r>
      <w:r w:rsidR="008568DC" w:rsidRPr="004E1615">
        <w:rPr>
          <w:rFonts w:ascii="Century Gothic" w:hAnsi="Century Gothic" w:cs="Arial"/>
          <w:bCs/>
        </w:rPr>
        <w:t>No se encuentra limitado por disposición judicial, legal, administrativa o contractual</w:t>
      </w:r>
      <w:r w:rsidR="008568DC" w:rsidRPr="003B7B23">
        <w:rPr>
          <w:rFonts w:ascii="Century Gothic" w:hAnsi="Century Gothic" w:cs="Arial"/>
        </w:rPr>
        <w:t xml:space="preserve"> alguna para la celebración del presente CONVENIO, por lo que no se requiere de acto posterior alguno a la celebración del mismo para que el CONCESIONARIO SOLICITANTE se encuentre obligado en sus términos; y</w:t>
      </w:r>
    </w:p>
    <w:p w14:paraId="19A23738" w14:textId="10BF1C0D" w:rsidR="00926994" w:rsidRDefault="003C75BF" w:rsidP="00883E31">
      <w:pPr>
        <w:widowControl w:val="0"/>
        <w:adjustRightInd w:val="0"/>
        <w:spacing w:after="60"/>
        <w:ind w:left="567" w:right="-96" w:hanging="567"/>
        <w:jc w:val="both"/>
        <w:textAlignment w:val="baseline"/>
        <w:rPr>
          <w:rFonts w:ascii="Century Gothic" w:hAnsi="Century Gothic" w:cs="Arial"/>
          <w:lang w:val="es-ES_tradnl"/>
        </w:rPr>
      </w:pPr>
      <w:r w:rsidRPr="004E1615">
        <w:rPr>
          <w:rFonts w:ascii="Century Gothic" w:eastAsia="Calibri" w:hAnsi="Century Gothic" w:cs="Arial"/>
          <w:bCs/>
          <w:lang w:val="es-ES_tradnl"/>
        </w:rPr>
        <w:t>g)</w:t>
      </w:r>
      <w:r w:rsidRPr="004E1615">
        <w:rPr>
          <w:rFonts w:ascii="Century Gothic" w:eastAsia="Calibri" w:hAnsi="Century Gothic" w:cs="Arial"/>
          <w:bCs/>
          <w:lang w:val="es-ES_tradnl"/>
        </w:rPr>
        <w:tab/>
      </w:r>
      <w:r w:rsidR="008568DC" w:rsidRPr="004E1615">
        <w:rPr>
          <w:rFonts w:ascii="Century Gothic" w:hAnsi="Century Gothic" w:cs="Arial"/>
          <w:bCs/>
        </w:rPr>
        <w:t>Entiende, conoce y acepta todas y cada una de las declaraciones y cláusulas</w:t>
      </w:r>
      <w:r w:rsidR="008568DC" w:rsidRPr="003B7B23">
        <w:rPr>
          <w:rFonts w:ascii="Century Gothic" w:hAnsi="Century Gothic" w:cs="Arial"/>
        </w:rPr>
        <w:t xml:space="preserve"> (incluyendo su alcance legal y regulatorio) contenidas en el presente CONVENIO, así como los Anexos del mismo, bajo los términos y condiciones en ellos establecidos</w:t>
      </w:r>
      <w:r w:rsidR="008568DC" w:rsidRPr="003B7B23">
        <w:rPr>
          <w:rFonts w:ascii="Century Gothic" w:hAnsi="Century Gothic" w:cs="Arial"/>
          <w:lang w:val="es-ES_tradnl"/>
        </w:rPr>
        <w:t>.</w:t>
      </w:r>
    </w:p>
    <w:p w14:paraId="0EA3D9D8" w14:textId="77777777" w:rsidR="00B42584" w:rsidRPr="003B7B23" w:rsidRDefault="00B42584" w:rsidP="00883E31">
      <w:pPr>
        <w:widowControl w:val="0"/>
        <w:adjustRightInd w:val="0"/>
        <w:spacing w:after="60"/>
        <w:ind w:left="567" w:right="-94" w:hanging="567"/>
        <w:jc w:val="both"/>
        <w:textAlignment w:val="baseline"/>
        <w:rPr>
          <w:rFonts w:ascii="Century Gothic" w:hAnsi="Century Gothic" w:cs="Arial"/>
          <w:lang w:val="es-ES_tradnl"/>
        </w:rPr>
      </w:pPr>
    </w:p>
    <w:p w14:paraId="4B2E7703" w14:textId="61F9BFF0" w:rsidR="00852F69" w:rsidRPr="003B7B23" w:rsidRDefault="008568DC" w:rsidP="003B7B23">
      <w:pPr>
        <w:widowControl w:val="0"/>
        <w:spacing w:after="120"/>
        <w:jc w:val="both"/>
        <w:rPr>
          <w:rFonts w:ascii="Century Gothic" w:hAnsi="Century Gothic" w:cs="Arial"/>
          <w:b/>
        </w:rPr>
      </w:pPr>
      <w:r w:rsidRPr="003B7B23">
        <w:rPr>
          <w:rFonts w:ascii="Century Gothic" w:hAnsi="Century Gothic" w:cs="Arial"/>
          <w:b/>
        </w:rPr>
        <w:lastRenderedPageBreak/>
        <w:t>II.- Declara</w:t>
      </w:r>
      <w:r w:rsidR="00852F69" w:rsidRPr="003B7B23">
        <w:rPr>
          <w:rFonts w:ascii="Century Gothic" w:hAnsi="Century Gothic" w:cs="Arial"/>
          <w:b/>
        </w:rPr>
        <w:t xml:space="preserve"> RED NACIONAL</w:t>
      </w:r>
      <w:r w:rsidRPr="003B7B23">
        <w:rPr>
          <w:rFonts w:ascii="Century Gothic" w:hAnsi="Century Gothic" w:cs="Arial"/>
          <w:b/>
        </w:rPr>
        <w:t xml:space="preserve">, </w:t>
      </w:r>
      <w:r w:rsidRPr="003B7B23">
        <w:rPr>
          <w:rFonts w:ascii="Century Gothic" w:hAnsi="Century Gothic" w:cs="Arial"/>
          <w:bCs/>
        </w:rPr>
        <w:t>por conducto de su representante legal y bajo protesta de decir verdad, que:</w:t>
      </w:r>
    </w:p>
    <w:p w14:paraId="509893D7" w14:textId="11B0625C" w:rsidR="00852F69" w:rsidRPr="003B7B23" w:rsidRDefault="003C75BF" w:rsidP="009329D1">
      <w:pPr>
        <w:widowControl w:val="0"/>
        <w:adjustRightInd w:val="0"/>
        <w:spacing w:after="120"/>
        <w:ind w:left="567" w:hanging="567"/>
        <w:jc w:val="both"/>
        <w:textAlignment w:val="baseline"/>
        <w:rPr>
          <w:rFonts w:ascii="Century Gothic" w:hAnsi="Century Gothic" w:cs="Arial"/>
        </w:rPr>
      </w:pPr>
      <w:r w:rsidRPr="004E1615">
        <w:rPr>
          <w:rFonts w:ascii="Century Gothic" w:hAnsi="Century Gothic" w:cs="Times New Roman"/>
          <w:bCs/>
        </w:rPr>
        <w:t>a)</w:t>
      </w:r>
      <w:r w:rsidRPr="004E1615">
        <w:rPr>
          <w:rFonts w:ascii="Century Gothic" w:hAnsi="Century Gothic" w:cs="Times New Roman"/>
          <w:bCs/>
        </w:rPr>
        <w:tab/>
      </w:r>
      <w:r w:rsidR="00852F69" w:rsidRPr="004E1615">
        <w:rPr>
          <w:rFonts w:ascii="Century Gothic" w:hAnsi="Century Gothic" w:cs="Arial"/>
          <w:bCs/>
        </w:rPr>
        <w:t>Es una sociedad mercantil constituida y existente de acuerdo con las leyes de los</w:t>
      </w:r>
      <w:r w:rsidR="00852F69" w:rsidRPr="003B7B23">
        <w:rPr>
          <w:rFonts w:ascii="Century Gothic" w:hAnsi="Century Gothic" w:cs="Arial"/>
        </w:rPr>
        <w:t xml:space="preserve"> Estados Unidos Mexicanos, según consta en la escritura pública 166,336 de fecha 28 de junio de 2018, otorgada ante la fe del Notario Público número 54 del Distrito Federal (hoy Ciudad de México), licenciado Homero Díaz Rodríguez, e inscrita en el Registro Público de Comercio de la Ciudad de México, en el folio mercantil electrónico N-2018060415, con fecha 25 de julio de 2018 y clave única de documento A2018062519444196; y cuya última reforma de estatutos se encuentra contenida en la escritura pública 174,691 de fecha 2</w:t>
      </w:r>
      <w:r w:rsidR="00291583" w:rsidRPr="003B7B23">
        <w:rPr>
          <w:rFonts w:ascii="Century Gothic" w:hAnsi="Century Gothic" w:cs="Arial"/>
        </w:rPr>
        <w:t>9</w:t>
      </w:r>
      <w:r w:rsidR="00852F69" w:rsidRPr="003B7B23">
        <w:rPr>
          <w:rFonts w:ascii="Century Gothic" w:hAnsi="Century Gothic" w:cs="Arial"/>
        </w:rPr>
        <w:t xml:space="preserve"> de enero de 2020, otorgada ante la fe del referido Notario Público 54 del Distrito Federal (hoy Ciudad de México), en trámite de inscripción en el Registro Público de Comercio de la Ciudad de México dado lo reciente de su otorgamiento. Copia simple de estos documentos se agrega al CONVENIO como Apéndice III a).</w:t>
      </w:r>
    </w:p>
    <w:p w14:paraId="086C9293" w14:textId="5D61F2E7" w:rsidR="00852F69" w:rsidRPr="004E1615" w:rsidRDefault="003C75BF" w:rsidP="009329D1">
      <w:pPr>
        <w:widowControl w:val="0"/>
        <w:adjustRightInd w:val="0"/>
        <w:spacing w:after="120"/>
        <w:ind w:left="567" w:hanging="567"/>
        <w:jc w:val="both"/>
        <w:textAlignment w:val="baseline"/>
        <w:rPr>
          <w:rFonts w:ascii="Century Gothic" w:hAnsi="Century Gothic" w:cs="Arial"/>
        </w:rPr>
      </w:pPr>
      <w:r w:rsidRPr="004E1615">
        <w:rPr>
          <w:rFonts w:ascii="Century Gothic" w:hAnsi="Century Gothic" w:cs="Times New Roman"/>
          <w:bCs/>
        </w:rPr>
        <w:t>b)</w:t>
      </w:r>
      <w:r w:rsidRPr="004E1615">
        <w:rPr>
          <w:rFonts w:ascii="Century Gothic" w:hAnsi="Century Gothic" w:cs="Times New Roman"/>
          <w:bCs/>
        </w:rPr>
        <w:tab/>
      </w:r>
      <w:r w:rsidR="00852F69" w:rsidRPr="004E1615">
        <w:rPr>
          <w:rFonts w:ascii="Century Gothic" w:hAnsi="Century Gothic" w:cs="Arial"/>
          <w:bCs/>
        </w:rPr>
        <w:t>Su objeto social es, entre otros, la prestación de los servicios mayoristas que le fueron</w:t>
      </w:r>
      <w:r w:rsidR="00852F69" w:rsidRPr="003B7B23">
        <w:rPr>
          <w:rFonts w:ascii="Century Gothic" w:hAnsi="Century Gothic" w:cs="Arial"/>
        </w:rPr>
        <w:t xml:space="preserve"> conferidos al amparo de su Título de Concesión, entre ellos los SERVICIOS objeto del </w:t>
      </w:r>
      <w:r w:rsidR="00852F69" w:rsidRPr="004E1615">
        <w:rPr>
          <w:rFonts w:ascii="Century Gothic" w:hAnsi="Century Gothic" w:cs="Arial"/>
        </w:rPr>
        <w:t>presente CONVENIO.</w:t>
      </w:r>
    </w:p>
    <w:p w14:paraId="483FC15B" w14:textId="60417766" w:rsidR="00852F69" w:rsidRPr="004E1615" w:rsidRDefault="003C75BF" w:rsidP="009329D1">
      <w:pPr>
        <w:spacing w:after="120"/>
        <w:ind w:left="567" w:hanging="567"/>
        <w:jc w:val="both"/>
        <w:textAlignment w:val="baseline"/>
        <w:rPr>
          <w:rFonts w:ascii="Century Gothic" w:hAnsi="Century Gothic" w:cs="Arial"/>
        </w:rPr>
      </w:pPr>
      <w:bookmarkStart w:id="1354" w:name="_Hlk50579861"/>
      <w:r w:rsidRPr="004E1615">
        <w:rPr>
          <w:rFonts w:ascii="Century Gothic" w:eastAsia="Calibri" w:hAnsi="Century Gothic" w:cs="Times New Roman"/>
        </w:rPr>
        <w:t>c)</w:t>
      </w:r>
      <w:r w:rsidRPr="004E1615">
        <w:rPr>
          <w:rFonts w:ascii="Century Gothic" w:eastAsia="Calibri" w:hAnsi="Century Gothic" w:cs="Times New Roman"/>
        </w:rPr>
        <w:tab/>
      </w:r>
      <w:r w:rsidR="00852F69" w:rsidRPr="004E1615">
        <w:rPr>
          <w:rFonts w:ascii="Century Gothic" w:hAnsi="Century Gothic" w:cs="Arial"/>
        </w:rPr>
        <w:t>Su apoderado legal cuenta con las facultades suficientes para obligar a su representada en los términos del presente Convenio, tal y como lo acredita con copia certificada de la escritura pública número 176,055 de fecha 4 de mayo de 2020, otorgada ante la fe del licenciado Homero Díaz Rodríguez, Notario Público número 54 de la Ciudad de México, con residencia en la Ciudad de México, misma que se encuentra inscrita en el Registro Público de Comercio de la Ciudad de México bajo el número de folio N-2018060415.</w:t>
      </w:r>
    </w:p>
    <w:bookmarkEnd w:id="1354"/>
    <w:p w14:paraId="2E31CDAD" w14:textId="0E016CF8" w:rsidR="00852F69" w:rsidRPr="004E1615" w:rsidRDefault="003C75BF" w:rsidP="009329D1">
      <w:pPr>
        <w:widowControl w:val="0"/>
        <w:spacing w:after="120"/>
        <w:ind w:left="567" w:hanging="567"/>
        <w:jc w:val="both"/>
        <w:rPr>
          <w:rFonts w:ascii="Century Gothic" w:hAnsi="Century Gothic" w:cs="Arial"/>
          <w:lang w:val="es-ES_tradnl"/>
        </w:rPr>
      </w:pPr>
      <w:r w:rsidRPr="004E1615">
        <w:rPr>
          <w:rFonts w:ascii="Century Gothic" w:eastAsia="Calibri" w:hAnsi="Century Gothic" w:cs="Arial"/>
          <w:lang w:val="es-ES_tradnl"/>
        </w:rPr>
        <w:t>d)</w:t>
      </w:r>
      <w:r w:rsidRPr="004E1615">
        <w:rPr>
          <w:rFonts w:ascii="Century Gothic" w:eastAsia="Calibri" w:hAnsi="Century Gothic" w:cs="Arial"/>
          <w:lang w:val="es-ES_tradnl"/>
        </w:rPr>
        <w:tab/>
      </w:r>
      <w:r w:rsidR="00852F69" w:rsidRPr="004E1615">
        <w:rPr>
          <w:rFonts w:ascii="Century Gothic" w:hAnsi="Century Gothic" w:cs="Arial"/>
          <w:lang w:val="es-ES_tradnl"/>
        </w:rPr>
        <w:t>Tener título de concesión otorgado por el Instituto Federal de Telecomunicaciones, que le faculta, entre otros, a prestar los servicios mayoristas descritos en el mismo.</w:t>
      </w:r>
    </w:p>
    <w:p w14:paraId="5B2C45A2" w14:textId="77777777" w:rsidR="008568DC" w:rsidRPr="003B7B23" w:rsidRDefault="008568DC" w:rsidP="003B7B23">
      <w:pPr>
        <w:pStyle w:val="Prrafodelista"/>
        <w:widowControl w:val="0"/>
        <w:spacing w:after="120" w:line="259" w:lineRule="auto"/>
        <w:ind w:left="0"/>
        <w:contextualSpacing w:val="0"/>
        <w:jc w:val="both"/>
        <w:rPr>
          <w:rFonts w:ascii="Century Gothic" w:hAnsi="Century Gothic"/>
        </w:rPr>
      </w:pPr>
    </w:p>
    <w:p w14:paraId="3A8A1FCD" w14:textId="0F6B026E"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b/>
        </w:rPr>
        <w:t xml:space="preserve">III.- </w:t>
      </w:r>
      <w:r w:rsidRPr="003B7B23">
        <w:rPr>
          <w:rFonts w:ascii="Century Gothic" w:hAnsi="Century Gothic" w:cs="Arial"/>
          <w:bCs/>
        </w:rPr>
        <w:t>Las Partes, por conducto de sus representantes legales y bajo protesta de decir verdad declaran y convienen, que:</w:t>
      </w:r>
    </w:p>
    <w:p w14:paraId="0028042C" w14:textId="29B49FEF" w:rsidR="008568DC" w:rsidRPr="003B7B23" w:rsidRDefault="008568DC" w:rsidP="004E1615">
      <w:pPr>
        <w:pStyle w:val="Sangradetextonormal"/>
        <w:tabs>
          <w:tab w:val="left" w:pos="0"/>
          <w:tab w:val="left" w:pos="720"/>
          <w:tab w:val="left" w:pos="900"/>
          <w:tab w:val="left" w:pos="1080"/>
        </w:tabs>
        <w:spacing w:line="259" w:lineRule="auto"/>
        <w:ind w:left="0"/>
        <w:jc w:val="both"/>
        <w:rPr>
          <w:rFonts w:ascii="Century Gothic" w:hAnsi="Century Gothic"/>
        </w:rPr>
      </w:pPr>
      <w:r w:rsidRPr="003B7B23">
        <w:rPr>
          <w:rFonts w:ascii="Century Gothic" w:hAnsi="Century Gothic" w:cs="Arial"/>
          <w:b/>
        </w:rPr>
        <w:t>Único.</w:t>
      </w:r>
      <w:r w:rsidR="004E1615">
        <w:rPr>
          <w:rFonts w:ascii="Century Gothic" w:hAnsi="Century Gothic" w:cs="Arial"/>
          <w:b/>
        </w:rPr>
        <w:t xml:space="preserve"> </w:t>
      </w:r>
      <w:r w:rsidRPr="003B7B23">
        <w:rPr>
          <w:rFonts w:ascii="Century Gothic" w:hAnsi="Century Gothic" w:cs="Arial"/>
        </w:rPr>
        <w:t>Para la aplicación del presente CONVENIO, se someten de manera expresa a lo previsto en su clausulado, a su anexo de Tarifas, así como a la Oferta de Referencia para la Compartición de Infraestructura Pasiva</w:t>
      </w:r>
      <w:r w:rsidR="005E046F" w:rsidRPr="003B7B23">
        <w:rPr>
          <w:rFonts w:ascii="Century Gothic" w:hAnsi="Century Gothic" w:cs="Arial"/>
        </w:rPr>
        <w:t xml:space="preserve"> y sus anexos suscritos entre las partes</w:t>
      </w:r>
      <w:r w:rsidRPr="003B7B23">
        <w:rPr>
          <w:rFonts w:ascii="Century Gothic" w:hAnsi="Century Gothic" w:cs="Arial"/>
        </w:rPr>
        <w:t>.</w:t>
      </w:r>
    </w:p>
    <w:p w14:paraId="74686620" w14:textId="61C60FA7" w:rsidR="00852F69" w:rsidRPr="003B7B23"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rPr>
          <w:rFonts w:ascii="Century Gothic" w:eastAsiaTheme="minorHAnsi" w:hAnsi="Century Gothic" w:cs="Arial"/>
          <w:sz w:val="22"/>
          <w:szCs w:val="22"/>
          <w:lang w:val="es-MX" w:eastAsia="en-US"/>
        </w:rPr>
      </w:pPr>
      <w:r w:rsidRPr="003B7B23">
        <w:rPr>
          <w:rFonts w:ascii="Century Gothic" w:hAnsi="Century Gothic" w:cs="Arial"/>
          <w:sz w:val="22"/>
          <w:szCs w:val="22"/>
        </w:rPr>
        <w:t>Con base en las anteriores declaraciones, las Partes convienen en acordar las siguientes:</w:t>
      </w:r>
    </w:p>
    <w:p w14:paraId="6422C713" w14:textId="5DAA12FE" w:rsidR="008568DC"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rPr>
          <w:rFonts w:ascii="Century Gothic" w:hAnsi="Century Gothic"/>
          <w:sz w:val="22"/>
          <w:szCs w:val="22"/>
        </w:rPr>
      </w:pPr>
    </w:p>
    <w:p w14:paraId="0CDACD29" w14:textId="75843B18" w:rsidR="008568DC" w:rsidRDefault="008568DC" w:rsidP="00C6160F">
      <w:pPr>
        <w:pStyle w:val="Ttulo2"/>
        <w:spacing w:after="120" w:line="259" w:lineRule="auto"/>
        <w:jc w:val="center"/>
        <w:rPr>
          <w:rFonts w:ascii="Century Gothic" w:hAnsi="Century Gothic"/>
          <w:u w:val="single"/>
        </w:rPr>
      </w:pPr>
      <w:bookmarkStart w:id="1355" w:name="_Toc89033620"/>
      <w:r w:rsidRPr="003B7B23">
        <w:rPr>
          <w:rFonts w:ascii="Century Gothic" w:hAnsi="Century Gothic"/>
          <w:u w:val="single"/>
        </w:rPr>
        <w:t>CLÁUSULAS</w:t>
      </w:r>
      <w:bookmarkEnd w:id="1355"/>
    </w:p>
    <w:p w14:paraId="40FD5079" w14:textId="77777777" w:rsidR="008568DC" w:rsidRPr="003B7B23" w:rsidRDefault="008568DC" w:rsidP="009E639E">
      <w:pPr>
        <w:pStyle w:val="Ttulo2"/>
        <w:spacing w:after="0" w:line="259" w:lineRule="auto"/>
        <w:rPr>
          <w:rFonts w:ascii="Century Gothic" w:hAnsi="Century Gothic"/>
        </w:rPr>
      </w:pPr>
      <w:bookmarkStart w:id="1356" w:name="_Toc89033621"/>
      <w:r w:rsidRPr="003B7B23">
        <w:rPr>
          <w:rFonts w:ascii="Century Gothic" w:hAnsi="Century Gothic"/>
        </w:rPr>
        <w:t>PRIMERA.- DEFINICIONES.</w:t>
      </w:r>
      <w:bookmarkEnd w:id="1356"/>
    </w:p>
    <w:p w14:paraId="47609CC7" w14:textId="07291342" w:rsidR="00926994" w:rsidRPr="003B7B23"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jc w:val="both"/>
        <w:rPr>
          <w:rFonts w:ascii="Century Gothic" w:eastAsiaTheme="minorHAnsi" w:hAnsi="Century Gothic" w:cs="Arial"/>
          <w:sz w:val="22"/>
          <w:szCs w:val="22"/>
          <w:lang w:val="es-MX" w:eastAsia="en-US"/>
        </w:rPr>
      </w:pPr>
      <w:r w:rsidRPr="003B7B23">
        <w:rPr>
          <w:rFonts w:ascii="Century Gothic" w:hAnsi="Century Gothic" w:cs="Arial"/>
          <w:sz w:val="22"/>
          <w:szCs w:val="22"/>
        </w:rPr>
        <w:t xml:space="preserve">Las Partes aceptan y acuerdan que en este CONVENIO y su anexo y para todos los fines y efectos de los mismos, los términos que a continuación se listan, independientemente de que se empleen en singular o plural, tendrán la definición y significado que enseguida </w:t>
      </w:r>
      <w:r w:rsidRPr="003B7B23">
        <w:rPr>
          <w:rFonts w:ascii="Century Gothic" w:hAnsi="Century Gothic" w:cs="Arial"/>
          <w:sz w:val="22"/>
          <w:szCs w:val="22"/>
        </w:rPr>
        <w:lastRenderedPageBreak/>
        <w:t>se establece, salvo que de manera específica se les atribuya un significado distinto:</w:t>
      </w:r>
    </w:p>
    <w:p w14:paraId="0EB6DDD5" w14:textId="7D2E07D9" w:rsidR="008568DC" w:rsidRPr="003B7B23" w:rsidRDefault="003C75BF" w:rsidP="005924D0">
      <w:pPr>
        <w:adjustRightInd w:val="0"/>
        <w:spacing w:after="120"/>
        <w:ind w:left="567" w:right="51" w:hanging="567"/>
        <w:jc w:val="both"/>
        <w:rPr>
          <w:rFonts w:ascii="Century Gothic" w:hAnsi="Century Gothic" w:cs="Arial"/>
          <w:b/>
          <w:bCs/>
          <w:color w:val="000000"/>
          <w:lang w:val="es-ES_tradnl"/>
        </w:rPr>
      </w:pPr>
      <w:r w:rsidRPr="004E1615">
        <w:rPr>
          <w:rFonts w:ascii="Century Gothic" w:eastAsia="Calibri" w:hAnsi="Century Gothic" w:cs="Arial"/>
          <w:color w:val="000000"/>
          <w:lang w:val="es-ES_tradnl"/>
        </w:rPr>
        <w:t>1)</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Acceso y Uso Compartido de Infraestructura Pasiva: </w:t>
      </w:r>
      <w:r w:rsidR="008568DC" w:rsidRPr="003B7B23">
        <w:rPr>
          <w:rFonts w:ascii="Century Gothic" w:hAnsi="Century Gothic" w:cs="Arial"/>
          <w:bCs/>
          <w:color w:val="000000"/>
          <w:lang w:val="es-ES_tradnl"/>
        </w:rPr>
        <w:t>El uso por dos o más redes públicas de telecomunicaciones de la Infraestructura Pasiva.</w:t>
      </w:r>
      <w:r w:rsidR="008568DC" w:rsidRPr="003B7B23">
        <w:rPr>
          <w:rFonts w:ascii="Century Gothic" w:hAnsi="Century Gothic" w:cs="Arial"/>
          <w:b/>
          <w:bCs/>
          <w:color w:val="000000"/>
          <w:lang w:val="es-ES_tradnl"/>
        </w:rPr>
        <w:t xml:space="preserve"> </w:t>
      </w:r>
    </w:p>
    <w:p w14:paraId="1868EB14" w14:textId="13C46B51"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2)</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Análisis de Factibilidad: </w:t>
      </w:r>
      <w:r w:rsidR="008568DC" w:rsidRPr="003B7B23">
        <w:rPr>
          <w:rFonts w:ascii="Century Gothic" w:hAnsi="Century Gothic" w:cs="Arial"/>
          <w:bCs/>
          <w:color w:val="000000"/>
          <w:lang w:val="es-ES_tradnl"/>
        </w:rPr>
        <w:t xml:space="preserve">Análisis de los elementos de Infraestructura Pasiva para autorizar el anteproyecto del </w:t>
      </w:r>
      <w:r w:rsidR="008568DC" w:rsidRPr="003B7B23">
        <w:rPr>
          <w:rFonts w:ascii="Century Gothic" w:hAnsi="Century Gothic" w:cs="Arial"/>
          <w:bCs/>
          <w:color w:val="000000"/>
        </w:rPr>
        <w:t>CONCESIONARIO</w:t>
      </w:r>
      <w:r w:rsidR="008568DC" w:rsidRPr="003B7B23">
        <w:rPr>
          <w:rFonts w:ascii="Century Gothic" w:hAnsi="Century Gothic" w:cs="Arial"/>
          <w:b/>
        </w:rPr>
        <w:t xml:space="preserve"> </w:t>
      </w:r>
      <w:r w:rsidR="008568DC" w:rsidRPr="003B7B23">
        <w:rPr>
          <w:rFonts w:ascii="Century Gothic" w:hAnsi="Century Gothic" w:cs="Arial"/>
          <w:bCs/>
          <w:color w:val="000000"/>
        </w:rPr>
        <w:t xml:space="preserve">SOLICITANTE </w:t>
      </w:r>
      <w:r w:rsidR="008568DC" w:rsidRPr="003B7B23">
        <w:rPr>
          <w:rFonts w:ascii="Century Gothic" w:hAnsi="Century Gothic" w:cs="Arial"/>
          <w:bCs/>
          <w:color w:val="000000"/>
          <w:lang w:val="es-ES_tradnl"/>
        </w:rPr>
        <w:t>cuando cumpla con la normatividad, previo a la instalación de sus elementos en la Infraestructura Pasiva.</w:t>
      </w:r>
    </w:p>
    <w:p w14:paraId="0C0F28AC" w14:textId="27D9304E"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3)</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Autorizado Solicitante: </w:t>
      </w:r>
      <w:r w:rsidR="008568DC" w:rsidRPr="003B7B23">
        <w:rPr>
          <w:rFonts w:ascii="Century Gothic" w:hAnsi="Century Gothic" w:cs="Arial"/>
          <w:bCs/>
          <w:color w:val="000000"/>
          <w:lang w:val="es-ES_tradnl"/>
        </w:rPr>
        <w:t>Persona física o moral que cuenta con una autorización otorgada por el Instituto y que solicita servicios mayoristas regulados, acceso y/o accede a la infraestructura de la red del Agente Económico Preponderante a fin de prestar servicios de telecomunicaciones a usuarios finales.</w:t>
      </w:r>
    </w:p>
    <w:p w14:paraId="3C98101F" w14:textId="31C8C647"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4)</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Caso Fortuito o Fuerza Mayor:</w:t>
      </w:r>
      <w:r w:rsidR="008568DC" w:rsidRPr="003B7B23">
        <w:rPr>
          <w:rFonts w:ascii="Century Gothic" w:hAnsi="Century Gothic" w:cs="Arial"/>
          <w:bCs/>
          <w:color w:val="000000"/>
          <w:lang w:val="es-ES_tradnl"/>
        </w:rPr>
        <w:t xml:space="preserve"> Cualquier circunstancia que no pueda ser controlada por las Partes, incluyendo sin limitar, incendios, inundaciones, huracanes, terremotos, accidentes, huelgas, motines, explosiones, actos de gobierno, guerra, insurrección, embargo, disturbios, pandemias, emergencias sanitarias, epidemias, etc., por las cuales se encuentren imposibilitadas para realizar sus obligaciones contraídas en el CONVENIO.</w:t>
      </w:r>
    </w:p>
    <w:p w14:paraId="30AF5399" w14:textId="3EC4710A"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5)</w:t>
      </w:r>
      <w:r w:rsidRPr="003B7B23">
        <w:rPr>
          <w:rFonts w:ascii="Century Gothic" w:eastAsia="Calibri" w:hAnsi="Century Gothic" w:cs="Arial"/>
          <w:b/>
          <w:bCs/>
          <w:color w:val="000000"/>
        </w:rPr>
        <w:tab/>
      </w:r>
      <w:r w:rsidR="008568DC" w:rsidRPr="003B7B23">
        <w:rPr>
          <w:rFonts w:ascii="Century Gothic" w:hAnsi="Century Gothic" w:cs="Arial"/>
          <w:b/>
          <w:bCs/>
          <w:color w:val="000000"/>
        </w:rPr>
        <w:t>Concesionario Solicitante:</w:t>
      </w:r>
      <w:r w:rsidR="008568DC" w:rsidRPr="003B7B23">
        <w:rPr>
          <w:rFonts w:ascii="Century Gothic" w:hAnsi="Century Gothic" w:cs="Arial"/>
          <w:bCs/>
          <w:color w:val="000000"/>
        </w:rPr>
        <w:t xml:space="preserve"> Concesionario de telecomunicaciones que solicita servicios mayoristas regulados, acceso y/o accede a la infraestructura de la red del </w:t>
      </w:r>
      <w:r w:rsidR="008568DC" w:rsidRPr="003B7B23">
        <w:rPr>
          <w:rFonts w:ascii="Century Gothic" w:hAnsi="Century Gothic" w:cs="Arial"/>
          <w:bCs/>
          <w:color w:val="000000"/>
          <w:lang w:val="es-ES_tradnl"/>
        </w:rPr>
        <w:t>Agente Económico Preponderante</w:t>
      </w:r>
      <w:r w:rsidR="008568DC" w:rsidRPr="003B7B23">
        <w:rPr>
          <w:rFonts w:ascii="Century Gothic" w:hAnsi="Century Gothic" w:cs="Arial"/>
          <w:bCs/>
          <w:color w:val="000000"/>
        </w:rPr>
        <w:t xml:space="preserve"> a fin de prestar servicios de telecomunicaciones.    </w:t>
      </w:r>
    </w:p>
    <w:p w14:paraId="5126E25B" w14:textId="5B3CD023"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t>6)</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Contraprestación: </w:t>
      </w:r>
      <w:r w:rsidR="008568DC" w:rsidRPr="003B7B23">
        <w:rPr>
          <w:rFonts w:ascii="Century Gothic" w:hAnsi="Century Gothic" w:cs="Arial"/>
          <w:bCs/>
          <w:color w:val="000000"/>
        </w:rPr>
        <w:t xml:space="preserve">Pago que deberá realizar el CONCESIONARIO SOLICITANTE de manera periódica o no recurrente, por el uso o goce temporal de los servicios objeto de la Oferta. </w:t>
      </w:r>
    </w:p>
    <w:p w14:paraId="5BC6ABBA" w14:textId="13B6FB5F"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t>7)</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CONVENIO: </w:t>
      </w:r>
      <w:r w:rsidR="008568DC" w:rsidRPr="003B7B23">
        <w:rPr>
          <w:rFonts w:ascii="Century Gothic" w:hAnsi="Century Gothic" w:cs="Arial"/>
          <w:bCs/>
          <w:color w:val="000000"/>
        </w:rPr>
        <w:t xml:space="preserve">El presente documento incluyendo el anexo que lo integra, los cuales, debidamente firmados por </w:t>
      </w:r>
      <w:r w:rsidR="00926994" w:rsidRPr="003B7B23">
        <w:rPr>
          <w:rFonts w:ascii="Century Gothic" w:hAnsi="Century Gothic" w:cs="Arial"/>
          <w:bCs/>
          <w:color w:val="000000"/>
        </w:rPr>
        <w:t xml:space="preserve">RED NACIONAL </w:t>
      </w:r>
      <w:r w:rsidR="008568DC" w:rsidRPr="003B7B23">
        <w:rPr>
          <w:rFonts w:ascii="Century Gothic" w:hAnsi="Century Gothic" w:cs="Arial"/>
          <w:bCs/>
          <w:color w:val="000000"/>
          <w:lang w:val="es-ES_tradnl"/>
        </w:rPr>
        <w:t>y el CONCESIONARIO SOLICITANTE</w:t>
      </w:r>
      <w:r w:rsidR="008568DC" w:rsidRPr="003B7B23">
        <w:rPr>
          <w:rFonts w:ascii="Century Gothic" w:hAnsi="Century Gothic" w:cs="Arial"/>
          <w:bCs/>
          <w:color w:val="000000"/>
        </w:rPr>
        <w:t>, forman parte integrante del mismo como si a la letra se insertasen.</w:t>
      </w:r>
    </w:p>
    <w:p w14:paraId="6FB6E345" w14:textId="6065B033"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t>8)</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Falla: </w:t>
      </w:r>
      <w:r w:rsidR="008568DC" w:rsidRPr="003B7B23">
        <w:rPr>
          <w:rFonts w:ascii="Century Gothic" w:hAnsi="Century Gothic" w:cs="Arial"/>
          <w:bCs/>
          <w:color w:val="000000"/>
        </w:rPr>
        <w:t>Es la interrupción en la continuidad de los servicios provocada por un daño en uno o más elementos de la red.</w:t>
      </w:r>
    </w:p>
    <w:p w14:paraId="5639D310" w14:textId="4B8AEB39"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9)</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Infraestructura Pasiva: </w:t>
      </w:r>
      <w:r w:rsidR="008568DC" w:rsidRPr="003B7B23">
        <w:rPr>
          <w:rFonts w:ascii="Century Gothic" w:hAnsi="Century Gothic" w:cs="Arial"/>
          <w:bCs/>
          <w:color w:val="000000"/>
        </w:rPr>
        <w:t xml:space="preserve">Elementos accesorios que proporcionan soporte a la infraestructura activa, entre otros, bastidores, cableado subterráneo y aéreo, canalizaciones, construcciones, ductos, obras, postes,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 </w:t>
      </w:r>
    </w:p>
    <w:p w14:paraId="0362F68A" w14:textId="19F178E0"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10)</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Instituto o IFT:</w:t>
      </w:r>
      <w:r w:rsidR="008568DC" w:rsidRPr="003B7B23">
        <w:rPr>
          <w:rFonts w:ascii="Century Gothic" w:hAnsi="Century Gothic" w:cs="Arial"/>
          <w:bCs/>
          <w:color w:val="000000"/>
        </w:rPr>
        <w:t xml:space="preserve"> El Instituto Federal de Telecomunicaciones.</w:t>
      </w:r>
    </w:p>
    <w:p w14:paraId="0698CAED" w14:textId="508C5501"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11)</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LFTR: </w:t>
      </w:r>
      <w:r w:rsidR="008568DC" w:rsidRPr="003B7B23">
        <w:rPr>
          <w:rFonts w:ascii="Century Gothic" w:hAnsi="Century Gothic" w:cs="Arial"/>
          <w:bCs/>
          <w:color w:val="000000"/>
        </w:rPr>
        <w:t xml:space="preserve">Ley Federal de Telecomunicaciones y Radiodifusión. </w:t>
      </w:r>
    </w:p>
    <w:p w14:paraId="2EADA1D1" w14:textId="2D4AC73E"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12)</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Oferta:</w:t>
      </w:r>
      <w:r w:rsidR="008568DC" w:rsidRPr="003B7B23">
        <w:rPr>
          <w:rFonts w:ascii="Century Gothic" w:hAnsi="Century Gothic" w:cs="Arial"/>
          <w:bCs/>
          <w:color w:val="000000"/>
        </w:rPr>
        <w:t xml:space="preserve"> Oferta de Referencia para Compartición de Infraestructura Pasiva.</w:t>
      </w:r>
    </w:p>
    <w:p w14:paraId="56259FD9" w14:textId="7128F266"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lastRenderedPageBreak/>
        <w:t>13)</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Partes</w:t>
      </w:r>
      <w:r w:rsidR="008568DC" w:rsidRPr="003B7B23">
        <w:rPr>
          <w:rFonts w:ascii="Century Gothic" w:hAnsi="Century Gothic" w:cs="Arial"/>
          <w:bCs/>
          <w:color w:val="000000"/>
        </w:rPr>
        <w:t xml:space="preserve">: </w:t>
      </w:r>
      <w:r w:rsidR="00926994" w:rsidRPr="003B7B23">
        <w:rPr>
          <w:rFonts w:ascii="Century Gothic" w:hAnsi="Century Gothic" w:cs="Arial"/>
          <w:bCs/>
          <w:color w:val="000000"/>
        </w:rPr>
        <w:t xml:space="preserve">RED NACIONAL </w:t>
      </w:r>
      <w:r w:rsidR="008568DC" w:rsidRPr="003B7B23">
        <w:rPr>
          <w:rFonts w:ascii="Century Gothic" w:hAnsi="Century Gothic" w:cs="Arial"/>
          <w:bCs/>
          <w:color w:val="000000"/>
        </w:rPr>
        <w:t>y el CONCESIONARIO SOLICITANTE en su conjunto.</w:t>
      </w:r>
    </w:p>
    <w:p w14:paraId="7C722843" w14:textId="097EF345"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14)</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Postes: </w:t>
      </w:r>
      <w:r w:rsidR="008568DC" w:rsidRPr="003B7B23">
        <w:rPr>
          <w:rFonts w:ascii="Century Gothic" w:hAnsi="Century Gothic" w:cs="Arial"/>
          <w:bCs/>
          <w:color w:val="000000"/>
        </w:rPr>
        <w:t>Son los elementos de apoyo, dispersión y distribución de los cables de las redes aéreas.</w:t>
      </w:r>
    </w:p>
    <w:p w14:paraId="427F89C7" w14:textId="1F569F4D" w:rsidR="008568DC" w:rsidRPr="003B7B23" w:rsidRDefault="003C75BF" w:rsidP="005924D0">
      <w:pPr>
        <w:pStyle w:val="CondicionesFinales"/>
        <w:spacing w:after="120" w:line="259" w:lineRule="auto"/>
        <w:ind w:left="567" w:hanging="567"/>
        <w:rPr>
          <w:rFonts w:ascii="Century Gothic" w:hAnsi="Century Gothic"/>
          <w:b/>
          <w:lang w:val="es-MX"/>
        </w:rPr>
      </w:pPr>
      <w:r w:rsidRPr="004E1615">
        <w:rPr>
          <w:rFonts w:ascii="Century Gothic" w:hAnsi="Century Gothic"/>
          <w:bCs w:val="0"/>
          <w:lang w:val="es-MX"/>
        </w:rPr>
        <w:t>15)</w:t>
      </w:r>
      <w:r w:rsidRPr="003B7B23">
        <w:rPr>
          <w:rFonts w:ascii="Century Gothic" w:hAnsi="Century Gothic"/>
          <w:b/>
          <w:lang w:val="es-MX"/>
        </w:rPr>
        <w:tab/>
      </w:r>
      <w:r w:rsidR="008568DC" w:rsidRPr="003B7B23">
        <w:rPr>
          <w:rFonts w:ascii="Century Gothic" w:hAnsi="Century Gothic"/>
          <w:b/>
        </w:rPr>
        <w:t xml:space="preserve"> Servicios: </w:t>
      </w:r>
      <w:r w:rsidR="008568DC" w:rsidRPr="003B7B23">
        <w:rPr>
          <w:rFonts w:ascii="Century Gothic" w:hAnsi="Century Gothic"/>
          <w:lang w:val="es-MX"/>
        </w:rPr>
        <w:t>Aquellos que constituyen el objeto del presente CONVENIO, y que se listan a continuación:</w:t>
      </w:r>
    </w:p>
    <w:p w14:paraId="31D55F73" w14:textId="515E079B"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Servicio de Acceso y Uso Compartido de Obra Civil.</w:t>
      </w:r>
    </w:p>
    <w:p w14:paraId="61BB958B" w14:textId="14A67833"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Servicio de Tendido de Cable sobre Infraestructura Desagregada.</w:t>
      </w:r>
    </w:p>
    <w:p w14:paraId="7913CE5F" w14:textId="4AF4828F"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Actividades de Apoyo para la Compartición de Infraestructura Pasiva.</w:t>
      </w:r>
    </w:p>
    <w:p w14:paraId="07E0FB91" w14:textId="6D938D98"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Visita Técnica;</w:t>
      </w:r>
    </w:p>
    <w:p w14:paraId="5D1F9043" w14:textId="6DE4FC5D"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 xml:space="preserve">Análisis de Factibilidad, </w:t>
      </w:r>
    </w:p>
    <w:p w14:paraId="1EEE4916" w14:textId="53E751B0"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Verificación.</w:t>
      </w:r>
    </w:p>
    <w:p w14:paraId="3676964D" w14:textId="10B3D7DB" w:rsidR="008568DC" w:rsidRPr="003B7B23" w:rsidRDefault="003C75BF" w:rsidP="00C6160F">
      <w:pPr>
        <w:pStyle w:val="CondicionesFinales"/>
        <w:spacing w:after="6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 xml:space="preserve">Trabajos Especiales asociados a los servicios de Acceso y Uso Compartido de la Infraestructura Pasiva. </w:t>
      </w:r>
    </w:p>
    <w:p w14:paraId="7E70E27C" w14:textId="40E2C008" w:rsidR="008568DC" w:rsidRPr="00504F8F" w:rsidRDefault="005924D0" w:rsidP="00C6160F">
      <w:pPr>
        <w:pStyle w:val="CondicionesFinales"/>
        <w:spacing w:after="60" w:line="259" w:lineRule="auto"/>
        <w:ind w:left="1353" w:hanging="426"/>
        <w:rPr>
          <w:rFonts w:ascii="Century Gothic" w:hAnsi="Century Gothic"/>
          <w:bCs w:val="0"/>
        </w:rPr>
      </w:pPr>
      <w:r>
        <w:rPr>
          <w:rFonts w:ascii="Century Gothic" w:hAnsi="Century Gothic"/>
          <w:b/>
        </w:rPr>
        <w:t>•</w:t>
      </w:r>
      <w:r w:rsidR="003C75BF" w:rsidRPr="003B7B23">
        <w:rPr>
          <w:rFonts w:ascii="Century Gothic" w:hAnsi="Century Gothic"/>
          <w:b/>
        </w:rPr>
        <w:tab/>
      </w:r>
      <w:r w:rsidR="008568DC" w:rsidRPr="00504F8F">
        <w:rPr>
          <w:rFonts w:ascii="Century Gothic" w:hAnsi="Century Gothic"/>
          <w:bCs w:val="0"/>
        </w:rPr>
        <w:t>Servicio de Instalación de Infraestructura del CONCESIONARIO SOLICITANTE en Despliegue de Nueva Obra Civil;</w:t>
      </w:r>
    </w:p>
    <w:p w14:paraId="4BAD9912" w14:textId="3F3E2F47" w:rsidR="008568DC" w:rsidRPr="00504F8F" w:rsidRDefault="005924D0" w:rsidP="00C6160F">
      <w:pPr>
        <w:pStyle w:val="CondicionesFinales"/>
        <w:spacing w:after="60" w:line="259" w:lineRule="auto"/>
        <w:ind w:left="1353" w:hanging="426"/>
        <w:rPr>
          <w:rFonts w:ascii="Century Gothic" w:hAnsi="Century Gothic"/>
          <w:bCs w:val="0"/>
        </w:rPr>
      </w:pPr>
      <w:r w:rsidRPr="00504F8F">
        <w:rPr>
          <w:rFonts w:ascii="Century Gothic" w:hAnsi="Century Gothic"/>
          <w:bCs w:val="0"/>
        </w:rPr>
        <w:t>•</w:t>
      </w:r>
      <w:r w:rsidR="003C75BF" w:rsidRPr="00504F8F">
        <w:rPr>
          <w:rFonts w:ascii="Century Gothic" w:hAnsi="Century Gothic"/>
          <w:bCs w:val="0"/>
        </w:rPr>
        <w:tab/>
      </w:r>
      <w:r w:rsidR="008568DC" w:rsidRPr="00504F8F">
        <w:rPr>
          <w:rFonts w:ascii="Century Gothic" w:hAnsi="Century Gothic"/>
          <w:bCs w:val="0"/>
        </w:rPr>
        <w:t>Acondicionamiento de la infraestructura;</w:t>
      </w:r>
    </w:p>
    <w:p w14:paraId="5DD62247" w14:textId="6A15BC6D" w:rsidR="008568DC" w:rsidRPr="00504F8F" w:rsidRDefault="005924D0" w:rsidP="00504F8F">
      <w:pPr>
        <w:pStyle w:val="CondicionesFinales"/>
        <w:spacing w:after="120" w:line="259" w:lineRule="auto"/>
        <w:ind w:left="1353" w:hanging="426"/>
        <w:rPr>
          <w:rFonts w:ascii="Century Gothic" w:hAnsi="Century Gothic"/>
          <w:bCs w:val="0"/>
        </w:rPr>
      </w:pPr>
      <w:r w:rsidRPr="00504F8F">
        <w:rPr>
          <w:rFonts w:ascii="Century Gothic" w:hAnsi="Century Gothic"/>
          <w:bCs w:val="0"/>
        </w:rPr>
        <w:t>•</w:t>
      </w:r>
      <w:r w:rsidR="003C75BF" w:rsidRPr="00504F8F">
        <w:rPr>
          <w:rFonts w:ascii="Century Gothic" w:hAnsi="Century Gothic"/>
          <w:bCs w:val="0"/>
        </w:rPr>
        <w:tab/>
      </w:r>
      <w:r w:rsidR="008568DC" w:rsidRPr="00504F8F">
        <w:rPr>
          <w:rFonts w:ascii="Century Gothic" w:hAnsi="Century Gothic"/>
          <w:bCs w:val="0"/>
        </w:rPr>
        <w:t>Servicio de Recuperación de Espacio.</w:t>
      </w:r>
    </w:p>
    <w:p w14:paraId="2BF66D01" w14:textId="0B85315E" w:rsidR="00926994"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w:t>
      </w:r>
      <w:r w:rsidR="0026258E">
        <w:rPr>
          <w:rFonts w:ascii="Century Gothic" w:eastAsia="Calibri" w:hAnsi="Century Gothic" w:cs="Arial"/>
          <w:color w:val="000000"/>
        </w:rPr>
        <w:t>6</w:t>
      </w:r>
      <w:r w:rsidRPr="004E1615">
        <w:rPr>
          <w:rFonts w:ascii="Century Gothic" w:eastAsia="Calibri" w:hAnsi="Century Gothic" w:cs="Arial"/>
          <w:color w:val="000000"/>
        </w:rPr>
        <w:t>)</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Trabajos Especiales: </w:t>
      </w:r>
      <w:r w:rsidR="008568DC" w:rsidRPr="003B7B23">
        <w:rPr>
          <w:rFonts w:ascii="Century Gothic" w:hAnsi="Century Gothic" w:cs="Arial"/>
          <w:bCs/>
          <w:color w:val="000000"/>
        </w:rPr>
        <w:t>Servicios que se proporcionan en función de las características específicas del proyecto del CONCESIONARIO</w:t>
      </w:r>
      <w:r w:rsidR="008568DC" w:rsidRPr="003B7B23">
        <w:rPr>
          <w:rFonts w:ascii="Century Gothic" w:hAnsi="Century Gothic" w:cs="Arial"/>
          <w:b/>
        </w:rPr>
        <w:t xml:space="preserve"> </w:t>
      </w:r>
      <w:r w:rsidR="008568DC" w:rsidRPr="003B7B23">
        <w:rPr>
          <w:rFonts w:ascii="Century Gothic" w:hAnsi="Century Gothic" w:cs="Arial"/>
          <w:bCs/>
          <w:color w:val="000000"/>
        </w:rPr>
        <w:t>SOLICITANTE o de las adecuaciones necesarias para la prestación de los servicios.</w:t>
      </w:r>
    </w:p>
    <w:p w14:paraId="211BA493" w14:textId="0FC39A00" w:rsidR="008568DC" w:rsidRPr="003B7B23" w:rsidRDefault="003C75BF" w:rsidP="005924D0">
      <w:pPr>
        <w:adjustRightInd w:val="0"/>
        <w:spacing w:after="120"/>
        <w:ind w:left="567" w:right="51" w:hanging="567"/>
        <w:jc w:val="both"/>
        <w:rPr>
          <w:rFonts w:ascii="Century Gothic" w:hAnsi="Century Gothic"/>
          <w:b/>
        </w:rPr>
      </w:pPr>
      <w:r w:rsidRPr="004E1615">
        <w:rPr>
          <w:rFonts w:ascii="Century Gothic" w:eastAsia="Calibri" w:hAnsi="Century Gothic" w:cs="Times New Roman"/>
          <w:bCs/>
        </w:rPr>
        <w:t>1</w:t>
      </w:r>
      <w:r w:rsidR="0026258E">
        <w:rPr>
          <w:rFonts w:ascii="Century Gothic" w:eastAsia="Calibri" w:hAnsi="Century Gothic" w:cs="Times New Roman"/>
          <w:bCs/>
        </w:rPr>
        <w:t>7</w:t>
      </w:r>
      <w:r w:rsidRPr="004E1615">
        <w:rPr>
          <w:rFonts w:ascii="Century Gothic" w:eastAsia="Calibri" w:hAnsi="Century Gothic" w:cs="Times New Roman"/>
          <w:bCs/>
        </w:rPr>
        <w:t>)</w:t>
      </w:r>
      <w:r w:rsidRPr="003B7B23">
        <w:rPr>
          <w:rFonts w:ascii="Century Gothic" w:eastAsia="Calibri" w:hAnsi="Century Gothic" w:cs="Times New Roman"/>
          <w:b/>
        </w:rPr>
        <w:tab/>
      </w:r>
      <w:r w:rsidR="008568DC" w:rsidRPr="003B7B23">
        <w:rPr>
          <w:rFonts w:ascii="Century Gothic" w:hAnsi="Century Gothic" w:cs="Arial"/>
          <w:b/>
          <w:bCs/>
          <w:color w:val="000000"/>
        </w:rPr>
        <w:t xml:space="preserve">Visita Técnica: </w:t>
      </w:r>
      <w:r w:rsidR="008568DC" w:rsidRPr="003B7B23">
        <w:rPr>
          <w:rFonts w:ascii="Century Gothic" w:hAnsi="Century Gothic" w:cs="Arial"/>
          <w:bCs/>
          <w:color w:val="000000"/>
        </w:rPr>
        <w:t>La actividad conjunta por parte del CONCESIONARIO SOLICITANTE y del Agente Económico Preponderante a fin de analizar y concretar in situ los elementos asociados a la prestación de los servicios mayoristas.</w:t>
      </w:r>
    </w:p>
    <w:p w14:paraId="3C856CC6" w14:textId="27D0D996" w:rsidR="00926994" w:rsidRDefault="00926994" w:rsidP="003B7B23">
      <w:pPr>
        <w:adjustRightInd w:val="0"/>
        <w:spacing w:after="120"/>
        <w:ind w:right="51"/>
        <w:jc w:val="both"/>
        <w:rPr>
          <w:rFonts w:ascii="Century Gothic" w:hAnsi="Century Gothic" w:cs="Arial"/>
          <w:b/>
          <w:bCs/>
          <w:color w:val="000000"/>
        </w:rPr>
      </w:pPr>
    </w:p>
    <w:p w14:paraId="6459A2E8" w14:textId="070DC61B" w:rsidR="008568DC" w:rsidRPr="003B7B23" w:rsidRDefault="008568DC" w:rsidP="009E639E">
      <w:pPr>
        <w:pStyle w:val="Ttulo2"/>
        <w:spacing w:after="0" w:line="259" w:lineRule="auto"/>
        <w:rPr>
          <w:rFonts w:ascii="Century Gothic" w:hAnsi="Century Gothic"/>
          <w:lang w:val="es-ES_tradnl"/>
        </w:rPr>
      </w:pPr>
      <w:bookmarkStart w:id="1357" w:name="_Toc89033622"/>
      <w:r w:rsidRPr="003B7B23">
        <w:rPr>
          <w:rFonts w:ascii="Century Gothic" w:hAnsi="Century Gothic"/>
          <w:lang w:val="es-ES_tradnl"/>
        </w:rPr>
        <w:t>SEGUNDA.- OBJETO</w:t>
      </w:r>
      <w:r w:rsidRPr="003B7B23">
        <w:rPr>
          <w:rFonts w:ascii="Century Gothic" w:hAnsi="Century Gothic"/>
          <w:b w:val="0"/>
          <w:bCs w:val="0"/>
          <w:lang w:val="es-ES_tradnl"/>
        </w:rPr>
        <w:t>.</w:t>
      </w:r>
      <w:bookmarkEnd w:id="1357"/>
    </w:p>
    <w:p w14:paraId="6535E79E" w14:textId="3208CA4A" w:rsidR="008568DC" w:rsidRPr="003B7B23" w:rsidRDefault="00926994" w:rsidP="005924D0">
      <w:pPr>
        <w:pStyle w:val="Sangradetextonormal"/>
        <w:widowControl w:val="0"/>
        <w:spacing w:line="259" w:lineRule="auto"/>
        <w:ind w:left="0"/>
        <w:jc w:val="both"/>
        <w:rPr>
          <w:rFonts w:ascii="Century Gothic" w:hAnsi="Century Gothic" w:cs="Arial"/>
          <w:lang w:val="es-ES_tradnl"/>
        </w:rPr>
      </w:pPr>
      <w:r w:rsidRPr="003B7B23">
        <w:rPr>
          <w:rFonts w:ascii="Century Gothic" w:hAnsi="Century Gothic" w:cs="Arial"/>
          <w:lang w:val="es-ES_tradnl"/>
        </w:rPr>
        <w:t xml:space="preserve">RED NACIONAL </w:t>
      </w:r>
      <w:r w:rsidR="008568DC" w:rsidRPr="003B7B23">
        <w:rPr>
          <w:rFonts w:ascii="Century Gothic" w:hAnsi="Century Gothic" w:cs="Arial"/>
          <w:lang w:val="es-ES_tradnl"/>
        </w:rPr>
        <w:t xml:space="preserve">se obliga a prestar al CONCESIONARIO SOLICITANTE los SERVICIOS objeto del presente CONVENIO, de conformidad con los términos y condiciones establecidos en el cuerpo del mismo, así como lo estipulado en su respectivo Anexo y en la Oferta, en los cuales se detallan las características, términos y condiciones propias para la prestación de cada uno de los SERVICIOS contemplados en el presente instrumento. </w:t>
      </w:r>
    </w:p>
    <w:p w14:paraId="012B09DA" w14:textId="16454071" w:rsidR="008568DC" w:rsidRPr="003B7B23" w:rsidRDefault="008568DC" w:rsidP="005924D0">
      <w:pPr>
        <w:widowControl w:val="0"/>
        <w:numPr>
          <w:ilvl w:val="12"/>
          <w:numId w:val="0"/>
        </w:numPr>
        <w:spacing w:after="120"/>
        <w:jc w:val="both"/>
        <w:rPr>
          <w:rFonts w:ascii="Century Gothic" w:hAnsi="Century Gothic" w:cs="Arial"/>
          <w:lang w:val="es-ES_tradnl"/>
        </w:rPr>
      </w:pPr>
      <w:r w:rsidRPr="003B7B23">
        <w:rPr>
          <w:rFonts w:ascii="Century Gothic" w:hAnsi="Century Gothic" w:cs="Arial"/>
          <w:lang w:val="es-ES_tradnl"/>
        </w:rPr>
        <w:t>El Anexo que integra el presente CONVENIO será el siguiente:</w:t>
      </w:r>
    </w:p>
    <w:p w14:paraId="1C726144" w14:textId="187CA758" w:rsidR="008568DC" w:rsidRDefault="008568DC" w:rsidP="003B7B23">
      <w:pPr>
        <w:widowControl w:val="0"/>
        <w:numPr>
          <w:ilvl w:val="12"/>
          <w:numId w:val="0"/>
        </w:numPr>
        <w:spacing w:after="120"/>
        <w:jc w:val="both"/>
        <w:rPr>
          <w:rFonts w:ascii="Century Gothic" w:hAnsi="Century Gothic" w:cs="Arial"/>
          <w:lang w:val="es-ES_tradnl"/>
        </w:rPr>
      </w:pPr>
      <w:r w:rsidRPr="003B7B23">
        <w:rPr>
          <w:rFonts w:ascii="Century Gothic" w:hAnsi="Century Gothic" w:cs="Arial"/>
          <w:lang w:val="es-ES_tradnl"/>
        </w:rPr>
        <w:t>Anexo “A”</w:t>
      </w:r>
      <w:r w:rsidRPr="003B7B23">
        <w:rPr>
          <w:rFonts w:ascii="Century Gothic" w:hAnsi="Century Gothic" w:cs="Arial"/>
          <w:lang w:val="es-ES_tradnl"/>
        </w:rPr>
        <w:tab/>
        <w:t>Tarifas</w:t>
      </w:r>
    </w:p>
    <w:p w14:paraId="012CA90C" w14:textId="77777777" w:rsidR="009329D1" w:rsidRDefault="009329D1" w:rsidP="003B7B23">
      <w:pPr>
        <w:widowControl w:val="0"/>
        <w:numPr>
          <w:ilvl w:val="12"/>
          <w:numId w:val="0"/>
        </w:numPr>
        <w:spacing w:after="120"/>
        <w:jc w:val="both"/>
        <w:rPr>
          <w:rFonts w:ascii="Century Gothic" w:hAnsi="Century Gothic" w:cs="Arial"/>
          <w:b/>
          <w:lang w:val="es-ES_tradnl"/>
        </w:rPr>
      </w:pPr>
    </w:p>
    <w:p w14:paraId="008A9DA9" w14:textId="457096E7" w:rsidR="008568DC" w:rsidRPr="003B7B23" w:rsidRDefault="008568DC" w:rsidP="006F5EE7">
      <w:pPr>
        <w:pStyle w:val="Ttulo2"/>
        <w:spacing w:after="0" w:line="259" w:lineRule="auto"/>
        <w:rPr>
          <w:rFonts w:ascii="Century Gothic" w:hAnsi="Century Gothic"/>
          <w:lang w:val="es-ES_tradnl"/>
        </w:rPr>
      </w:pPr>
      <w:bookmarkStart w:id="1358" w:name="_Toc89033623"/>
      <w:r w:rsidRPr="003B7B23">
        <w:rPr>
          <w:rFonts w:ascii="Century Gothic" w:hAnsi="Century Gothic"/>
        </w:rPr>
        <w:t>TERCERA.- PRECIO Y CONDICIONES DE PAGO.</w:t>
      </w:r>
      <w:bookmarkEnd w:id="1358"/>
    </w:p>
    <w:p w14:paraId="0250334F" w14:textId="619CDA7D" w:rsidR="008568DC" w:rsidRPr="003B7B23" w:rsidRDefault="003C75BF" w:rsidP="006F5EE7">
      <w:pPr>
        <w:widowControl w:val="0"/>
        <w:spacing w:after="0"/>
        <w:ind w:left="567" w:hanging="561"/>
        <w:jc w:val="both"/>
        <w:rPr>
          <w:rFonts w:ascii="Century Gothic" w:hAnsi="Century Gothic" w:cs="Arial"/>
          <w:b/>
          <w:bCs/>
          <w:lang w:val="es-ES_tradnl"/>
        </w:rPr>
      </w:pPr>
      <w:r w:rsidRPr="003B7B23">
        <w:rPr>
          <w:rFonts w:ascii="Century Gothic" w:hAnsi="Century Gothic" w:cs="Times New Roman"/>
          <w:b/>
          <w:bCs/>
          <w:lang w:val="es-ES_tradnl"/>
        </w:rPr>
        <w:t>a)</w:t>
      </w:r>
      <w:r w:rsidRPr="003B7B23">
        <w:rPr>
          <w:rFonts w:ascii="Century Gothic" w:hAnsi="Century Gothic" w:cs="Times New Roman"/>
          <w:b/>
          <w:bCs/>
          <w:lang w:val="es-ES_tradnl"/>
        </w:rPr>
        <w:tab/>
      </w:r>
      <w:r w:rsidR="008568DC" w:rsidRPr="003B7B23">
        <w:rPr>
          <w:rFonts w:ascii="Century Gothic" w:hAnsi="Century Gothic" w:cs="Arial"/>
          <w:b/>
          <w:bCs/>
          <w:lang w:val="es-ES_tradnl"/>
        </w:rPr>
        <w:t>Pago de los SERVICIOS</w:t>
      </w:r>
    </w:p>
    <w:p w14:paraId="2CCAC97F" w14:textId="5DF7A3FA"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se obliga a pagar a </w:t>
      </w:r>
      <w:r w:rsidR="00926994" w:rsidRPr="003B7B23">
        <w:rPr>
          <w:rFonts w:ascii="Century Gothic" w:hAnsi="Century Gothic" w:cs="Arial"/>
          <w:lang w:val="es-ES_tradnl"/>
        </w:rPr>
        <w:t>RED NACIONAL</w:t>
      </w:r>
      <w:r w:rsidRPr="003B7B23">
        <w:rPr>
          <w:rFonts w:ascii="Century Gothic" w:hAnsi="Century Gothic" w:cs="Arial"/>
          <w:lang w:val="es-ES_tradnl"/>
        </w:rPr>
        <w:t xml:space="preserve"> por la prestación de cada uno de los SERVICIOS objeto del presente CONVENIO las </w:t>
      </w:r>
      <w:r w:rsidRPr="003B7B23">
        <w:rPr>
          <w:rFonts w:ascii="Century Gothic" w:hAnsi="Century Gothic" w:cs="Arial"/>
        </w:rPr>
        <w:t>contraprestaciones</w:t>
      </w:r>
      <w:r w:rsidRPr="003B7B23">
        <w:rPr>
          <w:rFonts w:ascii="Century Gothic" w:hAnsi="Century Gothic" w:cs="Arial"/>
          <w:lang w:val="es-ES_tradnl"/>
        </w:rPr>
        <w:t xml:space="preserve"> </w:t>
      </w:r>
      <w:r w:rsidRPr="003B7B23">
        <w:rPr>
          <w:rFonts w:ascii="Century Gothic" w:hAnsi="Century Gothic" w:cs="Arial"/>
          <w:lang w:val="es-ES_tradnl"/>
        </w:rPr>
        <w:lastRenderedPageBreak/>
        <w:t>establecidas en el Anexo A, denominado “Tarifas”, de conformidad con los términos y condiciones en el mismo establecidas. El</w:t>
      </w:r>
      <w:r w:rsidRPr="003B7B23">
        <w:rPr>
          <w:rFonts w:ascii="Century Gothic" w:hAnsi="Century Gothic" w:cs="Arial"/>
          <w:b/>
          <w:color w:val="0000FF"/>
          <w:vertAlign w:val="subscript"/>
          <w:lang w:val="es-ES_tradnl"/>
        </w:rPr>
        <w:t xml:space="preserve"> </w:t>
      </w:r>
      <w:r w:rsidRPr="003B7B23">
        <w:rPr>
          <w:rFonts w:ascii="Century Gothic" w:hAnsi="Century Gothic" w:cs="Arial"/>
          <w:lang w:val="es-ES_tradnl"/>
        </w:rPr>
        <w:t>pago de los SERVICIOS deberá ser efectuado por el CONCESIONARIO SOLICITANTE de conformidad con los siguientes plazos:</w:t>
      </w:r>
    </w:p>
    <w:p w14:paraId="7AA0CEB2" w14:textId="6CFDD9E3" w:rsidR="008568DC" w:rsidRPr="003B7B23" w:rsidRDefault="003C75BF" w:rsidP="005924D0">
      <w:pPr>
        <w:widowControl w:val="0"/>
        <w:spacing w:after="120"/>
        <w:ind w:left="567" w:hanging="567"/>
        <w:jc w:val="both"/>
        <w:rPr>
          <w:rFonts w:ascii="Century Gothic" w:hAnsi="Century Gothic" w:cs="Arial"/>
          <w:lang w:val="es-ES_tradnl"/>
        </w:rPr>
      </w:pPr>
      <w:r w:rsidRPr="003B7B23">
        <w:rPr>
          <w:rFonts w:ascii="Century Gothic" w:hAnsi="Century Gothic" w:cs="Times New Roman"/>
          <w:lang w:val="es-ES_tradnl"/>
        </w:rPr>
        <w:t>1.</w:t>
      </w:r>
      <w:r w:rsidRPr="003B7B23">
        <w:rPr>
          <w:rFonts w:ascii="Century Gothic" w:hAnsi="Century Gothic" w:cs="Times New Roman"/>
          <w:lang w:val="es-ES_tradnl"/>
        </w:rPr>
        <w:tab/>
      </w:r>
      <w:r w:rsidR="008568DC" w:rsidRPr="003B7B23">
        <w:rPr>
          <w:rFonts w:ascii="Century Gothic" w:hAnsi="Century Gothic" w:cs="Arial"/>
          <w:lang w:val="es-ES_tradnl"/>
        </w:rPr>
        <w:t>Cargos Recurrentes mensuales anticipados, los cuales deberán ser pagados dentro de los 18 días hábiles posteriores a la entrega de la factura correspondiente.</w:t>
      </w:r>
    </w:p>
    <w:p w14:paraId="5B434C87" w14:textId="79B8B959" w:rsidR="00926994" w:rsidRPr="003B7B23" w:rsidRDefault="009329D1" w:rsidP="005924D0">
      <w:pPr>
        <w:widowControl w:val="0"/>
        <w:spacing w:after="120"/>
        <w:ind w:left="567" w:hanging="567"/>
        <w:jc w:val="both"/>
        <w:rPr>
          <w:rFonts w:ascii="Century Gothic" w:hAnsi="Century Gothic" w:cs="Arial"/>
          <w:lang w:val="es-ES_tradnl"/>
        </w:rPr>
      </w:pPr>
      <w:r>
        <w:rPr>
          <w:rFonts w:ascii="Century Gothic" w:hAnsi="Century Gothic" w:cs="Arial"/>
          <w:lang w:val="es-ES_tradnl"/>
        </w:rPr>
        <w:t>2.</w:t>
      </w:r>
      <w:r>
        <w:rPr>
          <w:rFonts w:ascii="Century Gothic" w:hAnsi="Century Gothic" w:cs="Arial"/>
          <w:lang w:val="es-ES_tradnl"/>
        </w:rPr>
        <w:tab/>
      </w:r>
      <w:r w:rsidR="008568DC" w:rsidRPr="003B7B23">
        <w:rPr>
          <w:rFonts w:ascii="Century Gothic" w:hAnsi="Century Gothic" w:cs="Arial"/>
          <w:lang w:val="es-ES_tradnl"/>
        </w:rPr>
        <w:t xml:space="preserve">Cargos No Recurrentes, los cuales deberán ser pagados de conformidad con lo establecido en la Oferta </w:t>
      </w:r>
      <w:r w:rsidR="008568DC" w:rsidRPr="003B7B23">
        <w:rPr>
          <w:rFonts w:ascii="Century Gothic" w:hAnsi="Century Gothic" w:cs="Arial"/>
        </w:rPr>
        <w:t>de Referencia</w:t>
      </w:r>
      <w:r w:rsidR="008568DC" w:rsidRPr="003B7B23">
        <w:rPr>
          <w:rFonts w:ascii="Century Gothic" w:hAnsi="Century Gothic" w:cs="Arial"/>
          <w:lang w:val="es-ES_tradnl"/>
        </w:rPr>
        <w:t>.</w:t>
      </w:r>
    </w:p>
    <w:p w14:paraId="6015335A" w14:textId="35B3FBF9"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Las tarifas resueltas por el Instituto y contenidas en el Anexo “A” del presente CONVENIO aplicarán a todo el inventario de Servicios contratados por el CONCESIONARIO SOLICITANTE con independencia de la fecha de su contratación. Así mismo las tarifas de la Oferta de Referencia y del presente Convenio aplicarán a todos los Servicios (contratados o preexistentes que se presten a partir de la Fecha Efectiva).</w:t>
      </w:r>
    </w:p>
    <w:p w14:paraId="03A28157" w14:textId="0B9610A3"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el supuesto de que durante la vigencia del presente CONVENIO dejasen de estar en vigor cualesquiera de los precios y tarifas en tanto nuevos precios y tarifas no hubiesen sido establecidos por virtud de acuerdo entre </w:t>
      </w:r>
      <w:r w:rsidR="00F67A40" w:rsidRPr="003B7B23">
        <w:rPr>
          <w:rFonts w:ascii="Century Gothic" w:hAnsi="Century Gothic" w:cs="Arial"/>
          <w:lang w:val="es-ES_tradnl"/>
        </w:rPr>
        <w:t>RED NACIONAL</w:t>
      </w:r>
      <w:r w:rsidRPr="003B7B23">
        <w:rPr>
          <w:rFonts w:ascii="Century Gothic" w:hAnsi="Century Gothic" w:cs="Arial"/>
        </w:rPr>
        <w:t xml:space="preserve"> y el CONCESIONARIO </w:t>
      </w:r>
      <w:r w:rsidRPr="003B7B23">
        <w:rPr>
          <w:rFonts w:ascii="Century Gothic" w:hAnsi="Century Gothic" w:cs="Arial"/>
          <w:b/>
        </w:rPr>
        <w:t xml:space="preserve"> </w:t>
      </w:r>
      <w:r w:rsidRPr="003B7B23">
        <w:rPr>
          <w:rFonts w:ascii="Century Gothic" w:hAnsi="Century Gothic" w:cs="Arial"/>
        </w:rPr>
        <w:t xml:space="preserve">SOLICITANTE, </w:t>
      </w:r>
      <w:r w:rsidRPr="003B7B23">
        <w:rPr>
          <w:rFonts w:ascii="Century Gothic" w:hAnsi="Century Gothic" w:cs="Arial"/>
          <w:lang w:val="es-ES_tradnl"/>
        </w:rPr>
        <w:t xml:space="preserve">o en el caso de los SERVICIOS, por virtud de resolución emitida por el Instituto, las contraprestaciones que el CONCESIONARIO SOLICITANTE deberá pagar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por los conceptos correspondientes en los términos de este CONVENIO, serán aquellas que resulten de la aplicación de los precios y tarifas que hubiesen estado en vigor el día inmediato anterior a la fecha en que formalmente hubiesen </w:t>
      </w:r>
      <w:r w:rsidRPr="003B7B23">
        <w:rPr>
          <w:rFonts w:ascii="Century Gothic" w:hAnsi="Century Gothic" w:cs="Arial"/>
        </w:rPr>
        <w:t>entrado en vigor las nuevas tarifas</w:t>
      </w:r>
      <w:r w:rsidRPr="003B7B23">
        <w:rPr>
          <w:rFonts w:ascii="Century Gothic" w:hAnsi="Century Gothic" w:cs="Arial"/>
          <w:lang w:val="es-ES_tradnl"/>
        </w:rPr>
        <w:t>, ajustándolos según sea el caso, conforme al factor que resulte del incremento del Índice Nacional de Precios al Consumidor que publique el Banco de México sobre bases mensuales.</w:t>
      </w:r>
    </w:p>
    <w:p w14:paraId="555ACB2F" w14:textId="0B0BA6F0"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Bajo ninguna circunstancia el CONCESIONARIO SOLICITANTE tendrá derecho a reducir, deducir o compensar cantidad alguna contra las cantidades que, por concepto de contraprestaciones, intereses moratorios o cualquier otro deba pagar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bajo el presente CONVENIO, salvo en pacto en contrario.</w:t>
      </w:r>
    </w:p>
    <w:p w14:paraId="672D90E2" w14:textId="508743F8" w:rsidR="008568DC" w:rsidRDefault="008568DC" w:rsidP="009E639E">
      <w:pPr>
        <w:widowControl w:val="0"/>
        <w:spacing w:after="0"/>
        <w:jc w:val="both"/>
        <w:rPr>
          <w:rFonts w:ascii="Century Gothic" w:hAnsi="Century Gothic" w:cs="Arial"/>
          <w:lang w:val="es-ES_tradnl"/>
        </w:rPr>
      </w:pPr>
      <w:r w:rsidRPr="003B7B23">
        <w:rPr>
          <w:rFonts w:ascii="Century Gothic" w:hAnsi="Century Gothic" w:cs="Arial"/>
          <w:lang w:val="es-ES_tradnl"/>
        </w:rPr>
        <w:t>El CONCESIONARIO SOLICITANTE realizará el pago por las actividades de apoyo (visita técnica y análisis de factibilidad), así como cualquier adecuación que sea necesaria para la prestación de los SERVICIOS previo a que se le permita la instalación de su infraestructura. En el supuesto que el CONCESIONARIO SOLICITANTE decida no contratar los SERVICIOS, deberá liquidar el monto total generado por las actividades de apoyo realizadas hasta ese momento.</w:t>
      </w:r>
    </w:p>
    <w:p w14:paraId="704753BD" w14:textId="77777777" w:rsidR="009E639E" w:rsidRDefault="009E639E" w:rsidP="009E639E">
      <w:pPr>
        <w:widowControl w:val="0"/>
        <w:spacing w:after="0"/>
        <w:jc w:val="both"/>
        <w:rPr>
          <w:rFonts w:ascii="Century Gothic" w:hAnsi="Century Gothic" w:cs="Arial"/>
          <w:lang w:val="es-ES_tradnl"/>
        </w:rPr>
      </w:pPr>
    </w:p>
    <w:p w14:paraId="04578CF6" w14:textId="36C63577" w:rsidR="008568DC" w:rsidRPr="00504F8F"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b)</w:t>
      </w:r>
      <w:r w:rsidRPr="003B7B23">
        <w:rPr>
          <w:rFonts w:ascii="Century Gothic" w:hAnsi="Century Gothic" w:cs="Times New Roman"/>
          <w:b/>
          <w:bCs/>
          <w:lang w:val="es-ES_tradnl"/>
        </w:rPr>
        <w:tab/>
      </w:r>
      <w:r w:rsidR="008568DC" w:rsidRPr="00504F8F">
        <w:rPr>
          <w:rFonts w:ascii="Century Gothic" w:hAnsi="Century Gothic" w:cs="Times New Roman"/>
          <w:b/>
          <w:bCs/>
          <w:lang w:val="es-ES_tradnl"/>
        </w:rPr>
        <w:t>Remisión de facturas</w:t>
      </w:r>
    </w:p>
    <w:p w14:paraId="58E65246" w14:textId="139D7E80" w:rsidR="008568DC" w:rsidRPr="003B7B23" w:rsidRDefault="00F67A40"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RED NACIONAL</w:t>
      </w:r>
      <w:r w:rsidR="008568DC" w:rsidRPr="003B7B23">
        <w:rPr>
          <w:rFonts w:ascii="Century Gothic" w:hAnsi="Century Gothic" w:cs="Arial"/>
          <w:lang w:val="es-ES_tradnl"/>
        </w:rPr>
        <w:t xml:space="preserve"> remitirá mensualmente mediante el Sistema Electrónico de Gestión y al domicilio del CONCESIONARIO SOLICITANTE, y/o al correo electrónico señalado por éste, la(s) factura(s) a pagar por los SERVICIOS correspondientes en los términos de la ley fiscal aplicable.</w:t>
      </w:r>
    </w:p>
    <w:p w14:paraId="71C1C45F" w14:textId="63A9E935" w:rsidR="008568DC" w:rsidRPr="003B7B23" w:rsidRDefault="008568DC"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deberá efectuar los pagos que al amparo de este CONVENIO se encuentra obligado a realizar por los SERVICIOS que tenga contratados, </w:t>
      </w:r>
      <w:r w:rsidRPr="003B7B23">
        <w:rPr>
          <w:rFonts w:ascii="Century Gothic" w:hAnsi="Century Gothic" w:cs="Arial"/>
          <w:lang w:val="es-ES_tradnl"/>
        </w:rPr>
        <w:lastRenderedPageBreak/>
        <w:t>dentro del plazo establecido para tal efecto, una vez que haya recibido la factura correspondiente.</w:t>
      </w:r>
    </w:p>
    <w:p w14:paraId="319754D8" w14:textId="60596DCD" w:rsidR="008568DC" w:rsidRPr="003B7B23" w:rsidRDefault="008568DC"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El pago de las facturas y de los cargos de contratación podrá efectuarse por cualquiera de las siguientes vías, previo aviso del CONCESIONARIO SOLICITANTE:</w:t>
      </w:r>
    </w:p>
    <w:p w14:paraId="3C6845A3" w14:textId="4C9E3D6C" w:rsidR="008568DC" w:rsidRPr="003B7B23" w:rsidRDefault="008568DC" w:rsidP="00C6160F">
      <w:pPr>
        <w:adjustRightInd w:val="0"/>
        <w:spacing w:after="60"/>
        <w:ind w:left="1134" w:right="51" w:hanging="567"/>
        <w:jc w:val="both"/>
        <w:rPr>
          <w:rFonts w:ascii="Century Gothic" w:hAnsi="Century Gothic" w:cs="Arial"/>
          <w:lang w:val="es-ES_tradnl"/>
        </w:rPr>
      </w:pPr>
      <w:r w:rsidRPr="003B7B23">
        <w:rPr>
          <w:rFonts w:ascii="Century Gothic" w:hAnsi="Century Gothic" w:cs="Arial"/>
          <w:lang w:val="es-ES_tradnl"/>
        </w:rPr>
        <w:t>1.</w:t>
      </w:r>
      <w:r w:rsidRPr="003B7B23">
        <w:rPr>
          <w:rFonts w:ascii="Century Gothic" w:hAnsi="Century Gothic" w:cs="Arial"/>
          <w:lang w:val="es-ES_tradnl"/>
        </w:rPr>
        <w:tab/>
        <w:t xml:space="preserve">Pago con cheque certificado emitido por una Institución Bancaria, a nombre de </w:t>
      </w:r>
      <w:r w:rsidR="00F67A40" w:rsidRPr="003B7B23">
        <w:rPr>
          <w:rFonts w:ascii="Century Gothic" w:hAnsi="Century Gothic" w:cs="Arial"/>
          <w:lang w:val="es-ES_tradnl"/>
        </w:rPr>
        <w:t>Red Nacional Última Milla, S.A.P.I. de C.V.</w:t>
      </w:r>
      <w:r w:rsidRPr="003B7B23">
        <w:rPr>
          <w:rFonts w:ascii="Century Gothic" w:hAnsi="Century Gothic" w:cs="Arial"/>
          <w:lang w:val="es-ES_tradnl"/>
        </w:rPr>
        <w:t xml:space="preserve">, el cual será entregado en el domicilio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o depositado en la cuenta bancaria que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previamente le indique al CONCESIONARIO SOLICITANTE.</w:t>
      </w:r>
    </w:p>
    <w:p w14:paraId="62BF5C0F" w14:textId="005A8D95" w:rsidR="008568DC" w:rsidRDefault="008568DC" w:rsidP="00B569F6">
      <w:pPr>
        <w:adjustRightInd w:val="0"/>
        <w:spacing w:after="60"/>
        <w:ind w:left="1134" w:right="51" w:hanging="567"/>
        <w:jc w:val="both"/>
        <w:rPr>
          <w:rFonts w:ascii="Century Gothic" w:hAnsi="Century Gothic" w:cs="Arial"/>
          <w:lang w:val="es-ES_tradnl"/>
        </w:rPr>
      </w:pPr>
      <w:r w:rsidRPr="003B7B23">
        <w:rPr>
          <w:rFonts w:ascii="Century Gothic" w:hAnsi="Century Gothic" w:cs="Arial"/>
          <w:lang w:val="es-ES_tradnl"/>
        </w:rPr>
        <w:t>2.</w:t>
      </w:r>
      <w:r w:rsidR="00E72C8B">
        <w:rPr>
          <w:rFonts w:ascii="Century Gothic" w:hAnsi="Century Gothic" w:cs="Arial"/>
          <w:lang w:val="es-ES_tradnl"/>
        </w:rPr>
        <w:t xml:space="preserve">      </w:t>
      </w:r>
      <w:r w:rsidRPr="003B7B23">
        <w:rPr>
          <w:rFonts w:ascii="Century Gothic" w:hAnsi="Century Gothic" w:cs="Arial"/>
          <w:lang w:val="es-ES_tradnl"/>
        </w:rPr>
        <w:t xml:space="preserve">Pago por transferencia electrónica de fondos inmediatamente disponibles, a la cuenta bancaria que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previamente le indique al CONCESIONARIO SOLICITANTE.</w:t>
      </w:r>
    </w:p>
    <w:p w14:paraId="5867DF35" w14:textId="77777777" w:rsidR="009E639E" w:rsidRDefault="009E639E" w:rsidP="005B6A29">
      <w:pPr>
        <w:widowControl w:val="0"/>
        <w:spacing w:after="0"/>
        <w:ind w:left="567" w:hanging="567"/>
        <w:jc w:val="both"/>
        <w:rPr>
          <w:rFonts w:ascii="Century Gothic" w:hAnsi="Century Gothic" w:cs="Times New Roman"/>
          <w:b/>
          <w:bCs/>
          <w:lang w:val="es-ES_tradnl"/>
        </w:rPr>
      </w:pPr>
    </w:p>
    <w:p w14:paraId="2207A774" w14:textId="494ADF5D" w:rsidR="008568DC" w:rsidRPr="005924D0"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c)</w:t>
      </w:r>
      <w:r w:rsidRPr="003B7B23">
        <w:rPr>
          <w:rFonts w:ascii="Century Gothic" w:hAnsi="Century Gothic" w:cs="Times New Roman"/>
          <w:b/>
          <w:bCs/>
          <w:lang w:val="es-ES_tradnl"/>
        </w:rPr>
        <w:tab/>
      </w:r>
      <w:r w:rsidR="008568DC" w:rsidRPr="005924D0">
        <w:rPr>
          <w:rFonts w:ascii="Century Gothic" w:hAnsi="Century Gothic" w:cs="Times New Roman"/>
          <w:b/>
          <w:bCs/>
          <w:lang w:val="es-ES_tradnl"/>
        </w:rPr>
        <w:t>Impuestos</w:t>
      </w:r>
    </w:p>
    <w:p w14:paraId="6332826E" w14:textId="1BD99091" w:rsidR="008568DC" w:rsidRDefault="00F67A40" w:rsidP="00AA1695">
      <w:pPr>
        <w:pStyle w:val="Textoindependiente"/>
        <w:widowControl w:val="0"/>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59" w:lineRule="auto"/>
        <w:jc w:val="both"/>
        <w:rPr>
          <w:rFonts w:ascii="Century Gothic" w:hAnsi="Century Gothic" w:cs="Arial"/>
          <w:sz w:val="22"/>
          <w:lang w:val="es-ES_tradnl"/>
        </w:rPr>
      </w:pPr>
      <w:r w:rsidRPr="003B7B23">
        <w:rPr>
          <w:rFonts w:ascii="Century Gothic" w:hAnsi="Century Gothic" w:cs="Arial"/>
          <w:sz w:val="22"/>
          <w:szCs w:val="22"/>
        </w:rPr>
        <w:t>RED NACIONAL</w:t>
      </w:r>
      <w:r w:rsidR="008568DC" w:rsidRPr="003B7B23">
        <w:rPr>
          <w:rFonts w:ascii="Century Gothic" w:hAnsi="Century Gothic" w:cs="Arial"/>
          <w:sz w:val="22"/>
        </w:rPr>
        <w:t xml:space="preserve"> y el CONCESIONARIO SOLICITANTE</w:t>
      </w:r>
      <w:r w:rsidR="008568DC" w:rsidRPr="003B7B23">
        <w:rPr>
          <w:rFonts w:ascii="Century Gothic" w:hAnsi="Century Gothic" w:cs="Arial"/>
          <w:sz w:val="22"/>
          <w:lang w:val="es-ES_tradnl"/>
        </w:rPr>
        <w:t xml:space="preserve"> se harán cargo del pago de los impuestos que en virtud de la prestación de los SERVICIOS y de acuerdo con la legislación vigente les corresponda.</w:t>
      </w:r>
    </w:p>
    <w:p w14:paraId="00FCEB63" w14:textId="77777777" w:rsidR="009E639E" w:rsidRDefault="009E639E" w:rsidP="009E639E">
      <w:pPr>
        <w:widowControl w:val="0"/>
        <w:spacing w:after="0"/>
        <w:ind w:left="567" w:hanging="567"/>
        <w:jc w:val="both"/>
        <w:rPr>
          <w:rFonts w:ascii="Century Gothic" w:hAnsi="Century Gothic" w:cs="Times New Roman"/>
          <w:b/>
          <w:bCs/>
          <w:lang w:val="es-ES_tradnl"/>
        </w:rPr>
      </w:pPr>
    </w:p>
    <w:p w14:paraId="23C2ADC6" w14:textId="23EAC7BA" w:rsidR="008568DC" w:rsidRPr="005924D0"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d)</w:t>
      </w:r>
      <w:r w:rsidRPr="003B7B23">
        <w:rPr>
          <w:rFonts w:ascii="Century Gothic" w:hAnsi="Century Gothic" w:cs="Times New Roman"/>
          <w:b/>
          <w:bCs/>
          <w:lang w:val="es-ES_tradnl"/>
        </w:rPr>
        <w:tab/>
      </w:r>
      <w:r w:rsidR="008568DC" w:rsidRPr="005924D0">
        <w:rPr>
          <w:rFonts w:ascii="Century Gothic" w:hAnsi="Century Gothic" w:cs="Times New Roman"/>
          <w:b/>
          <w:bCs/>
          <w:lang w:val="es-ES_tradnl"/>
        </w:rPr>
        <w:t>Inconformidades</w:t>
      </w:r>
    </w:p>
    <w:p w14:paraId="528683C9" w14:textId="572F5FA7"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el caso de que el CONCESIONARIO SOLICITANTE no esté de acuerdo con su factura, podrá iniciar el procedimiento de conciliación de la misma debiendo dirigir su inconformidad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de acuerdo a lo siguiente: </w:t>
      </w:r>
    </w:p>
    <w:p w14:paraId="0D7A9389" w14:textId="1B41CCAF"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La inconformidad podrá ser notificada a través del Sistema Electrónico de Gestión; por correo electrónico</w:t>
      </w:r>
      <w:r w:rsidR="00E72C8B">
        <w:rPr>
          <w:rFonts w:ascii="Century Gothic" w:hAnsi="Century Gothic"/>
          <w:i w:val="0"/>
          <w:color w:val="auto"/>
          <w:sz w:val="22"/>
          <w:szCs w:val="22"/>
        </w:rPr>
        <w:t xml:space="preserve"> mediante escrito debidamente firmado por el representante legal del CONCESIONARIO SOLICITANTE enviado</w:t>
      </w:r>
      <w:r w:rsidRPr="003B7B23">
        <w:rPr>
          <w:rFonts w:ascii="Century Gothic" w:hAnsi="Century Gothic"/>
          <w:i w:val="0"/>
          <w:color w:val="auto"/>
          <w:sz w:val="22"/>
          <w:szCs w:val="22"/>
        </w:rPr>
        <w:t xml:space="preserve"> a la dirección que será provista por </w:t>
      </w:r>
      <w:r w:rsidR="00F67A40" w:rsidRPr="003B7B23">
        <w:rPr>
          <w:rFonts w:ascii="Century Gothic" w:hAnsi="Century Gothic"/>
          <w:i w:val="0"/>
          <w:color w:val="auto"/>
          <w:sz w:val="22"/>
          <w:szCs w:val="22"/>
        </w:rPr>
        <w:t>RED NACIONAL</w:t>
      </w:r>
      <w:r w:rsidRPr="003B7B23">
        <w:rPr>
          <w:rFonts w:ascii="Century Gothic" w:hAnsi="Century Gothic"/>
          <w:i w:val="0"/>
          <w:color w:val="auto"/>
          <w:sz w:val="22"/>
          <w:szCs w:val="22"/>
        </w:rPr>
        <w:t>,</w:t>
      </w:r>
      <w:r w:rsidR="00F67A40" w:rsidRPr="003B7B23">
        <w:rPr>
          <w:rFonts w:ascii="Century Gothic" w:hAnsi="Century Gothic"/>
          <w:i w:val="0"/>
          <w:color w:val="auto"/>
          <w:sz w:val="22"/>
          <w:szCs w:val="22"/>
        </w:rPr>
        <w:t xml:space="preserve"> </w:t>
      </w:r>
      <w:r w:rsidRPr="003B7B23">
        <w:rPr>
          <w:rFonts w:ascii="Century Gothic" w:hAnsi="Century Gothic"/>
          <w:i w:val="0"/>
          <w:color w:val="auto"/>
          <w:sz w:val="22"/>
          <w:szCs w:val="22"/>
        </w:rPr>
        <w:t xml:space="preserve">al firmar este CONVENIO o por escrito al domicilio señalado por </w:t>
      </w:r>
      <w:r w:rsidR="00F67A40"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en la Cláusula Vigésima Primera del presente instrumento.</w:t>
      </w:r>
    </w:p>
    <w:p w14:paraId="23E33141"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Los criterios para que la inconformidad sea procedente son:</w:t>
      </w:r>
    </w:p>
    <w:p w14:paraId="3F8E7E63" w14:textId="36746A76" w:rsidR="008568DC" w:rsidRPr="003B7B23" w:rsidRDefault="003C75BF" w:rsidP="005924D0">
      <w:pPr>
        <w:pStyle w:val="CitaIFT0"/>
        <w:spacing w:after="120" w:line="259" w:lineRule="auto"/>
        <w:ind w:left="567" w:right="51" w:hanging="567"/>
        <w:rPr>
          <w:rFonts w:ascii="Century Gothic" w:hAnsi="Century Gothic"/>
          <w:bCs w:val="0"/>
          <w:i w:val="0"/>
          <w:color w:val="auto"/>
          <w:sz w:val="22"/>
          <w:szCs w:val="22"/>
        </w:rPr>
      </w:pPr>
      <w:r w:rsidRPr="003B7B23">
        <w:rPr>
          <w:rFonts w:ascii="Century Gothic" w:hAnsi="Century Gothic"/>
          <w:bCs w:val="0"/>
          <w:i w:val="0"/>
          <w:color w:val="auto"/>
          <w:sz w:val="22"/>
          <w:szCs w:val="22"/>
        </w:rPr>
        <w:t>(i)</w:t>
      </w:r>
      <w:r w:rsidRPr="003B7B23">
        <w:rPr>
          <w:rFonts w:ascii="Century Gothic" w:hAnsi="Century Gothic"/>
          <w:bCs w:val="0"/>
          <w:i w:val="0"/>
          <w:color w:val="auto"/>
          <w:sz w:val="22"/>
          <w:szCs w:val="22"/>
        </w:rPr>
        <w:tab/>
      </w:r>
      <w:r w:rsidR="008568DC" w:rsidRPr="003B7B23">
        <w:rPr>
          <w:rFonts w:ascii="Century Gothic" w:hAnsi="Century Gothic"/>
          <w:i w:val="0"/>
          <w:color w:val="auto"/>
          <w:sz w:val="22"/>
          <w:szCs w:val="22"/>
        </w:rPr>
        <w:t>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w:t>
      </w:r>
    </w:p>
    <w:p w14:paraId="2DF29C4D" w14:textId="4264F76A" w:rsidR="008568DC" w:rsidRPr="003B7B23" w:rsidRDefault="003C75BF" w:rsidP="005924D0">
      <w:pPr>
        <w:pStyle w:val="CitaIFT0"/>
        <w:spacing w:after="120" w:line="259" w:lineRule="auto"/>
        <w:ind w:left="567" w:right="51" w:hanging="567"/>
        <w:rPr>
          <w:rFonts w:ascii="Century Gothic" w:hAnsi="Century Gothic"/>
          <w:bCs w:val="0"/>
          <w:i w:val="0"/>
          <w:color w:val="auto"/>
          <w:sz w:val="22"/>
          <w:szCs w:val="22"/>
        </w:rPr>
      </w:pPr>
      <w:r w:rsidRPr="003B7B23">
        <w:rPr>
          <w:rFonts w:ascii="Century Gothic" w:hAnsi="Century Gothic"/>
          <w:bCs w:val="0"/>
          <w:i w:val="0"/>
          <w:color w:val="auto"/>
          <w:sz w:val="22"/>
          <w:szCs w:val="22"/>
        </w:rPr>
        <w:t>(ii)</w:t>
      </w:r>
      <w:r w:rsidRPr="003B7B23">
        <w:rPr>
          <w:rFonts w:ascii="Century Gothic" w:hAnsi="Century Gothic"/>
          <w:bCs w:val="0"/>
          <w:i w:val="0"/>
          <w:color w:val="auto"/>
          <w:sz w:val="22"/>
          <w:szCs w:val="22"/>
        </w:rPr>
        <w:tab/>
      </w:r>
      <w:r w:rsidR="008568DC" w:rsidRPr="003B7B23">
        <w:rPr>
          <w:rFonts w:ascii="Century Gothic" w:hAnsi="Century Gothic"/>
          <w:i w:val="0"/>
          <w:color w:val="auto"/>
          <w:sz w:val="22"/>
          <w:szCs w:val="22"/>
        </w:rPr>
        <w:t xml:space="preserve">hacerse valer dentro de los 18 días naturales siguientes a la fecha de recepción de la factura original de que se trate, y </w:t>
      </w:r>
    </w:p>
    <w:p w14:paraId="22C4D9E1" w14:textId="72690801" w:rsidR="008568DC" w:rsidRPr="003B7B23" w:rsidRDefault="003C75BF" w:rsidP="005924D0">
      <w:pPr>
        <w:pStyle w:val="CitaIFT0"/>
        <w:spacing w:after="120" w:line="259" w:lineRule="auto"/>
        <w:ind w:left="567" w:right="51" w:hanging="567"/>
        <w:rPr>
          <w:rFonts w:ascii="Century Gothic" w:hAnsi="Century Gothic"/>
          <w:i w:val="0"/>
          <w:color w:val="auto"/>
          <w:sz w:val="22"/>
          <w:szCs w:val="22"/>
        </w:rPr>
      </w:pPr>
      <w:r w:rsidRPr="003B7B23">
        <w:rPr>
          <w:rFonts w:ascii="Century Gothic" w:hAnsi="Century Gothic"/>
          <w:i w:val="0"/>
          <w:color w:val="auto"/>
          <w:sz w:val="22"/>
          <w:szCs w:val="22"/>
        </w:rPr>
        <w:t>(iii)</w:t>
      </w:r>
      <w:r w:rsidRPr="003B7B23">
        <w:rPr>
          <w:rFonts w:ascii="Century Gothic" w:hAnsi="Century Gothic"/>
          <w:i w:val="0"/>
          <w:color w:val="auto"/>
          <w:sz w:val="22"/>
          <w:szCs w:val="22"/>
        </w:rPr>
        <w:tab/>
      </w:r>
      <w:r w:rsidR="008568DC" w:rsidRPr="003B7B23">
        <w:rPr>
          <w:rFonts w:ascii="Century Gothic" w:hAnsi="Century Gothic"/>
          <w:i w:val="0"/>
          <w:color w:val="auto"/>
          <w:sz w:val="22"/>
          <w:szCs w:val="22"/>
        </w:rPr>
        <w:t xml:space="preserve">acompañarse necesariamente de: </w:t>
      </w:r>
    </w:p>
    <w:p w14:paraId="69EA295F" w14:textId="3B1A1373" w:rsidR="008568DC" w:rsidRPr="003B7B23" w:rsidRDefault="003C75BF"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(a)</w:t>
      </w:r>
      <w:r w:rsidRPr="003B7B23">
        <w:rPr>
          <w:rFonts w:ascii="Century Gothic" w:hAnsi="Century Gothic"/>
          <w:i w:val="0"/>
          <w:color w:val="auto"/>
          <w:sz w:val="22"/>
          <w:szCs w:val="22"/>
        </w:rPr>
        <w:tab/>
      </w:r>
      <w:r w:rsidR="008568DC" w:rsidRPr="003B7B23">
        <w:rPr>
          <w:rFonts w:ascii="Century Gothic" w:hAnsi="Century Gothic"/>
          <w:i w:val="0"/>
          <w:color w:val="auto"/>
          <w:sz w:val="22"/>
          <w:szCs w:val="22"/>
        </w:rPr>
        <w:t>el rechazo formal, por escrito, en que el CONCESIONARIO SOLICITANTE manifieste las razones de su inconformidad;</w:t>
      </w:r>
    </w:p>
    <w:p w14:paraId="1A73F070" w14:textId="5F0D9119" w:rsidR="008568DC" w:rsidRPr="003B7B23" w:rsidRDefault="008568DC"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 xml:space="preserve">(b) </w:t>
      </w:r>
      <w:r w:rsidR="005924D0">
        <w:rPr>
          <w:rFonts w:ascii="Century Gothic" w:hAnsi="Century Gothic"/>
          <w:i w:val="0"/>
          <w:color w:val="auto"/>
          <w:sz w:val="22"/>
          <w:szCs w:val="22"/>
        </w:rPr>
        <w:tab/>
      </w:r>
      <w:r w:rsidRPr="003B7B23">
        <w:rPr>
          <w:rFonts w:ascii="Century Gothic" w:hAnsi="Century Gothic"/>
          <w:i w:val="0"/>
          <w:color w:val="auto"/>
          <w:sz w:val="22"/>
          <w:szCs w:val="22"/>
        </w:rPr>
        <w:t>a elección del CONCESIONARIO SOLICITANTE, el pago total de los servicios bajo protesta o el pago parcial por los cargos efectivamente reconocidos;</w:t>
      </w:r>
    </w:p>
    <w:p w14:paraId="43D2C8A2" w14:textId="268442B3" w:rsidR="008568DC" w:rsidRPr="003B7B23" w:rsidRDefault="008568DC"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lastRenderedPageBreak/>
        <w:t xml:space="preserve">(c) </w:t>
      </w:r>
      <w:r w:rsidR="005924D0">
        <w:rPr>
          <w:rFonts w:ascii="Century Gothic" w:hAnsi="Century Gothic"/>
          <w:i w:val="0"/>
          <w:color w:val="auto"/>
          <w:sz w:val="22"/>
          <w:szCs w:val="22"/>
        </w:rPr>
        <w:tab/>
      </w:r>
      <w:r w:rsidRPr="003B7B23">
        <w:rPr>
          <w:rFonts w:ascii="Century Gothic" w:hAnsi="Century Gothic"/>
          <w:i w:val="0"/>
          <w:color w:val="auto"/>
          <w:sz w:val="22"/>
          <w:szCs w:val="22"/>
        </w:rPr>
        <w:t xml:space="preserve">como alternativa, la parte que objete la factura o receptora del servicio podrá pagar, bajo protesta, la totalidad o una porción de la factura, y ésta se considerará como Factura Objetada, por esa porción o la totalidad, en su caso y; </w:t>
      </w:r>
    </w:p>
    <w:p w14:paraId="1325E1F9" w14:textId="2D0B2F81" w:rsidR="008568DC" w:rsidRPr="00191969" w:rsidRDefault="008568DC" w:rsidP="00191969">
      <w:pPr>
        <w:pStyle w:val="CitaIFT0"/>
        <w:spacing w:after="120" w:line="259" w:lineRule="auto"/>
        <w:ind w:left="1134" w:right="51" w:hanging="566"/>
        <w:rPr>
          <w:rFonts w:ascii="Century Gothic" w:hAnsi="Century Gothic"/>
          <w:i w:val="0"/>
          <w:color w:val="auto"/>
          <w:sz w:val="22"/>
          <w:szCs w:val="22"/>
        </w:rPr>
      </w:pPr>
      <w:r w:rsidRPr="003B7B23">
        <w:rPr>
          <w:rFonts w:ascii="Century Gothic" w:hAnsi="Century Gothic"/>
          <w:i w:val="0"/>
          <w:color w:val="auto"/>
          <w:sz w:val="22"/>
          <w:szCs w:val="22"/>
        </w:rPr>
        <w:t>(d)</w:t>
      </w:r>
      <w:r w:rsidR="00191969">
        <w:rPr>
          <w:rFonts w:ascii="Century Gothic" w:hAnsi="Century Gothic"/>
          <w:i w:val="0"/>
          <w:color w:val="auto"/>
          <w:sz w:val="22"/>
          <w:szCs w:val="22"/>
        </w:rPr>
        <w:tab/>
      </w:r>
      <w:r w:rsidRPr="003B7B23">
        <w:rPr>
          <w:rFonts w:ascii="Century Gothic" w:hAnsi="Century Gothic"/>
          <w:i w:val="0"/>
          <w:color w:val="auto"/>
          <w:sz w:val="22"/>
          <w:szCs w:val="22"/>
        </w:rPr>
        <w:t>la resolución correspondiente será notificada al CONCESIONARIO SOLICITANTE a través del Sistema Electrónico de Gestión y/o a través del correo electrónico que se señale para dicho fin.</w:t>
      </w:r>
    </w:p>
    <w:p w14:paraId="47318BCF" w14:textId="02B3988A"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plazo de 18 días naturales al que hace referencia el inciso (ii) anterior no procederá en caso de que </w:t>
      </w:r>
      <w:r w:rsidR="00DE1C45" w:rsidRPr="003B7B23">
        <w:rPr>
          <w:rFonts w:ascii="Century Gothic" w:hAnsi="Century Gothic" w:cs="Arial"/>
        </w:rPr>
        <w:t>RED NACIONAL</w:t>
      </w:r>
      <w:r w:rsidRPr="003B7B23">
        <w:rPr>
          <w:rFonts w:ascii="Century Gothic" w:hAnsi="Century Gothic" w:cs="Arial"/>
        </w:rPr>
        <w:t xml:space="preserve"> aplique tarifas diferentes a las establecidas en el Anexo “A” del presente CONVENIO.</w:t>
      </w:r>
    </w:p>
    <w:p w14:paraId="2BC8955E" w14:textId="2CF645DA"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Una vez notificada la inconformidad, </w:t>
      </w:r>
      <w:r w:rsidR="00DE1C45" w:rsidRPr="003B7B23">
        <w:rPr>
          <w:rFonts w:ascii="Century Gothic" w:hAnsi="Century Gothic" w:cs="Arial"/>
        </w:rPr>
        <w:t>RED NACIONAL</w:t>
      </w:r>
      <w:r w:rsidRPr="003B7B23">
        <w:rPr>
          <w:rFonts w:ascii="Century Gothic" w:hAnsi="Century Gothic" w:cs="Arial"/>
        </w:rPr>
        <w:t xml:space="preserve"> </w:t>
      </w:r>
      <w:r w:rsidR="005E046F" w:rsidRPr="003B7B23">
        <w:rPr>
          <w:rFonts w:ascii="Century Gothic" w:hAnsi="Century Gothic" w:cs="Arial"/>
        </w:rPr>
        <w:t xml:space="preserve">en un término de cinco días hábiles </w:t>
      </w:r>
      <w:r w:rsidRPr="003B7B23">
        <w:rPr>
          <w:rFonts w:ascii="Century Gothic" w:hAnsi="Century Gothic" w:cs="Arial"/>
        </w:rPr>
        <w:t xml:space="preserve">revisará si todos los requisitos se han cumplido, en caso contrario </w:t>
      </w:r>
      <w:r w:rsidR="005E046F" w:rsidRPr="003B7B23">
        <w:rPr>
          <w:rFonts w:ascii="Century Gothic" w:hAnsi="Century Gothic" w:cs="Arial"/>
        </w:rPr>
        <w:t xml:space="preserve">dentro de dicho </w:t>
      </w:r>
      <w:r w:rsidR="00E72C8B">
        <w:rPr>
          <w:rFonts w:ascii="Century Gothic" w:hAnsi="Century Gothic" w:cs="Arial"/>
        </w:rPr>
        <w:t>término</w:t>
      </w:r>
      <w:r w:rsidR="005E046F" w:rsidRPr="003B7B23">
        <w:rPr>
          <w:rFonts w:ascii="Century Gothic" w:hAnsi="Century Gothic" w:cs="Arial"/>
        </w:rPr>
        <w:t xml:space="preserve"> </w:t>
      </w:r>
      <w:r w:rsidRPr="003B7B23">
        <w:rPr>
          <w:rFonts w:ascii="Century Gothic" w:hAnsi="Century Gothic" w:cs="Arial"/>
        </w:rPr>
        <w:t xml:space="preserve">avisará al CONCESIONARIO SOLICITANTE la razón por la que la notificación es incorrecta. El CONCESIONARIO SOLICITANTE por una sola ocasión </w:t>
      </w:r>
      <w:r w:rsidR="005E046F" w:rsidRPr="003B7B23">
        <w:rPr>
          <w:rFonts w:ascii="Century Gothic" w:hAnsi="Century Gothic" w:cs="Arial"/>
        </w:rPr>
        <w:t xml:space="preserve">dentro del término de cinco días hábiles </w:t>
      </w:r>
      <w:r w:rsidRPr="003B7B23">
        <w:rPr>
          <w:rFonts w:ascii="Century Gothic" w:hAnsi="Century Gothic" w:cs="Arial"/>
        </w:rPr>
        <w:t xml:space="preserve">podrá volver a enviar la inconformidad cumpliendo con todos los requisitos. </w:t>
      </w:r>
      <w:r w:rsidR="00DE1C45" w:rsidRPr="003B7B23">
        <w:rPr>
          <w:rFonts w:ascii="Century Gothic" w:hAnsi="Century Gothic" w:cs="Arial"/>
        </w:rPr>
        <w:t>RED NACIONAL</w:t>
      </w:r>
      <w:r w:rsidRPr="003B7B23">
        <w:rPr>
          <w:rFonts w:ascii="Century Gothic" w:hAnsi="Century Gothic" w:cs="Arial"/>
        </w:rPr>
        <w:t xml:space="preserve"> revisará si existe un error en la factura, procederá a corregirla y la enviará al CONCESIONARIO SOLICITANTE. De no haber error se le notificará al CONCESIONARIO SOLICITANTE que la inconformidad no es procedente.</w:t>
      </w:r>
    </w:p>
    <w:p w14:paraId="4916F916" w14:textId="28C8AC94"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Lo anterior no implica una renuncia a los derechos de la parte objetante respecto de aquellas tarifas que sean determinadas administrativamente por la autoridad competente. La inconformidad que reúna los requisitos precedentes será evaluada por </w:t>
      </w:r>
      <w:r w:rsidR="00DE1C45" w:rsidRPr="003B7B23">
        <w:rPr>
          <w:rFonts w:ascii="Century Gothic" w:hAnsi="Century Gothic" w:cs="Arial"/>
        </w:rPr>
        <w:t>RED NACIONAL</w:t>
      </w:r>
      <w:r w:rsidRPr="003B7B23">
        <w:rPr>
          <w:rFonts w:ascii="Century Gothic" w:hAnsi="Century Gothic" w:cs="Arial"/>
        </w:rPr>
        <w:t xml:space="preserve">, misma que deberá ser resuelta dentro de los 30 días naturales posteriores a la fecha de notificación de la misma. </w:t>
      </w:r>
      <w:r w:rsidRPr="003B7B23">
        <w:rPr>
          <w:rFonts w:ascii="Century Gothic" w:hAnsi="Century Gothic" w:cs="Arial"/>
          <w:lang w:val="es-ES_tradnl"/>
        </w:rPr>
        <w:t>En caso de que la inconformidad sea improcedente, una vez recibida la notificación correspondiente, el CONCESIONARIO SOLICITANTE contará con un plazo de cinco días hábiles para la realización del pago del monto total adeudado de la factura objetada.</w:t>
      </w:r>
    </w:p>
    <w:p w14:paraId="095547DD" w14:textId="4CC5529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Queda claramente entendido por </w:t>
      </w:r>
      <w:r w:rsidR="00DE1C45" w:rsidRPr="003B7B23">
        <w:rPr>
          <w:rFonts w:ascii="Century Gothic" w:hAnsi="Century Gothic" w:cs="Arial"/>
          <w:lang w:val="es-ES_tradnl"/>
        </w:rPr>
        <w:t>RED NACIONAL</w:t>
      </w:r>
      <w:r w:rsidRPr="003B7B23">
        <w:rPr>
          <w:rFonts w:ascii="Century Gothic" w:hAnsi="Century Gothic" w:cs="Arial"/>
        </w:rPr>
        <w:t xml:space="preserve"> y el CONCESIONARIO SOLICITANTE </w:t>
      </w:r>
      <w:r w:rsidRPr="003B7B23">
        <w:rPr>
          <w:rFonts w:ascii="Century Gothic" w:hAnsi="Century Gothic" w:cs="Arial"/>
          <w:lang w:val="es-ES_tradnl"/>
        </w:rPr>
        <w:t xml:space="preserve">que las inconformidades que no reúnan los requisitos precedentes no tendrán efecto o validez alguna y, en consecuencia, las facturas y estados de adeudos correspondientes se tendrán por consentidos. </w:t>
      </w:r>
    </w:p>
    <w:p w14:paraId="27B2999E" w14:textId="1204852F" w:rsidR="008568DC" w:rsidRPr="003B7B23" w:rsidRDefault="008568DC" w:rsidP="009E639E">
      <w:pPr>
        <w:spacing w:after="0"/>
        <w:jc w:val="both"/>
        <w:rPr>
          <w:rFonts w:ascii="Century Gothic" w:hAnsi="Century Gothic" w:cs="Arial"/>
          <w:lang w:val="es-ES_tradnl"/>
        </w:rPr>
      </w:pPr>
      <w:r w:rsidRPr="003B7B23">
        <w:rPr>
          <w:rFonts w:ascii="Century Gothic" w:hAnsi="Century Gothic" w:cs="Arial"/>
          <w:lang w:val="es-ES_tradnl"/>
        </w:rPr>
        <w:t xml:space="preserve">En caso de ser improcedente la inconformidad presentada por el CONCESIONARIO SOLICITANTE, éste deberá pagar en adición al monto no reconocido, los intereses moratorios a los que hace referencia el presente CONVENIO desde la fecha original de pago. En caso de que la objeción sea procedente, y el CONCESIONARIO SOLICITANTE haya optado por efectuar el pago total de los servicios facturados, </w:t>
      </w:r>
      <w:r w:rsidR="00DE1C45" w:rsidRPr="003B7B23">
        <w:rPr>
          <w:rFonts w:ascii="Century Gothic" w:hAnsi="Century Gothic" w:cs="Arial"/>
          <w:lang w:val="es-ES_tradnl"/>
        </w:rPr>
        <w:t xml:space="preserve">RED NACIONAL </w:t>
      </w:r>
      <w:r w:rsidRPr="003B7B23">
        <w:rPr>
          <w:rFonts w:ascii="Century Gothic" w:hAnsi="Century Gothic" w:cs="Arial"/>
          <w:lang w:val="es-ES_tradnl"/>
        </w:rPr>
        <w:t xml:space="preserve">deberá efectuar la devolución del monto que resulte procedente de la inconformidad y deberá pagar, </w:t>
      </w:r>
      <w:r w:rsidRPr="003B7B23">
        <w:rPr>
          <w:rFonts w:ascii="Century Gothic" w:hAnsi="Century Gothic" w:cs="Arial"/>
          <w:i/>
          <w:lang w:val="es-ES_tradnl"/>
        </w:rPr>
        <w:t>mutatis mutandis</w:t>
      </w:r>
      <w:r w:rsidRPr="003B7B23">
        <w:rPr>
          <w:rFonts w:ascii="Century Gothic" w:hAnsi="Century Gothic" w:cs="Arial"/>
          <w:lang w:val="es-ES_tradnl"/>
        </w:rPr>
        <w:t xml:space="preserve">, los intereses correspondientes, una vez recibida la notificación correspondiente, para lo cual contará con un plazo de cinco días hábiles para la realización de dicho pago. </w:t>
      </w:r>
    </w:p>
    <w:p w14:paraId="52761DC9" w14:textId="77777777" w:rsidR="00291583" w:rsidRPr="003B7B23" w:rsidRDefault="00291583" w:rsidP="009E639E">
      <w:pPr>
        <w:spacing w:after="0"/>
        <w:jc w:val="both"/>
        <w:rPr>
          <w:rFonts w:ascii="Century Gothic" w:hAnsi="Century Gothic" w:cs="Arial"/>
          <w:lang w:val="es-ES_tradnl"/>
        </w:rPr>
      </w:pPr>
    </w:p>
    <w:p w14:paraId="77994F89" w14:textId="3FD9F4A6" w:rsidR="008568DC" w:rsidRPr="005924D0" w:rsidRDefault="008568DC" w:rsidP="009E639E">
      <w:pPr>
        <w:widowControl w:val="0"/>
        <w:spacing w:after="0"/>
        <w:ind w:left="567" w:hanging="567"/>
        <w:jc w:val="both"/>
        <w:rPr>
          <w:rFonts w:ascii="Century Gothic" w:hAnsi="Century Gothic" w:cs="Times New Roman"/>
          <w:b/>
          <w:bCs/>
          <w:lang w:val="es-ES_tradnl"/>
        </w:rPr>
      </w:pPr>
      <w:r w:rsidRPr="005924D0">
        <w:rPr>
          <w:rFonts w:ascii="Century Gothic" w:hAnsi="Century Gothic" w:cs="Times New Roman"/>
          <w:b/>
          <w:bCs/>
          <w:lang w:val="es-ES_tradnl"/>
        </w:rPr>
        <w:t>e)</w:t>
      </w:r>
      <w:r w:rsidRPr="005924D0">
        <w:rPr>
          <w:rFonts w:ascii="Century Gothic" w:hAnsi="Century Gothic" w:cs="Times New Roman"/>
          <w:b/>
          <w:bCs/>
          <w:lang w:val="es-ES_tradnl"/>
        </w:rPr>
        <w:tab/>
        <w:t>Facturación extemporánea</w:t>
      </w:r>
    </w:p>
    <w:p w14:paraId="4F8D20AC" w14:textId="6C8E1921" w:rsidR="008568DC" w:rsidRPr="003B7B23" w:rsidRDefault="00DE1C45" w:rsidP="009E639E">
      <w:pPr>
        <w:pStyle w:val="CitaIFT0"/>
        <w:spacing w:after="0" w:line="259" w:lineRule="auto"/>
        <w:ind w:left="0" w:right="51"/>
        <w:rPr>
          <w:rFonts w:ascii="Century Gothic" w:hAnsi="Century Gothic"/>
          <w:bCs w:val="0"/>
          <w:i w:val="0"/>
          <w:color w:val="auto"/>
          <w:sz w:val="22"/>
          <w:szCs w:val="22"/>
        </w:rPr>
      </w:pPr>
      <w:r w:rsidRPr="003B7B23">
        <w:rPr>
          <w:rFonts w:ascii="Century Gothic" w:hAnsi="Century Gothic"/>
          <w:i w:val="0"/>
          <w:color w:val="auto"/>
          <w:sz w:val="22"/>
          <w:szCs w:val="22"/>
        </w:rPr>
        <w:lastRenderedPageBreak/>
        <w:t>RED NACIONAL</w:t>
      </w:r>
      <w:r w:rsidR="008568DC" w:rsidRPr="003B7B23">
        <w:rPr>
          <w:rFonts w:ascii="Century Gothic" w:hAnsi="Century Gothic"/>
          <w:i w:val="0"/>
          <w:color w:val="auto"/>
          <w:sz w:val="22"/>
          <w:szCs w:val="22"/>
        </w:rPr>
        <w:t xml:space="preserve"> podrá presentar dentro de los 120 días naturales posteriores a la conclusión del ciclo mensual de facturación correspondiente, facturas complementarias por SERVICIOS omitidos. Para SERVICIOS incorrectamente facturados, </w:t>
      </w:r>
      <w:r w:rsidRPr="003B7B23">
        <w:rPr>
          <w:rFonts w:ascii="Century Gothic" w:hAnsi="Century Gothic"/>
          <w:i w:val="0"/>
          <w:color w:val="auto"/>
          <w:sz w:val="22"/>
          <w:szCs w:val="22"/>
        </w:rPr>
        <w:t xml:space="preserve">RED NACIONAL </w:t>
      </w:r>
      <w:r w:rsidR="008568DC" w:rsidRPr="003B7B23">
        <w:rPr>
          <w:rFonts w:ascii="Century Gothic" w:hAnsi="Century Gothic"/>
          <w:i w:val="0"/>
          <w:color w:val="auto"/>
          <w:sz w:val="22"/>
          <w:szCs w:val="22"/>
        </w:rPr>
        <w:t>podrá presentar facturas complementarias dentro de los 18 días naturales posteriores a la fecha de facturación.</w:t>
      </w:r>
    </w:p>
    <w:p w14:paraId="742B4185" w14:textId="77777777" w:rsidR="008568DC" w:rsidRPr="003B7B23" w:rsidRDefault="008568DC" w:rsidP="009E639E">
      <w:pPr>
        <w:widowControl w:val="0"/>
        <w:spacing w:after="0"/>
        <w:jc w:val="both"/>
        <w:rPr>
          <w:rFonts w:ascii="Century Gothic" w:hAnsi="Century Gothic" w:cs="Arial"/>
          <w:lang w:val="es-ES_tradnl"/>
        </w:rPr>
      </w:pPr>
    </w:p>
    <w:p w14:paraId="7B9AF370" w14:textId="2266FE47" w:rsidR="008568DC" w:rsidRPr="005924D0" w:rsidRDefault="008568DC" w:rsidP="009E639E">
      <w:pPr>
        <w:widowControl w:val="0"/>
        <w:spacing w:after="0"/>
        <w:ind w:left="567" w:hanging="567"/>
        <w:jc w:val="both"/>
        <w:rPr>
          <w:rFonts w:ascii="Century Gothic" w:hAnsi="Century Gothic" w:cs="Times New Roman"/>
          <w:b/>
          <w:bCs/>
          <w:lang w:val="es-ES_tradnl"/>
        </w:rPr>
      </w:pPr>
      <w:r w:rsidRPr="005924D0">
        <w:rPr>
          <w:rFonts w:ascii="Century Gothic" w:hAnsi="Century Gothic" w:cs="Times New Roman"/>
          <w:b/>
          <w:bCs/>
          <w:lang w:val="es-ES_tradnl"/>
        </w:rPr>
        <w:t>f) Pagos realizados en exceso</w:t>
      </w:r>
    </w:p>
    <w:p w14:paraId="05100480" w14:textId="5AAC0427" w:rsidR="008568DC"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que el CONCESIONARIO SOLICITANTE efectúe pagos en exceso, deberá solicitar a </w:t>
      </w:r>
      <w:r w:rsidR="00DE1C45" w:rsidRPr="003B7B23">
        <w:rPr>
          <w:rFonts w:ascii="Century Gothic" w:hAnsi="Century Gothic" w:cs="Arial"/>
          <w:lang w:val="es-ES_tradnl"/>
        </w:rPr>
        <w:t xml:space="preserve">RED NACIONAL </w:t>
      </w:r>
      <w:r w:rsidRPr="003B7B23">
        <w:rPr>
          <w:rFonts w:ascii="Century Gothic" w:hAnsi="Century Gothic" w:cs="Arial"/>
          <w:lang w:val="es-ES_tradnl"/>
        </w:rPr>
        <w:t>la devolución de las cantidades supuestamente liquidadas dentro de los 18 días siguientes a aquel en que hayan efectuado el pago correspondiente, adjuntando el soporte documental correspondiente mediante el que acredite la realización del pago en cuestión.</w:t>
      </w:r>
    </w:p>
    <w:p w14:paraId="14282D94" w14:textId="77777777" w:rsidR="009329D1" w:rsidRDefault="009329D1" w:rsidP="003B7B23">
      <w:pPr>
        <w:widowControl w:val="0"/>
        <w:spacing w:after="120"/>
        <w:jc w:val="both"/>
        <w:rPr>
          <w:rFonts w:ascii="Century Gothic" w:hAnsi="Century Gothic" w:cs="Arial"/>
          <w:b/>
          <w:bCs/>
        </w:rPr>
      </w:pPr>
    </w:p>
    <w:p w14:paraId="3AAAED1E" w14:textId="77777777" w:rsidR="009E639E" w:rsidRPr="00B5049A" w:rsidRDefault="008568DC" w:rsidP="00B5049A">
      <w:pPr>
        <w:pStyle w:val="Ttulo2"/>
        <w:spacing w:after="0" w:line="259" w:lineRule="auto"/>
        <w:rPr>
          <w:rFonts w:ascii="Century Gothic" w:hAnsi="Century Gothic"/>
          <w:lang w:val="es-ES_tradnl"/>
        </w:rPr>
      </w:pPr>
      <w:bookmarkStart w:id="1359" w:name="_Toc89033624"/>
      <w:r w:rsidRPr="00B5049A">
        <w:rPr>
          <w:rFonts w:ascii="Century Gothic" w:hAnsi="Century Gothic"/>
          <w:lang w:val="es-ES_tradnl"/>
        </w:rPr>
        <w:t>CUARTA.- INTERESES MORATORIOS.</w:t>
      </w:r>
      <w:bookmarkEnd w:id="1359"/>
    </w:p>
    <w:p w14:paraId="6B6BDADE" w14:textId="7748B093"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falta de pago oportuno por parte del CONCESIONARIO SOLICITANTE de las contraprestaciones a su cargo por los SERVICIOS proporcionados por </w:t>
      </w:r>
      <w:r w:rsidR="007B79B3" w:rsidRPr="003B7B23">
        <w:rPr>
          <w:rFonts w:ascii="Century Gothic" w:hAnsi="Century Gothic" w:cs="Arial"/>
          <w:lang w:val="es-ES_tradnl"/>
        </w:rPr>
        <w:t>RED NACIONAL</w:t>
      </w:r>
      <w:r w:rsidRPr="003B7B23">
        <w:rPr>
          <w:rFonts w:ascii="Century Gothic" w:hAnsi="Century Gothic" w:cs="Arial"/>
          <w:lang w:val="es-ES_tradnl"/>
        </w:rPr>
        <w:t xml:space="preserve">, conforme a los plazos, términos y condiciones establecidos en el CONVENIO, sin perjuicio de cualquier otra acción que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tuviera derecho a ejercitar por el incumplimiento, el</w:t>
      </w:r>
      <w:r w:rsidR="00DE1C45" w:rsidRPr="003B7B23">
        <w:rPr>
          <w:rFonts w:ascii="Century Gothic" w:hAnsi="Century Gothic" w:cs="Arial"/>
          <w:lang w:val="es-ES_tradnl"/>
        </w:rPr>
        <w:t xml:space="preserve"> </w:t>
      </w:r>
      <w:r w:rsidRPr="003B7B23">
        <w:rPr>
          <w:rFonts w:ascii="Century Gothic" w:hAnsi="Century Gothic" w:cs="Arial"/>
          <w:lang w:val="es-ES_tradnl"/>
        </w:rPr>
        <w:t>CONCESIONARIO</w:t>
      </w:r>
      <w:r w:rsidR="005924D0">
        <w:rPr>
          <w:rFonts w:ascii="Century Gothic" w:hAnsi="Century Gothic" w:cs="Arial"/>
          <w:lang w:val="es-ES_tradnl"/>
        </w:rPr>
        <w:t xml:space="preserve"> </w:t>
      </w:r>
      <w:r w:rsidRPr="003B7B23">
        <w:rPr>
          <w:rFonts w:ascii="Century Gothic" w:hAnsi="Century Gothic" w:cs="Arial"/>
          <w:lang w:val="es-ES_tradnl"/>
        </w:rPr>
        <w:t xml:space="preserve">SOLICITANTE pagará a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intereses moratorios de aquellas cantidades que permanezcan insolutas. </w:t>
      </w:r>
    </w:p>
    <w:p w14:paraId="7211306D" w14:textId="5ADEDEAC" w:rsidR="00DE1C45"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La tasa base para efectos del cálculo de intereses moratorios en el primer período mensual será la Tasa de Interés lnterbancaria de Equilibrio vigente en la fecha de vencimiento de las contraprestaciones o reembolsos correspondientes. Dicha tasa base se ajustará mensualmente empleando la Tasa de Interés lnterbancaria de Equilibrio vigente en la fecha en que inicie cada período mensual subsecuente, contado a partir de la fecha de vencimiento de las contraprestaciones o reembolsos correspondientes.</w:t>
      </w:r>
    </w:p>
    <w:p w14:paraId="187BBAF0" w14:textId="77777777" w:rsidR="008568DC" w:rsidRDefault="008568DC" w:rsidP="003B7B23">
      <w:pPr>
        <w:widowControl w:val="0"/>
        <w:spacing w:after="120"/>
        <w:jc w:val="both"/>
        <w:rPr>
          <w:rFonts w:ascii="Century Gothic" w:hAnsi="Century Gothic" w:cs="Arial"/>
          <w:b/>
          <w:bCs/>
          <w:lang w:val="es-ES_tradnl"/>
        </w:rPr>
      </w:pPr>
    </w:p>
    <w:p w14:paraId="0F21F96E" w14:textId="737C63BD" w:rsidR="008568DC" w:rsidRPr="003B7B23" w:rsidRDefault="008568DC" w:rsidP="009E639E">
      <w:pPr>
        <w:pStyle w:val="Ttulo2"/>
        <w:spacing w:after="0" w:line="259" w:lineRule="auto"/>
        <w:rPr>
          <w:rFonts w:ascii="Century Gothic" w:hAnsi="Century Gothic"/>
          <w:lang w:val="es-ES_tradnl"/>
        </w:rPr>
      </w:pPr>
      <w:bookmarkStart w:id="1360" w:name="_Toc89033625"/>
      <w:r w:rsidRPr="003B7B23">
        <w:rPr>
          <w:rFonts w:ascii="Century Gothic" w:hAnsi="Century Gothic"/>
        </w:rPr>
        <w:t>QUINTA.- INFORMACIÓN CONFIDENCIAL.</w:t>
      </w:r>
      <w:bookmarkEnd w:id="1360"/>
      <w:r w:rsidRPr="003B7B23">
        <w:rPr>
          <w:rFonts w:ascii="Century Gothic" w:hAnsi="Century Gothic"/>
          <w:b w:val="0"/>
          <w:bCs w:val="0"/>
        </w:rPr>
        <w:t xml:space="preserve"> </w:t>
      </w:r>
    </w:p>
    <w:p w14:paraId="0794E9F7" w14:textId="44C70473" w:rsidR="008568DC" w:rsidRPr="003B7B23" w:rsidRDefault="00DE1C45"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RED NACIONAL</w:t>
      </w:r>
      <w:r w:rsidR="008568DC" w:rsidRPr="003B7B23">
        <w:rPr>
          <w:rFonts w:ascii="Century Gothic" w:hAnsi="Century Gothic" w:cs="Arial"/>
          <w:lang w:val="es-ES_tradnl"/>
        </w:rPr>
        <w:t xml:space="preserve"> y el CONCESIONARIO SOLICITANTE 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Convenio,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p>
    <w:p w14:paraId="1A2C98AF" w14:textId="37100D77"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La documentación y la información que se genere con motivo de la celebración de este </w:t>
      </w:r>
      <w:r w:rsidR="00DE1C45" w:rsidRPr="003B7B23">
        <w:rPr>
          <w:rFonts w:ascii="Century Gothic" w:hAnsi="Century Gothic" w:cs="Arial"/>
          <w:lang w:val="es-ES_tradnl"/>
        </w:rPr>
        <w:t>C</w:t>
      </w:r>
      <w:r w:rsidRPr="003B7B23">
        <w:rPr>
          <w:rFonts w:ascii="Century Gothic" w:hAnsi="Century Gothic" w:cs="Arial"/>
          <w:lang w:val="es-ES_tradnl"/>
        </w:rPr>
        <w:t>onvenio, será propiedad exclusiva de la parte que la produzca. Ninguna de las Partes podrá divulgar la información sin previo consentimiento por escrito de la otra Parte.</w:t>
      </w:r>
    </w:p>
    <w:p w14:paraId="23931341" w14:textId="2202795C"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La información que se proporcione o que se llegue a conocer con motivo de este Convenio, será considerada como estrictamente confidencial, obligándose ambas </w:t>
      </w:r>
      <w:r w:rsidRPr="003B7B23">
        <w:rPr>
          <w:rFonts w:ascii="Century Gothic" w:hAnsi="Century Gothic" w:cs="Arial"/>
          <w:lang w:val="es-ES_tradnl"/>
        </w:rPr>
        <w:lastRenderedPageBreak/>
        <w:t>Partes a no revelarla a terceras personas, tomando las providencias necesarias para que las personas que tengan acceso a información proporcionada por las Partes como consecuencia de lo pactado en este Convenio, no la divulguen.</w:t>
      </w:r>
    </w:p>
    <w:p w14:paraId="7B1BD262" w14:textId="05475FB1"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Asimismo, se considerará como confidencial toda la información relacionada con los usuarios finales, presentes o futuros, así como toda la información intercambiada entre el CONCESIONARIO SOLICITANTE y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6DA0CD6A" w14:textId="1E2EAB9F"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Si la información proporcionada por cualquiera de las Partes se hiciere del conocimiento de terceros, por dolo, negligencia o mala fe, imputable a la parte receptora de la 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Convenio y por un periodo de dos años a partir de la terminación del mismo.</w:t>
      </w:r>
    </w:p>
    <w:p w14:paraId="7787D801" w14:textId="7F7AAD94"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No se entenderá como información confidencial, aquella que:</w:t>
      </w:r>
    </w:p>
    <w:p w14:paraId="3ADCC803" w14:textId="6953A50D"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w:t>
      </w:r>
      <w:r w:rsidRPr="003B7B23">
        <w:rPr>
          <w:rFonts w:ascii="Century Gothic" w:hAnsi="Century Gothic" w:cs="Arial"/>
          <w:lang w:val="es-ES_tradnl"/>
        </w:rPr>
        <w:tab/>
        <w:t>Sea o llegue a ser del dominio público por disposición de la autoridad o por voluntad de alguna de las Partes, salvo que esto sea resultado de una divulgación por la Parte receptora en incumplimiento a lo acordado en este contrato.</w:t>
      </w:r>
    </w:p>
    <w:p w14:paraId="540C85A3" w14:textId="48EFD6AA"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(ii)</w:t>
      </w:r>
      <w:r w:rsidRPr="003B7B23">
        <w:rPr>
          <w:rFonts w:ascii="Century Gothic" w:hAnsi="Century Gothic" w:cs="Arial"/>
          <w:lang w:val="es-ES_tradnl"/>
        </w:rPr>
        <w:tab/>
        <w:t>Sea proporcionada a la parte receptora como información no confidencial o sin la indicación citada en la cláusula.</w:t>
      </w:r>
    </w:p>
    <w:p w14:paraId="77F81971" w14:textId="340B03A9"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(iii)</w:t>
      </w:r>
      <w:r w:rsidRPr="003B7B23">
        <w:rPr>
          <w:rFonts w:ascii="Century Gothic" w:hAnsi="Century Gothic" w:cs="Arial"/>
          <w:lang w:val="es-ES_tradnl"/>
        </w:rPr>
        <w:tab/>
        <w:t>Haya estado en posesión de la parte receptora antes de haberle sido proporcionada por la parte propietaria, o</w:t>
      </w:r>
    </w:p>
    <w:p w14:paraId="6B2C7249" w14:textId="2598444F"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(iv)</w:t>
      </w:r>
      <w:r w:rsidRPr="003B7B23">
        <w:rPr>
          <w:rFonts w:ascii="Century Gothic" w:hAnsi="Century Gothic" w:cs="Arial"/>
          <w:lang w:val="es-ES_tradnl"/>
        </w:rPr>
        <w:tab/>
        <w:t>Deba ser divulgada por la parte receptora en virtud de un requerimiento legal, judicial, gubernamental o administrativo, siempre que notifique por escrito a la otra parte con tres días de anticipación a la divulgación solicitada.</w:t>
      </w:r>
    </w:p>
    <w:p w14:paraId="047BDDAE" w14:textId="7DE15230"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lang w:val="es-ES_tradnl"/>
        </w:rPr>
        <w:t>La parte receptora se obliga a no revelar la información confidencial, salvo autorización previa y por escrito de la otra parte. Asimismo, la parte receptora se obliga a no usar la información confidencial para cualquier propósito distinto a lo pactado en este Convenio, y a devolver a la otra parte toda la información confidencial o las copias que de la misma se hayan efectuado, inmediatamente después de la terminación por cualquier causa de este instrumento.</w:t>
      </w:r>
    </w:p>
    <w:p w14:paraId="1366CBFC" w14:textId="7D68A69B" w:rsidR="00DE1C45"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Los términos de esta Cláusula aplican a la información que se encuentre a disposición de las Partes en el Sistema Electrónico de Gestión, así como en el Sistema Integral para Operadores</w:t>
      </w:r>
      <w:r w:rsidR="00DE1C45" w:rsidRPr="003B7B23">
        <w:rPr>
          <w:rFonts w:ascii="Century Gothic" w:hAnsi="Century Gothic" w:cs="Arial"/>
          <w:lang w:val="es-ES_tradnl"/>
        </w:rPr>
        <w:t xml:space="preserve"> de RED NACIONAL</w:t>
      </w:r>
      <w:r w:rsidRPr="003B7B23">
        <w:rPr>
          <w:rFonts w:ascii="Century Gothic" w:hAnsi="Century Gothic" w:cs="Arial"/>
          <w:lang w:val="es-ES_tradnl"/>
        </w:rPr>
        <w:t>.</w:t>
      </w:r>
    </w:p>
    <w:p w14:paraId="32CC93E7" w14:textId="77777777" w:rsidR="005924D0" w:rsidRDefault="005924D0" w:rsidP="003B7B23">
      <w:pPr>
        <w:widowControl w:val="0"/>
        <w:spacing w:after="120"/>
        <w:jc w:val="both"/>
        <w:rPr>
          <w:rFonts w:ascii="Century Gothic" w:hAnsi="Century Gothic" w:cs="Arial"/>
          <w:lang w:val="es-ES_tradnl"/>
        </w:rPr>
      </w:pPr>
    </w:p>
    <w:p w14:paraId="6C14F95A" w14:textId="77777777" w:rsidR="008568DC" w:rsidRPr="003B7B23" w:rsidRDefault="008568DC" w:rsidP="009E639E">
      <w:pPr>
        <w:pStyle w:val="Ttulo2"/>
        <w:spacing w:after="0" w:line="259" w:lineRule="auto"/>
        <w:rPr>
          <w:rFonts w:ascii="Century Gothic" w:hAnsi="Century Gothic"/>
        </w:rPr>
      </w:pPr>
      <w:bookmarkStart w:id="1361" w:name="_Toc89033626"/>
      <w:r w:rsidRPr="003B7B23">
        <w:rPr>
          <w:rFonts w:ascii="Century Gothic" w:hAnsi="Century Gothic"/>
        </w:rPr>
        <w:t>SEXTA.- RESPONSABILIDAD.</w:t>
      </w:r>
      <w:bookmarkEnd w:id="1361"/>
    </w:p>
    <w:p w14:paraId="7BAED546" w14:textId="1F10D6B6" w:rsidR="008568DC" w:rsidRPr="003B7B23" w:rsidRDefault="008568DC" w:rsidP="003B7B23">
      <w:pPr>
        <w:widowControl w:val="0"/>
        <w:spacing w:after="120"/>
        <w:ind w:firstLine="11"/>
        <w:jc w:val="both"/>
        <w:rPr>
          <w:rFonts w:ascii="Century Gothic" w:hAnsi="Century Gothic" w:cs="Arial"/>
        </w:rPr>
      </w:pPr>
      <w:r w:rsidRPr="003B7B23">
        <w:rPr>
          <w:rFonts w:ascii="Century Gothic" w:hAnsi="Century Gothic" w:cs="Arial"/>
        </w:rPr>
        <w:t>El</w:t>
      </w:r>
      <w:r w:rsidRPr="003B7B23">
        <w:rPr>
          <w:rFonts w:ascii="Century Gothic" w:hAnsi="Century Gothic" w:cs="Arial"/>
          <w:b/>
        </w:rPr>
        <w:t xml:space="preserve"> </w:t>
      </w:r>
      <w:r w:rsidRPr="003B7B23">
        <w:rPr>
          <w:rFonts w:ascii="Century Gothic" w:hAnsi="Century Gothic" w:cs="Arial"/>
        </w:rPr>
        <w:t xml:space="preserve">CONCESIONARIO SOLICITANTE sólo podrá instalar en los sitios, instalaciones o infraestructura de </w:t>
      </w:r>
      <w:r w:rsidR="00DE1C45" w:rsidRPr="003B7B23">
        <w:rPr>
          <w:rFonts w:ascii="Century Gothic" w:hAnsi="Century Gothic" w:cs="Arial"/>
        </w:rPr>
        <w:t>RED NACIONAL</w:t>
      </w:r>
      <w:r w:rsidRPr="003B7B23">
        <w:rPr>
          <w:rFonts w:ascii="Century Gothic" w:hAnsi="Century Gothic" w:cs="Arial"/>
        </w:rPr>
        <w:t xml:space="preserve"> asociada a los SERVICIOS, cable, equipo o cualquier elemento que haya sido detallado en el anteproyecto presentado a </w:t>
      </w:r>
      <w:r w:rsidR="00DE1C45" w:rsidRPr="003B7B23">
        <w:rPr>
          <w:rFonts w:ascii="Century Gothic" w:hAnsi="Century Gothic" w:cs="Arial"/>
        </w:rPr>
        <w:t>RED NACIONAL</w:t>
      </w:r>
      <w:r w:rsidRPr="003B7B23">
        <w:rPr>
          <w:rFonts w:ascii="Century Gothic" w:hAnsi="Century Gothic" w:cs="Arial"/>
        </w:rPr>
        <w:t xml:space="preserve"> y aprobado por ésta en el Análisis de Factibilidad correspondiente. En caso de contravenir lo estipulado en el presente párrafo, el CONCESIONARIO SOLICITANTE será responsable del retiro de los equipos aludidos, además de quedar obligado al pago de las contraprestaciones correspondientes. </w:t>
      </w:r>
    </w:p>
    <w:p w14:paraId="0652262D" w14:textId="03BC457A"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En caso de que, con motivo de la operación o mantenimiento a su infraestructura, </w:t>
      </w:r>
      <w:r w:rsidR="00DE1C45"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 xml:space="preserve">ocasionare un daño a la infraestructura o servicios proporcionados por el CONCESIONARIO SOLICITANTE, </w:t>
      </w:r>
      <w:r w:rsidR="00DE1C45"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se obliga al pago de los daños y perjuicios directos ocasionados, mismos que serán cuantificados y debidamente documentados por el CONCESIONARIO SOLICITANTE para el pago correspondiente.</w:t>
      </w:r>
    </w:p>
    <w:p w14:paraId="17E68A24" w14:textId="7EE282ED"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Si con motivo de la instalación de los equipos, cables o cualquier elemento que haya sido detallado en el Anteproyecto presentado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y aprobado por ésta en el Análisis de Factibilidad Técnica del CONCESIONARIO SOLICITANTE, el personal de éste causa algún daño, robo, destrucción o extravío a las instalaciones, infraestructura y equipos propiedad o en posesión</w:t>
      </w:r>
      <w:r w:rsidR="00E52028" w:rsidRPr="003B7B23">
        <w:rPr>
          <w:rFonts w:ascii="Century Gothic" w:hAnsi="Century Gothic"/>
          <w:i w:val="0"/>
          <w:color w:val="auto"/>
          <w:sz w:val="22"/>
          <w:szCs w:val="22"/>
          <w:lang w:val="es-ES"/>
        </w:rPr>
        <w:t xml:space="preserve"> de RED NACIONAL</w:t>
      </w:r>
      <w:r w:rsidRPr="003B7B23">
        <w:rPr>
          <w:rFonts w:ascii="Century Gothic" w:hAnsi="Century Gothic"/>
          <w:i w:val="0"/>
          <w:color w:val="auto"/>
          <w:sz w:val="22"/>
          <w:szCs w:val="22"/>
          <w:lang w:val="es-ES"/>
        </w:rPr>
        <w:t xml:space="preserve">, el CONCESIONARIO  SOLICITANTE se obliga a indemnizar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las cantidades que resulten de la cuantificación de los daños ocasionados por tales circunstancias los cuales deberán ser debidamente documentados por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para el pago correspondiente. </w:t>
      </w:r>
      <w:r w:rsidR="00E52028"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y el CONCESIONARIO SOLICITANTE procederán a la elaboración del acta administrativa correspondiente, con la finalidad de establecer en forma clara y detallada la cuantificación de los daños antes mencionados. De igual forma, el CONCESIONARIO</w:t>
      </w:r>
      <w:r w:rsidRPr="003B7B23">
        <w:rPr>
          <w:rFonts w:ascii="Century Gothic" w:hAnsi="Century Gothic"/>
          <w:i w:val="0"/>
          <w:sz w:val="22"/>
          <w:szCs w:val="22"/>
          <w:lang w:val="es-MX"/>
        </w:rPr>
        <w:t xml:space="preserve"> </w:t>
      </w:r>
      <w:r w:rsidRPr="003B7B23">
        <w:rPr>
          <w:rFonts w:ascii="Century Gothic" w:hAnsi="Century Gothic"/>
          <w:i w:val="0"/>
          <w:color w:val="auto"/>
          <w:sz w:val="22"/>
          <w:szCs w:val="22"/>
          <w:lang w:val="es-ES"/>
        </w:rPr>
        <w:t xml:space="preserve">SOLICITANTE será responsable de aquellas fallas que pudieran presentarse en los servicios que </w:t>
      </w:r>
      <w:r w:rsidR="00E52028"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 xml:space="preserve">proporciona a </w:t>
      </w:r>
      <w:r w:rsidR="00E72C8B">
        <w:rPr>
          <w:rFonts w:ascii="Century Gothic" w:hAnsi="Century Gothic"/>
          <w:i w:val="0"/>
          <w:color w:val="auto"/>
          <w:sz w:val="22"/>
          <w:szCs w:val="22"/>
          <w:lang w:val="es-ES"/>
        </w:rPr>
        <w:t>otros concesionarios o autorizados</w:t>
      </w:r>
      <w:r w:rsidRPr="003B7B23">
        <w:rPr>
          <w:rFonts w:ascii="Century Gothic" w:hAnsi="Century Gothic"/>
          <w:i w:val="0"/>
          <w:color w:val="auto"/>
          <w:sz w:val="22"/>
          <w:szCs w:val="22"/>
          <w:lang w:val="es-ES"/>
        </w:rPr>
        <w:t xml:space="preserve"> si las mismas son ocasionadas por causas imputables directamente a su personal o terceros contratados por él mismo durante cualquier trabajo relacionado con la prestación de los SERVICIOS. En tal virtud, el CONCESIONARIO</w:t>
      </w:r>
      <w:r w:rsidRPr="003B7B23">
        <w:rPr>
          <w:rFonts w:ascii="Century Gothic" w:hAnsi="Century Gothic"/>
          <w:i w:val="0"/>
          <w:sz w:val="22"/>
          <w:szCs w:val="22"/>
          <w:lang w:val="es-MX"/>
        </w:rPr>
        <w:t xml:space="preserve"> </w:t>
      </w:r>
      <w:r w:rsidRPr="003B7B23">
        <w:rPr>
          <w:rFonts w:ascii="Century Gothic" w:hAnsi="Century Gothic"/>
          <w:i w:val="0"/>
          <w:color w:val="auto"/>
          <w:sz w:val="22"/>
          <w:szCs w:val="22"/>
          <w:lang w:val="es-ES"/>
        </w:rPr>
        <w:t xml:space="preserve">SOLICITANTE se obliga a pagar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los daños que</w:t>
      </w:r>
      <w:r w:rsidR="00E52028" w:rsidRPr="003B7B23">
        <w:rPr>
          <w:rFonts w:ascii="Century Gothic" w:hAnsi="Century Gothic"/>
          <w:i w:val="0"/>
          <w:color w:val="auto"/>
          <w:sz w:val="22"/>
          <w:szCs w:val="22"/>
          <w:lang w:val="es-ES"/>
        </w:rPr>
        <w:t xml:space="preserve"> RED NACIONAL</w:t>
      </w:r>
      <w:r w:rsidRPr="003B7B23">
        <w:rPr>
          <w:rFonts w:ascii="Century Gothic" w:hAnsi="Century Gothic"/>
          <w:i w:val="0"/>
          <w:color w:val="auto"/>
          <w:sz w:val="22"/>
          <w:szCs w:val="22"/>
          <w:lang w:val="es-ES"/>
        </w:rPr>
        <w:t xml:space="preserve"> le cuantifique, los cuales deberán ser debidamente documentados por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para el pago correspondiente.</w:t>
      </w:r>
    </w:p>
    <w:p w14:paraId="7A0CBF49" w14:textId="4636D550" w:rsidR="008568DC" w:rsidRPr="003B7B23" w:rsidRDefault="008568DC" w:rsidP="003B7B23">
      <w:pPr>
        <w:spacing w:after="120"/>
        <w:ind w:firstLine="11"/>
        <w:jc w:val="both"/>
        <w:rPr>
          <w:rFonts w:ascii="Century Gothic" w:hAnsi="Century Gothic" w:cs="Arial"/>
          <w:highlight w:val="yellow"/>
        </w:rPr>
      </w:pPr>
      <w:r w:rsidRPr="003B7B23">
        <w:rPr>
          <w:rFonts w:ascii="Century Gothic" w:hAnsi="Century Gothic" w:cs="Arial"/>
        </w:rPr>
        <w:t xml:space="preserve">Si durante el proceso de instalación de los equipos, cables o cualquier elemento que haya sido detallado en el anteproyecto presentado a </w:t>
      </w:r>
      <w:r w:rsidR="00E52028" w:rsidRPr="003B7B23">
        <w:rPr>
          <w:rFonts w:ascii="Century Gothic" w:hAnsi="Century Gothic" w:cs="Arial"/>
        </w:rPr>
        <w:t>RED NACIONAL</w:t>
      </w:r>
      <w:r w:rsidRPr="003B7B23">
        <w:rPr>
          <w:rFonts w:ascii="Century Gothic" w:hAnsi="Century Gothic" w:cs="Arial"/>
        </w:rPr>
        <w:t xml:space="preserve"> y aprobado por ésta en el Análisis de Factibilidad, el personal del CONCESIONARIO SOLICITANTE o las personas contratadas por éste, ocasionan cualquier daño a los sitios, espacios, instalaciones o infraestructura de </w:t>
      </w:r>
      <w:r w:rsidR="00E52028" w:rsidRPr="003B7B23">
        <w:rPr>
          <w:rFonts w:ascii="Century Gothic" w:hAnsi="Century Gothic" w:cs="Arial"/>
        </w:rPr>
        <w:t>RED NACIONAL</w:t>
      </w:r>
      <w:r w:rsidRPr="003B7B23">
        <w:rPr>
          <w:rFonts w:ascii="Century Gothic" w:hAnsi="Century Gothic" w:cs="Arial"/>
        </w:rPr>
        <w:t xml:space="preserve">, por no haberse ajustado a la normatividad definida por </w:t>
      </w:r>
      <w:r w:rsidR="00E52028" w:rsidRPr="003B7B23">
        <w:rPr>
          <w:rFonts w:ascii="Century Gothic" w:hAnsi="Century Gothic" w:cs="Arial"/>
        </w:rPr>
        <w:t>RED NACIONAL</w:t>
      </w:r>
      <w:r w:rsidRPr="003B7B23">
        <w:rPr>
          <w:rFonts w:ascii="Century Gothic" w:hAnsi="Century Gothic" w:cs="Arial"/>
        </w:rPr>
        <w:t xml:space="preserve"> o instrucciones del personal asignado, el CONCESIONARIO SOLICITANTE se obliga a indemnizar a </w:t>
      </w:r>
      <w:r w:rsidR="00E52028" w:rsidRPr="003B7B23">
        <w:rPr>
          <w:rFonts w:ascii="Century Gothic" w:hAnsi="Century Gothic" w:cs="Arial"/>
        </w:rPr>
        <w:t>RED NACIONAL</w:t>
      </w:r>
      <w:r w:rsidRPr="003B7B23">
        <w:rPr>
          <w:rFonts w:ascii="Century Gothic" w:hAnsi="Century Gothic" w:cs="Arial"/>
        </w:rPr>
        <w:t xml:space="preserve"> por las cantidades que resulten de la cuantificación de los daños ocasionados por tales circunstancias, los cuales deberán ser debidamente documentados por </w:t>
      </w:r>
      <w:r w:rsidR="00E52028" w:rsidRPr="003B7B23">
        <w:rPr>
          <w:rFonts w:ascii="Century Gothic" w:hAnsi="Century Gothic" w:cs="Arial"/>
        </w:rPr>
        <w:t>RED NACIONAL</w:t>
      </w:r>
      <w:r w:rsidRPr="003B7B23">
        <w:rPr>
          <w:rFonts w:ascii="Century Gothic" w:hAnsi="Century Gothic" w:cs="Arial"/>
        </w:rPr>
        <w:t xml:space="preserve"> para el pago correspondiente.</w:t>
      </w:r>
    </w:p>
    <w:p w14:paraId="3DADDB78" w14:textId="40A227B8" w:rsidR="008568DC" w:rsidRPr="003B7B23" w:rsidRDefault="008568DC" w:rsidP="003B7B23">
      <w:pPr>
        <w:spacing w:after="120"/>
        <w:jc w:val="both"/>
        <w:rPr>
          <w:rFonts w:ascii="Century Gothic" w:hAnsi="Century Gothic" w:cs="Arial"/>
        </w:rPr>
      </w:pPr>
      <w:r w:rsidRPr="003B7B23">
        <w:rPr>
          <w:rFonts w:ascii="Century Gothic" w:hAnsi="Century Gothic" w:cs="Arial"/>
        </w:rPr>
        <w:lastRenderedPageBreak/>
        <w:t>Asimismo, las Partes procederán a la elaboración del acta administrativa correspondiente, con la finalidad de establecer en forma clara y detallada la cuantificación de los daños antes mencionados.</w:t>
      </w:r>
    </w:p>
    <w:p w14:paraId="51C96BDA"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El monto de los daños a que se refiere esta cláusula se determinará y pagará de conformidad con lo siguiente: </w:t>
      </w:r>
    </w:p>
    <w:p w14:paraId="7B264E33" w14:textId="274271F2"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a.</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Contemplará la cantidad que las Partes paguen con motivo de la reparación de la infraestructura que resulte afectada, previa acreditación del pago de dicha reparación;</w:t>
      </w:r>
    </w:p>
    <w:p w14:paraId="2ABB3FED" w14:textId="253CC446"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b.</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Contemplará la cantidad que las Partes paguen a su(s) cliente(s) que resulten afectados por el periodo que dure dicha afectación ocasionada a la prestación de los servicios de alguna de ellas, previa acreditación de dicho pago;</w:t>
      </w:r>
    </w:p>
    <w:p w14:paraId="730FC044" w14:textId="3147A975"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c.</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No se considerarán daños consecuenciales; y</w:t>
      </w:r>
    </w:p>
    <w:p w14:paraId="18982B89" w14:textId="168617B1" w:rsidR="008568DC" w:rsidRPr="005924D0" w:rsidRDefault="003C75BF" w:rsidP="00C6160F">
      <w:pPr>
        <w:pStyle w:val="CitaIFT0"/>
        <w:adjustRightInd/>
        <w:spacing w:after="60" w:line="259" w:lineRule="auto"/>
        <w:ind w:left="426" w:right="0" w:hanging="426"/>
        <w:rPr>
          <w:rFonts w:ascii="Century Gothic" w:hAnsi="Century Gothic"/>
          <w:bCs w:val="0"/>
          <w:sz w:val="22"/>
          <w:szCs w:val="22"/>
        </w:rPr>
      </w:pPr>
      <w:r w:rsidRPr="005924D0">
        <w:rPr>
          <w:rFonts w:ascii="Century Gothic" w:hAnsi="Century Gothic"/>
          <w:bCs w:val="0"/>
          <w:i w:val="0"/>
          <w:sz w:val="22"/>
          <w:szCs w:val="22"/>
        </w:rPr>
        <w:t>d.</w:t>
      </w:r>
      <w:r w:rsidRPr="005924D0">
        <w:rPr>
          <w:rFonts w:ascii="Century Gothic" w:hAnsi="Century Gothic"/>
          <w:bCs w:val="0"/>
          <w:i w:val="0"/>
          <w:sz w:val="22"/>
          <w:szCs w:val="22"/>
        </w:rPr>
        <w:tab/>
      </w:r>
      <w:r w:rsidR="008568DC" w:rsidRPr="005924D0">
        <w:rPr>
          <w:rFonts w:ascii="Century Gothic" w:hAnsi="Century Gothic"/>
          <w:bCs w:val="0"/>
          <w:i w:val="0"/>
          <w:color w:val="auto"/>
          <w:sz w:val="22"/>
          <w:szCs w:val="22"/>
          <w:lang w:val="es-ES"/>
        </w:rPr>
        <w:t>Será pagado por cualquiera de las Partes dentro de los 18 días hábiles posteriores a aquel en que la otra lo requiera por escrito anexando la evidencia correspondiente.</w:t>
      </w:r>
    </w:p>
    <w:p w14:paraId="20CAE69C" w14:textId="77777777" w:rsidR="008568DC" w:rsidRDefault="008568DC" w:rsidP="003B7B23">
      <w:pPr>
        <w:widowControl w:val="0"/>
        <w:spacing w:after="120"/>
        <w:jc w:val="both"/>
        <w:rPr>
          <w:rFonts w:ascii="Century Gothic" w:hAnsi="Century Gothic" w:cs="Arial"/>
          <w:lang w:val="es-ES_tradnl"/>
        </w:rPr>
      </w:pPr>
    </w:p>
    <w:p w14:paraId="22FDBF39" w14:textId="77777777" w:rsidR="008568DC" w:rsidRPr="003B7B23" w:rsidRDefault="008568DC" w:rsidP="009E639E">
      <w:pPr>
        <w:pStyle w:val="Ttulo2"/>
        <w:spacing w:after="0" w:line="259" w:lineRule="auto"/>
        <w:rPr>
          <w:rFonts w:ascii="Century Gothic" w:hAnsi="Century Gothic"/>
        </w:rPr>
      </w:pPr>
      <w:bookmarkStart w:id="1362" w:name="_Toc89033627"/>
      <w:r w:rsidRPr="003B7B23">
        <w:rPr>
          <w:rFonts w:ascii="Century Gothic" w:hAnsi="Century Gothic"/>
        </w:rPr>
        <w:t>SÉPTIMA.- GARANTÍAS DEL CONVENIO.</w:t>
      </w:r>
      <w:bookmarkEnd w:id="1362"/>
    </w:p>
    <w:p w14:paraId="18CAA518" w14:textId="6043EAFD" w:rsidR="008568DC" w:rsidRPr="003B7B23" w:rsidRDefault="008568DC" w:rsidP="006F5EE7">
      <w:pPr>
        <w:widowControl w:val="0"/>
        <w:spacing w:after="0"/>
        <w:jc w:val="both"/>
        <w:rPr>
          <w:rFonts w:ascii="Century Gothic" w:hAnsi="Century Gothic" w:cs="Arial"/>
        </w:rPr>
      </w:pPr>
      <w:r w:rsidRPr="003B7B23">
        <w:rPr>
          <w:rFonts w:ascii="Century Gothic" w:hAnsi="Century Gothic" w:cs="Arial"/>
          <w:b/>
        </w:rPr>
        <w:t>7.1</w:t>
      </w:r>
      <w:r w:rsidRPr="003B7B23">
        <w:rPr>
          <w:rFonts w:ascii="Century Gothic" w:hAnsi="Century Gothic" w:cs="Arial"/>
          <w:b/>
        </w:rPr>
        <w:tab/>
        <w:t>FIANZA PARA EL PAGO DE LAS CONTRAPRESTACIONES</w:t>
      </w:r>
      <w:r w:rsidRPr="003B7B23">
        <w:rPr>
          <w:rFonts w:ascii="Century Gothic" w:hAnsi="Century Gothic" w:cs="Arial"/>
        </w:rPr>
        <w:t>.</w:t>
      </w:r>
    </w:p>
    <w:p w14:paraId="312C44C3" w14:textId="52C5B84E"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rPr>
        <w:t>Mientras esté vigente este CONVENIO, el CONCESIONARIO</w:t>
      </w:r>
      <w:r w:rsidR="00E52028" w:rsidRPr="003B7B23">
        <w:rPr>
          <w:rFonts w:ascii="Century Gothic" w:hAnsi="Century Gothic" w:cs="Arial"/>
        </w:rPr>
        <w:t xml:space="preserve"> </w:t>
      </w:r>
      <w:r w:rsidRPr="003B7B23">
        <w:rPr>
          <w:rFonts w:ascii="Century Gothic" w:hAnsi="Century Gothic" w:cs="Arial"/>
        </w:rPr>
        <w:t>SOLICITANTE mantendrá constituida una fianza</w:t>
      </w:r>
      <w:r w:rsidR="00E72C8B">
        <w:rPr>
          <w:rFonts w:ascii="Century Gothic" w:hAnsi="Century Gothic" w:cs="Arial"/>
        </w:rPr>
        <w:t>,</w:t>
      </w:r>
      <w:r w:rsidRPr="003B7B23">
        <w:rPr>
          <w:rFonts w:ascii="Century Gothic" w:hAnsi="Century Gothic" w:cs="Arial"/>
        </w:rPr>
        <w:t xml:space="preserve"> carta de crédito, </w:t>
      </w:r>
      <w:r w:rsidR="00E72C8B">
        <w:rPr>
          <w:rFonts w:ascii="Century Gothic" w:hAnsi="Century Gothic" w:cs="Arial"/>
        </w:rPr>
        <w:t xml:space="preserve">o depósito condicionado o en garantía, </w:t>
      </w:r>
      <w:r w:rsidRPr="003B7B23">
        <w:rPr>
          <w:rFonts w:ascii="Century Gothic" w:hAnsi="Century Gothic" w:cs="Arial"/>
        </w:rPr>
        <w:t xml:space="preserve">a su elección, en garantía del pago de las contraprestaciones a su cargo en los términos de este CONVENIO, por un monto que cubra por lo menos un estimado de contraprestaciones por dos meses de SERVICIOS, incluyendo accesorios y cualquier otro cargo. El monto de la fianza o carta de crédito </w:t>
      </w:r>
      <w:r w:rsidR="00E72C8B">
        <w:rPr>
          <w:rFonts w:ascii="Century Gothic" w:hAnsi="Century Gothic" w:cs="Arial"/>
        </w:rPr>
        <w:t xml:space="preserve">o depósito </w:t>
      </w:r>
      <w:r w:rsidRPr="003B7B23">
        <w:rPr>
          <w:rFonts w:ascii="Century Gothic" w:hAnsi="Century Gothic" w:cs="Arial"/>
        </w:rPr>
        <w:t xml:space="preserve">inicial que el CONCESIONARIO SOLICITANTE constituirá en favor de </w:t>
      </w:r>
      <w:r w:rsidR="00D33165" w:rsidRPr="003B7B23">
        <w:rPr>
          <w:rFonts w:ascii="Century Gothic" w:hAnsi="Century Gothic" w:cs="Arial"/>
        </w:rPr>
        <w:t>RED NACIONAL</w:t>
      </w:r>
      <w:r w:rsidRPr="003B7B23">
        <w:rPr>
          <w:rFonts w:ascii="Century Gothic" w:hAnsi="Century Gothic" w:cs="Arial"/>
        </w:rPr>
        <w:t xml:space="preserve"> asciende a la cantidad de </w:t>
      </w:r>
      <w:r w:rsidRPr="003B7B23">
        <w:rPr>
          <w:rFonts w:ascii="Century Gothic" w:hAnsi="Century Gothic" w:cs="Arial"/>
          <w:highlight w:val="yellow"/>
        </w:rPr>
        <w:t>$</w:t>
      </w:r>
      <w:r w:rsidR="00CF25AB" w:rsidRPr="003B7B23">
        <w:rPr>
          <w:rFonts w:ascii="Century Gothic" w:hAnsi="Century Gothic" w:cs="Arial"/>
          <w:highlight w:val="yellow"/>
        </w:rPr>
        <w:t>[*]</w:t>
      </w:r>
      <w:r w:rsidR="00E52028" w:rsidRPr="003B7B23">
        <w:rPr>
          <w:rFonts w:ascii="Century Gothic" w:hAnsi="Century Gothic" w:cs="Arial"/>
          <w:highlight w:val="yellow"/>
        </w:rPr>
        <w:t xml:space="preserve"> </w:t>
      </w:r>
      <w:r w:rsidR="00F01BF0" w:rsidRPr="003B7B23">
        <w:rPr>
          <w:rFonts w:ascii="Century Gothic" w:hAnsi="Century Gothic" w:cs="Arial"/>
          <w:highlight w:val="yellow"/>
        </w:rPr>
        <w:t xml:space="preserve">M.N. </w:t>
      </w:r>
      <w:r w:rsidRPr="003B7B23">
        <w:rPr>
          <w:rFonts w:ascii="Century Gothic" w:hAnsi="Century Gothic" w:cs="Arial"/>
          <w:highlight w:val="yellow"/>
        </w:rPr>
        <w:t>(</w:t>
      </w:r>
      <w:r w:rsidR="00CF25AB" w:rsidRPr="003B7B23">
        <w:rPr>
          <w:rFonts w:ascii="Century Gothic" w:hAnsi="Century Gothic" w:cs="Arial"/>
          <w:highlight w:val="yellow"/>
        </w:rPr>
        <w:t>[*]</w:t>
      </w:r>
      <w:r w:rsidRPr="003B7B23">
        <w:rPr>
          <w:rFonts w:ascii="Century Gothic" w:hAnsi="Century Gothic" w:cs="Arial"/>
        </w:rPr>
        <w:t xml:space="preserve"> pesos 00/100 M.N.) que deberán ser expedidos por una Institución de Fianzas o una Institución Bancaria, según sea el caso, de los Estados Unidos Mexicanos. </w:t>
      </w:r>
    </w:p>
    <w:p w14:paraId="0A56CBC7" w14:textId="51E57771"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rPr>
        <w:t xml:space="preserve">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w:t>
      </w:r>
      <w:r w:rsidR="00F01BF0" w:rsidRPr="003B7B23">
        <w:rPr>
          <w:rFonts w:ascii="Century Gothic" w:hAnsi="Century Gothic" w:cs="Arial"/>
        </w:rPr>
        <w:t xml:space="preserve">RED NACIONAL </w:t>
      </w:r>
      <w:r w:rsidRPr="003B7B23">
        <w:rPr>
          <w:rFonts w:ascii="Century Gothic" w:hAnsi="Century Gothic" w:cs="Arial"/>
        </w:rPr>
        <w:t>al exigir dicho derecho conforme a este CONVENIO.</w:t>
      </w:r>
    </w:p>
    <w:p w14:paraId="712B220E" w14:textId="584455ED" w:rsidR="008568DC" w:rsidRDefault="008568DC" w:rsidP="00191969">
      <w:pPr>
        <w:widowControl w:val="0"/>
        <w:spacing w:after="120"/>
        <w:jc w:val="both"/>
        <w:rPr>
          <w:rFonts w:ascii="Century Gothic" w:hAnsi="Century Gothic" w:cs="Arial"/>
        </w:rPr>
      </w:pPr>
      <w:r w:rsidRPr="003B7B23">
        <w:rPr>
          <w:rFonts w:ascii="Century Gothic" w:hAnsi="Century Gothic" w:cs="Arial"/>
        </w:rPr>
        <w:t>En caso de que la prestación de servicios solicitados por los CS supere el monto de la garantía otorgada, se deberá otorgar una segunda garantía que cubra el excedente solicitado o los nuevos servicios solicitados.</w:t>
      </w:r>
    </w:p>
    <w:p w14:paraId="50A158B6" w14:textId="77777777" w:rsidR="006F5EE7" w:rsidRDefault="006F5EE7" w:rsidP="00191969">
      <w:pPr>
        <w:widowControl w:val="0"/>
        <w:spacing w:after="120"/>
        <w:jc w:val="both"/>
        <w:rPr>
          <w:rFonts w:ascii="Century Gothic" w:hAnsi="Century Gothic" w:cs="Arial"/>
        </w:rPr>
      </w:pPr>
    </w:p>
    <w:p w14:paraId="3A95B9D8" w14:textId="0F1525B7"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b/>
        </w:rPr>
        <w:t xml:space="preserve">7.2 </w:t>
      </w:r>
      <w:r w:rsidRPr="003B7B23">
        <w:rPr>
          <w:rFonts w:ascii="Century Gothic" w:hAnsi="Century Gothic" w:cs="Arial"/>
          <w:b/>
        </w:rPr>
        <w:tab/>
      </w:r>
      <w:r w:rsidRPr="003B7B23">
        <w:rPr>
          <w:rFonts w:ascii="Century Gothic" w:hAnsi="Century Gothic" w:cs="Arial"/>
        </w:rPr>
        <w:t>En todo caso, la fianza deberá cumplir con los siguientes requisitos y estipulaciones mínimas, a satisfacción de</w:t>
      </w:r>
      <w:r w:rsidR="00F01BF0" w:rsidRPr="003B7B23">
        <w:rPr>
          <w:rFonts w:ascii="Century Gothic" w:hAnsi="Century Gothic" w:cs="Arial"/>
        </w:rPr>
        <w:t xml:space="preserve"> RED NACIONAL</w:t>
      </w:r>
      <w:r w:rsidRPr="003B7B23">
        <w:rPr>
          <w:rFonts w:ascii="Century Gothic" w:hAnsi="Century Gothic" w:cs="Arial"/>
        </w:rPr>
        <w:t>:</w:t>
      </w:r>
    </w:p>
    <w:p w14:paraId="41A2D9BE" w14:textId="72EF7D61" w:rsidR="008568DC" w:rsidRPr="00191969" w:rsidRDefault="008568DC" w:rsidP="00191969">
      <w:pPr>
        <w:widowControl w:val="0"/>
        <w:spacing w:after="120"/>
        <w:ind w:left="568" w:hanging="568"/>
        <w:jc w:val="both"/>
        <w:rPr>
          <w:rFonts w:ascii="Century Gothic" w:hAnsi="Century Gothic" w:cs="Arial"/>
          <w:bCs/>
        </w:rPr>
      </w:pPr>
      <w:r w:rsidRPr="003B7B23">
        <w:rPr>
          <w:rFonts w:ascii="Century Gothic" w:hAnsi="Century Gothic" w:cs="Arial"/>
          <w:b/>
        </w:rPr>
        <w:t>7.2.1</w:t>
      </w:r>
      <w:r w:rsidRPr="00191969">
        <w:rPr>
          <w:rFonts w:ascii="Century Gothic" w:hAnsi="Century Gothic" w:cs="Arial"/>
          <w:b/>
        </w:rPr>
        <w:tab/>
      </w:r>
      <w:r w:rsidRPr="00191969">
        <w:rPr>
          <w:rFonts w:ascii="Century Gothic" w:hAnsi="Century Gothic" w:cs="Arial"/>
          <w:bCs/>
        </w:rPr>
        <w:t xml:space="preserve">Deberá ser otorgada por una Institución de Fianzas Mexicana de reconocido prestigio que no pertenezca al mismo grupo corporativo o de interés del fiado y </w:t>
      </w:r>
      <w:r w:rsidRPr="00191969">
        <w:rPr>
          <w:rFonts w:ascii="Century Gothic" w:hAnsi="Century Gothic" w:cs="Arial"/>
          <w:bCs/>
        </w:rPr>
        <w:lastRenderedPageBreak/>
        <w:t>que esté debidamente autorizada por la Secretaría de Hacienda y Crédito Público.</w:t>
      </w:r>
    </w:p>
    <w:p w14:paraId="436B921B" w14:textId="68A9D61E" w:rsidR="008568DC" w:rsidRPr="00191969" w:rsidRDefault="008568DC" w:rsidP="00191969">
      <w:pPr>
        <w:widowControl w:val="0"/>
        <w:spacing w:after="120"/>
        <w:ind w:left="568" w:hanging="568"/>
        <w:jc w:val="both"/>
        <w:rPr>
          <w:rFonts w:ascii="Century Gothic" w:hAnsi="Century Gothic" w:cs="Arial"/>
          <w:bCs/>
        </w:rPr>
      </w:pPr>
      <w:r w:rsidRPr="00191969">
        <w:rPr>
          <w:rFonts w:ascii="Century Gothic" w:hAnsi="Century Gothic" w:cs="Arial"/>
          <w:b/>
        </w:rPr>
        <w:t>7.2.2</w:t>
      </w:r>
      <w:r w:rsidRPr="00191969">
        <w:rPr>
          <w:rFonts w:ascii="Century Gothic" w:hAnsi="Century Gothic" w:cs="Arial"/>
          <w:b/>
        </w:rPr>
        <w:tab/>
      </w:r>
      <w:r w:rsidRPr="00191969">
        <w:rPr>
          <w:rFonts w:ascii="Century Gothic" w:hAnsi="Century Gothic" w:cs="Arial"/>
          <w:bCs/>
        </w:rPr>
        <w:t xml:space="preserve"> Deberá señalar que la Institución de Fianzas acepta someterse al procedimiento establecido en los artículos </w:t>
      </w:r>
      <w:bookmarkStart w:id="1363" w:name="_Hlk82781869"/>
      <w:bookmarkStart w:id="1364" w:name="_Hlk81571664"/>
      <w:bookmarkStart w:id="1365" w:name="_Hlk81491885"/>
      <w:r w:rsidRPr="00191969">
        <w:rPr>
          <w:rFonts w:ascii="Century Gothic" w:hAnsi="Century Gothic" w:cs="Arial"/>
          <w:bCs/>
        </w:rPr>
        <w:t xml:space="preserve">279, 289 y demás relativos de la Ley de Instituciones de Seguros y </w:t>
      </w:r>
      <w:r w:rsidR="008B4C91" w:rsidRPr="00191969">
        <w:rPr>
          <w:rFonts w:ascii="Century Gothic" w:hAnsi="Century Gothic" w:cs="Arial"/>
          <w:bCs/>
        </w:rPr>
        <w:t xml:space="preserve">de </w:t>
      </w:r>
      <w:r w:rsidRPr="00191969">
        <w:rPr>
          <w:rFonts w:ascii="Century Gothic" w:hAnsi="Century Gothic" w:cs="Arial"/>
          <w:bCs/>
        </w:rPr>
        <w:t>Fianzas</w:t>
      </w:r>
      <w:bookmarkEnd w:id="1363"/>
      <w:r w:rsidRPr="00191969">
        <w:rPr>
          <w:rFonts w:ascii="Century Gothic" w:hAnsi="Century Gothic" w:cs="Arial"/>
          <w:bCs/>
        </w:rPr>
        <w:t>.</w:t>
      </w:r>
      <w:bookmarkEnd w:id="1364"/>
      <w:bookmarkEnd w:id="1365"/>
    </w:p>
    <w:p w14:paraId="3BC5969F" w14:textId="05DF0DCE" w:rsidR="008568DC" w:rsidRDefault="008568DC" w:rsidP="00191969">
      <w:pPr>
        <w:widowControl w:val="0"/>
        <w:spacing w:after="120"/>
        <w:ind w:left="568" w:hanging="568"/>
        <w:jc w:val="both"/>
        <w:rPr>
          <w:rFonts w:ascii="Century Gothic" w:hAnsi="Century Gothic" w:cs="Arial"/>
        </w:rPr>
      </w:pPr>
      <w:r w:rsidRPr="003B7B23">
        <w:rPr>
          <w:rFonts w:ascii="Century Gothic" w:hAnsi="Century Gothic" w:cs="Arial"/>
          <w:b/>
        </w:rPr>
        <w:t>7.2.3</w:t>
      </w:r>
      <w:r w:rsidRPr="003B7B23">
        <w:rPr>
          <w:rFonts w:ascii="Century Gothic" w:hAnsi="Century Gothic" w:cs="Arial"/>
          <w:b/>
        </w:rPr>
        <w:tab/>
      </w:r>
      <w:r w:rsidRPr="003B7B23">
        <w:rPr>
          <w:rFonts w:ascii="Century Gothic" w:hAnsi="Century Gothic" w:cs="Arial"/>
        </w:rPr>
        <w:t>Para cancelar la fianza, será requisito que el fiado presente a la Institución de Fianzas la autorización por escrito de</w:t>
      </w:r>
      <w:r w:rsidR="00F01BF0" w:rsidRPr="003B7B23">
        <w:rPr>
          <w:rFonts w:ascii="Century Gothic" w:hAnsi="Century Gothic" w:cs="Arial"/>
        </w:rPr>
        <w:t xml:space="preserve"> RED NACIONAL</w:t>
      </w:r>
      <w:r w:rsidRPr="003B7B23">
        <w:rPr>
          <w:rFonts w:ascii="Century Gothic" w:hAnsi="Century Gothic" w:cs="Arial"/>
        </w:rPr>
        <w:t>.</w:t>
      </w:r>
    </w:p>
    <w:p w14:paraId="73BE12B9" w14:textId="45259424" w:rsidR="00E72C8B" w:rsidRPr="00B569F6" w:rsidRDefault="00E72C8B" w:rsidP="00191969">
      <w:pPr>
        <w:widowControl w:val="0"/>
        <w:spacing w:after="120"/>
        <w:ind w:left="568" w:hanging="568"/>
        <w:jc w:val="both"/>
        <w:rPr>
          <w:rFonts w:ascii="Century Gothic" w:hAnsi="Century Gothic" w:cs="Arial"/>
        </w:rPr>
      </w:pPr>
      <w:r>
        <w:rPr>
          <w:rFonts w:ascii="Century Gothic" w:hAnsi="Century Gothic" w:cs="Arial"/>
          <w:b/>
        </w:rPr>
        <w:t xml:space="preserve">7.3 </w:t>
      </w:r>
      <w:r w:rsidR="005626AA">
        <w:rPr>
          <w:rFonts w:ascii="Century Gothic" w:hAnsi="Century Gothic" w:cs="Arial"/>
          <w:b/>
        </w:rPr>
        <w:t xml:space="preserve">  </w:t>
      </w:r>
      <w:r w:rsidRPr="00B569F6">
        <w:rPr>
          <w:rFonts w:ascii="Century Gothic" w:hAnsi="Century Gothic" w:cs="Arial"/>
        </w:rPr>
        <w:t>En caso de que el CONCESIONARIO SOLICITANTE opte por constituir un depósito condicionado</w:t>
      </w:r>
      <w:r w:rsidR="00BE479D" w:rsidRPr="00B569F6">
        <w:rPr>
          <w:rFonts w:ascii="Century Gothic" w:hAnsi="Century Gothic" w:cs="Arial"/>
        </w:rPr>
        <w:t xml:space="preserve"> o depósito en garantía, deberá informarlo a RED NACIONAL, con la finalidad de </w:t>
      </w:r>
      <w:r w:rsidR="008C152C" w:rsidRPr="00B569F6">
        <w:rPr>
          <w:rFonts w:ascii="Century Gothic" w:hAnsi="Century Gothic" w:cs="Arial"/>
        </w:rPr>
        <w:t>ésta le proporcione los datos de la cuenta a la que habrá de realizarse el depósito en comento. Una vez finalizada la vigencia del presente CONVENIO, RED NACIONAL realizará la devolución de la cantidad depositada a la cuenta que previamente le indique el CONCESIONARIO SOLICITANTE, siempre y cuando no existan adeudos pendientes a cargo de este.</w:t>
      </w:r>
    </w:p>
    <w:p w14:paraId="2164605A" w14:textId="179B5E6A"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 xml:space="preserve">Se otorgará una nueva garantía anualmente por una cantidad equivalente al 100% del importe total de los SERVICIOS objeto de este CONVENIO facturados por </w:t>
      </w:r>
      <w:r w:rsidR="00F01BF0" w:rsidRPr="003B7B23">
        <w:rPr>
          <w:rFonts w:ascii="Century Gothic" w:hAnsi="Century Gothic" w:cs="Arial"/>
        </w:rPr>
        <w:t>RED NACIONAL</w:t>
      </w:r>
      <w:r w:rsidRPr="003B7B23">
        <w:rPr>
          <w:rFonts w:ascii="Century Gothic" w:hAnsi="Century Gothic" w:cs="Arial"/>
        </w:rPr>
        <w:t xml:space="preserve"> al CONCESIONARIO SOLICITANTE durante dos meses del año calendario inmediato anterior o el estimado de SERVICIOS correspondientes a dos meses del siguiente año, el monto que resulte mayor.</w:t>
      </w:r>
    </w:p>
    <w:p w14:paraId="22D1212F" w14:textId="6B46625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La garantía deberá ser constituida dentro de los 30 días hábiles siguientes a la fecha de firma del presente CONVENIO o a requerimiento de</w:t>
      </w:r>
      <w:r w:rsidR="00F01BF0" w:rsidRPr="003B7B23">
        <w:rPr>
          <w:rFonts w:ascii="Century Gothic" w:hAnsi="Century Gothic" w:cs="Arial"/>
        </w:rPr>
        <w:t xml:space="preserve"> RED NACIONAL</w:t>
      </w:r>
      <w:r w:rsidRPr="003B7B23">
        <w:rPr>
          <w:rFonts w:ascii="Century Gothic" w:hAnsi="Century Gothic" w:cs="Arial"/>
        </w:rPr>
        <w:t xml:space="preserve">, según el caso, quedando </w:t>
      </w:r>
      <w:r w:rsidR="00A12128" w:rsidRPr="003B7B23">
        <w:rPr>
          <w:rFonts w:ascii="Century Gothic" w:hAnsi="Century Gothic" w:cs="Arial"/>
        </w:rPr>
        <w:t>RED NACIONAL</w:t>
      </w:r>
      <w:r w:rsidRPr="003B7B23">
        <w:rPr>
          <w:rFonts w:ascii="Century Gothic" w:hAnsi="Century Gothic" w:cs="Arial"/>
        </w:rPr>
        <w:t xml:space="preserve"> facultada para rescindir el mismo en caso de que dicha garantía no sea otorgada por el CONCESIONARIO SOLICITANTE dentro de dicho plazo.</w:t>
      </w:r>
    </w:p>
    <w:p w14:paraId="3A2EA09A" w14:textId="743F17B2" w:rsidR="008568DC" w:rsidRDefault="008568DC" w:rsidP="003B7B23">
      <w:pPr>
        <w:widowControl w:val="0"/>
        <w:spacing w:after="120"/>
        <w:jc w:val="both"/>
        <w:rPr>
          <w:rFonts w:ascii="Century Gothic" w:hAnsi="Century Gothic" w:cs="Arial"/>
        </w:rPr>
      </w:pPr>
      <w:r w:rsidRPr="003B7B23">
        <w:rPr>
          <w:rFonts w:ascii="Century Gothic" w:hAnsi="Century Gothic" w:cs="Arial"/>
        </w:rPr>
        <w:t xml:space="preserve">En caso de que el CONCESIONARIO SOLICITANTE no otorgase una nueva garantía dentro de los </w:t>
      </w:r>
      <w:r w:rsidR="00422791" w:rsidRPr="003B7B23">
        <w:rPr>
          <w:rFonts w:ascii="Century Gothic" w:hAnsi="Century Gothic" w:cs="Arial"/>
        </w:rPr>
        <w:t>30 días</w:t>
      </w:r>
      <w:r w:rsidRPr="003B7B23">
        <w:rPr>
          <w:rFonts w:ascii="Century Gothic" w:hAnsi="Century Gothic" w:cs="Arial"/>
        </w:rPr>
        <w:t xml:space="preserve"> hábiles posteriores al vencimiento de la garantía anterior, </w:t>
      </w:r>
      <w:r w:rsidR="00A12128" w:rsidRPr="003B7B23">
        <w:rPr>
          <w:rFonts w:ascii="Century Gothic" w:hAnsi="Century Gothic" w:cs="Arial"/>
        </w:rPr>
        <w:t>RED NACIONAL</w:t>
      </w:r>
      <w:r w:rsidRPr="003B7B23">
        <w:rPr>
          <w:rFonts w:ascii="Century Gothic" w:hAnsi="Century Gothic" w:cs="Arial"/>
        </w:rPr>
        <w:t xml:space="preserve"> podrá rescindir el presente CONVENIO sin necesidad de declaración judicial.</w:t>
      </w:r>
    </w:p>
    <w:p w14:paraId="337D02EC" w14:textId="77777777" w:rsidR="005924D0" w:rsidRPr="003B7B23" w:rsidRDefault="005924D0" w:rsidP="003B7B23">
      <w:pPr>
        <w:widowControl w:val="0"/>
        <w:spacing w:after="120"/>
        <w:jc w:val="both"/>
        <w:rPr>
          <w:rFonts w:ascii="Century Gothic" w:hAnsi="Century Gothic" w:cs="Arial"/>
          <w:b/>
        </w:rPr>
      </w:pPr>
    </w:p>
    <w:p w14:paraId="7D5D917F" w14:textId="063C6C12" w:rsidR="008568DC" w:rsidRPr="006F5EE7" w:rsidRDefault="008568DC" w:rsidP="006F5EE7">
      <w:pPr>
        <w:widowControl w:val="0"/>
        <w:spacing w:after="0"/>
        <w:jc w:val="both"/>
        <w:rPr>
          <w:rFonts w:ascii="Century Gothic" w:hAnsi="Century Gothic" w:cs="Arial"/>
          <w:b/>
        </w:rPr>
      </w:pPr>
      <w:r w:rsidRPr="003B7B23">
        <w:rPr>
          <w:rFonts w:ascii="Century Gothic" w:hAnsi="Century Gothic" w:cs="Arial"/>
          <w:b/>
        </w:rPr>
        <w:t>7.</w:t>
      </w:r>
      <w:r w:rsidR="008C152C">
        <w:rPr>
          <w:rFonts w:ascii="Century Gothic" w:hAnsi="Century Gothic" w:cs="Arial"/>
          <w:b/>
        </w:rPr>
        <w:t>4</w:t>
      </w:r>
      <w:r w:rsidRPr="003B7B23">
        <w:rPr>
          <w:rFonts w:ascii="Century Gothic" w:hAnsi="Century Gothic" w:cs="Arial"/>
          <w:b/>
        </w:rPr>
        <w:t xml:space="preserve"> MODIFICACIÓN DE LAS GARANTÍAS.</w:t>
      </w:r>
    </w:p>
    <w:p w14:paraId="09A3BF9C" w14:textId="5DE5E9EE" w:rsidR="008568DC" w:rsidRDefault="008568DC" w:rsidP="003B7B23">
      <w:pPr>
        <w:widowControl w:val="0"/>
        <w:spacing w:after="120"/>
        <w:jc w:val="both"/>
        <w:rPr>
          <w:rFonts w:ascii="Century Gothic" w:hAnsi="Century Gothic" w:cs="Arial"/>
        </w:rPr>
      </w:pPr>
      <w:r w:rsidRPr="003B7B23">
        <w:rPr>
          <w:rFonts w:ascii="Century Gothic" w:hAnsi="Century Gothic" w:cs="Arial"/>
        </w:rPr>
        <w:t>No obstante, lo anterior las Partes podrán, de forma anual, renegociar las características de las garantías a que se refiere esta Cláusula Séptima, a fin de reflejar el valor real de las obligaciones que se garantizarán en ellas, así como la solvencia y el comportamiento crediticio del CONCESIONARIO SOLICITANTE</w:t>
      </w:r>
      <w:r w:rsidR="00065CC5" w:rsidRPr="003B7B23">
        <w:rPr>
          <w:rFonts w:ascii="Century Gothic" w:hAnsi="Century Gothic" w:cs="Arial"/>
        </w:rPr>
        <w:t>, pudiendo</w:t>
      </w:r>
      <w:r w:rsidR="005E046F" w:rsidRPr="003B7B23">
        <w:rPr>
          <w:rFonts w:ascii="Century Gothic" w:hAnsi="Century Gothic" w:cs="Arial"/>
        </w:rPr>
        <w:t xml:space="preserve"> ser admisibles </w:t>
      </w:r>
      <w:r w:rsidR="00065CC5" w:rsidRPr="003B7B23">
        <w:rPr>
          <w:rFonts w:ascii="Century Gothic" w:hAnsi="Century Gothic" w:cs="Arial"/>
        </w:rPr>
        <w:t>el</w:t>
      </w:r>
      <w:r w:rsidR="005E046F" w:rsidRPr="003B7B23">
        <w:rPr>
          <w:rFonts w:ascii="Century Gothic" w:hAnsi="Century Gothic" w:cs="Arial"/>
        </w:rPr>
        <w:t xml:space="preserve"> depósito condicionado o depósito en garantía</w:t>
      </w:r>
      <w:r w:rsidR="00065CC5" w:rsidRPr="003B7B23">
        <w:rPr>
          <w:rFonts w:ascii="Century Gothic" w:hAnsi="Century Gothic" w:cs="Arial"/>
        </w:rPr>
        <w:t xml:space="preserve">, a elección CONCESIONARIO SOLICITANTE y </w:t>
      </w:r>
      <w:r w:rsidR="005E046F" w:rsidRPr="003B7B23">
        <w:rPr>
          <w:rFonts w:ascii="Century Gothic" w:hAnsi="Century Gothic" w:cs="Arial"/>
        </w:rPr>
        <w:t>a favor de</w:t>
      </w:r>
      <w:r w:rsidR="00A12128" w:rsidRPr="003B7B23">
        <w:rPr>
          <w:rFonts w:ascii="Century Gothic" w:hAnsi="Century Gothic" w:cs="Arial"/>
        </w:rPr>
        <w:t xml:space="preserve"> RED NACIONAL</w:t>
      </w:r>
      <w:r w:rsidR="005E046F" w:rsidRPr="003B7B23">
        <w:rPr>
          <w:rFonts w:ascii="Century Gothic" w:hAnsi="Century Gothic" w:cs="Arial"/>
        </w:rPr>
        <w:t>.</w:t>
      </w:r>
    </w:p>
    <w:p w14:paraId="584C3344" w14:textId="77777777" w:rsidR="005924D0" w:rsidRPr="003B7B23" w:rsidRDefault="005924D0" w:rsidP="003B7B23">
      <w:pPr>
        <w:widowControl w:val="0"/>
        <w:spacing w:after="120"/>
        <w:jc w:val="both"/>
        <w:rPr>
          <w:rFonts w:ascii="Century Gothic" w:hAnsi="Century Gothic" w:cs="Arial"/>
        </w:rPr>
      </w:pPr>
    </w:p>
    <w:p w14:paraId="19F288BC" w14:textId="570A98F3" w:rsidR="008568DC" w:rsidRPr="006F5EE7" w:rsidRDefault="008568DC" w:rsidP="006F5EE7">
      <w:pPr>
        <w:widowControl w:val="0"/>
        <w:spacing w:after="0"/>
        <w:jc w:val="both"/>
        <w:rPr>
          <w:rFonts w:ascii="Century Gothic" w:hAnsi="Century Gothic" w:cs="Arial"/>
          <w:b/>
        </w:rPr>
      </w:pPr>
      <w:r w:rsidRPr="003B7B23">
        <w:rPr>
          <w:rFonts w:ascii="Century Gothic" w:hAnsi="Century Gothic" w:cs="Arial"/>
          <w:b/>
        </w:rPr>
        <w:t>7.</w:t>
      </w:r>
      <w:r w:rsidR="008C152C">
        <w:rPr>
          <w:rFonts w:ascii="Century Gothic" w:hAnsi="Century Gothic" w:cs="Arial"/>
          <w:b/>
        </w:rPr>
        <w:t>5</w:t>
      </w:r>
      <w:r w:rsidRPr="003B7B23">
        <w:rPr>
          <w:rFonts w:ascii="Century Gothic" w:hAnsi="Century Gothic" w:cs="Arial"/>
          <w:b/>
        </w:rPr>
        <w:t xml:space="preserve"> </w:t>
      </w:r>
      <w:r w:rsidRPr="003B7B23">
        <w:rPr>
          <w:rFonts w:ascii="Century Gothic" w:hAnsi="Century Gothic" w:cs="Arial"/>
          <w:b/>
        </w:rPr>
        <w:tab/>
        <w:t>SEGURO DE RESPONSABILIDAD CIVIL A CARGO DEL CONCESIONARIO SOLICITANTE.</w:t>
      </w:r>
    </w:p>
    <w:p w14:paraId="087442E8" w14:textId="42DD63C1" w:rsidR="008568DC" w:rsidRPr="003B7B23" w:rsidRDefault="008568DC" w:rsidP="003B7B23">
      <w:pPr>
        <w:spacing w:after="120"/>
        <w:jc w:val="both"/>
        <w:rPr>
          <w:rFonts w:ascii="Century Gothic" w:hAnsi="Century Gothic" w:cs="Arial"/>
          <w:i/>
          <w:iCs/>
        </w:rPr>
      </w:pPr>
      <w:r w:rsidRPr="003B7B23">
        <w:rPr>
          <w:rFonts w:ascii="Century Gothic" w:hAnsi="Century Gothic" w:cs="Arial"/>
        </w:rPr>
        <w:t xml:space="preserve">El CONCESIONARIO SOLICITANTE deberá mantener un seguro de Responsabilidad Civil General mediante póliza o endoso suscrito en México por los daños y perjuicios que pudieren ocasionar su Equipo Aprobado, sus empleados y/o contratistas por cualquier causa, así como cualquier cobertura adicional que ampare los daños por la instalación, montaje y/o colocación, operación y mantenimiento de su Equipo Aprobado (y </w:t>
      </w:r>
      <w:r w:rsidRPr="003B7B23">
        <w:rPr>
          <w:rFonts w:ascii="Century Gothic" w:hAnsi="Century Gothic" w:cs="Arial"/>
        </w:rPr>
        <w:lastRenderedPageBreak/>
        <w:t xml:space="preserve">cualquier otro que el CONCESIONARIO SOLICITANTE ingrese o coloque en la Infraestructura Pasiva), así como demás elementos derivados del Servicio de Acceso y Uso Compartido de la Infraestructura Pasiva, en caso de daño que se le originen a los bienes propiedad o en posesión de </w:t>
      </w:r>
      <w:r w:rsidR="00A12128" w:rsidRPr="003B7B23">
        <w:rPr>
          <w:rFonts w:ascii="Century Gothic" w:hAnsi="Century Gothic" w:cs="Arial"/>
        </w:rPr>
        <w:t>RED NACIONAL</w:t>
      </w:r>
      <w:r w:rsidRPr="003B7B23">
        <w:rPr>
          <w:rFonts w:ascii="Century Gothic" w:hAnsi="Century Gothic" w:cs="Arial"/>
        </w:rPr>
        <w:t xml:space="preserve">, al inmueble, a cualquier otro concesionario y/o a cualquier otro tercero, incluyendo además la renuncia de subrogación por parte de la aseguradora contra </w:t>
      </w:r>
      <w:r w:rsidR="00A12128" w:rsidRPr="003B7B23">
        <w:rPr>
          <w:rFonts w:ascii="Century Gothic" w:hAnsi="Century Gothic" w:cs="Arial"/>
        </w:rPr>
        <w:t>RED NACIONAL</w:t>
      </w:r>
      <w:r w:rsidRPr="003B7B23">
        <w:rPr>
          <w:rFonts w:ascii="Century Gothic" w:hAnsi="Century Gothic" w:cs="Arial"/>
        </w:rPr>
        <w:t>.</w:t>
      </w:r>
    </w:p>
    <w:p w14:paraId="6F377101" w14:textId="6049BD53"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CONCESIONARIO SOLICITANTE deberá entregar a </w:t>
      </w:r>
      <w:r w:rsidR="00A12128" w:rsidRPr="003B7B23">
        <w:rPr>
          <w:rFonts w:ascii="Century Gothic" w:hAnsi="Century Gothic" w:cs="Arial"/>
        </w:rPr>
        <w:t>RED NACIONAL</w:t>
      </w:r>
      <w:r w:rsidRPr="003B7B23">
        <w:rPr>
          <w:rFonts w:ascii="Century Gothic" w:hAnsi="Century Gothic" w:cs="Arial"/>
        </w:rPr>
        <w:t xml:space="preserve"> original (o copia emitida por la institución de seguros) de dicha póliza dentro de los 15 días hábiles siguientes a la fecha de firma del presente CONVENIO. </w:t>
      </w:r>
    </w:p>
    <w:p w14:paraId="3CF73271" w14:textId="677DC9E1"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La póliza de seguro de Responsabilidad Civil General deberá renovarse anualmente y deberá permanecer vigente hasta la conclusión de la vigencia de la totalidad de los acuerdos que suscriban las Partes y se hayan retirado todos los bienes del CONCESIONARIO de la Infraestructura Pasiva. En el caso de que el CONCESIONARIO SOLICITANTE incumpla su obligación de renovar la póliza de seguro a su cargo de conformidad con el presente CONVENIO, una vez vencida la garantía, </w:t>
      </w:r>
      <w:r w:rsidR="003C7DDC" w:rsidRPr="003B7B23">
        <w:rPr>
          <w:rFonts w:ascii="Century Gothic" w:hAnsi="Century Gothic" w:cs="Arial"/>
          <w:lang w:val="es-ES_tradnl"/>
        </w:rPr>
        <w:t xml:space="preserve">RED NACIONAL </w:t>
      </w:r>
      <w:r w:rsidRPr="003B7B23">
        <w:rPr>
          <w:rFonts w:ascii="Century Gothic" w:hAnsi="Century Gothic" w:cs="Arial"/>
        </w:rPr>
        <w:t xml:space="preserve"> estará facultado (sin perjuicio de cualquier otro derecho bajo este Convenio) para contratar la póliza enunciada y el CONCESIONARIO SOLICITANTE deberá rembolsar el costo de la misma en un plazo no mayor a 30 días contados a partir de que </w:t>
      </w:r>
      <w:r w:rsidR="003C7DDC" w:rsidRPr="003B7B23">
        <w:rPr>
          <w:rFonts w:ascii="Century Gothic" w:hAnsi="Century Gothic" w:cs="Arial"/>
        </w:rPr>
        <w:t xml:space="preserve">RED NACIONAL </w:t>
      </w:r>
      <w:r w:rsidRPr="003B7B23">
        <w:rPr>
          <w:rFonts w:ascii="Century Gothic" w:hAnsi="Century Gothic" w:cs="Arial"/>
        </w:rPr>
        <w:t>reciba las facturas correspondientes que amparen dichos gastos.</w:t>
      </w:r>
    </w:p>
    <w:p w14:paraId="7256F549" w14:textId="375FC4A0"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CONCESIONARIO SOLICITANTE deberá entregar a </w:t>
      </w:r>
      <w:r w:rsidR="003C7DDC" w:rsidRPr="003B7B23">
        <w:rPr>
          <w:rFonts w:ascii="Century Gothic" w:hAnsi="Century Gothic" w:cs="Arial"/>
        </w:rPr>
        <w:t xml:space="preserve">RED NACIONAL </w:t>
      </w:r>
      <w:r w:rsidRPr="003B7B23">
        <w:rPr>
          <w:rFonts w:ascii="Century Gothic" w:hAnsi="Century Gothic" w:cs="Arial"/>
        </w:rPr>
        <w:t>el original o copia emitida por la institución de seguros de dicha(s) renovación(es) dentro de los 15 días hábiles a su otorgamiento.</w:t>
      </w:r>
    </w:p>
    <w:p w14:paraId="4254D28A" w14:textId="66445E33" w:rsidR="008568DC" w:rsidRPr="003B7B23" w:rsidRDefault="008568DC" w:rsidP="003B7B23">
      <w:pPr>
        <w:spacing w:after="120"/>
        <w:jc w:val="both"/>
        <w:rPr>
          <w:rFonts w:ascii="Century Gothic" w:hAnsi="Century Gothic" w:cs="Arial"/>
        </w:rPr>
      </w:pPr>
      <w:r w:rsidRPr="003B7B23">
        <w:rPr>
          <w:rFonts w:ascii="Century Gothic" w:hAnsi="Century Gothic" w:cs="Arial"/>
        </w:rPr>
        <w:t>Igualmente, para resarcir al CONCESIONARIO</w:t>
      </w:r>
      <w:r w:rsidR="003C7DDC" w:rsidRPr="003B7B23">
        <w:rPr>
          <w:rFonts w:ascii="Century Gothic" w:hAnsi="Century Gothic" w:cs="Arial"/>
        </w:rPr>
        <w:t xml:space="preserve"> </w:t>
      </w:r>
      <w:r w:rsidRPr="003B7B23">
        <w:rPr>
          <w:rFonts w:ascii="Century Gothic" w:hAnsi="Century Gothic" w:cs="Arial"/>
        </w:rPr>
        <w:t xml:space="preserve">SOLICITANTE de cualquier daño a su Equipo Aprobado, </w:t>
      </w:r>
      <w:r w:rsidR="003C7DDC" w:rsidRPr="003B7B23">
        <w:rPr>
          <w:rFonts w:ascii="Century Gothic" w:hAnsi="Century Gothic" w:cs="Arial"/>
        </w:rPr>
        <w:t xml:space="preserve">RED NACIONAL </w:t>
      </w:r>
      <w:r w:rsidRPr="003B7B23">
        <w:rPr>
          <w:rFonts w:ascii="Century Gothic" w:hAnsi="Century Gothic" w:cs="Arial"/>
        </w:rPr>
        <w:t xml:space="preserve">conviene en que: </w:t>
      </w:r>
    </w:p>
    <w:p w14:paraId="4B1DE048" w14:textId="6E38DD13" w:rsidR="008568DC" w:rsidRPr="003B7B23" w:rsidRDefault="003C75BF" w:rsidP="005B6A29">
      <w:pPr>
        <w:spacing w:after="60"/>
        <w:ind w:left="567" w:right="48" w:hanging="567"/>
        <w:jc w:val="both"/>
        <w:rPr>
          <w:rFonts w:ascii="Century Gothic" w:hAnsi="Century Gothic" w:cs="Arial"/>
        </w:rPr>
      </w:pPr>
      <w:r w:rsidRPr="003B7B23">
        <w:rPr>
          <w:rFonts w:ascii="Century Gothic" w:hAnsi="Century Gothic" w:cs="Times New Roman"/>
        </w:rPr>
        <w:t>a.</w:t>
      </w:r>
      <w:r w:rsidRPr="003B7B23">
        <w:rPr>
          <w:rFonts w:ascii="Century Gothic" w:hAnsi="Century Gothic" w:cs="Times New Roman"/>
        </w:rPr>
        <w:tab/>
      </w:r>
      <w:r w:rsidR="008568DC" w:rsidRPr="003B7B23">
        <w:rPr>
          <w:rFonts w:ascii="Century Gothic" w:hAnsi="Century Gothic" w:cs="Arial"/>
        </w:rPr>
        <w:t>deberá mantener un seguro de Responsabilidad Civil General en términos sustancialmente idénticos al seguro a cargo del CONCESIONARIO SOLICITANTE; y</w:t>
      </w:r>
    </w:p>
    <w:p w14:paraId="20933F7F" w14:textId="189D8660" w:rsidR="008568DC" w:rsidRPr="003B7B23" w:rsidRDefault="003C75BF" w:rsidP="005924D0">
      <w:pPr>
        <w:spacing w:after="120"/>
        <w:ind w:left="567" w:hanging="567"/>
        <w:jc w:val="both"/>
        <w:rPr>
          <w:rFonts w:ascii="Century Gothic" w:hAnsi="Century Gothic" w:cs="Arial"/>
        </w:rPr>
      </w:pPr>
      <w:r w:rsidRPr="003B7B23">
        <w:rPr>
          <w:rFonts w:ascii="Century Gothic" w:hAnsi="Century Gothic" w:cs="Times New Roman"/>
        </w:rPr>
        <w:t>b.</w:t>
      </w:r>
      <w:r w:rsidRPr="003B7B23">
        <w:rPr>
          <w:rFonts w:ascii="Century Gothic" w:hAnsi="Century Gothic" w:cs="Times New Roman"/>
        </w:rPr>
        <w:tab/>
      </w:r>
      <w:r w:rsidR="008568DC" w:rsidRPr="003B7B23">
        <w:rPr>
          <w:rFonts w:ascii="Century Gothic" w:hAnsi="Century Gothic" w:cs="Arial"/>
        </w:rPr>
        <w:t>requerirá a todo CONCESIONARIO SOLICITANTE con quien celebre un Convenio de Prestación de Servicios para el Acceso y Uso Compartido de Infraestructura Pasiva, el otorgamiento de un seguro en términos sustancialmente idénticos a los señalados en el numeral anterior.</w:t>
      </w:r>
    </w:p>
    <w:p w14:paraId="4BF7B431"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Los seguros a que se refiere este CONVENIO deberán ser contratados con una institución de seguros debidamente autorizada por la Secretaría de Hacienda y Crédito Público.</w:t>
      </w:r>
    </w:p>
    <w:p w14:paraId="42B41FA8" w14:textId="7E578F71" w:rsidR="008568DC" w:rsidRDefault="008568DC" w:rsidP="003B7B23">
      <w:pPr>
        <w:spacing w:after="120"/>
        <w:jc w:val="both"/>
        <w:rPr>
          <w:rFonts w:ascii="Century Gothic" w:hAnsi="Century Gothic" w:cs="Arial"/>
        </w:rPr>
      </w:pPr>
      <w:r w:rsidRPr="003B7B23">
        <w:rPr>
          <w:rFonts w:ascii="Century Gothic" w:hAnsi="Century Gothic" w:cs="Arial"/>
        </w:rPr>
        <w:t xml:space="preserve">Cualquier siniestro que no sea cubierto por el seguro contratado o bien pagado por la aseguradora dentro de los 20 días hábiles contados a partir de la fecha de reclamación, será pagado en su totalidad por el CONCESIONARIO SOLICITANTE, quedando obligado a mantener a </w:t>
      </w:r>
      <w:r w:rsidR="003C7DDC" w:rsidRPr="003B7B23">
        <w:rPr>
          <w:rFonts w:ascii="Century Gothic" w:hAnsi="Century Gothic" w:cs="Arial"/>
        </w:rPr>
        <w:t xml:space="preserve">RED NACIONAL </w:t>
      </w:r>
      <w:r w:rsidRPr="003B7B23">
        <w:rPr>
          <w:rFonts w:ascii="Century Gothic" w:hAnsi="Century Gothic" w:cs="Arial"/>
        </w:rPr>
        <w:t>en todo momento libre y a salvo de cualquier reclamación.</w:t>
      </w:r>
    </w:p>
    <w:p w14:paraId="0026D6CB" w14:textId="77777777" w:rsidR="005924D0" w:rsidRDefault="005924D0" w:rsidP="003B7B23">
      <w:pPr>
        <w:spacing w:after="120"/>
        <w:jc w:val="both"/>
        <w:rPr>
          <w:rFonts w:ascii="Century Gothic" w:hAnsi="Century Gothic" w:cs="Arial"/>
          <w:lang w:val="es-ES_tradnl"/>
        </w:rPr>
      </w:pPr>
    </w:p>
    <w:p w14:paraId="132F3724" w14:textId="77777777" w:rsidR="008568DC" w:rsidRPr="003B7B23" w:rsidRDefault="008568DC" w:rsidP="003B7B23">
      <w:pPr>
        <w:pStyle w:val="Ttulo2"/>
        <w:spacing w:after="120" w:line="259" w:lineRule="auto"/>
        <w:rPr>
          <w:rFonts w:ascii="Century Gothic" w:hAnsi="Century Gothic"/>
          <w:lang w:val="es-ES_tradnl"/>
        </w:rPr>
      </w:pPr>
      <w:bookmarkStart w:id="1366" w:name="_Toc89033628"/>
      <w:r w:rsidRPr="003B7B23">
        <w:rPr>
          <w:rFonts w:ascii="Century Gothic" w:hAnsi="Century Gothic"/>
          <w:lang w:val="es-ES_tradnl"/>
        </w:rPr>
        <w:lastRenderedPageBreak/>
        <w:t xml:space="preserve">OCTAVA.- OBLIGACIONES A CARGO DE </w:t>
      </w:r>
      <w:r w:rsidR="003C7DDC" w:rsidRPr="003B7B23">
        <w:rPr>
          <w:rFonts w:ascii="Century Gothic" w:hAnsi="Century Gothic"/>
          <w:lang w:val="es-ES_tradnl"/>
        </w:rPr>
        <w:t>RED NACIONAL</w:t>
      </w:r>
      <w:r w:rsidRPr="003B7B23">
        <w:rPr>
          <w:rFonts w:ascii="Century Gothic" w:hAnsi="Century Gothic"/>
        </w:rPr>
        <w:t xml:space="preserve"> Y EL CONCESIONARIO SOLICITANTE.</w:t>
      </w:r>
      <w:bookmarkEnd w:id="1366"/>
    </w:p>
    <w:p w14:paraId="15632205" w14:textId="77777777"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8.1</w:t>
      </w:r>
      <w:r w:rsidRPr="006F5EE7">
        <w:rPr>
          <w:rFonts w:ascii="Century Gothic" w:hAnsi="Century Gothic" w:cs="Arial"/>
          <w:b/>
        </w:rPr>
        <w:tab/>
        <w:t>Cumplimiento de las obligaciones</w:t>
      </w:r>
    </w:p>
    <w:p w14:paraId="171CC74D"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Para todos los efectos legales a que haya lugar, </w:t>
      </w:r>
      <w:r w:rsidRPr="003B7B23">
        <w:rPr>
          <w:rFonts w:ascii="Century Gothic" w:hAnsi="Century Gothic" w:cs="Arial"/>
          <w:bCs/>
        </w:rPr>
        <w:t>las Partes</w:t>
      </w:r>
      <w:r w:rsidRPr="003B7B23">
        <w:rPr>
          <w:rFonts w:ascii="Century Gothic" w:hAnsi="Century Gothic" w:cs="Arial"/>
        </w:rPr>
        <w:t xml:space="preserve"> </w:t>
      </w:r>
      <w:r w:rsidRPr="003B7B23">
        <w:rPr>
          <w:rFonts w:ascii="Century Gothic" w:hAnsi="Century Gothic" w:cs="Arial"/>
          <w:lang w:val="es-ES_tradnl"/>
        </w:rPr>
        <w:t>reconocen que sus respectivas obligaciones relacionadas con la prestación de los SERVICIOS bajo este CONVENIO son de medio o actividad y no de resultado.</w:t>
      </w:r>
    </w:p>
    <w:p w14:paraId="47F7FA5F" w14:textId="77777777" w:rsidR="00CF644D" w:rsidRDefault="00CF644D" w:rsidP="00CF644D">
      <w:pPr>
        <w:jc w:val="both"/>
        <w:rPr>
          <w:rFonts w:ascii="Century Gothic" w:hAnsi="Century Gothic"/>
          <w:color w:val="FF0000"/>
          <w:lang w:val="es-ES_tradnl"/>
        </w:rPr>
      </w:pPr>
      <w:r>
        <w:rPr>
          <w:rFonts w:ascii="Century Gothic" w:hAnsi="Century Gothic"/>
          <w:color w:val="FF0000"/>
          <w:lang w:val="es-ES_tradnl"/>
        </w:rPr>
        <w:t>Como consecuencia de la obligación establecida en las medidas de preponderancia emitidas por el Instituto, Red Nacional comparte su infraestructura pasiva con aquellos concesionarios o autorizados solicitantes que así lo requieran, sin ninguna garantía sobre la legitimidad o título de propiedad sobre la misma. La infraestructura con la que cuenta Red Nacional se posee bajo la presunción de su titularidad al ejercerse sobre ella un poder de hecho.</w:t>
      </w:r>
    </w:p>
    <w:p w14:paraId="12E8287A" w14:textId="68497054" w:rsidR="00CF644D" w:rsidRDefault="00CF644D" w:rsidP="00CF644D">
      <w:pPr>
        <w:jc w:val="both"/>
        <w:rPr>
          <w:rFonts w:ascii="Century Gothic" w:hAnsi="Century Gothic"/>
          <w:color w:val="FF0000"/>
          <w:lang w:val="es-ES_tradnl"/>
        </w:rPr>
      </w:pPr>
      <w:r>
        <w:rPr>
          <w:rFonts w:ascii="Century Gothic" w:hAnsi="Century Gothic"/>
          <w:color w:val="FF0000"/>
          <w:lang w:val="es-ES_tradnl"/>
        </w:rPr>
        <w:t>En este sentido no se hace declaración o garantía alguna sobre el estado, las condiciones, la disponibilidad, el uso pacífico y las características de hecho y de derecho presentes o futuras de la infraestructura pasiva, en el entendido de que la misma es compartida por Red Nacional de buena fe, en el estado en que se encuentra, pudiendo ser diferente a aquel en el que se refleje en el SEG, únicamente con las garantías que se ofrecen en el presente CONVENIO y en la Oferta.</w:t>
      </w:r>
    </w:p>
    <w:p w14:paraId="45049955" w14:textId="77777777" w:rsidR="005924D0" w:rsidRDefault="005924D0" w:rsidP="003B7B23">
      <w:pPr>
        <w:spacing w:after="120"/>
        <w:ind w:left="709" w:hanging="709"/>
        <w:jc w:val="both"/>
        <w:rPr>
          <w:rFonts w:ascii="Century Gothic" w:eastAsia="Calibri" w:hAnsi="Century Gothic" w:cs="Arial"/>
          <w:b/>
          <w:lang w:val="es-ES_tradnl"/>
        </w:rPr>
      </w:pPr>
    </w:p>
    <w:p w14:paraId="46169244" w14:textId="5C7B2ABE" w:rsidR="008568DC" w:rsidRPr="006F5EE7" w:rsidRDefault="003C75BF" w:rsidP="006F5EE7">
      <w:pPr>
        <w:widowControl w:val="0"/>
        <w:spacing w:after="0"/>
        <w:jc w:val="both"/>
        <w:rPr>
          <w:rFonts w:ascii="Century Gothic" w:hAnsi="Century Gothic" w:cs="Arial"/>
          <w:b/>
        </w:rPr>
      </w:pPr>
      <w:r w:rsidRPr="006F5EE7">
        <w:rPr>
          <w:rFonts w:ascii="Century Gothic" w:hAnsi="Century Gothic" w:cs="Arial"/>
          <w:b/>
        </w:rPr>
        <w:t>8.2</w:t>
      </w:r>
      <w:r w:rsidRPr="006F5EE7">
        <w:rPr>
          <w:rFonts w:ascii="Century Gothic" w:hAnsi="Century Gothic" w:cs="Arial"/>
          <w:b/>
        </w:rPr>
        <w:tab/>
      </w:r>
      <w:r w:rsidR="008568DC" w:rsidRPr="006F5EE7">
        <w:rPr>
          <w:rFonts w:ascii="Century Gothic" w:hAnsi="Century Gothic" w:cs="Arial"/>
          <w:b/>
        </w:rPr>
        <w:t>Licencias, Permisos y Autorizaciones</w:t>
      </w:r>
    </w:p>
    <w:p w14:paraId="7B17C5D7" w14:textId="013A32F8"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8.2.1.</w:t>
      </w:r>
      <w:r w:rsidRPr="006F5EE7">
        <w:rPr>
          <w:rFonts w:ascii="Century Gothic" w:hAnsi="Century Gothic" w:cs="Arial"/>
          <w:b/>
        </w:rPr>
        <w:tab/>
        <w:t xml:space="preserve">Licencias y Permisos a cargo de </w:t>
      </w:r>
      <w:r w:rsidR="007B79B3" w:rsidRPr="006F5EE7">
        <w:rPr>
          <w:rFonts w:ascii="Century Gothic" w:hAnsi="Century Gothic" w:cs="Arial"/>
          <w:b/>
        </w:rPr>
        <w:t>RED NACIONAL</w:t>
      </w:r>
    </w:p>
    <w:p w14:paraId="5DCE2EFF" w14:textId="4A6D11E6"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De acuerdo con el permiso solicitado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proveerá al CONCESIONARIO SOLICITANTE un listado de las licencias, permisos y autorizaciones requeridas dependiendo del servicio que se esté contratando, especificando si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ya cuenta con alguno de ellos. En caso de que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cuente con la información y documentación necesaria para la realización de estos trámites, los mismos serán parte del servicio sí el CONCESIONARIO SOLICITANTE así lo requiere.</w:t>
      </w:r>
    </w:p>
    <w:p w14:paraId="4487899A" w14:textId="2135F14D"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los casos en que el CONCESIONARIO SOLICITANTE deba tramitar directamente un permiso, licencia o autorización,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dará todas las facilidades y documentales necesarias para la pronta tramitación de estos. </w:t>
      </w:r>
    </w:p>
    <w:p w14:paraId="607D0BA2" w14:textId="5DE7D895"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caso de que el Sitio cuente con todos los permisos necesarios por parte de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y sea clausurado por falta de permisos para la construcción de las instalaciones del CONCESIONARIO  SOLICITANTE, será obligación de éste llevar a cabo los trámites y gestiones necesarios ante las autoridades correspondientes para el levantamiento de la clausura, en el entendido de que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proporcionará al CONCESIONARIO SOLICITANTE los documentos que éste le requiera con los cuales acredite la legalidad del Sitio.</w:t>
      </w:r>
    </w:p>
    <w:p w14:paraId="4309B6F7" w14:textId="3DA0A756"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caso de que el CONCESIONARIO SOLICITANTE haya agotado todos los recursos legales correspondientes para llevar a cabo el levantamiento de la clausura, resultante de no haber tramitado los permisos necesarios, sin tener éxito y por tal motivo se vean afectadas terceras personas, será obligación del CONCESIONARIO SOLICITANTE sacar </w:t>
      </w:r>
      <w:r w:rsidRPr="003B7B23">
        <w:rPr>
          <w:rFonts w:ascii="Century Gothic" w:hAnsi="Century Gothic"/>
          <w:i w:val="0"/>
          <w:color w:val="auto"/>
          <w:sz w:val="22"/>
          <w:szCs w:val="22"/>
        </w:rPr>
        <w:lastRenderedPageBreak/>
        <w:t>en paz y a salvo a las partes afectadas, responsabilizándose de los daños y/o perjuicios ocasionados.</w:t>
      </w:r>
    </w:p>
    <w:p w14:paraId="7914D857" w14:textId="017C82F2" w:rsidR="008568DC" w:rsidRPr="003B7B23" w:rsidRDefault="008568DC" w:rsidP="003B7B23">
      <w:pPr>
        <w:pStyle w:val="CitaIFT0"/>
        <w:spacing w:after="120" w:line="259" w:lineRule="auto"/>
        <w:ind w:left="0" w:right="51"/>
        <w:rPr>
          <w:rFonts w:ascii="Century Gothic" w:hAnsi="Century Gothic"/>
          <w:i w:val="0"/>
          <w:sz w:val="22"/>
          <w:szCs w:val="22"/>
        </w:rPr>
      </w:pPr>
      <w:r w:rsidRPr="003B7B23">
        <w:rPr>
          <w:rFonts w:ascii="Century Gothic" w:hAnsi="Century Gothic"/>
          <w:i w:val="0"/>
          <w:color w:val="auto"/>
          <w:sz w:val="22"/>
          <w:szCs w:val="22"/>
        </w:rPr>
        <w:t xml:space="preserve">El CONCESIONARIO SOLICITANTE entiende y acepta que, en el caso de que fuera emitida una orden judicial o administrativa por la cual se solicite la remoción del cable, equipo o cualquier elemento que haya sido detallado en el anteproyecto presentado a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y aprobado por ésta en el Análisis de Factibilidad correspondiente </w:t>
      </w:r>
      <w:r w:rsidRPr="003B7B23">
        <w:rPr>
          <w:rFonts w:ascii="Century Gothic" w:hAnsi="Century Gothic"/>
          <w:i w:val="0"/>
          <w:sz w:val="22"/>
          <w:szCs w:val="22"/>
        </w:rPr>
        <w:t xml:space="preserve">del CONCESIONARIO </w:t>
      </w:r>
      <w:r w:rsidRPr="003B7B23">
        <w:rPr>
          <w:rFonts w:ascii="Century Gothic" w:hAnsi="Century Gothic"/>
          <w:sz w:val="22"/>
          <w:szCs w:val="22"/>
          <w:lang w:val="es-MX"/>
        </w:rPr>
        <w:t xml:space="preserve"> </w:t>
      </w:r>
      <w:r w:rsidRPr="003B7B23">
        <w:rPr>
          <w:rFonts w:ascii="Century Gothic" w:hAnsi="Century Gothic"/>
          <w:i w:val="0"/>
          <w:sz w:val="22"/>
          <w:szCs w:val="22"/>
        </w:rPr>
        <w:t xml:space="preserve">SOLICITANTE de la Infraestructura Pasiva o de cualquier modificación o mejora hecha a la misma, el CONCESIONARIO SOLICITANTE estará obligado a cumplir con dicha orden lo antes posible, a su costo y riesgo, por lo que se dará por terminado en forma anticipada el servicio implicado sin responsabilidad alguna para </w:t>
      </w:r>
      <w:r w:rsidR="003C7DDC" w:rsidRPr="003B7B23">
        <w:rPr>
          <w:rFonts w:ascii="Century Gothic" w:hAnsi="Century Gothic"/>
          <w:i w:val="0"/>
          <w:sz w:val="22"/>
          <w:szCs w:val="22"/>
        </w:rPr>
        <w:t xml:space="preserve">RED NACIONAL </w:t>
      </w:r>
      <w:r w:rsidRPr="003B7B23">
        <w:rPr>
          <w:rFonts w:ascii="Century Gothic" w:hAnsi="Century Gothic"/>
          <w:i w:val="0"/>
          <w:color w:val="auto"/>
          <w:sz w:val="22"/>
          <w:szCs w:val="22"/>
        </w:rPr>
        <w:t>y el CONCESIONARIO SOLICITANTE</w:t>
      </w:r>
      <w:r w:rsidRPr="003B7B23">
        <w:rPr>
          <w:rFonts w:ascii="Century Gothic" w:hAnsi="Century Gothic"/>
          <w:i w:val="0"/>
          <w:sz w:val="22"/>
          <w:szCs w:val="22"/>
        </w:rPr>
        <w:t>.</w:t>
      </w:r>
    </w:p>
    <w:p w14:paraId="6C93621D"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rPr>
      </w:pPr>
    </w:p>
    <w:p w14:paraId="30F12A79" w14:textId="54238852"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8.3</w:t>
      </w:r>
      <w:r w:rsidRPr="006F5EE7">
        <w:rPr>
          <w:rFonts w:ascii="Century Gothic" w:hAnsi="Century Gothic" w:cs="Arial"/>
          <w:b/>
        </w:rPr>
        <w:tab/>
        <w:t xml:space="preserve">Licencias y Permisos a cargo del </w:t>
      </w:r>
      <w:r w:rsidRPr="003B7B23">
        <w:rPr>
          <w:rFonts w:ascii="Century Gothic" w:hAnsi="Century Gothic" w:cs="Arial"/>
          <w:b/>
        </w:rPr>
        <w:t>CONCESIONARIO SOLICITANTE.</w:t>
      </w:r>
    </w:p>
    <w:p w14:paraId="2EF73EB2" w14:textId="44191579"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será responsable de obtener y mantener vigentes los permisos, licencias, autorizaciones o cualquier otro trámite o procedimiento federal, estatal o municipal, al que se encuentre obligado, en relación a su cable, equipo o cualquier elemento que haya sido detallado en el anteproyecto presentado a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y aprobado por ésta en el Análisis de Factibilidad correspondiente, instalados en la Infraestructura Pasiva o por cualquier otra causa que le sea imputable y que se derive del presente CONVENIO y, en su caso, contar con copia de los mismos, los cuales estarán a disposición de </w:t>
      </w:r>
      <w:r w:rsidR="00084FB7" w:rsidRPr="003B7B23">
        <w:rPr>
          <w:rFonts w:ascii="Century Gothic" w:hAnsi="Century Gothic" w:cs="Arial"/>
          <w:lang w:val="es-ES_tradnl"/>
        </w:rPr>
        <w:t>RED NACIONAL</w:t>
      </w:r>
      <w:r w:rsidRPr="003B7B23">
        <w:rPr>
          <w:rFonts w:ascii="Century Gothic" w:hAnsi="Century Gothic" w:cs="Arial"/>
          <w:lang w:val="es-ES_tradnl"/>
        </w:rPr>
        <w:t>, previo requerimiento por escrito.</w:t>
      </w:r>
    </w:p>
    <w:p w14:paraId="0114A4BD" w14:textId="1456B764" w:rsidR="008568DC"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Correrán por cuenta y cargo exclusivo del CONCESIONARIO SOLICITANTE, los gastos, derechos, impuestos o cualquier otra contribución o erogación necesaria para la tramitación y obtención de las licencias, permisos y autorizaciones necesarias para la instalación y operación del cable, equipo o cualquier elemento que haya sido detallado en el anteproyecto presentado a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y aprobado por ésta en el Análisis de Factibilidad Técnica correspondiente propiedad del CONCESIONARIO </w:t>
      </w:r>
      <w:r w:rsidRPr="003B7B23">
        <w:rPr>
          <w:rFonts w:ascii="Century Gothic" w:hAnsi="Century Gothic" w:cs="Arial"/>
        </w:rPr>
        <w:t xml:space="preserve"> </w:t>
      </w:r>
      <w:r w:rsidRPr="003B7B23">
        <w:rPr>
          <w:rFonts w:ascii="Century Gothic" w:hAnsi="Century Gothic" w:cs="Arial"/>
          <w:lang w:val="es-ES_tradnl"/>
        </w:rPr>
        <w:t>SOLICITANTE que se instale o se coloque en la Infraestructura Pasiva, así como el pago de la totalidad de los derechos, cargas y demás pagos requeridos por las autoridades competentes para la emisión y otorgamiento de dichas licencias, permisos y autorizaciones.</w:t>
      </w:r>
    </w:p>
    <w:p w14:paraId="5DC632E5" w14:textId="77777777" w:rsidR="005924D0" w:rsidRPr="003B7B23" w:rsidRDefault="005924D0" w:rsidP="003B7B23">
      <w:pPr>
        <w:spacing w:after="120"/>
        <w:jc w:val="both"/>
        <w:rPr>
          <w:rFonts w:ascii="Century Gothic" w:hAnsi="Century Gothic" w:cs="Arial"/>
          <w:lang w:val="es-ES_tradnl"/>
        </w:rPr>
      </w:pPr>
    </w:p>
    <w:p w14:paraId="10009305" w14:textId="77777777"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8.4</w:t>
      </w:r>
      <w:r w:rsidRPr="006F5EE7">
        <w:rPr>
          <w:rFonts w:ascii="Century Gothic" w:hAnsi="Century Gothic" w:cs="Arial"/>
          <w:b/>
        </w:rPr>
        <w:tab/>
        <w:t>Medidas de Seguridad</w:t>
      </w:r>
    </w:p>
    <w:p w14:paraId="1B15293F" w14:textId="68B5AE32"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Las condiciones de seguridad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ofrece al CONCESIONARIO SOLICITANTE en los sitios en que se ubica la Infraestructura Pasiva son exactamente las mismas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tiene establecidas en los mismos para la seguridad y resguardo de sus propios equipos e infraestructura, por lo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 en ningún caso y por ningún motivo será responsable de robo, daños, pérdidas o cualquier clase de afectación al cable, equipo o cualquier elemento que haya sido detallado en el anteproyecto presentado 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y aprobado por ésta en el Análisis de Factibilidad correspondiente del CONCESIONARIO</w:t>
      </w:r>
      <w:r w:rsidR="00084FB7" w:rsidRPr="003B7B23">
        <w:rPr>
          <w:rFonts w:ascii="Century Gothic" w:hAnsi="Century Gothic"/>
          <w:sz w:val="22"/>
          <w:szCs w:val="22"/>
          <w:lang w:val="es-MX"/>
        </w:rPr>
        <w:t xml:space="preserve"> </w:t>
      </w:r>
      <w:r w:rsidRPr="003B7B23">
        <w:rPr>
          <w:rFonts w:ascii="Century Gothic" w:hAnsi="Century Gothic"/>
          <w:i w:val="0"/>
          <w:color w:val="auto"/>
          <w:sz w:val="22"/>
          <w:szCs w:val="22"/>
        </w:rPr>
        <w:t xml:space="preserve">SOLICITANTE, que no sean imputables 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incluyendo aquellos que provengan de caso fortuito o </w:t>
      </w:r>
      <w:r w:rsidRPr="003B7B23">
        <w:rPr>
          <w:rFonts w:ascii="Century Gothic" w:hAnsi="Century Gothic"/>
          <w:i w:val="0"/>
          <w:color w:val="auto"/>
          <w:sz w:val="22"/>
          <w:szCs w:val="22"/>
        </w:rPr>
        <w:lastRenderedPageBreak/>
        <w:t xml:space="preserve">fuerza mayor, por lo que el CONCESIONARIO SOLICITANTE libera 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desde ahora de cualquier clase de responsabilidad al respecto.</w:t>
      </w:r>
    </w:p>
    <w:p w14:paraId="363ED7F0" w14:textId="77777777" w:rsidR="008568DC" w:rsidRPr="003B7B23" w:rsidRDefault="008568DC" w:rsidP="00C6160F">
      <w:pPr>
        <w:pStyle w:val="CitaIFT0"/>
        <w:spacing w:after="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No obstante lo anterior, las Partes se comprometen a preservar y salvaguardar la infraestructura que forme parte de los Servicios, por lo que en caso de cualquier daño no atribuible a cualquiera de ellas deberá ser resuelto de mutuo acuerdo y se tomarán las acciones adecuadas para evitar que se repita el incidente.</w:t>
      </w:r>
    </w:p>
    <w:p w14:paraId="23EEDA92" w14:textId="77777777" w:rsidR="00084FB7" w:rsidRPr="003B7B23" w:rsidRDefault="00084FB7" w:rsidP="00C6160F">
      <w:pPr>
        <w:pStyle w:val="CitaIFT0"/>
        <w:spacing w:after="0" w:line="259" w:lineRule="auto"/>
        <w:ind w:left="0" w:right="51"/>
        <w:rPr>
          <w:rFonts w:ascii="Century Gothic" w:hAnsi="Century Gothic"/>
          <w:i w:val="0"/>
          <w:color w:val="auto"/>
          <w:sz w:val="22"/>
          <w:szCs w:val="22"/>
        </w:rPr>
      </w:pPr>
    </w:p>
    <w:p w14:paraId="3B55CC70" w14:textId="1CE896FF" w:rsidR="008568DC" w:rsidRPr="006F5EE7" w:rsidRDefault="008568DC" w:rsidP="00C6160F">
      <w:pPr>
        <w:widowControl w:val="0"/>
        <w:spacing w:after="0"/>
        <w:jc w:val="both"/>
        <w:rPr>
          <w:rFonts w:ascii="Century Gothic" w:hAnsi="Century Gothic" w:cs="Arial"/>
          <w:b/>
        </w:rPr>
      </w:pPr>
      <w:r w:rsidRPr="006F5EE7">
        <w:rPr>
          <w:rFonts w:ascii="Century Gothic" w:hAnsi="Century Gothic" w:cs="Arial"/>
          <w:b/>
        </w:rPr>
        <w:t>8.5</w:t>
      </w:r>
      <w:r w:rsidRPr="006F5EE7">
        <w:rPr>
          <w:rFonts w:ascii="Century Gothic" w:hAnsi="Century Gothic" w:cs="Arial"/>
          <w:b/>
        </w:rPr>
        <w:tab/>
        <w:t>Calidad de los Servicios de Telecomunicaciones</w:t>
      </w:r>
    </w:p>
    <w:p w14:paraId="6590B648" w14:textId="62036B89" w:rsidR="008568DC" w:rsidRPr="003B7B23" w:rsidRDefault="008568DC" w:rsidP="003B7B23">
      <w:pPr>
        <w:spacing w:after="120"/>
        <w:jc w:val="both"/>
        <w:rPr>
          <w:rFonts w:ascii="Century Gothic" w:hAnsi="Century Gothic" w:cs="Arial"/>
          <w:bCs/>
          <w:lang w:val="es-ES_tradnl"/>
        </w:rPr>
      </w:pPr>
      <w:r w:rsidRPr="003B7B23">
        <w:rPr>
          <w:rFonts w:ascii="Century Gothic" w:hAnsi="Century Gothic" w:cs="Arial"/>
          <w:bCs/>
          <w:lang w:val="es-ES_tradnl"/>
        </w:rPr>
        <w:t xml:space="preserve">El CONCESIONARIO SOLICITANTE reconoce y manifiesta que la calidad de los servicios de telecomunicaciones que provea a sus usuarios depende de la calidad individual de su Red Pública de Telecomunicaciones. Por tal motivo, </w:t>
      </w:r>
      <w:r w:rsidRPr="003B7B23">
        <w:rPr>
          <w:rFonts w:ascii="Century Gothic" w:hAnsi="Century Gothic" w:cs="Arial"/>
          <w:bCs/>
        </w:rPr>
        <w:t xml:space="preserve">las Partes </w:t>
      </w:r>
      <w:r w:rsidRPr="003B7B23">
        <w:rPr>
          <w:rFonts w:ascii="Century Gothic" w:hAnsi="Century Gothic" w:cs="Arial"/>
          <w:bCs/>
          <w:lang w:val="es-ES_tradnl"/>
        </w:rPr>
        <w:t>se comprometen a dar cumplimiento a sus respectivas obligaciones en materia de calidad conforme lo dispone la normatividad en vigor.</w:t>
      </w:r>
    </w:p>
    <w:p w14:paraId="7BADE0F0" w14:textId="77777777" w:rsidR="008568DC" w:rsidRDefault="008568DC" w:rsidP="003B7B23">
      <w:pPr>
        <w:spacing w:after="120"/>
        <w:jc w:val="both"/>
        <w:rPr>
          <w:rFonts w:ascii="Century Gothic" w:hAnsi="Century Gothic" w:cs="Arial"/>
          <w:bCs/>
          <w:lang w:val="es-ES_tradnl"/>
        </w:rPr>
      </w:pPr>
    </w:p>
    <w:p w14:paraId="5954F602" w14:textId="55AF3142" w:rsidR="008568DC" w:rsidRPr="003B7B23" w:rsidRDefault="008568DC" w:rsidP="009E639E">
      <w:pPr>
        <w:pStyle w:val="Ttulo2"/>
        <w:spacing w:after="0" w:line="259" w:lineRule="auto"/>
        <w:rPr>
          <w:rFonts w:ascii="Century Gothic" w:hAnsi="Century Gothic"/>
          <w:b w:val="0"/>
          <w:lang w:val="es-ES_tradnl"/>
        </w:rPr>
      </w:pPr>
      <w:bookmarkStart w:id="1367" w:name="_Toc89033629"/>
      <w:bookmarkStart w:id="1368" w:name="_Hlk81700894"/>
      <w:r w:rsidRPr="003B7B23">
        <w:rPr>
          <w:rFonts w:ascii="Century Gothic" w:hAnsi="Century Gothic"/>
        </w:rPr>
        <w:t>NOVENA.- CONTINUIDAD Y SUSPENSIÓN DE LOS SERVICIOS DE ACCESO Y USO COMPARTIDO DE INFRAESTRUCTURA PASIVA.</w:t>
      </w:r>
      <w:bookmarkEnd w:id="1367"/>
      <w:bookmarkEnd w:id="1368"/>
    </w:p>
    <w:p w14:paraId="495F262B" w14:textId="3D01A2C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9.1</w:t>
      </w:r>
      <w:r w:rsidRPr="006F5EE7">
        <w:rPr>
          <w:rFonts w:ascii="Century Gothic" w:hAnsi="Century Gothic" w:cs="Arial"/>
          <w:b/>
        </w:rPr>
        <w:tab/>
        <w:t>Continuidad del Servicio de Acceso y Uso Compartido de Infraestructura Pasiva</w:t>
      </w:r>
    </w:p>
    <w:p w14:paraId="624812A4" w14:textId="24B99484"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bCs/>
        </w:rPr>
        <w:t>Las Partes</w:t>
      </w:r>
      <w:r w:rsidRPr="003B7B23">
        <w:rPr>
          <w:rFonts w:ascii="Century Gothic" w:hAnsi="Century Gothic" w:cs="Arial"/>
          <w:lang w:val="es-ES_tradnl"/>
        </w:rPr>
        <w:t xml:space="preserve"> se obligan a realizar sus mejores esfuerzos para evitar en todo momento la interrupción de los servicios materia del presente CONVENIO. Al efecto y sin perjuicio de las obligaciones a cargo de </w:t>
      </w:r>
      <w:r w:rsidR="00084FB7" w:rsidRPr="003B7B23">
        <w:rPr>
          <w:rFonts w:ascii="Century Gothic" w:hAnsi="Century Gothic" w:cs="Arial"/>
          <w:lang w:val="es-ES_tradnl"/>
        </w:rPr>
        <w:t xml:space="preserve">RED NACIONAL </w:t>
      </w:r>
      <w:r w:rsidRPr="003B7B23">
        <w:rPr>
          <w:rFonts w:ascii="Century Gothic" w:hAnsi="Century Gothic" w:cs="Arial"/>
        </w:rPr>
        <w:t>y del CONCESIONARIO SOLICITANTE</w:t>
      </w:r>
      <w:r w:rsidRPr="003B7B23">
        <w:rPr>
          <w:rFonts w:ascii="Century Gothic" w:hAnsi="Century Gothic" w:cs="Arial"/>
          <w:lang w:val="es-ES_tradnl"/>
        </w:rPr>
        <w:t xml:space="preserve"> conforme a este CONVENIO, las Partes deberán asistirse mutuamente para procurar la continuidad de los servicios de Acceso y Uso Compartido de Infraestructura Pasiva, así como de cualesquiera otros servicios pactados.</w:t>
      </w:r>
    </w:p>
    <w:p w14:paraId="02000150"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rPr>
        <w:t>L</w:t>
      </w:r>
      <w:r w:rsidRPr="003B7B23">
        <w:rPr>
          <w:rFonts w:ascii="Century Gothic" w:hAnsi="Century Gothic" w:cs="Arial"/>
          <w:bCs/>
        </w:rPr>
        <w:t>as Partes</w:t>
      </w:r>
      <w:r w:rsidRPr="003B7B23">
        <w:rPr>
          <w:rFonts w:ascii="Century Gothic" w:hAnsi="Century Gothic" w:cs="Arial"/>
        </w:rPr>
        <w:t xml:space="preserve"> deberán informarse mutuamente con cuando menos diez días hábiles de anticipación, o antes si es razonablemente posible, acerca de cualquier trabajo, obra o actividad que sea previsible y que pueda afectar: a) la prestación o recepción continua de los servicios de Acceso y Uso Compartido de Infraestructura Pasiva; b) a la Infraestructura Pasiva; c) vías generales de comunicación, y d) bienes de uso común.</w:t>
      </w:r>
    </w:p>
    <w:p w14:paraId="553F0479" w14:textId="11CDEF75"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A dicho efecto, se identificarán las áreas de riesgo, la naturaleza de los trabajos, obras o actividades involucradas, el tiempo requerido para su desarrollo y conclusión total y el tiempo estimado de interrupción de los servicios de Acceso y Uso Compartido de Infraestructura Pasiva, así como de cualesquiera otros servicios pactados por </w:t>
      </w:r>
      <w:r w:rsidRPr="003B7B23">
        <w:rPr>
          <w:rFonts w:ascii="Century Gothic" w:hAnsi="Century Gothic" w:cs="Arial"/>
          <w:bCs/>
        </w:rPr>
        <w:t>las Partes</w:t>
      </w:r>
      <w:r w:rsidRPr="003B7B23">
        <w:rPr>
          <w:rFonts w:ascii="Century Gothic" w:hAnsi="Century Gothic" w:cs="Arial"/>
          <w:lang w:val="es-ES_tradnl"/>
        </w:rPr>
        <w:t xml:space="preserve">. Si lo anterior no es posible por tratarse de trabajos de emergencia, </w:t>
      </w:r>
      <w:r w:rsidRPr="003B7B23">
        <w:rPr>
          <w:rFonts w:ascii="Century Gothic" w:hAnsi="Century Gothic" w:cs="Arial"/>
        </w:rPr>
        <w:t xml:space="preserve">las Partes </w:t>
      </w:r>
      <w:r w:rsidRPr="003B7B23">
        <w:rPr>
          <w:rFonts w:ascii="Century Gothic" w:hAnsi="Century Gothic" w:cs="Arial"/>
          <w:lang w:val="es-ES_tradnl"/>
        </w:rPr>
        <w:t xml:space="preserve">acuerdan notificarse dicha circunstancia entre sí, tan pronto como sea posible. En todo caso, </w:t>
      </w:r>
      <w:r w:rsidR="00084FB7" w:rsidRPr="003B7B23">
        <w:rPr>
          <w:rFonts w:ascii="Century Gothic" w:hAnsi="Century Gothic" w:cs="Arial"/>
        </w:rPr>
        <w:t>RED NACIONAL</w:t>
      </w:r>
      <w:r w:rsidRPr="003B7B23">
        <w:rPr>
          <w:rFonts w:ascii="Century Gothic" w:hAnsi="Century Gothic" w:cs="Arial"/>
        </w:rPr>
        <w:t xml:space="preserve"> y el CONCESIONARIO SOLICITANTE</w:t>
      </w:r>
      <w:r w:rsidRPr="003B7B23">
        <w:rPr>
          <w:rFonts w:ascii="Century Gothic" w:hAnsi="Century Gothic" w:cs="Arial"/>
          <w:lang w:val="es-ES_tradnl"/>
        </w:rPr>
        <w:t xml:space="preserve"> harán sus mejores esfuerzos para restablecer a la brevedad los servicios de Acceso y Uso Compartido de Infraestructura Pasiva, así como cualquier otro servicio pactado.</w:t>
      </w:r>
    </w:p>
    <w:p w14:paraId="7E031A74" w14:textId="21F4509E" w:rsidR="008568DC" w:rsidRDefault="008568DC" w:rsidP="00C6160F">
      <w:pPr>
        <w:spacing w:after="0"/>
        <w:jc w:val="both"/>
        <w:rPr>
          <w:rFonts w:ascii="Century Gothic" w:hAnsi="Century Gothic" w:cs="Arial"/>
          <w:lang w:val="es-ES_tradnl"/>
        </w:rPr>
      </w:pPr>
      <w:r w:rsidRPr="003B7B23">
        <w:rPr>
          <w:rFonts w:ascii="Century Gothic" w:hAnsi="Century Gothic" w:cs="Arial"/>
          <w:lang w:val="es-ES_tradnl"/>
        </w:rPr>
        <w:t xml:space="preserve">Adicionalmente, en caso de que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por cualquier razón tenga necesidad de reubicar, reconstruir o retirar temporal o definitivamente alguno de los elementos de la Infraestructura Pasiva,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estará facultada para llevar a cabo dichos trabajos y el CONCESIONARIO SOLICITANTE deberá tomar las previsiones del caso. Lo </w:t>
      </w:r>
      <w:r w:rsidRPr="003B7B23">
        <w:rPr>
          <w:rFonts w:ascii="Century Gothic" w:hAnsi="Century Gothic" w:cs="Arial"/>
          <w:lang w:val="es-ES_tradnl"/>
        </w:rPr>
        <w:lastRenderedPageBreak/>
        <w:t xml:space="preserve">anterior, obligará a </w:t>
      </w:r>
      <w:r w:rsidR="00AF0F8C" w:rsidRPr="003B7B23">
        <w:rPr>
          <w:rFonts w:ascii="Century Gothic" w:hAnsi="Century Gothic" w:cs="Arial"/>
          <w:lang w:val="es-ES_tradnl"/>
        </w:rPr>
        <w:t xml:space="preserve">RED NACIONAL </w:t>
      </w:r>
      <w:r w:rsidRPr="003B7B23">
        <w:rPr>
          <w:rFonts w:ascii="Century Gothic" w:hAnsi="Century Gothic" w:cs="Arial"/>
        </w:rPr>
        <w:t xml:space="preserve">y al CONCESIONARIO SOLICITANTE </w:t>
      </w:r>
      <w:r w:rsidRPr="003B7B23">
        <w:rPr>
          <w:rFonts w:ascii="Century Gothic" w:hAnsi="Century Gothic" w:cs="Arial"/>
          <w:lang w:val="es-ES_tradnl"/>
        </w:rPr>
        <w:t>a realizar las modificaciones o ajustes que se requieran en el presente CONVENIO y su Anexo.</w:t>
      </w:r>
    </w:p>
    <w:p w14:paraId="34C57C1D" w14:textId="77777777" w:rsidR="00782DFB" w:rsidRPr="003B7B23" w:rsidRDefault="00782DFB" w:rsidP="00C6160F">
      <w:pPr>
        <w:spacing w:after="0"/>
        <w:jc w:val="both"/>
        <w:rPr>
          <w:rFonts w:ascii="Century Gothic" w:hAnsi="Century Gothic" w:cs="Arial"/>
          <w:b/>
          <w:lang w:val="es-ES_tradnl"/>
        </w:rPr>
      </w:pPr>
    </w:p>
    <w:p w14:paraId="19EEF318" w14:textId="4937F0B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9.2</w:t>
      </w:r>
      <w:r w:rsidRPr="006F5EE7">
        <w:rPr>
          <w:rFonts w:ascii="Century Gothic" w:hAnsi="Century Gothic" w:cs="Arial"/>
          <w:b/>
        </w:rPr>
        <w:tab/>
        <w:t>Suspensión temporal</w:t>
      </w:r>
    </w:p>
    <w:p w14:paraId="7EF0AE17" w14:textId="633BD078"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el supuesto de que sobreviniese un evento de caso fortuito o de fuerza mayor, o durante periodos de emergencia, que impidan temporalmente a </w:t>
      </w:r>
      <w:r w:rsidR="00AF0F8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 prestar los servicios de Acceso y Uso Compartido de Infraestructura Pasiva u otros servicios pactados por </w:t>
      </w:r>
      <w:r w:rsidRPr="003B7B23">
        <w:rPr>
          <w:rFonts w:ascii="Century Gothic" w:hAnsi="Century Gothic"/>
          <w:bCs w:val="0"/>
          <w:i w:val="0"/>
          <w:sz w:val="22"/>
          <w:szCs w:val="22"/>
        </w:rPr>
        <w:t>las Partes</w:t>
      </w:r>
      <w:r w:rsidRPr="003B7B23">
        <w:rPr>
          <w:rFonts w:ascii="Century Gothic" w:hAnsi="Century Gothic"/>
          <w:i w:val="0"/>
          <w:color w:val="auto"/>
          <w:sz w:val="22"/>
          <w:szCs w:val="22"/>
        </w:rPr>
        <w:t xml:space="preserve"> en los términos del presente CONVENIO, se suspenderán los efectos del mismo (total o parcialmente), durante el tiempo que transcurra y hasta que se subsane y normalice la situación que hubiese originado dicho impedimento, por lo que </w:t>
      </w:r>
      <w:r w:rsidRPr="003B7B23">
        <w:rPr>
          <w:rFonts w:ascii="Century Gothic" w:hAnsi="Century Gothic"/>
          <w:bCs w:val="0"/>
          <w:i w:val="0"/>
          <w:sz w:val="22"/>
          <w:szCs w:val="22"/>
        </w:rPr>
        <w:t>las Partes</w:t>
      </w:r>
      <w:r w:rsidRPr="003B7B23">
        <w:rPr>
          <w:rFonts w:ascii="Century Gothic" w:hAnsi="Century Gothic"/>
          <w:bCs w:val="0"/>
          <w:sz w:val="22"/>
          <w:szCs w:val="22"/>
        </w:rPr>
        <w:t xml:space="preserve"> </w:t>
      </w:r>
      <w:r w:rsidRPr="003B7B23">
        <w:rPr>
          <w:rFonts w:ascii="Century Gothic" w:hAnsi="Century Gothic"/>
          <w:i w:val="0"/>
          <w:color w:val="auto"/>
          <w:sz w:val="22"/>
          <w:szCs w:val="22"/>
        </w:rPr>
        <w:t>acordarán las acciones y servicios extraordinarios que se requieran para restablecer, regularizar y garantizar la continuidad de los SERVICIOS materia del presente CONVENIO.</w:t>
      </w:r>
    </w:p>
    <w:p w14:paraId="0E7087F5" w14:textId="6AD891BD"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La Parte afectada por cualquier evento de caso fortuito o de fuerza mayor, o durante periodos de emergencia, notificará a la otra Parte dentro de las 24</w:t>
      </w:r>
      <w:r w:rsidR="00511460">
        <w:rPr>
          <w:rFonts w:ascii="Century Gothic" w:hAnsi="Century Gothic"/>
          <w:i w:val="0"/>
          <w:color w:val="auto"/>
          <w:sz w:val="22"/>
          <w:szCs w:val="22"/>
        </w:rPr>
        <w:t xml:space="preserve"> </w:t>
      </w:r>
      <w:r w:rsidRPr="003B7B23">
        <w:rPr>
          <w:rFonts w:ascii="Century Gothic" w:hAnsi="Century Gothic"/>
          <w:i w:val="0"/>
          <w:color w:val="auto"/>
          <w:sz w:val="22"/>
          <w:szCs w:val="22"/>
        </w:rPr>
        <w:t>horas siguientes a que tenga conocimiento de la existencia del evento de que se trate, proporcionando detalles sobre el mismo. De igual forma deberá enviar una copia del informe aludido al Instituto.</w:t>
      </w:r>
    </w:p>
    <w:p w14:paraId="770CE7BF" w14:textId="36F885DB"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su caso, se podrá dar por terminado el CONVENIO respecto de los servicios implicados en dicho evento, sin responsabilidad alguna para </w:t>
      </w:r>
      <w:r w:rsidRPr="003B7B23">
        <w:rPr>
          <w:rFonts w:ascii="Century Gothic" w:hAnsi="Century Gothic" w:cs="Arial"/>
          <w:bCs/>
        </w:rPr>
        <w:t>las Partes</w:t>
      </w:r>
      <w:r w:rsidRPr="003B7B23">
        <w:rPr>
          <w:rFonts w:ascii="Century Gothic" w:hAnsi="Century Gothic" w:cs="Arial"/>
        </w:rPr>
        <w:t xml:space="preserve"> </w:t>
      </w:r>
      <w:r w:rsidRPr="003B7B23">
        <w:rPr>
          <w:rFonts w:ascii="Century Gothic" w:hAnsi="Century Gothic" w:cs="Arial"/>
          <w:lang w:val="es-ES_tradnl"/>
        </w:rPr>
        <w:t xml:space="preserve">cuando el evento de caso fortuito o fuerza mayor, o el periodo de emergencia, no permita la operación de los </w:t>
      </w:r>
      <w:r w:rsidRPr="003B7B23">
        <w:rPr>
          <w:rFonts w:ascii="Century Gothic" w:hAnsi="Century Gothic" w:cs="Arial"/>
        </w:rPr>
        <w:t xml:space="preserve">equipos o cualquier elemento que haya sido detallado en el anteproyecto presentado a </w:t>
      </w:r>
      <w:r w:rsidR="00AF0F8C" w:rsidRPr="003B7B23">
        <w:rPr>
          <w:rFonts w:ascii="Century Gothic" w:hAnsi="Century Gothic" w:cs="Arial"/>
        </w:rPr>
        <w:t xml:space="preserve">RED NACIONAL </w:t>
      </w:r>
      <w:r w:rsidRPr="003B7B23">
        <w:rPr>
          <w:rFonts w:ascii="Century Gothic" w:hAnsi="Century Gothic" w:cs="Arial"/>
        </w:rPr>
        <w:t>y aprobado por ésta en el Análisis de Factibilidad</w:t>
      </w:r>
      <w:r w:rsidRPr="003B7B23">
        <w:rPr>
          <w:rFonts w:ascii="Century Gothic" w:hAnsi="Century Gothic" w:cs="Arial"/>
          <w:lang w:val="es-ES_tradnl"/>
        </w:rPr>
        <w:t xml:space="preserve"> del CONCESIONARIO </w:t>
      </w:r>
      <w:r w:rsidRPr="003B7B23">
        <w:rPr>
          <w:rFonts w:ascii="Century Gothic" w:hAnsi="Century Gothic" w:cs="Arial"/>
        </w:rPr>
        <w:t xml:space="preserve"> </w:t>
      </w:r>
      <w:r w:rsidRPr="003B7B23">
        <w:rPr>
          <w:rFonts w:ascii="Century Gothic" w:hAnsi="Century Gothic" w:cs="Arial"/>
          <w:lang w:val="es-ES_tradnl"/>
        </w:rPr>
        <w:t xml:space="preserve">SOLICITANTE por un plazo mayor a 30 días y siempre y cuando </w:t>
      </w:r>
      <w:r w:rsidR="00AF0F8C" w:rsidRPr="003B7B23">
        <w:rPr>
          <w:rFonts w:ascii="Century Gothic" w:hAnsi="Century Gothic" w:cs="Arial"/>
          <w:lang w:val="es-ES_tradnl"/>
        </w:rPr>
        <w:t>RED NACIONAL</w:t>
      </w:r>
      <w:r w:rsidRPr="003B7B23">
        <w:rPr>
          <w:rFonts w:ascii="Century Gothic" w:hAnsi="Century Gothic" w:cs="Arial"/>
          <w:lang w:val="es-ES_tradnl"/>
        </w:rPr>
        <w:t xml:space="preserve"> no esté en posibilidad de proveer al CONCESIONARIO</w:t>
      </w:r>
      <w:r w:rsidR="00AF0F8C" w:rsidRPr="003B7B23">
        <w:rPr>
          <w:rFonts w:ascii="Century Gothic" w:hAnsi="Century Gothic" w:cs="Arial"/>
          <w:lang w:val="es-ES_tradnl"/>
        </w:rPr>
        <w:t xml:space="preserve"> </w:t>
      </w:r>
      <w:r w:rsidRPr="003B7B23">
        <w:rPr>
          <w:rFonts w:ascii="Century Gothic" w:hAnsi="Century Gothic" w:cs="Arial"/>
          <w:lang w:val="es-ES_tradnl"/>
        </w:rPr>
        <w:t>SOLICITANTE una solución temporal o definitiva en un plazo no mayor a 15 días para el primer supuesto o cuatro meses en el caso del segundo.</w:t>
      </w:r>
    </w:p>
    <w:p w14:paraId="45237FCD" w14:textId="7C456D98"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tal supuesto, </w:t>
      </w:r>
      <w:r w:rsidR="00AF0F8C" w:rsidRPr="003B7B23">
        <w:rPr>
          <w:rFonts w:ascii="Century Gothic" w:hAnsi="Century Gothic" w:cs="Arial"/>
          <w:lang w:val="es-ES_tradnl"/>
        </w:rPr>
        <w:t xml:space="preserve">RED NACIONAL </w:t>
      </w:r>
      <w:r w:rsidRPr="003B7B23">
        <w:rPr>
          <w:rFonts w:ascii="Century Gothic" w:hAnsi="Century Gothic" w:cs="Arial"/>
          <w:lang w:val="es-ES_tradnl"/>
        </w:rPr>
        <w:t xml:space="preserve">y el CONCESIONARIO SOLICITANTE informarán al Instituto lo conducente hasta en tanto la situación que dio origen a la afectación de que se trate, sea superada y se reestablezcan los servicios de Acceso y Uso Compartido de Infraestructura Pasiva y cualesquiera otros servicios convenidos. </w:t>
      </w:r>
    </w:p>
    <w:p w14:paraId="7DEAA739" w14:textId="532DE883"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procedimiento para resolver la situación se realizará en forma no discriminatoria sin dar prioridad a las instalaciones de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y buscando soluciones alternativas para restablecer los servicios de acuerdo con lo establecido en el Anexo 3 de la Oferta denominado “</w:t>
      </w:r>
      <w:r w:rsidRPr="003B7B23">
        <w:rPr>
          <w:rFonts w:ascii="Century Gothic" w:hAnsi="Century Gothic" w:cs="Arial"/>
          <w:i/>
          <w:lang w:val="es-ES_tradnl"/>
        </w:rPr>
        <w:t xml:space="preserve">Procedimiento de Atención de Fallas, Continuidad del Servicio y Gestión de Incidencias”; el cual contiene los procedimientos mediante los cuales se reportarán las fallas que se presenten en los servicios de compartición de infraestructura de </w:t>
      </w:r>
      <w:r w:rsidR="00AE6409" w:rsidRPr="003B7B23">
        <w:rPr>
          <w:rFonts w:ascii="Century Gothic" w:hAnsi="Century Gothic" w:cs="Arial"/>
          <w:i/>
          <w:lang w:val="es-ES_tradnl"/>
        </w:rPr>
        <w:t>RED NACIONAL</w:t>
      </w:r>
      <w:r w:rsidRPr="003B7B23">
        <w:rPr>
          <w:rFonts w:ascii="Century Gothic" w:hAnsi="Century Gothic" w:cs="Arial"/>
          <w:i/>
          <w:lang w:val="es-ES_tradnl"/>
        </w:rPr>
        <w:t>, así como la solución y/o alternativa para la continuidad en el servicio</w:t>
      </w:r>
      <w:r w:rsidRPr="003B7B23">
        <w:rPr>
          <w:rFonts w:ascii="Century Gothic" w:hAnsi="Century Gothic" w:cs="Arial"/>
          <w:lang w:val="es-ES_tradnl"/>
        </w:rPr>
        <w:t>”.</w:t>
      </w:r>
    </w:p>
    <w:p w14:paraId="2E1E280D" w14:textId="7A8A7B33"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En tales casos, el CONCESIONARIO</w:t>
      </w:r>
      <w:r w:rsidRPr="003B7B23">
        <w:rPr>
          <w:rFonts w:ascii="Century Gothic" w:hAnsi="Century Gothic" w:cs="Arial"/>
        </w:rPr>
        <w:t xml:space="preserve"> </w:t>
      </w:r>
      <w:r w:rsidRPr="003B7B23">
        <w:rPr>
          <w:rFonts w:ascii="Century Gothic" w:hAnsi="Century Gothic" w:cs="Arial"/>
          <w:lang w:val="es-ES_tradnl"/>
        </w:rPr>
        <w:t xml:space="preserve">SOLICITANTE pagará a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las contraprestaciones correspondientes a los Servicios efectivamente prestados y hasta el momento en que hubiesen sido suspendidos.</w:t>
      </w:r>
    </w:p>
    <w:p w14:paraId="55F33564" w14:textId="36DB291A"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lastRenderedPageBreak/>
        <w:t xml:space="preserve">La imposibilidad de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para prestar los servicios de Acceso y Uso Compartido de Infraestructura Pasiva o cualesquiera otros pactados en los términos del presente CONVENIO, debido a intervención gubernamental o vecinal, incluyendo clausura del Sitio, ocasionará que se suspendan los efectos del presente CONVENIO, respecto de los servicios implicados en dicho evento.</w:t>
      </w:r>
    </w:p>
    <w:p w14:paraId="6E541FC8"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Tratándose de clausuras:</w:t>
      </w:r>
    </w:p>
    <w:p w14:paraId="47A72EA1" w14:textId="1DB03E91" w:rsidR="00AE6409" w:rsidRPr="003B7B23" w:rsidRDefault="003C75BF" w:rsidP="00C6160F">
      <w:pPr>
        <w:spacing w:after="60"/>
        <w:ind w:left="567" w:hanging="425"/>
        <w:jc w:val="both"/>
        <w:rPr>
          <w:rFonts w:ascii="Century Gothic" w:hAnsi="Century Gothic" w:cs="Arial"/>
          <w:lang w:val="es-ES_tradnl"/>
        </w:rPr>
      </w:pPr>
      <w:r w:rsidRPr="00191969">
        <w:rPr>
          <w:rFonts w:ascii="Century Gothic" w:hAnsi="Century Gothic" w:cs="Arial"/>
          <w:bCs/>
          <w:lang w:val="es-ES_tradnl"/>
        </w:rPr>
        <w:t>(i)</w:t>
      </w:r>
      <w:r w:rsidRPr="003B7B23">
        <w:rPr>
          <w:rFonts w:ascii="Century Gothic" w:hAnsi="Century Gothic" w:cs="Arial"/>
          <w:b/>
          <w:lang w:val="es-ES_tradnl"/>
        </w:rPr>
        <w:tab/>
      </w:r>
      <w:r w:rsidR="008568DC" w:rsidRPr="003B7B23">
        <w:rPr>
          <w:rFonts w:ascii="Century Gothic" w:hAnsi="Century Gothic" w:cs="Arial"/>
          <w:lang w:val="es-ES_tradnl"/>
        </w:rPr>
        <w:t xml:space="preserve">Si se debe a causas atribuibles a </w:t>
      </w:r>
      <w:r w:rsidR="00AE6409" w:rsidRPr="003B7B23">
        <w:rPr>
          <w:rFonts w:ascii="Century Gothic" w:hAnsi="Century Gothic" w:cs="Arial"/>
          <w:lang w:val="es-ES_tradnl"/>
        </w:rPr>
        <w:t xml:space="preserve">RED NACIONAL </w:t>
      </w:r>
      <w:r w:rsidR="008568DC" w:rsidRPr="003B7B23">
        <w:rPr>
          <w:rFonts w:ascii="Century Gothic" w:hAnsi="Century Gothic" w:cs="Arial"/>
          <w:lang w:val="es-ES_tradnl"/>
        </w:rPr>
        <w:t xml:space="preserve">y el CONCESIONARIO </w:t>
      </w:r>
      <w:r w:rsidR="008568DC" w:rsidRPr="003B7B23">
        <w:rPr>
          <w:rFonts w:ascii="Century Gothic" w:hAnsi="Century Gothic" w:cs="Arial"/>
        </w:rPr>
        <w:t xml:space="preserve"> </w:t>
      </w:r>
      <w:r w:rsidR="008568DC" w:rsidRPr="003B7B23">
        <w:rPr>
          <w:rFonts w:ascii="Century Gothic" w:hAnsi="Century Gothic" w:cs="Arial"/>
          <w:lang w:val="es-ES_tradnl"/>
        </w:rPr>
        <w:t xml:space="preserve">SOLICITANTE se ve afectado en la construcción, instalación, operación y/o mantenimiento de los equipos, cables o cualquier elemento que haya sido detallado en el anteproyecto presentado a </w:t>
      </w:r>
      <w:r w:rsidR="00AE6409" w:rsidRPr="003B7B23">
        <w:rPr>
          <w:rFonts w:ascii="Century Gothic" w:hAnsi="Century Gothic" w:cs="Arial"/>
          <w:lang w:val="es-ES_tradnl"/>
        </w:rPr>
        <w:t>RED NACIONAL</w:t>
      </w:r>
      <w:r w:rsidR="008568DC" w:rsidRPr="003B7B23">
        <w:rPr>
          <w:rFonts w:ascii="Century Gothic" w:hAnsi="Century Gothic" w:cs="Arial"/>
          <w:lang w:val="es-ES_tradnl"/>
        </w:rPr>
        <w:t xml:space="preserve"> y aprobado por ésta en el Análisis de Factibilidad, o en el acceso a la Infraestructura Pasiva, el CONCESIONARIO</w:t>
      </w:r>
      <w:r w:rsidR="00AE6409" w:rsidRPr="003B7B23">
        <w:rPr>
          <w:rFonts w:ascii="Century Gothic" w:hAnsi="Century Gothic" w:cs="Arial"/>
          <w:lang w:val="es-ES_tradnl"/>
        </w:rPr>
        <w:t xml:space="preserve"> </w:t>
      </w:r>
      <w:r w:rsidR="008568DC" w:rsidRPr="003B7B23">
        <w:rPr>
          <w:rFonts w:ascii="Century Gothic" w:hAnsi="Century Gothic" w:cs="Arial"/>
          <w:lang w:val="es-ES_tradnl"/>
        </w:rPr>
        <w:t xml:space="preserve">SOLICITANTE no estará obligado a cubrir el pago de la contraprestación correspondiente, en tanto no cese dicha clausura, siempre y cuando esta clausura provoque que la Infraestructura Pasiva deje de operar y que </w:t>
      </w:r>
      <w:r w:rsidR="007B79B3" w:rsidRPr="003B7B23">
        <w:rPr>
          <w:rFonts w:ascii="Century Gothic" w:hAnsi="Century Gothic" w:cs="Arial"/>
          <w:lang w:val="es-ES_tradnl"/>
        </w:rPr>
        <w:t xml:space="preserve">RED NACIONAL </w:t>
      </w:r>
      <w:r w:rsidR="008568DC" w:rsidRPr="003B7B23">
        <w:rPr>
          <w:rFonts w:ascii="Century Gothic" w:hAnsi="Century Gothic" w:cs="Arial"/>
          <w:lang w:val="es-ES_tradnl"/>
        </w:rPr>
        <w:t>se vea impedida para proveer al CONCESIONARIO</w:t>
      </w:r>
      <w:r w:rsidR="00AE6409" w:rsidRPr="003B7B23">
        <w:rPr>
          <w:rFonts w:ascii="Century Gothic" w:hAnsi="Century Gothic" w:cs="Arial"/>
        </w:rPr>
        <w:t xml:space="preserve"> </w:t>
      </w:r>
      <w:r w:rsidR="008568DC" w:rsidRPr="003B7B23">
        <w:rPr>
          <w:rFonts w:ascii="Century Gothic" w:hAnsi="Century Gothic" w:cs="Arial"/>
          <w:lang w:val="es-ES_tradnl"/>
        </w:rPr>
        <w:t xml:space="preserve">SOLICITANTE otra alternativa temporal de Infraestructura Pasiva, siendo responsabilidad de </w:t>
      </w:r>
      <w:r w:rsidR="00AE6409" w:rsidRPr="003B7B23">
        <w:rPr>
          <w:rFonts w:ascii="Century Gothic" w:hAnsi="Century Gothic" w:cs="Arial"/>
          <w:lang w:val="es-ES_tradnl"/>
        </w:rPr>
        <w:t xml:space="preserve">RED NACIONAL </w:t>
      </w:r>
      <w:r w:rsidR="008568DC" w:rsidRPr="003B7B23">
        <w:rPr>
          <w:rFonts w:ascii="Century Gothic" w:hAnsi="Century Gothic" w:cs="Arial"/>
          <w:lang w:val="es-ES_tradnl"/>
        </w:rPr>
        <w:t>la realización de los trámites y gestiones necesarios ante las autoridades correspondientes para obtener el cese de la clausura.</w:t>
      </w:r>
    </w:p>
    <w:p w14:paraId="632664B9" w14:textId="5A810900" w:rsidR="00AE6409" w:rsidRPr="003B7B23" w:rsidRDefault="008568DC" w:rsidP="00C6160F">
      <w:pPr>
        <w:spacing w:after="60"/>
        <w:ind w:left="567"/>
        <w:jc w:val="both"/>
        <w:rPr>
          <w:rFonts w:ascii="Century Gothic" w:hAnsi="Century Gothic" w:cs="Arial"/>
          <w:lang w:val="es-ES_tradnl"/>
        </w:rPr>
      </w:pPr>
      <w:r w:rsidRPr="003B7B23">
        <w:rPr>
          <w:rFonts w:ascii="Century Gothic" w:hAnsi="Century Gothic" w:cs="Arial"/>
          <w:lang w:val="es-ES_tradnl"/>
        </w:rPr>
        <w:t xml:space="preserve">En caso de que la clausura sea permanente y atribuible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y si la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no está en posibilidad de ofrecer una alternativa viable en un plazo no mayor a 15 días, tanto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 xml:space="preserve">como el CONCESIONARIO </w:t>
      </w:r>
      <w:r w:rsidR="00E35B09" w:rsidRPr="003B7B23">
        <w:rPr>
          <w:rFonts w:ascii="Century Gothic" w:hAnsi="Century Gothic" w:cs="Arial"/>
          <w:lang w:val="es-ES_tradnl"/>
        </w:rPr>
        <w:t>SOLICITANTE</w:t>
      </w:r>
      <w:r w:rsidRPr="003B7B23">
        <w:rPr>
          <w:rFonts w:ascii="Century Gothic" w:hAnsi="Century Gothic" w:cs="Arial"/>
          <w:lang w:val="es-ES_tradnl"/>
        </w:rPr>
        <w:t xml:space="preserve"> tendrán el derecho de dar por terminado el servicio respectivo. En esta situación,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deberá extender la misma solución al CONCESIONARIO SOLICITANTE que utilice para mantener la continuidad del servicio de sus propias operaciones.</w:t>
      </w:r>
    </w:p>
    <w:p w14:paraId="48B3BE90" w14:textId="0B531307" w:rsidR="008568DC" w:rsidRPr="003B7B23" w:rsidRDefault="008568DC" w:rsidP="00782DFB">
      <w:pPr>
        <w:spacing w:after="120"/>
        <w:ind w:left="567"/>
        <w:jc w:val="both"/>
        <w:rPr>
          <w:rFonts w:ascii="Century Gothic" w:hAnsi="Century Gothic" w:cs="Arial"/>
          <w:lang w:val="es-ES_tradnl"/>
        </w:rPr>
      </w:pPr>
      <w:r w:rsidRPr="003B7B23">
        <w:rPr>
          <w:rFonts w:ascii="Century Gothic" w:hAnsi="Century Gothic" w:cs="Arial"/>
          <w:lang w:val="es-ES_tradnl"/>
        </w:rPr>
        <w:t xml:space="preserve">Tratándose de clausuras permanentes y atribuibles a </w:t>
      </w:r>
      <w:r w:rsidR="00AE6409" w:rsidRPr="003B7B23">
        <w:rPr>
          <w:rFonts w:ascii="Century Gothic" w:hAnsi="Century Gothic" w:cs="Arial"/>
          <w:lang w:val="es-ES_tradnl"/>
        </w:rPr>
        <w:t>RED NACIONAL</w:t>
      </w:r>
      <w:r w:rsidRPr="003B7B23">
        <w:rPr>
          <w:rFonts w:ascii="Century Gothic" w:hAnsi="Century Gothic" w:cs="Arial"/>
          <w:lang w:val="es-ES_tradnl"/>
        </w:rPr>
        <w:t>, no podrá cobrar un costo adicional al CONCESIONARIO SOLICITANTE por los trabajos que sean necesarios para restablecer y mantener la continuidad de los servicios.</w:t>
      </w:r>
    </w:p>
    <w:p w14:paraId="32A27CEB" w14:textId="2DC946DC" w:rsidR="008568DC" w:rsidRPr="003B7B23" w:rsidRDefault="003C75BF" w:rsidP="00C6160F">
      <w:pPr>
        <w:spacing w:after="60"/>
        <w:ind w:left="567" w:hanging="425"/>
        <w:jc w:val="both"/>
        <w:rPr>
          <w:rFonts w:ascii="Century Gothic" w:hAnsi="Century Gothic" w:cs="Arial"/>
          <w:lang w:val="es-ES_tradnl"/>
        </w:rPr>
      </w:pPr>
      <w:r w:rsidRPr="00191969">
        <w:rPr>
          <w:rFonts w:ascii="Century Gothic" w:hAnsi="Century Gothic" w:cs="Arial"/>
          <w:bCs/>
          <w:lang w:val="es-ES_tradnl"/>
        </w:rPr>
        <w:t>(ii)</w:t>
      </w:r>
      <w:r w:rsidRPr="003B7B23">
        <w:rPr>
          <w:rFonts w:ascii="Century Gothic" w:hAnsi="Century Gothic" w:cs="Arial"/>
          <w:b/>
          <w:lang w:val="es-ES_tradnl"/>
        </w:rPr>
        <w:tab/>
      </w:r>
      <w:r w:rsidR="008568DC" w:rsidRPr="003B7B23">
        <w:rPr>
          <w:rFonts w:ascii="Century Gothic" w:hAnsi="Century Gothic" w:cs="Arial"/>
          <w:lang w:val="es-ES_tradnl"/>
        </w:rPr>
        <w:t xml:space="preserve">Si la clausura se debe a causas atribuibles al CONCESIONARIO y </w:t>
      </w:r>
      <w:r w:rsidR="00AE6409" w:rsidRPr="003B7B23">
        <w:rPr>
          <w:rFonts w:ascii="Century Gothic" w:hAnsi="Century Gothic" w:cs="Arial"/>
          <w:lang w:val="es-ES_tradnl"/>
        </w:rPr>
        <w:t>RED NACIONAL</w:t>
      </w:r>
      <w:r w:rsidR="008568DC" w:rsidRPr="003B7B23">
        <w:rPr>
          <w:rFonts w:ascii="Century Gothic" w:hAnsi="Century Gothic" w:cs="Arial"/>
          <w:lang w:val="es-ES_tradnl"/>
        </w:rPr>
        <w:t xml:space="preserve"> es afectado en la construcción, instalación, operación y/o mantenimiento de sus equipos, o en el acceso a la Infraestructura Pasiva o de cualquier otra manera, el </w:t>
      </w:r>
      <w:r w:rsidR="008568DC" w:rsidRPr="003B7B23">
        <w:rPr>
          <w:rFonts w:ascii="Century Gothic" w:hAnsi="Century Gothic" w:cs="Arial"/>
        </w:rPr>
        <w:t xml:space="preserve">CONCESIONARIO SOLICITANTE </w:t>
      </w:r>
      <w:r w:rsidR="008568DC" w:rsidRPr="003B7B23">
        <w:rPr>
          <w:rFonts w:ascii="Century Gothic" w:hAnsi="Century Gothic" w:cs="Arial"/>
          <w:lang w:val="es-ES_tradnl"/>
        </w:rPr>
        <w:t xml:space="preserve">realizará los trámites y gestiones necesarios ante las autoridades correspondientes para llevar a cabo el cese de la clausura, con la cooperación razonable de </w:t>
      </w:r>
      <w:r w:rsidR="00AE6409" w:rsidRPr="003B7B23">
        <w:rPr>
          <w:rFonts w:ascii="Century Gothic" w:hAnsi="Century Gothic" w:cs="Arial"/>
          <w:lang w:val="es-ES_tradnl"/>
        </w:rPr>
        <w:t>RED NACIONAL</w:t>
      </w:r>
      <w:r w:rsidR="008568DC" w:rsidRPr="003B7B23">
        <w:rPr>
          <w:rFonts w:ascii="Century Gothic" w:hAnsi="Century Gothic" w:cs="Arial"/>
          <w:lang w:val="es-ES_tradnl"/>
        </w:rPr>
        <w:t>.</w:t>
      </w:r>
    </w:p>
    <w:p w14:paraId="501DA016" w14:textId="2B29F93C" w:rsidR="008568DC" w:rsidRPr="003B7B23" w:rsidRDefault="008568DC" w:rsidP="00C6160F">
      <w:pPr>
        <w:spacing w:after="0"/>
        <w:ind w:left="567"/>
        <w:jc w:val="both"/>
        <w:rPr>
          <w:rFonts w:ascii="Century Gothic" w:hAnsi="Century Gothic" w:cs="Arial"/>
          <w:lang w:val="es-ES_tradnl"/>
        </w:rPr>
      </w:pPr>
      <w:r w:rsidRPr="003B7B23">
        <w:rPr>
          <w:rFonts w:ascii="Century Gothic" w:hAnsi="Century Gothic" w:cs="Arial"/>
          <w:lang w:val="es-ES_tradnl"/>
        </w:rPr>
        <w:t xml:space="preserve">En caso de que la clausura sea permanente y por causas atribuibles al CONCESIONARIO,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tendrá el derecho de dar por terminado el o los servicios respectivos.</w:t>
      </w:r>
    </w:p>
    <w:p w14:paraId="6664366F" w14:textId="477F490C" w:rsidR="005B5819" w:rsidRPr="00B5049A" w:rsidRDefault="005B5819" w:rsidP="00B5049A">
      <w:pPr>
        <w:spacing w:after="0"/>
        <w:jc w:val="both"/>
        <w:rPr>
          <w:rFonts w:ascii="Century Gothic" w:hAnsi="Century Gothic" w:cs="Arial"/>
          <w:b/>
          <w:lang w:val="es-ES_tradnl"/>
        </w:rPr>
      </w:pPr>
      <w:bookmarkStart w:id="1369" w:name="_Toc89033630"/>
    </w:p>
    <w:p w14:paraId="7B4CB529" w14:textId="2D530E9C" w:rsidR="008568DC" w:rsidRPr="003B7B23" w:rsidRDefault="008568DC" w:rsidP="009E639E">
      <w:pPr>
        <w:pStyle w:val="Ttulo2"/>
        <w:keepNext w:val="0"/>
        <w:spacing w:after="0" w:line="259" w:lineRule="auto"/>
        <w:rPr>
          <w:rFonts w:ascii="Century Gothic" w:hAnsi="Century Gothic"/>
        </w:rPr>
      </w:pPr>
      <w:r w:rsidRPr="003B7B23">
        <w:rPr>
          <w:rFonts w:ascii="Century Gothic" w:hAnsi="Century Gothic"/>
        </w:rPr>
        <w:t>DÉCIMA.- CESIÓN DE DERECHOS.</w:t>
      </w:r>
      <w:bookmarkEnd w:id="1369"/>
    </w:p>
    <w:p w14:paraId="43C5C5C2" w14:textId="24E42B59"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bCs/>
        </w:rPr>
        <w:t xml:space="preserve">Las Partes </w:t>
      </w:r>
      <w:r w:rsidRPr="003B7B23">
        <w:rPr>
          <w:rFonts w:ascii="Century Gothic" w:hAnsi="Century Gothic" w:cs="Arial"/>
        </w:rPr>
        <w:t xml:space="preserve">deberán cumplir sus obligaciones objeto del presente CONVENIO por sí mismas y, en consecuencia, los derechos y obligaciones derivados del mismo en ningún caso podrán ser cedidos, gravados o transmitidos en forma alguna sin la autorización previa </w:t>
      </w:r>
      <w:r w:rsidRPr="003B7B23">
        <w:rPr>
          <w:rFonts w:ascii="Century Gothic" w:hAnsi="Century Gothic" w:cs="Arial"/>
        </w:rPr>
        <w:lastRenderedPageBreak/>
        <w:t xml:space="preserve">por escrito de la otra parte, autorización que no será negada sin razón justificada. </w:t>
      </w:r>
    </w:p>
    <w:p w14:paraId="15407F0B" w14:textId="287C45C8"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 xml:space="preserve">Sin embargo, las Partes acuerdan que las cuentas por cobrar al CONCESIONARIO SOLICITANTE y en favor de </w:t>
      </w:r>
      <w:r w:rsidR="00AE6409" w:rsidRPr="003B7B23">
        <w:rPr>
          <w:rFonts w:ascii="Century Gothic" w:hAnsi="Century Gothic" w:cs="Arial"/>
        </w:rPr>
        <w:t>RED NACIONAL</w:t>
      </w:r>
      <w:r w:rsidRPr="003B7B23">
        <w:rPr>
          <w:rFonts w:ascii="Century Gothic" w:hAnsi="Century Gothic" w:cs="Arial"/>
        </w:rPr>
        <w:t xml:space="preserve">, presentes o futuras, podrán ser cedidas por cualquier medio legal a instituciones de crédito, fideicomisos u organizaciones auxiliares de crédito, o cualquier otra persona o vehículo, tanto nacionales como extranjeras. Queda exceptuada de lo previsto en esta Cláusula la cesión total o parcial de los derechos y obligaciones del presente Convenio que cualquiera de las Partes efectúe a sus filiales, afiliadas, subsidiarias o Controladora, la cual requerirá exclusivamente previa notificación por escrito a </w:t>
      </w:r>
      <w:r w:rsidRPr="003B7B23">
        <w:rPr>
          <w:rFonts w:ascii="Century Gothic" w:hAnsi="Century Gothic" w:cs="Arial"/>
          <w:lang w:val="es-ES_tradnl"/>
        </w:rPr>
        <w:t>la otra Parte.</w:t>
      </w:r>
    </w:p>
    <w:p w14:paraId="66567B1F"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No obstante, lo dispuesto en el párrafo anterior, cualquiera de las Partes podrá ceder libremente a sus filiales o subsidiarias aquella parte de la explotación de los Servicios que le fueron concesionados, con la sola autorización que al efecto expida el Instituto, siempre que continúe obligada la parte cedente conforme a este CONVENIO, salvo consentimiento expreso de la otra Parte.</w:t>
      </w:r>
    </w:p>
    <w:p w14:paraId="03F52ADA" w14:textId="32EF6C3E" w:rsidR="00AE6409" w:rsidRDefault="008568DC" w:rsidP="003B7B23">
      <w:pPr>
        <w:widowControl w:val="0"/>
        <w:spacing w:after="120"/>
        <w:jc w:val="both"/>
        <w:rPr>
          <w:rFonts w:ascii="Century Gothic" w:hAnsi="Century Gothic" w:cs="Arial"/>
        </w:rPr>
      </w:pPr>
      <w:r w:rsidRPr="003B7B23">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26185666" w14:textId="77777777" w:rsidR="009E639E" w:rsidRPr="003B7B23" w:rsidRDefault="009E639E" w:rsidP="003B7B23">
      <w:pPr>
        <w:widowControl w:val="0"/>
        <w:spacing w:after="120"/>
        <w:jc w:val="both"/>
        <w:rPr>
          <w:rFonts w:ascii="Century Gothic" w:hAnsi="Century Gothic" w:cs="Arial"/>
        </w:rPr>
      </w:pPr>
    </w:p>
    <w:p w14:paraId="5AE358C8" w14:textId="7ACC6E98" w:rsidR="00065CC5" w:rsidRPr="003B7B23" w:rsidRDefault="008568DC" w:rsidP="009E639E">
      <w:pPr>
        <w:pStyle w:val="Ttulo2"/>
        <w:keepNext w:val="0"/>
        <w:spacing w:after="0" w:line="259" w:lineRule="auto"/>
        <w:rPr>
          <w:rFonts w:ascii="Century Gothic" w:hAnsi="Century Gothic"/>
        </w:rPr>
      </w:pPr>
      <w:bookmarkStart w:id="1370" w:name="_Hlk81703737"/>
      <w:bookmarkStart w:id="1371" w:name="_Toc89033631"/>
      <w:r w:rsidRPr="003B7B23">
        <w:rPr>
          <w:rFonts w:ascii="Century Gothic" w:hAnsi="Century Gothic"/>
        </w:rPr>
        <w:t>DECIMA PRIMERA.-</w:t>
      </w:r>
      <w:r w:rsidRPr="003B7B23">
        <w:rPr>
          <w:rFonts w:ascii="Century Gothic" w:hAnsi="Century Gothic"/>
        </w:rPr>
        <w:tab/>
        <w:t>CAUSAS DE FUERZA MAYOR Y/O CASO FORTUITO</w:t>
      </w:r>
      <w:bookmarkEnd w:id="1370"/>
      <w:r w:rsidRPr="003B7B23">
        <w:rPr>
          <w:rFonts w:ascii="Century Gothic" w:hAnsi="Century Gothic"/>
        </w:rPr>
        <w:t>.</w:t>
      </w:r>
      <w:bookmarkEnd w:id="1371"/>
    </w:p>
    <w:p w14:paraId="5ED1DD27"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Ninguna de las Partes será responsable por caso fortuito y/o fuerza mayor, incluyendo sin limitar, explosiones, sismos, fenómenos naturales,</w:t>
      </w:r>
      <w:r w:rsidRPr="003B7B23">
        <w:rPr>
          <w:rFonts w:ascii="Century Gothic" w:hAnsi="Century Gothic" w:cs="Arial"/>
          <w:bCs/>
          <w:color w:val="000000"/>
          <w:lang w:val="es-ES_tradnl"/>
        </w:rPr>
        <w:t xml:space="preserve"> pandemias, emergencias sanitarias, epidemias,</w:t>
      </w:r>
      <w:r w:rsidRPr="003B7B23">
        <w:rPr>
          <w:rFonts w:ascii="Century Gothic" w:hAnsi="Century Gothic" w:cs="Arial"/>
        </w:rPr>
        <w:t xml:space="preserve"> huelgas, revueltas civiles, sabotaje, terrorismo, inundaciones, guerras,</w:t>
      </w:r>
      <w:r w:rsidRPr="003B7B23">
        <w:rPr>
          <w:rFonts w:ascii="Century Gothic" w:hAnsi="Century Gothic" w:cs="Arial"/>
          <w:bCs/>
          <w:color w:val="000000"/>
          <w:lang w:val="es-ES_tradnl"/>
        </w:rPr>
        <w:t xml:space="preserve"> hura</w:t>
      </w:r>
      <w:r w:rsidRPr="003B7B23">
        <w:rPr>
          <w:rFonts w:ascii="Century Gothic" w:hAnsi="Century Gothic" w:cs="Arial"/>
        </w:rPr>
        <w:t>canes, incendios, terremotos u otras situaciones similares.</w:t>
      </w:r>
    </w:p>
    <w:p w14:paraId="341DFB9C" w14:textId="5851C379" w:rsidR="008568DC" w:rsidRPr="003B7B23" w:rsidRDefault="00AE6409" w:rsidP="003B7B23">
      <w:pPr>
        <w:spacing w:after="120"/>
        <w:jc w:val="both"/>
        <w:rPr>
          <w:rFonts w:ascii="Century Gothic" w:hAnsi="Century Gothic" w:cs="Arial"/>
        </w:rPr>
      </w:pPr>
      <w:r w:rsidRPr="003B7B23">
        <w:rPr>
          <w:rFonts w:ascii="Century Gothic" w:hAnsi="Century Gothic" w:cs="Arial"/>
        </w:rPr>
        <w:t>RED NACIONAL</w:t>
      </w:r>
      <w:r w:rsidR="008568DC" w:rsidRPr="003B7B23">
        <w:rPr>
          <w:rFonts w:ascii="Century Gothic" w:hAnsi="Century Gothic" w:cs="Arial"/>
        </w:rPr>
        <w:t xml:space="preserve"> tampoco será responsable por causas que no le sean imputables, las que, de manera enunciativa más no limitativa, pueden consistir en: retrasos por permisos de trabajos en vías públicas (municipales, estatales o federales), cortes de fibra óptica ocasionados por vandalismo o un tercero y plantones en vía pública.</w:t>
      </w:r>
    </w:p>
    <w:p w14:paraId="7D4A4C5C" w14:textId="506CD8F7"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Para la medición del cumplimento de los plazos de entrega no se computarán los días de retraso atribuibles al CONCESIONARIO SOLICITANTE del servicio respectivo, ni los que deriven de eventos de caso fortuito o causas de fuerza mayor o ni aquellos no imputables a </w:t>
      </w:r>
      <w:r w:rsidR="00AE6409" w:rsidRPr="003B7B23">
        <w:rPr>
          <w:rFonts w:ascii="Century Gothic" w:hAnsi="Century Gothic" w:cs="Arial"/>
        </w:rPr>
        <w:t>RED NACIONAL</w:t>
      </w:r>
      <w:r w:rsidRPr="003B7B23">
        <w:rPr>
          <w:rFonts w:ascii="Century Gothic" w:hAnsi="Century Gothic" w:cs="Arial"/>
        </w:rPr>
        <w:t xml:space="preserve">. Tampoco se computarán los tiempos atribuibles a las notificaciones que </w:t>
      </w:r>
      <w:r w:rsidR="00AE6409" w:rsidRPr="003B7B23">
        <w:rPr>
          <w:rFonts w:ascii="Century Gothic" w:hAnsi="Century Gothic" w:cs="Arial"/>
        </w:rPr>
        <w:t xml:space="preserve">RED NACIONAL </w:t>
      </w:r>
      <w:r w:rsidRPr="003B7B23">
        <w:rPr>
          <w:rFonts w:ascii="Century Gothic" w:hAnsi="Century Gothic" w:cs="Arial"/>
        </w:rPr>
        <w:t xml:space="preserve">realice a los CONCESIONARIOS para que manifiesten su interés por participar en nuevas obras civiles. </w:t>
      </w:r>
    </w:p>
    <w:p w14:paraId="26606A92" w14:textId="3373E85C" w:rsidR="00DB5D55" w:rsidRDefault="00DB5D55" w:rsidP="003B7B23">
      <w:pPr>
        <w:pStyle w:val="IFTnormal"/>
        <w:spacing w:after="120" w:line="259" w:lineRule="auto"/>
        <w:rPr>
          <w:rFonts w:ascii="Century Gothic" w:hAnsi="Century Gothic"/>
          <w:b/>
          <w:bCs/>
        </w:rPr>
      </w:pPr>
      <w:bookmarkStart w:id="1372" w:name="_Toc89033632"/>
    </w:p>
    <w:p w14:paraId="0315A428" w14:textId="015A19C6" w:rsidR="008568DC" w:rsidRPr="003B7B23" w:rsidRDefault="008568DC" w:rsidP="00B5049A">
      <w:pPr>
        <w:pStyle w:val="Ttulo2"/>
        <w:keepNext w:val="0"/>
        <w:spacing w:after="0" w:line="259" w:lineRule="auto"/>
        <w:rPr>
          <w:rFonts w:ascii="Century Gothic" w:hAnsi="Century Gothic"/>
        </w:rPr>
      </w:pPr>
      <w:r w:rsidRPr="00B5049A">
        <w:rPr>
          <w:rFonts w:ascii="Century Gothic" w:hAnsi="Century Gothic"/>
        </w:rPr>
        <w:t>DÉCIMA SEGUNDA.-</w:t>
      </w:r>
      <w:r w:rsidRPr="00B5049A">
        <w:rPr>
          <w:rFonts w:ascii="Century Gothic" w:hAnsi="Century Gothic"/>
        </w:rPr>
        <w:tab/>
        <w:t xml:space="preserve"> VIGENCIA.</w:t>
      </w:r>
      <w:bookmarkEnd w:id="1372"/>
    </w:p>
    <w:p w14:paraId="7AAE7CE1" w14:textId="789B7F6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12.1</w:t>
      </w:r>
      <w:r w:rsidRPr="006F5EE7">
        <w:rPr>
          <w:rFonts w:ascii="Century Gothic" w:hAnsi="Century Gothic" w:cs="Arial"/>
          <w:b/>
        </w:rPr>
        <w:tab/>
        <w:t>Duración del Convenio</w:t>
      </w:r>
    </w:p>
    <w:p w14:paraId="12F9B868" w14:textId="4C9A74C6" w:rsidR="008568DC" w:rsidRPr="003B7B23"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 xml:space="preserve">El presente CONVENIO estará vigente como mínimo hasta el 31 de diciembre de </w:t>
      </w:r>
      <w:r w:rsidR="00FE0DDE">
        <w:rPr>
          <w:rFonts w:ascii="Century Gothic" w:hAnsi="Century Gothic" w:cs="Arial"/>
          <w:spacing w:val="-3"/>
        </w:rPr>
        <w:t>2023</w:t>
      </w:r>
      <w:r w:rsidRPr="003B7B23">
        <w:rPr>
          <w:rFonts w:ascii="Century Gothic" w:hAnsi="Century Gothic" w:cs="Arial"/>
          <w:spacing w:val="-3"/>
        </w:rPr>
        <w:t xml:space="preserve">, salvo </w:t>
      </w:r>
      <w:r w:rsidRPr="003B7B23">
        <w:rPr>
          <w:rFonts w:ascii="Century Gothic" w:hAnsi="Century Gothic" w:cs="Arial"/>
          <w:spacing w:val="-3"/>
        </w:rPr>
        <w:lastRenderedPageBreak/>
        <w:t>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w:t>
      </w:r>
    </w:p>
    <w:p w14:paraId="11241A38" w14:textId="77777777" w:rsidR="008568DC" w:rsidRPr="003B7B23"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w:t>
      </w:r>
    </w:p>
    <w:p w14:paraId="310E7ECE" w14:textId="0C2DFAD8" w:rsidR="008568DC"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No obstante, lo anterior, cada servicio objeto del presente CONVENIO tendrá la vigencia mínima forzosa por la que cada uno de ellos fue contratado, por lo que subsistirán independientemente de la vigencia del CONVENIO.</w:t>
      </w:r>
    </w:p>
    <w:p w14:paraId="5AFCF9D2" w14:textId="77777777" w:rsidR="00782DFB" w:rsidRPr="003B7B23" w:rsidRDefault="00782DFB" w:rsidP="003B7B23">
      <w:pPr>
        <w:widowControl w:val="0"/>
        <w:spacing w:after="120"/>
        <w:jc w:val="both"/>
        <w:rPr>
          <w:rFonts w:ascii="Century Gothic" w:hAnsi="Century Gothic" w:cs="Arial"/>
          <w:spacing w:val="-3"/>
        </w:rPr>
      </w:pPr>
    </w:p>
    <w:p w14:paraId="3265EEE5" w14:textId="49193925" w:rsidR="008568DC" w:rsidRPr="003B7B23" w:rsidRDefault="008568DC" w:rsidP="006F5EE7">
      <w:pPr>
        <w:widowControl w:val="0"/>
        <w:spacing w:after="0"/>
        <w:jc w:val="both"/>
        <w:rPr>
          <w:rFonts w:ascii="Century Gothic" w:hAnsi="Century Gothic" w:cs="Arial"/>
          <w:b/>
        </w:rPr>
      </w:pPr>
      <w:r w:rsidRPr="003B7B23">
        <w:rPr>
          <w:rFonts w:ascii="Century Gothic" w:hAnsi="Century Gothic" w:cs="Arial"/>
          <w:b/>
        </w:rPr>
        <w:t>12.2</w:t>
      </w:r>
      <w:r w:rsidRPr="003B7B23">
        <w:rPr>
          <w:rFonts w:ascii="Century Gothic" w:hAnsi="Century Gothic" w:cs="Arial"/>
          <w:b/>
        </w:rPr>
        <w:tab/>
        <w:t>Terminación Anticipada.</w:t>
      </w:r>
    </w:p>
    <w:p w14:paraId="0B8AA5E7" w14:textId="77777777" w:rsidR="008568DC" w:rsidRPr="003B7B23" w:rsidRDefault="008568DC" w:rsidP="005B6A29">
      <w:pPr>
        <w:spacing w:after="60"/>
        <w:jc w:val="both"/>
        <w:rPr>
          <w:rFonts w:ascii="Century Gothic" w:hAnsi="Century Gothic" w:cs="Arial"/>
          <w:spacing w:val="-3"/>
        </w:rPr>
      </w:pPr>
      <w:r w:rsidRPr="003B7B23">
        <w:rPr>
          <w:rFonts w:ascii="Century Gothic" w:hAnsi="Century Gothic" w:cs="Arial"/>
          <w:spacing w:val="-3"/>
        </w:rPr>
        <w:t>Cualquiera de las Partes podrá dar por terminado el presente CONVENIO sin responsabilidad alguna y sin que medie declaración judicial o administrativa, con el único requisito de dar aviso por escrito a la otra Parte y al Instituto con una anticipación de 30 días naturales, adjuntando a la notificación efectuada al Instituto la información correspondiente a efecto de que éste lleve a cabo el análisis correspondiente y en caso de ser procedente autorizará la terminación anticipada para la protección de los intereses del público en general, de los usuarios y de los suscriptores, cuando se presente una o más de las causales siguientes:</w:t>
      </w:r>
    </w:p>
    <w:p w14:paraId="610B592C" w14:textId="4F132D9A"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A.</w:t>
      </w:r>
      <w:r w:rsidRPr="003B7B23">
        <w:rPr>
          <w:rFonts w:ascii="Century Gothic" w:eastAsia="Calibri" w:hAnsi="Century Gothic" w:cs="Arial"/>
          <w:spacing w:val="-3"/>
        </w:rPr>
        <w:tab/>
      </w:r>
      <w:r w:rsidR="008568DC" w:rsidRPr="003B7B23">
        <w:rPr>
          <w:rFonts w:ascii="Century Gothic" w:hAnsi="Century Gothic" w:cs="Arial"/>
          <w:spacing w:val="-3"/>
        </w:rPr>
        <w:t>Revocación del título de concesión o autorización de cualquiera de las Partes;</w:t>
      </w:r>
    </w:p>
    <w:p w14:paraId="0B68C70D" w14:textId="7A6EF385"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B.</w:t>
      </w:r>
      <w:r w:rsidRPr="003B7B23">
        <w:rPr>
          <w:rFonts w:ascii="Century Gothic" w:eastAsia="Calibri" w:hAnsi="Century Gothic" w:cs="Arial"/>
          <w:spacing w:val="-3"/>
        </w:rPr>
        <w:tab/>
      </w:r>
      <w:r w:rsidR="008568DC" w:rsidRPr="003B7B23">
        <w:rPr>
          <w:rFonts w:ascii="Century Gothic" w:hAnsi="Century Gothic" w:cs="Arial"/>
          <w:spacing w:val="-3"/>
        </w:rPr>
        <w:t>Declaración judicial o resolución administrativa emitida por autoridad competente que así lo ordene;</w:t>
      </w:r>
    </w:p>
    <w:p w14:paraId="4DA8FDF0" w14:textId="03D557DF"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C.</w:t>
      </w:r>
      <w:r w:rsidRPr="003B7B23">
        <w:rPr>
          <w:rFonts w:ascii="Century Gothic" w:eastAsia="Calibri" w:hAnsi="Century Gothic" w:cs="Arial"/>
          <w:spacing w:val="-3"/>
        </w:rPr>
        <w:tab/>
      </w:r>
      <w:r w:rsidR="008568DC" w:rsidRPr="003B7B23">
        <w:rPr>
          <w:rFonts w:ascii="Century Gothic" w:hAnsi="Century Gothic" w:cs="Arial"/>
          <w:spacing w:val="-3"/>
        </w:rPr>
        <w:t>Novación de los términos, condiciones, derechos y obligaciones contractuales;</w:t>
      </w:r>
    </w:p>
    <w:p w14:paraId="6722AD36" w14:textId="28C7551B"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D.</w:t>
      </w:r>
      <w:r w:rsidRPr="003B7B23">
        <w:rPr>
          <w:rFonts w:ascii="Century Gothic" w:eastAsia="Calibri" w:hAnsi="Century Gothic" w:cs="Arial"/>
          <w:spacing w:val="-3"/>
        </w:rPr>
        <w:tab/>
      </w:r>
      <w:r w:rsidR="008568DC" w:rsidRPr="003B7B23">
        <w:rPr>
          <w:rFonts w:ascii="Century Gothic" w:hAnsi="Century Gothic" w:cs="Arial"/>
          <w:spacing w:val="-3"/>
        </w:rPr>
        <w:t xml:space="preserve">Utilización de los servicios de </w:t>
      </w:r>
      <w:r w:rsidR="00AE6409" w:rsidRPr="003B7B23">
        <w:rPr>
          <w:rFonts w:ascii="Century Gothic" w:hAnsi="Century Gothic" w:cs="Arial"/>
          <w:spacing w:val="-3"/>
        </w:rPr>
        <w:t>RED NACIONAL</w:t>
      </w:r>
      <w:r w:rsidR="008568DC" w:rsidRPr="003B7B23">
        <w:rPr>
          <w:rFonts w:ascii="Century Gothic" w:hAnsi="Century Gothic" w:cs="Arial"/>
          <w:spacing w:val="-3"/>
        </w:rPr>
        <w:t xml:space="preserve"> con fines ilícitos;</w:t>
      </w:r>
    </w:p>
    <w:p w14:paraId="385BE655" w14:textId="234A9916"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E.</w:t>
      </w:r>
      <w:r w:rsidRPr="003B7B23">
        <w:rPr>
          <w:rFonts w:ascii="Century Gothic" w:eastAsia="Calibri" w:hAnsi="Century Gothic" w:cs="Arial"/>
          <w:spacing w:val="-3"/>
        </w:rPr>
        <w:tab/>
      </w:r>
      <w:r w:rsidR="008568DC" w:rsidRPr="003B7B23">
        <w:rPr>
          <w:rFonts w:ascii="Century Gothic" w:hAnsi="Century Gothic" w:cs="Arial"/>
          <w:spacing w:val="-3"/>
        </w:rPr>
        <w:t xml:space="preserve">Cambio radical de las condiciones económicas que rigen los servicios, de tal manera que se vuelva económicamente inviable la prestación de los mismos; </w:t>
      </w:r>
    </w:p>
    <w:p w14:paraId="38A00C11" w14:textId="7C52A29C" w:rsidR="008568DC" w:rsidRPr="003B7B23" w:rsidRDefault="003C75BF" w:rsidP="005B6A29">
      <w:pPr>
        <w:spacing w:after="120"/>
        <w:ind w:left="567" w:right="48" w:hanging="567"/>
        <w:jc w:val="both"/>
        <w:rPr>
          <w:rFonts w:ascii="Century Gothic" w:hAnsi="Century Gothic" w:cs="Arial"/>
          <w:spacing w:val="-3"/>
        </w:rPr>
      </w:pPr>
      <w:r w:rsidRPr="003B7B23">
        <w:rPr>
          <w:rFonts w:ascii="Century Gothic" w:eastAsia="Calibri" w:hAnsi="Century Gothic" w:cs="Arial"/>
          <w:spacing w:val="-3"/>
        </w:rPr>
        <w:t>F.</w:t>
      </w:r>
      <w:r w:rsidRPr="003B7B23">
        <w:rPr>
          <w:rFonts w:ascii="Century Gothic" w:eastAsia="Calibri" w:hAnsi="Century Gothic" w:cs="Arial"/>
          <w:spacing w:val="-3"/>
        </w:rPr>
        <w:tab/>
      </w:r>
      <w:r w:rsidR="008568DC" w:rsidRPr="003B7B23">
        <w:rPr>
          <w:rFonts w:ascii="Century Gothic" w:hAnsi="Century Gothic" w:cs="Arial"/>
          <w:spacing w:val="-3"/>
        </w:rPr>
        <w:t>Se presente un estado de excepción como guerra, invasión, conflicto armado, por el cual, no se puedan salvaguardar las garantías individuales.</w:t>
      </w:r>
    </w:p>
    <w:p w14:paraId="4B772350" w14:textId="4BAA230B" w:rsidR="008568DC" w:rsidRPr="003B7B23" w:rsidRDefault="008568DC" w:rsidP="003B7B23">
      <w:pPr>
        <w:spacing w:after="120"/>
        <w:jc w:val="both"/>
        <w:rPr>
          <w:rFonts w:ascii="Century Gothic" w:hAnsi="Century Gothic" w:cs="Arial"/>
          <w:spacing w:val="-3"/>
        </w:rPr>
      </w:pPr>
      <w:r w:rsidRPr="003B7B23">
        <w:rPr>
          <w:rFonts w:ascii="Century Gothic" w:hAnsi="Century Gothic" w:cs="Arial"/>
          <w:spacing w:val="-3"/>
        </w:rPr>
        <w:t>En ningún supuesto se deberá de contemplar como causal de terminación anticipada la revocación de la Resolución AEP. En todo caso para que la terminación anticipada solicitada por el CONCESIONARIO</w:t>
      </w:r>
      <w:r w:rsidR="00AE6409" w:rsidRPr="003B7B23">
        <w:rPr>
          <w:rFonts w:ascii="Century Gothic" w:hAnsi="Century Gothic" w:cs="Arial"/>
          <w:spacing w:val="-3"/>
        </w:rPr>
        <w:t xml:space="preserve"> </w:t>
      </w:r>
      <w:r w:rsidRPr="003B7B23">
        <w:rPr>
          <w:rFonts w:ascii="Century Gothic" w:hAnsi="Century Gothic" w:cs="Arial"/>
          <w:spacing w:val="-3"/>
        </w:rPr>
        <w:t>SOLICITANTE sea procedente, éste deberá estar al corriente en sus obligaciones de pago derivadas de la prestación de los Servicios objeto del presente CONVENIO.</w:t>
      </w:r>
    </w:p>
    <w:p w14:paraId="0222EF17" w14:textId="56D33D67" w:rsidR="006A6DAF" w:rsidRDefault="006A6DAF" w:rsidP="003B7B23">
      <w:pPr>
        <w:spacing w:after="120"/>
        <w:jc w:val="both"/>
        <w:rPr>
          <w:rFonts w:ascii="Century Gothic" w:hAnsi="Century Gothic"/>
          <w:b/>
          <w:bCs/>
        </w:rPr>
      </w:pPr>
      <w:bookmarkStart w:id="1373" w:name="_Toc89033633"/>
    </w:p>
    <w:p w14:paraId="78238884" w14:textId="1941889F" w:rsidR="008568DC" w:rsidRPr="00B5049A" w:rsidRDefault="008568DC" w:rsidP="00B5049A">
      <w:pPr>
        <w:pStyle w:val="Ttulo2"/>
        <w:keepNext w:val="0"/>
        <w:spacing w:after="0" w:line="259" w:lineRule="auto"/>
        <w:rPr>
          <w:rFonts w:ascii="Century Gothic" w:hAnsi="Century Gothic"/>
        </w:rPr>
      </w:pPr>
      <w:r w:rsidRPr="003B7B23">
        <w:rPr>
          <w:rFonts w:ascii="Century Gothic" w:hAnsi="Century Gothic"/>
        </w:rPr>
        <w:t>DÉCIMA TERCERA.- RESCISIÓN DEL CONVENIO.</w:t>
      </w:r>
      <w:bookmarkEnd w:id="1373"/>
    </w:p>
    <w:p w14:paraId="06391722"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Si cualquiera de los eventos (“Causas de Rescisión”) descritos a continuación ocurriese, la Parte afectada, independientemente de los remedios o cualquiera otras acciones </w:t>
      </w:r>
      <w:r w:rsidRPr="003B7B23">
        <w:rPr>
          <w:rFonts w:ascii="Century Gothic" w:hAnsi="Century Gothic" w:cs="Arial"/>
        </w:rPr>
        <w:lastRenderedPageBreak/>
        <w:t>previstos por la ley, podrá rescindir este CONVENIO sin necesidad de resolución judicial o administrativa alguna y sin responsabilidad frente a la otra Parte, mediante una simple notificación por escrito con 30 días naturales de anticipación a la Parte incumplida, con copia para el Instituto, adjuntando en éste último caso la información del incumplimiento correspondiente a efecto de que éste lleve a cabo el análisis correspondiente. Una vez que el Instituto haya recibido dicho escrito, deberá pronunciarse sobre la rescisión notificada.</w:t>
      </w:r>
    </w:p>
    <w:p w14:paraId="47459CAB" w14:textId="39203DC4" w:rsidR="008568DC" w:rsidRDefault="008568DC" w:rsidP="003B7B23">
      <w:pPr>
        <w:pStyle w:val="CitaIFT0"/>
        <w:spacing w:after="120" w:line="259" w:lineRule="auto"/>
        <w:ind w:left="0"/>
        <w:rPr>
          <w:rFonts w:ascii="Century Gothic" w:hAnsi="Century Gothic"/>
          <w:i w:val="0"/>
          <w:color w:val="auto"/>
          <w:sz w:val="22"/>
          <w:szCs w:val="22"/>
          <w:lang w:val="es-ES"/>
        </w:rPr>
      </w:pPr>
      <w:r w:rsidRPr="003B7B23">
        <w:rPr>
          <w:rFonts w:ascii="Century Gothic" w:hAnsi="Century Gothic"/>
          <w:i w:val="0"/>
          <w:color w:val="auto"/>
          <w:sz w:val="22"/>
          <w:szCs w:val="22"/>
          <w:lang w:val="es-ES"/>
        </w:rPr>
        <w:t>Las Causas de Rescisión son las siguientes:</w:t>
      </w:r>
    </w:p>
    <w:p w14:paraId="6DD80A4F" w14:textId="77777777"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13.1</w:t>
      </w:r>
      <w:r w:rsidRPr="006F5EE7">
        <w:rPr>
          <w:rFonts w:ascii="Century Gothic" w:hAnsi="Century Gothic" w:cs="Arial"/>
          <w:b/>
        </w:rPr>
        <w:tab/>
        <w:t>Incumplimiento del otorgamiento, entrega y efectividad de las garantías</w:t>
      </w:r>
    </w:p>
    <w:p w14:paraId="0B217C66" w14:textId="2A232101" w:rsidR="00E1430D" w:rsidRDefault="008568DC" w:rsidP="005B6A29">
      <w:pPr>
        <w:spacing w:after="0"/>
        <w:jc w:val="both"/>
        <w:rPr>
          <w:rFonts w:ascii="Century Gothic" w:hAnsi="Century Gothic" w:cs="Arial"/>
        </w:rPr>
      </w:pPr>
      <w:r w:rsidRPr="003B7B23">
        <w:rPr>
          <w:rFonts w:ascii="Century Gothic" w:hAnsi="Century Gothic" w:cs="Arial"/>
        </w:rPr>
        <w:t xml:space="preserve">Si el CONCESIONARIO SOLICITANTE no otorga y entrega a </w:t>
      </w:r>
      <w:r w:rsidR="00AE6409" w:rsidRPr="003B7B23">
        <w:rPr>
          <w:rFonts w:ascii="Century Gothic" w:hAnsi="Century Gothic" w:cs="Arial"/>
        </w:rPr>
        <w:t>RED NACIONAL</w:t>
      </w:r>
      <w:r w:rsidRPr="003B7B23">
        <w:rPr>
          <w:rFonts w:ascii="Century Gothic" w:hAnsi="Century Gothic" w:cs="Arial"/>
        </w:rPr>
        <w:t xml:space="preserve"> las garantías conforme a los plazos y en los términos establecidos en el presente CONVENIO o éstas dejasen por cualquier causa de cumplir con el objeto para el cual fueron constituidas y, por lo tanto, no pudiesen garantizar el cumplimiento de las obligaciones que del mismo derivan.</w:t>
      </w:r>
    </w:p>
    <w:p w14:paraId="20B5F569" w14:textId="77777777" w:rsidR="00782DFB" w:rsidRPr="003B7B23" w:rsidRDefault="00782DFB" w:rsidP="005B6A29">
      <w:pPr>
        <w:spacing w:after="0"/>
        <w:jc w:val="both"/>
        <w:rPr>
          <w:rFonts w:ascii="Century Gothic" w:hAnsi="Century Gothic" w:cs="Arial"/>
          <w:b/>
        </w:rPr>
      </w:pPr>
    </w:p>
    <w:p w14:paraId="173F076C" w14:textId="272383EF"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13.2</w:t>
      </w:r>
      <w:r w:rsidRPr="003B7B23">
        <w:rPr>
          <w:rFonts w:ascii="Century Gothic" w:hAnsi="Century Gothic" w:cs="Arial"/>
          <w:b/>
        </w:rPr>
        <w:tab/>
        <w:t>Incumplimiento de obligaciones de pago</w:t>
      </w:r>
    </w:p>
    <w:p w14:paraId="680C8709" w14:textId="5F1CE851" w:rsidR="008568DC" w:rsidRPr="003B7B23" w:rsidRDefault="008568DC" w:rsidP="009E639E">
      <w:pPr>
        <w:spacing w:after="0"/>
        <w:jc w:val="both"/>
        <w:rPr>
          <w:rFonts w:ascii="Century Gothic" w:hAnsi="Century Gothic" w:cs="Arial"/>
        </w:rPr>
      </w:pPr>
      <w:r w:rsidRPr="003B7B23">
        <w:rPr>
          <w:rFonts w:ascii="Century Gothic" w:hAnsi="Century Gothic" w:cs="Arial"/>
        </w:rPr>
        <w:t>Si el CONCESIONARIO</w:t>
      </w:r>
      <w:r w:rsidR="00AE6409" w:rsidRPr="003B7B23">
        <w:rPr>
          <w:rFonts w:ascii="Century Gothic" w:hAnsi="Century Gothic" w:cs="Arial"/>
        </w:rPr>
        <w:t xml:space="preserve"> </w:t>
      </w:r>
      <w:r w:rsidRPr="003B7B23">
        <w:rPr>
          <w:rFonts w:ascii="Century Gothic" w:hAnsi="Century Gothic" w:cs="Arial"/>
        </w:rPr>
        <w:t xml:space="preserve">SOLICITANTE incumple en el pago de las facturas o contraprestaciones adeudadas a </w:t>
      </w:r>
      <w:r w:rsidR="00AE6409" w:rsidRPr="003B7B23">
        <w:rPr>
          <w:rFonts w:ascii="Century Gothic" w:hAnsi="Century Gothic" w:cs="Arial"/>
        </w:rPr>
        <w:t>RED NACIONAL</w:t>
      </w:r>
      <w:r w:rsidRPr="003B7B23">
        <w:rPr>
          <w:rFonts w:ascii="Century Gothic" w:hAnsi="Century Gothic" w:cs="Arial"/>
        </w:rPr>
        <w:t xml:space="preserve"> con motivo de los servicios prestados al amparo del presente CONVENIO.</w:t>
      </w:r>
    </w:p>
    <w:p w14:paraId="3657DDD1" w14:textId="7F949302" w:rsidR="008568DC" w:rsidRDefault="008568DC" w:rsidP="009E639E">
      <w:pPr>
        <w:spacing w:after="0"/>
        <w:jc w:val="both"/>
        <w:rPr>
          <w:rFonts w:ascii="Century Gothic" w:hAnsi="Century Gothic" w:cs="Arial"/>
        </w:rPr>
      </w:pPr>
      <w:r w:rsidRPr="003B7B23">
        <w:rPr>
          <w:rFonts w:ascii="Century Gothic" w:hAnsi="Century Gothic" w:cs="Arial"/>
        </w:rPr>
        <w:t>Las contraprestaciones que quedaren pendientes al término del presente instrumento deberán ser cubiertas por el CONCESIONARIO SOLICITANTE a más tardar dentro de los 15 días hábiles posteriores a la fecha en que surta efectos la rescisión.</w:t>
      </w:r>
    </w:p>
    <w:p w14:paraId="01D8BA14" w14:textId="77777777" w:rsidR="00782DFB" w:rsidRPr="003B7B23" w:rsidRDefault="00782DFB" w:rsidP="009E639E">
      <w:pPr>
        <w:spacing w:after="0"/>
        <w:jc w:val="both"/>
        <w:rPr>
          <w:rFonts w:ascii="Century Gothic" w:hAnsi="Century Gothic" w:cs="Arial"/>
        </w:rPr>
      </w:pPr>
    </w:p>
    <w:p w14:paraId="74BA7500" w14:textId="11AEB85B"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13.3</w:t>
      </w:r>
      <w:r w:rsidRPr="003B7B23">
        <w:rPr>
          <w:rFonts w:ascii="Century Gothic" w:hAnsi="Century Gothic" w:cs="Arial"/>
          <w:b/>
        </w:rPr>
        <w:tab/>
        <w:t>Conductas ilícitas</w:t>
      </w:r>
    </w:p>
    <w:p w14:paraId="77215339" w14:textId="7267389A" w:rsidR="008568DC" w:rsidRDefault="008568DC" w:rsidP="009E639E">
      <w:pPr>
        <w:spacing w:after="0"/>
        <w:jc w:val="both"/>
        <w:rPr>
          <w:rFonts w:ascii="Century Gothic" w:hAnsi="Century Gothic" w:cs="Arial"/>
        </w:rPr>
      </w:pPr>
      <w:r w:rsidRPr="003B7B23">
        <w:rPr>
          <w:rFonts w:ascii="Century Gothic" w:hAnsi="Century Gothic" w:cs="Arial"/>
        </w:rPr>
        <w:t>Si alguna de las Partes incurre en alguna conducta ilícita conforme a la ley o contraria al presente CONVENIO.</w:t>
      </w:r>
    </w:p>
    <w:p w14:paraId="7CF353A5" w14:textId="77777777" w:rsidR="00782DFB" w:rsidRPr="003B7B23" w:rsidRDefault="00782DFB" w:rsidP="009E639E">
      <w:pPr>
        <w:spacing w:after="0"/>
        <w:jc w:val="both"/>
        <w:rPr>
          <w:rFonts w:ascii="Century Gothic" w:hAnsi="Century Gothic" w:cs="Arial"/>
          <w:b/>
        </w:rPr>
      </w:pPr>
    </w:p>
    <w:p w14:paraId="335ABBB4" w14:textId="06689955"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13.4</w:t>
      </w:r>
      <w:r w:rsidRPr="003B7B23">
        <w:rPr>
          <w:rFonts w:ascii="Century Gothic" w:hAnsi="Century Gothic" w:cs="Arial"/>
          <w:b/>
        </w:rPr>
        <w:tab/>
        <w:t>Liquidación, insolvencia o quiebra</w:t>
      </w:r>
    </w:p>
    <w:p w14:paraId="32486458" w14:textId="1DDCE0D9" w:rsidR="008568DC" w:rsidRDefault="008568DC" w:rsidP="009E639E">
      <w:pPr>
        <w:spacing w:after="0"/>
        <w:jc w:val="both"/>
        <w:rPr>
          <w:rFonts w:ascii="Century Gothic" w:hAnsi="Century Gothic" w:cs="Arial"/>
        </w:rPr>
      </w:pPr>
      <w:r w:rsidRPr="003B7B23">
        <w:rPr>
          <w:rFonts w:ascii="Century Gothic" w:hAnsi="Century Gothic" w:cs="Arial"/>
        </w:rPr>
        <w:t>En caso de que (a) se afecten todos o parte sustancial de los bienes de cualquiera de las Partes y/o sus Filiales como consecuencia de un evento de caso fortuito o fuerza mayor, y/o (b) se impida a cualquiera de ellas el cumplimiento de cualquiera de sus términos y condiciones, derivados de: (i) acción o procedimiento de insolvencia, quiebra, disolución, cesión general de sus bienes para beneficio de sus acreedores u otros de naturaleza análoga, y/o (ii) orden de embargo, ejecución o confiscación (en tanto no sea garantizada, desechada o dejada sin efectos, dentro de los diez días hábiles siguientes a la fecha en que surta efectos dicha orden en lo que se resuelve de forma definitiva).</w:t>
      </w:r>
    </w:p>
    <w:p w14:paraId="3DAA9AB5" w14:textId="77777777" w:rsidR="00782DFB" w:rsidRPr="003B7B23" w:rsidRDefault="00782DFB" w:rsidP="009E639E">
      <w:pPr>
        <w:spacing w:after="0"/>
        <w:jc w:val="both"/>
        <w:rPr>
          <w:rFonts w:ascii="Century Gothic" w:hAnsi="Century Gothic" w:cs="Arial"/>
        </w:rPr>
      </w:pPr>
    </w:p>
    <w:p w14:paraId="574E9AA4" w14:textId="1FDF9ED2"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13.5</w:t>
      </w:r>
      <w:r w:rsidRPr="003B7B23">
        <w:rPr>
          <w:rFonts w:ascii="Century Gothic" w:hAnsi="Century Gothic" w:cs="Arial"/>
          <w:b/>
        </w:rPr>
        <w:tab/>
        <w:t>Uso distinto</w:t>
      </w:r>
    </w:p>
    <w:p w14:paraId="7D8F6808" w14:textId="5D9F5739" w:rsidR="008568DC" w:rsidRDefault="008568DC" w:rsidP="009E639E">
      <w:pPr>
        <w:spacing w:after="0"/>
        <w:jc w:val="both"/>
        <w:rPr>
          <w:rFonts w:ascii="Century Gothic" w:hAnsi="Century Gothic" w:cs="Arial"/>
        </w:rPr>
      </w:pPr>
      <w:r w:rsidRPr="003B7B23">
        <w:rPr>
          <w:rFonts w:ascii="Century Gothic" w:hAnsi="Century Gothic" w:cs="Arial"/>
        </w:rPr>
        <w:t xml:space="preserve">En caso de que el CONCESIONARIO SOLICITANTE: (i) no use o acceda a la Infraestructura Pasiva; (ii) se retrase o acapare de manera injustificada el acceso o el uso a la Infraestructura Pasiva, y/o (iii) acceda o use la Infraestructura Pasiva para un fin distinto a la prestación de los Servicios de Telecomunicaciones que tiene autorizados a sus </w:t>
      </w:r>
      <w:r w:rsidRPr="003B7B23">
        <w:rPr>
          <w:rFonts w:ascii="Century Gothic" w:hAnsi="Century Gothic" w:cs="Arial"/>
        </w:rPr>
        <w:lastRenderedPageBreak/>
        <w:t>usuarios, con sujeción y cumpliendo en todo momento con lo previsto en las disposiciones legales, reglamentarias y administrativas aplicables a nivel federal, estatal y municipal.</w:t>
      </w:r>
    </w:p>
    <w:p w14:paraId="44E1FCC6" w14:textId="77777777" w:rsidR="00782DFB" w:rsidRPr="003B7B23" w:rsidRDefault="00782DFB" w:rsidP="009E639E">
      <w:pPr>
        <w:spacing w:after="0"/>
        <w:jc w:val="both"/>
        <w:rPr>
          <w:rFonts w:ascii="Century Gothic" w:hAnsi="Century Gothic" w:cs="Arial"/>
        </w:rPr>
      </w:pPr>
    </w:p>
    <w:p w14:paraId="710197E1" w14:textId="0D93A70B"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13.6</w:t>
      </w:r>
      <w:r w:rsidRPr="003B7B23">
        <w:rPr>
          <w:rFonts w:ascii="Century Gothic" w:hAnsi="Century Gothic" w:cs="Arial"/>
          <w:b/>
        </w:rPr>
        <w:tab/>
        <w:t>Información falsa</w:t>
      </w:r>
    </w:p>
    <w:p w14:paraId="652C76E1" w14:textId="2CAB1451" w:rsidR="008568DC" w:rsidRDefault="008568DC" w:rsidP="009E639E">
      <w:pPr>
        <w:spacing w:after="0"/>
        <w:jc w:val="both"/>
        <w:rPr>
          <w:rFonts w:ascii="Century Gothic" w:hAnsi="Century Gothic" w:cs="Arial"/>
        </w:rPr>
      </w:pPr>
      <w:r w:rsidRPr="003B7B23">
        <w:rPr>
          <w:rFonts w:ascii="Century Gothic" w:hAnsi="Century Gothic" w:cs="Arial"/>
        </w:rPr>
        <w:t>La entrega de información falsa antes y para la celebración del presente CONVENIO, así como durante el cumplimiento de cualquiera de las obligaciones derivadas del mismo.</w:t>
      </w:r>
    </w:p>
    <w:p w14:paraId="3A373FD8" w14:textId="77777777" w:rsidR="00782DFB" w:rsidRPr="003B7B23" w:rsidRDefault="00782DFB" w:rsidP="009E639E">
      <w:pPr>
        <w:spacing w:after="0"/>
        <w:jc w:val="both"/>
        <w:rPr>
          <w:rFonts w:ascii="Century Gothic" w:hAnsi="Century Gothic" w:cs="Arial"/>
        </w:rPr>
      </w:pPr>
    </w:p>
    <w:p w14:paraId="1DC1AD5C" w14:textId="3DB7E51B"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 xml:space="preserve">13.7 </w:t>
      </w:r>
      <w:r w:rsidRPr="003B7B23">
        <w:rPr>
          <w:rFonts w:ascii="Century Gothic" w:hAnsi="Century Gothic" w:cs="Arial"/>
          <w:b/>
        </w:rPr>
        <w:tab/>
        <w:t>Periodo de Cura</w:t>
      </w:r>
    </w:p>
    <w:p w14:paraId="2A2464CF" w14:textId="77777777" w:rsidR="008568DC" w:rsidRPr="003B7B23" w:rsidRDefault="008568DC" w:rsidP="009E639E">
      <w:pPr>
        <w:spacing w:after="0"/>
        <w:jc w:val="both"/>
        <w:rPr>
          <w:rFonts w:ascii="Century Gothic" w:hAnsi="Century Gothic" w:cs="Arial"/>
        </w:rPr>
      </w:pPr>
      <w:r w:rsidRPr="003B7B23">
        <w:rPr>
          <w:rFonts w:ascii="Century Gothic" w:hAnsi="Century Gothic" w:cs="Arial"/>
        </w:rPr>
        <w:t>Si una vez dada la notificación de rescisión la Parte incumplida subsana la Causa de Rescisión dentro del término de diez días posteriores a la misma, la rescisión no surtirá efectos.</w:t>
      </w:r>
    </w:p>
    <w:p w14:paraId="513C307D" w14:textId="574E0A66"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Esta disposición no será aplicable en el caso de los supuestos señalados en los numerales 13.3, 13.4 y 13.6 de la presente Cláusula, conviniendo </w:t>
      </w:r>
      <w:r w:rsidR="00AE6409" w:rsidRPr="003B7B23">
        <w:rPr>
          <w:rFonts w:ascii="Century Gothic" w:hAnsi="Century Gothic" w:cs="Arial"/>
        </w:rPr>
        <w:t>RED NACIONAL</w:t>
      </w:r>
      <w:r w:rsidRPr="003B7B23">
        <w:rPr>
          <w:rFonts w:ascii="Century Gothic" w:hAnsi="Century Gothic" w:cs="Arial"/>
        </w:rPr>
        <w:t xml:space="preserve"> y el CONCESIONARIO SOLICITANTE que en dichos supuestos bastará la notificación de rescisión dada en términos del primer párrafo de esta Cláusula y que transcurra el término señalado en dicho primer párrafo, para que la rescisión surta plenos efectos legales, sin necesidad de declaración judicial previa.</w:t>
      </w:r>
    </w:p>
    <w:p w14:paraId="0D1D1CB5"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Las Partes deberán considerar resolver de buena fe malentendidos asociados a los factores causales de rescisión especificados, mediante la notificación por escrito con 30 días naturales de anticipación a la Parte incumplida, con copia para el Instituto, adjuntando en este último caso la información del incumplimiento correspondiente a efecto de que éste lleve a cabo el análisis correspondiente.</w:t>
      </w:r>
    </w:p>
    <w:p w14:paraId="4531A7CA" w14:textId="4F95FD20" w:rsidR="00E12F94" w:rsidRPr="00B5049A" w:rsidRDefault="00E12F94" w:rsidP="00B5049A">
      <w:pPr>
        <w:spacing w:after="120"/>
        <w:rPr>
          <w:rFonts w:ascii="Century Gothic" w:hAnsi="Century Gothic" w:cs="Arial"/>
        </w:rPr>
      </w:pPr>
      <w:bookmarkStart w:id="1374" w:name="_Toc89033634"/>
    </w:p>
    <w:p w14:paraId="15FABA92" w14:textId="77777777" w:rsidR="00E5461E" w:rsidRPr="00B5049A" w:rsidRDefault="008568DC" w:rsidP="00B5049A">
      <w:pPr>
        <w:pStyle w:val="Ttulo2"/>
        <w:keepNext w:val="0"/>
        <w:spacing w:after="0" w:line="259" w:lineRule="auto"/>
        <w:rPr>
          <w:rFonts w:ascii="Century Gothic" w:hAnsi="Century Gothic"/>
        </w:rPr>
      </w:pPr>
      <w:r w:rsidRPr="003B7B23">
        <w:rPr>
          <w:rFonts w:ascii="Century Gothic" w:hAnsi="Century Gothic"/>
        </w:rPr>
        <w:t>DÉCIMA CUARTA.- PERJUICIO A TERCEROS.</w:t>
      </w:r>
      <w:bookmarkEnd w:id="1374"/>
      <w:r w:rsidR="00E12F94" w:rsidRPr="003B7B23">
        <w:rPr>
          <w:rFonts w:ascii="Century Gothic" w:hAnsi="Century Gothic"/>
        </w:rPr>
        <w:t xml:space="preserve"> </w:t>
      </w:r>
    </w:p>
    <w:p w14:paraId="64C9AA71" w14:textId="1C7029A7"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Si con motivo de la instalación de los cables, equipos o cualquier elemento que haya sido detallado en el anteproyecto presentado a </w:t>
      </w:r>
      <w:r w:rsidR="0083268F" w:rsidRPr="003B7B23">
        <w:rPr>
          <w:rFonts w:ascii="Century Gothic" w:hAnsi="Century Gothic" w:cs="Arial"/>
        </w:rPr>
        <w:t>RED NACIONAL</w:t>
      </w:r>
      <w:r w:rsidRPr="003B7B23">
        <w:rPr>
          <w:rFonts w:ascii="Century Gothic" w:hAnsi="Century Gothic" w:cs="Arial"/>
        </w:rPr>
        <w:t xml:space="preserve"> y aprobado por ésta en el Análisis de Factibilidad correspondiente, el CONCESIONARIO SOLICITANTE causara perjuicio a terceros, y se comprueba su responsabilidad directa, éste se obliga a responder de ello y a eximir de toda responsabilidad a </w:t>
      </w:r>
      <w:r w:rsidR="0083268F" w:rsidRPr="003B7B23">
        <w:rPr>
          <w:rFonts w:ascii="Century Gothic" w:hAnsi="Century Gothic" w:cs="Arial"/>
        </w:rPr>
        <w:t>RED NACIONAL</w:t>
      </w:r>
      <w:r w:rsidRPr="003B7B23">
        <w:rPr>
          <w:rFonts w:ascii="Century Gothic" w:hAnsi="Century Gothic" w:cs="Arial"/>
        </w:rPr>
        <w:t>.</w:t>
      </w:r>
    </w:p>
    <w:p w14:paraId="279C9EF9" w14:textId="0233EEFF"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Si con motivo de la operación de los servicios se causara perjuicio a terceros, y se comprueba la responsabilidad directa de </w:t>
      </w:r>
      <w:r w:rsidR="0083268F" w:rsidRPr="003B7B23">
        <w:rPr>
          <w:rFonts w:ascii="Century Gothic" w:hAnsi="Century Gothic" w:cs="Arial"/>
        </w:rPr>
        <w:t>RED NACIONAL</w:t>
      </w:r>
      <w:r w:rsidRPr="003B7B23">
        <w:rPr>
          <w:rFonts w:ascii="Century Gothic" w:hAnsi="Century Gothic" w:cs="Arial"/>
        </w:rPr>
        <w:t>, éste se obliga a responder de ello y a eximir de toda responsabilidad al CONCESIONARIO SOLICITANTE.</w:t>
      </w:r>
    </w:p>
    <w:p w14:paraId="3E8B7BD7" w14:textId="0BDCCE09" w:rsidR="008568DC" w:rsidRDefault="008568DC" w:rsidP="003B7B23">
      <w:pPr>
        <w:spacing w:after="120"/>
        <w:rPr>
          <w:rFonts w:ascii="Century Gothic" w:hAnsi="Century Gothic" w:cs="Arial"/>
        </w:rPr>
      </w:pPr>
    </w:p>
    <w:p w14:paraId="001AACCD" w14:textId="77777777" w:rsidR="00F36014" w:rsidRPr="00B5049A" w:rsidRDefault="008568DC" w:rsidP="00B5049A">
      <w:pPr>
        <w:pStyle w:val="Ttulo2"/>
        <w:keepNext w:val="0"/>
        <w:spacing w:after="0" w:line="259" w:lineRule="auto"/>
        <w:rPr>
          <w:rFonts w:ascii="Century Gothic" w:hAnsi="Century Gothic"/>
        </w:rPr>
      </w:pPr>
      <w:bookmarkStart w:id="1375" w:name="_Hlk81705978"/>
      <w:bookmarkStart w:id="1376" w:name="_Toc89033635"/>
      <w:r w:rsidRPr="003B7B23">
        <w:rPr>
          <w:rFonts w:ascii="Century Gothic" w:hAnsi="Century Gothic"/>
        </w:rPr>
        <w:t xml:space="preserve">DÉCIMA QUINTA.- </w:t>
      </w:r>
      <w:r w:rsidRPr="00B5049A">
        <w:rPr>
          <w:rFonts w:ascii="Century Gothic" w:hAnsi="Century Gothic"/>
        </w:rPr>
        <w:t>RELACIONES LABORALES</w:t>
      </w:r>
      <w:bookmarkEnd w:id="1375"/>
      <w:r w:rsidRPr="00B5049A">
        <w:rPr>
          <w:rFonts w:ascii="Century Gothic" w:hAnsi="Century Gothic"/>
        </w:rPr>
        <w:t>.</w:t>
      </w:r>
      <w:bookmarkEnd w:id="1376"/>
    </w:p>
    <w:p w14:paraId="11E4E5BB" w14:textId="0EAC3930"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rPr>
        <w:t xml:space="preserve">Las Partes </w:t>
      </w:r>
      <w:r w:rsidRPr="003B7B23">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154E0503" w14:textId="76A401E4"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como empresarios y patrones de su propio personal, serán los únicos responsables de las obligaciones derivadas de sus respectivas relaciones laborales </w:t>
      </w:r>
      <w:r w:rsidRPr="003B7B23">
        <w:rPr>
          <w:rFonts w:ascii="Century Gothic" w:hAnsi="Century Gothic" w:cs="Arial"/>
        </w:rPr>
        <w:t xml:space="preserve">que emanan de las de las disposiciones </w:t>
      </w:r>
      <w:r w:rsidRPr="003B7B23">
        <w:rPr>
          <w:rFonts w:ascii="Century Gothic" w:hAnsi="Century Gothic" w:cs="Arial"/>
        </w:rPr>
        <w:lastRenderedPageBreak/>
        <w:t xml:space="preserve">legales y reglamentarias vigentes </w:t>
      </w:r>
      <w:r w:rsidRPr="003B7B23">
        <w:rPr>
          <w:rFonts w:ascii="Century Gothic" w:hAnsi="Century Gothic" w:cs="Arial"/>
          <w:lang w:val="es-ES_tradnl"/>
        </w:rPr>
        <w:t xml:space="preserve">con dicho personal, obligándose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y el CONCESIONARIO </w:t>
      </w:r>
      <w:r w:rsidRPr="003B7B23">
        <w:rPr>
          <w:rFonts w:ascii="Century Gothic" w:hAnsi="Century Gothic" w:cs="Arial"/>
        </w:rPr>
        <w:t xml:space="preserve"> </w:t>
      </w:r>
      <w:r w:rsidRPr="003B7B23">
        <w:rPr>
          <w:rFonts w:ascii="Century Gothic" w:hAnsi="Century Gothic" w:cs="Arial"/>
          <w:lang w:val="es-ES_tradnl"/>
        </w:rPr>
        <w:t>SOLICITANTE.</w:t>
      </w:r>
    </w:p>
    <w:p w14:paraId="6D2301E7" w14:textId="36497235"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tal sentido, 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w:t>
      </w:r>
      <w:r w:rsidRPr="003B7B23">
        <w:rPr>
          <w:rFonts w:ascii="Century Gothic" w:hAnsi="Century Gothic" w:cs="Arial"/>
          <w:b/>
          <w:u w:val="single"/>
          <w:lang w:val="es-ES_tradnl"/>
        </w:rPr>
        <w:t>Parte Causante</w:t>
      </w:r>
      <w:r w:rsidRPr="003B7B23">
        <w:rPr>
          <w:rFonts w:ascii="Century Gothic" w:hAnsi="Century Gothic" w:cs="Arial"/>
          <w:lang w:val="es-ES_tradnl"/>
        </w:rPr>
        <w:t>”) convienen en responder de todas las reclamaciones que sus respectivos trabajadores o las personas por ella contratadas presenten en contra de la otra parte (“</w:t>
      </w:r>
      <w:r w:rsidRPr="003B7B23">
        <w:rPr>
          <w:rFonts w:ascii="Century Gothic" w:hAnsi="Century Gothic" w:cs="Arial"/>
          <w:b/>
          <w:u w:val="single"/>
          <w:lang w:val="es-ES_tradnl"/>
        </w:rPr>
        <w:t>Parte</w:t>
      </w:r>
      <w:r w:rsidRPr="003B7B23">
        <w:rPr>
          <w:rFonts w:ascii="Century Gothic" w:hAnsi="Century Gothic" w:cs="Arial"/>
          <w:u w:val="single"/>
          <w:lang w:val="es-ES_tradnl"/>
        </w:rPr>
        <w:t xml:space="preserve"> </w:t>
      </w:r>
      <w:r w:rsidRPr="003B7B23">
        <w:rPr>
          <w:rFonts w:ascii="Century Gothic" w:hAnsi="Century Gothic" w:cs="Arial"/>
          <w:b/>
          <w:u w:val="single"/>
          <w:lang w:val="es-ES_tradnl"/>
        </w:rPr>
        <w:t>Perjudicada</w:t>
      </w:r>
      <w:r w:rsidRPr="003B7B23">
        <w:rPr>
          <w:rFonts w:ascii="Century Gothic" w:hAnsi="Century Gothic" w:cs="Arial"/>
          <w:lang w:val="es-ES_tradnl"/>
        </w:rPr>
        <w:t xml:space="preserve">”). Para tal efecto, la Parte Causante se obliga a sacar en paz y a salvo a la Parte Perjudicada de cualquier reclamación que pudiera derivar de sus propias relaciones de trabajo. </w:t>
      </w:r>
      <w:r w:rsidRPr="003B7B23">
        <w:rPr>
          <w:rFonts w:ascii="Century Gothic" w:hAnsi="Century Gothic" w:cs="Arial"/>
        </w:rPr>
        <w:t>Por lo que la “Parte Causante” deberá ejercer todos los actos que sean necesarios y asumir los costos que correspondan, a fin de evitar que la “Parte Perjudicada” pueda ser considerado como responsable solidario o subsidiario respecto de dichas obligaciones y en su caso</w:t>
      </w:r>
      <w:r w:rsidRPr="003B7B23">
        <w:rPr>
          <w:rFonts w:ascii="Century Gothic" w:hAnsi="Century Gothic" w:cs="Arial"/>
          <w:lang w:val="es-ES_tradnl"/>
        </w:rPr>
        <w:t xml:space="preserve"> indemnizar a la Parte Perjudicada por cualquier cantidad que por ese motivo tenga que pagar.</w:t>
      </w:r>
    </w:p>
    <w:p w14:paraId="730CF57F" w14:textId="77777777" w:rsidR="008568DC" w:rsidRPr="003B7B23" w:rsidRDefault="008568DC" w:rsidP="003B7B23">
      <w:pPr>
        <w:spacing w:after="120"/>
        <w:jc w:val="both"/>
        <w:rPr>
          <w:rFonts w:ascii="Century Gothic" w:hAnsi="Century Gothic" w:cs="Arial"/>
          <w:b/>
          <w:lang w:val="es-ES_tradnl"/>
        </w:rPr>
      </w:pPr>
      <w:r w:rsidRPr="003B7B23">
        <w:rPr>
          <w:rFonts w:ascii="Century Gothic" w:hAnsi="Century Gothic"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p>
    <w:p w14:paraId="53330FA2" w14:textId="2B914308" w:rsidR="008568DC" w:rsidRPr="003B7B23" w:rsidRDefault="008568DC" w:rsidP="003B7B23">
      <w:pPr>
        <w:spacing w:after="120"/>
        <w:jc w:val="both"/>
        <w:rPr>
          <w:rFonts w:ascii="Century Gothic" w:hAnsi="Century Gothic" w:cs="Arial"/>
          <w:b/>
          <w:lang w:val="es-ES_tradnl"/>
        </w:rPr>
      </w:pPr>
      <w:r w:rsidRPr="003B7B23">
        <w:rPr>
          <w:rFonts w:ascii="Century Gothic" w:hAnsi="Century Gothic" w:cs="Arial"/>
          <w:lang w:val="es-ES_tradnl"/>
        </w:rPr>
        <w:t xml:space="preserve">En caso de que alguna de las Partes, dentro de algún procedimiento de huelga, reciba un aviso de suspensión de labores en los términos de la Fracción I del Artículo 920 de la Ley Federal del Trabajo, deberá dar aviso de dicha circunstancia a la otra Parte, </w:t>
      </w:r>
      <w:r w:rsidR="007423DB" w:rsidRPr="003B7B23">
        <w:rPr>
          <w:rFonts w:ascii="Century Gothic" w:hAnsi="Century Gothic" w:cs="Arial"/>
          <w:lang w:val="es-ES_tradnl"/>
        </w:rPr>
        <w:t xml:space="preserve">de </w:t>
      </w:r>
      <w:r w:rsidR="00E20554" w:rsidRPr="003B7B23">
        <w:rPr>
          <w:rFonts w:ascii="Century Gothic" w:hAnsi="Century Gothic" w:cs="Arial"/>
          <w:lang w:val="es-ES_tradnl"/>
        </w:rPr>
        <w:t>forma</w:t>
      </w:r>
      <w:r w:rsidR="007423DB" w:rsidRPr="003B7B23">
        <w:rPr>
          <w:rFonts w:ascii="Century Gothic" w:hAnsi="Century Gothic" w:cs="Arial"/>
          <w:lang w:val="es-ES_tradnl"/>
        </w:rPr>
        <w:t xml:space="preserve"> inmediata</w:t>
      </w:r>
      <w:r w:rsidRPr="003B7B23">
        <w:rPr>
          <w:rFonts w:ascii="Century Gothic" w:hAnsi="Century Gothic" w:cs="Arial"/>
          <w:lang w:val="es-ES_tradnl"/>
        </w:rPr>
        <w:t xml:space="preserve">. </w:t>
      </w:r>
      <w:r w:rsidR="0083268F" w:rsidRPr="003B7B23">
        <w:rPr>
          <w:rFonts w:ascii="Century Gothic" w:hAnsi="Century Gothic" w:cs="Arial"/>
        </w:rPr>
        <w:t>RED NACIONAL</w:t>
      </w:r>
      <w:r w:rsidRPr="003B7B23">
        <w:rPr>
          <w:rFonts w:ascii="Century Gothic" w:hAnsi="Century Gothic" w:cs="Arial"/>
        </w:rPr>
        <w:t xml:space="preserve"> y el CONCESIONARIO SOLICITANTE</w:t>
      </w:r>
      <w:r w:rsidRPr="003B7B23">
        <w:rPr>
          <w:rFonts w:ascii="Century Gothic" w:hAnsi="Century Gothic" w:cs="Arial"/>
          <w:lang w:val="es-ES_tradnl"/>
        </w:rPr>
        <w:t xml:space="preserve"> acordarán en ese caso las medidas que le permitan a la Parte que reciba un aviso de suspensión continuar en el cumplimiento de sus obligaciones derivadas de este CONVENIO. En caso de suspensión de los servicios como consecuencia de una huelga, ni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ni el CONCESIONARIO SOLICITANTE tendrán el derecho de presentar reclamación alguna a la otra como consecuencia de dicha suspensión.</w:t>
      </w:r>
    </w:p>
    <w:p w14:paraId="68EB957D" w14:textId="1B61F6A9"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es una entidad jurídica económica independiente de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por lo que nada de lo establecido en el presente CONVENIO se entenderá como una asociación, alianza o sociedad entre ambos concesionarios.</w:t>
      </w:r>
    </w:p>
    <w:p w14:paraId="30D2BBDF"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el caso de que </w:t>
      </w:r>
      <w:r w:rsidRPr="003B7B23">
        <w:rPr>
          <w:rFonts w:ascii="Century Gothic" w:hAnsi="Century Gothic" w:cs="Arial"/>
        </w:rPr>
        <w:t xml:space="preserve">las Partes </w:t>
      </w:r>
      <w:r w:rsidRPr="003B7B23">
        <w:rPr>
          <w:rFonts w:ascii="Century Gothic" w:hAnsi="Century Gothic" w:cs="Arial"/>
          <w:lang w:val="es-ES_tradnl"/>
        </w:rPr>
        <w:t xml:space="preserve">contraten o subcontraten con terceros una o más actividades derivadas de este CONVENIO, deberán cerciorarse de que esa </w:t>
      </w:r>
      <w:r w:rsidRPr="003B7B23">
        <w:rPr>
          <w:rFonts w:ascii="Century Gothic" w:hAnsi="Century Gothic" w:cs="Arial"/>
          <w:lang w:val="es-ES_tradnl"/>
        </w:rPr>
        <w:lastRenderedPageBreak/>
        <w:t>contratación se apegue a todos y cada uno de los términos de este CONVENIO, siendo siempre dicha contratación bajo su exclusiva responsabilidad.</w:t>
      </w:r>
    </w:p>
    <w:p w14:paraId="4433EAEC" w14:textId="52380E01" w:rsidR="0083268F"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Tanto</w:t>
      </w:r>
      <w:r w:rsidR="0083268F" w:rsidRPr="003B7B23">
        <w:rPr>
          <w:rFonts w:ascii="Century Gothic" w:hAnsi="Century Gothic" w:cs="Arial"/>
          <w:lang w:val="es-ES_tradnl"/>
        </w:rPr>
        <w:t xml:space="preserve"> RED NACIONAL </w:t>
      </w:r>
      <w:r w:rsidRPr="003B7B23">
        <w:rPr>
          <w:rFonts w:ascii="Century Gothic" w:hAnsi="Century Gothic" w:cs="Arial"/>
          <w:lang w:val="es-ES_tradnl"/>
        </w:rPr>
        <w:t xml:space="preserve">como el CONCESIONARIO SOLICITANTE llevarán a cabo las tareas derivadas de este CONVENIO con sus propios medios, utilizando los servicios de sus propios trabajadores o los de terceras personas libremente contratadas por ellas. </w:t>
      </w:r>
      <w:r w:rsidR="0083268F" w:rsidRPr="003B7B23">
        <w:rPr>
          <w:rFonts w:ascii="Century Gothic" w:hAnsi="Century Gothic" w:cs="Arial"/>
        </w:rPr>
        <w:t>RED NACIONAL</w:t>
      </w:r>
      <w:r w:rsidRPr="003B7B23">
        <w:rPr>
          <w:rFonts w:ascii="Century Gothic" w:hAnsi="Century Gothic" w:cs="Arial"/>
        </w:rPr>
        <w:t xml:space="preserve"> y el CONCESIONARIO SOLICITANTE no </w:t>
      </w:r>
      <w:r w:rsidRPr="003B7B23">
        <w:rPr>
          <w:rFonts w:ascii="Century Gothic" w:hAnsi="Century Gothic" w:cs="Arial"/>
          <w:lang w:val="es-ES_tradnl"/>
        </w:rPr>
        <w:t>podrán disponer de los trabajadores de la otra parte, para que preste servicios o ejecuten trabajos bajo su dirección.</w:t>
      </w:r>
    </w:p>
    <w:p w14:paraId="16C84A0F" w14:textId="3466F9C1" w:rsidR="008568DC" w:rsidRDefault="008568DC" w:rsidP="003B7B23">
      <w:pPr>
        <w:widowControl w:val="0"/>
        <w:spacing w:after="120"/>
        <w:jc w:val="both"/>
        <w:rPr>
          <w:rFonts w:ascii="Century Gothic" w:hAnsi="Century Gothic" w:cs="Arial"/>
          <w:lang w:val="es-ES_tradnl"/>
        </w:rPr>
      </w:pPr>
    </w:p>
    <w:p w14:paraId="23BB483D" w14:textId="72F124D1" w:rsidR="008568DC" w:rsidRPr="003B7B23" w:rsidRDefault="008568DC" w:rsidP="00C658A0">
      <w:pPr>
        <w:pStyle w:val="Ttulo2"/>
        <w:keepNext w:val="0"/>
        <w:spacing w:after="0" w:line="259" w:lineRule="auto"/>
        <w:rPr>
          <w:rFonts w:ascii="Century Gothic" w:hAnsi="Century Gothic"/>
          <w:lang w:val="es-ES_tradnl"/>
        </w:rPr>
      </w:pPr>
      <w:bookmarkStart w:id="1377" w:name="_Toc89033636"/>
      <w:r w:rsidRPr="003B7B23">
        <w:rPr>
          <w:rFonts w:ascii="Century Gothic" w:hAnsi="Century Gothic"/>
        </w:rPr>
        <w:t>DÉCIMA SEXTA.- CONDUCTAS ILÍCITAS.</w:t>
      </w:r>
      <w:bookmarkEnd w:id="1377"/>
    </w:p>
    <w:p w14:paraId="3F0E89E4" w14:textId="3123220A" w:rsidR="008E471D" w:rsidRPr="003B7B23" w:rsidRDefault="0083268F" w:rsidP="003B7B23">
      <w:pPr>
        <w:spacing w:after="120"/>
        <w:jc w:val="both"/>
        <w:rPr>
          <w:rFonts w:ascii="Century Gothic" w:hAnsi="Century Gothic" w:cs="Arial"/>
          <w:lang w:val="es-ES_tradnl"/>
        </w:rPr>
      </w:pPr>
      <w:r w:rsidRPr="003B7B23">
        <w:rPr>
          <w:rFonts w:ascii="Century Gothic" w:hAnsi="Century Gothic" w:cs="Arial"/>
        </w:rPr>
        <w:t xml:space="preserve">RED NACIONAL </w:t>
      </w:r>
      <w:r w:rsidR="008568DC" w:rsidRPr="003B7B23">
        <w:rPr>
          <w:rFonts w:ascii="Century Gothic" w:hAnsi="Century Gothic" w:cs="Arial"/>
        </w:rPr>
        <w:t>y el CONCESIONARIO SOLICITANTE</w:t>
      </w:r>
      <w:r w:rsidR="008568DC" w:rsidRPr="003B7B23">
        <w:rPr>
          <w:rFonts w:ascii="Century Gothic" w:hAnsi="Century Gothic" w:cs="Arial"/>
          <w:lang w:val="es-ES_tradnl"/>
        </w:rPr>
        <w:t xml:space="preserve"> acuerdan trabajar estrechamente y en forma conjunta para combatir la comisión de conductas ilícitas por parte de terceros en relación con los servicios materia del presente CONVENIO.</w:t>
      </w:r>
    </w:p>
    <w:p w14:paraId="675C3994" w14:textId="527DFB2D"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caso de que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o el CONCESIONARIO SOLICITANTE detecten que un tercero se encuentra haciendo uso ilegal de la Infraestructura Pasiva, se obligan a dar aviso a la otra Parte en un plazo no mayor a</w:t>
      </w:r>
      <w:r w:rsidR="00422791" w:rsidRPr="003B7B23">
        <w:rPr>
          <w:rFonts w:ascii="Century Gothic" w:hAnsi="Century Gothic" w:cs="Arial"/>
          <w:lang w:val="es-ES_tradnl"/>
        </w:rPr>
        <w:t xml:space="preserve"> </w:t>
      </w:r>
      <w:r w:rsidRPr="003B7B23">
        <w:rPr>
          <w:rFonts w:ascii="Century Gothic" w:hAnsi="Century Gothic" w:cs="Arial"/>
          <w:lang w:val="es-ES_tradnl"/>
        </w:rPr>
        <w:t>cinco días naturales contados a partir de la fecha en que se tenga conocimiento de dicha conducta, a efecto de que se tomen las precauciones o las acciones que correspondan.</w:t>
      </w:r>
    </w:p>
    <w:p w14:paraId="737B7D65" w14:textId="072CBE83" w:rsidR="008E471D"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Cuando se detecte la posible comisión de actos ilícitos relacionados con la Infraestructura Pasiva, 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cooperarán para comprobarlos y combatirlos en el menor tiempo posible.</w:t>
      </w:r>
    </w:p>
    <w:p w14:paraId="37D1EEA2" w14:textId="1EBE3B02" w:rsidR="008E471D"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Por otra parte, el CONCESIONARIO SOLICITANTE se obliga a no incurrir en ninguna conducta o actividad ilícita o con el objeto de evitar el pago de cualquier contraprestación que se genere en favor de </w:t>
      </w:r>
      <w:r w:rsidR="0083268F" w:rsidRPr="003B7B23">
        <w:rPr>
          <w:rFonts w:ascii="Century Gothic" w:hAnsi="Century Gothic" w:cs="Arial"/>
          <w:lang w:val="es-ES_tradnl"/>
        </w:rPr>
        <w:t xml:space="preserve">RED NACIONAL </w:t>
      </w:r>
      <w:r w:rsidRPr="003B7B23">
        <w:rPr>
          <w:rFonts w:ascii="Century Gothic" w:hAnsi="Century Gothic" w:cs="Arial"/>
          <w:lang w:val="es-ES_tradnl"/>
        </w:rPr>
        <w:t>por virtud del presente CONVENIO.</w:t>
      </w:r>
    </w:p>
    <w:p w14:paraId="0BBC8024" w14:textId="64114FF1" w:rsidR="008568DC" w:rsidRPr="003B7B23" w:rsidRDefault="0083268F" w:rsidP="003B7B23">
      <w:pPr>
        <w:spacing w:after="120"/>
        <w:jc w:val="both"/>
        <w:rPr>
          <w:rFonts w:ascii="Century Gothic" w:hAnsi="Century Gothic" w:cs="Arial"/>
          <w:lang w:val="es-ES_tradnl"/>
        </w:rPr>
      </w:pPr>
      <w:r w:rsidRPr="003B7B23">
        <w:rPr>
          <w:rFonts w:ascii="Century Gothic" w:hAnsi="Century Gothic" w:cs="Arial"/>
        </w:rPr>
        <w:t xml:space="preserve">RED NACIONAL </w:t>
      </w:r>
      <w:r w:rsidR="008568DC" w:rsidRPr="003B7B23">
        <w:rPr>
          <w:rFonts w:ascii="Century Gothic" w:hAnsi="Century Gothic" w:cs="Arial"/>
        </w:rPr>
        <w:t>y el CONCESIONARIO SOLICITANTE</w:t>
      </w:r>
      <w:r w:rsidR="008568DC" w:rsidRPr="003B7B23">
        <w:rPr>
          <w:rFonts w:ascii="Century Gothic" w:hAnsi="Century Gothic" w:cs="Arial"/>
          <w:lang w:val="es-ES_tradnl"/>
        </w:rPr>
        <w:t xml:space="preserve"> 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598C9CE6" w14:textId="5C870FD9" w:rsidR="00E1430D" w:rsidRDefault="00E1430D" w:rsidP="003B7B23">
      <w:pPr>
        <w:spacing w:after="120"/>
        <w:jc w:val="both"/>
        <w:rPr>
          <w:rFonts w:ascii="Century Gothic" w:hAnsi="Century Gothic" w:cs="Arial"/>
          <w:lang w:val="es-ES_tradnl"/>
        </w:rPr>
      </w:pPr>
    </w:p>
    <w:p w14:paraId="05BF2807" w14:textId="0738D30B" w:rsidR="008568DC" w:rsidRPr="003B7B23" w:rsidRDefault="008568DC" w:rsidP="00C658A0">
      <w:pPr>
        <w:pStyle w:val="Ttulo2"/>
        <w:spacing w:after="0" w:line="259" w:lineRule="auto"/>
        <w:rPr>
          <w:rFonts w:ascii="Century Gothic" w:hAnsi="Century Gothic"/>
          <w:lang w:val="es-ES_tradnl"/>
        </w:rPr>
      </w:pPr>
      <w:bookmarkStart w:id="1378" w:name="_Toc89033637"/>
      <w:r w:rsidRPr="003B7B23">
        <w:rPr>
          <w:rFonts w:ascii="Century Gothic" w:hAnsi="Century Gothic"/>
        </w:rPr>
        <w:t>DÉCIMA SÉPTIMA.- TRATO NO DISCRIMINATORIO.</w:t>
      </w:r>
      <w:bookmarkEnd w:id="1378"/>
    </w:p>
    <w:p w14:paraId="116F5224" w14:textId="5E12BF64" w:rsidR="008568DC" w:rsidRPr="003B7B23" w:rsidRDefault="0083268F" w:rsidP="003B7B23">
      <w:pPr>
        <w:pStyle w:val="CitaIFT0"/>
        <w:spacing w:after="120" w:line="259" w:lineRule="auto"/>
        <w:ind w:left="0" w:right="51"/>
        <w:rPr>
          <w:rFonts w:ascii="Century Gothic" w:hAnsi="Century Gothic"/>
          <w:bCs w:val="0"/>
          <w:i w:val="0"/>
          <w:color w:val="auto"/>
          <w:sz w:val="22"/>
          <w:szCs w:val="22"/>
        </w:rPr>
      </w:pPr>
      <w:r w:rsidRPr="003B7B23">
        <w:rPr>
          <w:rFonts w:ascii="Century Gothic" w:hAnsi="Century Gothic"/>
          <w:i w:val="0"/>
          <w:color w:val="auto"/>
          <w:sz w:val="22"/>
          <w:szCs w:val="22"/>
        </w:rPr>
        <w:t>RED NACIONAL</w:t>
      </w:r>
      <w:r w:rsidR="008568DC" w:rsidRPr="003B7B23">
        <w:rPr>
          <w:rFonts w:ascii="Century Gothic" w:hAnsi="Century Gothic"/>
          <w:i w:val="0"/>
          <w:color w:val="auto"/>
          <w:sz w:val="22"/>
          <w:szCs w:val="22"/>
        </w:rPr>
        <w:t xml:space="preserve"> y el CONCESIONARIO SOLICITANTE convienen en que deberán actuar sobre bases de trato no discriminatorio respecto de los servicios de Acceso y Uso Compartido de Infraestructura Pasiva que provean a otros concesionarios.</w:t>
      </w:r>
    </w:p>
    <w:p w14:paraId="2DAEBD5D" w14:textId="10453C78"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que </w:t>
      </w:r>
      <w:r w:rsidR="0083268F" w:rsidRPr="003B7B23">
        <w:rPr>
          <w:rFonts w:ascii="Century Gothic" w:hAnsi="Century Gothic" w:cs="Arial"/>
          <w:lang w:val="es-ES_tradnl"/>
        </w:rPr>
        <w:t xml:space="preserve">RED NACIONAL </w:t>
      </w:r>
      <w:r w:rsidRPr="003B7B23">
        <w:rPr>
          <w:rFonts w:ascii="Century Gothic" w:hAnsi="Century Gothic" w:cs="Arial"/>
          <w:lang w:val="es-ES_tradnl"/>
        </w:rPr>
        <w:t xml:space="preserve">haya otorgado u otorgue, ya sea por acuerdo o por resolución del Instituto mejores términos y condiciones a otros </w:t>
      </w:r>
      <w:r w:rsidRPr="003B7B23">
        <w:rPr>
          <w:rFonts w:ascii="Century Gothic" w:hAnsi="Century Gothic" w:cs="Arial"/>
        </w:rPr>
        <w:t>CONCESIONARIO SOLICITANTE</w:t>
      </w:r>
      <w:r w:rsidRPr="003B7B23">
        <w:rPr>
          <w:rFonts w:ascii="Century Gothic" w:hAnsi="Century Gothic" w:cs="Arial"/>
          <w:lang w:val="es-ES_tradnl"/>
        </w:rPr>
        <w:t xml:space="preserve"> a sus propias operaciones, subsidiarias o filiales, o empresas que pertenezcan al mismo grupo de interés económico respecto de los Servicios materia del presente CONVENIO, deberá hacer extensivos los mismos términos y condiciones al CONCESIONARIO SOLICITANTE a partir de </w:t>
      </w:r>
      <w:r w:rsidRPr="003B7B23" w:rsidDel="009B20CD">
        <w:rPr>
          <w:rFonts w:ascii="Century Gothic" w:hAnsi="Century Gothic" w:cs="Arial"/>
          <w:lang w:val="es-ES_tradnl"/>
        </w:rPr>
        <w:t xml:space="preserve">la fecha </w:t>
      </w:r>
      <w:r w:rsidRPr="003B7B23">
        <w:rPr>
          <w:rFonts w:ascii="Century Gothic" w:hAnsi="Century Gothic" w:cs="Arial"/>
          <w:lang w:val="es-ES_tradnl"/>
        </w:rPr>
        <w:t xml:space="preserve">en que éste los solicite. A petición del </w:t>
      </w:r>
      <w:r w:rsidRPr="003B7B23">
        <w:rPr>
          <w:rFonts w:ascii="Century Gothic" w:hAnsi="Century Gothic" w:cs="Arial"/>
          <w:lang w:val="es-ES_tradnl"/>
        </w:rPr>
        <w:lastRenderedPageBreak/>
        <w:t>CONCESIONARIO SOLICITANTE, se deberá celebrar el convenio modificatorio que establezca o incorpore las modificaciones correspondientes</w:t>
      </w:r>
      <w:r w:rsidRPr="003B7B23" w:rsidDel="00A37733">
        <w:rPr>
          <w:rFonts w:ascii="Century Gothic" w:hAnsi="Century Gothic" w:cs="Arial"/>
          <w:lang w:val="es-ES_tradnl"/>
        </w:rPr>
        <w:t xml:space="preserve"> </w:t>
      </w:r>
      <w:r w:rsidRPr="003B7B23">
        <w:rPr>
          <w:rFonts w:ascii="Century Gothic" w:hAnsi="Century Gothic" w:cs="Arial"/>
          <w:lang w:val="es-ES_tradnl"/>
        </w:rPr>
        <w:t>en un plazo no mayor a 15 días hábiles contados a partir de la fecha de solicitud.</w:t>
      </w:r>
    </w:p>
    <w:p w14:paraId="23A3624B" w14:textId="41421C88" w:rsidR="008568DC" w:rsidRDefault="008568DC" w:rsidP="003B7B23">
      <w:pPr>
        <w:widowControl w:val="0"/>
        <w:spacing w:after="120"/>
        <w:jc w:val="both"/>
        <w:rPr>
          <w:rFonts w:ascii="Century Gothic" w:hAnsi="Century Gothic" w:cs="Arial"/>
          <w:lang w:val="es-ES_tradnl"/>
        </w:rPr>
      </w:pPr>
    </w:p>
    <w:p w14:paraId="4A4AD8AB" w14:textId="77777777" w:rsidR="00E5461E" w:rsidRDefault="008568DC" w:rsidP="00C658A0">
      <w:pPr>
        <w:pStyle w:val="CitaIFT0"/>
        <w:keepNext/>
        <w:adjustRightInd/>
        <w:spacing w:after="0" w:line="259" w:lineRule="auto"/>
        <w:ind w:left="0" w:right="0"/>
        <w:outlineLvl w:val="1"/>
        <w:rPr>
          <w:rFonts w:ascii="Century Gothic" w:hAnsi="Century Gothic"/>
          <w:b/>
          <w:i w:val="0"/>
          <w:iCs/>
          <w:sz w:val="22"/>
          <w:szCs w:val="22"/>
        </w:rPr>
      </w:pPr>
      <w:bookmarkStart w:id="1379" w:name="_Toc89033638"/>
      <w:r w:rsidRPr="003B7B23">
        <w:rPr>
          <w:rFonts w:ascii="Century Gothic" w:hAnsi="Century Gothic"/>
          <w:b/>
          <w:i w:val="0"/>
          <w:iCs/>
          <w:sz w:val="22"/>
          <w:szCs w:val="22"/>
        </w:rPr>
        <w:t>DÉCIMA OCTAVA.- DESACUERDO DE CARÁCTER TÉCNICO.</w:t>
      </w:r>
      <w:bookmarkEnd w:id="1379"/>
      <w:r w:rsidR="003E41A4" w:rsidRPr="003B7B23">
        <w:rPr>
          <w:rFonts w:ascii="Century Gothic" w:hAnsi="Century Gothic"/>
          <w:b/>
          <w:i w:val="0"/>
          <w:iCs/>
          <w:sz w:val="22"/>
          <w:szCs w:val="22"/>
        </w:rPr>
        <w:t xml:space="preserve"> </w:t>
      </w:r>
    </w:p>
    <w:p w14:paraId="64CF2C85" w14:textId="318B5BBB" w:rsidR="008568DC" w:rsidRPr="003B7B23" w:rsidRDefault="008568DC" w:rsidP="003B7B23">
      <w:pPr>
        <w:pStyle w:val="CitaIFT0"/>
        <w:spacing w:after="120" w:line="259" w:lineRule="auto"/>
        <w:ind w:left="0" w:right="51"/>
        <w:rPr>
          <w:rFonts w:ascii="Century Gothic" w:hAnsi="Century Gothic"/>
          <w:i w:val="0"/>
          <w:iCs/>
          <w:sz w:val="22"/>
          <w:szCs w:val="22"/>
        </w:rPr>
      </w:pPr>
      <w:r w:rsidRPr="003B7B23">
        <w:rPr>
          <w:rFonts w:ascii="Century Gothic" w:hAnsi="Century Gothic"/>
          <w:i w:val="0"/>
          <w:iCs/>
          <w:sz w:val="22"/>
          <w:szCs w:val="22"/>
        </w:rPr>
        <w:t xml:space="preserve">En caso de que exista un desacuerdo relacionado a cualquier aspecto técnico referente al Servicio de Acceso y Uso Compartido de Infraestructura Pasiva, </w:t>
      </w:r>
      <w:r w:rsidR="00E12F94" w:rsidRPr="003B7B23">
        <w:rPr>
          <w:rFonts w:ascii="Century Gothic" w:hAnsi="Century Gothic"/>
          <w:i w:val="0"/>
          <w:iCs/>
          <w:sz w:val="22"/>
          <w:szCs w:val="22"/>
        </w:rPr>
        <w:t>RED NACIONAL</w:t>
      </w:r>
      <w:r w:rsidRPr="003B7B23">
        <w:rPr>
          <w:rFonts w:ascii="Century Gothic" w:hAnsi="Century Gothic"/>
          <w:i w:val="0"/>
          <w:iCs/>
          <w:sz w:val="22"/>
          <w:szCs w:val="22"/>
        </w:rPr>
        <w:t xml:space="preserve"> y el CONCESIONARIO SOLICITANTE deberán apegarse al siguiente procedimiento:</w:t>
      </w:r>
    </w:p>
    <w:p w14:paraId="45859987" w14:textId="275118ED"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a)</w:t>
      </w:r>
      <w:r w:rsidRPr="003B7B23">
        <w:rPr>
          <w:rFonts w:ascii="Century Gothic" w:hAnsi="Century Gothic"/>
          <w:i w:val="0"/>
          <w:sz w:val="22"/>
          <w:szCs w:val="22"/>
        </w:rPr>
        <w:tab/>
      </w:r>
      <w:r w:rsidR="008568DC" w:rsidRPr="003B7B23">
        <w:rPr>
          <w:rFonts w:ascii="Century Gothic" w:hAnsi="Century Gothic"/>
          <w:i w:val="0"/>
          <w:sz w:val="22"/>
          <w:szCs w:val="22"/>
        </w:rPr>
        <w:t>Las Partes podrán nombrar a un perito en común de mutuo acuerdo, para lo cual no podrán excederse más de cinco días hábiles, salvo que ambas consientan un plazo mayor.</w:t>
      </w:r>
    </w:p>
    <w:p w14:paraId="315F9833" w14:textId="194FD954"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b)</w:t>
      </w:r>
      <w:r w:rsidRPr="003B7B23">
        <w:rPr>
          <w:rFonts w:ascii="Century Gothic" w:hAnsi="Century Gothic"/>
          <w:i w:val="0"/>
          <w:sz w:val="22"/>
          <w:szCs w:val="22"/>
        </w:rPr>
        <w:tab/>
      </w:r>
      <w:r w:rsidR="008568DC" w:rsidRPr="003B7B23">
        <w:rPr>
          <w:rFonts w:ascii="Century Gothic" w:hAnsi="Century Gothic"/>
          <w:i w:val="0"/>
          <w:sz w:val="22"/>
          <w:szCs w:val="22"/>
        </w:rPr>
        <w:t>La designación de peritos de manera individual no podrá exceder de cinco días hábiles.</w:t>
      </w:r>
    </w:p>
    <w:p w14:paraId="3B5EB34B" w14:textId="34B7EF3C"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c)</w:t>
      </w:r>
      <w:r w:rsidRPr="003B7B23">
        <w:rPr>
          <w:rFonts w:ascii="Century Gothic" w:hAnsi="Century Gothic"/>
          <w:i w:val="0"/>
          <w:sz w:val="22"/>
          <w:szCs w:val="22"/>
        </w:rPr>
        <w:tab/>
      </w:r>
      <w:r w:rsidR="008568DC" w:rsidRPr="003B7B23">
        <w:rPr>
          <w:rFonts w:ascii="Century Gothic" w:hAnsi="Century Gothic"/>
          <w:i w:val="0"/>
          <w:sz w:val="22"/>
          <w:szCs w:val="22"/>
        </w:rPr>
        <w:t>En caso de que las Partes acuerden la designación de peritos de forma individual, el tiempo requerido por los peritos para emitir su dictamen será de 20 días hábiles.</w:t>
      </w:r>
    </w:p>
    <w:p w14:paraId="3B112B20" w14:textId="7EE228A9" w:rsidR="008568DC" w:rsidRPr="003B7B23" w:rsidRDefault="003C75BF" w:rsidP="00782DFB">
      <w:pPr>
        <w:pStyle w:val="CitaIFT0"/>
        <w:spacing w:after="120" w:line="259" w:lineRule="auto"/>
        <w:ind w:left="567" w:right="51" w:hanging="567"/>
        <w:rPr>
          <w:rFonts w:ascii="Century Gothic" w:hAnsi="Century Gothic"/>
          <w:i w:val="0"/>
          <w:sz w:val="22"/>
          <w:szCs w:val="22"/>
        </w:rPr>
      </w:pPr>
      <w:r w:rsidRPr="003B7B23">
        <w:rPr>
          <w:rFonts w:ascii="Century Gothic" w:hAnsi="Century Gothic"/>
          <w:i w:val="0"/>
          <w:sz w:val="22"/>
          <w:szCs w:val="22"/>
        </w:rPr>
        <w:t>d)</w:t>
      </w:r>
      <w:r w:rsidRPr="003B7B23">
        <w:rPr>
          <w:rFonts w:ascii="Century Gothic" w:hAnsi="Century Gothic"/>
          <w:i w:val="0"/>
          <w:sz w:val="22"/>
          <w:szCs w:val="22"/>
        </w:rPr>
        <w:tab/>
      </w:r>
      <w:r w:rsidR="008568DC" w:rsidRPr="003B7B23">
        <w:rPr>
          <w:rFonts w:ascii="Century Gothic" w:hAnsi="Century Gothic"/>
          <w:i w:val="0"/>
          <w:sz w:val="22"/>
          <w:szCs w:val="22"/>
        </w:rPr>
        <w:t>Una vez emitido el dictamen correspondiente, las Partes tendrán a lo sumo dos días hábiles para presentar formalmente la información al Instituto.</w:t>
      </w:r>
    </w:p>
    <w:p w14:paraId="2DC16320" w14:textId="77777777" w:rsidR="008568DC" w:rsidRPr="003B7B23" w:rsidRDefault="008568DC" w:rsidP="00E5461E">
      <w:pPr>
        <w:widowControl w:val="0"/>
        <w:spacing w:before="120" w:after="120"/>
        <w:jc w:val="both"/>
        <w:rPr>
          <w:rFonts w:ascii="Century Gothic" w:hAnsi="Century Gothic" w:cs="Arial"/>
          <w:b/>
        </w:rPr>
      </w:pPr>
    </w:p>
    <w:p w14:paraId="1B7B1ADE" w14:textId="416A7875" w:rsidR="008568DC" w:rsidRPr="003B7B23" w:rsidRDefault="008568DC" w:rsidP="00C658A0">
      <w:pPr>
        <w:pStyle w:val="Ttulo2"/>
        <w:spacing w:after="0" w:line="259" w:lineRule="auto"/>
        <w:rPr>
          <w:rFonts w:ascii="Century Gothic" w:hAnsi="Century Gothic"/>
        </w:rPr>
      </w:pPr>
      <w:bookmarkStart w:id="1380" w:name="_Toc89033639"/>
      <w:r w:rsidRPr="003B7B23">
        <w:rPr>
          <w:rFonts w:ascii="Century Gothic" w:hAnsi="Century Gothic"/>
        </w:rPr>
        <w:t>DÉCIMA NOVENA.- DESACUERDOS.</w:t>
      </w:r>
      <w:bookmarkEnd w:id="1380"/>
    </w:p>
    <w:p w14:paraId="5CC2712A" w14:textId="7EC55EF2" w:rsidR="008568DC" w:rsidRPr="003B7B23" w:rsidRDefault="008568DC" w:rsidP="003B7B23">
      <w:pPr>
        <w:widowControl w:val="0"/>
        <w:spacing w:after="120"/>
        <w:jc w:val="both"/>
        <w:rPr>
          <w:rFonts w:ascii="Century Gothic" w:hAnsi="Century Gothic" w:cs="Arial"/>
          <w:b/>
        </w:rPr>
      </w:pPr>
      <w:r w:rsidRPr="003B7B23">
        <w:rPr>
          <w:rFonts w:ascii="Century Gothic" w:hAnsi="Century Gothic" w:cs="Arial"/>
        </w:rPr>
        <w:t>En caso de existir desacuerdo conforme a lo previsto en la Medidas Sexagésima y Sexagésima Segunda del Anexo 2 de las Medidas Fijas, la</w:t>
      </w:r>
      <w:r w:rsidR="0083268F" w:rsidRPr="003B7B23">
        <w:rPr>
          <w:rFonts w:ascii="Century Gothic" w:hAnsi="Century Gothic" w:cs="Arial"/>
        </w:rPr>
        <w:t>s Partes</w:t>
      </w:r>
      <w:r w:rsidRPr="003B7B23">
        <w:rPr>
          <w:rFonts w:ascii="Century Gothic" w:hAnsi="Century Gothic" w:cs="Arial"/>
        </w:rPr>
        <w:t xml:space="preserve"> se someterán al procedimiento establecido en el artículo </w:t>
      </w:r>
      <w:r w:rsidR="00FE0DDE">
        <w:rPr>
          <w:rFonts w:ascii="Century Gothic" w:hAnsi="Century Gothic" w:cs="Arial"/>
        </w:rPr>
        <w:t>139</w:t>
      </w:r>
      <w:r w:rsidRPr="003B7B23">
        <w:rPr>
          <w:rFonts w:ascii="Century Gothic" w:hAnsi="Century Gothic" w:cs="Arial"/>
        </w:rPr>
        <w:t xml:space="preserve"> de la LFTR.</w:t>
      </w:r>
    </w:p>
    <w:p w14:paraId="2A7C5324" w14:textId="77777777" w:rsidR="008568DC" w:rsidRDefault="008568DC" w:rsidP="003B7B23">
      <w:pPr>
        <w:widowControl w:val="0"/>
        <w:spacing w:after="120"/>
        <w:jc w:val="both"/>
        <w:rPr>
          <w:rFonts w:ascii="Century Gothic" w:hAnsi="Century Gothic" w:cs="Arial"/>
          <w:b/>
        </w:rPr>
      </w:pPr>
    </w:p>
    <w:p w14:paraId="3747C149" w14:textId="66E6B97C" w:rsidR="008568DC" w:rsidRPr="003B7B23" w:rsidRDefault="008568DC" w:rsidP="00C658A0">
      <w:pPr>
        <w:pStyle w:val="Ttulo2"/>
        <w:spacing w:after="0" w:line="259" w:lineRule="auto"/>
        <w:rPr>
          <w:rFonts w:ascii="Century Gothic" w:hAnsi="Century Gothic"/>
        </w:rPr>
      </w:pPr>
      <w:bookmarkStart w:id="1381" w:name="_Toc89033640"/>
      <w:r w:rsidRPr="003B7B23">
        <w:rPr>
          <w:rFonts w:ascii="Century Gothic" w:hAnsi="Century Gothic"/>
        </w:rPr>
        <w:t>VIGÉSIMA.- OBLIGACIONES FISCALES.</w:t>
      </w:r>
      <w:bookmarkEnd w:id="1381"/>
    </w:p>
    <w:p w14:paraId="56CEE7A8"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Las Partes están de acuerdo en cumplir con las obligaciones fiscales establecidas a su cargo por la legislación fiscal vigente.</w:t>
      </w:r>
    </w:p>
    <w:p w14:paraId="5A9A0593" w14:textId="120636D0" w:rsidR="008568DC" w:rsidRDefault="008568DC" w:rsidP="003B7B23">
      <w:pPr>
        <w:widowControl w:val="0"/>
        <w:spacing w:after="120"/>
        <w:jc w:val="both"/>
        <w:rPr>
          <w:rFonts w:ascii="Century Gothic" w:hAnsi="Century Gothic" w:cs="Arial"/>
        </w:rPr>
      </w:pPr>
    </w:p>
    <w:p w14:paraId="3AFCE135" w14:textId="433DB60F" w:rsidR="008568DC" w:rsidRPr="003B7B23" w:rsidRDefault="008568DC" w:rsidP="00C658A0">
      <w:pPr>
        <w:pStyle w:val="Ttulo2"/>
        <w:spacing w:after="0" w:line="259" w:lineRule="auto"/>
        <w:rPr>
          <w:rFonts w:ascii="Century Gothic" w:hAnsi="Century Gothic"/>
          <w:b w:val="0"/>
        </w:rPr>
      </w:pPr>
      <w:bookmarkStart w:id="1382" w:name="_Toc89033641"/>
      <w:r w:rsidRPr="003B7B23">
        <w:rPr>
          <w:rFonts w:ascii="Century Gothic" w:hAnsi="Century Gothic"/>
        </w:rPr>
        <w:t>VIGÉSIMA PRIMERA.- ACUERDO INTEGRAL.</w:t>
      </w:r>
      <w:bookmarkEnd w:id="1382"/>
    </w:p>
    <w:p w14:paraId="12589249"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El presente CONVENIO, incluyendo su Anexo, así como cualquier documento que deba ser otorgado o entregado de acuerdo con lo que aquí se establece, constituye el acuerdo integral entre las Partes, y deja sin efecto toda negociación previa, declaración y acuerdo, ya sea verbal o escrito, en lo que se oponga al presente CONVENIO.</w:t>
      </w:r>
    </w:p>
    <w:p w14:paraId="6AF0C0CD" w14:textId="5D4C4F84" w:rsidR="008568DC" w:rsidRDefault="008568DC" w:rsidP="003B7B23">
      <w:pPr>
        <w:widowControl w:val="0"/>
        <w:tabs>
          <w:tab w:val="left" w:pos="2858"/>
        </w:tabs>
        <w:spacing w:after="120"/>
        <w:jc w:val="both"/>
        <w:rPr>
          <w:rFonts w:ascii="Century Gothic" w:hAnsi="Century Gothic" w:cs="Arial"/>
        </w:rPr>
      </w:pPr>
    </w:p>
    <w:p w14:paraId="688D3FB8" w14:textId="317E2754" w:rsidR="008568DC" w:rsidRPr="003B7B23" w:rsidRDefault="008568DC" w:rsidP="00C658A0">
      <w:pPr>
        <w:pStyle w:val="Ttulo2"/>
        <w:spacing w:after="0" w:line="259" w:lineRule="auto"/>
        <w:rPr>
          <w:rFonts w:ascii="Century Gothic" w:hAnsi="Century Gothic"/>
        </w:rPr>
      </w:pPr>
      <w:bookmarkStart w:id="1383" w:name="_Toc89033642"/>
      <w:bookmarkStart w:id="1384" w:name="_Hlk81707745"/>
      <w:r w:rsidRPr="003B7B23">
        <w:rPr>
          <w:rFonts w:ascii="Century Gothic" w:hAnsi="Century Gothic"/>
        </w:rPr>
        <w:t>VIGÉSIMA SEGUNDA.- DOMICILIO DE LAS PARTES.</w:t>
      </w:r>
      <w:bookmarkEnd w:id="1383"/>
      <w:bookmarkEnd w:id="1384"/>
    </w:p>
    <w:p w14:paraId="5A2D8864" w14:textId="4ED430C8" w:rsidR="008568DC" w:rsidRDefault="008568DC" w:rsidP="003B7B23">
      <w:pPr>
        <w:pStyle w:val="Sangradetextonormal"/>
        <w:widowControl w:val="0"/>
        <w:spacing w:line="259" w:lineRule="auto"/>
        <w:ind w:left="0"/>
        <w:jc w:val="both"/>
        <w:rPr>
          <w:rFonts w:ascii="Century Gothic" w:hAnsi="Century Gothic" w:cs="Arial"/>
          <w:lang w:val="es-ES_tradnl"/>
        </w:rPr>
      </w:pPr>
      <w:r w:rsidRPr="003B7B23">
        <w:rPr>
          <w:rFonts w:ascii="Century Gothic" w:hAnsi="Century Gothic" w:cs="Arial"/>
        </w:rPr>
        <w:t xml:space="preserve">Las Partes </w:t>
      </w:r>
      <w:r w:rsidRPr="003B7B23">
        <w:rPr>
          <w:rFonts w:ascii="Century Gothic" w:hAnsi="Century Gothic" w:cs="Arial"/>
          <w:lang w:val="es-ES_tradnl"/>
        </w:rPr>
        <w:t xml:space="preserve">convienen que cualquier solicitud o notificación deberán hacerla de forma escrita o a través de cualquier otro medio electrónico, de cómputo o telecomunicación aceptado por las Partes del cual quede constancia de su realización con acuse de recibo. Para tal efecto </w:t>
      </w:r>
      <w:r w:rsidR="0083268F" w:rsidRPr="003B7B23">
        <w:rPr>
          <w:rFonts w:ascii="Century Gothic" w:hAnsi="Century Gothic" w:cs="Arial"/>
        </w:rPr>
        <w:t xml:space="preserve">RED NACIONAL </w:t>
      </w:r>
      <w:r w:rsidRPr="003B7B23">
        <w:rPr>
          <w:rFonts w:ascii="Century Gothic" w:hAnsi="Century Gothic" w:cs="Arial"/>
        </w:rPr>
        <w:t>y el CONCESIONARIO</w:t>
      </w:r>
      <w:r w:rsidR="0083268F" w:rsidRPr="003B7B23">
        <w:rPr>
          <w:rFonts w:ascii="Century Gothic" w:hAnsi="Century Gothic" w:cs="Arial"/>
        </w:rPr>
        <w:t xml:space="preserve"> </w:t>
      </w:r>
      <w:r w:rsidRPr="003B7B23">
        <w:rPr>
          <w:rFonts w:ascii="Century Gothic" w:hAnsi="Century Gothic" w:cs="Arial"/>
        </w:rPr>
        <w:t xml:space="preserve">SOLICITANTE </w:t>
      </w:r>
      <w:r w:rsidRPr="003B7B23">
        <w:rPr>
          <w:rFonts w:ascii="Century Gothic" w:hAnsi="Century Gothic" w:cs="Arial"/>
          <w:lang w:val="es-ES_tradnl"/>
        </w:rPr>
        <w:t xml:space="preserve">señalan como </w:t>
      </w:r>
      <w:r w:rsidRPr="003B7B23">
        <w:rPr>
          <w:rFonts w:ascii="Century Gothic" w:hAnsi="Century Gothic" w:cs="Arial"/>
          <w:lang w:val="es-ES_tradnl"/>
        </w:rPr>
        <w:lastRenderedPageBreak/>
        <w:t>sus domicilios los siguientes:</w:t>
      </w:r>
    </w:p>
    <w:p w14:paraId="1FD637CD" w14:textId="77777777" w:rsidR="0083268F" w:rsidRPr="003B7B23" w:rsidRDefault="0083268F" w:rsidP="003B7B23">
      <w:pPr>
        <w:spacing w:after="120"/>
        <w:jc w:val="center"/>
        <w:rPr>
          <w:rFonts w:ascii="Century Gothic" w:hAnsi="Century Gothic" w:cs="Arial"/>
          <w:b/>
          <w:bCs/>
        </w:rPr>
      </w:pPr>
      <w:r w:rsidRPr="003B7B23">
        <w:rPr>
          <w:rFonts w:ascii="Century Gothic" w:hAnsi="Century Gothic" w:cs="Arial"/>
          <w:b/>
          <w:bCs/>
        </w:rPr>
        <w:t>RED NACIONAL</w:t>
      </w:r>
      <w:r w:rsidRPr="003B7B23">
        <w:rPr>
          <w:rFonts w:ascii="Century Gothic" w:hAnsi="Century Gothic" w:cs="Arial"/>
          <w:b/>
          <w:bCs/>
        </w:rPr>
        <w:tab/>
      </w:r>
    </w:p>
    <w:p w14:paraId="78277448" w14:textId="2E5A67FD" w:rsidR="0083268F" w:rsidRPr="003B7B23" w:rsidRDefault="0083268F" w:rsidP="003B7B23">
      <w:pPr>
        <w:spacing w:after="120"/>
        <w:jc w:val="center"/>
        <w:rPr>
          <w:rFonts w:ascii="Century Gothic" w:hAnsi="Century Gothic" w:cs="Arial"/>
        </w:rPr>
      </w:pPr>
      <w:r w:rsidRPr="003B7B23">
        <w:rPr>
          <w:rFonts w:ascii="Century Gothic" w:hAnsi="Century Gothic" w:cs="Arial"/>
        </w:rPr>
        <w:t xml:space="preserve">Calle Río </w:t>
      </w:r>
      <w:r w:rsidR="00FE0DDE">
        <w:rPr>
          <w:rFonts w:ascii="Century Gothic" w:hAnsi="Century Gothic" w:cs="Arial"/>
        </w:rPr>
        <w:t>Lerma 256</w:t>
      </w:r>
      <w:r w:rsidRPr="003B7B23">
        <w:rPr>
          <w:rFonts w:ascii="Century Gothic" w:hAnsi="Century Gothic" w:cs="Arial"/>
        </w:rPr>
        <w:t xml:space="preserve">, Segundo Piso, Colonia Cuauhtémoc, </w:t>
      </w:r>
    </w:p>
    <w:p w14:paraId="1CA4F2EF" w14:textId="77777777" w:rsidR="0083268F" w:rsidRPr="003B7B23" w:rsidRDefault="0083268F" w:rsidP="003B7B23">
      <w:pPr>
        <w:spacing w:after="120"/>
        <w:jc w:val="center"/>
        <w:rPr>
          <w:rFonts w:ascii="Century Gothic" w:hAnsi="Century Gothic" w:cs="Arial"/>
        </w:rPr>
      </w:pPr>
      <w:r w:rsidRPr="003B7B23">
        <w:rPr>
          <w:rFonts w:ascii="Century Gothic" w:hAnsi="Century Gothic" w:cs="Arial"/>
        </w:rPr>
        <w:t>Demarcación Territorial Cuauhtémoc, C.P.06500</w:t>
      </w:r>
    </w:p>
    <w:p w14:paraId="7F086934" w14:textId="77777777" w:rsidR="0083268F" w:rsidRPr="003B7B23" w:rsidRDefault="0083268F" w:rsidP="003B7B23">
      <w:pPr>
        <w:spacing w:after="120"/>
        <w:jc w:val="center"/>
        <w:rPr>
          <w:rFonts w:ascii="Century Gothic" w:hAnsi="Century Gothic" w:cs="Arial"/>
        </w:rPr>
      </w:pPr>
      <w:r w:rsidRPr="003B7B23">
        <w:rPr>
          <w:rFonts w:ascii="Century Gothic" w:hAnsi="Century Gothic" w:cs="Arial"/>
        </w:rPr>
        <w:t>Ciudad de México</w:t>
      </w:r>
    </w:p>
    <w:p w14:paraId="4EA0DFEA" w14:textId="77777777" w:rsidR="008568DC" w:rsidRDefault="008568DC" w:rsidP="003B7B23">
      <w:pPr>
        <w:spacing w:after="120"/>
        <w:ind w:left="2832" w:right="1100" w:firstLine="708"/>
        <w:rPr>
          <w:rFonts w:ascii="Century Gothic" w:hAnsi="Century Gothic" w:cs="Arial"/>
        </w:rPr>
      </w:pPr>
    </w:p>
    <w:p w14:paraId="01A324A7" w14:textId="1809F1E2" w:rsidR="00FE0DDE" w:rsidRDefault="00FE0DDE" w:rsidP="00B569F6">
      <w:pPr>
        <w:spacing w:after="120"/>
        <w:ind w:right="1100"/>
        <w:rPr>
          <w:rFonts w:ascii="Century Gothic" w:hAnsi="Century Gothic" w:cs="Arial"/>
        </w:rPr>
      </w:pPr>
      <w:r>
        <w:rPr>
          <w:rFonts w:ascii="Century Gothic" w:hAnsi="Century Gothic" w:cs="Arial"/>
        </w:rPr>
        <w:t>Dirección de correo electrónico para el envío de inconformidades: [*]</w:t>
      </w:r>
    </w:p>
    <w:p w14:paraId="50911CDA" w14:textId="77777777" w:rsidR="00FE0DDE" w:rsidRPr="003B7B23" w:rsidRDefault="00FE0DDE" w:rsidP="00B569F6">
      <w:pPr>
        <w:spacing w:after="120"/>
        <w:ind w:right="1100"/>
        <w:rPr>
          <w:rFonts w:ascii="Century Gothic" w:hAnsi="Century Gothic" w:cs="Arial"/>
        </w:rPr>
      </w:pPr>
    </w:p>
    <w:p w14:paraId="0CBAFD10" w14:textId="77777777" w:rsidR="008568DC" w:rsidRPr="003B7B23" w:rsidRDefault="008568DC" w:rsidP="003B7B23">
      <w:pPr>
        <w:widowControl w:val="0"/>
        <w:adjustRightInd w:val="0"/>
        <w:spacing w:after="120"/>
        <w:jc w:val="center"/>
        <w:textAlignment w:val="baseline"/>
        <w:rPr>
          <w:rFonts w:ascii="Century Gothic" w:hAnsi="Century Gothic" w:cs="Arial"/>
          <w:b/>
          <w:bCs/>
        </w:rPr>
      </w:pPr>
      <w:r w:rsidRPr="003B7B23">
        <w:rPr>
          <w:rFonts w:ascii="Century Gothic" w:hAnsi="Century Gothic" w:cs="Arial"/>
          <w:b/>
          <w:bCs/>
        </w:rPr>
        <w:t xml:space="preserve">CONCESIONARIO SOLICITANTE: </w:t>
      </w:r>
      <w:r w:rsidRPr="003B7B23">
        <w:rPr>
          <w:rFonts w:ascii="Century Gothic" w:hAnsi="Century Gothic" w:cs="Arial"/>
          <w:b/>
          <w:bCs/>
        </w:rPr>
        <w:tab/>
        <w:t>[*]</w:t>
      </w:r>
    </w:p>
    <w:p w14:paraId="24F5CFA7" w14:textId="77777777" w:rsidR="00F36014" w:rsidRPr="000C7F49" w:rsidRDefault="0083268F" w:rsidP="003B7B23">
      <w:pPr>
        <w:widowControl w:val="0"/>
        <w:adjustRightInd w:val="0"/>
        <w:spacing w:after="120"/>
        <w:jc w:val="center"/>
        <w:textAlignment w:val="baseline"/>
        <w:rPr>
          <w:rFonts w:ascii="Century Gothic" w:hAnsi="Century Gothic" w:cs="Arial"/>
          <w:b/>
          <w:bCs/>
          <w:highlight w:val="yellow"/>
        </w:rPr>
      </w:pPr>
      <w:r w:rsidRPr="000C7F49">
        <w:rPr>
          <w:rFonts w:ascii="Century Gothic" w:hAnsi="Century Gothic" w:cs="Arial"/>
          <w:b/>
          <w:bCs/>
          <w:highlight w:val="yellow"/>
        </w:rPr>
        <w:t>Domicilio</w:t>
      </w:r>
      <w:r w:rsidR="00471922" w:rsidRPr="000C7F49">
        <w:rPr>
          <w:rFonts w:ascii="Century Gothic" w:hAnsi="Century Gothic" w:cs="Arial"/>
          <w:b/>
          <w:bCs/>
          <w:highlight w:val="yellow"/>
        </w:rPr>
        <w:t>:</w:t>
      </w:r>
    </w:p>
    <w:p w14:paraId="7C8B00B6" w14:textId="052C105D" w:rsidR="0083268F" w:rsidRPr="000C7F49" w:rsidRDefault="00471922" w:rsidP="00F36014">
      <w:pPr>
        <w:widowControl w:val="0"/>
        <w:adjustRightInd w:val="0"/>
        <w:spacing w:after="120"/>
        <w:jc w:val="center"/>
        <w:textAlignment w:val="baseline"/>
        <w:rPr>
          <w:rFonts w:ascii="Century Gothic" w:hAnsi="Century Gothic" w:cs="Arial"/>
          <w:b/>
          <w:bCs/>
          <w:highlight w:val="yellow"/>
        </w:rPr>
      </w:pPr>
      <w:r w:rsidRPr="000C7F49">
        <w:rPr>
          <w:rFonts w:ascii="Century Gothic" w:hAnsi="Century Gothic" w:cs="Arial"/>
          <w:b/>
          <w:bCs/>
          <w:highlight w:val="yellow"/>
        </w:rPr>
        <w:t>[*]</w:t>
      </w:r>
    </w:p>
    <w:p w14:paraId="7F0170D0" w14:textId="067C7955" w:rsidR="00F36014" w:rsidRPr="000C7F49" w:rsidRDefault="00F36014" w:rsidP="003B7B23">
      <w:pPr>
        <w:widowControl w:val="0"/>
        <w:adjustRightInd w:val="0"/>
        <w:spacing w:after="120"/>
        <w:jc w:val="center"/>
        <w:textAlignment w:val="baseline"/>
        <w:rPr>
          <w:rFonts w:ascii="Century Gothic" w:hAnsi="Century Gothic" w:cs="Arial"/>
          <w:b/>
          <w:bCs/>
          <w:highlight w:val="yellow"/>
        </w:rPr>
      </w:pPr>
    </w:p>
    <w:p w14:paraId="5E9434F4" w14:textId="77777777" w:rsidR="00F36014" w:rsidRPr="000C7F49" w:rsidRDefault="00F36014" w:rsidP="003B7B23">
      <w:pPr>
        <w:widowControl w:val="0"/>
        <w:adjustRightInd w:val="0"/>
        <w:spacing w:after="120"/>
        <w:jc w:val="center"/>
        <w:textAlignment w:val="baseline"/>
        <w:rPr>
          <w:rFonts w:ascii="Century Gothic" w:hAnsi="Century Gothic" w:cs="Arial"/>
          <w:b/>
          <w:bCs/>
          <w:highlight w:val="yellow"/>
        </w:rPr>
      </w:pPr>
    </w:p>
    <w:p w14:paraId="7BA74544" w14:textId="07714F98" w:rsidR="008568DC" w:rsidRPr="000C7F49" w:rsidRDefault="008568DC" w:rsidP="003B7B23">
      <w:pPr>
        <w:widowControl w:val="0"/>
        <w:adjustRightInd w:val="0"/>
        <w:spacing w:after="120"/>
        <w:jc w:val="center"/>
        <w:textAlignment w:val="baseline"/>
        <w:rPr>
          <w:rFonts w:ascii="Century Gothic" w:hAnsi="Century Gothic" w:cs="Arial"/>
          <w:highlight w:val="yellow"/>
        </w:rPr>
      </w:pPr>
      <w:r w:rsidRPr="000C7F49">
        <w:rPr>
          <w:rFonts w:ascii="Century Gothic" w:hAnsi="Century Gothic" w:cs="Arial"/>
          <w:highlight w:val="yellow"/>
        </w:rPr>
        <w:t>Dirección de correo electrónico para</w:t>
      </w:r>
      <w:r w:rsidR="00FE0DDE">
        <w:rPr>
          <w:rFonts w:ascii="Century Gothic" w:hAnsi="Century Gothic" w:cs="Arial"/>
          <w:highlight w:val="yellow"/>
        </w:rPr>
        <w:t xml:space="preserve"> la recepción de</w:t>
      </w:r>
      <w:r w:rsidRPr="000C7F49">
        <w:rPr>
          <w:rFonts w:ascii="Century Gothic" w:hAnsi="Century Gothic" w:cs="Arial"/>
          <w:highlight w:val="yellow"/>
        </w:rPr>
        <w:t xml:space="preserve"> facturas:</w:t>
      </w:r>
      <w:r w:rsidR="0083268F" w:rsidRPr="000C7F49">
        <w:rPr>
          <w:rFonts w:ascii="Century Gothic" w:hAnsi="Century Gothic" w:cs="Arial"/>
          <w:highlight w:val="yellow"/>
        </w:rPr>
        <w:t xml:space="preserve"> [*]</w:t>
      </w:r>
    </w:p>
    <w:p w14:paraId="5B194B58" w14:textId="77777777" w:rsidR="0083268F" w:rsidRPr="003B7B23" w:rsidRDefault="0083268F" w:rsidP="003B7B23">
      <w:pPr>
        <w:widowControl w:val="0"/>
        <w:adjustRightInd w:val="0"/>
        <w:spacing w:after="120"/>
        <w:jc w:val="center"/>
        <w:textAlignment w:val="baseline"/>
        <w:rPr>
          <w:rFonts w:ascii="Century Gothic" w:hAnsi="Century Gothic" w:cs="Arial"/>
        </w:rPr>
      </w:pPr>
      <w:r w:rsidRPr="000C7F49">
        <w:rPr>
          <w:rFonts w:ascii="Century Gothic" w:hAnsi="Century Gothic" w:cs="Arial"/>
          <w:highlight w:val="yellow"/>
        </w:rPr>
        <w:t>Dirección de correo electrónico para notificaciones: [*]</w:t>
      </w:r>
    </w:p>
    <w:p w14:paraId="1936A893" w14:textId="79497B3C"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En</w:t>
      </w:r>
      <w:r w:rsidR="00471922" w:rsidRPr="003B7B23">
        <w:rPr>
          <w:rFonts w:ascii="Century Gothic" w:hAnsi="Century Gothic" w:cs="Arial"/>
        </w:rPr>
        <w:t xml:space="preserve"> </w:t>
      </w:r>
      <w:r w:rsidRPr="003B7B23">
        <w:rPr>
          <w:rFonts w:ascii="Century Gothic" w:hAnsi="Century Gothic" w:cs="Arial"/>
        </w:rPr>
        <w:t>caso</w:t>
      </w:r>
      <w:r w:rsidR="00471922" w:rsidRPr="003B7B23">
        <w:rPr>
          <w:rFonts w:ascii="Century Gothic" w:hAnsi="Century Gothic" w:cs="Arial"/>
        </w:rPr>
        <w:t xml:space="preserve"> </w:t>
      </w:r>
      <w:r w:rsidRPr="003B7B23">
        <w:rPr>
          <w:rFonts w:ascii="Century Gothic" w:hAnsi="Century Gothic" w:cs="Arial"/>
        </w:rPr>
        <w:t xml:space="preserve">de que </w:t>
      </w:r>
      <w:r w:rsidR="00E12F94" w:rsidRPr="003B7B23">
        <w:rPr>
          <w:rFonts w:ascii="Century Gothic" w:hAnsi="Century Gothic" w:cs="Arial"/>
        </w:rPr>
        <w:t>l</w:t>
      </w:r>
      <w:r w:rsidR="00471922" w:rsidRPr="003B7B23">
        <w:rPr>
          <w:rFonts w:ascii="Century Gothic" w:hAnsi="Century Gothic" w:cs="Arial"/>
        </w:rPr>
        <w:t>as Partes</w:t>
      </w:r>
      <w:r w:rsidRPr="003B7B23">
        <w:rPr>
          <w:rFonts w:ascii="Century Gothic" w:hAnsi="Century Gothic" w:cs="Arial"/>
        </w:rPr>
        <w:t xml:space="preserve"> cambien de domicilio, deberán notificarlo a la otra parte con cuando menos 15 días hábiles de anticipación a la fecha en que ocurra tal evento, de lo contrario se entenderá que los avisos, notificaciones o comunicaciones que conforme a este CONVENIO deban darse, surtirán efectos legales en el último domicilio así informado a la otra parte.</w:t>
      </w:r>
    </w:p>
    <w:p w14:paraId="60EDC5E0" w14:textId="77777777" w:rsidR="008568DC" w:rsidRDefault="008568DC" w:rsidP="003B7B23">
      <w:pPr>
        <w:widowControl w:val="0"/>
        <w:spacing w:after="120"/>
        <w:jc w:val="both"/>
        <w:rPr>
          <w:rFonts w:ascii="Century Gothic" w:hAnsi="Century Gothic" w:cs="Arial"/>
          <w:b/>
          <w:lang w:val="es-ES_tradnl"/>
        </w:rPr>
      </w:pPr>
    </w:p>
    <w:p w14:paraId="7F423828" w14:textId="7FB5DB7B" w:rsidR="008568DC" w:rsidRPr="003B7B23" w:rsidRDefault="008568DC" w:rsidP="00C658A0">
      <w:pPr>
        <w:pStyle w:val="Ttulo2"/>
        <w:spacing w:after="0" w:line="259" w:lineRule="auto"/>
        <w:rPr>
          <w:rFonts w:ascii="Century Gothic" w:hAnsi="Century Gothic"/>
          <w:lang w:val="es-ES_tradnl"/>
        </w:rPr>
      </w:pPr>
      <w:bookmarkStart w:id="1385" w:name="_Toc89033643"/>
      <w:r w:rsidRPr="003B7B23">
        <w:rPr>
          <w:rFonts w:ascii="Century Gothic" w:hAnsi="Century Gothic"/>
        </w:rPr>
        <w:t>VIGÉSIMA TERCERA.- JURISDICCIÓN APLICABLE.</w:t>
      </w:r>
      <w:bookmarkEnd w:id="1385"/>
    </w:p>
    <w:p w14:paraId="2A715A1B" w14:textId="77777777" w:rsidR="008568DC" w:rsidRPr="003B7B23"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Para la interpretación y cumplimiento del CONVENIO, </w:t>
      </w:r>
      <w:r w:rsidRPr="003B7B23">
        <w:rPr>
          <w:rFonts w:ascii="Century Gothic" w:hAnsi="Century Gothic" w:cs="Arial"/>
        </w:rPr>
        <w:t xml:space="preserve">las Partes </w:t>
      </w:r>
      <w:r w:rsidRPr="003B7B23">
        <w:rPr>
          <w:rFonts w:ascii="Century Gothic" w:hAnsi="Century Gothic" w:cs="Arial"/>
          <w:lang w:val="es-ES_tradnl"/>
        </w:rPr>
        <w:t xml:space="preserve">se someten expresamente a las leyes aplicables y a los tribunales federales competentes de la Ciudad de México, renunciando expresamente al fuero </w:t>
      </w:r>
      <w:r w:rsidRPr="003B7B23">
        <w:rPr>
          <w:rFonts w:ascii="Century Gothic" w:hAnsi="Century Gothic" w:cs="Arial"/>
          <w:spacing w:val="-3"/>
          <w:lang w:val="es-ES_tradnl"/>
        </w:rPr>
        <w:t>que</w:t>
      </w:r>
      <w:r w:rsidRPr="003B7B23">
        <w:rPr>
          <w:rFonts w:ascii="Century Gothic" w:hAnsi="Century Gothic" w:cs="Arial"/>
          <w:lang w:val="es-ES_tradnl"/>
        </w:rPr>
        <w:t xml:space="preserve"> pudiere corresponderles en razón de su domicilio presente o futuro o por cualquier otra causa.</w:t>
      </w:r>
    </w:p>
    <w:p w14:paraId="599A9626" w14:textId="159C5A70" w:rsidR="008568DC"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p>
    <w:p w14:paraId="1784E666" w14:textId="529681E8" w:rsidR="008568DC" w:rsidRPr="003B7B23" w:rsidRDefault="008568DC" w:rsidP="00C658A0">
      <w:pPr>
        <w:pStyle w:val="Ttulo2"/>
        <w:spacing w:after="0" w:line="259" w:lineRule="auto"/>
        <w:rPr>
          <w:rFonts w:ascii="Century Gothic" w:hAnsi="Century Gothic"/>
        </w:rPr>
      </w:pPr>
      <w:bookmarkStart w:id="1386" w:name="_Toc89033644"/>
      <w:r w:rsidRPr="003B7B23">
        <w:rPr>
          <w:rFonts w:ascii="Century Gothic" w:hAnsi="Century Gothic"/>
        </w:rPr>
        <w:t>VIGÉSIMA CUARTA.- CONDICIÓN SUSPENSIVA.</w:t>
      </w:r>
      <w:bookmarkEnd w:id="1386"/>
    </w:p>
    <w:p w14:paraId="60879DC9" w14:textId="71917218" w:rsidR="008568DC"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Las Partes acuerdan expresamente que el presente CONVENIO y sus efectos se encuentran sujetos al cumplimiento de la condición suspensiva consistente en que el CONCESIONARIO  SOLICITANTE constituya a favor de </w:t>
      </w:r>
      <w:r w:rsidR="00471922" w:rsidRPr="003B7B23">
        <w:rPr>
          <w:rFonts w:ascii="Century Gothic" w:hAnsi="Century Gothic" w:cs="Arial"/>
          <w:lang w:val="es-ES_tradnl"/>
        </w:rPr>
        <w:t>RED NACIONAL</w:t>
      </w:r>
      <w:r w:rsidRPr="003B7B23">
        <w:rPr>
          <w:rFonts w:ascii="Century Gothic" w:hAnsi="Century Gothic" w:cs="Arial"/>
          <w:lang w:val="es-ES_tradnl"/>
        </w:rPr>
        <w:t xml:space="preserve"> la garantía a la que se hace referencia el presente CONVENIO, en el entendido de que </w:t>
      </w:r>
      <w:r w:rsidR="00471922" w:rsidRPr="003B7B23">
        <w:rPr>
          <w:rFonts w:ascii="Century Gothic" w:hAnsi="Century Gothic" w:cs="Arial"/>
          <w:lang w:val="es-ES_tradnl"/>
        </w:rPr>
        <w:t>RED NACIONAL</w:t>
      </w:r>
      <w:r w:rsidRPr="003B7B23">
        <w:rPr>
          <w:rFonts w:ascii="Century Gothic" w:hAnsi="Century Gothic" w:cs="Arial"/>
          <w:lang w:val="es-ES_tradnl"/>
        </w:rPr>
        <w:t xml:space="preserve"> no estará obligada a prestar al CONCESIONARIO</w:t>
      </w:r>
      <w:r w:rsidR="00471922" w:rsidRPr="003B7B23">
        <w:rPr>
          <w:rFonts w:ascii="Century Gothic" w:hAnsi="Century Gothic" w:cs="Arial"/>
          <w:lang w:val="es-ES_tradnl"/>
        </w:rPr>
        <w:t xml:space="preserve"> </w:t>
      </w:r>
      <w:r w:rsidRPr="003B7B23">
        <w:rPr>
          <w:rFonts w:ascii="Century Gothic" w:hAnsi="Century Gothic" w:cs="Arial"/>
          <w:lang w:val="es-ES_tradnl"/>
        </w:rPr>
        <w:t xml:space="preserve"> SOLICITANTE los SERVICIOS en tanto dicha garantía no esté plenamente constituida a satisfacción de </w:t>
      </w:r>
      <w:r w:rsidR="00471922" w:rsidRPr="003B7B23">
        <w:rPr>
          <w:rFonts w:ascii="Century Gothic" w:hAnsi="Century Gothic" w:cs="Arial"/>
          <w:lang w:val="es-ES_tradnl"/>
        </w:rPr>
        <w:t xml:space="preserve">RED NACIONAL </w:t>
      </w:r>
      <w:r w:rsidRPr="003B7B23">
        <w:rPr>
          <w:rFonts w:ascii="Century Gothic" w:hAnsi="Century Gothic" w:cs="Arial"/>
          <w:lang w:val="es-ES_tradnl"/>
        </w:rPr>
        <w:t xml:space="preserve">de acuerdo con lo establecido en la cláusula aplicable. En todo caso, la garantía deberá quedar constituida a más tardar dentro de los siguientes 30 días hábiles siguientes a la firma del </w:t>
      </w:r>
      <w:r w:rsidRPr="003B7B23">
        <w:rPr>
          <w:rFonts w:ascii="Century Gothic" w:hAnsi="Century Gothic" w:cs="Arial"/>
          <w:lang w:val="es-ES_tradnl"/>
        </w:rPr>
        <w:lastRenderedPageBreak/>
        <w:t>presente CONVENIO.</w:t>
      </w:r>
    </w:p>
    <w:p w14:paraId="73D2F5A8" w14:textId="0C1FCD41" w:rsidR="005B6A29" w:rsidRDefault="005B6A29"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p>
    <w:p w14:paraId="3B11E764" w14:textId="0AA27EC1" w:rsidR="00CE7F36" w:rsidRDefault="00CE7F36"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p>
    <w:p w14:paraId="16E56332" w14:textId="77777777" w:rsidR="00CE7F36" w:rsidRPr="003B7B23" w:rsidRDefault="00CE7F36"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p>
    <w:p w14:paraId="7AC1B45D" w14:textId="24C8FA3A" w:rsidR="008568DC" w:rsidRPr="003B7B23" w:rsidRDefault="008568DC" w:rsidP="00C658A0">
      <w:pPr>
        <w:pStyle w:val="Ttulo2"/>
        <w:spacing w:after="0" w:line="259" w:lineRule="auto"/>
        <w:rPr>
          <w:rFonts w:ascii="Century Gothic" w:eastAsiaTheme="minorHAnsi" w:hAnsi="Century Gothic"/>
          <w:lang w:val="es-ES_tradnl"/>
        </w:rPr>
      </w:pPr>
      <w:bookmarkStart w:id="1387" w:name="_Toc89033645"/>
      <w:r w:rsidRPr="003B7B23">
        <w:rPr>
          <w:rFonts w:ascii="Century Gothic" w:eastAsiaTheme="minorHAnsi" w:hAnsi="Century Gothic"/>
          <w:lang w:val="es-ES_tradnl"/>
        </w:rPr>
        <w:t>VIGÉSIMA QUINTA.- SUSPENSIÓN DE MEDIDAS DE PREPONDERANCIA.</w:t>
      </w:r>
      <w:bookmarkEnd w:id="1387"/>
    </w:p>
    <w:p w14:paraId="23AC3FDE" w14:textId="012835F9" w:rsidR="008568DC" w:rsidRPr="003B7B23" w:rsidRDefault="008568DC" w:rsidP="003B7B23">
      <w:pPr>
        <w:pStyle w:val="Textoindependiente"/>
        <w:spacing w:line="259" w:lineRule="auto"/>
        <w:jc w:val="both"/>
        <w:rPr>
          <w:rFonts w:ascii="Century Gothic" w:eastAsiaTheme="minorHAnsi" w:hAnsi="Century Gothic" w:cs="Arial"/>
          <w:sz w:val="22"/>
          <w:szCs w:val="22"/>
          <w:lang w:val="es-ES_tradnl" w:eastAsia="en-US"/>
        </w:rPr>
      </w:pPr>
      <w:r w:rsidRPr="003B7B23">
        <w:rPr>
          <w:rFonts w:ascii="Century Gothic" w:eastAsiaTheme="minorHAnsi" w:hAnsi="Century Gothic" w:cs="Arial"/>
          <w:sz w:val="22"/>
          <w:szCs w:val="22"/>
          <w:lang w:val="es-ES_tradnl" w:eastAsia="en-US"/>
        </w:rPr>
        <w:t>En el momento en el que el Instituto notifique a TELMEX/TELNOR que ha dejado de ser Agente Económico Preponderante en telecomunicaciones y por ende le han dejado de aplicar las Medidas de Preponderancia a que se refiere la Resolución P/IFT/EXT/060314/76 de fecha 6 de marzo de 2014, la Resolución P/IFT/270217/119 del 27 de febrero de 2017 y la Resolución P/IFT/021220/488 del 2 de diciembre de 2020 y/o las que las sustituyan, por haber obtenido TELMEX/TELNOR resolución favorable en los Juicios promovidos en contra de la Resolución citada, en la que se declare la nulidad o ilegalidad de ésta o por que el Instituto así lo determine, TELMEX/TELNOR y el CONCESIONARIO SOLICITANTE 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6FC3F409" w14:textId="77777777" w:rsidR="00CE7F36" w:rsidRDefault="00CE7F36" w:rsidP="003B7B23">
      <w:pPr>
        <w:pStyle w:val="Textoindependiente"/>
        <w:spacing w:line="259" w:lineRule="auto"/>
        <w:jc w:val="both"/>
        <w:rPr>
          <w:rFonts w:ascii="Century Gothic" w:eastAsiaTheme="minorHAnsi" w:hAnsi="Century Gothic" w:cs="Arial"/>
          <w:sz w:val="22"/>
          <w:szCs w:val="22"/>
          <w:lang w:val="es-ES_tradnl" w:eastAsia="en-US"/>
        </w:rPr>
      </w:pPr>
    </w:p>
    <w:p w14:paraId="7F8DFBAB" w14:textId="65F12922" w:rsidR="008568DC" w:rsidRPr="003B7B23" w:rsidRDefault="008568DC" w:rsidP="003B7B23">
      <w:pPr>
        <w:pStyle w:val="Textoindependiente"/>
        <w:spacing w:line="259" w:lineRule="auto"/>
        <w:jc w:val="both"/>
        <w:rPr>
          <w:rFonts w:ascii="Century Gothic" w:eastAsiaTheme="minorHAnsi" w:hAnsi="Century Gothic" w:cs="Arial"/>
          <w:sz w:val="22"/>
          <w:szCs w:val="22"/>
          <w:lang w:val="es-ES_tradnl" w:eastAsia="en-US"/>
        </w:rPr>
      </w:pPr>
      <w:r w:rsidRPr="003B7B23">
        <w:rPr>
          <w:rFonts w:ascii="Century Gothic" w:eastAsiaTheme="minorHAnsi" w:hAnsi="Century Gothic" w:cs="Arial"/>
          <w:sz w:val="22"/>
          <w:szCs w:val="22"/>
          <w:lang w:val="es-ES_tradnl" w:eastAsia="en-US"/>
        </w:rPr>
        <w:t>Las Partes podrán acordar prorrogar el periodo de negociación cuantas veces lo consideren necesario.</w:t>
      </w:r>
    </w:p>
    <w:p w14:paraId="1E582B18" w14:textId="77777777" w:rsidR="00F36014" w:rsidRPr="003B7B23" w:rsidRDefault="00F36014" w:rsidP="003B7B23">
      <w:pPr>
        <w:pStyle w:val="Textoindependiente"/>
        <w:spacing w:line="259" w:lineRule="auto"/>
        <w:jc w:val="both"/>
        <w:rPr>
          <w:rFonts w:ascii="Century Gothic" w:eastAsiaTheme="minorHAnsi" w:hAnsi="Century Gothic" w:cs="Arial"/>
          <w:sz w:val="22"/>
          <w:szCs w:val="22"/>
          <w:lang w:val="es-ES_tradnl" w:eastAsia="en-US"/>
        </w:rPr>
      </w:pPr>
    </w:p>
    <w:p w14:paraId="6F5A4F8A" w14:textId="5D54192B" w:rsidR="008568DC" w:rsidRDefault="008568DC" w:rsidP="003B7B2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Leído que fue el presente CONVENIO y enteradas las Partes de su contenido y alcance, </w:t>
      </w:r>
      <w:r w:rsidRPr="003B7B23">
        <w:rPr>
          <w:rFonts w:ascii="Century Gothic" w:hAnsi="Century Gothic" w:cs="Arial"/>
        </w:rPr>
        <w:t>legal, estando de acuerdo en obligarse en los términos y condiciones contenidos en el mismo, las Partes por conducto de sus</w:t>
      </w:r>
      <w:r w:rsidRPr="003B7B23">
        <w:rPr>
          <w:rFonts w:ascii="Century Gothic" w:hAnsi="Century Gothic" w:cs="Arial"/>
          <w:lang w:val="es-ES_tradnl"/>
        </w:rPr>
        <w:t xml:space="preserve"> representantes debidamente facultados lo firman por </w:t>
      </w:r>
      <w:r w:rsidR="00471922" w:rsidRPr="003B7B23">
        <w:rPr>
          <w:rFonts w:ascii="Century Gothic" w:hAnsi="Century Gothic" w:cs="Arial"/>
          <w:lang w:val="es-ES_tradnl"/>
        </w:rPr>
        <w:t>duplicado</w:t>
      </w:r>
      <w:r w:rsidRPr="003B7B23">
        <w:rPr>
          <w:rFonts w:ascii="Century Gothic" w:hAnsi="Century Gothic" w:cs="Arial"/>
          <w:lang w:val="es-ES_tradnl"/>
        </w:rPr>
        <w:t xml:space="preserve"> en la Ciudad de México, el día </w:t>
      </w:r>
      <w:r w:rsidR="00E12F94" w:rsidRPr="003B7B23">
        <w:rPr>
          <w:rFonts w:ascii="Century Gothic" w:hAnsi="Century Gothic" w:cs="Arial"/>
        </w:rPr>
        <w:t>[*]</w:t>
      </w:r>
      <w:r w:rsidR="00471922" w:rsidRPr="003B7B23">
        <w:rPr>
          <w:rFonts w:ascii="Century Gothic" w:hAnsi="Century Gothic" w:cs="Arial"/>
        </w:rPr>
        <w:t xml:space="preserve"> de </w:t>
      </w:r>
      <w:r w:rsidR="00E12F94" w:rsidRPr="003B7B23">
        <w:rPr>
          <w:rFonts w:ascii="Century Gothic" w:hAnsi="Century Gothic" w:cs="Arial"/>
        </w:rPr>
        <w:t>[*]</w:t>
      </w:r>
      <w:r w:rsidR="00471922" w:rsidRPr="003B7B23">
        <w:rPr>
          <w:rFonts w:ascii="Century Gothic" w:hAnsi="Century Gothic" w:cs="Arial"/>
        </w:rPr>
        <w:t xml:space="preserve"> </w:t>
      </w:r>
      <w:r w:rsidRPr="003B7B23">
        <w:rPr>
          <w:rFonts w:ascii="Century Gothic" w:hAnsi="Century Gothic" w:cs="Arial"/>
          <w:lang w:val="es-ES_tradnl"/>
        </w:rPr>
        <w:t xml:space="preserve">de </w:t>
      </w:r>
      <w:r w:rsidR="005626AA">
        <w:rPr>
          <w:rFonts w:ascii="Century Gothic" w:hAnsi="Century Gothic" w:cs="Arial"/>
          <w:lang w:val="es-ES_tradnl"/>
        </w:rPr>
        <w:t>2023</w:t>
      </w:r>
      <w:r w:rsidRPr="003B7B23">
        <w:rPr>
          <w:rFonts w:ascii="Century Gothic" w:hAnsi="Century Gothic" w:cs="Arial"/>
          <w:lang w:val="es-ES_tradnl"/>
        </w:rPr>
        <w:t>.</w:t>
      </w:r>
    </w:p>
    <w:p w14:paraId="5C593330" w14:textId="4B75F2AF" w:rsidR="00E5461E" w:rsidRDefault="00E5461E" w:rsidP="00DD3541">
      <w:pPr>
        <w:spacing w:after="0" w:line="276" w:lineRule="auto"/>
        <w:jc w:val="both"/>
        <w:rPr>
          <w:rFonts w:ascii="Century Gothic" w:hAnsi="Century Gothic" w:cs="Arial"/>
          <w:color w:val="000000"/>
          <w:highlight w:val="yellow"/>
        </w:rPr>
      </w:pPr>
    </w:p>
    <w:p w14:paraId="06EBEF55" w14:textId="77777777" w:rsidR="00CE7F36" w:rsidRDefault="00CE7F36" w:rsidP="00DD3541">
      <w:pPr>
        <w:spacing w:after="0" w:line="276" w:lineRule="auto"/>
        <w:jc w:val="both"/>
        <w:rPr>
          <w:rFonts w:ascii="Century Gothic" w:hAnsi="Century Gothic" w:cs="Arial"/>
          <w:color w:val="000000"/>
          <w:highlight w:val="yellow"/>
        </w:rPr>
      </w:pPr>
    </w:p>
    <w:tbl>
      <w:tblPr>
        <w:tblW w:w="10264" w:type="dxa"/>
        <w:jc w:val="center"/>
        <w:tblLayout w:type="fixed"/>
        <w:tblLook w:val="04A0" w:firstRow="1" w:lastRow="0" w:firstColumn="1" w:lastColumn="0" w:noHBand="0" w:noVBand="1"/>
      </w:tblPr>
      <w:tblGrid>
        <w:gridCol w:w="5042"/>
        <w:gridCol w:w="236"/>
        <w:gridCol w:w="4986"/>
      </w:tblGrid>
      <w:tr w:rsidR="00DD3541" w:rsidRPr="00A16600" w14:paraId="2CD8EBAD" w14:textId="77777777" w:rsidTr="005B6A29">
        <w:trPr>
          <w:jc w:val="center"/>
        </w:trPr>
        <w:tc>
          <w:tcPr>
            <w:tcW w:w="5042" w:type="dxa"/>
            <w:shd w:val="clear" w:color="auto" w:fill="auto"/>
          </w:tcPr>
          <w:p w14:paraId="2E479A0A" w14:textId="77777777" w:rsidR="00DD3541" w:rsidRPr="00DD3541" w:rsidRDefault="00DD3541" w:rsidP="005C3DD7">
            <w:pPr>
              <w:autoSpaceDE w:val="0"/>
              <w:autoSpaceDN w:val="0"/>
              <w:spacing w:after="0" w:line="276" w:lineRule="auto"/>
              <w:jc w:val="center"/>
              <w:rPr>
                <w:rFonts w:ascii="Century Gothic" w:eastAsia="Times New Roman" w:hAnsi="Century Gothic" w:cs="Arial"/>
                <w:b/>
                <w:bCs/>
                <w:color w:val="000000"/>
              </w:rPr>
            </w:pPr>
            <w:r w:rsidRPr="00DD3541">
              <w:rPr>
                <w:rFonts w:ascii="Century Gothic" w:eastAsia="Times New Roman" w:hAnsi="Century Gothic" w:cs="Arial"/>
                <w:b/>
                <w:bCs/>
                <w:color w:val="000000"/>
              </w:rPr>
              <w:t>Red Nacional Última Milla, S.A.P.I. de C.V.</w:t>
            </w:r>
          </w:p>
          <w:p w14:paraId="0BED3E70" w14:textId="00E804A1" w:rsidR="00DD3541" w:rsidRDefault="00DD3541" w:rsidP="005C3DD7">
            <w:pPr>
              <w:autoSpaceDE w:val="0"/>
              <w:autoSpaceDN w:val="0"/>
              <w:spacing w:after="0" w:line="276" w:lineRule="auto"/>
              <w:jc w:val="center"/>
              <w:rPr>
                <w:rFonts w:ascii="Century Gothic" w:eastAsia="Times New Roman" w:hAnsi="Century Gothic" w:cs="Arial"/>
                <w:color w:val="000000"/>
              </w:rPr>
            </w:pPr>
          </w:p>
          <w:p w14:paraId="6006347B" w14:textId="6C8D7686" w:rsidR="00F36014" w:rsidRDefault="00F36014" w:rsidP="005C3DD7">
            <w:pPr>
              <w:autoSpaceDE w:val="0"/>
              <w:autoSpaceDN w:val="0"/>
              <w:spacing w:after="0" w:line="276" w:lineRule="auto"/>
              <w:jc w:val="center"/>
              <w:rPr>
                <w:rFonts w:ascii="Century Gothic" w:eastAsia="Times New Roman" w:hAnsi="Century Gothic" w:cs="Arial"/>
                <w:color w:val="000000"/>
              </w:rPr>
            </w:pPr>
          </w:p>
          <w:p w14:paraId="0A08EA0B" w14:textId="77777777" w:rsidR="00F36014" w:rsidRPr="00DD3541" w:rsidRDefault="00F36014" w:rsidP="005C3DD7">
            <w:pPr>
              <w:autoSpaceDE w:val="0"/>
              <w:autoSpaceDN w:val="0"/>
              <w:spacing w:after="0" w:line="276" w:lineRule="auto"/>
              <w:jc w:val="center"/>
              <w:rPr>
                <w:rFonts w:ascii="Century Gothic" w:eastAsia="Times New Roman" w:hAnsi="Century Gothic" w:cs="Arial"/>
                <w:color w:val="000000"/>
              </w:rPr>
            </w:pPr>
          </w:p>
          <w:p w14:paraId="27810922"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p>
          <w:p w14:paraId="1C482AE8"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r w:rsidRPr="00DD3541">
              <w:rPr>
                <w:rFonts w:ascii="Century Gothic" w:eastAsia="Times New Roman" w:hAnsi="Century Gothic" w:cs="Arial"/>
                <w:color w:val="000000"/>
              </w:rPr>
              <w:t>________________________________________</w:t>
            </w:r>
          </w:p>
          <w:p w14:paraId="17A2B9AF"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r w:rsidRPr="00DD3541">
              <w:rPr>
                <w:rFonts w:ascii="Century Gothic" w:eastAsia="Times New Roman" w:hAnsi="Century Gothic" w:cs="Arial"/>
                <w:b/>
                <w:bCs/>
                <w:color w:val="000000"/>
                <w:lang w:val="es-ES_tradnl"/>
              </w:rPr>
              <w:t>[*]</w:t>
            </w:r>
          </w:p>
        </w:tc>
        <w:tc>
          <w:tcPr>
            <w:tcW w:w="236" w:type="dxa"/>
            <w:shd w:val="clear" w:color="auto" w:fill="auto"/>
          </w:tcPr>
          <w:p w14:paraId="58BA3947"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p>
        </w:tc>
        <w:tc>
          <w:tcPr>
            <w:tcW w:w="4986" w:type="dxa"/>
            <w:shd w:val="clear" w:color="auto" w:fill="auto"/>
          </w:tcPr>
          <w:p w14:paraId="7B34364D" w14:textId="77777777" w:rsidR="00DD3541" w:rsidRPr="00DD3541" w:rsidRDefault="00DD3541" w:rsidP="005C3DD7">
            <w:pPr>
              <w:autoSpaceDE w:val="0"/>
              <w:autoSpaceDN w:val="0"/>
              <w:spacing w:after="0" w:line="276" w:lineRule="auto"/>
              <w:jc w:val="center"/>
              <w:rPr>
                <w:rFonts w:ascii="Century Gothic" w:eastAsia="Times New Roman" w:hAnsi="Century Gothic" w:cs="Arial"/>
                <w:b/>
                <w:bCs/>
                <w:color w:val="000000"/>
                <w:lang w:val="es-ES_tradnl"/>
              </w:rPr>
            </w:pPr>
            <w:r w:rsidRPr="00DD3541">
              <w:rPr>
                <w:rFonts w:ascii="Century Gothic" w:eastAsia="Times New Roman" w:hAnsi="Century Gothic" w:cs="Arial"/>
                <w:b/>
                <w:bCs/>
                <w:color w:val="000000"/>
                <w:lang w:val="es-ES_tradnl"/>
              </w:rPr>
              <w:t>Concesionario Solicitante /</w:t>
            </w:r>
          </w:p>
          <w:p w14:paraId="1D141C30" w14:textId="77777777" w:rsidR="00DD3541" w:rsidRPr="00DD3541" w:rsidRDefault="00DD3541" w:rsidP="005C3DD7">
            <w:pPr>
              <w:autoSpaceDE w:val="0"/>
              <w:autoSpaceDN w:val="0"/>
              <w:spacing w:after="0" w:line="276" w:lineRule="auto"/>
              <w:jc w:val="center"/>
              <w:rPr>
                <w:rFonts w:ascii="Century Gothic" w:eastAsia="Times New Roman" w:hAnsi="Century Gothic" w:cs="Arial"/>
                <w:b/>
                <w:bCs/>
                <w:color w:val="000000"/>
                <w:lang w:val="es-ES_tradnl"/>
              </w:rPr>
            </w:pPr>
            <w:r w:rsidRPr="00DD3541">
              <w:rPr>
                <w:rFonts w:ascii="Century Gothic" w:eastAsia="Times New Roman" w:hAnsi="Century Gothic" w:cs="Arial"/>
                <w:b/>
                <w:color w:val="000000"/>
                <w:lang w:val="es-ES_tradnl"/>
              </w:rPr>
              <w:t>Autorizado Solicitante</w:t>
            </w:r>
          </w:p>
          <w:p w14:paraId="278A2CCA" w14:textId="5DA8A2B3" w:rsidR="00DD3541" w:rsidRDefault="00DD3541" w:rsidP="005C3DD7">
            <w:pPr>
              <w:autoSpaceDE w:val="0"/>
              <w:autoSpaceDN w:val="0"/>
              <w:spacing w:after="0" w:line="276" w:lineRule="auto"/>
              <w:jc w:val="center"/>
              <w:rPr>
                <w:rFonts w:ascii="Century Gothic" w:eastAsia="Times New Roman" w:hAnsi="Century Gothic" w:cs="Arial"/>
                <w:color w:val="000000"/>
              </w:rPr>
            </w:pPr>
          </w:p>
          <w:p w14:paraId="2976A1B1" w14:textId="4725D606" w:rsidR="00F36014" w:rsidRDefault="00F36014" w:rsidP="005C3DD7">
            <w:pPr>
              <w:autoSpaceDE w:val="0"/>
              <w:autoSpaceDN w:val="0"/>
              <w:spacing w:after="0" w:line="276" w:lineRule="auto"/>
              <w:jc w:val="center"/>
              <w:rPr>
                <w:rFonts w:ascii="Century Gothic" w:eastAsia="Times New Roman" w:hAnsi="Century Gothic" w:cs="Arial"/>
                <w:color w:val="000000"/>
              </w:rPr>
            </w:pPr>
          </w:p>
          <w:p w14:paraId="11906C0A" w14:textId="77777777" w:rsidR="00F36014" w:rsidRPr="00DD3541" w:rsidRDefault="00F36014" w:rsidP="005C3DD7">
            <w:pPr>
              <w:autoSpaceDE w:val="0"/>
              <w:autoSpaceDN w:val="0"/>
              <w:spacing w:after="0" w:line="276" w:lineRule="auto"/>
              <w:jc w:val="center"/>
              <w:rPr>
                <w:rFonts w:ascii="Century Gothic" w:eastAsia="Times New Roman" w:hAnsi="Century Gothic" w:cs="Arial"/>
                <w:color w:val="000000"/>
              </w:rPr>
            </w:pPr>
          </w:p>
          <w:p w14:paraId="7AE50291"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r w:rsidRPr="00DD3541">
              <w:rPr>
                <w:rFonts w:ascii="Century Gothic" w:eastAsia="Times New Roman" w:hAnsi="Century Gothic" w:cs="Arial"/>
                <w:color w:val="000000"/>
              </w:rPr>
              <w:t>________________________________________</w:t>
            </w:r>
          </w:p>
          <w:p w14:paraId="3EA075ED" w14:textId="77777777" w:rsidR="00DD3541" w:rsidRPr="00A16600" w:rsidRDefault="00DD3541" w:rsidP="005C3DD7">
            <w:pPr>
              <w:autoSpaceDE w:val="0"/>
              <w:autoSpaceDN w:val="0"/>
              <w:spacing w:after="0" w:line="276" w:lineRule="auto"/>
              <w:jc w:val="center"/>
              <w:rPr>
                <w:rFonts w:ascii="Century Gothic" w:eastAsia="Times New Roman" w:hAnsi="Century Gothic" w:cs="Arial"/>
                <w:b/>
                <w:bCs/>
                <w:color w:val="000000"/>
                <w:lang w:val="es-ES_tradnl"/>
              </w:rPr>
            </w:pPr>
            <w:r w:rsidRPr="00DD3541">
              <w:rPr>
                <w:rFonts w:ascii="Century Gothic" w:eastAsia="Times New Roman" w:hAnsi="Century Gothic" w:cs="Arial"/>
                <w:b/>
                <w:bCs/>
                <w:color w:val="000000"/>
                <w:lang w:val="es-ES_tradnl"/>
              </w:rPr>
              <w:t>[*]</w:t>
            </w:r>
          </w:p>
        </w:tc>
      </w:tr>
    </w:tbl>
    <w:p w14:paraId="18D618E0" w14:textId="4AEEE342" w:rsidR="000C7F49" w:rsidRDefault="000C7F49" w:rsidP="00DD3541">
      <w:pPr>
        <w:spacing w:after="120"/>
        <w:rPr>
          <w:rFonts w:ascii="Century Gothic" w:hAnsi="Century Gothic" w:cs="Arial"/>
        </w:rPr>
      </w:pPr>
    </w:p>
    <w:p w14:paraId="156E7C4B" w14:textId="77777777" w:rsidR="000C7F49" w:rsidRDefault="000C7F49">
      <w:pPr>
        <w:rPr>
          <w:rFonts w:ascii="Century Gothic" w:hAnsi="Century Gothic" w:cs="Arial"/>
        </w:rPr>
        <w:sectPr w:rsidR="000C7F49" w:rsidSect="00EF7720">
          <w:headerReference w:type="default" r:id="rId83"/>
          <w:headerReference w:type="first" r:id="rId84"/>
          <w:footnotePr>
            <w:numRestart w:val="eachSect"/>
          </w:footnotePr>
          <w:type w:val="oddPage"/>
          <w:pgSz w:w="12240" w:h="15840" w:code="1"/>
          <w:pgMar w:top="1418" w:right="1418" w:bottom="1418" w:left="1418" w:header="709" w:footer="709" w:gutter="0"/>
          <w:cols w:space="708"/>
          <w:titlePg/>
          <w:docGrid w:linePitch="360"/>
        </w:sectPr>
      </w:pPr>
    </w:p>
    <w:bookmarkStart w:id="1388" w:name="_Toc525242625"/>
    <w:bookmarkStart w:id="1389" w:name="_Toc525819015"/>
    <w:bookmarkStart w:id="1390" w:name="_Toc20138606"/>
    <w:bookmarkStart w:id="1391" w:name="_Toc20147839"/>
    <w:bookmarkStart w:id="1392" w:name="_Toc20148299"/>
    <w:bookmarkStart w:id="1393" w:name="_Toc20152888"/>
    <w:bookmarkStart w:id="1394" w:name="_Toc20153165"/>
    <w:bookmarkStart w:id="1395" w:name="_Toc20157571"/>
    <w:bookmarkStart w:id="1396" w:name="_Toc22136030"/>
    <w:p w14:paraId="170C2252" w14:textId="69DA4222" w:rsidR="000C7F49" w:rsidRDefault="00BB7683" w:rsidP="000C7F49">
      <w:pPr>
        <w:spacing w:after="12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753734F4" wp14:editId="318241A2">
                <wp:extent cx="5971540" cy="7882741"/>
                <wp:effectExtent l="38100" t="38100" r="29210" b="42545"/>
                <wp:docPr id="1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1540" cy="7882741"/>
                        </a:xfrm>
                        <a:prstGeom prst="roundRect">
                          <a:avLst>
                            <a:gd name="adj" fmla="val 6030"/>
                          </a:avLst>
                        </a:prstGeom>
                        <a:noFill/>
                        <a:ln w="76200" cap="flat" cmpd="sng" algn="ctr">
                          <a:solidFill>
                            <a:srgbClr val="009AD9"/>
                          </a:solidFill>
                          <a:prstDash val="solid"/>
                          <a:miter lim="800000"/>
                        </a:ln>
                        <a:effectLst/>
                      </wps:spPr>
                      <wps:txbx>
                        <w:txbxContent>
                          <w:p w14:paraId="2B66C6B5" w14:textId="77777777" w:rsidR="00477650" w:rsidRDefault="00477650" w:rsidP="00BB7683">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AA7EB31" wp14:editId="26F6A506">
                                  <wp:extent cx="2552700" cy="1438275"/>
                                  <wp:effectExtent l="0" t="0" r="0" b="9525"/>
                                  <wp:docPr id="8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0E1DA55" w14:textId="77777777" w:rsidR="00477650" w:rsidRDefault="00477650" w:rsidP="00BB7683">
                            <w:pPr>
                              <w:spacing w:line="360" w:lineRule="auto"/>
                              <w:jc w:val="center"/>
                              <w:rPr>
                                <w:rFonts w:ascii="Century Gothic" w:hAnsi="Century Gothic" w:cs="Arial"/>
                                <w:b/>
                                <w:sz w:val="24"/>
                                <w:szCs w:val="24"/>
                                <w:lang w:val="es-ES"/>
                              </w:rPr>
                            </w:pPr>
                          </w:p>
                          <w:p w14:paraId="1381BAC9" w14:textId="7092368B" w:rsidR="00477650" w:rsidRDefault="00477650" w:rsidP="00BB7683">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6</w:t>
                            </w:r>
                            <w:r w:rsidRPr="00E32447">
                              <w:rPr>
                                <w:rFonts w:ascii="Century Gothic" w:hAnsi="Century Gothic"/>
                                <w:bCs/>
                                <w:sz w:val="24"/>
                                <w:szCs w:val="24"/>
                                <w:u w:val="single"/>
                              </w:rPr>
                              <w:t xml:space="preserve">. </w:t>
                            </w:r>
                          </w:p>
                          <w:p w14:paraId="72E76491" w14:textId="77777777" w:rsidR="00477650" w:rsidRDefault="00477650" w:rsidP="00BB7683">
                            <w:pPr>
                              <w:rPr>
                                <w:lang w:val="es-ES" w:eastAsia="es-ES"/>
                              </w:rPr>
                            </w:pPr>
                          </w:p>
                          <w:p w14:paraId="4C5E75FA" w14:textId="77777777" w:rsidR="00477650" w:rsidRPr="003B7B23" w:rsidRDefault="00477650" w:rsidP="00BB7683">
                            <w:pPr>
                              <w:pStyle w:val="IFTnormal"/>
                              <w:spacing w:after="120" w:line="259" w:lineRule="auto"/>
                              <w:jc w:val="center"/>
                              <w:rPr>
                                <w:rFonts w:ascii="Century Gothic" w:hAnsi="Century Gothic"/>
                                <w:b/>
                                <w:sz w:val="24"/>
                                <w:szCs w:val="24"/>
                                <w:u w:val="single"/>
                                <w:lang w:val="es-ES"/>
                              </w:rPr>
                            </w:pPr>
                          </w:p>
                          <w:p w14:paraId="5EE0C478" w14:textId="77777777" w:rsidR="00477650" w:rsidRPr="003B7B23" w:rsidRDefault="00477650" w:rsidP="00BB7683">
                            <w:pPr>
                              <w:pStyle w:val="IFTnormal"/>
                              <w:spacing w:after="120" w:line="259" w:lineRule="auto"/>
                              <w:ind w:left="426"/>
                              <w:jc w:val="left"/>
                              <w:rPr>
                                <w:rFonts w:ascii="Century Gothic" w:hAnsi="Century Gothic"/>
                                <w:b/>
                                <w:sz w:val="24"/>
                                <w:szCs w:val="24"/>
                                <w:lang w:val="es-ES"/>
                              </w:rPr>
                            </w:pPr>
                            <w:r w:rsidRPr="003B7B23">
                              <w:rPr>
                                <w:rFonts w:ascii="Century Gothic" w:hAnsi="Century Gothic"/>
                                <w:b/>
                                <w:sz w:val="24"/>
                                <w:szCs w:val="24"/>
                                <w:lang w:val="es-ES"/>
                              </w:rPr>
                              <w:t>PROCEDIMIENTOS DE CONTRATACIÓN, MODIFICACIÓN Y BAJA DE SERVICIOS DE ACCESO Y USO COMPARTIDO DE INFRAESTRUCTURA</w:t>
                            </w:r>
                          </w:p>
                          <w:p w14:paraId="4A31384A" w14:textId="508F829F" w:rsidR="00477650" w:rsidRPr="00E5461E" w:rsidRDefault="00477650" w:rsidP="00BB7683">
                            <w:pPr>
                              <w:pStyle w:val="IFTnormal"/>
                              <w:tabs>
                                <w:tab w:val="left" w:pos="709"/>
                              </w:tabs>
                              <w:spacing w:after="0" w:line="259" w:lineRule="auto"/>
                              <w:ind w:left="426"/>
                              <w:jc w:val="left"/>
                              <w:rPr>
                                <w:rFonts w:ascii="Century Gothic" w:hAnsi="Century Gothic"/>
                                <w:bCs/>
                                <w:lang w:val="es-ES"/>
                              </w:rPr>
                            </w:pPr>
                            <w:r w:rsidRPr="00E5461E">
                              <w:rPr>
                                <w:rFonts w:ascii="Century Gothic" w:hAnsi="Century Gothic"/>
                                <w:bCs/>
                                <w:lang w:val="es-ES"/>
                              </w:rPr>
                              <w:t>(</w:t>
                            </w:r>
                            <w:r w:rsidRPr="00E5461E">
                              <w:rPr>
                                <w:rFonts w:ascii="Century Gothic" w:hAnsi="Century Gothic"/>
                                <w:bCs/>
                                <w:lang w:val="es-ES"/>
                              </w:rPr>
                              <w:tab/>
                              <w:t xml:space="preserve">Servicios de Acceso y Uso Compartido de Obra Civil, </w:t>
                            </w:r>
                          </w:p>
                          <w:p w14:paraId="5F4C94D1" w14:textId="77777777" w:rsidR="00477650" w:rsidRPr="00E5461E" w:rsidRDefault="00477650"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Conexión de un pozo de Red Nacional con un Pozo del CS o AS, </w:t>
                            </w:r>
                          </w:p>
                          <w:p w14:paraId="546E7C2C" w14:textId="77777777" w:rsidR="00477650" w:rsidRPr="00E5461E" w:rsidRDefault="00477650"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Instalación de Infraestructura en Despliegue de Nueva Obra Civil, </w:t>
                            </w:r>
                          </w:p>
                          <w:p w14:paraId="6FDE28D3" w14:textId="19DF2083" w:rsidR="00477650" w:rsidRPr="00E5461E" w:rsidRDefault="00477650" w:rsidP="00B569F6">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y</w:t>
                            </w:r>
                            <w:r>
                              <w:rPr>
                                <w:rFonts w:ascii="Century Gothic" w:hAnsi="Century Gothic"/>
                                <w:bCs/>
                                <w:lang w:val="es-ES"/>
                              </w:rPr>
                              <w:t xml:space="preserve"> </w:t>
                            </w:r>
                            <w:r w:rsidRPr="00E5461E">
                              <w:rPr>
                                <w:rFonts w:ascii="Century Gothic" w:hAnsi="Century Gothic"/>
                                <w:bCs/>
                                <w:lang w:val="es-ES"/>
                              </w:rPr>
                              <w:t>Tendido de Cable sobre Infraestructura Desagregada</w:t>
                            </w:r>
                            <w:r w:rsidRPr="00E5461E">
                              <w:rPr>
                                <w:rFonts w:ascii="Century Gothic" w:hAnsi="Century Gothic"/>
                                <w:bCs/>
                                <w:lang w:val="es-ES"/>
                              </w:rPr>
                              <w:tab/>
                              <w:t>)</w:t>
                            </w:r>
                          </w:p>
                          <w:p w14:paraId="27319A28" w14:textId="77777777" w:rsidR="00477650" w:rsidRDefault="00477650" w:rsidP="00BB7683">
                            <w:pPr>
                              <w:jc w:val="center"/>
                              <w:rPr>
                                <w:rFonts w:ascii="Century Gothic" w:eastAsia="Calibri" w:hAnsi="Century Gothic" w:cs="Arial"/>
                                <w:b/>
                                <w:bCs/>
                                <w:color w:val="000000"/>
                                <w:sz w:val="24"/>
                                <w:szCs w:val="24"/>
                                <w:lang w:val="es-ES" w:eastAsia="es-ES"/>
                              </w:rPr>
                            </w:pPr>
                          </w:p>
                          <w:p w14:paraId="34F3B4A4" w14:textId="77777777" w:rsidR="00477650" w:rsidRDefault="00477650" w:rsidP="00BB7683">
                            <w:pPr>
                              <w:jc w:val="center"/>
                              <w:rPr>
                                <w:rFonts w:ascii="Century Gothic" w:eastAsia="Calibri" w:hAnsi="Century Gothic" w:cs="Arial"/>
                                <w:b/>
                                <w:bCs/>
                                <w:color w:val="000000"/>
                                <w:sz w:val="24"/>
                                <w:szCs w:val="24"/>
                                <w:lang w:val="es-ES" w:eastAsia="es-ES"/>
                              </w:rPr>
                            </w:pPr>
                          </w:p>
                          <w:p w14:paraId="0465D5B1" w14:textId="77777777" w:rsidR="00477650" w:rsidRDefault="00477650" w:rsidP="00BB7683">
                            <w:pPr>
                              <w:jc w:val="center"/>
                              <w:rPr>
                                <w:rFonts w:ascii="Century Gothic" w:eastAsia="Calibri" w:hAnsi="Century Gothic" w:cs="Arial"/>
                                <w:b/>
                                <w:bCs/>
                                <w:color w:val="000000"/>
                                <w:sz w:val="24"/>
                                <w:szCs w:val="24"/>
                                <w:lang w:val="es-ES" w:eastAsia="es-ES"/>
                              </w:rPr>
                            </w:pPr>
                          </w:p>
                          <w:p w14:paraId="51C3A02C" w14:textId="77777777" w:rsidR="00477650" w:rsidRDefault="00477650" w:rsidP="00BB7683">
                            <w:pPr>
                              <w:jc w:val="center"/>
                              <w:rPr>
                                <w:rFonts w:ascii="Century Gothic" w:eastAsia="Calibri" w:hAnsi="Century Gothic" w:cs="Arial"/>
                                <w:b/>
                                <w:bCs/>
                                <w:color w:val="000000"/>
                                <w:sz w:val="24"/>
                                <w:szCs w:val="24"/>
                                <w:lang w:val="es-ES" w:eastAsia="es-ES"/>
                              </w:rPr>
                            </w:pPr>
                          </w:p>
                          <w:p w14:paraId="58E48CA7" w14:textId="77777777" w:rsidR="00477650" w:rsidRDefault="00477650" w:rsidP="00BB7683">
                            <w:pPr>
                              <w:jc w:val="center"/>
                              <w:rPr>
                                <w:rFonts w:ascii="Century Gothic" w:eastAsia="Calibri" w:hAnsi="Century Gothic" w:cs="Arial"/>
                                <w:b/>
                                <w:bCs/>
                                <w:color w:val="000000"/>
                                <w:sz w:val="24"/>
                                <w:szCs w:val="24"/>
                                <w:lang w:val="es-ES" w:eastAsia="es-ES"/>
                              </w:rPr>
                            </w:pPr>
                          </w:p>
                          <w:p w14:paraId="52F4C63F" w14:textId="77777777" w:rsidR="00477650" w:rsidRDefault="00477650" w:rsidP="00BB7683">
                            <w:pPr>
                              <w:jc w:val="center"/>
                              <w:rPr>
                                <w:rFonts w:ascii="Century Gothic" w:eastAsia="Calibri" w:hAnsi="Century Gothic" w:cs="Arial"/>
                                <w:b/>
                                <w:bCs/>
                                <w:color w:val="000000"/>
                                <w:sz w:val="24"/>
                                <w:szCs w:val="24"/>
                                <w:lang w:val="es-ES" w:eastAsia="es-ES"/>
                              </w:rPr>
                            </w:pPr>
                          </w:p>
                          <w:p w14:paraId="13664817" w14:textId="77777777" w:rsidR="00477650" w:rsidRDefault="00477650" w:rsidP="00BB7683">
                            <w:pPr>
                              <w:jc w:val="center"/>
                              <w:rPr>
                                <w:rFonts w:ascii="Century Gothic" w:eastAsia="Calibri" w:hAnsi="Century Gothic" w:cs="Arial"/>
                                <w:b/>
                                <w:bCs/>
                                <w:color w:val="000000"/>
                                <w:sz w:val="24"/>
                                <w:szCs w:val="24"/>
                                <w:lang w:val="es-ES" w:eastAsia="es-ES"/>
                              </w:rPr>
                            </w:pPr>
                          </w:p>
                          <w:p w14:paraId="55E84EBB" w14:textId="77777777" w:rsidR="00477650" w:rsidRDefault="00477650" w:rsidP="00BB7683">
                            <w:pPr>
                              <w:jc w:val="center"/>
                              <w:rPr>
                                <w:rFonts w:ascii="Century Gothic" w:eastAsia="Calibri" w:hAnsi="Century Gothic" w:cs="Arial"/>
                                <w:b/>
                                <w:bCs/>
                                <w:color w:val="000000"/>
                                <w:sz w:val="24"/>
                                <w:szCs w:val="24"/>
                                <w:lang w:val="es-ES" w:eastAsia="es-ES"/>
                              </w:rPr>
                            </w:pPr>
                          </w:p>
                          <w:p w14:paraId="4C213480" w14:textId="77777777" w:rsidR="00477650" w:rsidRPr="008C3D86" w:rsidRDefault="00477650" w:rsidP="00BB7683">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53734F4" id="_x0000_s1037" style="width:470.2pt;height:620.7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" filled="f" strokecolor="#009ad9" strokeweight="6pt">
                <v:stroke joinstyle="miter"/>
                <v:path arrowok="t"/>
                <v:textbox>
                  <w:txbxContent>
                    <w:p w14:paraId="2B66C6B5" w14:textId="77777777" w:rsidR="00477650" w:rsidRDefault="00477650" w:rsidP="00BB7683">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AA7EB31" wp14:editId="26F6A506">
                            <wp:extent cx="2552700" cy="1438275"/>
                            <wp:effectExtent l="0" t="0" r="0" b="9525"/>
                            <wp:docPr id="8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0E1DA55" w14:textId="77777777" w:rsidR="00477650" w:rsidRDefault="00477650" w:rsidP="00BB7683">
                      <w:pPr>
                        <w:spacing w:line="360" w:lineRule="auto"/>
                        <w:jc w:val="center"/>
                        <w:rPr>
                          <w:rFonts w:ascii="Century Gothic" w:hAnsi="Century Gothic" w:cs="Arial"/>
                          <w:b/>
                          <w:sz w:val="24"/>
                          <w:szCs w:val="24"/>
                          <w:lang w:val="es-ES"/>
                        </w:rPr>
                      </w:pPr>
                    </w:p>
                    <w:p w14:paraId="1381BAC9" w14:textId="7092368B" w:rsidR="00477650" w:rsidRDefault="00477650" w:rsidP="00BB7683">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6</w:t>
                      </w:r>
                      <w:r w:rsidRPr="00E32447">
                        <w:rPr>
                          <w:rFonts w:ascii="Century Gothic" w:hAnsi="Century Gothic"/>
                          <w:bCs/>
                          <w:sz w:val="24"/>
                          <w:szCs w:val="24"/>
                          <w:u w:val="single"/>
                        </w:rPr>
                        <w:t xml:space="preserve">. </w:t>
                      </w:r>
                    </w:p>
                    <w:p w14:paraId="72E76491" w14:textId="77777777" w:rsidR="00477650" w:rsidRDefault="00477650" w:rsidP="00BB7683">
                      <w:pPr>
                        <w:rPr>
                          <w:lang w:val="es-ES" w:eastAsia="es-ES"/>
                        </w:rPr>
                      </w:pPr>
                    </w:p>
                    <w:p w14:paraId="4C5E75FA" w14:textId="77777777" w:rsidR="00477650" w:rsidRPr="003B7B23" w:rsidRDefault="00477650" w:rsidP="00BB7683">
                      <w:pPr>
                        <w:pStyle w:val="IFTnormal"/>
                        <w:spacing w:after="120" w:line="259" w:lineRule="auto"/>
                        <w:jc w:val="center"/>
                        <w:rPr>
                          <w:rFonts w:ascii="Century Gothic" w:hAnsi="Century Gothic"/>
                          <w:b/>
                          <w:sz w:val="24"/>
                          <w:szCs w:val="24"/>
                          <w:u w:val="single"/>
                          <w:lang w:val="es-ES"/>
                        </w:rPr>
                      </w:pPr>
                    </w:p>
                    <w:p w14:paraId="5EE0C478" w14:textId="77777777" w:rsidR="00477650" w:rsidRPr="003B7B23" w:rsidRDefault="00477650" w:rsidP="00BB7683">
                      <w:pPr>
                        <w:pStyle w:val="IFTnormal"/>
                        <w:spacing w:after="120" w:line="259" w:lineRule="auto"/>
                        <w:ind w:left="426"/>
                        <w:jc w:val="left"/>
                        <w:rPr>
                          <w:rFonts w:ascii="Century Gothic" w:hAnsi="Century Gothic"/>
                          <w:b/>
                          <w:sz w:val="24"/>
                          <w:szCs w:val="24"/>
                          <w:lang w:val="es-ES"/>
                        </w:rPr>
                      </w:pPr>
                      <w:r w:rsidRPr="003B7B23">
                        <w:rPr>
                          <w:rFonts w:ascii="Century Gothic" w:hAnsi="Century Gothic"/>
                          <w:b/>
                          <w:sz w:val="24"/>
                          <w:szCs w:val="24"/>
                          <w:lang w:val="es-ES"/>
                        </w:rPr>
                        <w:t>PROCEDIMIENTOS DE CONTRATACIÓN, MODIFICACIÓN Y BAJA DE SERVICIOS DE ACCESO Y USO COMPARTIDO DE INFRAESTRUCTURA</w:t>
                      </w:r>
                    </w:p>
                    <w:p w14:paraId="4A31384A" w14:textId="508F829F" w:rsidR="00477650" w:rsidRPr="00E5461E" w:rsidRDefault="00477650" w:rsidP="00BB7683">
                      <w:pPr>
                        <w:pStyle w:val="IFTnormal"/>
                        <w:tabs>
                          <w:tab w:val="left" w:pos="709"/>
                        </w:tabs>
                        <w:spacing w:after="0" w:line="259" w:lineRule="auto"/>
                        <w:ind w:left="426"/>
                        <w:jc w:val="left"/>
                        <w:rPr>
                          <w:rFonts w:ascii="Century Gothic" w:hAnsi="Century Gothic"/>
                          <w:bCs/>
                          <w:lang w:val="es-ES"/>
                        </w:rPr>
                      </w:pPr>
                      <w:r w:rsidRPr="00E5461E">
                        <w:rPr>
                          <w:rFonts w:ascii="Century Gothic" w:hAnsi="Century Gothic"/>
                          <w:bCs/>
                          <w:lang w:val="es-ES"/>
                        </w:rPr>
                        <w:t>(</w:t>
                      </w:r>
                      <w:r w:rsidRPr="00E5461E">
                        <w:rPr>
                          <w:rFonts w:ascii="Century Gothic" w:hAnsi="Century Gothic"/>
                          <w:bCs/>
                          <w:lang w:val="es-ES"/>
                        </w:rPr>
                        <w:tab/>
                        <w:t xml:space="preserve">Servicios de Acceso y Uso Compartido de Obra Civil, </w:t>
                      </w:r>
                    </w:p>
                    <w:p w14:paraId="5F4C94D1" w14:textId="77777777" w:rsidR="00477650" w:rsidRPr="00E5461E" w:rsidRDefault="00477650"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Conexión de un pozo de Red Nacional con un Pozo del CS o AS, </w:t>
                      </w:r>
                    </w:p>
                    <w:p w14:paraId="546E7C2C" w14:textId="77777777" w:rsidR="00477650" w:rsidRPr="00E5461E" w:rsidRDefault="00477650"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Instalación de Infraestructura en Despliegue de Nueva Obra Civil, </w:t>
                      </w:r>
                    </w:p>
                    <w:p w14:paraId="6FDE28D3" w14:textId="19DF2083" w:rsidR="00477650" w:rsidRPr="00E5461E" w:rsidRDefault="00477650" w:rsidP="00B569F6">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y</w:t>
                      </w:r>
                      <w:r>
                        <w:rPr>
                          <w:rFonts w:ascii="Century Gothic" w:hAnsi="Century Gothic"/>
                          <w:bCs/>
                          <w:lang w:val="es-ES"/>
                        </w:rPr>
                        <w:t xml:space="preserve"> </w:t>
                      </w:r>
                      <w:r w:rsidRPr="00E5461E">
                        <w:rPr>
                          <w:rFonts w:ascii="Century Gothic" w:hAnsi="Century Gothic"/>
                          <w:bCs/>
                          <w:lang w:val="es-ES"/>
                        </w:rPr>
                        <w:t>Tendido de Cable sobre Infraestructura Desagregada</w:t>
                      </w:r>
                      <w:r w:rsidRPr="00E5461E">
                        <w:rPr>
                          <w:rFonts w:ascii="Century Gothic" w:hAnsi="Century Gothic"/>
                          <w:bCs/>
                          <w:lang w:val="es-ES"/>
                        </w:rPr>
                        <w:tab/>
                        <w:t>)</w:t>
                      </w:r>
                    </w:p>
                    <w:p w14:paraId="27319A28" w14:textId="77777777" w:rsidR="00477650" w:rsidRDefault="00477650" w:rsidP="00BB7683">
                      <w:pPr>
                        <w:jc w:val="center"/>
                        <w:rPr>
                          <w:rFonts w:ascii="Century Gothic" w:eastAsia="Calibri" w:hAnsi="Century Gothic" w:cs="Arial"/>
                          <w:b/>
                          <w:bCs/>
                          <w:color w:val="000000"/>
                          <w:sz w:val="24"/>
                          <w:szCs w:val="24"/>
                          <w:lang w:val="es-ES" w:eastAsia="es-ES"/>
                        </w:rPr>
                      </w:pPr>
                    </w:p>
                    <w:p w14:paraId="34F3B4A4" w14:textId="77777777" w:rsidR="00477650" w:rsidRDefault="00477650" w:rsidP="00BB7683">
                      <w:pPr>
                        <w:jc w:val="center"/>
                        <w:rPr>
                          <w:rFonts w:ascii="Century Gothic" w:eastAsia="Calibri" w:hAnsi="Century Gothic" w:cs="Arial"/>
                          <w:b/>
                          <w:bCs/>
                          <w:color w:val="000000"/>
                          <w:sz w:val="24"/>
                          <w:szCs w:val="24"/>
                          <w:lang w:val="es-ES" w:eastAsia="es-ES"/>
                        </w:rPr>
                      </w:pPr>
                    </w:p>
                    <w:p w14:paraId="0465D5B1" w14:textId="77777777" w:rsidR="00477650" w:rsidRDefault="00477650" w:rsidP="00BB7683">
                      <w:pPr>
                        <w:jc w:val="center"/>
                        <w:rPr>
                          <w:rFonts w:ascii="Century Gothic" w:eastAsia="Calibri" w:hAnsi="Century Gothic" w:cs="Arial"/>
                          <w:b/>
                          <w:bCs/>
                          <w:color w:val="000000"/>
                          <w:sz w:val="24"/>
                          <w:szCs w:val="24"/>
                          <w:lang w:val="es-ES" w:eastAsia="es-ES"/>
                        </w:rPr>
                      </w:pPr>
                    </w:p>
                    <w:p w14:paraId="51C3A02C" w14:textId="77777777" w:rsidR="00477650" w:rsidRDefault="00477650" w:rsidP="00BB7683">
                      <w:pPr>
                        <w:jc w:val="center"/>
                        <w:rPr>
                          <w:rFonts w:ascii="Century Gothic" w:eastAsia="Calibri" w:hAnsi="Century Gothic" w:cs="Arial"/>
                          <w:b/>
                          <w:bCs/>
                          <w:color w:val="000000"/>
                          <w:sz w:val="24"/>
                          <w:szCs w:val="24"/>
                          <w:lang w:val="es-ES" w:eastAsia="es-ES"/>
                        </w:rPr>
                      </w:pPr>
                    </w:p>
                    <w:p w14:paraId="58E48CA7" w14:textId="77777777" w:rsidR="00477650" w:rsidRDefault="00477650" w:rsidP="00BB7683">
                      <w:pPr>
                        <w:jc w:val="center"/>
                        <w:rPr>
                          <w:rFonts w:ascii="Century Gothic" w:eastAsia="Calibri" w:hAnsi="Century Gothic" w:cs="Arial"/>
                          <w:b/>
                          <w:bCs/>
                          <w:color w:val="000000"/>
                          <w:sz w:val="24"/>
                          <w:szCs w:val="24"/>
                          <w:lang w:val="es-ES" w:eastAsia="es-ES"/>
                        </w:rPr>
                      </w:pPr>
                    </w:p>
                    <w:p w14:paraId="52F4C63F" w14:textId="77777777" w:rsidR="00477650" w:rsidRDefault="00477650" w:rsidP="00BB7683">
                      <w:pPr>
                        <w:jc w:val="center"/>
                        <w:rPr>
                          <w:rFonts w:ascii="Century Gothic" w:eastAsia="Calibri" w:hAnsi="Century Gothic" w:cs="Arial"/>
                          <w:b/>
                          <w:bCs/>
                          <w:color w:val="000000"/>
                          <w:sz w:val="24"/>
                          <w:szCs w:val="24"/>
                          <w:lang w:val="es-ES" w:eastAsia="es-ES"/>
                        </w:rPr>
                      </w:pPr>
                    </w:p>
                    <w:p w14:paraId="13664817" w14:textId="77777777" w:rsidR="00477650" w:rsidRDefault="00477650" w:rsidP="00BB7683">
                      <w:pPr>
                        <w:jc w:val="center"/>
                        <w:rPr>
                          <w:rFonts w:ascii="Century Gothic" w:eastAsia="Calibri" w:hAnsi="Century Gothic" w:cs="Arial"/>
                          <w:b/>
                          <w:bCs/>
                          <w:color w:val="000000"/>
                          <w:sz w:val="24"/>
                          <w:szCs w:val="24"/>
                          <w:lang w:val="es-ES" w:eastAsia="es-ES"/>
                        </w:rPr>
                      </w:pPr>
                    </w:p>
                    <w:p w14:paraId="55E84EBB" w14:textId="77777777" w:rsidR="00477650" w:rsidRDefault="00477650" w:rsidP="00BB7683">
                      <w:pPr>
                        <w:jc w:val="center"/>
                        <w:rPr>
                          <w:rFonts w:ascii="Century Gothic" w:eastAsia="Calibri" w:hAnsi="Century Gothic" w:cs="Arial"/>
                          <w:b/>
                          <w:bCs/>
                          <w:color w:val="000000"/>
                          <w:sz w:val="24"/>
                          <w:szCs w:val="24"/>
                          <w:lang w:val="es-ES" w:eastAsia="es-ES"/>
                        </w:rPr>
                      </w:pPr>
                    </w:p>
                    <w:p w14:paraId="4C213480" w14:textId="77777777" w:rsidR="00477650" w:rsidRPr="008C3D86" w:rsidRDefault="00477650" w:rsidP="00BB7683">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7527F45B" w14:textId="77777777" w:rsidR="00F673FE" w:rsidRDefault="00F673FE" w:rsidP="000C7F49">
      <w:pPr>
        <w:spacing w:after="120"/>
        <w:ind w:left="284" w:right="142"/>
        <w:jc w:val="both"/>
        <w:rPr>
          <w:rFonts w:ascii="Century Gothic" w:hAnsi="Century Gothic" w:cs="Arial"/>
        </w:rPr>
      </w:pPr>
    </w:p>
    <w:p w14:paraId="1C9E2C71" w14:textId="27AF9C4E" w:rsidR="000C7F49" w:rsidRDefault="000C7F49">
      <w:pPr>
        <w:rPr>
          <w:rFonts w:ascii="Century Gothic" w:hAnsi="Century Gothic" w:cs="Arial"/>
        </w:rPr>
        <w:sectPr w:rsidR="000C7F49" w:rsidSect="00EF7720">
          <w:footnotePr>
            <w:numRestart w:val="eachSect"/>
          </w:footnotePr>
          <w:type w:val="oddPage"/>
          <w:pgSz w:w="12240" w:h="15840" w:code="1"/>
          <w:pgMar w:top="1418" w:right="1418" w:bottom="1418" w:left="1418" w:header="709" w:footer="709" w:gutter="0"/>
          <w:cols w:space="708"/>
          <w:titlePg/>
          <w:docGrid w:linePitch="360"/>
        </w:sectPr>
      </w:pPr>
    </w:p>
    <w:p w14:paraId="37985AA0" w14:textId="514A61FD" w:rsidR="00150FD4" w:rsidRPr="003B7B23" w:rsidRDefault="00150FD4" w:rsidP="00150FD4">
      <w:pPr>
        <w:pStyle w:val="Ttulo1"/>
        <w:spacing w:after="0" w:line="264" w:lineRule="auto"/>
        <w:jc w:val="center"/>
        <w:rPr>
          <w:rFonts w:ascii="Century Gothic" w:hAnsi="Century Gothic"/>
          <w:b w:val="0"/>
        </w:rPr>
      </w:pPr>
      <w:bookmarkStart w:id="1397" w:name="_Toc89033647"/>
      <w:bookmarkStart w:id="1398" w:name="_Hlk88662435"/>
      <w:r w:rsidRPr="00632D1D">
        <w:rPr>
          <w:rFonts w:ascii="Century Gothic" w:hAnsi="Century Gothic"/>
          <w:sz w:val="24"/>
          <w:szCs w:val="24"/>
        </w:rPr>
        <w:lastRenderedPageBreak/>
        <w:t xml:space="preserve">ANEXO </w:t>
      </w:r>
      <w:r>
        <w:rPr>
          <w:rFonts w:ascii="Century Gothic" w:hAnsi="Century Gothic"/>
          <w:sz w:val="24"/>
          <w:szCs w:val="24"/>
        </w:rPr>
        <w:t xml:space="preserve">6 </w:t>
      </w:r>
      <w:r w:rsidRPr="00150FD4">
        <w:rPr>
          <w:rFonts w:ascii="Century Gothic" w:hAnsi="Century Gothic"/>
        </w:rPr>
        <w:t xml:space="preserve">Procedimientos de contratación, modificación y baja de </w:t>
      </w:r>
      <w:r>
        <w:rPr>
          <w:rFonts w:ascii="Century Gothic" w:hAnsi="Century Gothic"/>
        </w:rPr>
        <w:br/>
      </w:r>
      <w:r w:rsidRPr="00150FD4">
        <w:rPr>
          <w:rFonts w:ascii="Century Gothic" w:hAnsi="Century Gothic"/>
        </w:rPr>
        <w:t>Servicios de Acceso y Uso Compartido de Infraestructura</w:t>
      </w:r>
    </w:p>
    <w:p w14:paraId="378D540A" w14:textId="77777777" w:rsidR="00150FD4" w:rsidRPr="00150FD4" w:rsidRDefault="00150FD4" w:rsidP="00150FD4">
      <w:pPr>
        <w:pStyle w:val="IFTnormal"/>
        <w:spacing w:after="0" w:line="264" w:lineRule="auto"/>
        <w:rPr>
          <w:rFonts w:ascii="Century Gothic" w:hAnsi="Century Gothic"/>
          <w:lang w:val="es-ES"/>
        </w:rPr>
      </w:pPr>
    </w:p>
    <w:p w14:paraId="39F5C336" w14:textId="6AD9909A" w:rsidR="008568DC" w:rsidRPr="003B7B23" w:rsidRDefault="008568DC" w:rsidP="000222D6">
      <w:pPr>
        <w:pStyle w:val="IFTnormal"/>
        <w:spacing w:after="120" w:line="252" w:lineRule="auto"/>
        <w:outlineLvl w:val="1"/>
        <w:rPr>
          <w:rFonts w:ascii="Century Gothic" w:hAnsi="Century Gothic"/>
          <w:b/>
          <w:u w:val="single"/>
          <w:lang w:val="es-ES"/>
        </w:rPr>
      </w:pPr>
      <w:r w:rsidRPr="003B7B23">
        <w:rPr>
          <w:rFonts w:ascii="Century Gothic" w:hAnsi="Century Gothic"/>
          <w:b/>
          <w:u w:val="single"/>
          <w:lang w:val="es-ES"/>
        </w:rPr>
        <w:t>I.  Generalidades</w:t>
      </w:r>
      <w:bookmarkEnd w:id="1397"/>
    </w:p>
    <w:bookmarkEnd w:id="1398"/>
    <w:p w14:paraId="244EB919"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lang w:val="es-ES"/>
        </w:rPr>
        <w:t xml:space="preserve">En este Anexo se describen los procedimientos a seguir para la contratación, modificación y baja de los servicios de acceso y uso de infraestructura, así como los plazos para la realización de las actividades contempladas en cada etapa de los procedimientos. </w:t>
      </w:r>
    </w:p>
    <w:p w14:paraId="7B1FBCAF"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Queda establecido que los presentes procedimientos y todas las acciones realizadas para la prestación de los servicios se deberán realizar y registrar a través del SEG/SIPO de tal manera que la información que se genere deberá quedar integrada para conservar actualizado el sistema.</w:t>
      </w:r>
    </w:p>
    <w:p w14:paraId="0B968628" w14:textId="77777777"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Los indicadores de nivel de servicio asociados al cumplimiento de los presentes procedimientos se encuentran detallados en el Anexo 4 “Parámetros e indicadores de los niveles de calidad y penas convencionales” de la presente Oferta.</w:t>
      </w:r>
    </w:p>
    <w:p w14:paraId="28A55452" w14:textId="2609350F" w:rsidR="008568DC" w:rsidRPr="003B7B23" w:rsidRDefault="00C76CA6" w:rsidP="000222D6">
      <w:pPr>
        <w:pStyle w:val="IFTnormal"/>
        <w:spacing w:after="120" w:line="252" w:lineRule="auto"/>
        <w:rPr>
          <w:rFonts w:ascii="Century Gothic" w:hAnsi="Century Gothic"/>
          <w:lang w:val="es-ES"/>
        </w:rPr>
      </w:pPr>
      <w:r w:rsidRPr="003B7B23">
        <w:rPr>
          <w:rFonts w:ascii="Century Gothic" w:hAnsi="Century Gothic"/>
          <w:lang w:val="es-ES"/>
        </w:rPr>
        <w:t>RED NACIONAL</w:t>
      </w:r>
      <w:r w:rsidR="008568DC" w:rsidRPr="003B7B23">
        <w:rPr>
          <w:rFonts w:ascii="Century Gothic" w:hAnsi="Century Gothic"/>
          <w:lang w:val="es-ES"/>
        </w:rPr>
        <w:t xml:space="preserve"> y el CS o AS reconocen y aceptan que solo podrán cohabitar el número de elementos (cables de red, equipo y materiales de forma enunciativa más no limitativa) presentados y autorizados por </w:t>
      </w:r>
      <w:r w:rsidRPr="003B7B23">
        <w:rPr>
          <w:rFonts w:ascii="Century Gothic" w:hAnsi="Century Gothic"/>
          <w:lang w:val="es-ES"/>
        </w:rPr>
        <w:t>RED NACIONAL</w:t>
      </w:r>
      <w:r w:rsidR="008568DC" w:rsidRPr="003B7B23">
        <w:rPr>
          <w:rFonts w:ascii="Century Gothic" w:hAnsi="Century Gothic"/>
          <w:lang w:val="es-ES"/>
        </w:rPr>
        <w:t xml:space="preserve"> en el Anteproyecto remitido a ésta, de acuerdo con el tipo de instalación. </w:t>
      </w:r>
    </w:p>
    <w:p w14:paraId="69A09292" w14:textId="77777777"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El CS o AS deberán contemplar las medidas para preservar la integridad física de la Infraestructura Pasiva, así como del funcionamiento del servicio de acceso y uso compartido.</w:t>
      </w:r>
    </w:p>
    <w:p w14:paraId="5023E180"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 xml:space="preserve">El CS o AS deberá realizar la desinstalación de infraestructura de acuerdo con las características y normatividad técnica documentada en el Anexo 2 aplicable para los servicios que se describen en la Oferta de Referencia dejando la infraestructura libre y sin desperdicios. </w:t>
      </w:r>
    </w:p>
    <w:p w14:paraId="0B8ECC03"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El procedimiento para la notificación de fallas y gestión de incidencias, así como el procedimiento para Accesos a la Infraestructura Compartida se establecen en el Anexo 3 de la Oferta.</w:t>
      </w:r>
    </w:p>
    <w:p w14:paraId="003540C6" w14:textId="4A4537E5" w:rsidR="008568DC" w:rsidRPr="003B7B23" w:rsidRDefault="00C76CA6" w:rsidP="000222D6">
      <w:pPr>
        <w:pStyle w:val="IFTnormal"/>
        <w:spacing w:after="120" w:line="252" w:lineRule="auto"/>
        <w:rPr>
          <w:rFonts w:ascii="Century Gothic" w:hAnsi="Century Gothic"/>
        </w:rPr>
      </w:pPr>
      <w:r w:rsidRPr="003B7B23">
        <w:rPr>
          <w:rFonts w:ascii="Century Gothic" w:hAnsi="Century Gothic"/>
          <w:lang w:val="es-ES"/>
        </w:rPr>
        <w:t>RED NACIONAL</w:t>
      </w:r>
      <w:r w:rsidR="008568DC" w:rsidRPr="003B7B23">
        <w:rPr>
          <w:rFonts w:ascii="Century Gothic" w:hAnsi="Century Gothic"/>
          <w:lang w:val="es-ES"/>
        </w:rPr>
        <w:t xml:space="preserve"> en todo tiempo podrá verificar el uso de los Servicios de Acceso y Uso de Infraestructura Pasiva contratados por los CS o AS, con el fin de salvaguardar dicha Infraestructura.</w:t>
      </w:r>
    </w:p>
    <w:p w14:paraId="16028974" w14:textId="1859FD4F" w:rsidR="008568DC"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Para los procedimientos los CS o AS podrán requerir actividades de manera mixta, por ejemplo: anteproyecto mixto, visita técnica mixta, análisis de factibilidad mixta, entre otros.</w:t>
      </w:r>
      <w:bookmarkStart w:id="1399" w:name="_Hlk88662547"/>
    </w:p>
    <w:p w14:paraId="4F578D2D" w14:textId="25E54814" w:rsidR="00634247" w:rsidRDefault="00634247" w:rsidP="00150FD4">
      <w:pPr>
        <w:pStyle w:val="IFTnormal"/>
        <w:spacing w:after="0" w:line="252" w:lineRule="auto"/>
        <w:rPr>
          <w:rFonts w:ascii="Century Gothic" w:hAnsi="Century Gothic"/>
          <w:lang w:val="es-ES"/>
        </w:rPr>
      </w:pPr>
    </w:p>
    <w:p w14:paraId="7A5FF058" w14:textId="77777777" w:rsidR="008568DC" w:rsidRPr="003B7B23" w:rsidRDefault="008568DC" w:rsidP="00150FD4">
      <w:pPr>
        <w:pStyle w:val="IFTnormal"/>
        <w:spacing w:after="0" w:line="252" w:lineRule="auto"/>
        <w:outlineLvl w:val="1"/>
        <w:rPr>
          <w:rFonts w:ascii="Century Gothic" w:hAnsi="Century Gothic"/>
          <w:b/>
          <w:u w:val="single"/>
          <w:lang w:val="es-ES"/>
        </w:rPr>
      </w:pPr>
      <w:bookmarkStart w:id="1400" w:name="_Toc89033648"/>
      <w:bookmarkEnd w:id="1399"/>
      <w:r w:rsidRPr="003B7B23">
        <w:rPr>
          <w:rFonts w:ascii="Century Gothic" w:hAnsi="Century Gothic"/>
          <w:b/>
          <w:u w:val="single"/>
          <w:lang w:val="es-ES"/>
        </w:rPr>
        <w:t>II. Características del Anteproyecto</w:t>
      </w:r>
      <w:bookmarkEnd w:id="1400"/>
    </w:p>
    <w:p w14:paraId="4D9459EF" w14:textId="7E5672AA" w:rsidR="008568DC" w:rsidRPr="003B7B23" w:rsidDel="00943D45"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El Anteproyecto que elabore el CS o AS deberá contemplar las características contenidas en </w:t>
      </w:r>
      <w:r w:rsidRPr="003B7B23">
        <w:rPr>
          <w:rFonts w:ascii="Century Gothic" w:hAnsi="Century Gothic"/>
        </w:rPr>
        <w:t xml:space="preserve">la sección </w:t>
      </w:r>
      <w:r w:rsidR="00140930">
        <w:rPr>
          <w:rFonts w:ascii="Century Gothic" w:hAnsi="Century Gothic"/>
        </w:rPr>
        <w:t>9</w:t>
      </w:r>
      <w:r w:rsidRPr="003B7B23">
        <w:rPr>
          <w:rFonts w:ascii="Century Gothic" w:hAnsi="Century Gothic"/>
        </w:rPr>
        <w:t xml:space="preserve">. </w:t>
      </w:r>
      <w:r w:rsidR="00026075" w:rsidRPr="003B7B23">
        <w:rPr>
          <w:rFonts w:ascii="Century Gothic" w:hAnsi="Century Gothic"/>
        </w:rPr>
        <w:t xml:space="preserve">Información que debe contener el </w:t>
      </w:r>
      <w:r w:rsidRPr="003B7B23">
        <w:rPr>
          <w:rFonts w:ascii="Century Gothic" w:hAnsi="Century Gothic"/>
          <w:lang w:val="es-ES"/>
        </w:rPr>
        <w:t>Formato de Anteproyecto</w:t>
      </w:r>
      <w:r w:rsidRPr="003B7B23">
        <w:rPr>
          <w:rFonts w:ascii="Century Gothic" w:hAnsi="Century Gothic"/>
        </w:rPr>
        <w:t xml:space="preserve"> del Anexo 1 “Formatos”</w:t>
      </w:r>
      <w:r w:rsidRPr="003B7B23">
        <w:rPr>
          <w:rFonts w:ascii="Century Gothic" w:hAnsi="Century Gothic"/>
          <w:lang w:val="es-ES"/>
        </w:rPr>
        <w:t xml:space="preserve"> y las especificaciones técnicas conforme a la normatividad señalada en las Normas que componen el Anexo 2.</w:t>
      </w:r>
      <w:r w:rsidRPr="003B7B23">
        <w:rPr>
          <w:rFonts w:ascii="Century Gothic" w:hAnsi="Century Gothic"/>
        </w:rPr>
        <w:t xml:space="preserve"> </w:t>
      </w:r>
    </w:p>
    <w:p w14:paraId="4F4AFC84" w14:textId="3FBDEB07"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lastRenderedPageBreak/>
        <w:t xml:space="preserve">Los archivos que formen parte del Anteproyecto y </w:t>
      </w:r>
      <w:r w:rsidRPr="003B7B23">
        <w:rPr>
          <w:rFonts w:ascii="Century Gothic" w:hAnsi="Century Gothic"/>
        </w:rPr>
        <w:t xml:space="preserve">el </w:t>
      </w:r>
      <w:r w:rsidR="00B426E4">
        <w:rPr>
          <w:rFonts w:ascii="Century Gothic" w:hAnsi="Century Gothic"/>
        </w:rPr>
        <w:t>P</w:t>
      </w:r>
      <w:r w:rsidRPr="003B7B23">
        <w:rPr>
          <w:rFonts w:ascii="Century Gothic" w:hAnsi="Century Gothic"/>
        </w:rPr>
        <w:t xml:space="preserve">rograma de </w:t>
      </w:r>
      <w:r w:rsidR="00B426E4">
        <w:rPr>
          <w:rFonts w:ascii="Century Gothic" w:hAnsi="Century Gothic"/>
        </w:rPr>
        <w:t>T</w:t>
      </w:r>
      <w:r w:rsidRPr="003B7B23">
        <w:rPr>
          <w:rFonts w:ascii="Century Gothic" w:hAnsi="Century Gothic"/>
        </w:rPr>
        <w:t>rabajo</w:t>
      </w:r>
      <w:r w:rsidR="00B426E4">
        <w:rPr>
          <w:rFonts w:ascii="Century Gothic" w:hAnsi="Century Gothic"/>
        </w:rPr>
        <w:t xml:space="preserve"> (en adelante el “programa de Trabajo”)</w:t>
      </w:r>
      <w:r w:rsidRPr="003B7B23">
        <w:rPr>
          <w:rFonts w:ascii="Century Gothic" w:hAnsi="Century Gothic"/>
        </w:rPr>
        <w:t xml:space="preserve"> para la instalación de infraestructura, deberán </w:t>
      </w:r>
      <w:r w:rsidRPr="003B7B23">
        <w:rPr>
          <w:rFonts w:ascii="Century Gothic" w:hAnsi="Century Gothic"/>
          <w:lang w:val="es-ES"/>
        </w:rPr>
        <w:t>estar en formato digital.</w:t>
      </w:r>
    </w:p>
    <w:p w14:paraId="0AC633DD" w14:textId="713C01F9" w:rsidR="008568DC" w:rsidRPr="003B7B23" w:rsidRDefault="00C76CA6" w:rsidP="000222D6">
      <w:pPr>
        <w:pStyle w:val="IFTnormal"/>
        <w:spacing w:after="120" w:line="252" w:lineRule="auto"/>
        <w:rPr>
          <w:rFonts w:ascii="Century Gothic" w:hAnsi="Century Gothic"/>
          <w:lang w:val="es-ES"/>
        </w:rPr>
      </w:pPr>
      <w:r w:rsidRPr="003B7B23">
        <w:rPr>
          <w:rFonts w:ascii="Century Gothic" w:hAnsi="Century Gothic"/>
          <w:lang w:val="es-ES"/>
        </w:rPr>
        <w:t xml:space="preserve">RED NACIONAL </w:t>
      </w:r>
      <w:r w:rsidR="008568DC" w:rsidRPr="003B7B23">
        <w:rPr>
          <w:rFonts w:ascii="Century Gothic" w:hAnsi="Century Gothic"/>
          <w:lang w:val="es-ES"/>
        </w:rPr>
        <w:t xml:space="preserve">no podrá requerir información adicional a la anterior para emitir su dictamen sobre el Anteproyecto. </w:t>
      </w:r>
    </w:p>
    <w:p w14:paraId="70C06BF1" w14:textId="65B3379D" w:rsidR="008568DC" w:rsidRDefault="00C76CA6" w:rsidP="00150FD4">
      <w:pPr>
        <w:pStyle w:val="IFTnormal"/>
        <w:spacing w:after="0" w:line="252" w:lineRule="auto"/>
        <w:rPr>
          <w:rFonts w:ascii="Century Gothic" w:hAnsi="Century Gothic"/>
          <w:lang w:val="es-ES"/>
        </w:rPr>
      </w:pPr>
      <w:r w:rsidRPr="003B7B23">
        <w:rPr>
          <w:rFonts w:ascii="Century Gothic" w:hAnsi="Century Gothic"/>
          <w:lang w:val="es-ES"/>
        </w:rPr>
        <w:t>RED NACIONAL</w:t>
      </w:r>
      <w:r w:rsidR="008568DC" w:rsidRPr="003B7B23">
        <w:rPr>
          <w:rFonts w:ascii="Century Gothic" w:hAnsi="Century Gothic"/>
          <w:lang w:val="es-ES"/>
        </w:rPr>
        <w:t xml:space="preserve"> validará la factibilidad del Anteproyecto conforme a la normatividad señalada en las Normas contenidas en el Anexo 2 y no podrá rechazar Anteproyectos como consecuencia de información incompleta o imprecisa en el SEG/SIPO.</w:t>
      </w:r>
    </w:p>
    <w:p w14:paraId="27697EF1" w14:textId="78B6BD47" w:rsidR="00634247" w:rsidRDefault="00634247" w:rsidP="00150FD4">
      <w:pPr>
        <w:pStyle w:val="IFTnormal"/>
        <w:spacing w:after="0" w:line="252" w:lineRule="auto"/>
        <w:rPr>
          <w:rFonts w:ascii="Century Gothic" w:hAnsi="Century Gothic"/>
          <w:lang w:val="es-ES"/>
        </w:rPr>
      </w:pPr>
    </w:p>
    <w:p w14:paraId="20F9E168" w14:textId="685849EA" w:rsidR="008568DC" w:rsidRDefault="00060B5D" w:rsidP="00150FD4">
      <w:pPr>
        <w:pStyle w:val="IFTnormal"/>
        <w:spacing w:after="60" w:line="252" w:lineRule="auto"/>
        <w:outlineLvl w:val="1"/>
        <w:rPr>
          <w:rFonts w:ascii="Century Gothic" w:hAnsi="Century Gothic"/>
          <w:b/>
          <w:u w:val="single"/>
          <w:lang w:val="es-ES"/>
        </w:rPr>
      </w:pPr>
      <w:bookmarkStart w:id="1401" w:name="_Toc89033649"/>
      <w:r w:rsidRPr="00B56C1D">
        <w:rPr>
          <w:rFonts w:ascii="Century Gothic" w:hAnsi="Century Gothic"/>
          <w:b/>
          <w:u w:val="single"/>
          <w:lang w:val="es-ES"/>
        </w:rPr>
        <w:t>SERVICIOS DE ACCESO Y USO COMPARTIDO DE OBRA CIVIL</w:t>
      </w:r>
      <w:bookmarkEnd w:id="1401"/>
    </w:p>
    <w:p w14:paraId="2D491924" w14:textId="558F81DD" w:rsidR="008568DC" w:rsidRPr="00060B5D" w:rsidRDefault="008568DC" w:rsidP="00150FD4">
      <w:pPr>
        <w:pStyle w:val="IFTnormal"/>
        <w:spacing w:after="60" w:line="252" w:lineRule="auto"/>
        <w:outlineLvl w:val="2"/>
        <w:rPr>
          <w:rFonts w:ascii="Century Gothic" w:hAnsi="Century Gothic"/>
          <w:b/>
          <w:i/>
          <w:iCs/>
          <w:u w:val="single"/>
          <w:lang w:val="es-ES"/>
        </w:rPr>
      </w:pPr>
      <w:bookmarkStart w:id="1402" w:name="_Toc89033650"/>
      <w:bookmarkStart w:id="1403" w:name="_Hlk88345793"/>
      <w:r w:rsidRPr="00060B5D">
        <w:rPr>
          <w:rFonts w:ascii="Century Gothic" w:hAnsi="Century Gothic"/>
          <w:b/>
          <w:i/>
          <w:iCs/>
          <w:u w:val="single"/>
          <w:lang w:val="es-ES"/>
        </w:rPr>
        <w:t xml:space="preserve">Contratación </w:t>
      </w:r>
      <w:r w:rsidRPr="00060B5D">
        <w:rPr>
          <w:rFonts w:ascii="Century Gothic" w:hAnsi="Century Gothic"/>
          <w:b/>
          <w:i/>
          <w:iCs/>
          <w:u w:val="single"/>
        </w:rPr>
        <w:t xml:space="preserve">de </w:t>
      </w:r>
      <w:r w:rsidRPr="00060B5D">
        <w:rPr>
          <w:rFonts w:ascii="Century Gothic" w:hAnsi="Century Gothic"/>
          <w:b/>
          <w:i/>
          <w:iCs/>
          <w:u w:val="single"/>
          <w:lang w:val="es-ES"/>
        </w:rPr>
        <w:t>Servicios de Acceso y Uso Compartido de Obra Civil</w:t>
      </w:r>
      <w:bookmarkEnd w:id="1402"/>
    </w:p>
    <w:bookmarkEnd w:id="1403"/>
    <w:p w14:paraId="6856430E"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1</w:t>
      </w:r>
      <w:bookmarkStart w:id="1404" w:name="_Hlk89101352"/>
      <w:r w:rsidRPr="003B7B23">
        <w:rPr>
          <w:rFonts w:ascii="Century Gothic" w:hAnsi="Century Gothic" w:cs="Arial"/>
          <w:b/>
          <w:lang w:val="es-ES"/>
        </w:rPr>
        <w:t>: Consulta de información, envío y validación de la solicitud y envío Anteproyecto</w:t>
      </w:r>
      <w:bookmarkEnd w:id="1404"/>
      <w:r w:rsidRPr="003B7B23">
        <w:rPr>
          <w:rFonts w:ascii="Century Gothic" w:hAnsi="Century Gothic" w:cs="Arial"/>
          <w:b/>
          <w:lang w:val="es-ES"/>
        </w:rPr>
        <w:t xml:space="preserve"> </w:t>
      </w:r>
    </w:p>
    <w:p w14:paraId="50576D24" w14:textId="5E3EE886"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 xml:space="preserve">Los CS o AS deberán ingresar al SEG/SIPO con el usuario de administrador y contraseña asignados por parte de </w:t>
      </w:r>
      <w:r w:rsidR="00C76CA6" w:rsidRPr="003B7B23">
        <w:rPr>
          <w:rFonts w:ascii="Century Gothic" w:hAnsi="Century Gothic"/>
        </w:rPr>
        <w:t>RED NACIONAL</w:t>
      </w:r>
      <w:r w:rsidR="008568DC" w:rsidRPr="003B7B23">
        <w:rPr>
          <w:rFonts w:ascii="Century Gothic" w:hAnsi="Century Gothic"/>
        </w:rPr>
        <w:t xml:space="preserve"> y deberán aceptar el acuerdo de confidencialidad, el cual estará visible </w:t>
      </w:r>
      <w:r w:rsidR="008568DC" w:rsidRPr="003B7B23" w:rsidDel="0098014D">
        <w:rPr>
          <w:rFonts w:ascii="Century Gothic" w:hAnsi="Century Gothic"/>
        </w:rPr>
        <w:t xml:space="preserve">para </w:t>
      </w:r>
      <w:r w:rsidR="008568DC" w:rsidRPr="003B7B23">
        <w:rPr>
          <w:rFonts w:ascii="Century Gothic" w:hAnsi="Century Gothic"/>
        </w:rPr>
        <w:t>los CS o AS una vez que ingresa al sistema.</w:t>
      </w:r>
    </w:p>
    <w:p w14:paraId="4502DDFD" w14:textId="463AF111"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1.2</w:t>
      </w:r>
      <w:r w:rsidRPr="003B7B23">
        <w:rPr>
          <w:rFonts w:ascii="Century Gothic" w:hAnsi="Century Gothic"/>
        </w:rPr>
        <w:tab/>
      </w:r>
      <w:r w:rsidR="008568DC" w:rsidRPr="003B7B23">
        <w:rPr>
          <w:rFonts w:ascii="Century Gothic" w:hAnsi="Century Gothic"/>
        </w:rPr>
        <w:t xml:space="preserve">Los CS o AS deberán ingresar al módulo de consulta de información, en el que se desplegará la información de los distintos elementos de infraestructura disponibles, que deberá ser cuando menos la señalada en la sección V. Información relacionada con los servicios de la presente Oferta. </w:t>
      </w:r>
    </w:p>
    <w:p w14:paraId="1A0AF992" w14:textId="6FE52EA2"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1.3</w:t>
      </w:r>
      <w:r w:rsidRPr="003B7B23">
        <w:rPr>
          <w:rFonts w:ascii="Century Gothic" w:hAnsi="Century Gothic"/>
        </w:rPr>
        <w:tab/>
      </w:r>
      <w:r w:rsidR="008568DC" w:rsidRPr="003B7B23">
        <w:rPr>
          <w:rFonts w:ascii="Century Gothic" w:hAnsi="Century Gothic"/>
        </w:rPr>
        <w:t>Los CS o AS podrán realizar las consultas deseadas y seleccionar los elementos de interés.</w:t>
      </w:r>
    </w:p>
    <w:p w14:paraId="32151488" w14:textId="7B0452B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1.4</w:t>
      </w:r>
      <w:r w:rsidRPr="003B7B23">
        <w:rPr>
          <w:rFonts w:ascii="Century Gothic" w:hAnsi="Century Gothic"/>
        </w:rPr>
        <w:tab/>
      </w:r>
      <w:r w:rsidR="008568DC" w:rsidRPr="003B7B23">
        <w:rPr>
          <w:rFonts w:ascii="Century Gothic" w:hAnsi="Century Gothic"/>
        </w:rPr>
        <w:t>El SEG/SIPO desplegará y proporcionará la opción de descarga de la información requerida</w:t>
      </w:r>
      <w:r w:rsidR="008568DC" w:rsidRPr="003B7B23" w:rsidDel="0098014D">
        <w:rPr>
          <w:rFonts w:ascii="Century Gothic" w:hAnsi="Century Gothic"/>
        </w:rPr>
        <w:t xml:space="preserve"> por </w:t>
      </w:r>
      <w:r w:rsidR="008568DC" w:rsidRPr="003B7B23">
        <w:rPr>
          <w:rFonts w:ascii="Century Gothic" w:hAnsi="Century Gothic"/>
        </w:rPr>
        <w:t>el CS o AS, quien</w:t>
      </w:r>
      <w:r w:rsidR="008568DC" w:rsidRPr="003B7B23">
        <w:rPr>
          <w:rFonts w:ascii="Century Gothic" w:hAnsi="Century Gothic"/>
          <w:lang w:val="es-ES"/>
        </w:rPr>
        <w:t xml:space="preserve"> podrá elaborar su Anteproyecto con la información obtenida</w:t>
      </w:r>
      <w:r w:rsidR="008568DC" w:rsidRPr="003B7B23" w:rsidDel="003E5F75">
        <w:rPr>
          <w:rFonts w:ascii="Century Gothic" w:hAnsi="Century Gothic"/>
          <w:lang w:val="es-ES"/>
        </w:rPr>
        <w:t xml:space="preserve"> </w:t>
      </w:r>
      <w:r w:rsidR="008568DC" w:rsidRPr="003B7B23">
        <w:rPr>
          <w:rFonts w:ascii="Century Gothic" w:hAnsi="Century Gothic"/>
          <w:lang w:val="es-ES"/>
        </w:rPr>
        <w:t>del SEG/SIPO.</w:t>
      </w:r>
    </w:p>
    <w:p w14:paraId="6DC16B9D" w14:textId="744AF776"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1.5</w:t>
      </w:r>
      <w:r w:rsidRPr="003B7B23">
        <w:rPr>
          <w:rFonts w:ascii="Century Gothic" w:hAnsi="Century Gothic"/>
        </w:rPr>
        <w:tab/>
      </w:r>
      <w:r w:rsidR="008568DC" w:rsidRPr="003B7B23">
        <w:rPr>
          <w:rFonts w:ascii="Century Gothic" w:hAnsi="Century Gothic"/>
        </w:rPr>
        <w:t xml:space="preserve">En el caso de presentarse alguna de estas circunstancias: fenómenos naturales como terremotos, inundaciones, incendios y huracanes </w:t>
      </w:r>
      <w:r w:rsidR="007B79B3" w:rsidRPr="003B7B23">
        <w:rPr>
          <w:rFonts w:ascii="Century Gothic" w:hAnsi="Century Gothic"/>
        </w:rPr>
        <w:t>RED NACIONAL</w:t>
      </w:r>
      <w:r w:rsidR="008568DC" w:rsidRPr="003B7B23">
        <w:rPr>
          <w:rFonts w:ascii="Century Gothic" w:hAnsi="Century Gothic"/>
        </w:rPr>
        <w:t xml:space="preserve"> tendrá un período adicional a la actualización mensual (que corresponde a más tardar el día diez de cada mes calendario, con corte al último día del mes previo) de la información en el SEG de aquella infraestructura que se encuentra en la zona afectada.</w:t>
      </w:r>
    </w:p>
    <w:p w14:paraId="304A4771" w14:textId="6C397BB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1.6</w:t>
      </w:r>
      <w:r w:rsidRPr="003B7B23">
        <w:rPr>
          <w:rFonts w:ascii="Century Gothic" w:hAnsi="Century Gothic"/>
        </w:rPr>
        <w:tab/>
      </w:r>
      <w:r w:rsidR="00C76CA6" w:rsidRPr="003B7B23">
        <w:rPr>
          <w:rFonts w:ascii="Century Gothic" w:hAnsi="Century Gothic"/>
        </w:rPr>
        <w:t>RED NACIONAL</w:t>
      </w:r>
      <w:r w:rsidR="008568DC" w:rsidRPr="003B7B23">
        <w:rPr>
          <w:rFonts w:ascii="Century Gothic" w:hAnsi="Century Gothic"/>
        </w:rPr>
        <w:t xml:space="preserve"> deberá mostrar en el SEG/SIPO la infraestructura pasiva que está en proceso de ser ocupada por otro concesionario.</w:t>
      </w:r>
    </w:p>
    <w:p w14:paraId="2CA398FD" w14:textId="73EE4F0B"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1.7</w:t>
      </w:r>
      <w:r w:rsidRPr="003B7B23">
        <w:rPr>
          <w:rFonts w:ascii="Century Gothic" w:hAnsi="Century Gothic"/>
        </w:rPr>
        <w:tab/>
      </w:r>
      <w:r w:rsidR="008568DC" w:rsidRPr="003B7B23">
        <w:rPr>
          <w:rFonts w:ascii="Century Gothic" w:hAnsi="Century Gothic"/>
        </w:rPr>
        <w:t>El CS o AS enviará el Formato de Solicitud de Servicio de Acceso y Uso Compartido de Obra Civil (FSSA)</w:t>
      </w:r>
      <w:r w:rsidR="008568DC" w:rsidRPr="003B7B23">
        <w:rPr>
          <w:rStyle w:val="Refdenotaalpie"/>
          <w:rFonts w:ascii="Century Gothic" w:hAnsi="Century Gothic"/>
        </w:rPr>
        <w:footnoteReference w:id="30"/>
      </w:r>
      <w:r w:rsidR="008568DC" w:rsidRPr="003B7B23">
        <w:rPr>
          <w:rFonts w:ascii="Century Gothic" w:hAnsi="Century Gothic"/>
        </w:rPr>
        <w:t xml:space="preserve"> a través del SEG/SIPO. En un plazo no mayor a dos días hábiles contados a partir de la recepción de la solicitud, donde </w:t>
      </w:r>
      <w:r w:rsidR="00C76CA6" w:rsidRPr="003B7B23">
        <w:rPr>
          <w:rFonts w:ascii="Century Gothic" w:hAnsi="Century Gothic"/>
          <w:lang w:val="es-ES"/>
        </w:rPr>
        <w:t>RED NACIONAL</w:t>
      </w:r>
      <w:r w:rsidR="008568DC" w:rsidRPr="003B7B23">
        <w:rPr>
          <w:rFonts w:ascii="Century Gothic" w:hAnsi="Century Gothic"/>
        </w:rPr>
        <w:t xml:space="preserve"> notificará: </w:t>
      </w:r>
    </w:p>
    <w:p w14:paraId="1B30DAB5" w14:textId="76585232" w:rsidR="008568DC" w:rsidRPr="003B7B23" w:rsidRDefault="003C75BF" w:rsidP="000222D6">
      <w:pPr>
        <w:pStyle w:val="IFTnormal"/>
        <w:spacing w:after="120" w:line="252" w:lineRule="auto"/>
        <w:ind w:left="1275" w:hanging="708"/>
        <w:rPr>
          <w:rFonts w:ascii="Century Gothic" w:hAnsi="Century Gothic"/>
        </w:rPr>
      </w:pPr>
      <w:r w:rsidRPr="003B7B23">
        <w:rPr>
          <w:rFonts w:ascii="Century Gothic" w:hAnsi="Century Gothic"/>
        </w:rPr>
        <w:lastRenderedPageBreak/>
        <w:t>1.7.1</w:t>
      </w:r>
      <w:r w:rsidRPr="003B7B23">
        <w:rPr>
          <w:rFonts w:ascii="Century Gothic" w:hAnsi="Century Gothic"/>
        </w:rPr>
        <w:tab/>
      </w:r>
      <w:r w:rsidR="008568DC" w:rsidRPr="003B7B23">
        <w:rPr>
          <w:rFonts w:ascii="Century Gothic" w:hAnsi="Century Gothic"/>
          <w:b/>
        </w:rPr>
        <w:t>Solicitud aceptada</w:t>
      </w:r>
      <w:r w:rsidR="008568DC" w:rsidRPr="003B7B23">
        <w:rPr>
          <w:rFonts w:ascii="Century Gothic" w:hAnsi="Century Gothic"/>
        </w:rPr>
        <w:t xml:space="preserve">, </w:t>
      </w:r>
      <w:r w:rsidR="008568DC" w:rsidRPr="003B7B23">
        <w:rPr>
          <w:rFonts w:ascii="Century Gothic" w:hAnsi="Century Gothic"/>
          <w:lang w:val="es-ES"/>
        </w:rPr>
        <w:t xml:space="preserve">la solicitud cumple con los requisitos establecidos y se le asignará de forma automática un Número de Identificación de </w:t>
      </w:r>
      <w:r w:rsidR="000F3EE6" w:rsidRPr="003B7B23">
        <w:rPr>
          <w:rFonts w:ascii="Century Gothic" w:hAnsi="Century Gothic"/>
          <w:lang w:val="es-ES"/>
        </w:rPr>
        <w:t>Solicitud</w:t>
      </w:r>
      <w:r w:rsidR="008568DC" w:rsidRPr="003B7B23">
        <w:rPr>
          <w:rFonts w:ascii="Century Gothic" w:hAnsi="Century Gothic"/>
          <w:lang w:val="es-ES"/>
        </w:rPr>
        <w:t xml:space="preserve"> (NIS</w:t>
      </w:r>
      <w:r w:rsidR="00500BA6">
        <w:rPr>
          <w:rFonts w:ascii="Century Gothic" w:hAnsi="Century Gothic"/>
          <w:lang w:val="es-ES"/>
        </w:rPr>
        <w:t>) y</w:t>
      </w:r>
      <w:r w:rsidR="008568DC" w:rsidRPr="003B7B23">
        <w:rPr>
          <w:rFonts w:ascii="Century Gothic" w:hAnsi="Century Gothic"/>
          <w:lang w:val="es-ES"/>
        </w:rPr>
        <w:t xml:space="preserve"> continuará a la Etapa 2: Programación y realización de Visita Técnica. </w:t>
      </w:r>
    </w:p>
    <w:p w14:paraId="3C431F75" w14:textId="2196F6CC" w:rsidR="008568DC" w:rsidRDefault="003C75BF" w:rsidP="004619BC">
      <w:pPr>
        <w:pStyle w:val="IFTnormal"/>
        <w:spacing w:after="0" w:line="252" w:lineRule="auto"/>
        <w:ind w:left="1275" w:hanging="708"/>
        <w:rPr>
          <w:rFonts w:ascii="Century Gothic" w:hAnsi="Century Gothic"/>
        </w:rPr>
      </w:pPr>
      <w:r w:rsidRPr="003B7B23">
        <w:rPr>
          <w:rFonts w:ascii="Century Gothic" w:hAnsi="Century Gothic"/>
        </w:rPr>
        <w:t>1.7.2</w:t>
      </w:r>
      <w:r w:rsidRPr="003B7B23">
        <w:rPr>
          <w:rFonts w:ascii="Century Gothic" w:hAnsi="Century Gothic"/>
        </w:rPr>
        <w:tab/>
      </w:r>
      <w:r w:rsidR="008568DC" w:rsidRPr="003B7B23">
        <w:rPr>
          <w:rFonts w:ascii="Century Gothic" w:hAnsi="Century Gothic"/>
          <w:b/>
          <w:lang w:val="es-ES"/>
        </w:rPr>
        <w:t>Solicitud rechazada únicamente del</w:t>
      </w:r>
      <w:r w:rsidR="008568DC" w:rsidRPr="003B7B23" w:rsidDel="00445931">
        <w:rPr>
          <w:rFonts w:ascii="Century Gothic" w:hAnsi="Century Gothic"/>
          <w:b/>
          <w:lang w:val="es-ES"/>
        </w:rPr>
        <w:t xml:space="preserve"> </w:t>
      </w:r>
      <w:r w:rsidR="008568DC" w:rsidRPr="003B7B23">
        <w:rPr>
          <w:rFonts w:ascii="Century Gothic" w:hAnsi="Century Gothic"/>
          <w:b/>
          <w:lang w:val="es-ES"/>
        </w:rPr>
        <w:t>FSSA</w:t>
      </w:r>
      <w:r w:rsidR="008568DC" w:rsidRPr="003B7B23">
        <w:rPr>
          <w:rFonts w:ascii="Century Gothic" w:hAnsi="Century Gothic"/>
          <w:lang w:val="es-ES"/>
        </w:rPr>
        <w:t>,</w:t>
      </w:r>
      <w:r w:rsidR="008568DC" w:rsidRPr="003B7B23" w:rsidDel="0002478D">
        <w:rPr>
          <w:rFonts w:ascii="Century Gothic" w:hAnsi="Century Gothic"/>
        </w:rPr>
        <w:t xml:space="preserve"> </w:t>
      </w:r>
      <w:r w:rsidR="008568DC" w:rsidRPr="003B7B23">
        <w:rPr>
          <w:rFonts w:ascii="Century Gothic" w:hAnsi="Century Gothic"/>
        </w:rPr>
        <w:t xml:space="preserve">no cumple con los requisitos por lo que </w:t>
      </w:r>
      <w:r w:rsidR="00C76CA6" w:rsidRPr="003B7B23">
        <w:rPr>
          <w:rFonts w:ascii="Century Gothic" w:hAnsi="Century Gothic"/>
        </w:rPr>
        <w:t>RED NACIONAL</w:t>
      </w:r>
      <w:r w:rsidR="008568DC" w:rsidRPr="003B7B23">
        <w:rPr>
          <w:rFonts w:ascii="Century Gothic" w:hAnsi="Century Gothic"/>
        </w:rPr>
        <w:t xml:space="preserve"> notificará al CS o AS a través del SEG/SIPO que ésta ha sido rechazada y las causas del rechazo, de tal forma que el CS o AS pueda subsanar y reenviar la solicitud. </w:t>
      </w:r>
    </w:p>
    <w:p w14:paraId="3786A5AF" w14:textId="77777777" w:rsidR="00634247" w:rsidRPr="003B7B23" w:rsidRDefault="00634247" w:rsidP="004619BC">
      <w:pPr>
        <w:pStyle w:val="IFTnormal"/>
        <w:spacing w:after="0" w:line="252" w:lineRule="auto"/>
        <w:ind w:left="1134" w:hanging="708"/>
        <w:rPr>
          <w:rFonts w:ascii="Century Gothic" w:hAnsi="Century Gothic"/>
        </w:rPr>
      </w:pPr>
    </w:p>
    <w:bookmarkEnd w:id="1388"/>
    <w:bookmarkEnd w:id="1389"/>
    <w:bookmarkEnd w:id="1390"/>
    <w:bookmarkEnd w:id="1391"/>
    <w:bookmarkEnd w:id="1392"/>
    <w:bookmarkEnd w:id="1393"/>
    <w:bookmarkEnd w:id="1394"/>
    <w:bookmarkEnd w:id="1395"/>
    <w:bookmarkEnd w:id="1396"/>
    <w:p w14:paraId="761A8CD7" w14:textId="5F6D0F3C"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 xml:space="preserve">Etapa 2: </w:t>
      </w:r>
      <w:bookmarkStart w:id="1405" w:name="_Hlk89102635"/>
      <w:r w:rsidRPr="003B7B23">
        <w:rPr>
          <w:rFonts w:ascii="Century Gothic" w:hAnsi="Century Gothic" w:cs="Arial"/>
          <w:b/>
          <w:lang w:val="es-ES"/>
        </w:rPr>
        <w:t>Programación y realización de Visita Técnica</w:t>
      </w:r>
      <w:bookmarkEnd w:id="1405"/>
    </w:p>
    <w:p w14:paraId="7399FCED" w14:textId="0EA29021"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r>
      <w:r w:rsidR="008568DC" w:rsidRPr="003B7B23">
        <w:rPr>
          <w:rFonts w:ascii="Century Gothic" w:hAnsi="Century Gothic"/>
        </w:rPr>
        <w:t xml:space="preserve">Una vez que el CS o AS cuenta con su NIS, </w:t>
      </w:r>
      <w:r w:rsidR="00C76CA6" w:rsidRPr="003B7B23">
        <w:rPr>
          <w:rFonts w:ascii="Century Gothic" w:hAnsi="Century Gothic"/>
        </w:rPr>
        <w:t>RED NACIONAL</w:t>
      </w:r>
      <w:r w:rsidR="008568DC" w:rsidRPr="003B7B23">
        <w:rPr>
          <w:rFonts w:ascii="Century Gothic" w:hAnsi="Century Gothic"/>
        </w:rPr>
        <w:t xml:space="preserve"> notificará mediante el SEG/SIPO tres propuestas de programación de fecha y hora de Visita Técnica (Fechas Propuestas), en un plazo no mayor a un día hábil. El CS o AS deberá aceptar una de las Fechas Propuestas en un plazo máximo de dos días hábiles contados a partir de la recepción de las Fechas Propuestas. Las partes deberán tener en consideración que la ejecución de la Visita Técnica no excederá los 20 días hábiles</w:t>
      </w:r>
      <w:r w:rsidR="00205374" w:rsidRPr="003B7B23">
        <w:rPr>
          <w:rStyle w:val="Refdenotaalpie"/>
          <w:rFonts w:ascii="Century Gothic" w:hAnsi="Century Gothic"/>
        </w:rPr>
        <w:footnoteReference w:id="31"/>
      </w:r>
      <w:r w:rsidR="008568DC" w:rsidRPr="003B7B23">
        <w:rPr>
          <w:rFonts w:ascii="Century Gothic" w:hAnsi="Century Gothic"/>
        </w:rPr>
        <w:t xml:space="preserve">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para lo cual: </w:t>
      </w:r>
    </w:p>
    <w:p w14:paraId="758914CB" w14:textId="2FEB665F" w:rsidR="008568DC" w:rsidRPr="003B7B23" w:rsidRDefault="003C75BF" w:rsidP="000222D6">
      <w:pPr>
        <w:pStyle w:val="IFTnormal"/>
        <w:spacing w:after="120" w:line="252" w:lineRule="auto"/>
        <w:ind w:left="1275" w:hanging="708"/>
        <w:rPr>
          <w:rFonts w:ascii="Century Gothic" w:hAnsi="Century Gothic"/>
        </w:rPr>
      </w:pPr>
      <w:r w:rsidRPr="003B7B23">
        <w:rPr>
          <w:rFonts w:ascii="Century Gothic" w:hAnsi="Century Gothic"/>
        </w:rPr>
        <w:t>2.1.1</w:t>
      </w:r>
      <w:r w:rsidRPr="003B7B23">
        <w:rPr>
          <w:rFonts w:ascii="Century Gothic" w:hAnsi="Century Gothic"/>
        </w:rPr>
        <w:tab/>
      </w:r>
      <w:r w:rsidR="008568DC" w:rsidRPr="003B7B23">
        <w:rPr>
          <w:rFonts w:ascii="Century Gothic" w:hAnsi="Century Gothic"/>
        </w:rPr>
        <w:t xml:space="preserve">El CS o AS puede aceptar una de las Fechas Propuestas de </w:t>
      </w:r>
      <w:r w:rsidR="00C76CA6" w:rsidRPr="003B7B23">
        <w:rPr>
          <w:rFonts w:ascii="Century Gothic" w:hAnsi="Century Gothic"/>
        </w:rPr>
        <w:t>RED NACIONAL</w:t>
      </w:r>
      <w:r w:rsidR="008568DC" w:rsidRPr="003B7B23">
        <w:rPr>
          <w:rFonts w:ascii="Century Gothic" w:hAnsi="Century Gothic"/>
        </w:rPr>
        <w:t xml:space="preserve"> (Fecha Acordada), e indicará si la Visita Técnica es necesaria para ratificar la información registrada en el SEG/SIPO, asumiendo así el costo de la Visita Técnica, o bien, que la Visita Técnica es necesaria </w:t>
      </w:r>
      <w:r w:rsidR="008568DC" w:rsidRPr="003B7B23">
        <w:rPr>
          <w:rFonts w:ascii="Century Gothic" w:eastAsia="Times New Roman" w:hAnsi="Century Gothic"/>
        </w:rPr>
        <w:t>porque</w:t>
      </w:r>
      <w:r w:rsidR="008568DC" w:rsidRPr="003B7B23">
        <w:rPr>
          <w:rFonts w:ascii="Century Gothic" w:hAnsi="Century Gothic"/>
        </w:rPr>
        <w:t xml:space="preserve"> la información del SEG/SIPO no es suficiente para elaborar el Anteproyecto, por lo que </w:t>
      </w:r>
      <w:r w:rsidR="007B79B3" w:rsidRPr="003B7B23">
        <w:rPr>
          <w:rFonts w:ascii="Century Gothic" w:hAnsi="Century Gothic"/>
        </w:rPr>
        <w:t>RED NACIONAL</w:t>
      </w:r>
      <w:r w:rsidR="008568DC" w:rsidRPr="003B7B23">
        <w:rPr>
          <w:rFonts w:ascii="Century Gothic" w:hAnsi="Century Gothic"/>
        </w:rPr>
        <w:t xml:space="preserve"> no podrá cobrar la Visita Técnica cuando se presente dicha circunstancia, lo cual se deberá registrar en el “Reporte de Visita Técnica” especificando aquellos elementos que confirman que la información no es suficiente o es inconsistente con lo obtenido en el SEG/SIPO.</w:t>
      </w:r>
    </w:p>
    <w:p w14:paraId="26EFA3F6" w14:textId="058EC499" w:rsidR="008568DC" w:rsidRPr="003B7B23" w:rsidRDefault="008568DC" w:rsidP="000222D6">
      <w:pPr>
        <w:pStyle w:val="IFTnormal"/>
        <w:spacing w:after="120" w:line="252" w:lineRule="auto"/>
        <w:ind w:left="1275"/>
        <w:rPr>
          <w:rFonts w:ascii="Century Gothic" w:hAnsi="Century Gothic"/>
        </w:rPr>
      </w:pPr>
      <w:r w:rsidRPr="003B7B23">
        <w:rPr>
          <w:rFonts w:ascii="Century Gothic" w:hAnsi="Century Gothic"/>
        </w:rPr>
        <w:t xml:space="preserve">En ambos casos, se establecerán responsables para coordinar las actividades de la Visita Técnica mediante el SEG/SIPO y el medio de contacto, con el fin de permitir la continua comunicación entre los técnicos de </w:t>
      </w:r>
      <w:r w:rsidR="00C76CA6" w:rsidRPr="003B7B23">
        <w:rPr>
          <w:rFonts w:ascii="Century Gothic" w:hAnsi="Century Gothic"/>
        </w:rPr>
        <w:t>RED NACIONAL</w:t>
      </w:r>
      <w:r w:rsidRPr="003B7B23">
        <w:rPr>
          <w:rFonts w:ascii="Century Gothic" w:hAnsi="Century Gothic"/>
        </w:rPr>
        <w:t xml:space="preserve"> y los CS o AS y se ejecute la Visita Técnica en tiempo y forma. </w:t>
      </w:r>
      <w:r w:rsidRPr="003B7B23" w:rsidDel="007E3C4D">
        <w:rPr>
          <w:rFonts w:ascii="Century Gothic" w:hAnsi="Century Gothic"/>
        </w:rPr>
        <w:t>En el caso que la Visita Técnica no pueda ser realizada por caso fortuito o de fuerza mayor, entrará un paro de reloj hasta que se solvente la situación</w:t>
      </w:r>
      <w:r w:rsidRPr="003B7B23">
        <w:rPr>
          <w:rStyle w:val="Refdenotaalpie"/>
          <w:rFonts w:ascii="Century Gothic" w:hAnsi="Century Gothic"/>
        </w:rPr>
        <w:footnoteReference w:id="32"/>
      </w:r>
      <w:r w:rsidRPr="003B7B23" w:rsidDel="007E3C4D">
        <w:rPr>
          <w:rFonts w:ascii="Century Gothic" w:hAnsi="Century Gothic"/>
        </w:rPr>
        <w:t>.</w:t>
      </w:r>
      <w:r w:rsidRPr="003B7B23">
        <w:rPr>
          <w:rFonts w:ascii="Century Gothic" w:hAnsi="Century Gothic"/>
        </w:rPr>
        <w:t xml:space="preserve"> Continúa el procedimiento conforme al numeral 2.2.</w:t>
      </w:r>
    </w:p>
    <w:p w14:paraId="5271E3B7" w14:textId="0DB6A79F" w:rsidR="008568DC" w:rsidRPr="003B7B23" w:rsidRDefault="003C75BF" w:rsidP="000222D6">
      <w:pPr>
        <w:pStyle w:val="IFTnormal"/>
        <w:spacing w:after="120" w:line="252" w:lineRule="auto"/>
        <w:ind w:left="2126" w:hanging="851"/>
        <w:rPr>
          <w:rFonts w:ascii="Century Gothic" w:hAnsi="Century Gothic"/>
        </w:rPr>
      </w:pPr>
      <w:r w:rsidRPr="003B7B23">
        <w:rPr>
          <w:rFonts w:ascii="Century Gothic" w:hAnsi="Century Gothic"/>
        </w:rPr>
        <w:t>2.1.1.1</w:t>
      </w:r>
      <w:r w:rsidRPr="003B7B23">
        <w:rPr>
          <w:rFonts w:ascii="Century Gothic" w:hAnsi="Century Gothic"/>
        </w:rPr>
        <w:tab/>
      </w:r>
      <w:r w:rsidR="008568DC" w:rsidRPr="003B7B23">
        <w:rPr>
          <w:rFonts w:ascii="Century Gothic" w:hAnsi="Century Gothic"/>
        </w:rPr>
        <w:t xml:space="preserve">En el caso de que el CS o AS presente cualquier tipo de imposibilidad o inconveniente para realizar la Visita Técnica, deberá notificar a </w:t>
      </w:r>
      <w:r w:rsidR="007B79B3" w:rsidRPr="003B7B23">
        <w:rPr>
          <w:rFonts w:ascii="Century Gothic" w:hAnsi="Century Gothic"/>
        </w:rPr>
        <w:t xml:space="preserve">RED NACIONAL </w:t>
      </w:r>
      <w:r w:rsidR="008568DC" w:rsidRPr="003B7B23">
        <w:rPr>
          <w:rFonts w:ascii="Century Gothic" w:hAnsi="Century Gothic"/>
        </w:rPr>
        <w:t xml:space="preserve">con al menos dos días hábiles de anticipación a la Fecha Acordada para no ser acreedor al cargo de Visita Técnica en Falso y, a fin de que por única ocasión </w:t>
      </w:r>
      <w:r w:rsidR="00C76CA6" w:rsidRPr="003B7B23">
        <w:rPr>
          <w:rFonts w:ascii="Century Gothic" w:hAnsi="Century Gothic"/>
        </w:rPr>
        <w:t>RED NACIONAL</w:t>
      </w:r>
      <w:r w:rsidR="008568DC" w:rsidRPr="003B7B23">
        <w:rPr>
          <w:rFonts w:ascii="Century Gothic" w:hAnsi="Century Gothic"/>
        </w:rPr>
        <w:t xml:space="preserve"> defina al día hábil siguiente, una nueva fecha para realizar la Visita Técnica tomando en cuenta que ésta no excederá el plazo de 20 días </w:t>
      </w:r>
      <w:r w:rsidR="008568DC" w:rsidRPr="003B7B23">
        <w:rPr>
          <w:rFonts w:ascii="Century Gothic" w:hAnsi="Century Gothic"/>
        </w:rPr>
        <w:lastRenderedPageBreak/>
        <w:t xml:space="preserve">hábiles contados a partir de la notificación de imposibilidad o inconveniente. </w:t>
      </w:r>
    </w:p>
    <w:p w14:paraId="7639CB07" w14:textId="3349287F" w:rsidR="008568DC" w:rsidRPr="003B7B23" w:rsidRDefault="003C75BF" w:rsidP="000222D6">
      <w:pPr>
        <w:pStyle w:val="IFTnormal"/>
        <w:spacing w:after="120" w:line="252" w:lineRule="auto"/>
        <w:ind w:left="2126" w:hanging="851"/>
        <w:rPr>
          <w:rFonts w:ascii="Century Gothic" w:hAnsi="Century Gothic"/>
        </w:rPr>
      </w:pPr>
      <w:r w:rsidRPr="003B7B23">
        <w:rPr>
          <w:rFonts w:ascii="Century Gothic" w:hAnsi="Century Gothic"/>
        </w:rPr>
        <w:t>2.1.1.2</w:t>
      </w:r>
      <w:r w:rsidRPr="003B7B23">
        <w:rPr>
          <w:rFonts w:ascii="Century Gothic" w:hAnsi="Century Gothic"/>
        </w:rPr>
        <w:tab/>
      </w:r>
      <w:r w:rsidR="008568DC" w:rsidRPr="003B7B23">
        <w:rPr>
          <w:rFonts w:ascii="Century Gothic" w:hAnsi="Century Gothic"/>
        </w:rPr>
        <w:t xml:space="preserve">En caso de que el CS o AS notifique a </w:t>
      </w:r>
      <w:r w:rsidR="00C76CA6" w:rsidRPr="003B7B23">
        <w:rPr>
          <w:rFonts w:ascii="Century Gothic" w:hAnsi="Century Gothic"/>
        </w:rPr>
        <w:t>RED NACIONAL</w:t>
      </w:r>
      <w:r w:rsidR="008568DC" w:rsidRPr="003B7B23">
        <w:rPr>
          <w:rFonts w:ascii="Century Gothic" w:hAnsi="Century Gothic"/>
        </w:rPr>
        <w:t xml:space="preserve"> con menos de dos días hábiles antes a la Fecha Acordada para la ejecución de la Visita Técnica, </w:t>
      </w:r>
      <w:r w:rsidR="008568DC" w:rsidRPr="003B7B23" w:rsidDel="00E112DB">
        <w:rPr>
          <w:rFonts w:ascii="Century Gothic" w:hAnsi="Century Gothic"/>
        </w:rPr>
        <w:t>el CS o AS</w:t>
      </w:r>
      <w:r w:rsidR="008568DC" w:rsidRPr="003B7B23" w:rsidDel="00B83796">
        <w:rPr>
          <w:rFonts w:ascii="Century Gothic" w:hAnsi="Century Gothic"/>
        </w:rPr>
        <w:t xml:space="preserve"> </w:t>
      </w:r>
      <w:r w:rsidR="008568DC" w:rsidRPr="003B7B23">
        <w:rPr>
          <w:rFonts w:ascii="Century Gothic" w:hAnsi="Century Gothic"/>
        </w:rPr>
        <w:t>será acreedor al cargo por Visita Técnica en falso, pero tendrá la posibilidad de realizar la Visita Técnica por única ocasión, con una nueva fecha definida</w:t>
      </w:r>
      <w:r w:rsidR="008568DC" w:rsidRPr="003B7B23" w:rsidDel="003C0FB6">
        <w:rPr>
          <w:rFonts w:ascii="Century Gothic" w:hAnsi="Century Gothic"/>
        </w:rPr>
        <w:t xml:space="preserve"> </w:t>
      </w:r>
      <w:r w:rsidR="008568DC" w:rsidRPr="003B7B23">
        <w:rPr>
          <w:rFonts w:ascii="Century Gothic" w:hAnsi="Century Gothic"/>
        </w:rPr>
        <w:t xml:space="preserve">por </w:t>
      </w:r>
      <w:r w:rsidR="00C76CA6" w:rsidRPr="003B7B23">
        <w:rPr>
          <w:rFonts w:ascii="Century Gothic" w:hAnsi="Century Gothic"/>
        </w:rPr>
        <w:t>RED NACIONAL</w:t>
      </w:r>
      <w:r w:rsidR="008568DC" w:rsidRPr="003B7B23">
        <w:rPr>
          <w:rFonts w:ascii="Century Gothic" w:hAnsi="Century Gothic"/>
        </w:rPr>
        <w:t xml:space="preserve"> tomando en cuenta que ésta no excederá el plazo de 20 días hábiles contados a partir de la notificación de imposibilidad o inconveniente</w:t>
      </w:r>
      <w:r w:rsidR="008568DC" w:rsidRPr="003B7B23" w:rsidDel="00E112DB">
        <w:rPr>
          <w:rFonts w:ascii="Century Gothic" w:hAnsi="Century Gothic"/>
        </w:rPr>
        <w:t>.</w:t>
      </w:r>
    </w:p>
    <w:p w14:paraId="222ECCCC" w14:textId="1B52224D" w:rsidR="008568DC" w:rsidRPr="003B7B23" w:rsidRDefault="003C75BF" w:rsidP="000222D6">
      <w:pPr>
        <w:pStyle w:val="IFTnormal"/>
        <w:spacing w:after="120" w:line="252" w:lineRule="auto"/>
        <w:ind w:left="1276" w:hanging="709"/>
        <w:rPr>
          <w:rFonts w:ascii="Century Gothic" w:hAnsi="Century Gothic"/>
        </w:rPr>
      </w:pPr>
      <w:r w:rsidRPr="003B7B23">
        <w:rPr>
          <w:rFonts w:ascii="Century Gothic" w:hAnsi="Century Gothic"/>
        </w:rPr>
        <w:t>2.1.2</w:t>
      </w:r>
      <w:r w:rsidRPr="003B7B23">
        <w:rPr>
          <w:rFonts w:ascii="Century Gothic" w:hAnsi="Century Gothic"/>
        </w:rPr>
        <w:tab/>
      </w:r>
      <w:r w:rsidR="008568DC" w:rsidRPr="003B7B23">
        <w:rPr>
          <w:rFonts w:ascii="Century Gothic" w:hAnsi="Century Gothic"/>
        </w:rPr>
        <w:t>El CS o AS puede rechazar las Fechas Propuestas en caso de requerir una fecha distinta, por lo que podrá solicitar hasta por dos ocasiones una nueva fecha</w:t>
      </w:r>
      <w:r w:rsidR="008568DC" w:rsidRPr="003B7B23" w:rsidDel="00133255">
        <w:rPr>
          <w:rFonts w:ascii="Century Gothic" w:hAnsi="Century Gothic"/>
        </w:rPr>
        <w:t>.</w:t>
      </w:r>
      <w:r w:rsidR="008568DC" w:rsidRPr="003B7B23" w:rsidDel="00335F5C">
        <w:rPr>
          <w:rFonts w:ascii="Century Gothic" w:hAnsi="Century Gothic"/>
        </w:rPr>
        <w:t xml:space="preserve"> </w:t>
      </w:r>
    </w:p>
    <w:p w14:paraId="78736E52" w14:textId="18A370A6" w:rsidR="008568DC" w:rsidRPr="003B7B23" w:rsidRDefault="001F6F8B" w:rsidP="000222D6">
      <w:pPr>
        <w:pStyle w:val="IFTnormal"/>
        <w:spacing w:after="120" w:line="252" w:lineRule="auto"/>
        <w:ind w:left="1276"/>
        <w:rPr>
          <w:rFonts w:ascii="Century Gothic" w:hAnsi="Century Gothic"/>
        </w:rPr>
      </w:pPr>
      <w:bookmarkStart w:id="1406" w:name="_Hlk89278253"/>
      <w:r w:rsidRPr="003B7B23">
        <w:rPr>
          <w:rFonts w:ascii="Century Gothic" w:hAnsi="Century Gothic"/>
        </w:rPr>
        <w:t xml:space="preserve">Las partes deberán tener en consideración que la ejecución de la Visita Técnica no excederá los 25 días hábiles contados a partir del día hábil siguiente que al CS o AS se le asigna un NIS. </w:t>
      </w:r>
      <w:bookmarkEnd w:id="1406"/>
      <w:r w:rsidR="008568DC" w:rsidRPr="003B7B23">
        <w:rPr>
          <w:rFonts w:ascii="Century Gothic" w:hAnsi="Century Gothic"/>
        </w:rPr>
        <w:t>Para tal efecto, se podrá presentar lo siguiente:</w:t>
      </w:r>
    </w:p>
    <w:p w14:paraId="7F5C332D" w14:textId="72AABE44" w:rsidR="008568DC" w:rsidRPr="003B7B23" w:rsidRDefault="003C75BF" w:rsidP="000222D6">
      <w:pPr>
        <w:pStyle w:val="IFTnormal"/>
        <w:spacing w:after="120" w:line="252" w:lineRule="auto"/>
        <w:ind w:left="2127" w:hanging="851"/>
        <w:rPr>
          <w:rFonts w:ascii="Century Gothic" w:hAnsi="Century Gothic"/>
        </w:rPr>
      </w:pPr>
      <w:r w:rsidRPr="003B7B23">
        <w:rPr>
          <w:rFonts w:ascii="Century Gothic" w:hAnsi="Century Gothic"/>
        </w:rPr>
        <w:t>2.1.2.1</w:t>
      </w:r>
      <w:r w:rsidRPr="003B7B23">
        <w:rPr>
          <w:rFonts w:ascii="Century Gothic" w:hAnsi="Century Gothic"/>
        </w:rPr>
        <w:tab/>
      </w:r>
      <w:r w:rsidR="008568DC" w:rsidRPr="003B7B23">
        <w:rPr>
          <w:rFonts w:ascii="Century Gothic" w:hAnsi="Century Gothic"/>
        </w:rPr>
        <w:t xml:space="preserve">El CS o AS y </w:t>
      </w:r>
      <w:r w:rsidR="00C76CA6" w:rsidRPr="003B7B23">
        <w:rPr>
          <w:rFonts w:ascii="Century Gothic" w:hAnsi="Century Gothic"/>
          <w:lang w:val="es-ES"/>
        </w:rPr>
        <w:t xml:space="preserve">RED NACIONAL </w:t>
      </w:r>
      <w:r w:rsidR="008568DC" w:rsidRPr="003B7B23">
        <w:rPr>
          <w:rFonts w:ascii="Century Gothic" w:hAnsi="Century Gothic"/>
        </w:rPr>
        <w:t>convienen una fecha y proceden a la ejecución de la Visita Técnica en tiempo y forma. Continúa el procedimiento conforme al numeral 2.2.</w:t>
      </w:r>
    </w:p>
    <w:p w14:paraId="0F243B10" w14:textId="49CA584F" w:rsidR="008568DC" w:rsidRPr="003B7B23" w:rsidRDefault="003C75BF" w:rsidP="000222D6">
      <w:pPr>
        <w:pStyle w:val="IFTnormal"/>
        <w:spacing w:after="120" w:line="252" w:lineRule="auto"/>
        <w:ind w:left="2127" w:hanging="851"/>
        <w:rPr>
          <w:rFonts w:ascii="Century Gothic" w:hAnsi="Century Gothic"/>
        </w:rPr>
      </w:pPr>
      <w:r w:rsidRPr="003B7B23">
        <w:rPr>
          <w:rFonts w:ascii="Century Gothic" w:hAnsi="Century Gothic"/>
        </w:rPr>
        <w:t>2.1.2.2</w:t>
      </w:r>
      <w:r w:rsidRPr="003B7B23">
        <w:rPr>
          <w:rFonts w:ascii="Century Gothic" w:hAnsi="Century Gothic"/>
        </w:rPr>
        <w:tab/>
      </w:r>
      <w:r w:rsidR="008568DC" w:rsidRPr="003B7B23">
        <w:rPr>
          <w:rFonts w:ascii="Century Gothic" w:hAnsi="Century Gothic"/>
        </w:rPr>
        <w:t xml:space="preserve">El CS o AS y </w:t>
      </w:r>
      <w:r w:rsidR="00C76CA6" w:rsidRPr="003B7B23">
        <w:rPr>
          <w:rFonts w:ascii="Century Gothic" w:hAnsi="Century Gothic"/>
          <w:lang w:val="es-ES"/>
        </w:rPr>
        <w:t>RED NACIONAL</w:t>
      </w:r>
      <w:r w:rsidR="008568DC" w:rsidRPr="003B7B23">
        <w:rPr>
          <w:rFonts w:ascii="Century Gothic" w:hAnsi="Century Gothic"/>
        </w:rPr>
        <w:t xml:space="preserve"> no convienen la fecha y/o se agotan las </w:t>
      </w:r>
      <w:r w:rsidR="00B15BE9" w:rsidRPr="003B7B23">
        <w:rPr>
          <w:rFonts w:ascii="Century Gothic" w:hAnsi="Century Gothic"/>
        </w:rPr>
        <w:t>dos</w:t>
      </w:r>
      <w:r w:rsidR="008568DC" w:rsidRPr="003B7B23">
        <w:rPr>
          <w:rFonts w:ascii="Century Gothic" w:hAnsi="Century Gothic"/>
        </w:rPr>
        <w:t xml:space="preserve"> oportunidades para programar la Visita Técnica,</w:t>
      </w:r>
      <w:r w:rsidR="008568DC" w:rsidRPr="003B7B23" w:rsidDel="00133255">
        <w:rPr>
          <w:rFonts w:ascii="Century Gothic" w:hAnsi="Century Gothic"/>
        </w:rPr>
        <w:t xml:space="preserve"> </w:t>
      </w:r>
      <w:r w:rsidR="008568DC" w:rsidRPr="003B7B23">
        <w:rPr>
          <w:rFonts w:ascii="Century Gothic" w:hAnsi="Century Gothic"/>
        </w:rPr>
        <w:t>por lo</w:t>
      </w:r>
      <w:r w:rsidR="008568DC" w:rsidRPr="003B7B23" w:rsidDel="00882306">
        <w:rPr>
          <w:rFonts w:ascii="Century Gothic" w:hAnsi="Century Gothic"/>
        </w:rPr>
        <w:t xml:space="preserve"> que </w:t>
      </w:r>
      <w:r w:rsidR="008568DC" w:rsidRPr="003B7B23">
        <w:rPr>
          <w:rFonts w:ascii="Century Gothic" w:hAnsi="Century Gothic"/>
        </w:rPr>
        <w:t>se concluye</w:t>
      </w:r>
      <w:r w:rsidR="008568DC" w:rsidRPr="003B7B23" w:rsidDel="00060BA5">
        <w:rPr>
          <w:rFonts w:ascii="Century Gothic" w:hAnsi="Century Gothic"/>
        </w:rPr>
        <w:t xml:space="preserve"> </w:t>
      </w:r>
      <w:r w:rsidR="008568DC" w:rsidRPr="003B7B23">
        <w:rPr>
          <w:rFonts w:ascii="Century Gothic" w:hAnsi="Century Gothic"/>
        </w:rPr>
        <w:t>el procedimiento</w:t>
      </w:r>
      <w:r w:rsidR="008568DC" w:rsidRPr="003B7B23">
        <w:rPr>
          <w:rStyle w:val="Refdenotaalpie"/>
          <w:rFonts w:ascii="Century Gothic" w:hAnsi="Century Gothic"/>
        </w:rPr>
        <w:footnoteReference w:id="33"/>
      </w:r>
      <w:r w:rsidR="008568DC" w:rsidRPr="003B7B23">
        <w:rPr>
          <w:rFonts w:ascii="Century Gothic" w:hAnsi="Century Gothic"/>
        </w:rPr>
        <w:t xml:space="preserve">. </w:t>
      </w:r>
    </w:p>
    <w:p w14:paraId="7BFA9612" w14:textId="3384B082"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2.1.3</w:t>
      </w:r>
      <w:r w:rsidRPr="003B7B23">
        <w:rPr>
          <w:rFonts w:ascii="Century Gothic" w:hAnsi="Century Gothic"/>
        </w:rPr>
        <w:tab/>
      </w:r>
      <w:r w:rsidR="008568DC" w:rsidRPr="003B7B23">
        <w:rPr>
          <w:rFonts w:ascii="Century Gothic" w:hAnsi="Century Gothic"/>
        </w:rPr>
        <w:t xml:space="preserve">En caso de que el CS o AS no dé respuesta a las Fechas Propuestas una vez concluidos los dos días hábiles, </w:t>
      </w:r>
      <w:r w:rsidR="00C76CA6" w:rsidRPr="003B7B23">
        <w:rPr>
          <w:rFonts w:ascii="Century Gothic" w:hAnsi="Century Gothic"/>
        </w:rPr>
        <w:t>RED NACIONAL</w:t>
      </w:r>
      <w:r w:rsidR="008568DC" w:rsidRPr="003B7B23">
        <w:rPr>
          <w:rFonts w:ascii="Century Gothic" w:hAnsi="Century Gothic"/>
        </w:rPr>
        <w:t xml:space="preserve"> enviará un recordatorio que indique la falta de aceptación de una de las Fechas Propuestas, si el CS o AS responde, las partes deberán tener en consideración que en este único caso la ejecución de la Visita Técnica no excederá los</w:t>
      </w:r>
      <w:r w:rsidR="00304E97">
        <w:rPr>
          <w:rFonts w:ascii="Century Gothic" w:hAnsi="Century Gothic"/>
        </w:rPr>
        <w:t xml:space="preserve"> 25</w:t>
      </w:r>
      <w:r w:rsidR="008568DC" w:rsidRPr="003B7B23">
        <w:rPr>
          <w:rFonts w:ascii="Century Gothic" w:hAnsi="Century Gothic"/>
        </w:rPr>
        <w:t xml:space="preserve"> días hábiles</w:t>
      </w:r>
      <w:r w:rsidR="00304E97">
        <w:rPr>
          <w:rStyle w:val="Refdenotaalpie"/>
          <w:rFonts w:ascii="Century Gothic" w:hAnsi="Century Gothic"/>
        </w:rPr>
        <w:footnoteReference w:id="34"/>
      </w:r>
      <w:r w:rsidR="008568DC" w:rsidRPr="003B7B23">
        <w:rPr>
          <w:rFonts w:ascii="Century Gothic" w:hAnsi="Century Gothic"/>
        </w:rPr>
        <w:t xml:space="preserve">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En caso de que el CS o AS no responda a este recordatorio al término de dos días hábiles, se entenderá que no requiere el servicio, por lo que </w:t>
      </w:r>
      <w:r w:rsidR="00C76CA6" w:rsidRPr="003B7B23">
        <w:rPr>
          <w:rFonts w:ascii="Century Gothic" w:hAnsi="Century Gothic"/>
        </w:rPr>
        <w:t xml:space="preserve">RED NACIONAL </w:t>
      </w:r>
      <w:r w:rsidR="008568DC" w:rsidRPr="003B7B23">
        <w:rPr>
          <w:rFonts w:ascii="Century Gothic" w:hAnsi="Century Gothic"/>
        </w:rPr>
        <w:t>procederá con la conclusión del procedimiento.</w:t>
      </w:r>
    </w:p>
    <w:p w14:paraId="575C38C2" w14:textId="3E0A61FE"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2.2</w:t>
      </w:r>
      <w:r w:rsidRPr="003B7B23">
        <w:rPr>
          <w:rFonts w:ascii="Century Gothic" w:hAnsi="Century Gothic"/>
        </w:rPr>
        <w:tab/>
      </w:r>
      <w:r w:rsidR="00AE2472" w:rsidRPr="003B7B23">
        <w:rPr>
          <w:rFonts w:ascii="Century Gothic" w:hAnsi="Century Gothic"/>
        </w:rPr>
        <w:t xml:space="preserve">RED NACIONAL </w:t>
      </w:r>
      <w:r w:rsidR="008568DC" w:rsidRPr="003B7B23">
        <w:rPr>
          <w:rFonts w:ascii="Century Gothic" w:hAnsi="Century Gothic"/>
        </w:rPr>
        <w:t xml:space="preserve">y los CS o AS proceden a realizar la Visita Técnica. </w:t>
      </w:r>
    </w:p>
    <w:p w14:paraId="07FA4D03" w14:textId="5760F7AC"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2.2.1</w:t>
      </w:r>
      <w:r w:rsidRPr="003B7B23">
        <w:rPr>
          <w:rFonts w:ascii="Century Gothic" w:hAnsi="Century Gothic"/>
        </w:rPr>
        <w:tab/>
      </w:r>
      <w:r w:rsidR="008568DC" w:rsidRPr="003B7B23">
        <w:rPr>
          <w:rFonts w:ascii="Century Gothic" w:hAnsi="Century Gothic"/>
        </w:rPr>
        <w:t>En caso de que en el día de la Visita Técnica alguna de las partes presente algún inconveniente que las retrase y que por dicha situación se prevea que no se llegará en el tiempo máximo de 30 minutos, que es la tolerancia establecida a partir de la hora confirmada en el SEG/SIPO, se deberá establecer una comunicación a través de la línea indicada por la</w:t>
      </w:r>
      <w:r w:rsidR="00C76CA6" w:rsidRPr="003B7B23">
        <w:rPr>
          <w:rFonts w:ascii="Century Gothic" w:hAnsi="Century Gothic"/>
        </w:rPr>
        <w:t xml:space="preserve"> </w:t>
      </w:r>
      <w:r w:rsidR="00AE2472" w:rsidRPr="003B7B23">
        <w:rPr>
          <w:rFonts w:ascii="Century Gothic" w:hAnsi="Century Gothic"/>
        </w:rPr>
        <w:t xml:space="preserve">RED </w:t>
      </w:r>
      <w:r w:rsidR="00AE2472" w:rsidRPr="003B7B23">
        <w:rPr>
          <w:rFonts w:ascii="Century Gothic" w:hAnsi="Century Gothic"/>
        </w:rPr>
        <w:lastRenderedPageBreak/>
        <w:t>NACIONAL y</w:t>
      </w:r>
      <w:r w:rsidR="008568DC" w:rsidRPr="003B7B23">
        <w:rPr>
          <w:rFonts w:ascii="Century Gothic" w:hAnsi="Century Gothic"/>
        </w:rPr>
        <w:t>, para que los responsables de coordinar la Visita Técnica realicen las gestiones internas necesarias para llevarla a cabo el mismo día.</w:t>
      </w:r>
    </w:p>
    <w:p w14:paraId="28691A19" w14:textId="53E6C6AF"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2.2.2</w:t>
      </w:r>
      <w:r w:rsidRPr="003B7B23">
        <w:rPr>
          <w:rFonts w:ascii="Century Gothic" w:hAnsi="Century Gothic"/>
        </w:rPr>
        <w:tab/>
      </w:r>
      <w:r w:rsidR="008568DC" w:rsidRPr="003B7B23">
        <w:rPr>
          <w:rFonts w:ascii="Century Gothic" w:hAnsi="Century Gothic"/>
        </w:rPr>
        <w:t>En caso de que el CS o AS no se presente a una Visita Técnica previamente confirmada, se hará acreedor al cargo por Visita Técnica en falso el cual se establece en el Anexo A Tarifas de la presente Oferta, y se dará por concluido el procedimiento.</w:t>
      </w:r>
    </w:p>
    <w:p w14:paraId="631AF8C9" w14:textId="596D5F1D"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2.3</w:t>
      </w:r>
      <w:r w:rsidRPr="003B7B23">
        <w:rPr>
          <w:rFonts w:ascii="Century Gothic" w:hAnsi="Century Gothic"/>
        </w:rPr>
        <w:tab/>
      </w:r>
      <w:r w:rsidR="008568DC" w:rsidRPr="003B7B23">
        <w:rPr>
          <w:rFonts w:ascii="Century Gothic" w:hAnsi="Century Gothic"/>
        </w:rPr>
        <w:t xml:space="preserve">Al concluir la Visita Técnica, </w:t>
      </w:r>
      <w:r w:rsidR="00AE2472" w:rsidRPr="003B7B23">
        <w:rPr>
          <w:rFonts w:ascii="Century Gothic" w:hAnsi="Century Gothic"/>
        </w:rPr>
        <w:t xml:space="preserve">RED NACIONAL </w:t>
      </w:r>
      <w:r w:rsidR="008568DC" w:rsidRPr="003B7B23">
        <w:rPr>
          <w:rFonts w:ascii="Century Gothic" w:hAnsi="Century Gothic"/>
        </w:rPr>
        <w:t>y el CS o AS firmarán el “Reporte de Visita Técnica” que contiene la información recabada de las acciones realizadas. Se acreditará por</w:t>
      </w:r>
      <w:r w:rsidR="008568DC" w:rsidRPr="003B7B23" w:rsidDel="007F5B52">
        <w:rPr>
          <w:rFonts w:ascii="Century Gothic" w:hAnsi="Century Gothic"/>
        </w:rPr>
        <w:t xml:space="preserve"> </w:t>
      </w:r>
      <w:r w:rsidR="008568DC" w:rsidRPr="003B7B23">
        <w:rPr>
          <w:rFonts w:ascii="Century Gothic" w:hAnsi="Century Gothic"/>
        </w:rPr>
        <w:t xml:space="preserve">ambas partes que la información contenida es veraz, completa y que incluye los detalles necesarios para la elaboración del Anteproyecto por parte del CS o AS, solventando los requerimientos que dieron lugar a la necesidad de la Visita Técnica, </w:t>
      </w:r>
      <w:r w:rsidR="00FE18CD" w:rsidRPr="003B7B23">
        <w:rPr>
          <w:rFonts w:ascii="Century Gothic" w:hAnsi="Century Gothic"/>
        </w:rPr>
        <w:t xml:space="preserve">con la opción de que el CS pueda señalarle a </w:t>
      </w:r>
      <w:r w:rsidR="00C76CA6" w:rsidRPr="003B7B23">
        <w:rPr>
          <w:rFonts w:ascii="Century Gothic" w:hAnsi="Century Gothic"/>
        </w:rPr>
        <w:t>RED NACIONAL</w:t>
      </w:r>
      <w:r w:rsidR="00FE18CD" w:rsidRPr="003B7B23">
        <w:rPr>
          <w:rFonts w:ascii="Century Gothic" w:hAnsi="Century Gothic"/>
        </w:rPr>
        <w:t xml:space="preserve"> si está interesado en la emisión de la cotización</w:t>
      </w:r>
      <w:r w:rsidR="003C693B" w:rsidRPr="003B7B23">
        <w:rPr>
          <w:rStyle w:val="Refdenotaalpie"/>
          <w:rFonts w:ascii="Century Gothic" w:hAnsi="Century Gothic"/>
        </w:rPr>
        <w:footnoteReference w:id="35"/>
      </w:r>
      <w:r w:rsidR="00FE18CD" w:rsidRPr="003B7B23">
        <w:rPr>
          <w:rFonts w:ascii="Century Gothic" w:hAnsi="Century Gothic"/>
        </w:rPr>
        <w:t xml:space="preserve"> del Trabajo Especial</w:t>
      </w:r>
      <w:r w:rsidR="008568DC" w:rsidRPr="003B7B23">
        <w:rPr>
          <w:rFonts w:ascii="Century Gothic" w:hAnsi="Century Gothic"/>
        </w:rPr>
        <w:t xml:space="preserve"> y posteriormente: </w:t>
      </w:r>
      <w:bookmarkStart w:id="1407" w:name="_Hlk81408653"/>
    </w:p>
    <w:p w14:paraId="1CC730B5" w14:textId="0DA6F764" w:rsidR="008568DC" w:rsidRPr="003B7B23" w:rsidRDefault="003C75BF" w:rsidP="000222D6">
      <w:pPr>
        <w:pStyle w:val="IFTnormal"/>
        <w:spacing w:after="120" w:line="252" w:lineRule="auto"/>
        <w:ind w:left="1287" w:hanging="720"/>
        <w:rPr>
          <w:rFonts w:ascii="Century Gothic" w:hAnsi="Century Gothic"/>
        </w:rPr>
      </w:pPr>
      <w:bookmarkStart w:id="1408" w:name="_Hlk81408503"/>
      <w:r w:rsidRPr="003B7B23">
        <w:rPr>
          <w:rFonts w:ascii="Century Gothic" w:hAnsi="Century Gothic"/>
        </w:rPr>
        <w:t>2.3.1</w:t>
      </w:r>
      <w:r w:rsidRPr="003B7B23">
        <w:rPr>
          <w:rFonts w:ascii="Century Gothic" w:hAnsi="Century Gothic"/>
        </w:rPr>
        <w:tab/>
      </w:r>
      <w:r w:rsidR="00C76CA6" w:rsidRPr="003B7B23">
        <w:rPr>
          <w:rFonts w:ascii="Century Gothic" w:hAnsi="Century Gothic"/>
          <w:lang w:val="es-ES"/>
        </w:rPr>
        <w:t>RED NACIONAL</w:t>
      </w:r>
      <w:r w:rsidR="008568DC" w:rsidRPr="003B7B23">
        <w:rPr>
          <w:rFonts w:ascii="Century Gothic" w:hAnsi="Century Gothic"/>
        </w:rPr>
        <w:t xml:space="preserve"> </w:t>
      </w:r>
      <w:bookmarkStart w:id="1409" w:name="_Hlk88898031"/>
      <w:r w:rsidR="008568DC" w:rsidRPr="003B7B23">
        <w:rPr>
          <w:rFonts w:ascii="Century Gothic" w:hAnsi="Century Gothic"/>
        </w:rPr>
        <w:t>digitaliza y agrega al expediente de la solicitud del CS o AS el “Reporte de Visita Técnica”</w:t>
      </w:r>
      <w:bookmarkEnd w:id="1409"/>
      <w:r w:rsidR="008568DC" w:rsidRPr="003B7B23">
        <w:rPr>
          <w:rFonts w:ascii="Century Gothic" w:hAnsi="Century Gothic"/>
        </w:rPr>
        <w:t xml:space="preserve"> en un plazo no mayor a tres días hábiles para proyectos con una longitud igual o menor a </w:t>
      </w:r>
      <w:r w:rsidR="00040865" w:rsidRPr="003B7B23">
        <w:rPr>
          <w:rFonts w:ascii="Century Gothic" w:hAnsi="Century Gothic"/>
        </w:rPr>
        <w:t>cinco</w:t>
      </w:r>
      <w:r w:rsidR="008568DC" w:rsidRPr="003B7B23">
        <w:rPr>
          <w:rFonts w:ascii="Century Gothic" w:hAnsi="Century Gothic"/>
        </w:rPr>
        <w:t xml:space="preserve"> km y no mayor a cinco días hábiles para proyectos con una longitud mayor a </w:t>
      </w:r>
      <w:r w:rsidR="00040865" w:rsidRPr="003B7B23">
        <w:rPr>
          <w:rFonts w:ascii="Century Gothic" w:hAnsi="Century Gothic"/>
        </w:rPr>
        <w:t>cinco</w:t>
      </w:r>
      <w:r w:rsidR="008568DC" w:rsidRPr="003B7B23">
        <w:rPr>
          <w:rFonts w:ascii="Century Gothic" w:hAnsi="Century Gothic"/>
        </w:rPr>
        <w:t xml:space="preserve"> km, contados a partir de la realización de la Visita Técnica. Dentro de este mismo plazo, </w:t>
      </w:r>
      <w:r w:rsidR="00C76CA6" w:rsidRPr="003B7B23">
        <w:rPr>
          <w:rFonts w:ascii="Century Gothic" w:hAnsi="Century Gothic"/>
          <w:lang w:val="es-ES"/>
        </w:rPr>
        <w:t xml:space="preserve">RED NACIONAL </w:t>
      </w:r>
      <w:r w:rsidR="008568DC" w:rsidRPr="003B7B23">
        <w:rPr>
          <w:rFonts w:ascii="Century Gothic" w:hAnsi="Century Gothic"/>
        </w:rPr>
        <w:t>deberá actualizar la información correspondiente en el SEG/SIPO y registrar el resultado de la Visita Técnica conforme a lo siguiente:</w:t>
      </w:r>
    </w:p>
    <w:p w14:paraId="20A442A2" w14:textId="7D2EF62C" w:rsidR="008568DC" w:rsidRPr="003B7B23" w:rsidRDefault="003C75BF" w:rsidP="000222D6">
      <w:pPr>
        <w:pStyle w:val="IFTnormal"/>
        <w:spacing w:after="120" w:line="252" w:lineRule="auto"/>
        <w:ind w:left="2149" w:hanging="862"/>
        <w:rPr>
          <w:rFonts w:ascii="Century Gothic" w:hAnsi="Century Gothic"/>
        </w:rPr>
      </w:pPr>
      <w:r w:rsidRPr="003B7B23">
        <w:rPr>
          <w:rFonts w:ascii="Century Gothic" w:hAnsi="Century Gothic"/>
        </w:rPr>
        <w:t>2.3.1.1</w:t>
      </w:r>
      <w:r w:rsidRPr="003B7B23">
        <w:rPr>
          <w:rFonts w:ascii="Century Gothic" w:hAnsi="Century Gothic"/>
        </w:rPr>
        <w:tab/>
      </w:r>
      <w:r w:rsidR="008568DC" w:rsidRPr="003B7B23">
        <w:rPr>
          <w:rFonts w:ascii="Century Gothic" w:hAnsi="Century Gothic"/>
          <w:b/>
        </w:rPr>
        <w:t>Existe capacidad excedente</w:t>
      </w:r>
      <w:r w:rsidR="008568DC" w:rsidRPr="003B7B23">
        <w:rPr>
          <w:rFonts w:ascii="Century Gothic" w:hAnsi="Century Gothic"/>
        </w:rPr>
        <w:t xml:space="preserve"> para brindar el servicio entre los puntos solicitados. Continúa con la Etapa 3 del procedimiento.</w:t>
      </w:r>
    </w:p>
    <w:p w14:paraId="589D0124" w14:textId="5F23F334" w:rsidR="008568DC" w:rsidRPr="003B7B23" w:rsidRDefault="003C75BF" w:rsidP="000222D6">
      <w:pPr>
        <w:pStyle w:val="IFTnormal"/>
        <w:spacing w:after="120" w:line="252" w:lineRule="auto"/>
        <w:ind w:left="2149" w:hanging="862"/>
        <w:rPr>
          <w:rFonts w:ascii="Century Gothic" w:hAnsi="Century Gothic"/>
        </w:rPr>
      </w:pPr>
      <w:r w:rsidRPr="003B7B23">
        <w:rPr>
          <w:rFonts w:ascii="Century Gothic" w:hAnsi="Century Gothic"/>
        </w:rPr>
        <w:t>2.3.1.2</w:t>
      </w:r>
      <w:r w:rsidRPr="003B7B23">
        <w:rPr>
          <w:rFonts w:ascii="Century Gothic" w:hAnsi="Century Gothic"/>
        </w:rPr>
        <w:tab/>
      </w:r>
      <w:r w:rsidR="008568DC" w:rsidRPr="003B7B23">
        <w:rPr>
          <w:rFonts w:ascii="Century Gothic" w:hAnsi="Century Gothic"/>
          <w:b/>
        </w:rPr>
        <w:t>No existe capacidad excedente</w:t>
      </w:r>
      <w:r w:rsidR="008568DC" w:rsidRPr="003B7B23">
        <w:rPr>
          <w:rFonts w:ascii="Century Gothic" w:hAnsi="Century Gothic"/>
        </w:rPr>
        <w:t xml:space="preserve"> por lo que se requiere un Trabajo Especial (acondicionamiento de infraestructura, recuperación de espacios) o una Ruta Alternativa, </w:t>
      </w:r>
      <w:r w:rsidR="00C76CA6" w:rsidRPr="003B7B23">
        <w:rPr>
          <w:rFonts w:ascii="Century Gothic" w:hAnsi="Century Gothic"/>
        </w:rPr>
        <w:t>RED NACIONAL</w:t>
      </w:r>
      <w:r w:rsidR="008568DC" w:rsidRPr="003B7B23">
        <w:rPr>
          <w:rFonts w:ascii="Century Gothic" w:hAnsi="Century Gothic"/>
        </w:rPr>
        <w:t xml:space="preserve"> ofrece de manera simultánea y registrarán en el SEG/SIPO la</w:t>
      </w:r>
      <w:r w:rsidR="008568DC" w:rsidRPr="003B7B23" w:rsidDel="0078407A">
        <w:rPr>
          <w:rFonts w:ascii="Century Gothic" w:hAnsi="Century Gothic"/>
        </w:rPr>
        <w:t xml:space="preserve"> cotización</w:t>
      </w:r>
      <w:r w:rsidR="00953716">
        <w:rPr>
          <w:rFonts w:ascii="Century Gothic" w:hAnsi="Century Gothic"/>
        </w:rPr>
        <w:t xml:space="preserve"> (cuando el CS la requiera)</w:t>
      </w:r>
      <w:r w:rsidR="008A2B01" w:rsidRPr="003B7B23">
        <w:rPr>
          <w:rFonts w:ascii="Century Gothic" w:hAnsi="Century Gothic"/>
        </w:rPr>
        <w:t xml:space="preserve"> </w:t>
      </w:r>
      <w:r w:rsidR="008568DC" w:rsidRPr="003B7B23">
        <w:rPr>
          <w:rFonts w:ascii="Century Gothic" w:hAnsi="Century Gothic"/>
        </w:rPr>
        <w:t xml:space="preserve">y el tiempo estimado de implementación de los </w:t>
      </w:r>
      <w:r w:rsidR="008568DC" w:rsidRPr="003B7B23" w:rsidDel="0078407A">
        <w:rPr>
          <w:rFonts w:ascii="Century Gothic" w:hAnsi="Century Gothic"/>
        </w:rPr>
        <w:t xml:space="preserve">Trabajos Especiales </w:t>
      </w:r>
      <w:r w:rsidR="008568DC" w:rsidRPr="003B7B23">
        <w:rPr>
          <w:rFonts w:ascii="Century Gothic" w:hAnsi="Century Gothic"/>
        </w:rPr>
        <w:t xml:space="preserve">(que deberá incluir el detalle de los trabajos a realizar, costos por actividad, plazos, etc.), así como una Ruta Alternativa para solventar la ausencia de capacidad excedente. Los CS o AS podrán elegir a su conveniencia una de las dos opciones. </w:t>
      </w:r>
    </w:p>
    <w:p w14:paraId="1A419613" w14:textId="77777777" w:rsidR="008568DC" w:rsidRPr="003B7B23" w:rsidRDefault="008568DC" w:rsidP="000222D6">
      <w:pPr>
        <w:pStyle w:val="IFTnormal"/>
        <w:spacing w:after="120" w:line="252" w:lineRule="auto"/>
        <w:ind w:left="2127"/>
        <w:rPr>
          <w:rFonts w:ascii="Century Gothic" w:hAnsi="Century Gothic"/>
        </w:rPr>
      </w:pPr>
      <w:r w:rsidRPr="003B7B23">
        <w:rPr>
          <w:rFonts w:ascii="Century Gothic" w:hAnsi="Century Gothic"/>
        </w:rPr>
        <w:t xml:space="preserve">Sin menoscabo de lo anterior, el CS o AS podrá considerar no factible estas opciones cuando la cotización de Trabajos Especiales exceda 40% sobre </w:t>
      </w:r>
      <w:r w:rsidRPr="003B7B23" w:rsidDel="00987979">
        <w:rPr>
          <w:rFonts w:ascii="Century Gothic" w:hAnsi="Century Gothic"/>
        </w:rPr>
        <w:t>e</w:t>
      </w:r>
      <w:r w:rsidRPr="003B7B23" w:rsidDel="00D917C7">
        <w:rPr>
          <w:rFonts w:ascii="Century Gothic" w:hAnsi="Century Gothic"/>
        </w:rPr>
        <w:t>l</w:t>
      </w:r>
      <w:r w:rsidRPr="003B7B23">
        <w:rPr>
          <w:rFonts w:ascii="Century Gothic" w:hAnsi="Century Gothic"/>
        </w:rPr>
        <w:t xml:space="preserve"> costo del proyecto original</w:t>
      </w:r>
      <w:r w:rsidR="00495577" w:rsidRPr="003B7B23">
        <w:rPr>
          <w:rStyle w:val="Refdenotaalpie"/>
          <w:rFonts w:ascii="Century Gothic" w:hAnsi="Century Gothic"/>
        </w:rPr>
        <w:footnoteReference w:id="36"/>
      </w:r>
      <w:r w:rsidR="001B2AD4" w:rsidRPr="003B7B23">
        <w:rPr>
          <w:rFonts w:ascii="Century Gothic" w:hAnsi="Century Gothic"/>
          <w:vertAlign w:val="superscript"/>
        </w:rPr>
        <w:t xml:space="preserve">, </w:t>
      </w:r>
      <w:r w:rsidRPr="003B7B23">
        <w:rPr>
          <w:rStyle w:val="Refdenotaalpie"/>
          <w:rFonts w:ascii="Century Gothic" w:hAnsi="Century Gothic"/>
        </w:rPr>
        <w:footnoteReference w:id="37"/>
      </w:r>
      <w:r w:rsidRPr="003B7B23">
        <w:rPr>
          <w:rFonts w:ascii="Century Gothic" w:hAnsi="Century Gothic"/>
        </w:rPr>
        <w:t>.</w:t>
      </w:r>
    </w:p>
    <w:p w14:paraId="61272221" w14:textId="4A203F5F" w:rsidR="008568DC" w:rsidRPr="003B7B23" w:rsidRDefault="003C75BF" w:rsidP="000222D6">
      <w:pPr>
        <w:pStyle w:val="IFTnormal"/>
        <w:spacing w:after="120" w:line="252" w:lineRule="auto"/>
        <w:ind w:left="3261" w:hanging="1134"/>
        <w:rPr>
          <w:rFonts w:ascii="Century Gothic" w:hAnsi="Century Gothic"/>
        </w:rPr>
      </w:pPr>
      <w:bookmarkStart w:id="1410" w:name="_Hlk81413665"/>
      <w:r w:rsidRPr="003B7B23">
        <w:rPr>
          <w:rFonts w:ascii="Century Gothic" w:hAnsi="Century Gothic"/>
        </w:rPr>
        <w:lastRenderedPageBreak/>
        <w:t>2.3.1.2.1</w:t>
      </w:r>
      <w:r w:rsidRPr="003B7B23">
        <w:rPr>
          <w:rFonts w:ascii="Century Gothic" w:hAnsi="Century Gothic"/>
        </w:rPr>
        <w:tab/>
      </w:r>
      <w:r w:rsidR="008568DC" w:rsidRPr="003B7B23">
        <w:rPr>
          <w:rFonts w:ascii="Century Gothic" w:hAnsi="Century Gothic"/>
          <w:bCs/>
        </w:rPr>
        <w:t>El CS o AS opta por un Trabajo Especial</w:t>
      </w:r>
      <w:r w:rsidR="008568DC" w:rsidRPr="003B7B23">
        <w:rPr>
          <w:rFonts w:ascii="Century Gothic" w:hAnsi="Century Gothic"/>
          <w:b/>
        </w:rPr>
        <w:t xml:space="preserve"> </w:t>
      </w:r>
      <w:r w:rsidR="008568DC" w:rsidRPr="003B7B23">
        <w:rPr>
          <w:rFonts w:ascii="Century Gothic" w:hAnsi="Century Gothic"/>
        </w:rPr>
        <w:t xml:space="preserve">(acondicionamiento de infraestructura, recuperación de espacios) para liberar capacidad excedente. El CS o AS acepta y autoriza la cotización de los Trabajos Especiales dentro de un plazo de cinco días hábiles, contados a partir de la recepción de esta opción a través del SEG/SIPO. </w:t>
      </w:r>
      <w:r w:rsidR="00C76CA6" w:rsidRPr="003B7B23">
        <w:rPr>
          <w:rFonts w:ascii="Century Gothic" w:hAnsi="Century Gothic"/>
        </w:rPr>
        <w:t xml:space="preserve">RED NACIONAL </w:t>
      </w:r>
      <w:r w:rsidR="008568DC" w:rsidRPr="003B7B23">
        <w:rPr>
          <w:rFonts w:ascii="Century Gothic" w:hAnsi="Century Gothic"/>
        </w:rPr>
        <w:t>registrará en el SEG/SIPO la cotización y el programa de trabajo realizados al CS o AS y notificarán dentro de los siguientes cinco días hábiles después de la aceptación de los Trabajos Especiales, la fecha de inicio y conclusión de los trabajos. Continúa a la Etapa 3.</w:t>
      </w:r>
    </w:p>
    <w:p w14:paraId="355533EA" w14:textId="1C502821" w:rsidR="008568DC" w:rsidRPr="003B7B23" w:rsidRDefault="003C75BF" w:rsidP="000222D6">
      <w:pPr>
        <w:pStyle w:val="IFTnormal"/>
        <w:spacing w:after="120" w:line="252" w:lineRule="auto"/>
        <w:ind w:left="3261" w:hanging="1134"/>
        <w:rPr>
          <w:rFonts w:ascii="Century Gothic" w:hAnsi="Century Gothic"/>
        </w:rPr>
      </w:pPr>
      <w:r w:rsidRPr="003B7B23">
        <w:rPr>
          <w:rFonts w:ascii="Century Gothic" w:hAnsi="Century Gothic"/>
        </w:rPr>
        <w:t>2.3.1.2.2</w:t>
      </w:r>
      <w:r w:rsidRPr="003B7B23">
        <w:rPr>
          <w:rFonts w:ascii="Century Gothic" w:hAnsi="Century Gothic"/>
        </w:rPr>
        <w:tab/>
      </w:r>
      <w:r w:rsidR="008568DC" w:rsidRPr="003B7B23">
        <w:rPr>
          <w:rFonts w:ascii="Century Gothic" w:hAnsi="Century Gothic"/>
          <w:bCs/>
        </w:rPr>
        <w:t>El CS o AS opta por la Ruta Alternativa</w:t>
      </w:r>
      <w:r w:rsidR="008568DC" w:rsidRPr="003B7B23">
        <w:rPr>
          <w:rFonts w:ascii="Century Gothic" w:hAnsi="Century Gothic"/>
        </w:rPr>
        <w:t xml:space="preserve"> propuesta por </w:t>
      </w:r>
      <w:r w:rsidR="00C76CA6" w:rsidRPr="003B7B23">
        <w:rPr>
          <w:rFonts w:ascii="Century Gothic" w:hAnsi="Century Gothic"/>
        </w:rPr>
        <w:t>RED NACIONAL</w:t>
      </w:r>
      <w:r w:rsidR="008568DC" w:rsidRPr="003B7B23">
        <w:rPr>
          <w:rFonts w:ascii="Century Gothic" w:hAnsi="Century Gothic"/>
        </w:rPr>
        <w:t xml:space="preserve">. El CS o AS acepta y autoriza la Ruta Alternativa dentro de un plazo de cinco días hábiles, contados a partir de la recepción de esta opción a través del SEG/SIPO. </w:t>
      </w:r>
      <w:r w:rsidR="00C76CA6" w:rsidRPr="003B7B23">
        <w:rPr>
          <w:rFonts w:ascii="Century Gothic" w:hAnsi="Century Gothic"/>
        </w:rPr>
        <w:t>RED NACIONAL</w:t>
      </w:r>
      <w:r w:rsidR="008568DC" w:rsidRPr="003B7B23">
        <w:rPr>
          <w:rFonts w:ascii="Century Gothic" w:hAnsi="Century Gothic"/>
        </w:rPr>
        <w:t xml:space="preserve"> programará una Visita Técnica conforme al esquema y plazos descritos en el numeral 2.1 a partir de que el CS o AS notifique a </w:t>
      </w:r>
      <w:r w:rsidR="00C76CA6" w:rsidRPr="003B7B23">
        <w:rPr>
          <w:rFonts w:ascii="Century Gothic" w:hAnsi="Century Gothic"/>
        </w:rPr>
        <w:t>RED NACIONAL</w:t>
      </w:r>
      <w:r w:rsidR="008568DC" w:rsidRPr="003B7B23">
        <w:rPr>
          <w:rFonts w:ascii="Century Gothic" w:hAnsi="Century Gothic"/>
        </w:rPr>
        <w:t xml:space="preserve"> su aceptación. Una vez que se determina esta opción como factible, el CS o AS continuará a la Etapa 3.</w:t>
      </w:r>
    </w:p>
    <w:p w14:paraId="20B56F60" w14:textId="162B75BA" w:rsidR="008568DC" w:rsidRPr="003B7B23" w:rsidRDefault="003C75BF" w:rsidP="000222D6">
      <w:pPr>
        <w:pStyle w:val="IFTnormal"/>
        <w:spacing w:after="120" w:line="252" w:lineRule="auto"/>
        <w:ind w:left="3261" w:hanging="1134"/>
        <w:rPr>
          <w:rFonts w:ascii="Century Gothic" w:hAnsi="Century Gothic"/>
        </w:rPr>
      </w:pPr>
      <w:r w:rsidRPr="003B7B23">
        <w:rPr>
          <w:rFonts w:ascii="Century Gothic" w:hAnsi="Century Gothic"/>
        </w:rPr>
        <w:t>2.3.1.2.3</w:t>
      </w:r>
      <w:r w:rsidRPr="003B7B23">
        <w:rPr>
          <w:rFonts w:ascii="Century Gothic" w:hAnsi="Century Gothic"/>
        </w:rPr>
        <w:tab/>
      </w:r>
      <w:r w:rsidR="008568DC" w:rsidRPr="003B7B23">
        <w:rPr>
          <w:rFonts w:ascii="Century Gothic" w:hAnsi="Century Gothic"/>
        </w:rPr>
        <w:t xml:space="preserve">En caso de no aceptar los Trabajos Especiales ni la Ruta Alternativa, el CS o AS señalará si continúa con la solicitud optando por el servicio establecido en 2.3.1.2.4, o si da por </w:t>
      </w:r>
      <w:r w:rsidR="008568DC" w:rsidRPr="003B7B23" w:rsidDel="00734C15">
        <w:rPr>
          <w:rFonts w:ascii="Century Gothic" w:hAnsi="Century Gothic"/>
        </w:rPr>
        <w:t xml:space="preserve">concluido </w:t>
      </w:r>
      <w:r w:rsidR="008568DC" w:rsidRPr="003B7B23">
        <w:rPr>
          <w:rFonts w:ascii="Century Gothic" w:hAnsi="Century Gothic"/>
        </w:rPr>
        <w:t>el procedimiento.</w:t>
      </w:r>
    </w:p>
    <w:bookmarkEnd w:id="1410"/>
    <w:p w14:paraId="6B7E87C5" w14:textId="76FEF17D" w:rsidR="008568DC" w:rsidRDefault="008568DC" w:rsidP="004619BC">
      <w:pPr>
        <w:pStyle w:val="IFTnormal"/>
        <w:spacing w:after="0" w:line="252" w:lineRule="auto"/>
        <w:ind w:left="3261" w:hanging="1134"/>
        <w:rPr>
          <w:rFonts w:ascii="Century Gothic" w:hAnsi="Century Gothic"/>
        </w:rPr>
      </w:pPr>
    </w:p>
    <w:p w14:paraId="1E12AF0E" w14:textId="77777777" w:rsidR="00634247" w:rsidRPr="003B7B23" w:rsidRDefault="00634247" w:rsidP="004619BC">
      <w:pPr>
        <w:pStyle w:val="IFTnormal"/>
        <w:spacing w:after="0" w:line="252" w:lineRule="auto"/>
        <w:ind w:left="3119" w:hanging="1134"/>
        <w:rPr>
          <w:rFonts w:ascii="Century Gothic" w:hAnsi="Century Gothic"/>
        </w:rPr>
      </w:pPr>
    </w:p>
    <w:bookmarkEnd w:id="1407"/>
    <w:bookmarkEnd w:id="1408"/>
    <w:p w14:paraId="702B7EDC" w14:textId="3F223C26"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 xml:space="preserve">Etapa 3: Elaboración de Anteproyecto </w:t>
      </w:r>
      <w:r w:rsidR="00A67605">
        <w:rPr>
          <w:rFonts w:ascii="Century Gothic" w:hAnsi="Century Gothic" w:cs="Arial"/>
          <w:b/>
          <w:lang w:val="es-ES"/>
        </w:rPr>
        <w:t>y Programa de Trabajo</w:t>
      </w:r>
    </w:p>
    <w:p w14:paraId="4FAEA626" w14:textId="78A47421" w:rsidR="008568DC" w:rsidRPr="003B7B23" w:rsidRDefault="003C75BF" w:rsidP="00150FD4">
      <w:pPr>
        <w:pStyle w:val="IFTnormal"/>
        <w:widowControl w:val="0"/>
        <w:spacing w:after="120" w:line="252" w:lineRule="auto"/>
        <w:ind w:left="567" w:hanging="567"/>
        <w:rPr>
          <w:rFonts w:ascii="Century Gothic" w:hAnsi="Century Gothic"/>
        </w:rPr>
      </w:pPr>
      <w:r w:rsidRPr="003B7B23">
        <w:rPr>
          <w:rFonts w:ascii="Century Gothic" w:hAnsi="Century Gothic"/>
        </w:rPr>
        <w:t>3.1</w:t>
      </w:r>
      <w:r w:rsidRPr="003B7B23">
        <w:rPr>
          <w:rFonts w:ascii="Century Gothic" w:hAnsi="Century Gothic"/>
        </w:rPr>
        <w:tab/>
      </w:r>
      <w:r w:rsidR="008568DC" w:rsidRPr="003B7B23">
        <w:rPr>
          <w:rFonts w:ascii="Century Gothic" w:hAnsi="Century Gothic"/>
        </w:rPr>
        <w:t>El CS o AS tendrá 20 días hábiles a partir de la entrega del resultado de la Visita Técnica para elaborar y enviar el Anteproyecto</w:t>
      </w:r>
      <w:r w:rsidR="001E6409">
        <w:rPr>
          <w:rFonts w:ascii="Century Gothic" w:hAnsi="Century Gothic"/>
        </w:rPr>
        <w:t xml:space="preserve"> y Programa de </w:t>
      </w:r>
      <w:r w:rsidR="00304E97">
        <w:rPr>
          <w:rFonts w:ascii="Century Gothic" w:hAnsi="Century Gothic"/>
        </w:rPr>
        <w:t>T</w:t>
      </w:r>
      <w:r w:rsidR="001E6409">
        <w:rPr>
          <w:rFonts w:ascii="Century Gothic" w:hAnsi="Century Gothic"/>
        </w:rPr>
        <w:t>rabajo (con la estimación del plazo en días de las actividades a realizar)</w:t>
      </w:r>
      <w:r w:rsidR="008568DC" w:rsidRPr="003B7B23">
        <w:rPr>
          <w:rFonts w:ascii="Century Gothic" w:hAnsi="Century Gothic"/>
        </w:rPr>
        <w:t xml:space="preserve">, </w:t>
      </w:r>
      <w:r w:rsidR="008568DC" w:rsidRPr="003B7B23" w:rsidDel="00366D9B">
        <w:rPr>
          <w:rFonts w:ascii="Century Gothic" w:hAnsi="Century Gothic"/>
        </w:rPr>
        <w:t xml:space="preserve">que deberá incluir lo establecido en el </w:t>
      </w:r>
      <w:r w:rsidR="008568DC" w:rsidRPr="003B7B23">
        <w:rPr>
          <w:rFonts w:ascii="Century Gothic" w:hAnsi="Century Gothic"/>
        </w:rPr>
        <w:t xml:space="preserve">numeral II. Características del Anteproyecto. </w:t>
      </w:r>
    </w:p>
    <w:p w14:paraId="7A28CCC1" w14:textId="191DDA1A"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3.1.1</w:t>
      </w:r>
      <w:r w:rsidRPr="003B7B23">
        <w:rPr>
          <w:rFonts w:ascii="Century Gothic" w:hAnsi="Century Gothic"/>
        </w:rPr>
        <w:tab/>
      </w:r>
      <w:r w:rsidR="008568DC" w:rsidRPr="003B7B23">
        <w:rPr>
          <w:rFonts w:ascii="Century Gothic" w:hAnsi="Century Gothic"/>
        </w:rPr>
        <w:t xml:space="preserve">En caso de ser necesario, el CS o AS podrá requerir a </w:t>
      </w:r>
      <w:r w:rsidR="00C76CA6" w:rsidRPr="003B7B23">
        <w:rPr>
          <w:rFonts w:ascii="Century Gothic" w:hAnsi="Century Gothic"/>
        </w:rPr>
        <w:t>RED NACIONAL</w:t>
      </w:r>
      <w:r w:rsidR="008568DC" w:rsidRPr="003B7B23">
        <w:rPr>
          <w:rFonts w:ascii="Century Gothic" w:hAnsi="Century Gothic"/>
        </w:rPr>
        <w:t xml:space="preserve"> mediante el SEG/SIPO un plazo adicional de hasta 20 días hábiles para la </w:t>
      </w:r>
      <w:r w:rsidR="008568DC" w:rsidRPr="003B7B23" w:rsidDel="001D19D7">
        <w:rPr>
          <w:rFonts w:ascii="Century Gothic" w:hAnsi="Century Gothic"/>
        </w:rPr>
        <w:t>elaboración y</w:t>
      </w:r>
      <w:r w:rsidR="008568DC" w:rsidRPr="003B7B23">
        <w:rPr>
          <w:rFonts w:ascii="Century Gothic" w:hAnsi="Century Gothic"/>
        </w:rPr>
        <w:t xml:space="preserve">/o entrega del Anteproyecto, mismo que deberá ser otorgado y aprobado por </w:t>
      </w:r>
      <w:r w:rsidR="00C76CA6" w:rsidRPr="003B7B23">
        <w:rPr>
          <w:rFonts w:ascii="Century Gothic" w:hAnsi="Century Gothic"/>
        </w:rPr>
        <w:t>RED NACIONAL</w:t>
      </w:r>
      <w:r w:rsidR="008568DC" w:rsidRPr="003B7B23">
        <w:rPr>
          <w:rFonts w:ascii="Century Gothic" w:hAnsi="Century Gothic"/>
        </w:rPr>
        <w:t xml:space="preserve"> mediante el SEG/SIPO de manera inmediata y empezarán a contar nuevamente los 20 días hábiles a partir de la fecha de solicitud de dicho plazo adicional registrada en el SEG/SIPO.</w:t>
      </w:r>
    </w:p>
    <w:p w14:paraId="0A43F6DC" w14:textId="350CE371" w:rsidR="008568DC"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3.1.2</w:t>
      </w:r>
      <w:r w:rsidRPr="003B7B23">
        <w:rPr>
          <w:rFonts w:ascii="Century Gothic" w:hAnsi="Century Gothic"/>
        </w:rPr>
        <w:tab/>
      </w:r>
      <w:r w:rsidR="008568DC" w:rsidRPr="003B7B23">
        <w:rPr>
          <w:rFonts w:ascii="Century Gothic" w:hAnsi="Century Gothic"/>
        </w:rPr>
        <w:t xml:space="preserve">En caso de que el CS o AS no presente su Anteproyecto </w:t>
      </w:r>
      <w:r w:rsidR="001E6409">
        <w:rPr>
          <w:rFonts w:ascii="Century Gothic" w:hAnsi="Century Gothic"/>
        </w:rPr>
        <w:t xml:space="preserve">y Programa de Trabajo </w:t>
      </w:r>
      <w:r w:rsidR="008568DC" w:rsidRPr="003B7B23">
        <w:rPr>
          <w:rFonts w:ascii="Century Gothic" w:hAnsi="Century Gothic"/>
        </w:rPr>
        <w:t xml:space="preserve">dentro del plazo estipulado y no solicita plazo adicional, se entenderá que no requiere el servicio, por lo que </w:t>
      </w:r>
      <w:r w:rsidR="00990CCB" w:rsidRPr="003B7B23">
        <w:rPr>
          <w:rFonts w:ascii="Century Gothic" w:hAnsi="Century Gothic"/>
        </w:rPr>
        <w:t xml:space="preserve">RED NACIONAL </w:t>
      </w:r>
      <w:r w:rsidR="008568DC" w:rsidRPr="003B7B23">
        <w:rPr>
          <w:rFonts w:ascii="Century Gothic" w:hAnsi="Century Gothic"/>
        </w:rPr>
        <w:t xml:space="preserve">procederá </w:t>
      </w:r>
      <w:r w:rsidR="008568DC" w:rsidRPr="003B7B23">
        <w:rPr>
          <w:rFonts w:ascii="Century Gothic" w:hAnsi="Century Gothic"/>
        </w:rPr>
        <w:lastRenderedPageBreak/>
        <w:t xml:space="preserve">con la cancelación de la solicitud, facturando todas las actividades realizadas hasta ese momento. </w:t>
      </w:r>
    </w:p>
    <w:p w14:paraId="47797184" w14:textId="1904B7B6" w:rsidR="000501FA" w:rsidRPr="00B569F6" w:rsidRDefault="000501FA" w:rsidP="000222D6">
      <w:pPr>
        <w:pStyle w:val="IFTnormal"/>
        <w:spacing w:after="120" w:line="252" w:lineRule="auto"/>
        <w:ind w:left="1286" w:hanging="720"/>
        <w:rPr>
          <w:rFonts w:ascii="Century Gothic" w:hAnsi="Century Gothic"/>
          <w:lang w:val="es-MX"/>
        </w:rPr>
      </w:pPr>
      <w:r>
        <w:rPr>
          <w:rFonts w:ascii="Century Gothic" w:hAnsi="Century Gothic"/>
        </w:rPr>
        <w:t xml:space="preserve">3.1.3 </w:t>
      </w:r>
    </w:p>
    <w:p w14:paraId="6C621B61" w14:textId="77777777" w:rsidR="008568DC" w:rsidRPr="003B7B23" w:rsidRDefault="008568DC" w:rsidP="004619BC">
      <w:pPr>
        <w:pStyle w:val="CitaIFT0"/>
        <w:adjustRightInd/>
        <w:spacing w:after="0" w:line="252" w:lineRule="auto"/>
        <w:ind w:left="0" w:right="0"/>
        <w:rPr>
          <w:rFonts w:ascii="Century Gothic" w:hAnsi="Century Gothic"/>
          <w:bCs w:val="0"/>
          <w:i w:val="0"/>
          <w:color w:val="auto"/>
          <w:sz w:val="22"/>
          <w:szCs w:val="22"/>
          <w:lang w:val="es-ES"/>
        </w:rPr>
      </w:pPr>
      <w:r w:rsidRPr="003B7B23">
        <w:rPr>
          <w:rFonts w:ascii="Century Gothic" w:hAnsi="Century Gothic"/>
          <w:i w:val="0"/>
          <w:color w:val="auto"/>
          <w:sz w:val="22"/>
          <w:szCs w:val="22"/>
          <w:lang w:val="es-ES"/>
        </w:rPr>
        <w:t>El CS o AS deberá realizar su Anteproyecto y la instalación de su red o de infraestructura de acuerdo con las características y normatividad técnica para Postes, Pozos y Canalizaciones que se establecen en el Anexo 2 de la Oferta de Referencia.</w:t>
      </w:r>
    </w:p>
    <w:p w14:paraId="0AC140B1" w14:textId="77777777" w:rsidR="00C632CE" w:rsidRPr="003B7B23" w:rsidRDefault="00C632CE" w:rsidP="004619BC">
      <w:pPr>
        <w:pStyle w:val="CitaIFT0"/>
        <w:adjustRightInd/>
        <w:spacing w:after="0" w:line="252" w:lineRule="auto"/>
        <w:ind w:left="0" w:right="0"/>
        <w:rPr>
          <w:rFonts w:ascii="Century Gothic" w:hAnsi="Century Gothic"/>
          <w:bCs w:val="0"/>
          <w:i w:val="0"/>
          <w:color w:val="auto"/>
          <w:sz w:val="22"/>
          <w:szCs w:val="22"/>
          <w:lang w:val="es-ES"/>
        </w:rPr>
      </w:pPr>
    </w:p>
    <w:p w14:paraId="32DB81DF"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4: Análisis de Factibilidad</w:t>
      </w:r>
    </w:p>
    <w:p w14:paraId="2A120B00" w14:textId="67718A7E"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4.1</w:t>
      </w:r>
      <w:r w:rsidRPr="003B7B23">
        <w:rPr>
          <w:rFonts w:ascii="Century Gothic" w:hAnsi="Century Gothic"/>
        </w:rPr>
        <w:tab/>
      </w:r>
      <w:r w:rsidR="00990CCB" w:rsidRPr="003B7B23">
        <w:rPr>
          <w:rFonts w:ascii="Century Gothic" w:hAnsi="Century Gothic"/>
        </w:rPr>
        <w:t>RED NACIONAL</w:t>
      </w:r>
      <w:r w:rsidR="008568DC" w:rsidRPr="003B7B23">
        <w:rPr>
          <w:rFonts w:ascii="Century Gothic" w:hAnsi="Century Gothic"/>
        </w:rPr>
        <w:t xml:space="preserve"> contará con un plazo no mayor a cinco días hábiles a partir de que el CS o AS entregue el Anteproyecto</w:t>
      </w:r>
      <w:r w:rsidR="001E6409">
        <w:rPr>
          <w:rFonts w:ascii="Century Gothic" w:hAnsi="Century Gothic"/>
        </w:rPr>
        <w:t xml:space="preserve"> y Programa de Trabajo</w:t>
      </w:r>
      <w:r w:rsidR="008568DC" w:rsidRPr="003B7B23">
        <w:rPr>
          <w:rFonts w:ascii="Century Gothic" w:hAnsi="Century Gothic"/>
        </w:rPr>
        <w:t xml:space="preserve"> y su solicitud cuente con un NIS, para validar la factibilidad del anteproyecto </w:t>
      </w:r>
      <w:r w:rsidR="001E6409">
        <w:rPr>
          <w:rFonts w:ascii="Century Gothic" w:hAnsi="Century Gothic"/>
        </w:rPr>
        <w:t xml:space="preserve">y Programa de Trabajo </w:t>
      </w:r>
      <w:r w:rsidR="008568DC" w:rsidRPr="003B7B23">
        <w:rPr>
          <w:rFonts w:ascii="Century Gothic" w:hAnsi="Century Gothic"/>
        </w:rPr>
        <w:t xml:space="preserve">conforme a la normatividad señalada en las Normas contenidas en el Anexo 2. Dentro del periodo señalado, </w:t>
      </w:r>
      <w:r w:rsidR="00990CCB" w:rsidRPr="003B7B23">
        <w:rPr>
          <w:rFonts w:ascii="Century Gothic" w:hAnsi="Century Gothic"/>
        </w:rPr>
        <w:t>RED NACIONAL</w:t>
      </w:r>
      <w:r w:rsidR="008568DC" w:rsidRPr="003B7B23">
        <w:rPr>
          <w:rFonts w:ascii="Century Gothic" w:hAnsi="Century Gothic"/>
        </w:rPr>
        <w:t xml:space="preserve"> notificará mediante el SEG/SIPO al CS o AS el resultado del Análisis de Factibilidad:</w:t>
      </w:r>
    </w:p>
    <w:p w14:paraId="113CC151" w14:textId="2E195357"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4.1.1</w:t>
      </w:r>
      <w:r w:rsidRPr="003B7B23">
        <w:rPr>
          <w:rFonts w:ascii="Century Gothic" w:hAnsi="Century Gothic"/>
        </w:rPr>
        <w:tab/>
      </w:r>
      <w:r w:rsidR="008568DC" w:rsidRPr="003B7B23">
        <w:rPr>
          <w:rFonts w:ascii="Century Gothic" w:hAnsi="Century Gothic"/>
        </w:rPr>
        <w:t>Positivo. Con el cual el CS o AS continua en Etapa 5.</w:t>
      </w:r>
    </w:p>
    <w:p w14:paraId="62D0EA62" w14:textId="73736C94"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4.1.2</w:t>
      </w:r>
      <w:r w:rsidRPr="003B7B23">
        <w:rPr>
          <w:rFonts w:ascii="Century Gothic" w:hAnsi="Century Gothic"/>
        </w:rPr>
        <w:tab/>
      </w:r>
      <w:r w:rsidR="008568DC" w:rsidRPr="003B7B23">
        <w:rPr>
          <w:rFonts w:ascii="Century Gothic" w:hAnsi="Century Gothic"/>
        </w:rPr>
        <w:t xml:space="preserve">Negativo. </w:t>
      </w:r>
      <w:r w:rsidR="00990CCB" w:rsidRPr="003B7B23">
        <w:rPr>
          <w:rFonts w:ascii="Century Gothic" w:hAnsi="Century Gothic"/>
        </w:rPr>
        <w:t>RED NACIONAL</w:t>
      </w:r>
      <w:r w:rsidR="008568DC" w:rsidRPr="003B7B23">
        <w:rPr>
          <w:rFonts w:ascii="Century Gothic" w:hAnsi="Century Gothic"/>
        </w:rPr>
        <w:t xml:space="preserve"> notificará a través del SEG/SIPO al CS o AS debidamente justificado el motivo del resultado.</w:t>
      </w:r>
    </w:p>
    <w:p w14:paraId="03BCA705" w14:textId="77777777" w:rsidR="008568DC" w:rsidRPr="003B7B23" w:rsidRDefault="008568DC" w:rsidP="000222D6">
      <w:pPr>
        <w:pStyle w:val="IFTnormal"/>
        <w:spacing w:after="120" w:line="252" w:lineRule="auto"/>
        <w:ind w:left="1995" w:hanging="709"/>
        <w:rPr>
          <w:rFonts w:ascii="Century Gothic" w:hAnsi="Century Gothic"/>
        </w:rPr>
      </w:pPr>
      <w:r w:rsidRPr="003B7B23">
        <w:rPr>
          <w:rFonts w:ascii="Century Gothic" w:hAnsi="Century Gothic"/>
        </w:rPr>
        <w:t>En caso de que el Anteproyecto fuese rechazado, en virtud de que:</w:t>
      </w:r>
    </w:p>
    <w:p w14:paraId="77601021" w14:textId="3E776681" w:rsidR="008568DC" w:rsidRPr="003B7B23" w:rsidRDefault="003C75BF" w:rsidP="000222D6">
      <w:pPr>
        <w:pStyle w:val="IFTnormal"/>
        <w:spacing w:after="120" w:line="252" w:lineRule="auto"/>
        <w:ind w:left="2137" w:hanging="851"/>
        <w:rPr>
          <w:rFonts w:ascii="Century Gothic" w:hAnsi="Century Gothic"/>
        </w:rPr>
      </w:pPr>
      <w:r w:rsidRPr="003B7B23">
        <w:rPr>
          <w:rFonts w:ascii="Century Gothic" w:hAnsi="Century Gothic"/>
        </w:rPr>
        <w:t>a)</w:t>
      </w:r>
      <w:r w:rsidRPr="003B7B23">
        <w:rPr>
          <w:rFonts w:ascii="Century Gothic" w:hAnsi="Century Gothic"/>
        </w:rPr>
        <w:tab/>
      </w:r>
      <w:r w:rsidR="008568DC" w:rsidRPr="003B7B23">
        <w:rPr>
          <w:rFonts w:ascii="Century Gothic" w:hAnsi="Century Gothic"/>
        </w:rPr>
        <w:t xml:space="preserve">La información recabada del SEG/SIPO no fue correcta o completa por causas imputables a </w:t>
      </w:r>
      <w:r w:rsidR="0051574E">
        <w:rPr>
          <w:rFonts w:ascii="Century Gothic" w:hAnsi="Century Gothic"/>
        </w:rPr>
        <w:t>Red Nacional</w:t>
      </w:r>
      <w:r w:rsidR="008568DC" w:rsidRPr="003B7B23">
        <w:rPr>
          <w:rFonts w:ascii="Century Gothic" w:hAnsi="Century Gothic"/>
        </w:rPr>
        <w:t xml:space="preserve">, se podrán programar Visitas Técnicas sin costo para el CS o AS y realizar las correcciones necesarias al Anteproyecto. </w:t>
      </w:r>
    </w:p>
    <w:p w14:paraId="3B57AD5C" w14:textId="608A5DA8" w:rsidR="008568DC" w:rsidRPr="003B7B23" w:rsidRDefault="003C75BF" w:rsidP="000222D6">
      <w:pPr>
        <w:pStyle w:val="IFTnormal"/>
        <w:spacing w:after="120" w:line="252" w:lineRule="auto"/>
        <w:ind w:left="2137" w:hanging="851"/>
        <w:rPr>
          <w:rFonts w:ascii="Century Gothic" w:hAnsi="Century Gothic"/>
        </w:rPr>
      </w:pPr>
      <w:r w:rsidRPr="003B7B23">
        <w:rPr>
          <w:rFonts w:ascii="Century Gothic" w:hAnsi="Century Gothic"/>
        </w:rPr>
        <w:t>b)</w:t>
      </w:r>
      <w:r w:rsidRPr="003B7B23">
        <w:rPr>
          <w:rFonts w:ascii="Century Gothic" w:hAnsi="Century Gothic"/>
        </w:rPr>
        <w:tab/>
      </w:r>
      <w:r w:rsidR="008568DC" w:rsidRPr="003B7B23">
        <w:rPr>
          <w:rFonts w:ascii="Century Gothic" w:hAnsi="Century Gothic"/>
        </w:rPr>
        <w:t xml:space="preserve">Por causas imputables al CS o AS, </w:t>
      </w:r>
      <w:r w:rsidR="00990CCB" w:rsidRPr="003B7B23">
        <w:rPr>
          <w:rFonts w:ascii="Century Gothic" w:hAnsi="Century Gothic"/>
        </w:rPr>
        <w:t xml:space="preserve">RED NACIONAL </w:t>
      </w:r>
      <w:r w:rsidR="008568DC" w:rsidRPr="003B7B23">
        <w:rPr>
          <w:rFonts w:ascii="Century Gothic" w:hAnsi="Century Gothic"/>
        </w:rPr>
        <w:t>deberá justificar y documentar debidamente la no aprobación, previniendo al CS o AS, quien podrá requerir Visita Técnica con costo a su cargo o atender de otra manera la prevención para someter nuevamente el Anteproyecto para aprobación, en un plazo total y definitivo no mayor a 20 días hábiles contados a partir de la prevención o de la Visita Técnica.</w:t>
      </w:r>
    </w:p>
    <w:p w14:paraId="2DA28780" w14:textId="69CFACC9" w:rsidR="008568DC" w:rsidRPr="003B7B23"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El CS o AS podrá corregir la información y reenviar el Anteproyecto dentro de un plazo no mayor a cinco días hábiles a partir de la notificación del resultado del Análisis de Factibilidad que proporcione </w:t>
      </w:r>
      <w:r w:rsidR="00990CCB" w:rsidRPr="003B7B23">
        <w:rPr>
          <w:rFonts w:ascii="Century Gothic" w:hAnsi="Century Gothic"/>
        </w:rPr>
        <w:t>RED NACIONAL</w:t>
      </w:r>
      <w:r w:rsidRPr="003B7B23">
        <w:rPr>
          <w:rFonts w:ascii="Century Gothic" w:hAnsi="Century Gothic"/>
        </w:rPr>
        <w:t xml:space="preserve">. </w:t>
      </w:r>
    </w:p>
    <w:p w14:paraId="4F35149D" w14:textId="731F6A10" w:rsidR="008568DC" w:rsidRDefault="003C75BF" w:rsidP="000222D6">
      <w:pPr>
        <w:suppressAutoHyphens/>
        <w:spacing w:after="120" w:line="252" w:lineRule="auto"/>
        <w:ind w:left="2127" w:hanging="851"/>
        <w:jc w:val="both"/>
        <w:rPr>
          <w:rFonts w:ascii="Century Gothic" w:eastAsia="MS Mincho" w:hAnsi="Century Gothic" w:cs="Arial"/>
        </w:rPr>
      </w:pPr>
      <w:r w:rsidRPr="003B7B23">
        <w:rPr>
          <w:rFonts w:ascii="Century Gothic" w:eastAsia="MS Mincho" w:hAnsi="Century Gothic" w:cs="Arial"/>
        </w:rPr>
        <w:t>4.1.2.1</w:t>
      </w:r>
      <w:r w:rsidRPr="003B7B23">
        <w:rPr>
          <w:rFonts w:ascii="Century Gothic" w:eastAsia="MS Mincho" w:hAnsi="Century Gothic" w:cs="Arial"/>
        </w:rPr>
        <w:tab/>
      </w:r>
      <w:r w:rsidR="008568DC" w:rsidRPr="003B7B23">
        <w:rPr>
          <w:rFonts w:ascii="Century Gothic" w:eastAsia="MS Mincho" w:hAnsi="Century Gothic" w:cs="Arial"/>
        </w:rPr>
        <w:t xml:space="preserve">Una vez reenviado el Anteproyecto corregido </w:t>
      </w:r>
      <w:r w:rsidR="00990CCB" w:rsidRPr="003B7B23">
        <w:rPr>
          <w:rFonts w:ascii="Century Gothic" w:eastAsia="MS Mincho" w:hAnsi="Century Gothic" w:cs="Arial"/>
        </w:rPr>
        <w:t xml:space="preserve">RED NACIONAL </w:t>
      </w:r>
      <w:r w:rsidR="008568DC" w:rsidRPr="003B7B23">
        <w:rPr>
          <w:rFonts w:ascii="Century Gothic" w:eastAsia="MS Mincho" w:hAnsi="Century Gothic" w:cs="Arial"/>
        </w:rPr>
        <w:t xml:space="preserve">contará con un plazo máximo de </w:t>
      </w:r>
      <w:r w:rsidR="008568DC" w:rsidRPr="003B7B23">
        <w:rPr>
          <w:rFonts w:ascii="Century Gothic" w:eastAsia="MS Mincho" w:hAnsi="Century Gothic" w:cs="Arial"/>
          <w:bCs/>
        </w:rPr>
        <w:t>tres</w:t>
      </w:r>
      <w:r w:rsidR="008568DC" w:rsidRPr="003B7B23">
        <w:rPr>
          <w:rFonts w:ascii="Century Gothic" w:eastAsia="MS Mincho" w:hAnsi="Century Gothic" w:cs="Arial"/>
        </w:rPr>
        <w:t xml:space="preserve"> días </w:t>
      </w:r>
      <w:r w:rsidR="008568DC" w:rsidRPr="003B7B23">
        <w:rPr>
          <w:rFonts w:ascii="Century Gothic" w:eastAsia="MS Mincho" w:hAnsi="Century Gothic" w:cs="Arial"/>
          <w:bCs/>
        </w:rPr>
        <w:t xml:space="preserve">hábiles </w:t>
      </w:r>
      <w:r w:rsidR="008568DC" w:rsidRPr="003B7B23">
        <w:rPr>
          <w:rFonts w:ascii="Century Gothic" w:eastAsia="MS Mincho" w:hAnsi="Century Gothic" w:cs="Arial"/>
        </w:rPr>
        <w:t xml:space="preserve">para validar </w:t>
      </w:r>
      <w:r w:rsidR="008568DC" w:rsidRPr="003B7B23">
        <w:rPr>
          <w:rFonts w:ascii="Century Gothic" w:eastAsia="MS Mincho" w:hAnsi="Century Gothic" w:cs="Arial"/>
          <w:bCs/>
        </w:rPr>
        <w:t xml:space="preserve">dicha </w:t>
      </w:r>
      <w:r w:rsidR="008568DC" w:rsidRPr="003B7B23">
        <w:rPr>
          <w:rFonts w:ascii="Century Gothic" w:eastAsia="MS Mincho" w:hAnsi="Century Gothic" w:cs="Arial"/>
        </w:rPr>
        <w:t xml:space="preserve">corrección y proceder a la aprobación del Anteproyecto y la Etapa 5. </w:t>
      </w:r>
      <w:r w:rsidR="00990CCB" w:rsidRPr="003B7B23">
        <w:rPr>
          <w:rFonts w:ascii="Century Gothic" w:eastAsia="MS Mincho" w:hAnsi="Century Gothic" w:cs="Arial"/>
        </w:rPr>
        <w:t xml:space="preserve">RED NACIONAL </w:t>
      </w:r>
      <w:r w:rsidR="008568DC" w:rsidRPr="003B7B23">
        <w:rPr>
          <w:rFonts w:ascii="Century Gothic" w:eastAsia="MS Mincho" w:hAnsi="Century Gothic" w:cs="Arial"/>
        </w:rPr>
        <w:t>solamente podrán rechazar la nueva versión del Anteproyecto por deficiencias en la atención a las observaciones notificadas, pero no podrán rechazarla por observaciones no realizadas previamente</w:t>
      </w:r>
      <w:r w:rsidR="00C66423">
        <w:rPr>
          <w:rFonts w:ascii="Century Gothic" w:eastAsia="MS Mincho" w:hAnsi="Century Gothic" w:cs="Arial"/>
        </w:rPr>
        <w:t>, así mismo el CS deberá enviar el Anteproyecto original con las correcciones y no un Anteproyecto diferente</w:t>
      </w:r>
      <w:r w:rsidR="00292D56">
        <w:rPr>
          <w:rFonts w:ascii="Century Gothic" w:eastAsia="MS Mincho" w:hAnsi="Century Gothic" w:cs="Arial"/>
        </w:rPr>
        <w:t xml:space="preserve">, de ser el segundo caso, Red Nacional dispondrá del </w:t>
      </w:r>
      <w:r w:rsidR="00292D56" w:rsidRPr="003B7B23">
        <w:rPr>
          <w:rFonts w:ascii="Century Gothic" w:hAnsi="Century Gothic"/>
        </w:rPr>
        <w:t xml:space="preserve">plazo </w:t>
      </w:r>
      <w:r w:rsidR="00292D56" w:rsidRPr="003B7B23">
        <w:rPr>
          <w:rFonts w:ascii="Century Gothic" w:hAnsi="Century Gothic"/>
        </w:rPr>
        <w:lastRenderedPageBreak/>
        <w:t>no mayor a cinco días hábiles</w:t>
      </w:r>
      <w:r w:rsidR="00304E97">
        <w:rPr>
          <w:rFonts w:ascii="Century Gothic" w:hAnsi="Century Gothic"/>
        </w:rPr>
        <w:t xml:space="preserve"> para realizar el análisis de factibilidad</w:t>
      </w:r>
      <w:r w:rsidR="008568DC" w:rsidRPr="003B7B23">
        <w:rPr>
          <w:rFonts w:ascii="Century Gothic" w:eastAsia="MS Mincho" w:hAnsi="Century Gothic" w:cs="Arial"/>
        </w:rPr>
        <w:t xml:space="preserve">. En caso de que el resultado sea nuevamente Negativo, el CS o AS podrá corregir los señalamientos y tendrá hasta un máximo de tres iteraciones para hacerlo. Si las iteraciones adicionales fueron agotadas y no se ha autorizado el Anteproyecto, se concluirá el procedimiento. Los plazos para las partes serán de tres días hábiles por cada iteración adicional. </w:t>
      </w:r>
    </w:p>
    <w:p w14:paraId="0C0D7495" w14:textId="7B3E1CFE" w:rsidR="0057136B" w:rsidRPr="0057136B" w:rsidRDefault="0057136B" w:rsidP="00B569F6">
      <w:pPr>
        <w:tabs>
          <w:tab w:val="left" w:pos="1617"/>
        </w:tabs>
        <w:suppressAutoHyphens/>
        <w:spacing w:after="120" w:line="252" w:lineRule="auto"/>
        <w:jc w:val="both"/>
        <w:rPr>
          <w:rFonts w:ascii="Century Gothic" w:eastAsia="MS Mincho" w:hAnsi="Century Gothic" w:cs="Arial"/>
        </w:rPr>
      </w:pPr>
      <w:r w:rsidRPr="0057136B">
        <w:rPr>
          <w:rFonts w:ascii="Century Gothic" w:eastAsia="MS Mincho" w:hAnsi="Century Gothic" w:cs="Arial"/>
        </w:rPr>
        <w:tab/>
      </w:r>
    </w:p>
    <w:p w14:paraId="6346DEA4" w14:textId="4076BFFA" w:rsidR="0057136B" w:rsidRPr="00AA48BB" w:rsidRDefault="0057136B" w:rsidP="00B569F6">
      <w:pPr>
        <w:pStyle w:val="IFTnormal"/>
        <w:spacing w:after="120" w:line="252" w:lineRule="auto"/>
        <w:ind w:left="567" w:hanging="567"/>
        <w:rPr>
          <w:rFonts w:ascii="Century Gothic" w:hAnsi="Century Gothic"/>
        </w:rPr>
        <w:sectPr w:rsidR="0057136B" w:rsidRPr="00AA48BB" w:rsidSect="00A67605">
          <w:headerReference w:type="default" r:id="rId85"/>
          <w:headerReference w:type="first" r:id="rId86"/>
          <w:footnotePr>
            <w:numRestart w:val="eachSect"/>
          </w:footnotePr>
          <w:type w:val="oddPage"/>
          <w:pgSz w:w="12240" w:h="15840" w:code="1"/>
          <w:pgMar w:top="1418" w:right="1467" w:bottom="1418" w:left="1418" w:header="709" w:footer="709" w:gutter="0"/>
          <w:cols w:space="708"/>
          <w:titlePg/>
          <w:docGrid w:linePitch="360"/>
        </w:sectPr>
      </w:pPr>
      <w:r w:rsidRPr="00B569F6">
        <w:rPr>
          <w:rFonts w:ascii="Century Gothic" w:hAnsi="Century Gothic"/>
        </w:rPr>
        <w:t>4.2</w:t>
      </w:r>
      <w:r w:rsidRPr="002E235E">
        <w:rPr>
          <w:rFonts w:ascii="Century Gothic" w:hAnsi="Century Gothic"/>
        </w:rPr>
        <w:t xml:space="preserve"> </w:t>
      </w:r>
      <w:r w:rsidRPr="00B569F6">
        <w:rPr>
          <w:rFonts w:ascii="Century Gothic" w:hAnsi="Century Gothic"/>
        </w:rPr>
        <w:t xml:space="preserve"> </w:t>
      </w:r>
      <w:r w:rsidR="001726DD">
        <w:rPr>
          <w:rFonts w:ascii="Century Gothic" w:hAnsi="Century Gothic"/>
        </w:rPr>
        <w:t xml:space="preserve"> </w:t>
      </w:r>
      <w:r w:rsidRPr="00B569F6">
        <w:rPr>
          <w:rFonts w:ascii="Century Gothic" w:hAnsi="Century Gothic"/>
        </w:rPr>
        <w:t xml:space="preserve">Programa de Trabajo. </w:t>
      </w:r>
      <w:r w:rsidRPr="0057136B">
        <w:rPr>
          <w:rFonts w:ascii="Century Gothic" w:hAnsi="Century Gothic"/>
        </w:rPr>
        <w:t>Para todos los tipos de anteproyecto, el CS o AS deberá exhibir vía archivo Excel el listado</w:t>
      </w:r>
      <w:r w:rsidRPr="001726DD">
        <w:rPr>
          <w:rFonts w:ascii="Century Gothic" w:hAnsi="Century Gothic"/>
        </w:rPr>
        <w:t xml:space="preserve"> de los trabajos que realizara para el Uso compartido de la Infraestructura de Red </w:t>
      </w:r>
      <w:r w:rsidRPr="006E5AA1">
        <w:rPr>
          <w:rFonts w:ascii="Century Gothic" w:hAnsi="Century Gothic"/>
        </w:rPr>
        <w:t>Nacional, señalando la actividad y los días necesarios para ejecutar la misma –la duraci</w:t>
      </w:r>
      <w:r w:rsidRPr="00AA48BB">
        <w:rPr>
          <w:rFonts w:ascii="Century Gothic" w:hAnsi="Century Gothic"/>
        </w:rPr>
        <w:t>ón de las actividades deben ser acordes a rendimientos de la industria-, en el listado el CS o AS deber</w:t>
      </w:r>
      <w:r w:rsidRPr="000C46D2">
        <w:rPr>
          <w:rFonts w:ascii="Century Gothic" w:hAnsi="Century Gothic"/>
        </w:rPr>
        <w:t>á</w:t>
      </w:r>
      <w:r w:rsidRPr="009A11F2">
        <w:rPr>
          <w:rFonts w:ascii="Century Gothic" w:hAnsi="Century Gothic"/>
        </w:rPr>
        <w:t xml:space="preserve"> a indicar las actividades que se pueden realizar simultáneamente. </w:t>
      </w:r>
      <w:r w:rsidRPr="00280A4D">
        <w:rPr>
          <w:rFonts w:ascii="Century Gothic" w:hAnsi="Century Gothic"/>
        </w:rPr>
        <w:t>Red Nacional autorizara el programa de trabajo siguiendo</w:t>
      </w:r>
      <w:r w:rsidRPr="00901D41">
        <w:rPr>
          <w:rFonts w:ascii="Century Gothic" w:hAnsi="Century Gothic"/>
        </w:rPr>
        <w:t xml:space="preserve"> los siguientes criterios</w:t>
      </w:r>
      <w:r w:rsidRPr="00EF0A7A">
        <w:rPr>
          <w:rFonts w:ascii="Century Gothic" w:hAnsi="Century Gothic"/>
        </w:rPr>
        <w:t xml:space="preserve">: para instalaciones aéreas de 0.0 a 1.5 km una semana máximo y para instalaciones subterráneas </w:t>
      </w:r>
      <w:r w:rsidRPr="00B569F6">
        <w:rPr>
          <w:rFonts w:ascii="Century Gothic" w:hAnsi="Century Gothic"/>
        </w:rPr>
        <w:t xml:space="preserve">y mixtas de 0.0 a 1. 0 km una semana </w:t>
      </w:r>
      <w:r w:rsidRPr="0057136B">
        <w:rPr>
          <w:rFonts w:ascii="Century Gothic" w:hAnsi="Century Gothic"/>
        </w:rPr>
        <w:t xml:space="preserve">como máximo.   Los programas de trabajo no </w:t>
      </w:r>
      <w:r w:rsidRPr="001726DD">
        <w:rPr>
          <w:rFonts w:ascii="Century Gothic" w:hAnsi="Century Gothic"/>
        </w:rPr>
        <w:t>incluirán los tiempos que el CS o AS necesite para la gestión</w:t>
      </w:r>
      <w:r w:rsidRPr="006E5AA1">
        <w:rPr>
          <w:rFonts w:ascii="Century Gothic" w:hAnsi="Century Gothic"/>
        </w:rPr>
        <w:t xml:space="preserve"> de sus permisos ante las autoridades de los diferentes niveles.</w:t>
      </w:r>
    </w:p>
    <w:p w14:paraId="23C3D736" w14:textId="2B240B42" w:rsidR="0057136B" w:rsidRPr="003B7B23" w:rsidRDefault="0057136B" w:rsidP="00B569F6">
      <w:pPr>
        <w:suppressAutoHyphens/>
        <w:spacing w:after="120" w:line="252" w:lineRule="auto"/>
        <w:jc w:val="both"/>
        <w:rPr>
          <w:rFonts w:ascii="Century Gothic" w:eastAsia="MS Mincho" w:hAnsi="Century Gothic" w:cs="Arial"/>
        </w:rPr>
      </w:pPr>
    </w:p>
    <w:p w14:paraId="4264A014" w14:textId="5183CCC2" w:rsidR="008568DC" w:rsidRDefault="008568DC" w:rsidP="004619BC">
      <w:pPr>
        <w:spacing w:after="0" w:line="252" w:lineRule="auto"/>
        <w:ind w:left="567"/>
        <w:jc w:val="both"/>
        <w:rPr>
          <w:rFonts w:ascii="Century Gothic" w:eastAsia="MS Mincho" w:hAnsi="Century Gothic" w:cs="Arial"/>
        </w:rPr>
      </w:pPr>
      <w:r w:rsidRPr="003B7B23">
        <w:rPr>
          <w:rFonts w:ascii="Century Gothic" w:eastAsia="MS Mincho" w:hAnsi="Century Gothic" w:cs="Arial"/>
        </w:rPr>
        <w:t>Cualquier comentario o ajuste al Anteproyecto</w:t>
      </w:r>
      <w:r w:rsidR="00292D56">
        <w:rPr>
          <w:rFonts w:ascii="Century Gothic" w:eastAsia="MS Mincho" w:hAnsi="Century Gothic" w:cs="Arial"/>
        </w:rPr>
        <w:t xml:space="preserve">, </w:t>
      </w:r>
      <w:r w:rsidR="00304E97">
        <w:rPr>
          <w:rFonts w:ascii="Century Gothic" w:eastAsia="MS Mincho" w:hAnsi="Century Gothic" w:cs="Arial"/>
        </w:rPr>
        <w:t>P</w:t>
      </w:r>
      <w:r w:rsidR="00292D56">
        <w:rPr>
          <w:rFonts w:ascii="Century Gothic" w:eastAsia="MS Mincho" w:hAnsi="Century Gothic" w:cs="Arial"/>
        </w:rPr>
        <w:t xml:space="preserve">rograma de </w:t>
      </w:r>
      <w:r w:rsidR="00304E97">
        <w:rPr>
          <w:rFonts w:ascii="Century Gothic" w:eastAsia="MS Mincho" w:hAnsi="Century Gothic" w:cs="Arial"/>
        </w:rPr>
        <w:t>T</w:t>
      </w:r>
      <w:r w:rsidR="00292D56">
        <w:rPr>
          <w:rFonts w:ascii="Century Gothic" w:eastAsia="MS Mincho" w:hAnsi="Century Gothic" w:cs="Arial"/>
        </w:rPr>
        <w:t>rabajo</w:t>
      </w:r>
      <w:r w:rsidRPr="003B7B23">
        <w:rPr>
          <w:rFonts w:ascii="Century Gothic" w:eastAsia="MS Mincho" w:hAnsi="Century Gothic" w:cs="Arial"/>
        </w:rPr>
        <w:t xml:space="preserve"> o a los documentos relacionados al proyecto deberá estar plenamente justificado y hacerse a través del SEG/SIPO </w:t>
      </w:r>
      <w:r w:rsidRPr="003B7B23">
        <w:rPr>
          <w:rFonts w:ascii="Century Gothic" w:eastAsia="MS Mincho" w:hAnsi="Century Gothic" w:cs="Arial"/>
          <w:bCs/>
        </w:rPr>
        <w:t xml:space="preserve">y tanto </w:t>
      </w:r>
      <w:r w:rsidRPr="003B7B23">
        <w:rPr>
          <w:rFonts w:ascii="Century Gothic" w:eastAsia="MS Mincho" w:hAnsi="Century Gothic" w:cs="Arial"/>
        </w:rPr>
        <w:t xml:space="preserve">el CS o AS como </w:t>
      </w:r>
      <w:r w:rsidR="00990CCB" w:rsidRPr="003B7B23">
        <w:rPr>
          <w:rFonts w:ascii="Century Gothic" w:eastAsia="MS Mincho" w:hAnsi="Century Gothic" w:cs="Arial"/>
        </w:rPr>
        <w:t xml:space="preserve">RED NACIONAL </w:t>
      </w:r>
      <w:r w:rsidRPr="003B7B23">
        <w:rPr>
          <w:rFonts w:ascii="Century Gothic" w:eastAsia="MS Mincho" w:hAnsi="Century Gothic" w:cs="Arial"/>
        </w:rPr>
        <w:t>deberán mantener actualizada la documentación.</w:t>
      </w:r>
    </w:p>
    <w:p w14:paraId="19FB8780" w14:textId="77777777" w:rsidR="00634247" w:rsidRPr="003B7B23" w:rsidRDefault="00634247" w:rsidP="004619BC">
      <w:pPr>
        <w:spacing w:after="0" w:line="252" w:lineRule="auto"/>
        <w:jc w:val="both"/>
        <w:rPr>
          <w:rFonts w:ascii="Century Gothic" w:eastAsia="MS Mincho" w:hAnsi="Century Gothic" w:cs="Arial"/>
        </w:rPr>
      </w:pPr>
    </w:p>
    <w:p w14:paraId="295DFF53"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5: Instalación de Infraestructura</w:t>
      </w:r>
    </w:p>
    <w:p w14:paraId="1618E7C0" w14:textId="48531C3F"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La instalación de infraestructura deberá apegarse al Anteproyecto y al Programa de Trabajo para la Instalación de Infraestructura, que hayan sido aprobados</w:t>
      </w:r>
      <w:r w:rsidR="004A58D0">
        <w:rPr>
          <w:rFonts w:ascii="Century Gothic" w:hAnsi="Century Gothic"/>
        </w:rPr>
        <w:t>, el Programa de Trabajo deberá contemplar tiempos acordes a las actividades a realizar</w:t>
      </w:r>
      <w:r w:rsidRPr="003B7B23">
        <w:rPr>
          <w:rFonts w:ascii="Century Gothic" w:hAnsi="Century Gothic"/>
        </w:rPr>
        <w:t xml:space="preserve"> y que se encuentren debidamente registrados en el SEG/SIPO, además se deberá establecer en el SEG/SIPO la línea y el responsable por parte de </w:t>
      </w:r>
      <w:r w:rsidR="00990CCB" w:rsidRPr="003B7B23">
        <w:rPr>
          <w:rFonts w:ascii="Century Gothic" w:hAnsi="Century Gothic"/>
        </w:rPr>
        <w:t xml:space="preserve">RED NACIONAL </w:t>
      </w:r>
      <w:r w:rsidRPr="003B7B23">
        <w:rPr>
          <w:rFonts w:ascii="Century Gothic" w:hAnsi="Century Gothic"/>
        </w:rPr>
        <w:t>y de los CS o AS de la comunicación, que deberá implementarse con el fin de permitir la interacción en tiempo real entre los técnicos de las</w:t>
      </w:r>
      <w:r w:rsidR="00990CCB" w:rsidRPr="003B7B23">
        <w:rPr>
          <w:rFonts w:ascii="Century Gothic" w:hAnsi="Century Gothic"/>
        </w:rPr>
        <w:t xml:space="preserve"> Partes</w:t>
      </w:r>
      <w:r w:rsidRPr="003B7B23">
        <w:rPr>
          <w:rFonts w:ascii="Century Gothic" w:hAnsi="Century Gothic"/>
        </w:rPr>
        <w:t xml:space="preserve">. </w:t>
      </w:r>
    </w:p>
    <w:p w14:paraId="547F66FF" w14:textId="4AC2E863"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5.1</w:t>
      </w:r>
      <w:r w:rsidRPr="003B7B23">
        <w:rPr>
          <w:rFonts w:ascii="Century Gothic" w:hAnsi="Century Gothic"/>
        </w:rPr>
        <w:tab/>
      </w:r>
      <w:r w:rsidR="008568DC" w:rsidRPr="003B7B23">
        <w:rPr>
          <w:rFonts w:ascii="Century Gothic" w:hAnsi="Century Gothic"/>
        </w:rPr>
        <w:t xml:space="preserve">El CS o AS contará con diez días hábiles a partir de la notificación mediante el SEG/SIPO del Análisis de Factibilidad para enviar tres posibles fechas </w:t>
      </w:r>
      <w:r w:rsidR="006C69D7">
        <w:rPr>
          <w:rFonts w:ascii="Century Gothic" w:hAnsi="Century Gothic"/>
        </w:rPr>
        <w:t xml:space="preserve">diferentes </w:t>
      </w:r>
      <w:r w:rsidR="008568DC" w:rsidRPr="003B7B23">
        <w:rPr>
          <w:rFonts w:ascii="Century Gothic" w:hAnsi="Century Gothic"/>
        </w:rPr>
        <w:t>de inicio y conclusión de los trabajos de Instalación de Infraestructura</w:t>
      </w:r>
      <w:r w:rsidR="006C69D7">
        <w:rPr>
          <w:rFonts w:ascii="Century Gothic" w:hAnsi="Century Gothic"/>
        </w:rPr>
        <w:t>, donde la fecha de inicio no debe ser menor a la fecha que Red Nacional dispone como plazo</w:t>
      </w:r>
      <w:r w:rsidR="00304E97">
        <w:rPr>
          <w:rFonts w:ascii="Century Gothic" w:hAnsi="Century Gothic"/>
        </w:rPr>
        <w:t xml:space="preserve"> de conformidad con lo establecido en el numeral </w:t>
      </w:r>
      <w:r w:rsidR="006C69D7">
        <w:rPr>
          <w:rFonts w:ascii="Century Gothic" w:hAnsi="Century Gothic"/>
        </w:rPr>
        <w:t>5.2</w:t>
      </w:r>
      <w:r w:rsidR="00304E97">
        <w:rPr>
          <w:rFonts w:ascii="Century Gothic" w:hAnsi="Century Gothic"/>
        </w:rPr>
        <w:t xml:space="preserve"> posterior</w:t>
      </w:r>
      <w:r w:rsidR="008568DC" w:rsidRPr="003B7B23">
        <w:rPr>
          <w:rFonts w:ascii="Century Gothic" w:hAnsi="Century Gothic"/>
        </w:rPr>
        <w:t xml:space="preserve">. </w:t>
      </w:r>
    </w:p>
    <w:p w14:paraId="369F31F5" w14:textId="32304B35"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5.1.1</w:t>
      </w:r>
      <w:r w:rsidRPr="003B7B23">
        <w:rPr>
          <w:rFonts w:ascii="Century Gothic" w:hAnsi="Century Gothic"/>
        </w:rPr>
        <w:tab/>
      </w:r>
      <w:r w:rsidR="008568DC" w:rsidRPr="003B7B23">
        <w:rPr>
          <w:rFonts w:ascii="Century Gothic" w:hAnsi="Century Gothic"/>
        </w:rPr>
        <w:t xml:space="preserve">En caso del que el CS o AS no presente </w:t>
      </w:r>
      <w:r w:rsidR="008568DC" w:rsidRPr="003B7B23" w:rsidDel="003669F1">
        <w:rPr>
          <w:rFonts w:ascii="Century Gothic" w:hAnsi="Century Gothic"/>
        </w:rPr>
        <w:t xml:space="preserve">sus tres posibles fechas </w:t>
      </w:r>
      <w:r w:rsidR="00C1605A">
        <w:rPr>
          <w:rFonts w:ascii="Century Gothic" w:hAnsi="Century Gothic"/>
        </w:rPr>
        <w:t xml:space="preserve">diferentes </w:t>
      </w:r>
      <w:r w:rsidR="008568DC" w:rsidRPr="003B7B23" w:rsidDel="003669F1">
        <w:rPr>
          <w:rFonts w:ascii="Century Gothic" w:hAnsi="Century Gothic"/>
        </w:rPr>
        <w:t>de inicio y conclusión de los trabajos de Instalación</w:t>
      </w:r>
      <w:r w:rsidR="008568DC" w:rsidRPr="003B7B23">
        <w:rPr>
          <w:rFonts w:ascii="Century Gothic" w:hAnsi="Century Gothic"/>
        </w:rPr>
        <w:t xml:space="preserve"> </w:t>
      </w:r>
      <w:r w:rsidR="008568DC" w:rsidRPr="003B7B23" w:rsidDel="003669F1">
        <w:rPr>
          <w:rFonts w:ascii="Century Gothic" w:hAnsi="Century Gothic"/>
        </w:rPr>
        <w:t>de Infraestructura vencido del</w:t>
      </w:r>
      <w:r w:rsidR="008568DC" w:rsidRPr="003B7B23">
        <w:rPr>
          <w:rFonts w:ascii="Century Gothic" w:hAnsi="Century Gothic"/>
        </w:rPr>
        <w:t xml:space="preserve"> plazo estipulado, </w:t>
      </w:r>
      <w:r w:rsidR="00990CCB" w:rsidRPr="003B7B23">
        <w:rPr>
          <w:rFonts w:ascii="Century Gothic" w:hAnsi="Century Gothic"/>
        </w:rPr>
        <w:t>RED NACIONAL</w:t>
      </w:r>
      <w:r w:rsidR="008568DC" w:rsidRPr="003B7B23">
        <w:rPr>
          <w:rFonts w:ascii="Century Gothic" w:hAnsi="Century Gothic"/>
        </w:rPr>
        <w:t xml:space="preserve"> notificará un recordatorio </w:t>
      </w:r>
      <w:r w:rsidR="008568DC" w:rsidRPr="003B7B23" w:rsidDel="003669F1">
        <w:rPr>
          <w:rFonts w:ascii="Century Gothic" w:hAnsi="Century Gothic"/>
        </w:rPr>
        <w:t>en cual indicarán</w:t>
      </w:r>
      <w:r w:rsidR="008568DC" w:rsidRPr="003B7B23">
        <w:rPr>
          <w:rFonts w:ascii="Century Gothic" w:hAnsi="Century Gothic"/>
        </w:rPr>
        <w:t xml:space="preserve"> que no han recibido </w:t>
      </w:r>
      <w:r w:rsidR="008568DC" w:rsidRPr="003B7B23" w:rsidDel="003669F1">
        <w:rPr>
          <w:rFonts w:ascii="Century Gothic" w:hAnsi="Century Gothic"/>
        </w:rPr>
        <w:t xml:space="preserve">las tres posibles fechas </w:t>
      </w:r>
      <w:r w:rsidR="006C69D7">
        <w:rPr>
          <w:rFonts w:ascii="Century Gothic" w:hAnsi="Century Gothic"/>
        </w:rPr>
        <w:t xml:space="preserve">diferentes </w:t>
      </w:r>
      <w:r w:rsidR="008568DC" w:rsidRPr="003B7B23" w:rsidDel="003669F1">
        <w:rPr>
          <w:rFonts w:ascii="Century Gothic" w:hAnsi="Century Gothic"/>
        </w:rPr>
        <w:t>de inicio y conclusión de los trabajos de Instalación de Infraestructura</w:t>
      </w:r>
      <w:r w:rsidR="008568DC" w:rsidRPr="003B7B23">
        <w:rPr>
          <w:rFonts w:ascii="Century Gothic" w:hAnsi="Century Gothic"/>
        </w:rPr>
        <w:t xml:space="preserve"> </w:t>
      </w:r>
      <w:r w:rsidR="008568DC" w:rsidRPr="003B7B23" w:rsidDel="003669F1">
        <w:rPr>
          <w:rFonts w:ascii="Century Gothic" w:hAnsi="Century Gothic"/>
        </w:rPr>
        <w:t>dentro del plazo estipulado</w:t>
      </w:r>
      <w:r w:rsidR="008568DC" w:rsidRPr="003B7B23">
        <w:rPr>
          <w:rFonts w:ascii="Century Gothic" w:hAnsi="Century Gothic"/>
        </w:rPr>
        <w:t xml:space="preserve">, y en caso de que el CS o AS no responda dicha notificación al cabo de dos días hábiles se entenderá que no requiere el servicio, por lo que </w:t>
      </w:r>
      <w:r w:rsidR="00990CCB" w:rsidRPr="003B7B23">
        <w:rPr>
          <w:rFonts w:ascii="Century Gothic" w:hAnsi="Century Gothic"/>
        </w:rPr>
        <w:t>RED NACIONAL</w:t>
      </w:r>
      <w:r w:rsidR="008568DC" w:rsidRPr="003B7B23">
        <w:rPr>
          <w:rFonts w:ascii="Century Gothic" w:hAnsi="Century Gothic"/>
        </w:rPr>
        <w:t xml:space="preserve"> procederá con la cancelación de la solicitud, facturando las actividades realizadas hasta ese momento.</w:t>
      </w:r>
    </w:p>
    <w:p w14:paraId="50CD183C" w14:textId="05D2716A" w:rsidR="00990CCB"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5.2</w:t>
      </w:r>
      <w:r w:rsidRPr="003B7B23">
        <w:rPr>
          <w:rFonts w:ascii="Century Gothic" w:hAnsi="Century Gothic"/>
        </w:rPr>
        <w:tab/>
      </w:r>
      <w:r w:rsidR="00990CCB" w:rsidRPr="003B7B23">
        <w:rPr>
          <w:rFonts w:ascii="Century Gothic" w:hAnsi="Century Gothic"/>
        </w:rPr>
        <w:t>RED NACIONAL</w:t>
      </w:r>
      <w:r w:rsidR="008568DC" w:rsidRPr="003B7B23">
        <w:rPr>
          <w:rFonts w:ascii="Century Gothic" w:hAnsi="Century Gothic"/>
        </w:rPr>
        <w:t xml:space="preserve"> contará con un plazo no mayor a tres días hábiles a partir de que recibió la propuesta de por parte del CS o AS para notificar la aceptación de una de ellas mediante el SEG/SIPO y dar inicio de los trabajos de Instalación de Infraestructura del CS o AS, una vez que la fecha está establecida se deberá someter el Formato “Seguridad Patrimonial Control de Accesos”, el cual no deberá exceder los dos días hábiles para su autorización por parte de</w:t>
      </w:r>
      <w:r w:rsidR="00990CCB" w:rsidRPr="003B7B23">
        <w:rPr>
          <w:rFonts w:ascii="Century Gothic" w:hAnsi="Century Gothic"/>
        </w:rPr>
        <w:t xml:space="preserve"> RED NACIONAL.</w:t>
      </w:r>
    </w:p>
    <w:p w14:paraId="672798B3" w14:textId="325A031F"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5.3</w:t>
      </w:r>
      <w:r w:rsidRPr="003B7B23">
        <w:rPr>
          <w:rFonts w:ascii="Century Gothic" w:hAnsi="Century Gothic"/>
        </w:rPr>
        <w:tab/>
      </w:r>
      <w:r w:rsidR="008568DC" w:rsidRPr="003B7B23">
        <w:rPr>
          <w:rFonts w:ascii="Century Gothic" w:hAnsi="Century Gothic"/>
        </w:rPr>
        <w:t xml:space="preserve">En caso de que al momento de la Instalación se presente algún </w:t>
      </w:r>
      <w:r w:rsidR="005A7D63" w:rsidRPr="003B7B23">
        <w:rPr>
          <w:rFonts w:ascii="Century Gothic" w:hAnsi="Century Gothic"/>
        </w:rPr>
        <w:t xml:space="preserve">caso fortuito o fuerza mayor </w:t>
      </w:r>
      <w:r w:rsidR="005A7D63" w:rsidRPr="005A7D63">
        <w:rPr>
          <w:rFonts w:ascii="Century Gothic" w:hAnsi="Century Gothic"/>
        </w:rPr>
        <w:t xml:space="preserve">debidamente documentada en SEG/SIPO </w:t>
      </w:r>
      <w:r w:rsidR="008568DC" w:rsidRPr="003B7B23">
        <w:rPr>
          <w:rFonts w:ascii="Century Gothic" w:hAnsi="Century Gothic"/>
        </w:rPr>
        <w:t xml:space="preserve">que retrase al CS o AS con la instalación, se deberá establecer una comunicación a través de la línea indicada por </w:t>
      </w:r>
      <w:r w:rsidR="00990CCB" w:rsidRPr="003B7B23">
        <w:rPr>
          <w:rFonts w:ascii="Century Gothic" w:hAnsi="Century Gothic"/>
        </w:rPr>
        <w:t>RED NACIONAL</w:t>
      </w:r>
      <w:r w:rsidR="008568DC" w:rsidRPr="003B7B23">
        <w:rPr>
          <w:rFonts w:ascii="Century Gothic" w:hAnsi="Century Gothic"/>
        </w:rPr>
        <w:t xml:space="preserve"> y los CS o AS, para que los responsables de coordinar la Instalación por parte de </w:t>
      </w:r>
      <w:r w:rsidR="00990CCB" w:rsidRPr="003B7B23">
        <w:rPr>
          <w:rFonts w:ascii="Century Gothic" w:hAnsi="Century Gothic"/>
        </w:rPr>
        <w:t xml:space="preserve">RED NACIONAL </w:t>
      </w:r>
      <w:r w:rsidR="008568DC" w:rsidRPr="003B7B23">
        <w:rPr>
          <w:rFonts w:ascii="Century Gothic" w:hAnsi="Century Gothic"/>
        </w:rPr>
        <w:t>realice</w:t>
      </w:r>
      <w:r w:rsidR="00AE2472" w:rsidRPr="003B7B23">
        <w:rPr>
          <w:rFonts w:ascii="Century Gothic" w:hAnsi="Century Gothic"/>
        </w:rPr>
        <w:t>n</w:t>
      </w:r>
      <w:r w:rsidR="008568DC" w:rsidRPr="003B7B23">
        <w:rPr>
          <w:rFonts w:ascii="Century Gothic" w:hAnsi="Century Gothic"/>
        </w:rPr>
        <w:t xml:space="preserve"> las gestiones internas necesarias para solucionar la situación y que el CS o AS pueda continuar con su instalación de acuerdo a su Programa de Trabajo.</w:t>
      </w:r>
    </w:p>
    <w:p w14:paraId="751A023C" w14:textId="3A37D9EB"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5.4</w:t>
      </w:r>
      <w:r w:rsidRPr="003B7B23">
        <w:rPr>
          <w:rFonts w:ascii="Century Gothic" w:hAnsi="Century Gothic"/>
        </w:rPr>
        <w:tab/>
      </w:r>
      <w:r w:rsidR="008568DC" w:rsidRPr="003B7B23">
        <w:rPr>
          <w:rFonts w:ascii="Century Gothic" w:hAnsi="Century Gothic"/>
        </w:rPr>
        <w:t>El CS o AS podrá</w:t>
      </w:r>
      <w:r w:rsidR="008568DC" w:rsidRPr="003B7B23" w:rsidDel="00A857B9">
        <w:rPr>
          <w:rFonts w:ascii="Century Gothic" w:hAnsi="Century Gothic"/>
        </w:rPr>
        <w:t xml:space="preserve"> </w:t>
      </w:r>
      <w:r w:rsidR="008568DC" w:rsidRPr="003B7B23">
        <w:rPr>
          <w:rFonts w:ascii="Century Gothic" w:hAnsi="Century Gothic"/>
        </w:rPr>
        <w:t xml:space="preserve">ampliar el plazo original propuesto en el Anteproyecto y el Programa de Trabajo previamente aceptado para la instalación de su </w:t>
      </w:r>
      <w:r w:rsidR="008568DC" w:rsidRPr="003B7B23">
        <w:rPr>
          <w:rFonts w:ascii="Century Gothic" w:hAnsi="Century Gothic"/>
        </w:rPr>
        <w:lastRenderedPageBreak/>
        <w:t xml:space="preserve">infraestructura, </w:t>
      </w:r>
      <w:r w:rsidR="005A7D63">
        <w:rPr>
          <w:rFonts w:ascii="Century Gothic" w:hAnsi="Century Gothic"/>
        </w:rPr>
        <w:t xml:space="preserve">sí se </w:t>
      </w:r>
      <w:r w:rsidR="006B561A">
        <w:rPr>
          <w:rFonts w:ascii="Century Gothic" w:hAnsi="Century Gothic"/>
        </w:rPr>
        <w:t>presenta</w:t>
      </w:r>
      <w:r w:rsidR="005A7D63" w:rsidRPr="003B7B23">
        <w:rPr>
          <w:rFonts w:ascii="Century Gothic" w:hAnsi="Century Gothic"/>
        </w:rPr>
        <w:t xml:space="preserve"> algún caso fortuito o fuerza mayor </w:t>
      </w:r>
      <w:r w:rsidR="005A7D63" w:rsidRPr="005A7D63">
        <w:rPr>
          <w:rFonts w:ascii="Century Gothic" w:hAnsi="Century Gothic"/>
        </w:rPr>
        <w:t xml:space="preserve">debidamente documentada en SEG/SIPO </w:t>
      </w:r>
      <w:r w:rsidR="008568DC" w:rsidRPr="003B7B23">
        <w:rPr>
          <w:rFonts w:ascii="Century Gothic" w:hAnsi="Century Gothic"/>
        </w:rPr>
        <w:t>y se podrán presentar los siguientes casos:</w:t>
      </w:r>
    </w:p>
    <w:p w14:paraId="01D4B7A1" w14:textId="13558933"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5.4.1</w:t>
      </w:r>
      <w:r w:rsidRPr="003B7B23">
        <w:rPr>
          <w:rFonts w:ascii="Century Gothic" w:hAnsi="Century Gothic"/>
        </w:rPr>
        <w:tab/>
      </w:r>
      <w:r w:rsidR="008568DC" w:rsidRPr="003B7B23">
        <w:rPr>
          <w:rFonts w:ascii="Century Gothic" w:hAnsi="Century Gothic"/>
        </w:rPr>
        <w:t xml:space="preserve">El CS o AS podrá solicitar una ampliación a </w:t>
      </w:r>
      <w:r w:rsidR="00990CCB" w:rsidRPr="003B7B23">
        <w:rPr>
          <w:rFonts w:ascii="Century Gothic" w:hAnsi="Century Gothic"/>
        </w:rPr>
        <w:t>RED NACIONAL</w:t>
      </w:r>
      <w:r w:rsidR="008568DC" w:rsidRPr="003B7B23">
        <w:rPr>
          <w:rFonts w:ascii="Century Gothic" w:hAnsi="Century Gothic"/>
        </w:rPr>
        <w:t xml:space="preserve"> hasta por 30 días naturales por única ocasión. </w:t>
      </w:r>
      <w:r w:rsidR="00990CCB" w:rsidRPr="003B7B23">
        <w:rPr>
          <w:rFonts w:ascii="Century Gothic" w:hAnsi="Century Gothic"/>
        </w:rPr>
        <w:t>RED NACIONAL</w:t>
      </w:r>
      <w:r w:rsidR="008568DC" w:rsidRPr="003B7B23">
        <w:rPr>
          <w:rFonts w:ascii="Century Gothic" w:hAnsi="Century Gothic"/>
        </w:rPr>
        <w:t xml:space="preserve"> deberá aceptar la solicitud de ampliación de plazo. </w:t>
      </w:r>
    </w:p>
    <w:p w14:paraId="58954A78" w14:textId="4328E7E8"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5.4.2</w:t>
      </w:r>
      <w:r w:rsidRPr="003B7B23">
        <w:rPr>
          <w:rFonts w:ascii="Century Gothic" w:hAnsi="Century Gothic"/>
        </w:rPr>
        <w:tab/>
      </w:r>
      <w:r w:rsidR="008568DC" w:rsidRPr="003B7B23">
        <w:rPr>
          <w:rFonts w:ascii="Century Gothic" w:hAnsi="Century Gothic"/>
        </w:rPr>
        <w:t>Si el CS o AS no concluye la instalación en la ampliación de plazo de 30 días naturales previamente autorizada por falta de autorización de permisos o caso fortuito o de fuerza mayor se activará el Paro de Reloj hasta que se solvente la situación</w:t>
      </w:r>
      <w:r w:rsidR="008568DC" w:rsidRPr="003B7B23">
        <w:rPr>
          <w:rStyle w:val="Refdenotaalpie"/>
          <w:rFonts w:ascii="Century Gothic" w:hAnsi="Century Gothic"/>
        </w:rPr>
        <w:footnoteReference w:id="38"/>
      </w:r>
      <w:r w:rsidR="008568DC" w:rsidRPr="003B7B23">
        <w:rPr>
          <w:rFonts w:ascii="Century Gothic" w:hAnsi="Century Gothic"/>
        </w:rPr>
        <w:t>.</w:t>
      </w:r>
    </w:p>
    <w:p w14:paraId="7256B329" w14:textId="423677FB"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5.5</w:t>
      </w:r>
      <w:r w:rsidRPr="003B7B23">
        <w:rPr>
          <w:rFonts w:ascii="Century Gothic" w:hAnsi="Century Gothic"/>
        </w:rPr>
        <w:tab/>
      </w:r>
      <w:r w:rsidR="008568DC" w:rsidRPr="003B7B23">
        <w:rPr>
          <w:rFonts w:ascii="Century Gothic" w:hAnsi="Century Gothic"/>
        </w:rPr>
        <w:t xml:space="preserve">Al finalizar la instalación el CS o AS </w:t>
      </w:r>
      <w:r w:rsidR="006B561A">
        <w:rPr>
          <w:rFonts w:ascii="Century Gothic" w:hAnsi="Century Gothic"/>
        </w:rPr>
        <w:t xml:space="preserve">en un plazo no mayor a dos días hábiles </w:t>
      </w:r>
      <w:r w:rsidR="008568DC" w:rsidRPr="003B7B23">
        <w:rPr>
          <w:rFonts w:ascii="Century Gothic" w:hAnsi="Century Gothic"/>
        </w:rPr>
        <w:t xml:space="preserve">informará a </w:t>
      </w:r>
      <w:r w:rsidR="00990CCB" w:rsidRPr="003B7B23">
        <w:rPr>
          <w:rFonts w:ascii="Century Gothic" w:hAnsi="Century Gothic"/>
        </w:rPr>
        <w:t xml:space="preserve">RED NACIONAL </w:t>
      </w:r>
      <w:r w:rsidR="006B561A">
        <w:rPr>
          <w:rFonts w:ascii="Century Gothic" w:hAnsi="Century Gothic"/>
        </w:rPr>
        <w:t xml:space="preserve">la fecha </w:t>
      </w:r>
      <w:r w:rsidR="008568DC" w:rsidRPr="003B7B23">
        <w:rPr>
          <w:rFonts w:ascii="Century Gothic" w:hAnsi="Century Gothic"/>
        </w:rPr>
        <w:t xml:space="preserve">para que realicen la Verificación de la Instalación. </w:t>
      </w:r>
      <w:r w:rsidR="00CF64D5">
        <w:rPr>
          <w:rFonts w:ascii="Century Gothic" w:hAnsi="Century Gothic"/>
        </w:rPr>
        <w:t xml:space="preserve">En caso de haber realizado una conexión de pozo, el CS deberá señalar en SEG las coordenadas del pozo de su propiedad y las coordenadas del pozo de Red Nacional al que se conectó e indicar la fecha específica en que realizó la conexión. </w:t>
      </w:r>
      <w:r w:rsidR="00CF64D5" w:rsidRPr="003B7B23">
        <w:rPr>
          <w:rFonts w:ascii="Century Gothic" w:hAnsi="Century Gothic"/>
        </w:rPr>
        <w:t>Continúa</w:t>
      </w:r>
      <w:r w:rsidR="008568DC" w:rsidRPr="003B7B23">
        <w:rPr>
          <w:rFonts w:ascii="Century Gothic" w:hAnsi="Century Gothic"/>
        </w:rPr>
        <w:t xml:space="preserve"> en Etapa 6.</w:t>
      </w:r>
    </w:p>
    <w:p w14:paraId="03242D60" w14:textId="3EA5A91B"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5.5.1</w:t>
      </w:r>
      <w:r w:rsidRPr="003B7B23">
        <w:rPr>
          <w:rFonts w:ascii="Century Gothic" w:hAnsi="Century Gothic"/>
        </w:rPr>
        <w:tab/>
      </w:r>
      <w:r w:rsidR="008568DC" w:rsidRPr="003B7B23">
        <w:rPr>
          <w:rFonts w:ascii="Century Gothic" w:hAnsi="Century Gothic"/>
        </w:rPr>
        <w:t xml:space="preserve">En caso de que el CS o AS no informen a </w:t>
      </w:r>
      <w:r w:rsidR="00990CCB" w:rsidRPr="003B7B23">
        <w:rPr>
          <w:rFonts w:ascii="Century Gothic" w:hAnsi="Century Gothic"/>
        </w:rPr>
        <w:t>RED NACIONAL</w:t>
      </w:r>
      <w:r w:rsidR="008568DC" w:rsidRPr="003B7B23">
        <w:rPr>
          <w:rFonts w:ascii="Century Gothic" w:hAnsi="Century Gothic"/>
        </w:rPr>
        <w:t xml:space="preserve"> el término de instalación</w:t>
      </w:r>
      <w:r w:rsidR="00775208">
        <w:rPr>
          <w:rFonts w:ascii="Century Gothic" w:hAnsi="Century Gothic"/>
        </w:rPr>
        <w:t xml:space="preserve"> o</w:t>
      </w:r>
      <w:r w:rsidR="006B561A">
        <w:rPr>
          <w:rFonts w:ascii="Century Gothic" w:hAnsi="Century Gothic"/>
        </w:rPr>
        <w:t xml:space="preserve"> haya fenecido la fecha programada sin solicitud de ampliación del plazo</w:t>
      </w:r>
      <w:r w:rsidR="008568DC" w:rsidRPr="003B7B23">
        <w:rPr>
          <w:rFonts w:ascii="Century Gothic" w:hAnsi="Century Gothic"/>
        </w:rPr>
        <w:t xml:space="preserve">, al cabo de </w:t>
      </w:r>
      <w:r w:rsidR="006B561A">
        <w:rPr>
          <w:rFonts w:ascii="Century Gothic" w:hAnsi="Century Gothic"/>
        </w:rPr>
        <w:t>dos</w:t>
      </w:r>
      <w:r w:rsidR="006B561A" w:rsidRPr="003B7B23">
        <w:rPr>
          <w:rFonts w:ascii="Century Gothic" w:hAnsi="Century Gothic"/>
        </w:rPr>
        <w:t xml:space="preserve"> </w:t>
      </w:r>
      <w:r w:rsidR="008568DC" w:rsidRPr="003B7B23">
        <w:rPr>
          <w:rFonts w:ascii="Century Gothic" w:hAnsi="Century Gothic"/>
        </w:rPr>
        <w:t xml:space="preserve">días hábiles </w:t>
      </w:r>
      <w:r w:rsidR="00990CCB" w:rsidRPr="003B7B23">
        <w:rPr>
          <w:rFonts w:ascii="Century Gothic" w:hAnsi="Century Gothic"/>
        </w:rPr>
        <w:t>RED NACIONAL</w:t>
      </w:r>
      <w:r w:rsidR="008568DC" w:rsidRPr="003B7B23">
        <w:rPr>
          <w:rFonts w:ascii="Century Gothic" w:hAnsi="Century Gothic"/>
        </w:rPr>
        <w:t xml:space="preserve"> procederá a enviar una propuesta a través del SEG/SIPO con tres fechas para la realización de la Etapa 6. Verificación de Instalación de Infraestructura, el CS tendrá un plazo de dos días hábiles para aceptar una de las fechas.</w:t>
      </w:r>
    </w:p>
    <w:p w14:paraId="1DED6A8F" w14:textId="4945B5A0" w:rsidR="008568DC" w:rsidRDefault="008568DC" w:rsidP="004619BC">
      <w:pPr>
        <w:pStyle w:val="IFTnormal"/>
        <w:spacing w:after="0" w:line="252" w:lineRule="auto"/>
        <w:ind w:left="1276"/>
        <w:rPr>
          <w:rFonts w:ascii="Century Gothic" w:hAnsi="Century Gothic"/>
        </w:rPr>
      </w:pPr>
      <w:r w:rsidRPr="003B7B23">
        <w:rPr>
          <w:rFonts w:ascii="Century Gothic" w:hAnsi="Century Gothic"/>
        </w:rPr>
        <w:t xml:space="preserve">En caso de que el CS </w:t>
      </w:r>
      <w:r w:rsidR="00B15BE9" w:rsidRPr="003B7B23">
        <w:rPr>
          <w:rFonts w:ascii="Century Gothic" w:hAnsi="Century Gothic"/>
        </w:rPr>
        <w:t>o AS</w:t>
      </w:r>
      <w:r w:rsidRPr="003B7B23">
        <w:rPr>
          <w:rFonts w:ascii="Century Gothic" w:hAnsi="Century Gothic"/>
        </w:rPr>
        <w:t xml:space="preserve"> no acepte ninguna de las fechas, el CS o AS no podrá iniciar operaciones hasta que se realice la verificación de la instalación.</w:t>
      </w:r>
    </w:p>
    <w:p w14:paraId="1AA2F4A7" w14:textId="77777777" w:rsidR="00634247" w:rsidRPr="003B7B23" w:rsidRDefault="00634247" w:rsidP="004619BC">
      <w:pPr>
        <w:pStyle w:val="IFTnormal"/>
        <w:spacing w:after="0" w:line="252" w:lineRule="auto"/>
        <w:ind w:left="1276"/>
        <w:rPr>
          <w:rFonts w:ascii="Century Gothic" w:hAnsi="Century Gothic"/>
        </w:rPr>
      </w:pPr>
    </w:p>
    <w:p w14:paraId="381DA9A6" w14:textId="77777777"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6: Verificación de Instalación de Infraestructura</w:t>
      </w:r>
    </w:p>
    <w:p w14:paraId="3A0C2769" w14:textId="7455513D" w:rsidR="008A5B35"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6.1</w:t>
      </w:r>
      <w:r w:rsidRPr="003B7B23">
        <w:rPr>
          <w:rFonts w:ascii="Century Gothic" w:hAnsi="Century Gothic"/>
        </w:rPr>
        <w:tab/>
      </w:r>
      <w:r w:rsidR="00990CCB" w:rsidRPr="003B7B23">
        <w:rPr>
          <w:rFonts w:ascii="Century Gothic" w:hAnsi="Century Gothic"/>
        </w:rPr>
        <w:t>RED NACIONAL</w:t>
      </w:r>
      <w:r w:rsidR="008568DC" w:rsidRPr="003B7B23">
        <w:rPr>
          <w:rFonts w:ascii="Century Gothic" w:hAnsi="Century Gothic"/>
        </w:rPr>
        <w:t xml:space="preserve"> contará con </w:t>
      </w:r>
      <w:r w:rsidR="00775208">
        <w:rPr>
          <w:rFonts w:ascii="Century Gothic" w:hAnsi="Century Gothic"/>
        </w:rPr>
        <w:t>dos</w:t>
      </w:r>
      <w:r w:rsidR="00775208" w:rsidRPr="003B7B23">
        <w:rPr>
          <w:rFonts w:ascii="Century Gothic" w:hAnsi="Century Gothic"/>
        </w:rPr>
        <w:t xml:space="preserve"> </w:t>
      </w:r>
      <w:r w:rsidR="008568DC" w:rsidRPr="003B7B23">
        <w:rPr>
          <w:rFonts w:ascii="Century Gothic" w:hAnsi="Century Gothic"/>
        </w:rPr>
        <w:t>días hábiles a partir de que el CS o AS notifique que ha concluido los trabajos de Instalación de Infraestructura o en su defecto, cuando el programa de trabajo para la instalación de infraestructura o prórroga de instalación autorizada hayan sido cumplidos, para proponer tres posibles fechas para la realización de la Verificación de Instalación de Infraestructura correspondiente. La aceptación de una de las tres fechas propuestas será aceptada por el CS o AS en un plazo máximo de dos días hábiles.</w:t>
      </w:r>
      <w:bookmarkStart w:id="1411" w:name="_Hlk81844636"/>
      <w:r w:rsidR="008568DC" w:rsidRPr="003B7B23">
        <w:rPr>
          <w:rFonts w:ascii="Century Gothic" w:hAnsi="Century Gothic"/>
        </w:rPr>
        <w:t xml:space="preserve"> </w:t>
      </w:r>
      <w:r w:rsidR="008A5B35">
        <w:rPr>
          <w:rFonts w:ascii="Century Gothic" w:hAnsi="Century Gothic"/>
        </w:rPr>
        <w:t>En caso de que el CS no se presente en la fecha que el mismo acepto</w:t>
      </w:r>
      <w:r w:rsidR="008A5B35" w:rsidRPr="008A5B35">
        <w:rPr>
          <w:rFonts w:ascii="Century Gothic" w:hAnsi="Century Gothic"/>
        </w:rPr>
        <w:t xml:space="preserve"> </w:t>
      </w:r>
      <w:r w:rsidR="008A5B35" w:rsidRPr="003B7B23">
        <w:rPr>
          <w:rFonts w:ascii="Century Gothic" w:hAnsi="Century Gothic"/>
        </w:rPr>
        <w:t>RED NACIONAL realizará la verificación de instalación y registrarán el acta correspondiente en el SEG/SIPO</w:t>
      </w:r>
      <w:r w:rsidR="00C01334">
        <w:rPr>
          <w:rFonts w:ascii="Century Gothic" w:hAnsi="Century Gothic"/>
        </w:rPr>
        <w:t>, así mismo se hará un cargo al CS por Verificación en falso de acuerdo</w:t>
      </w:r>
      <w:r w:rsidR="00E301C1">
        <w:rPr>
          <w:rFonts w:ascii="Century Gothic" w:hAnsi="Century Gothic"/>
        </w:rPr>
        <w:t xml:space="preserve"> al Anexo A.</w:t>
      </w:r>
    </w:p>
    <w:p w14:paraId="1A5B23AE" w14:textId="00E2BF1A" w:rsidR="008568DC" w:rsidRPr="003B7B23"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En caso de que el CS no acepte ninguna de las fechas, </w:t>
      </w:r>
      <w:r w:rsidR="00990CCB" w:rsidRPr="003B7B23">
        <w:rPr>
          <w:rFonts w:ascii="Century Gothic" w:hAnsi="Century Gothic"/>
        </w:rPr>
        <w:t>RED NACIONAL</w:t>
      </w:r>
      <w:r w:rsidRPr="003B7B23">
        <w:rPr>
          <w:rFonts w:ascii="Century Gothic" w:hAnsi="Century Gothic"/>
        </w:rPr>
        <w:t xml:space="preserve"> </w:t>
      </w:r>
      <w:r w:rsidR="00A94016" w:rsidRPr="003B7B23">
        <w:rPr>
          <w:rFonts w:ascii="Century Gothic" w:hAnsi="Century Gothic"/>
        </w:rPr>
        <w:t>definirá</w:t>
      </w:r>
      <w:r w:rsidR="00990CCB" w:rsidRPr="003B7B23">
        <w:rPr>
          <w:rFonts w:ascii="Century Gothic" w:hAnsi="Century Gothic"/>
        </w:rPr>
        <w:t xml:space="preserve"> </w:t>
      </w:r>
      <w:r w:rsidR="00A94016" w:rsidRPr="003B7B23">
        <w:rPr>
          <w:rFonts w:ascii="Century Gothic" w:hAnsi="Century Gothic"/>
        </w:rPr>
        <w:t>y</w:t>
      </w:r>
      <w:r w:rsidRPr="003B7B23">
        <w:rPr>
          <w:rFonts w:ascii="Century Gothic" w:hAnsi="Century Gothic"/>
        </w:rPr>
        <w:t xml:space="preserve"> notificará a</w:t>
      </w:r>
      <w:r w:rsidR="00A97262" w:rsidRPr="003B7B23">
        <w:rPr>
          <w:rFonts w:ascii="Century Gothic" w:hAnsi="Century Gothic"/>
        </w:rPr>
        <w:t>l CS</w:t>
      </w:r>
      <w:r w:rsidRPr="003B7B23">
        <w:rPr>
          <w:rFonts w:ascii="Century Gothic" w:hAnsi="Century Gothic"/>
        </w:rPr>
        <w:t xml:space="preserve"> </w:t>
      </w:r>
      <w:r w:rsidR="005D4B20" w:rsidRPr="003B7B23">
        <w:rPr>
          <w:rFonts w:ascii="Century Gothic" w:hAnsi="Century Gothic"/>
        </w:rPr>
        <w:t xml:space="preserve">a </w:t>
      </w:r>
      <w:r w:rsidRPr="003B7B23">
        <w:rPr>
          <w:rFonts w:ascii="Century Gothic" w:hAnsi="Century Gothic"/>
        </w:rPr>
        <w:t>través del SEG/SIPO, la fecha en que realizarán la verificación de instalación</w:t>
      </w:r>
      <w:bookmarkEnd w:id="1411"/>
      <w:r w:rsidRPr="003B7B23">
        <w:rPr>
          <w:rFonts w:ascii="Century Gothic" w:hAnsi="Century Gothic"/>
        </w:rPr>
        <w:t xml:space="preserve">, </w:t>
      </w:r>
      <w:r w:rsidR="00A94016" w:rsidRPr="003B7B23">
        <w:rPr>
          <w:rFonts w:ascii="Century Gothic" w:hAnsi="Century Gothic"/>
        </w:rPr>
        <w:t xml:space="preserve">la </w:t>
      </w:r>
      <w:r w:rsidRPr="003B7B23">
        <w:rPr>
          <w:rFonts w:ascii="Century Gothic" w:hAnsi="Century Gothic"/>
        </w:rPr>
        <w:t xml:space="preserve">cual </w:t>
      </w:r>
      <w:r w:rsidR="00115897">
        <w:rPr>
          <w:rFonts w:ascii="Century Gothic" w:hAnsi="Century Gothic"/>
        </w:rPr>
        <w:t xml:space="preserve">en todo momento </w:t>
      </w:r>
      <w:r w:rsidRPr="003B7B23">
        <w:rPr>
          <w:rFonts w:ascii="Century Gothic" w:hAnsi="Century Gothic"/>
        </w:rPr>
        <w:t xml:space="preserve">se </w:t>
      </w:r>
      <w:r w:rsidR="00115897">
        <w:rPr>
          <w:rFonts w:ascii="Century Gothic" w:hAnsi="Century Gothic"/>
        </w:rPr>
        <w:t xml:space="preserve">tratará de </w:t>
      </w:r>
      <w:r w:rsidR="00115897" w:rsidRPr="003B7B23">
        <w:rPr>
          <w:rFonts w:ascii="Century Gothic" w:hAnsi="Century Gothic"/>
        </w:rPr>
        <w:t xml:space="preserve"> </w:t>
      </w:r>
      <w:r w:rsidRPr="003B7B23">
        <w:rPr>
          <w:rFonts w:ascii="Century Gothic" w:hAnsi="Century Gothic"/>
        </w:rPr>
        <w:t>realizar de manera conjunta</w:t>
      </w:r>
      <w:r w:rsidR="00115897">
        <w:rPr>
          <w:rFonts w:ascii="Century Gothic" w:hAnsi="Century Gothic"/>
        </w:rPr>
        <w:t xml:space="preserve"> </w:t>
      </w:r>
      <w:r w:rsidR="0091393F">
        <w:rPr>
          <w:rFonts w:ascii="Century Gothic" w:hAnsi="Century Gothic"/>
        </w:rPr>
        <w:lastRenderedPageBreak/>
        <w:t>vía</w:t>
      </w:r>
      <w:r w:rsidR="00115897">
        <w:rPr>
          <w:rFonts w:ascii="Century Gothic" w:hAnsi="Century Gothic"/>
        </w:rPr>
        <w:t xml:space="preserve"> el canal de comunicación</w:t>
      </w:r>
      <w:r w:rsidRPr="003B7B23">
        <w:rPr>
          <w:rFonts w:ascii="Century Gothic" w:hAnsi="Century Gothic"/>
        </w:rPr>
        <w:t>.</w:t>
      </w:r>
      <w:r w:rsidR="005221A1" w:rsidRPr="003B7B23">
        <w:rPr>
          <w:rFonts w:ascii="Century Gothic" w:hAnsi="Century Gothic"/>
        </w:rPr>
        <w:t xml:space="preserve"> En caso de que el CS no se presente en la fecha </w:t>
      </w:r>
      <w:r w:rsidR="00770956" w:rsidRPr="003B7B23">
        <w:rPr>
          <w:rFonts w:ascii="Century Gothic" w:hAnsi="Century Gothic"/>
        </w:rPr>
        <w:t>establec</w:t>
      </w:r>
      <w:r w:rsidR="005221A1" w:rsidRPr="003B7B23">
        <w:rPr>
          <w:rFonts w:ascii="Century Gothic" w:hAnsi="Century Gothic"/>
        </w:rPr>
        <w:t xml:space="preserve">ida, </w:t>
      </w:r>
      <w:r w:rsidR="00990CCB" w:rsidRPr="003B7B23">
        <w:rPr>
          <w:rFonts w:ascii="Century Gothic" w:hAnsi="Century Gothic"/>
        </w:rPr>
        <w:t>RED NACIONAL</w:t>
      </w:r>
      <w:r w:rsidR="005221A1" w:rsidRPr="003B7B23">
        <w:rPr>
          <w:rFonts w:ascii="Century Gothic" w:hAnsi="Century Gothic"/>
        </w:rPr>
        <w:t xml:space="preserve"> realizará la verificación de instalación</w:t>
      </w:r>
      <w:r w:rsidR="00270D2E" w:rsidRPr="003B7B23">
        <w:rPr>
          <w:rFonts w:ascii="Century Gothic" w:hAnsi="Century Gothic"/>
        </w:rPr>
        <w:t xml:space="preserve"> y registrarán</w:t>
      </w:r>
      <w:r w:rsidR="005221A1" w:rsidRPr="003B7B23">
        <w:rPr>
          <w:rFonts w:ascii="Century Gothic" w:hAnsi="Century Gothic"/>
        </w:rPr>
        <w:t xml:space="preserve"> el acta correspondiente en el SEG/SIPO.</w:t>
      </w:r>
    </w:p>
    <w:p w14:paraId="357491FE" w14:textId="7ED46AC5"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6.2</w:t>
      </w:r>
      <w:r w:rsidRPr="003B7B23">
        <w:rPr>
          <w:rFonts w:ascii="Century Gothic" w:hAnsi="Century Gothic"/>
        </w:rPr>
        <w:tab/>
      </w:r>
      <w:r w:rsidR="00AE2472" w:rsidRPr="003B7B23">
        <w:rPr>
          <w:rFonts w:ascii="Century Gothic" w:hAnsi="Century Gothic"/>
        </w:rPr>
        <w:t xml:space="preserve">RED NACIONAL y el CS o AS </w:t>
      </w:r>
      <w:r w:rsidR="008568DC" w:rsidRPr="003B7B23">
        <w:rPr>
          <w:rFonts w:ascii="Century Gothic" w:hAnsi="Century Gothic"/>
        </w:rPr>
        <w:t>deberán realizar de manera conjunta la Verificación de Instalación de Infraestructura en la fecha acordada por ambas partes. La Verificación de la Instalación de Infraestructura en el sitio, determinará lo siguiente:</w:t>
      </w:r>
    </w:p>
    <w:p w14:paraId="54119790" w14:textId="280FBD0D"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6.2.1</w:t>
      </w:r>
      <w:r w:rsidRPr="003B7B23">
        <w:rPr>
          <w:rFonts w:ascii="Century Gothic" w:hAnsi="Century Gothic"/>
        </w:rPr>
        <w:tab/>
      </w:r>
      <w:r w:rsidR="008568DC" w:rsidRPr="003B7B23">
        <w:rPr>
          <w:rFonts w:ascii="Century Gothic" w:hAnsi="Century Gothic"/>
        </w:rPr>
        <w:t xml:space="preserve">La instalación de la infraestructura del CS o AS está de acuerdo con el Anteproyecto y normativa. </w:t>
      </w:r>
      <w:r w:rsidR="00990CCB" w:rsidRPr="003B7B23">
        <w:rPr>
          <w:rFonts w:ascii="Century Gothic" w:hAnsi="Century Gothic"/>
        </w:rPr>
        <w:t>RED NACIONAL</w:t>
      </w:r>
      <w:r w:rsidR="008568DC" w:rsidRPr="003B7B23">
        <w:rPr>
          <w:rFonts w:ascii="Century Gothic" w:hAnsi="Century Gothic"/>
        </w:rPr>
        <w:t xml:space="preserve"> registrará la verificación como satisfactoria y se firmará en sitio el Formato de Acuerdo de Compartición de Infraestructura y se continuará con la Etapa 7.</w:t>
      </w:r>
    </w:p>
    <w:p w14:paraId="41F0446E" w14:textId="57A32001"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6.2.2</w:t>
      </w:r>
      <w:r w:rsidRPr="003B7B23">
        <w:rPr>
          <w:rFonts w:ascii="Century Gothic" w:hAnsi="Century Gothic"/>
        </w:rPr>
        <w:tab/>
      </w:r>
      <w:r w:rsidR="008568DC" w:rsidRPr="003B7B23">
        <w:rPr>
          <w:rFonts w:ascii="Century Gothic" w:hAnsi="Century Gothic"/>
        </w:rPr>
        <w:t xml:space="preserve">En caso de que no se haya realizado conforme a lo establecido en el Anteproyecto o no se hayan respetado las normas correspondientes, deberá quedar claramente señalado de tal forma que </w:t>
      </w:r>
      <w:r w:rsidR="00AE2472" w:rsidRPr="003B7B23">
        <w:rPr>
          <w:rFonts w:ascii="Century Gothic" w:hAnsi="Century Gothic"/>
        </w:rPr>
        <w:t>RED NACIONAL</w:t>
      </w:r>
      <w:r w:rsidR="008568DC" w:rsidRPr="003B7B23">
        <w:rPr>
          <w:rFonts w:ascii="Century Gothic" w:hAnsi="Century Gothic"/>
        </w:rPr>
        <w:t xml:space="preserve"> registrarán en el Formato de Acuerdo de Compartición de Infraestructura los cambios y ajustes que debe hacer el CS o AS para cumplir con la Verificación. Esta actividad deberá repetirse en tanto no se logre la Verificación satisfactoria y la firma del Formato de Acuerdo de Compartición de Infraestructura</w:t>
      </w:r>
      <w:r w:rsidR="008568DC" w:rsidRPr="003B7B23">
        <w:rPr>
          <w:rStyle w:val="Refdenotaalpie"/>
          <w:rFonts w:ascii="Century Gothic" w:hAnsi="Century Gothic"/>
        </w:rPr>
        <w:footnoteReference w:id="39"/>
      </w:r>
      <w:r w:rsidR="008568DC" w:rsidRPr="003B7B23">
        <w:rPr>
          <w:rFonts w:ascii="Century Gothic" w:hAnsi="Century Gothic"/>
        </w:rPr>
        <w:t>.</w:t>
      </w:r>
    </w:p>
    <w:p w14:paraId="397E16FD" w14:textId="1420B982" w:rsidR="002C7609" w:rsidRDefault="003C75BF" w:rsidP="004619BC">
      <w:pPr>
        <w:pStyle w:val="IFTnormal"/>
        <w:spacing w:after="0" w:line="252" w:lineRule="auto"/>
        <w:ind w:left="1286" w:hanging="720"/>
        <w:rPr>
          <w:rFonts w:ascii="Century Gothic" w:hAnsi="Century Gothic"/>
        </w:rPr>
      </w:pPr>
      <w:r w:rsidRPr="003B7B23">
        <w:rPr>
          <w:rFonts w:ascii="Century Gothic" w:hAnsi="Century Gothic"/>
        </w:rPr>
        <w:t>6.2.3</w:t>
      </w:r>
      <w:r w:rsidRPr="003B7B23">
        <w:rPr>
          <w:rFonts w:ascii="Century Gothic" w:hAnsi="Century Gothic"/>
        </w:rPr>
        <w:tab/>
      </w:r>
      <w:r w:rsidR="008568DC" w:rsidRPr="003B7B23">
        <w:rPr>
          <w:rFonts w:ascii="Century Gothic" w:hAnsi="Century Gothic"/>
          <w:lang w:val="es-ES"/>
        </w:rPr>
        <w:t xml:space="preserve">En caso de que </w:t>
      </w:r>
      <w:r w:rsidR="00990CCB" w:rsidRPr="003B7B23">
        <w:rPr>
          <w:rFonts w:ascii="Century Gothic" w:hAnsi="Century Gothic"/>
          <w:lang w:val="es-ES"/>
        </w:rPr>
        <w:t>RED NACIONAL</w:t>
      </w:r>
      <w:r w:rsidR="008568DC" w:rsidRPr="003B7B23">
        <w:rPr>
          <w:rFonts w:ascii="Century Gothic" w:hAnsi="Century Gothic"/>
          <w:lang w:val="es-ES"/>
        </w:rPr>
        <w:t xml:space="preserve"> verifique la existencia de un elemento</w:t>
      </w:r>
      <w:r w:rsidR="00990CCB" w:rsidRPr="003B7B23">
        <w:rPr>
          <w:rFonts w:ascii="Century Gothic" w:hAnsi="Century Gothic"/>
          <w:lang w:val="es-ES"/>
        </w:rPr>
        <w:t xml:space="preserve"> </w:t>
      </w:r>
      <w:r w:rsidR="008568DC" w:rsidRPr="003B7B23">
        <w:rPr>
          <w:rFonts w:ascii="Century Gothic" w:hAnsi="Century Gothic"/>
          <w:lang w:val="es-ES"/>
        </w:rPr>
        <w:t>adicional, solicitará por escrito al CS o AS su retiro, el cual deberá llevarse a cabo dentro de los siguientes cinco días hábiles contados a partir de la solicitud. El CS o AS será responsable de los daños y perjuicios causados a</w:t>
      </w:r>
      <w:r w:rsidR="00990CCB" w:rsidRPr="003B7B23">
        <w:rPr>
          <w:rFonts w:ascii="Century Gothic" w:hAnsi="Century Gothic"/>
          <w:lang w:val="es-ES"/>
        </w:rPr>
        <w:t xml:space="preserve"> RED NACIONAL </w:t>
      </w:r>
      <w:r w:rsidR="008568DC" w:rsidRPr="003B7B23">
        <w:rPr>
          <w:rFonts w:ascii="Century Gothic" w:hAnsi="Century Gothic"/>
          <w:lang w:val="es-ES"/>
        </w:rPr>
        <w:t xml:space="preserve">y a terceros con motivo del retiro de los elementos excedentes. Si el CS o AS no lleva a cabo el retiro de su infraestructura dentro del plazo fijado, </w:t>
      </w:r>
      <w:r w:rsidR="00990CCB" w:rsidRPr="003B7B23">
        <w:rPr>
          <w:rFonts w:ascii="Century Gothic" w:hAnsi="Century Gothic"/>
          <w:lang w:val="es-ES"/>
        </w:rPr>
        <w:t>RED NACIONAL,</w:t>
      </w:r>
      <w:r w:rsidR="008568DC" w:rsidRPr="003B7B23">
        <w:rPr>
          <w:rFonts w:ascii="Century Gothic" w:hAnsi="Century Gothic"/>
          <w:lang w:val="es-ES"/>
        </w:rPr>
        <w:t xml:space="preserve"> sin responsabilidad alguna de su parte, podrá retirar dicha infraestructura (cable de red, equipo y materiales de forma enunciativa más no limitativa), confinándola en sus almacenes, repercutiendo el costo al CS o AS, quien deberá reembolsar a </w:t>
      </w:r>
      <w:r w:rsidR="007B79B3" w:rsidRPr="003B7B23">
        <w:rPr>
          <w:rFonts w:ascii="Century Gothic" w:hAnsi="Century Gothic"/>
          <w:lang w:val="es-ES"/>
        </w:rPr>
        <w:t>RED NACIONAL</w:t>
      </w:r>
      <w:r w:rsidR="008568DC" w:rsidRPr="003B7B23">
        <w:rPr>
          <w:rFonts w:ascii="Century Gothic" w:hAnsi="Century Gothic"/>
          <w:lang w:val="es-ES"/>
        </w:rPr>
        <w:t xml:space="preserve"> dicho costo dentro de los cinco días hábiles siguientes de retirada la infraestructura</w:t>
      </w:r>
      <w:r w:rsidR="002C7609" w:rsidRPr="003B7B23">
        <w:rPr>
          <w:rFonts w:ascii="Century Gothic" w:hAnsi="Century Gothic"/>
        </w:rPr>
        <w:t>, así mismo, el CS</w:t>
      </w:r>
      <w:r w:rsidR="00616DFF" w:rsidRPr="003B7B23">
        <w:rPr>
          <w:rFonts w:ascii="Century Gothic" w:hAnsi="Century Gothic"/>
        </w:rPr>
        <w:t xml:space="preserve"> o AS</w:t>
      </w:r>
      <w:r w:rsidR="002C7609" w:rsidRPr="003B7B23">
        <w:rPr>
          <w:rFonts w:ascii="Century Gothic" w:hAnsi="Century Gothic"/>
        </w:rPr>
        <w:t xml:space="preserve"> tendrá como máximo </w:t>
      </w:r>
      <w:r w:rsidR="001B3ABD" w:rsidRPr="003B7B23">
        <w:rPr>
          <w:rFonts w:ascii="Century Gothic" w:hAnsi="Century Gothic"/>
        </w:rPr>
        <w:t>diez</w:t>
      </w:r>
      <w:r w:rsidR="002C7609" w:rsidRPr="003B7B23">
        <w:rPr>
          <w:rFonts w:ascii="Century Gothic" w:hAnsi="Century Gothic"/>
        </w:rPr>
        <w:t xml:space="preserve"> días hábiles para reclamar y recoger su infraestructura, en caso de no hacerlo </w:t>
      </w:r>
      <w:r w:rsidR="00990CCB" w:rsidRPr="003B7B23">
        <w:rPr>
          <w:rFonts w:ascii="Century Gothic" w:hAnsi="Century Gothic"/>
        </w:rPr>
        <w:t>RED NACIONAL</w:t>
      </w:r>
      <w:r w:rsidR="002C7609" w:rsidRPr="003B7B23">
        <w:rPr>
          <w:rFonts w:ascii="Century Gothic" w:hAnsi="Century Gothic"/>
        </w:rPr>
        <w:t xml:space="preserve"> sin ninguna responsabilidad realizará</w:t>
      </w:r>
      <w:r w:rsidR="00616DFF" w:rsidRPr="003B7B23">
        <w:rPr>
          <w:rFonts w:ascii="Century Gothic" w:hAnsi="Century Gothic"/>
        </w:rPr>
        <w:t>n</w:t>
      </w:r>
      <w:r w:rsidR="002C7609" w:rsidRPr="003B7B23">
        <w:rPr>
          <w:rFonts w:ascii="Century Gothic" w:hAnsi="Century Gothic"/>
        </w:rPr>
        <w:t xml:space="preserve"> la disposición final de la misma</w:t>
      </w:r>
      <w:r w:rsidR="00853D6B" w:rsidRPr="003B7B23">
        <w:rPr>
          <w:rFonts w:ascii="Century Gothic" w:hAnsi="Century Gothic"/>
        </w:rPr>
        <w:t>.</w:t>
      </w:r>
    </w:p>
    <w:p w14:paraId="46795B89" w14:textId="77777777" w:rsidR="000222D6" w:rsidRDefault="000222D6" w:rsidP="004619BC">
      <w:pPr>
        <w:pStyle w:val="IFTnormal"/>
        <w:spacing w:after="0" w:line="252" w:lineRule="auto"/>
        <w:ind w:left="1286" w:hanging="720"/>
        <w:rPr>
          <w:rFonts w:ascii="Century Gothic" w:hAnsi="Century Gothic"/>
        </w:rPr>
      </w:pPr>
    </w:p>
    <w:p w14:paraId="3544B862" w14:textId="77777777" w:rsidR="008568DC" w:rsidRPr="003B7B23" w:rsidRDefault="008568DC" w:rsidP="004619BC">
      <w:pPr>
        <w:spacing w:after="0" w:line="252" w:lineRule="auto"/>
        <w:outlineLvl w:val="3"/>
        <w:rPr>
          <w:rFonts w:ascii="Century Gothic" w:hAnsi="Century Gothic" w:cs="Arial"/>
          <w:b/>
        </w:rPr>
      </w:pPr>
      <w:bookmarkStart w:id="1412" w:name="_Hlk81851187"/>
      <w:r w:rsidRPr="003B7B23">
        <w:rPr>
          <w:rFonts w:ascii="Century Gothic" w:hAnsi="Century Gothic" w:cs="Arial"/>
          <w:b/>
          <w:lang w:val="es-ES"/>
        </w:rPr>
        <w:t>Etapa 7: Facturación</w:t>
      </w:r>
    </w:p>
    <w:bookmarkEnd w:id="1412"/>
    <w:p w14:paraId="28626497" w14:textId="3D351F87" w:rsidR="008568DC" w:rsidRPr="003B7B23" w:rsidRDefault="008568DC" w:rsidP="000222D6">
      <w:pPr>
        <w:spacing w:after="120" w:line="252" w:lineRule="auto"/>
        <w:jc w:val="both"/>
        <w:rPr>
          <w:rFonts w:ascii="Century Gothic" w:hAnsi="Century Gothic" w:cs="Arial"/>
        </w:rPr>
      </w:pPr>
      <w:r w:rsidRPr="003B7B23">
        <w:rPr>
          <w:rFonts w:ascii="Century Gothic" w:hAnsi="Century Gothic" w:cs="Arial"/>
        </w:rPr>
        <w:t>Una vez firmado el Formato de Acuerdo de Compartición de Infraestructura</w:t>
      </w:r>
      <w:r w:rsidR="00B708E5">
        <w:rPr>
          <w:rFonts w:ascii="Century Gothic" w:hAnsi="Century Gothic" w:cs="Arial"/>
        </w:rPr>
        <w:t>, cuando se logró la Verificación conjunta o cuando no pu</w:t>
      </w:r>
      <w:r w:rsidR="00646FE5">
        <w:rPr>
          <w:rFonts w:ascii="Century Gothic" w:hAnsi="Century Gothic" w:cs="Arial"/>
        </w:rPr>
        <w:t xml:space="preserve">diendo </w:t>
      </w:r>
      <w:r w:rsidR="00B708E5">
        <w:rPr>
          <w:rFonts w:ascii="Century Gothic" w:hAnsi="Century Gothic" w:cs="Arial"/>
        </w:rPr>
        <w:t xml:space="preserve">asistir el CS o AS y Red Nacional </w:t>
      </w:r>
      <w:r w:rsidR="003431C7">
        <w:rPr>
          <w:rFonts w:ascii="Century Gothic" w:hAnsi="Century Gothic" w:cs="Arial"/>
        </w:rPr>
        <w:t xml:space="preserve"> efectuó </w:t>
      </w:r>
      <w:r w:rsidR="00B708E5">
        <w:rPr>
          <w:rFonts w:ascii="Century Gothic" w:hAnsi="Century Gothic" w:cs="Arial"/>
        </w:rPr>
        <w:t xml:space="preserve"> la Verificación con resultado satisfactorio,</w:t>
      </w:r>
      <w:r w:rsidRPr="003B7B23">
        <w:rPr>
          <w:rFonts w:ascii="Century Gothic" w:hAnsi="Century Gothic" w:cs="Arial"/>
        </w:rPr>
        <w:t xml:space="preserve"> se inicia con la facturación del Servicio para lo cual, </w:t>
      </w:r>
      <w:r w:rsidR="00990CCB" w:rsidRPr="003B7B23">
        <w:rPr>
          <w:rFonts w:ascii="Century Gothic" w:hAnsi="Century Gothic" w:cs="Arial"/>
        </w:rPr>
        <w:t>RED NACIONAL</w:t>
      </w:r>
      <w:r w:rsidRPr="003B7B23">
        <w:rPr>
          <w:rFonts w:ascii="Century Gothic" w:hAnsi="Century Gothic" w:cs="Arial"/>
        </w:rPr>
        <w:t xml:space="preserve"> integrará el Formato firmado en el expediente del CS o AS en el SEG/SIPO.</w:t>
      </w:r>
    </w:p>
    <w:p w14:paraId="61B9B84A" w14:textId="77777777" w:rsidR="008568DC" w:rsidRPr="003B7B23" w:rsidRDefault="008568DC" w:rsidP="000222D6">
      <w:pPr>
        <w:spacing w:after="120" w:line="252" w:lineRule="auto"/>
        <w:jc w:val="both"/>
        <w:rPr>
          <w:rFonts w:ascii="Century Gothic" w:hAnsi="Century Gothic" w:cs="Arial"/>
        </w:rPr>
      </w:pPr>
      <w:r w:rsidRPr="003B7B23">
        <w:rPr>
          <w:rFonts w:ascii="Century Gothic" w:hAnsi="Century Gothic" w:cs="Arial"/>
        </w:rPr>
        <w:lastRenderedPageBreak/>
        <w:t xml:space="preserve">Queda establecido que, mediante el envío del FSSA, los CS o AS se obligan al pago por los servicios devengados establecidos en las secciones “Cargos no Recurrentes” así como por los elementos de cobro que conforman el servicio. </w:t>
      </w:r>
    </w:p>
    <w:p w14:paraId="2CDFDB01" w14:textId="462C3785" w:rsidR="008568DC" w:rsidRDefault="008568DC" w:rsidP="000222D6">
      <w:pPr>
        <w:spacing w:after="120" w:line="252" w:lineRule="auto"/>
        <w:jc w:val="both"/>
        <w:rPr>
          <w:rFonts w:ascii="Century Gothic" w:hAnsi="Century Gothic" w:cs="Arial"/>
        </w:rPr>
      </w:pPr>
      <w:r w:rsidRPr="003B7B23">
        <w:rPr>
          <w:rFonts w:ascii="Century Gothic" w:hAnsi="Century Gothic" w:cs="Arial"/>
        </w:rPr>
        <w:t xml:space="preserve">Si el CS o AS rechazara el servicio o decidiera no continuar con el procedimiento deberá liquidar el monto generado por las actividades realizadas hasta el momento en el que se informó a </w:t>
      </w:r>
      <w:r w:rsidR="00990CCB" w:rsidRPr="003B7B23">
        <w:rPr>
          <w:rFonts w:ascii="Century Gothic" w:hAnsi="Century Gothic" w:cs="Arial"/>
        </w:rPr>
        <w:t>RED NACIONAL</w:t>
      </w:r>
      <w:r w:rsidRPr="003B7B23">
        <w:rPr>
          <w:rFonts w:ascii="Century Gothic" w:hAnsi="Century Gothic" w:cs="Arial"/>
        </w:rPr>
        <w:t xml:space="preserve"> sobre el desistimiento, a menos que las actividades incurridas sean el resultado de información incompleta o incorrecta en el SEG/SIPO. </w:t>
      </w:r>
    </w:p>
    <w:p w14:paraId="295ABF7C" w14:textId="481F666D" w:rsidR="00634247" w:rsidRDefault="00634247" w:rsidP="000222D6">
      <w:pPr>
        <w:spacing w:after="120" w:line="252" w:lineRule="auto"/>
        <w:jc w:val="both"/>
        <w:rPr>
          <w:rFonts w:ascii="Century Gothic" w:hAnsi="Century Gothic" w:cs="Arial"/>
        </w:rPr>
      </w:pPr>
    </w:p>
    <w:p w14:paraId="22E19353" w14:textId="77777777" w:rsidR="008568DC" w:rsidRPr="00150FD4" w:rsidRDefault="008568DC" w:rsidP="00150FD4">
      <w:pPr>
        <w:pStyle w:val="IFTnormal"/>
        <w:spacing w:after="0" w:line="252" w:lineRule="auto"/>
        <w:outlineLvl w:val="2"/>
        <w:rPr>
          <w:rFonts w:ascii="Century Gothic" w:hAnsi="Century Gothic"/>
          <w:b/>
          <w:i/>
          <w:iCs/>
          <w:u w:val="single"/>
          <w:lang w:val="es-ES"/>
        </w:rPr>
      </w:pPr>
      <w:bookmarkStart w:id="1413" w:name="_Toc500867722"/>
      <w:bookmarkStart w:id="1414" w:name="_Toc525242627"/>
      <w:bookmarkStart w:id="1415" w:name="_Toc525819017"/>
      <w:bookmarkStart w:id="1416" w:name="_Toc20138608"/>
      <w:bookmarkStart w:id="1417" w:name="_Toc20147841"/>
      <w:bookmarkStart w:id="1418" w:name="_Toc20148301"/>
      <w:bookmarkStart w:id="1419" w:name="_Toc20152890"/>
      <w:bookmarkStart w:id="1420" w:name="_Toc20153167"/>
      <w:bookmarkStart w:id="1421" w:name="_Toc20157573"/>
      <w:bookmarkStart w:id="1422" w:name="_Toc22136032"/>
      <w:bookmarkStart w:id="1423" w:name="_Toc89033651"/>
      <w:r w:rsidRPr="00150FD4">
        <w:rPr>
          <w:rFonts w:ascii="Century Gothic" w:hAnsi="Century Gothic"/>
          <w:b/>
          <w:i/>
          <w:iCs/>
          <w:u w:val="single"/>
          <w:lang w:val="es-ES"/>
        </w:rPr>
        <w:t>Modificación</w:t>
      </w:r>
      <w:bookmarkEnd w:id="1413"/>
      <w:bookmarkEnd w:id="1414"/>
      <w:bookmarkEnd w:id="1415"/>
      <w:bookmarkEnd w:id="1416"/>
      <w:bookmarkEnd w:id="1417"/>
      <w:bookmarkEnd w:id="1418"/>
      <w:bookmarkEnd w:id="1419"/>
      <w:bookmarkEnd w:id="1420"/>
      <w:bookmarkEnd w:id="1421"/>
      <w:bookmarkEnd w:id="1422"/>
      <w:r w:rsidRPr="00150FD4">
        <w:rPr>
          <w:rFonts w:ascii="Century Gothic" w:hAnsi="Century Gothic"/>
          <w:b/>
          <w:i/>
          <w:iCs/>
          <w:u w:val="single"/>
        </w:rPr>
        <w:t xml:space="preserve"> de </w:t>
      </w:r>
      <w:r w:rsidRPr="00150FD4">
        <w:rPr>
          <w:rFonts w:ascii="Century Gothic" w:hAnsi="Century Gothic"/>
          <w:b/>
          <w:i/>
          <w:iCs/>
          <w:u w:val="single"/>
          <w:lang w:val="es-ES"/>
        </w:rPr>
        <w:t>Servicios de Acceso y Uso Compartido de Obra Civil</w:t>
      </w:r>
      <w:bookmarkEnd w:id="1423"/>
      <w:r w:rsidRPr="00150FD4">
        <w:rPr>
          <w:rFonts w:ascii="Century Gothic" w:hAnsi="Century Gothic"/>
          <w:b/>
          <w:i/>
          <w:iCs/>
          <w:u w:val="single"/>
          <w:lang w:val="es-ES"/>
        </w:rPr>
        <w:t xml:space="preserve"> </w:t>
      </w:r>
    </w:p>
    <w:p w14:paraId="42DDA873" w14:textId="7D5466A2"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El CS o AS únicamente podrá solicitar modificaciones de los Anteproyectos en proceso, siempre y cuando no se altere la ruta del Anteproyecto ni los elementos de infraestructura </w:t>
      </w:r>
      <w:r w:rsidR="00527B8A" w:rsidRPr="003B7B23">
        <w:rPr>
          <w:rFonts w:ascii="Century Gothic" w:hAnsi="Century Gothic"/>
          <w:lang w:val="es-ES"/>
        </w:rPr>
        <w:t xml:space="preserve">de </w:t>
      </w:r>
      <w:r w:rsidR="00990CCB" w:rsidRPr="003B7B23">
        <w:rPr>
          <w:rFonts w:ascii="Century Gothic" w:hAnsi="Century Gothic"/>
          <w:lang w:val="es-ES"/>
        </w:rPr>
        <w:t xml:space="preserve">RED NACIONAL </w:t>
      </w:r>
      <w:r w:rsidRPr="003B7B23">
        <w:rPr>
          <w:rFonts w:ascii="Century Gothic" w:hAnsi="Century Gothic"/>
          <w:lang w:val="es-ES"/>
        </w:rPr>
        <w:t>solicitados originalmente.</w:t>
      </w:r>
    </w:p>
    <w:p w14:paraId="4C9420B0" w14:textId="4B200829" w:rsidR="008568DC" w:rsidRDefault="008568DC" w:rsidP="004619BC">
      <w:pPr>
        <w:pStyle w:val="IFTnormal"/>
        <w:spacing w:after="0" w:line="252" w:lineRule="auto"/>
        <w:rPr>
          <w:rFonts w:ascii="Century Gothic" w:hAnsi="Century Gothic"/>
          <w:lang w:val="es-ES"/>
        </w:rPr>
      </w:pPr>
      <w:r w:rsidRPr="003B7B23">
        <w:rPr>
          <w:rFonts w:ascii="Century Gothic" w:hAnsi="Century Gothic"/>
          <w:lang w:val="es-ES"/>
        </w:rPr>
        <w:t>Las etapas que deberán efectuarse para realizar una modificación a un Anteproyecto son las siguientes:</w:t>
      </w:r>
    </w:p>
    <w:p w14:paraId="26E5EC48" w14:textId="77777777" w:rsidR="00BB6EF3" w:rsidRDefault="00BB6EF3" w:rsidP="004619BC">
      <w:pPr>
        <w:pStyle w:val="IFTnormal"/>
        <w:spacing w:after="0" w:line="252" w:lineRule="auto"/>
        <w:rPr>
          <w:rFonts w:ascii="Century Gothic" w:hAnsi="Century Gothic"/>
          <w:lang w:val="es-ES"/>
        </w:rPr>
      </w:pPr>
    </w:p>
    <w:p w14:paraId="69B6E2C4"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1: Envío y Validación de solicitud</w:t>
      </w:r>
    </w:p>
    <w:p w14:paraId="28266973" w14:textId="3A0762F9"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El CS o AS presentará la solicitud de modificación en el formato correspondiente a través del SEG/SIPO, de manera automática el NIS de la solicitud que requiere la modificación regresará a la etapa de “En Espera de Anteproyecto” para que el CS pueda ingresar su Anteproyecto con las modificaciones requeridas</w:t>
      </w:r>
      <w:r w:rsidR="00646FE5">
        <w:rPr>
          <w:rFonts w:ascii="Century Gothic" w:hAnsi="Century Gothic"/>
        </w:rPr>
        <w:t>. En caso de que Red Nacional detecte</w:t>
      </w:r>
      <w:r w:rsidR="00D80B2D">
        <w:rPr>
          <w:rFonts w:ascii="Century Gothic" w:hAnsi="Century Gothic"/>
        </w:rPr>
        <w:t xml:space="preserve"> que el Anteproyecto es el mismo que </w:t>
      </w:r>
      <w:r w:rsidR="00646FE5">
        <w:rPr>
          <w:rFonts w:ascii="Century Gothic" w:hAnsi="Century Gothic"/>
        </w:rPr>
        <w:t xml:space="preserve">el previamente enviado </w:t>
      </w:r>
      <w:r w:rsidR="00D80B2D">
        <w:rPr>
          <w:rFonts w:ascii="Century Gothic" w:hAnsi="Century Gothic"/>
        </w:rPr>
        <w:t>en una solicitud concluida por exceder las tres iteraciones, no será atendid</w:t>
      </w:r>
      <w:r w:rsidR="00646FE5">
        <w:rPr>
          <w:rFonts w:ascii="Century Gothic" w:hAnsi="Century Gothic"/>
        </w:rPr>
        <w:t>o</w:t>
      </w:r>
      <w:r w:rsidR="00D80B2D">
        <w:rPr>
          <w:rFonts w:ascii="Century Gothic" w:hAnsi="Century Gothic"/>
        </w:rPr>
        <w:t xml:space="preserve">, </w:t>
      </w:r>
      <w:r w:rsidR="00646FE5">
        <w:rPr>
          <w:rFonts w:ascii="Century Gothic" w:hAnsi="Century Gothic"/>
        </w:rPr>
        <w:t>por lo que el</w:t>
      </w:r>
      <w:r w:rsidR="00D80B2D">
        <w:rPr>
          <w:rFonts w:ascii="Century Gothic" w:hAnsi="Century Gothic"/>
        </w:rPr>
        <w:t xml:space="preserve"> CS tendrá que ingresar una nueva solicitud para estos casos.</w:t>
      </w:r>
    </w:p>
    <w:p w14:paraId="64A817FF" w14:textId="5114A77D"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1.1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contará con un plazo no mayor a dos días hábiles a partir de la recepción de la solicitud de modificación del Proyecto de Instalación y procederá conforme a lo siguiente: </w:t>
      </w:r>
    </w:p>
    <w:p w14:paraId="1FAD8CD2" w14:textId="29BC2B91"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1.1.1.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acepta la solicitud de modificación en razón de que cumple con los requisitos establecidos en los formatos y continúa a la Etapa 2.</w:t>
      </w:r>
    </w:p>
    <w:p w14:paraId="60001F71" w14:textId="6549AF95" w:rsidR="008568DC" w:rsidRDefault="008568DC" w:rsidP="004619BC">
      <w:pPr>
        <w:pStyle w:val="IFTnormal"/>
        <w:spacing w:after="0" w:line="252" w:lineRule="auto"/>
        <w:ind w:left="1276" w:hanging="709"/>
        <w:rPr>
          <w:rFonts w:ascii="Century Gothic" w:hAnsi="Century Gothic"/>
        </w:rPr>
      </w:pPr>
      <w:r w:rsidRPr="003B7B23">
        <w:rPr>
          <w:rFonts w:ascii="Century Gothic" w:hAnsi="Century Gothic"/>
        </w:rPr>
        <w:t>1.1.2.</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no acepta la solicitud de modificación y notificarán al CS o AS a través del SEG/SIPO que la solicitud ha sido rechazada junto con el motivo </w:t>
      </w:r>
      <w:r w:rsidRPr="003B7B23" w:rsidDel="00C4498A">
        <w:rPr>
          <w:rFonts w:ascii="Century Gothic" w:hAnsi="Century Gothic"/>
        </w:rPr>
        <w:t xml:space="preserve">por el cual no se pudo procesar, de tal forma que </w:t>
      </w:r>
      <w:r w:rsidRPr="003B7B23">
        <w:rPr>
          <w:rFonts w:ascii="Century Gothic" w:hAnsi="Century Gothic"/>
        </w:rPr>
        <w:t xml:space="preserve">el CS o AS </w:t>
      </w:r>
      <w:r w:rsidRPr="003B7B23" w:rsidDel="005326E2">
        <w:rPr>
          <w:rFonts w:ascii="Century Gothic" w:hAnsi="Century Gothic"/>
        </w:rPr>
        <w:t>pueda corregir la información y reenviar la solicitud</w:t>
      </w:r>
      <w:r w:rsidRPr="003B7B23">
        <w:rPr>
          <w:rFonts w:ascii="Century Gothic" w:hAnsi="Century Gothic"/>
        </w:rPr>
        <w:t xml:space="preserve"> en un plazo máximo de tres días hábiles y regresa al punto 1.1 de esta etapa.</w:t>
      </w:r>
    </w:p>
    <w:p w14:paraId="56E1E5D5" w14:textId="77777777" w:rsidR="00634247" w:rsidRPr="003B7B23" w:rsidRDefault="00634247" w:rsidP="004619BC">
      <w:pPr>
        <w:pStyle w:val="IFTnormal"/>
        <w:spacing w:after="0" w:line="252" w:lineRule="auto"/>
        <w:ind w:left="1276" w:hanging="709"/>
        <w:rPr>
          <w:rFonts w:ascii="Century Gothic" w:hAnsi="Century Gothic"/>
        </w:rPr>
      </w:pPr>
    </w:p>
    <w:p w14:paraId="7FC31301"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2: Actualización de Anteproyecto y Programa de Trabajo</w:t>
      </w:r>
    </w:p>
    <w:p w14:paraId="79BD0F36" w14:textId="0515C405"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t xml:space="preserve">El CS o AS contará con un plazo no mayor a 20 días hábiles a partir de que </w:t>
      </w:r>
      <w:r w:rsidR="00527B8A" w:rsidRPr="003B7B23">
        <w:rPr>
          <w:rFonts w:ascii="Century Gothic" w:hAnsi="Century Gothic"/>
        </w:rPr>
        <w:t>RED NACIONAL</w:t>
      </w:r>
      <w:r w:rsidRPr="003B7B23">
        <w:rPr>
          <w:rFonts w:ascii="Century Gothic" w:hAnsi="Century Gothic"/>
        </w:rPr>
        <w:t xml:space="preserve"> haya aprobado los cambios para modificar el Anteproyecto. </w:t>
      </w:r>
    </w:p>
    <w:p w14:paraId="64FD8293" w14:textId="333AFC23"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t>Los cambios deberán quedar registrados en el SEG/SIPO.</w:t>
      </w:r>
    </w:p>
    <w:p w14:paraId="78E7A9CC" w14:textId="77777777" w:rsidR="00634247" w:rsidRPr="003B7B23" w:rsidRDefault="00634247" w:rsidP="004619BC">
      <w:pPr>
        <w:pStyle w:val="IFTnormal"/>
        <w:spacing w:after="0" w:line="252" w:lineRule="auto"/>
        <w:ind w:left="567" w:hanging="567"/>
        <w:rPr>
          <w:rFonts w:ascii="Century Gothic" w:hAnsi="Century Gothic"/>
        </w:rPr>
      </w:pPr>
    </w:p>
    <w:p w14:paraId="6C873A42"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3: Análisis de Factibilidad</w:t>
      </w:r>
    </w:p>
    <w:p w14:paraId="1AD2F5A8" w14:textId="11786AB0"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t xml:space="preserve">En un plazo no mayor a cinco días hábiles, </w:t>
      </w:r>
      <w:r w:rsidR="00527B8A" w:rsidRPr="003B7B23">
        <w:rPr>
          <w:rFonts w:ascii="Century Gothic" w:hAnsi="Century Gothic"/>
        </w:rPr>
        <w:t>RED NACIONAL</w:t>
      </w:r>
      <w:r w:rsidRPr="003B7B23">
        <w:rPr>
          <w:rFonts w:ascii="Century Gothic" w:hAnsi="Century Gothic"/>
        </w:rPr>
        <w:t xml:space="preserve"> revisa la información del Anteproyecto, ésta deberá ser consistente con los cambios solicitados y deberá </w:t>
      </w:r>
      <w:r w:rsidRPr="003B7B23">
        <w:rPr>
          <w:rFonts w:ascii="Century Gothic" w:hAnsi="Century Gothic"/>
        </w:rPr>
        <w:lastRenderedPageBreak/>
        <w:t xml:space="preserve">cumplir con los requisitos establecidos y la normatividad correspondiente. </w:t>
      </w:r>
      <w:r w:rsidR="00527B8A" w:rsidRPr="003B7B23">
        <w:rPr>
          <w:rFonts w:ascii="Century Gothic" w:hAnsi="Century Gothic"/>
        </w:rPr>
        <w:t>RED NACIONAL</w:t>
      </w:r>
      <w:r w:rsidRPr="003B7B23">
        <w:rPr>
          <w:rFonts w:ascii="Century Gothic" w:hAnsi="Century Gothic"/>
        </w:rPr>
        <w:t xml:space="preserve"> notificará el resultado del Análisis de Factibilidad conforme a lo siguiente:</w:t>
      </w:r>
    </w:p>
    <w:p w14:paraId="2A26F54A" w14:textId="77777777"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3.1.1. El resultado es positivo. El CS o AS realizará la instalación conforme al Anteproyecto autorizado.</w:t>
      </w:r>
    </w:p>
    <w:p w14:paraId="339CE7C2" w14:textId="46C8810C" w:rsidR="008568DC"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3.1.2. </w:t>
      </w:r>
      <w:r w:rsidR="00D80B2D">
        <w:rPr>
          <w:rFonts w:ascii="Century Gothic" w:hAnsi="Century Gothic"/>
        </w:rPr>
        <w:t xml:space="preserve"> </w:t>
      </w:r>
      <w:r w:rsidRPr="003B7B23">
        <w:rPr>
          <w:rFonts w:ascii="Century Gothic" w:hAnsi="Century Gothic"/>
        </w:rPr>
        <w:t xml:space="preserve">El resultado es negativo. </w:t>
      </w:r>
      <w:r w:rsidR="00527B8A" w:rsidRPr="003B7B23">
        <w:rPr>
          <w:rFonts w:ascii="Century Gothic" w:hAnsi="Century Gothic"/>
        </w:rPr>
        <w:t>RED NACIONAL</w:t>
      </w:r>
      <w:r w:rsidRPr="003B7B23">
        <w:rPr>
          <w:rFonts w:ascii="Century Gothic" w:hAnsi="Century Gothic"/>
        </w:rPr>
        <w:t xml:space="preserve"> notificará a través del SEG/SIPO al CS o AS debidamente justificado el motivo del resultado, el CS o AS podrá corregir la información y reenviar el Anteproyecto, dentro de un plazo no mayor a cinco días hábiles contados a partir de la notificación de resultado del Análisis de Factibilidad.</w:t>
      </w:r>
    </w:p>
    <w:p w14:paraId="44E1FDDB" w14:textId="486CB7A2" w:rsidR="006C7C90" w:rsidRPr="003B7B23" w:rsidRDefault="00646FE5" w:rsidP="00B569F6">
      <w:pPr>
        <w:pStyle w:val="IFTnormal"/>
        <w:spacing w:after="120" w:line="252" w:lineRule="auto"/>
        <w:ind w:left="1276" w:hanging="709"/>
        <w:rPr>
          <w:rFonts w:ascii="Century Gothic" w:eastAsia="MS Mincho" w:hAnsi="Century Gothic"/>
        </w:rPr>
      </w:pPr>
      <w:r>
        <w:rPr>
          <w:rFonts w:ascii="Century Gothic" w:hAnsi="Century Gothic"/>
        </w:rPr>
        <w:tab/>
        <w:t xml:space="preserve">En este </w:t>
      </w:r>
      <w:r w:rsidR="00840288">
        <w:rPr>
          <w:rFonts w:ascii="Century Gothic" w:hAnsi="Century Gothic"/>
        </w:rPr>
        <w:t>último</w:t>
      </w:r>
      <w:r>
        <w:rPr>
          <w:rFonts w:ascii="Century Gothic" w:hAnsi="Century Gothic"/>
        </w:rPr>
        <w:t xml:space="preserve"> caso, </w:t>
      </w:r>
      <w:r>
        <w:rPr>
          <w:rFonts w:ascii="Century Gothic" w:eastAsia="MS Mincho" w:hAnsi="Century Gothic"/>
        </w:rPr>
        <w:t>u</w:t>
      </w:r>
      <w:r w:rsidR="006C7C90" w:rsidRPr="003B7B23">
        <w:rPr>
          <w:rFonts w:ascii="Century Gothic" w:eastAsia="MS Mincho" w:hAnsi="Century Gothic"/>
        </w:rPr>
        <w:t xml:space="preserve">na vez reenviado el Anteproyecto corregido RED NACIONAL contará con un plazo máximo de </w:t>
      </w:r>
      <w:r w:rsidR="006C7C90" w:rsidRPr="003B7B23">
        <w:rPr>
          <w:rFonts w:ascii="Century Gothic" w:eastAsia="MS Mincho" w:hAnsi="Century Gothic"/>
          <w:bCs/>
        </w:rPr>
        <w:t>tres</w:t>
      </w:r>
      <w:r w:rsidR="006C7C90" w:rsidRPr="003B7B23">
        <w:rPr>
          <w:rFonts w:ascii="Century Gothic" w:eastAsia="MS Mincho" w:hAnsi="Century Gothic"/>
        </w:rPr>
        <w:t xml:space="preserve"> días </w:t>
      </w:r>
      <w:r w:rsidR="006C7C90" w:rsidRPr="003B7B23">
        <w:rPr>
          <w:rFonts w:ascii="Century Gothic" w:eastAsia="MS Mincho" w:hAnsi="Century Gothic"/>
          <w:bCs/>
        </w:rPr>
        <w:t xml:space="preserve">hábiles </w:t>
      </w:r>
      <w:r w:rsidR="006C7C90" w:rsidRPr="003B7B23">
        <w:rPr>
          <w:rFonts w:ascii="Century Gothic" w:eastAsia="MS Mincho" w:hAnsi="Century Gothic"/>
        </w:rPr>
        <w:t xml:space="preserve">para validar </w:t>
      </w:r>
      <w:r w:rsidR="006C7C90" w:rsidRPr="003B7B23">
        <w:rPr>
          <w:rFonts w:ascii="Century Gothic" w:eastAsia="MS Mincho" w:hAnsi="Century Gothic"/>
          <w:bCs/>
        </w:rPr>
        <w:t xml:space="preserve">dicha </w:t>
      </w:r>
      <w:r w:rsidR="006C7C90" w:rsidRPr="003B7B23">
        <w:rPr>
          <w:rFonts w:ascii="Century Gothic" w:eastAsia="MS Mincho" w:hAnsi="Century Gothic"/>
        </w:rPr>
        <w:t>corrección y proceder a</w:t>
      </w:r>
      <w:r w:rsidR="00D80B2D">
        <w:rPr>
          <w:rFonts w:ascii="Century Gothic" w:eastAsia="MS Mincho" w:hAnsi="Century Gothic"/>
        </w:rPr>
        <w:t xml:space="preserve"> la aprobación del </w:t>
      </w:r>
      <w:r>
        <w:rPr>
          <w:rFonts w:ascii="Century Gothic" w:eastAsia="MS Mincho" w:hAnsi="Century Gothic"/>
        </w:rPr>
        <w:t>mismo</w:t>
      </w:r>
      <w:r w:rsidR="006C7C90" w:rsidRPr="003B7B23">
        <w:rPr>
          <w:rFonts w:ascii="Century Gothic" w:eastAsia="MS Mincho" w:hAnsi="Century Gothic"/>
        </w:rPr>
        <w:t>. RED NACIONAL solamente podrán rechazar la nueva versión del Anteproyecto por deficiencias en la atención a las observaciones notificadas, pero no podrán rechazarla por observaciones no realizadas previamente</w:t>
      </w:r>
      <w:r w:rsidR="006C7C90">
        <w:rPr>
          <w:rFonts w:ascii="Century Gothic" w:eastAsia="MS Mincho" w:hAnsi="Century Gothic"/>
        </w:rPr>
        <w:t>, así mismo el CS deberá enviar el Anteproyecto original con las correcciones y no un Anteproyecto diferente</w:t>
      </w:r>
      <w:r w:rsidR="006C7C90" w:rsidRPr="003B7B23">
        <w:rPr>
          <w:rFonts w:ascii="Century Gothic" w:eastAsia="MS Mincho" w:hAnsi="Century Gothic"/>
        </w:rPr>
        <w:t xml:space="preserve">. En caso de que el resultado sea nuevamente Negativo, el CS o AS podrá corregir los señalamientos y tendrá hasta un máximo de tres iteraciones para hacerlo. Si las iteraciones adicionales fueron agotadas y no se ha autorizado el Anteproyecto, se concluirá el procedimiento. Los plazos para las partes serán de tres días hábiles por cada iteración adicional. </w:t>
      </w:r>
    </w:p>
    <w:p w14:paraId="2573C915" w14:textId="6A69E434" w:rsidR="008568DC" w:rsidRDefault="008568DC" w:rsidP="004619BC">
      <w:pPr>
        <w:pStyle w:val="IFTnormal"/>
        <w:spacing w:after="0" w:line="252" w:lineRule="auto"/>
        <w:rPr>
          <w:rFonts w:ascii="Century Gothic" w:hAnsi="Century Gothic"/>
        </w:rPr>
      </w:pPr>
      <w:r w:rsidRPr="003B7B23">
        <w:rPr>
          <w:rFonts w:ascii="Century Gothic" w:hAnsi="Century Gothic"/>
        </w:rPr>
        <w:t>Cualquier comentario o ajuste al Anteproyecto o a los documentos relacionados al proyecto deberá estar plenamente justificado y hacerse a través del SEG/SIPO, y se deberá mantener actualizada la documentación.</w:t>
      </w:r>
    </w:p>
    <w:p w14:paraId="7B648AB6" w14:textId="77777777" w:rsidR="00634247" w:rsidRPr="003B7B23" w:rsidRDefault="00634247" w:rsidP="004619BC">
      <w:pPr>
        <w:pStyle w:val="IFTnormal"/>
        <w:spacing w:after="0" w:line="252" w:lineRule="auto"/>
        <w:rPr>
          <w:rFonts w:ascii="Century Gothic" w:hAnsi="Century Gothic"/>
          <w:bCs/>
          <w:i/>
          <w:lang w:val="es-ES"/>
        </w:rPr>
      </w:pPr>
    </w:p>
    <w:p w14:paraId="65F5E8AB" w14:textId="77777777" w:rsidR="008568DC" w:rsidRPr="003B7B23" w:rsidRDefault="008568DC" w:rsidP="004619BC">
      <w:pPr>
        <w:spacing w:after="0" w:line="252" w:lineRule="auto"/>
        <w:outlineLvl w:val="3"/>
        <w:rPr>
          <w:rFonts w:ascii="Century Gothic" w:hAnsi="Century Gothic" w:cs="Arial"/>
          <w:b/>
          <w:bCs/>
          <w:i/>
          <w:lang w:val="es-ES"/>
        </w:rPr>
      </w:pPr>
      <w:r w:rsidRPr="003B7B23">
        <w:rPr>
          <w:rFonts w:ascii="Century Gothic" w:hAnsi="Century Gothic" w:cs="Arial"/>
          <w:b/>
          <w:lang w:val="es-ES"/>
        </w:rPr>
        <w:t>Etapa 4: Instalación de Infraestructura</w:t>
      </w:r>
    </w:p>
    <w:p w14:paraId="25EBD13F" w14:textId="5EF7AC63"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4.</w:t>
      </w:r>
      <w:r w:rsidR="00CB0ED5">
        <w:rPr>
          <w:rFonts w:ascii="Century Gothic" w:hAnsi="Century Gothic"/>
        </w:rPr>
        <w:t>1</w:t>
      </w:r>
      <w:r w:rsidR="00CB0ED5">
        <w:rPr>
          <w:rFonts w:ascii="Century Gothic" w:hAnsi="Century Gothic"/>
        </w:rPr>
        <w:tab/>
      </w:r>
      <w:r w:rsidRPr="003B7B23">
        <w:rPr>
          <w:rFonts w:ascii="Century Gothic" w:hAnsi="Century Gothic"/>
        </w:rPr>
        <w:t>El CS o AS sólo podrá iniciar la Instalación de Infraestructura después de que se haya realizado el Análisis de Factibilidad con resultado Positivo y éste haya sido notificado. La instalación de infraestructura deberá apegarse al Anteproyecto y al Programa de Trabajo que hayan sido aprobados</w:t>
      </w:r>
      <w:r w:rsidR="00486A1F">
        <w:rPr>
          <w:rFonts w:ascii="Century Gothic" w:hAnsi="Century Gothic"/>
        </w:rPr>
        <w:t>, el Programa de Trabajo deberá contemplar tiempos acordes a las actividades a realizar</w:t>
      </w:r>
      <w:r w:rsidRPr="003B7B23">
        <w:rPr>
          <w:rFonts w:ascii="Century Gothic" w:hAnsi="Century Gothic"/>
        </w:rPr>
        <w:t xml:space="preserve"> y continuará el procedimiento conforme a la Etapa 5 de Contratación de Servicios de Acceso y Uso Compartido de Obra Civil: Instalación de Infraestructura.</w:t>
      </w:r>
    </w:p>
    <w:p w14:paraId="62C731A8" w14:textId="6E562AB3"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4.1.1.</w:t>
      </w:r>
      <w:r w:rsidR="00CB0ED5">
        <w:rPr>
          <w:rFonts w:ascii="Century Gothic" w:hAnsi="Century Gothic"/>
        </w:rPr>
        <w:tab/>
      </w:r>
      <w:r w:rsidRPr="003B7B23">
        <w:rPr>
          <w:rFonts w:ascii="Century Gothic" w:hAnsi="Century Gothic"/>
        </w:rPr>
        <w:t xml:space="preserve">El CS o AS no podrá instalar su Infraestructura antes de que sea autorizado su Anteproyecto, en caso de que </w:t>
      </w:r>
      <w:r w:rsidR="00527B8A" w:rsidRPr="003B7B23">
        <w:rPr>
          <w:rFonts w:ascii="Century Gothic" w:hAnsi="Century Gothic"/>
        </w:rPr>
        <w:t>RED NACIONAL</w:t>
      </w:r>
      <w:r w:rsidRPr="003B7B23">
        <w:rPr>
          <w:rFonts w:ascii="Century Gothic" w:hAnsi="Century Gothic"/>
        </w:rPr>
        <w:t xml:space="preserve"> detecte la realización de algún trabajo previo sin que el mismo haya sido aprobado, ejercerá las acciones que estime conducentes. </w:t>
      </w:r>
    </w:p>
    <w:p w14:paraId="0EC8D6B9" w14:textId="5B2A5091" w:rsidR="008568DC"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Al finalizar la instalación el CS o AS informará a </w:t>
      </w:r>
      <w:r w:rsidR="00527B8A" w:rsidRPr="003B7B23">
        <w:rPr>
          <w:rFonts w:ascii="Century Gothic" w:hAnsi="Century Gothic"/>
        </w:rPr>
        <w:t>RED NACIONAL</w:t>
      </w:r>
      <w:r w:rsidRPr="003B7B23">
        <w:rPr>
          <w:rFonts w:ascii="Century Gothic" w:hAnsi="Century Gothic"/>
        </w:rPr>
        <w:t xml:space="preserve"> para que realicen la Verificación de la Instalación.</w:t>
      </w:r>
    </w:p>
    <w:p w14:paraId="0161AC9C" w14:textId="147753C4" w:rsidR="00634247" w:rsidRDefault="00634247" w:rsidP="000222D6">
      <w:pPr>
        <w:pStyle w:val="IFTnormal"/>
        <w:spacing w:after="120" w:line="252" w:lineRule="auto"/>
        <w:ind w:left="567"/>
        <w:rPr>
          <w:rFonts w:ascii="Century Gothic" w:hAnsi="Century Gothic"/>
        </w:rPr>
      </w:pPr>
    </w:p>
    <w:p w14:paraId="49E21EC5" w14:textId="77777777" w:rsidR="008568DC" w:rsidRPr="00150FD4" w:rsidRDefault="008568DC" w:rsidP="004619BC">
      <w:pPr>
        <w:pStyle w:val="IFTnormal"/>
        <w:spacing w:after="0" w:line="252" w:lineRule="auto"/>
        <w:outlineLvl w:val="2"/>
        <w:rPr>
          <w:rFonts w:ascii="Century Gothic" w:hAnsi="Century Gothic"/>
          <w:b/>
          <w:i/>
          <w:iCs/>
          <w:u w:val="single"/>
          <w:lang w:val="es-ES"/>
        </w:rPr>
      </w:pPr>
      <w:bookmarkStart w:id="1424" w:name="_Toc525242628"/>
      <w:bookmarkStart w:id="1425" w:name="_Toc525819018"/>
      <w:bookmarkStart w:id="1426" w:name="_Toc20138609"/>
      <w:bookmarkStart w:id="1427" w:name="_Toc20147842"/>
      <w:bookmarkStart w:id="1428" w:name="_Toc20148302"/>
      <w:bookmarkStart w:id="1429" w:name="_Toc20152891"/>
      <w:bookmarkStart w:id="1430" w:name="_Toc20153168"/>
      <w:bookmarkStart w:id="1431" w:name="_Toc20157574"/>
      <w:bookmarkStart w:id="1432" w:name="_Toc22136033"/>
      <w:bookmarkStart w:id="1433" w:name="_Toc89033652"/>
      <w:r w:rsidRPr="00150FD4">
        <w:rPr>
          <w:rFonts w:ascii="Century Gothic" w:hAnsi="Century Gothic"/>
          <w:b/>
          <w:i/>
          <w:iCs/>
          <w:u w:val="single"/>
          <w:lang w:val="es-ES"/>
        </w:rPr>
        <w:lastRenderedPageBreak/>
        <w:t>Baja</w:t>
      </w:r>
      <w:bookmarkEnd w:id="1424"/>
      <w:bookmarkEnd w:id="1425"/>
      <w:bookmarkEnd w:id="1426"/>
      <w:bookmarkEnd w:id="1427"/>
      <w:bookmarkEnd w:id="1428"/>
      <w:bookmarkEnd w:id="1429"/>
      <w:bookmarkEnd w:id="1430"/>
      <w:bookmarkEnd w:id="1431"/>
      <w:bookmarkEnd w:id="1432"/>
      <w:r w:rsidRPr="00150FD4">
        <w:rPr>
          <w:rFonts w:ascii="Century Gothic" w:hAnsi="Century Gothic"/>
          <w:b/>
          <w:i/>
          <w:iCs/>
          <w:u w:val="single"/>
          <w:lang w:val="es-ES"/>
        </w:rPr>
        <w:t xml:space="preserve"> de Servicios de Acceso y Uso Compartido de Obra Civil</w:t>
      </w:r>
      <w:bookmarkEnd w:id="1433"/>
      <w:r w:rsidRPr="00150FD4">
        <w:rPr>
          <w:rFonts w:ascii="Century Gothic" w:hAnsi="Century Gothic"/>
          <w:b/>
          <w:i/>
          <w:iCs/>
          <w:u w:val="single"/>
          <w:lang w:val="es-ES"/>
        </w:rPr>
        <w:t xml:space="preserve"> </w:t>
      </w:r>
    </w:p>
    <w:p w14:paraId="02C341D0" w14:textId="5DA650C9" w:rsidR="008568DC" w:rsidRDefault="008568DC" w:rsidP="004619BC">
      <w:pPr>
        <w:pStyle w:val="IFTnormal"/>
        <w:spacing w:after="0" w:line="252" w:lineRule="auto"/>
        <w:rPr>
          <w:rFonts w:ascii="Century Gothic" w:hAnsi="Century Gothic"/>
        </w:rPr>
      </w:pPr>
      <w:r w:rsidRPr="003B7B23">
        <w:rPr>
          <w:rFonts w:ascii="Century Gothic" w:hAnsi="Century Gothic"/>
        </w:rPr>
        <w:t>Las etapas que conforman el procedimiento para realizar la baja del servicio son las siguientes:</w:t>
      </w:r>
    </w:p>
    <w:p w14:paraId="50760590" w14:textId="77777777" w:rsidR="00BB6EF3" w:rsidRDefault="00BB6EF3" w:rsidP="004619BC">
      <w:pPr>
        <w:pStyle w:val="IFTnormal"/>
        <w:spacing w:after="0" w:line="252" w:lineRule="auto"/>
        <w:rPr>
          <w:rFonts w:ascii="Century Gothic" w:hAnsi="Century Gothic"/>
        </w:rPr>
      </w:pPr>
    </w:p>
    <w:p w14:paraId="17C07EAA" w14:textId="77777777" w:rsidR="008568DC" w:rsidRPr="003B7B23" w:rsidRDefault="008568DC" w:rsidP="004619BC">
      <w:pPr>
        <w:spacing w:after="0" w:line="252" w:lineRule="auto"/>
        <w:outlineLvl w:val="3"/>
        <w:rPr>
          <w:rFonts w:ascii="Century Gothic" w:eastAsia="MS Mincho" w:hAnsi="Century Gothic" w:cs="Arial"/>
          <w:b/>
          <w:i/>
        </w:rPr>
      </w:pPr>
      <w:r w:rsidRPr="003B7B23">
        <w:rPr>
          <w:rFonts w:ascii="Century Gothic" w:eastAsia="MS Mincho" w:hAnsi="Century Gothic" w:cs="Arial"/>
          <w:b/>
          <w:lang w:val="es-ES"/>
        </w:rPr>
        <w:t>Etapa 1: Envío y Validación de solicitud</w:t>
      </w:r>
    </w:p>
    <w:p w14:paraId="4EC7F8C8" w14:textId="549E5C00" w:rsidR="008568DC" w:rsidRPr="003B7B23" w:rsidRDefault="003C75BF" w:rsidP="000222D6">
      <w:pPr>
        <w:pStyle w:val="IFTnormal"/>
        <w:tabs>
          <w:tab w:val="left" w:pos="719"/>
        </w:tabs>
        <w:spacing w:after="120" w:line="252" w:lineRule="auto"/>
        <w:ind w:left="567" w:hanging="567"/>
        <w:rPr>
          <w:rFonts w:ascii="Century Gothic" w:hAnsi="Century Gothic"/>
        </w:rPr>
      </w:pPr>
      <w:r w:rsidRPr="003B7B23">
        <w:rPr>
          <w:rFonts w:ascii="Century Gothic" w:hAnsi="Century Gothic" w:cs="Times New Roman"/>
        </w:rPr>
        <w:t>1.1</w:t>
      </w:r>
      <w:r w:rsidRPr="003B7B23">
        <w:rPr>
          <w:rFonts w:ascii="Century Gothic" w:hAnsi="Century Gothic" w:cs="Times New Roman"/>
        </w:rPr>
        <w:tab/>
      </w:r>
      <w:r w:rsidR="008568DC" w:rsidRPr="003B7B23">
        <w:rPr>
          <w:rFonts w:ascii="Century Gothic" w:hAnsi="Century Gothic"/>
        </w:rPr>
        <w:t>El CS o AS presentará la solicitud de baja en el formato correspondiente a través del SEG/SIPO.</w:t>
      </w:r>
    </w:p>
    <w:p w14:paraId="689FE3E6" w14:textId="4E6D5D3A" w:rsidR="008568DC" w:rsidRPr="003B7B23" w:rsidRDefault="003C75BF" w:rsidP="000222D6">
      <w:pPr>
        <w:pStyle w:val="IFTnormal"/>
        <w:tabs>
          <w:tab w:val="left" w:pos="719"/>
        </w:tabs>
        <w:spacing w:after="120" w:line="252" w:lineRule="auto"/>
        <w:ind w:left="567" w:hanging="567"/>
        <w:rPr>
          <w:rFonts w:ascii="Century Gothic" w:hAnsi="Century Gothic"/>
        </w:rPr>
      </w:pPr>
      <w:r w:rsidRPr="003B7B23">
        <w:rPr>
          <w:rFonts w:ascii="Century Gothic" w:hAnsi="Century Gothic" w:cs="Times New Roman"/>
        </w:rPr>
        <w:t>1.2</w:t>
      </w:r>
      <w:r w:rsidRPr="003B7B23">
        <w:rPr>
          <w:rFonts w:ascii="Century Gothic" w:hAnsi="Century Gothic" w:cs="Times New Roman"/>
        </w:rPr>
        <w:tab/>
      </w:r>
      <w:r w:rsidR="008568DC" w:rsidRPr="003B7B23">
        <w:rPr>
          <w:rFonts w:ascii="Century Gothic" w:hAnsi="Century Gothic"/>
        </w:rPr>
        <w:t xml:space="preserve"> </w:t>
      </w:r>
      <w:r w:rsidR="00527B8A" w:rsidRPr="003B7B23">
        <w:rPr>
          <w:rFonts w:ascii="Century Gothic" w:hAnsi="Century Gothic"/>
        </w:rPr>
        <w:t>RED NACIONAL</w:t>
      </w:r>
      <w:r w:rsidR="008568DC" w:rsidRPr="003B7B23">
        <w:rPr>
          <w:rFonts w:ascii="Century Gothic" w:hAnsi="Century Gothic"/>
        </w:rPr>
        <w:t xml:space="preserve"> contará con máximo de dos días hábiles a partir de la recepción de la solicitud para determinar si es:</w:t>
      </w:r>
    </w:p>
    <w:p w14:paraId="58F6E730" w14:textId="5E5A6F51" w:rsidR="008568DC" w:rsidRPr="003B7B23" w:rsidRDefault="003C75BF" w:rsidP="000222D6">
      <w:pPr>
        <w:pStyle w:val="IFTnormal"/>
        <w:tabs>
          <w:tab w:val="left" w:pos="721"/>
        </w:tabs>
        <w:spacing w:after="120" w:line="252" w:lineRule="auto"/>
        <w:ind w:left="1276" w:hanging="709"/>
        <w:rPr>
          <w:rFonts w:ascii="Century Gothic" w:hAnsi="Century Gothic"/>
        </w:rPr>
      </w:pPr>
      <w:r w:rsidRPr="003B7B23">
        <w:rPr>
          <w:rFonts w:ascii="Century Gothic" w:hAnsi="Century Gothic" w:cs="Times New Roman"/>
        </w:rPr>
        <w:t>1.2.1</w:t>
      </w:r>
      <w:r w:rsidRPr="003B7B23">
        <w:rPr>
          <w:rFonts w:ascii="Century Gothic" w:hAnsi="Century Gothic" w:cs="Times New Roman"/>
        </w:rPr>
        <w:tab/>
      </w:r>
      <w:r w:rsidR="008568DC" w:rsidRPr="003B7B23">
        <w:rPr>
          <w:rFonts w:ascii="Century Gothic" w:hAnsi="Century Gothic"/>
          <w:bCs/>
        </w:rPr>
        <w:t>Aceptada</w:t>
      </w:r>
      <w:r w:rsidR="008568DC" w:rsidRPr="003B7B23">
        <w:rPr>
          <w:rFonts w:ascii="Century Gothic" w:hAnsi="Century Gothic"/>
        </w:rPr>
        <w:t>, la solicitud de baja cumple con los requisitos establecidos en los formatos. Se asignará de forma automática un NIS. El CS o AS continua en Etapa 2.</w:t>
      </w:r>
    </w:p>
    <w:p w14:paraId="13100737" w14:textId="59A57B62" w:rsidR="008568DC" w:rsidRDefault="003C75BF" w:rsidP="00150FD4">
      <w:pPr>
        <w:pStyle w:val="IFTnormal"/>
        <w:tabs>
          <w:tab w:val="left" w:pos="721"/>
        </w:tabs>
        <w:spacing w:after="0" w:line="252" w:lineRule="auto"/>
        <w:ind w:left="1276" w:hanging="709"/>
        <w:rPr>
          <w:rFonts w:ascii="Century Gothic" w:hAnsi="Century Gothic"/>
        </w:rPr>
      </w:pPr>
      <w:r w:rsidRPr="003B7B23">
        <w:rPr>
          <w:rFonts w:ascii="Century Gothic" w:hAnsi="Century Gothic" w:cs="Times New Roman"/>
        </w:rPr>
        <w:t>1.2.2</w:t>
      </w:r>
      <w:r w:rsidRPr="003B7B23">
        <w:rPr>
          <w:rFonts w:ascii="Century Gothic" w:hAnsi="Century Gothic" w:cs="Times New Roman"/>
        </w:rPr>
        <w:tab/>
      </w:r>
      <w:r w:rsidR="008568DC" w:rsidRPr="003B7B23">
        <w:rPr>
          <w:rFonts w:ascii="Century Gothic" w:hAnsi="Century Gothic"/>
          <w:bCs/>
        </w:rPr>
        <w:t>Rechazada</w:t>
      </w:r>
      <w:r w:rsidR="008568DC" w:rsidRPr="003B7B23">
        <w:rPr>
          <w:rFonts w:ascii="Century Gothic" w:hAnsi="Century Gothic"/>
          <w:b/>
        </w:rPr>
        <w:t>,</w:t>
      </w:r>
      <w:r w:rsidR="008568DC" w:rsidRPr="003B7B23">
        <w:rPr>
          <w:rFonts w:ascii="Century Gothic" w:hAnsi="Century Gothic"/>
        </w:rPr>
        <w:t xml:space="preserve"> </w:t>
      </w:r>
      <w:r w:rsidR="007B79B3" w:rsidRPr="003B7B23">
        <w:rPr>
          <w:rFonts w:ascii="Century Gothic" w:hAnsi="Century Gothic"/>
        </w:rPr>
        <w:t xml:space="preserve">RED NACIONAL </w:t>
      </w:r>
      <w:r w:rsidR="008568DC" w:rsidRPr="003B7B23">
        <w:rPr>
          <w:rFonts w:ascii="Century Gothic" w:hAnsi="Century Gothic"/>
        </w:rPr>
        <w:t>notificará al CS o AS a través del SEG/SIPO que la solicitud ha sido rechazada y el motivo por el cual no se pudo procesar, el CS o AS podrá corregir la información y reenviar la solicitud.</w:t>
      </w:r>
    </w:p>
    <w:p w14:paraId="0401AF9D" w14:textId="2D5450B6" w:rsidR="00041CA2" w:rsidRDefault="00041CA2" w:rsidP="00150FD4">
      <w:pPr>
        <w:spacing w:after="0"/>
        <w:rPr>
          <w:rFonts w:ascii="Century Gothic" w:hAnsi="Century Gothic" w:cs="Arial"/>
          <w:b/>
          <w:lang w:val="es-ES"/>
        </w:rPr>
      </w:pPr>
    </w:p>
    <w:p w14:paraId="68F1763C" w14:textId="1B1EB490"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2: Elaboración y Autorización del Programa de Trabajo</w:t>
      </w:r>
    </w:p>
    <w:p w14:paraId="0AD1110F" w14:textId="3962C1E5"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2.1 </w:t>
      </w:r>
      <w:r w:rsidRPr="003B7B23">
        <w:rPr>
          <w:rFonts w:ascii="Century Gothic" w:hAnsi="Century Gothic"/>
        </w:rPr>
        <w:tab/>
        <w:t xml:space="preserve">El CS o AS contará con máximo diez días hábiles a partir de que </w:t>
      </w:r>
      <w:r w:rsidR="00527B8A" w:rsidRPr="003B7B23">
        <w:rPr>
          <w:rFonts w:ascii="Century Gothic" w:hAnsi="Century Gothic"/>
        </w:rPr>
        <w:t xml:space="preserve">RED NACIONAL </w:t>
      </w:r>
      <w:r w:rsidRPr="003B7B23">
        <w:rPr>
          <w:rFonts w:ascii="Century Gothic" w:hAnsi="Century Gothic"/>
        </w:rPr>
        <w:t>haya aprobado la baja de los servicios para elaborar el Programa de Trabajo detallando la fecha de inicio y fin del retiro de su infraestructura, adjuntando la documentación correspondiente</w:t>
      </w:r>
      <w:r w:rsidR="00486A1F">
        <w:rPr>
          <w:rFonts w:ascii="Century Gothic" w:hAnsi="Century Gothic"/>
        </w:rPr>
        <w:t>, el Programa de Trabajo deberá contemplar tiempos acordes a las actividades a realizar</w:t>
      </w:r>
      <w:r w:rsidRPr="003B7B23">
        <w:rPr>
          <w:rFonts w:ascii="Century Gothic" w:hAnsi="Century Gothic"/>
        </w:rPr>
        <w:t>.</w:t>
      </w:r>
    </w:p>
    <w:p w14:paraId="11882998" w14:textId="790DD86A"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r>
      <w:r w:rsidR="007B79B3" w:rsidRPr="003B7B23">
        <w:rPr>
          <w:rFonts w:ascii="Century Gothic" w:hAnsi="Century Gothic"/>
        </w:rPr>
        <w:t>RED NACIONAL</w:t>
      </w:r>
      <w:r w:rsidRPr="003B7B23">
        <w:rPr>
          <w:rFonts w:ascii="Century Gothic" w:hAnsi="Century Gothic"/>
        </w:rPr>
        <w:t xml:space="preserve"> contará con máximo cinco días hábiles a partir de que el CS o AS entregue el Programa de Trabajo y la información relativa a baja de los servicios para validarlo. Verificará si este cumple con los requisitos mínimos de acuerdo a los formatos correspondientes y determinará si es.</w:t>
      </w:r>
    </w:p>
    <w:p w14:paraId="6B714658" w14:textId="26F6B2FE"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2.2.1 </w:t>
      </w:r>
      <w:r w:rsidRPr="003B7B23">
        <w:rPr>
          <w:rFonts w:ascii="Century Gothic" w:hAnsi="Century Gothic"/>
        </w:rPr>
        <w:tab/>
      </w:r>
      <w:r w:rsidRPr="003B7B23">
        <w:rPr>
          <w:rFonts w:ascii="Century Gothic" w:hAnsi="Century Gothic"/>
          <w:b/>
        </w:rPr>
        <w:t xml:space="preserve">Positivo. </w:t>
      </w:r>
      <w:r w:rsidR="00527B8A" w:rsidRPr="003B7B23">
        <w:rPr>
          <w:rFonts w:ascii="Century Gothic" w:hAnsi="Century Gothic"/>
        </w:rPr>
        <w:t xml:space="preserve">RED NACIONAL </w:t>
      </w:r>
      <w:r w:rsidRPr="003B7B23">
        <w:rPr>
          <w:rFonts w:ascii="Century Gothic" w:hAnsi="Century Gothic"/>
        </w:rPr>
        <w:t>notificará a través del SEG/SIPO al CS o AS que puede comenzar con el retiro de su infraestructura con forme al Programa de Trabajo.</w:t>
      </w:r>
    </w:p>
    <w:p w14:paraId="73A48A50" w14:textId="0E8DFA92"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2.2.2 </w:t>
      </w:r>
      <w:r w:rsidRPr="003B7B23">
        <w:rPr>
          <w:rFonts w:ascii="Century Gothic" w:hAnsi="Century Gothic"/>
        </w:rPr>
        <w:tab/>
      </w:r>
      <w:r w:rsidRPr="003B7B23">
        <w:rPr>
          <w:rFonts w:ascii="Century Gothic" w:hAnsi="Century Gothic"/>
          <w:b/>
        </w:rPr>
        <w:t>Negativo.</w:t>
      </w:r>
      <w:r w:rsidRPr="003B7B23">
        <w:rPr>
          <w:rFonts w:ascii="Century Gothic" w:hAnsi="Century Gothic"/>
        </w:rPr>
        <w:t xml:space="preserve"> </w:t>
      </w:r>
      <w:r w:rsidR="00527B8A" w:rsidRPr="003B7B23">
        <w:rPr>
          <w:rFonts w:ascii="Century Gothic" w:hAnsi="Century Gothic"/>
        </w:rPr>
        <w:t>RED NACIONAL</w:t>
      </w:r>
      <w:r w:rsidRPr="003B7B23">
        <w:rPr>
          <w:rFonts w:ascii="Century Gothic" w:hAnsi="Century Gothic"/>
        </w:rPr>
        <w:t xml:space="preserve"> notificará a través del SEG/SIPO al CS o AS que el Programa de Trabajo no cumple con los requisitos y que ha sido rechazado generando el informe correspondiente que indique el motivo por el cual no se aprueba de modo que el CS o AS tenga visibilidad de las omisiones para corregirlas. Una vez subsanada la prevención, el CS o AS reenviará el Programa de Trabajo para su aprobación.</w:t>
      </w:r>
    </w:p>
    <w:p w14:paraId="0A5B1215" w14:textId="401E8469"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2.3 </w:t>
      </w:r>
      <w:r w:rsidRPr="003B7B23">
        <w:rPr>
          <w:rFonts w:ascii="Century Gothic" w:hAnsi="Century Gothic"/>
        </w:rPr>
        <w:tab/>
        <w:t>Cualquier comentario o ajuste al Programa de Trabajo deberá estar plenamente justificado y hacerse a través del SEG/SIPO, el CS o AS deberá mantener actualizada la documentación.</w:t>
      </w:r>
    </w:p>
    <w:p w14:paraId="6DCA8316" w14:textId="77777777" w:rsidR="00634247" w:rsidRPr="003B7B23" w:rsidRDefault="00634247" w:rsidP="004619BC">
      <w:pPr>
        <w:pStyle w:val="IFTnormal"/>
        <w:spacing w:after="0" w:line="252" w:lineRule="auto"/>
        <w:ind w:left="567" w:hanging="567"/>
        <w:rPr>
          <w:rFonts w:ascii="Century Gothic" w:hAnsi="Century Gothic"/>
        </w:rPr>
      </w:pPr>
    </w:p>
    <w:p w14:paraId="62D15C36" w14:textId="77777777"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3: Retiro de Infraestructura</w:t>
      </w:r>
    </w:p>
    <w:p w14:paraId="14CB6062" w14:textId="25B7A388" w:rsidR="008568DC" w:rsidRPr="003B7B23"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t xml:space="preserve">El CS o AS realizará el retiro de su infraestructura y notificará a </w:t>
      </w:r>
      <w:r w:rsidR="00527B8A" w:rsidRPr="003B7B23">
        <w:rPr>
          <w:rFonts w:ascii="Century Gothic" w:hAnsi="Century Gothic"/>
        </w:rPr>
        <w:t>RED NACIONAL</w:t>
      </w:r>
      <w:r w:rsidRPr="003B7B23">
        <w:rPr>
          <w:rFonts w:ascii="Century Gothic" w:hAnsi="Century Gothic"/>
        </w:rPr>
        <w:t xml:space="preserve"> cuando haya finalizado.</w:t>
      </w:r>
    </w:p>
    <w:p w14:paraId="593D3E21" w14:textId="0D13E61F"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lastRenderedPageBreak/>
        <w:t xml:space="preserve">3.2 </w:t>
      </w:r>
      <w:r w:rsidRPr="003B7B23">
        <w:rPr>
          <w:rFonts w:ascii="Century Gothic" w:hAnsi="Century Gothic"/>
        </w:rPr>
        <w:tab/>
        <w:t>La baja del servicio incluye el retiro de equipo y cableado que se haya instalado, concluyendo el proceso de facturación de la prestación del servicio, una vez verificada la desinstalación adecuada de la misma.</w:t>
      </w:r>
    </w:p>
    <w:p w14:paraId="4F6FE1F1" w14:textId="77777777" w:rsidR="00634247" w:rsidRPr="003B7B23" w:rsidRDefault="00634247" w:rsidP="004619BC">
      <w:pPr>
        <w:pStyle w:val="IFTnormal"/>
        <w:spacing w:after="0" w:line="252" w:lineRule="auto"/>
        <w:ind w:left="567" w:hanging="567"/>
        <w:rPr>
          <w:rFonts w:ascii="Century Gothic" w:hAnsi="Century Gothic"/>
        </w:rPr>
      </w:pPr>
    </w:p>
    <w:p w14:paraId="1D85707A" w14:textId="77777777"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4: Verificación de Desinstalación de Infraestructura</w:t>
      </w:r>
    </w:p>
    <w:p w14:paraId="3E86BDC4" w14:textId="76A355F0" w:rsidR="00185C0A" w:rsidRDefault="008568DC" w:rsidP="00185C0A">
      <w:pPr>
        <w:pStyle w:val="IFTnormal"/>
        <w:spacing w:after="120" w:line="252" w:lineRule="auto"/>
        <w:ind w:left="567" w:hanging="567"/>
        <w:rPr>
          <w:rFonts w:ascii="Century Gothic" w:hAnsi="Century Gothic"/>
        </w:rPr>
      </w:pPr>
      <w:r w:rsidRPr="003B7B23">
        <w:rPr>
          <w:rFonts w:ascii="Century Gothic" w:hAnsi="Century Gothic"/>
        </w:rPr>
        <w:t xml:space="preserve">4.1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contará con máximo cinco días hábiles a partir de que el CS o AS notifique que ha concluido los trabajos de desinstalación de Infraestructura para proponer la fecha y hora para realizar la Verificación correspondiente. El CS o AS deberá aceptarla o rechazarla. En caso de rechazo el CS o AS podrá requerir una nueva fecha. Esta actividad podrá repetirse hasta en tres ocasiones</w:t>
      </w:r>
      <w:r w:rsidR="00185C0A">
        <w:rPr>
          <w:rFonts w:ascii="Century Gothic" w:hAnsi="Century Gothic"/>
        </w:rPr>
        <w:t>, posteriormente RED NACIONAL establecerá una fecha y hora de verificación.</w:t>
      </w:r>
    </w:p>
    <w:p w14:paraId="1FD694CC" w14:textId="67F9A83C" w:rsidR="00185C0A" w:rsidRPr="003B7B23" w:rsidRDefault="00185C0A" w:rsidP="00B569F6">
      <w:pPr>
        <w:pStyle w:val="IFTnormal"/>
        <w:spacing w:after="120" w:line="252" w:lineRule="auto"/>
        <w:ind w:left="567"/>
        <w:rPr>
          <w:rFonts w:ascii="Century Gothic" w:hAnsi="Century Gothic"/>
        </w:rPr>
      </w:pPr>
      <w:r>
        <w:rPr>
          <w:rFonts w:ascii="Century Gothic" w:hAnsi="Century Gothic"/>
        </w:rPr>
        <w:t>En caso de que el CS no</w:t>
      </w:r>
      <w:r w:rsidR="002E235E">
        <w:rPr>
          <w:rFonts w:ascii="Century Gothic" w:hAnsi="Century Gothic"/>
        </w:rPr>
        <w:t xml:space="preserve"> se presente en la fecha que convenida</w:t>
      </w:r>
      <w:r>
        <w:rPr>
          <w:rFonts w:ascii="Century Gothic" w:hAnsi="Century Gothic"/>
        </w:rPr>
        <w:t xml:space="preserve"> o en la fecha establecida por </w:t>
      </w:r>
      <w:r w:rsidRPr="003B7B23">
        <w:rPr>
          <w:rFonts w:ascii="Century Gothic" w:hAnsi="Century Gothic"/>
        </w:rPr>
        <w:t>RED NACIONAL</w:t>
      </w:r>
      <w:r>
        <w:rPr>
          <w:rFonts w:ascii="Century Gothic" w:hAnsi="Century Gothic"/>
        </w:rPr>
        <w:t xml:space="preserve"> después de los tres rechazos por parte del CS, RED NACIONAL</w:t>
      </w:r>
      <w:r w:rsidRPr="003B7B23">
        <w:rPr>
          <w:rFonts w:ascii="Century Gothic" w:hAnsi="Century Gothic"/>
        </w:rPr>
        <w:t xml:space="preserve"> realizará la verificación de </w:t>
      </w:r>
      <w:r w:rsidR="007109E2">
        <w:rPr>
          <w:rFonts w:ascii="Century Gothic" w:hAnsi="Century Gothic"/>
        </w:rPr>
        <w:t>des</w:t>
      </w:r>
      <w:r w:rsidRPr="003B7B23">
        <w:rPr>
          <w:rFonts w:ascii="Century Gothic" w:hAnsi="Century Gothic"/>
        </w:rPr>
        <w:t>instalación y registrarán el acta correspondiente en el SEG/SIPO.</w:t>
      </w:r>
    </w:p>
    <w:p w14:paraId="50967D9C" w14:textId="245EE107" w:rsidR="008568DC" w:rsidRPr="003B7B23" w:rsidRDefault="008568DC" w:rsidP="00B569F6">
      <w:pPr>
        <w:pStyle w:val="IFTnormal"/>
        <w:spacing w:after="120" w:line="252" w:lineRule="auto"/>
        <w:ind w:left="567"/>
        <w:rPr>
          <w:rFonts w:ascii="Century Gothic" w:hAnsi="Century Gothic"/>
        </w:rPr>
      </w:pPr>
      <w:r w:rsidRPr="003B7B23">
        <w:rPr>
          <w:rFonts w:ascii="Century Gothic" w:hAnsi="Century Gothic"/>
        </w:rPr>
        <w:t xml:space="preserve">Las fechas que </w:t>
      </w:r>
      <w:r w:rsidR="00527B8A" w:rsidRPr="003B7B23">
        <w:rPr>
          <w:rFonts w:ascii="Century Gothic" w:hAnsi="Century Gothic"/>
        </w:rPr>
        <w:t>RED NACIONAL</w:t>
      </w:r>
      <w:r w:rsidRPr="003B7B23">
        <w:rPr>
          <w:rFonts w:ascii="Century Gothic" w:hAnsi="Century Gothic"/>
        </w:rPr>
        <w:t xml:space="preserve"> proponga no </w:t>
      </w:r>
      <w:r w:rsidR="007109E2" w:rsidRPr="003B7B23">
        <w:rPr>
          <w:rFonts w:ascii="Century Gothic" w:hAnsi="Century Gothic"/>
        </w:rPr>
        <w:t>excederán</w:t>
      </w:r>
      <w:r w:rsidRPr="003B7B23">
        <w:rPr>
          <w:rFonts w:ascii="Century Gothic" w:hAnsi="Century Gothic"/>
        </w:rPr>
        <w:t xml:space="preserve"> diez días hábiles contados a partir de que el CS o AS notifique la conclusión, a menos que sea por solicitud expresa del CS o AS.</w:t>
      </w:r>
    </w:p>
    <w:p w14:paraId="385D97AC" w14:textId="33D9EC6C"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4.2</w:t>
      </w:r>
      <w:r w:rsidRPr="003B7B23">
        <w:rPr>
          <w:rFonts w:ascii="Century Gothic" w:hAnsi="Century Gothic"/>
        </w:rPr>
        <w:tab/>
        <w:t xml:space="preserve">Las </w:t>
      </w:r>
      <w:r w:rsidR="00527B8A" w:rsidRPr="003B7B23">
        <w:rPr>
          <w:rFonts w:ascii="Century Gothic" w:hAnsi="Century Gothic"/>
        </w:rPr>
        <w:t>Partes</w:t>
      </w:r>
      <w:r w:rsidRPr="003B7B23">
        <w:rPr>
          <w:rFonts w:ascii="Century Gothic" w:hAnsi="Century Gothic"/>
        </w:rPr>
        <w:t xml:space="preserve"> deberán realizar de manera conjunta la Verificación de la desinstalación en la fecha definida y aprobada por ambas partes</w:t>
      </w:r>
      <w:r w:rsidR="00185C0A">
        <w:rPr>
          <w:rFonts w:ascii="Century Gothic" w:hAnsi="Century Gothic"/>
        </w:rPr>
        <w:t xml:space="preserve"> o de acuerdo a lo establecido en 4.1</w:t>
      </w:r>
      <w:r w:rsidRPr="003B7B23">
        <w:rPr>
          <w:rFonts w:ascii="Century Gothic" w:hAnsi="Century Gothic"/>
        </w:rPr>
        <w:t xml:space="preserve">. La Verificación de la desinstalación en el sitio, determinará lo siguiente: </w:t>
      </w:r>
    </w:p>
    <w:p w14:paraId="79907EB1" w14:textId="58ADE4A7"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4.2.1. </w:t>
      </w:r>
      <w:r w:rsidRPr="003B7B23">
        <w:rPr>
          <w:rFonts w:ascii="Century Gothic" w:hAnsi="Century Gothic"/>
        </w:rPr>
        <w:tab/>
        <w:t xml:space="preserve">Se retiró la infraestructura del CS o AS conforme a lo acordado en el Programa de Trabajo, </w:t>
      </w:r>
      <w:r w:rsidR="00527B8A" w:rsidRPr="003B7B23">
        <w:rPr>
          <w:rFonts w:ascii="Century Gothic" w:hAnsi="Century Gothic"/>
        </w:rPr>
        <w:t xml:space="preserve">RED NACIONAL </w:t>
      </w:r>
      <w:r w:rsidRPr="003B7B23">
        <w:rPr>
          <w:rFonts w:ascii="Century Gothic" w:hAnsi="Century Gothic"/>
        </w:rPr>
        <w:t>registrará la verificación como satisfactoria y se concluye con la facturación del servicio.</w:t>
      </w:r>
      <w:r w:rsidR="00527B8A" w:rsidRPr="003B7B23">
        <w:rPr>
          <w:rFonts w:ascii="Century Gothic" w:hAnsi="Century Gothic"/>
        </w:rPr>
        <w:t xml:space="preserve"> RED NACIONAL</w:t>
      </w:r>
      <w:r w:rsidRPr="003B7B23">
        <w:rPr>
          <w:rFonts w:ascii="Century Gothic" w:hAnsi="Century Gothic"/>
        </w:rPr>
        <w:t xml:space="preserve"> deberá integrar toda la información en el expediente del CS o AS en el SEG/SIPO.</w:t>
      </w:r>
    </w:p>
    <w:p w14:paraId="342E7538" w14:textId="4D4CA3F7" w:rsidR="008568DC" w:rsidRDefault="008568DC" w:rsidP="00041CA2">
      <w:pPr>
        <w:pStyle w:val="IFTnormal"/>
        <w:spacing w:after="0" w:line="252" w:lineRule="auto"/>
        <w:ind w:left="1276" w:hanging="709"/>
        <w:rPr>
          <w:rFonts w:ascii="Century Gothic" w:hAnsi="Century Gothic"/>
        </w:rPr>
      </w:pPr>
      <w:r w:rsidRPr="003B7B23">
        <w:rPr>
          <w:rFonts w:ascii="Century Gothic" w:hAnsi="Century Gothic"/>
        </w:rPr>
        <w:t xml:space="preserve">4.2.2. </w:t>
      </w:r>
      <w:r w:rsidRPr="003B7B23">
        <w:rPr>
          <w:rFonts w:ascii="Century Gothic" w:hAnsi="Century Gothic"/>
        </w:rPr>
        <w:tab/>
        <w:t xml:space="preserve">El retiro de infraestructura no cumplió con lo establecido en el Programa de Trabajo, el CS o AS realizará los cambios o ajustes que hayan sido señalados durante la verificación y notificarán a </w:t>
      </w:r>
      <w:r w:rsidR="00527B8A" w:rsidRPr="003B7B23">
        <w:rPr>
          <w:rFonts w:ascii="Century Gothic" w:hAnsi="Century Gothic"/>
        </w:rPr>
        <w:t>RED NACIONAL</w:t>
      </w:r>
      <w:r w:rsidRPr="003B7B23">
        <w:rPr>
          <w:rFonts w:ascii="Century Gothic" w:hAnsi="Century Gothic"/>
        </w:rPr>
        <w:t xml:space="preserve"> que ha concluido los trabajos para realizar nuevamente la verificación. Esta actividad deberá repetirse hasta que se satisfaga por completo lo establecido en el Programa de Trabajo y sea validado por </w:t>
      </w:r>
      <w:r w:rsidR="00527B8A" w:rsidRPr="003B7B23">
        <w:rPr>
          <w:rFonts w:ascii="Century Gothic" w:hAnsi="Century Gothic"/>
        </w:rPr>
        <w:t xml:space="preserve">RED NACIONAL </w:t>
      </w:r>
      <w:r w:rsidRPr="003B7B23">
        <w:rPr>
          <w:rFonts w:ascii="Century Gothic" w:hAnsi="Century Gothic"/>
        </w:rPr>
        <w:t>.</w:t>
      </w:r>
    </w:p>
    <w:p w14:paraId="103B16D2" w14:textId="197A4DED" w:rsidR="00634247" w:rsidRDefault="00634247" w:rsidP="00041CA2">
      <w:pPr>
        <w:pStyle w:val="IFTnormal"/>
        <w:spacing w:after="0" w:line="252" w:lineRule="auto"/>
        <w:ind w:left="1276" w:hanging="709"/>
        <w:rPr>
          <w:rFonts w:ascii="Century Gothic" w:hAnsi="Century Gothic"/>
        </w:rPr>
      </w:pPr>
    </w:p>
    <w:p w14:paraId="7553A81A" w14:textId="32E19260" w:rsidR="008568DC" w:rsidRPr="00060B5D" w:rsidRDefault="008568DC" w:rsidP="00CD351F">
      <w:pPr>
        <w:pStyle w:val="IFTnormal"/>
        <w:spacing w:after="120" w:line="252" w:lineRule="auto"/>
        <w:outlineLvl w:val="2"/>
        <w:rPr>
          <w:rFonts w:ascii="Century Gothic" w:hAnsi="Century Gothic"/>
          <w:b/>
          <w:i/>
          <w:iCs/>
          <w:u w:val="single"/>
          <w:lang w:val="es-ES"/>
        </w:rPr>
      </w:pPr>
      <w:bookmarkStart w:id="1434" w:name="_Toc89033653"/>
      <w:bookmarkStart w:id="1435" w:name="_Hlk89033493"/>
      <w:r w:rsidRPr="00060B5D">
        <w:rPr>
          <w:rFonts w:ascii="Century Gothic" w:hAnsi="Century Gothic"/>
          <w:b/>
          <w:i/>
          <w:iCs/>
          <w:u w:val="single"/>
          <w:lang w:val="es-ES"/>
        </w:rPr>
        <w:t xml:space="preserve">Conexión de un pozo de </w:t>
      </w:r>
      <w:r w:rsidR="00527B8A" w:rsidRPr="00060B5D">
        <w:rPr>
          <w:rFonts w:ascii="Century Gothic" w:hAnsi="Century Gothic"/>
          <w:b/>
          <w:i/>
          <w:iCs/>
          <w:u w:val="single"/>
          <w:lang w:val="es-ES"/>
        </w:rPr>
        <w:t>RED NACIONAL</w:t>
      </w:r>
      <w:r w:rsidRPr="00060B5D">
        <w:rPr>
          <w:rFonts w:ascii="Century Gothic" w:hAnsi="Century Gothic"/>
          <w:b/>
          <w:i/>
          <w:iCs/>
          <w:u w:val="single"/>
          <w:lang w:val="es-ES"/>
        </w:rPr>
        <w:t xml:space="preserve"> con un Pozo del CS o AS</w:t>
      </w:r>
      <w:bookmarkEnd w:id="1434"/>
      <w:r w:rsidRPr="00060B5D">
        <w:rPr>
          <w:rFonts w:ascii="Century Gothic" w:hAnsi="Century Gothic"/>
          <w:b/>
          <w:i/>
          <w:iCs/>
          <w:u w:val="single"/>
          <w:lang w:val="es-ES"/>
        </w:rPr>
        <w:t xml:space="preserve"> </w:t>
      </w:r>
      <w:bookmarkEnd w:id="1435"/>
    </w:p>
    <w:p w14:paraId="128B6688" w14:textId="77777777" w:rsidR="00651E54" w:rsidRDefault="003B7B23" w:rsidP="00651E54">
      <w:pPr>
        <w:pStyle w:val="IFTnormal"/>
        <w:spacing w:after="120" w:line="252" w:lineRule="auto"/>
        <w:ind w:left="357" w:hanging="357"/>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8568DC" w:rsidRPr="003B7B23">
        <w:rPr>
          <w:rFonts w:ascii="Century Gothic" w:hAnsi="Century Gothic"/>
          <w:lang w:val="es-ES"/>
        </w:rPr>
        <w:t xml:space="preserve">A través del SEG/SIPO, el CS o AS realizará la solicitud de conexión </w:t>
      </w:r>
      <w:bookmarkStart w:id="1436" w:name="_Hlk89035964"/>
      <w:r w:rsidR="008568DC" w:rsidRPr="003B7B23">
        <w:rPr>
          <w:rFonts w:ascii="Century Gothic" w:hAnsi="Century Gothic"/>
          <w:lang w:val="es-ES"/>
        </w:rPr>
        <w:t xml:space="preserve">entre un pozo de </w:t>
      </w:r>
      <w:r w:rsidR="00527B8A" w:rsidRPr="003B7B23">
        <w:rPr>
          <w:rFonts w:ascii="Century Gothic" w:hAnsi="Century Gothic"/>
          <w:lang w:val="es-ES"/>
        </w:rPr>
        <w:t>RED NACIONAL</w:t>
      </w:r>
      <w:r w:rsidR="008568DC" w:rsidRPr="003B7B23">
        <w:rPr>
          <w:rFonts w:ascii="Century Gothic" w:hAnsi="Century Gothic"/>
          <w:lang w:val="es-ES"/>
        </w:rPr>
        <w:t xml:space="preserve"> con uno de sus pozos</w:t>
      </w:r>
      <w:bookmarkEnd w:id="1436"/>
      <w:r w:rsidR="008568DC" w:rsidRPr="003B7B23">
        <w:rPr>
          <w:rFonts w:ascii="Century Gothic" w:hAnsi="Century Gothic"/>
          <w:lang w:val="es-ES"/>
        </w:rPr>
        <w:t>.</w:t>
      </w:r>
    </w:p>
    <w:p w14:paraId="2B4F9DB6" w14:textId="299EC28E" w:rsidR="001E6409" w:rsidRPr="003B7B23" w:rsidRDefault="00651E54" w:rsidP="00651E54">
      <w:pPr>
        <w:pStyle w:val="IFTnormal"/>
        <w:spacing w:after="120" w:line="252" w:lineRule="auto"/>
        <w:ind w:left="357" w:hanging="357"/>
        <w:rPr>
          <w:rFonts w:ascii="Century Gothic" w:hAnsi="Century Gothic"/>
          <w:lang w:val="es-ES"/>
        </w:rPr>
      </w:pPr>
      <w:r w:rsidRPr="003B7B23">
        <w:rPr>
          <w:rFonts w:ascii="Century Gothic" w:hAnsi="Century Gothic"/>
        </w:rPr>
        <w:t>•</w:t>
      </w:r>
      <w:r>
        <w:rPr>
          <w:rFonts w:ascii="Century Gothic" w:hAnsi="Century Gothic"/>
        </w:rPr>
        <w:t xml:space="preserve">    </w:t>
      </w:r>
      <w:r>
        <w:rPr>
          <w:rFonts w:ascii="Century Gothic" w:hAnsi="Century Gothic"/>
          <w:lang w:val="es-ES"/>
        </w:rPr>
        <w:t>El CS deberá poner en SEG el NIS asociado de obra civil.</w:t>
      </w:r>
    </w:p>
    <w:p w14:paraId="2B14F59A" w14:textId="2ED7892C" w:rsidR="008568DC" w:rsidRPr="003B7B23" w:rsidRDefault="003B7B23" w:rsidP="00CD351F">
      <w:pPr>
        <w:pStyle w:val="IFTnormal"/>
        <w:spacing w:after="120" w:line="252" w:lineRule="auto"/>
        <w:ind w:left="357" w:hanging="357"/>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lang w:val="es-ES"/>
        </w:rPr>
        <w:t xml:space="preserve">Mediante el SEG/SIPO, </w:t>
      </w:r>
      <w:r w:rsidR="00527B8A" w:rsidRPr="003B7B23">
        <w:rPr>
          <w:rFonts w:ascii="Century Gothic" w:hAnsi="Century Gothic"/>
          <w:lang w:val="es-ES"/>
        </w:rPr>
        <w:t>RED NACIONAL</w:t>
      </w:r>
      <w:r w:rsidR="008568DC" w:rsidRPr="003B7B23">
        <w:rPr>
          <w:rFonts w:ascii="Century Gothic" w:hAnsi="Century Gothic"/>
          <w:lang w:val="es-ES"/>
        </w:rPr>
        <w:t xml:space="preserve"> notificará en un plazo no mayor a un día hábil el número de solicitud del CS o AS</w:t>
      </w:r>
      <w:r w:rsidR="008568DC" w:rsidRPr="003B7B23">
        <w:rPr>
          <w:rFonts w:ascii="Century Gothic" w:hAnsi="Century Gothic"/>
        </w:rPr>
        <w:t>.</w:t>
      </w:r>
    </w:p>
    <w:p w14:paraId="5E1EF0CE" w14:textId="721A318E" w:rsidR="008568DC" w:rsidRPr="003B7B23" w:rsidRDefault="003B7B23" w:rsidP="00CD351F">
      <w:pPr>
        <w:pStyle w:val="IFTnormal"/>
        <w:spacing w:after="120" w:line="252" w:lineRule="auto"/>
        <w:ind w:left="357" w:hanging="357"/>
        <w:rPr>
          <w:rFonts w:ascii="Century Gothic" w:hAnsi="Century Gothic"/>
        </w:rPr>
      </w:pPr>
      <w:r w:rsidRPr="003B7B23">
        <w:rPr>
          <w:rFonts w:ascii="Century Gothic" w:hAnsi="Century Gothic"/>
        </w:rPr>
        <w:t>•</w:t>
      </w:r>
      <w:r w:rsidR="003C75BF" w:rsidRPr="003B7B23">
        <w:rPr>
          <w:rFonts w:ascii="Century Gothic" w:hAnsi="Century Gothic"/>
        </w:rPr>
        <w:tab/>
      </w:r>
      <w:r w:rsidR="00527B8A" w:rsidRPr="003B7B23">
        <w:rPr>
          <w:rFonts w:ascii="Century Gothic" w:hAnsi="Century Gothic"/>
        </w:rPr>
        <w:t>RED NACIONAL</w:t>
      </w:r>
      <w:r w:rsidR="008568DC" w:rsidRPr="003B7B23">
        <w:rPr>
          <w:rFonts w:ascii="Century Gothic" w:hAnsi="Century Gothic"/>
        </w:rPr>
        <w:t xml:space="preserve">, en un plazo no mayor a un día hábil contados a partir de que el CS o AS obtiene el número de solicitud, notificarán mediante el SEG/SIPO la fecha y hora </w:t>
      </w:r>
      <w:r w:rsidR="008568DC" w:rsidRPr="003B7B23">
        <w:rPr>
          <w:rFonts w:ascii="Century Gothic" w:hAnsi="Century Gothic"/>
        </w:rPr>
        <w:lastRenderedPageBreak/>
        <w:t xml:space="preserve">para verificar la validación técnica </w:t>
      </w:r>
      <w:bookmarkStart w:id="1437" w:name="_Hlk89037640"/>
      <w:r w:rsidR="008568DC" w:rsidRPr="003B7B23">
        <w:rPr>
          <w:rFonts w:ascii="Century Gothic" w:hAnsi="Century Gothic"/>
        </w:rPr>
        <w:t xml:space="preserve">de la disponibilidad de acceso al pozo </w:t>
      </w:r>
      <w:bookmarkEnd w:id="1437"/>
      <w:r w:rsidR="008568DC" w:rsidRPr="003B7B23">
        <w:rPr>
          <w:rFonts w:ascii="Century Gothic" w:hAnsi="Century Gothic"/>
        </w:rPr>
        <w:t xml:space="preserve">con el objeto de que los CS </w:t>
      </w:r>
      <w:r w:rsidR="00A0269E" w:rsidRPr="003B7B23">
        <w:rPr>
          <w:rFonts w:ascii="Century Gothic" w:hAnsi="Century Gothic"/>
        </w:rPr>
        <w:t xml:space="preserve">o </w:t>
      </w:r>
      <w:r w:rsidR="00E15D1F" w:rsidRPr="003B7B23">
        <w:rPr>
          <w:rFonts w:ascii="Century Gothic" w:hAnsi="Century Gothic"/>
        </w:rPr>
        <w:t>AS acompañe</w:t>
      </w:r>
      <w:r w:rsidR="008568DC" w:rsidRPr="003B7B23">
        <w:rPr>
          <w:rFonts w:ascii="Century Gothic" w:hAnsi="Century Gothic"/>
        </w:rPr>
        <w:t xml:space="preserve"> </w:t>
      </w:r>
      <w:r w:rsidR="00527B8A" w:rsidRPr="003B7B23">
        <w:rPr>
          <w:rFonts w:ascii="Century Gothic" w:hAnsi="Century Gothic"/>
        </w:rPr>
        <w:t>RED NACIONAL</w:t>
      </w:r>
      <w:r w:rsidR="008568DC" w:rsidRPr="003B7B23">
        <w:rPr>
          <w:rFonts w:ascii="Century Gothic" w:hAnsi="Century Gothic"/>
        </w:rPr>
        <w:t xml:space="preserve"> a realizar dicha actividad. Dicha fecha no deberá exceder de los </w:t>
      </w:r>
      <w:r w:rsidR="00204622" w:rsidRPr="003B7B23">
        <w:rPr>
          <w:rFonts w:ascii="Century Gothic" w:hAnsi="Century Gothic"/>
        </w:rPr>
        <w:t>cuatro</w:t>
      </w:r>
      <w:r w:rsidR="008568DC" w:rsidRPr="003B7B23">
        <w:rPr>
          <w:rFonts w:ascii="Century Gothic" w:hAnsi="Century Gothic"/>
        </w:rPr>
        <w:t xml:space="preserve"> días hábiles contados a partir de que al CS o AS obtiene </w:t>
      </w:r>
      <w:r w:rsidR="008568DC" w:rsidRPr="003B7B23">
        <w:rPr>
          <w:rFonts w:ascii="Century Gothic" w:hAnsi="Century Gothic"/>
          <w:lang w:val="es-ES"/>
        </w:rPr>
        <w:t>el número de solicitud.</w:t>
      </w:r>
    </w:p>
    <w:p w14:paraId="64090333" w14:textId="070650A8" w:rsidR="008568DC" w:rsidRPr="003B7B23" w:rsidRDefault="003B7B23" w:rsidP="00CD351F">
      <w:pPr>
        <w:suppressAutoHyphens/>
        <w:spacing w:after="120" w:line="252" w:lineRule="auto"/>
        <w:ind w:left="357" w:hanging="357"/>
        <w:jc w:val="both"/>
        <w:rPr>
          <w:rFonts w:ascii="Century Gothic" w:eastAsia="MS Mincho" w:hAnsi="Century Gothic" w:cs="Arial"/>
          <w:bCs/>
          <w:lang w:val="es-ES"/>
        </w:rPr>
      </w:pPr>
      <w:r w:rsidRPr="003B7B23">
        <w:rPr>
          <w:rFonts w:ascii="Century Gothic" w:eastAsia="MS Mincho" w:hAnsi="Century Gothic" w:cs="Arial"/>
          <w:bCs/>
          <w:lang w:val="es-ES"/>
        </w:rPr>
        <w:t>•</w:t>
      </w:r>
      <w:r w:rsidR="003C75BF" w:rsidRPr="003B7B23">
        <w:rPr>
          <w:rFonts w:ascii="Century Gothic" w:eastAsia="MS Mincho" w:hAnsi="Century Gothic" w:cs="Arial"/>
          <w:bCs/>
          <w:lang w:val="es-ES"/>
        </w:rPr>
        <w:tab/>
      </w:r>
      <w:r w:rsidR="008568DC" w:rsidRPr="003B7B23">
        <w:rPr>
          <w:rFonts w:ascii="Century Gothic" w:hAnsi="Century Gothic" w:cs="Arial"/>
          <w:lang w:val="es-ES"/>
        </w:rPr>
        <w:t xml:space="preserve">El CS o AS, podrá optar por </w:t>
      </w:r>
      <w:r w:rsidR="00F34331" w:rsidRPr="003B7B23">
        <w:rPr>
          <w:rFonts w:ascii="Century Gothic" w:hAnsi="Century Gothic" w:cs="Arial"/>
          <w:lang w:val="es-ES"/>
        </w:rPr>
        <w:t xml:space="preserve">realizar el acompañamiento en la fecha y hora señaladas por </w:t>
      </w:r>
      <w:r w:rsidR="00527B8A" w:rsidRPr="003B7B23">
        <w:rPr>
          <w:rFonts w:ascii="Century Gothic" w:hAnsi="Century Gothic" w:cs="Arial"/>
          <w:lang w:val="es-ES"/>
        </w:rPr>
        <w:t>RED NACIONAL</w:t>
      </w:r>
      <w:r w:rsidR="008568DC" w:rsidRPr="003B7B23">
        <w:rPr>
          <w:rFonts w:ascii="Century Gothic" w:hAnsi="Century Gothic" w:cs="Arial"/>
          <w:lang w:val="es-ES"/>
        </w:rPr>
        <w:t>.</w:t>
      </w:r>
    </w:p>
    <w:p w14:paraId="6C0C6300" w14:textId="73C0018D" w:rsidR="008568DC" w:rsidRPr="003B7B23" w:rsidRDefault="003B7B23" w:rsidP="00CD351F">
      <w:pPr>
        <w:suppressAutoHyphens/>
        <w:spacing w:after="120" w:line="252" w:lineRule="auto"/>
        <w:ind w:left="357" w:hanging="357"/>
        <w:jc w:val="both"/>
        <w:rPr>
          <w:rFonts w:ascii="Century Gothic" w:eastAsia="MS Mincho" w:hAnsi="Century Gothic" w:cs="Arial"/>
          <w:bCs/>
          <w:lang w:val="es-ES"/>
        </w:rPr>
      </w:pPr>
      <w:r w:rsidRPr="003B7B23">
        <w:rPr>
          <w:rFonts w:ascii="Century Gothic" w:eastAsia="MS Mincho" w:hAnsi="Century Gothic" w:cs="Arial"/>
          <w:bCs/>
          <w:lang w:val="es-ES"/>
        </w:rPr>
        <w:t>•</w:t>
      </w:r>
      <w:r w:rsidR="003C75BF" w:rsidRPr="003B7B23">
        <w:rPr>
          <w:rFonts w:ascii="Century Gothic" w:eastAsia="MS Mincho" w:hAnsi="Century Gothic" w:cs="Arial"/>
          <w:bCs/>
          <w:lang w:val="es-ES"/>
        </w:rPr>
        <w:tab/>
      </w:r>
      <w:r w:rsidR="008568DC" w:rsidRPr="003B7B23">
        <w:rPr>
          <w:rFonts w:ascii="Century Gothic" w:hAnsi="Century Gothic" w:cs="Arial"/>
          <w:lang w:val="es-ES"/>
        </w:rPr>
        <w:t>Se procede con la verificación de</w:t>
      </w:r>
      <w:r w:rsidR="008568DC" w:rsidRPr="003B7B23">
        <w:rPr>
          <w:rFonts w:ascii="Century Gothic" w:hAnsi="Century Gothic" w:cs="Arial"/>
        </w:rPr>
        <w:t xml:space="preserve"> la validación técnica de la disponibilidad de acceso al pozo</w:t>
      </w:r>
      <w:r w:rsidR="00F34331" w:rsidRPr="003B7B23">
        <w:rPr>
          <w:rFonts w:ascii="Century Gothic" w:hAnsi="Century Gothic" w:cs="Arial"/>
        </w:rPr>
        <w:t xml:space="preserve">, independientemente de que el CS o AS </w:t>
      </w:r>
      <w:r w:rsidR="00A0269E" w:rsidRPr="003B7B23">
        <w:rPr>
          <w:rFonts w:ascii="Century Gothic" w:hAnsi="Century Gothic" w:cs="Arial"/>
        </w:rPr>
        <w:t>acompañe</w:t>
      </w:r>
      <w:r w:rsidR="00F34331" w:rsidRPr="003B7B23">
        <w:rPr>
          <w:rFonts w:ascii="Century Gothic" w:hAnsi="Century Gothic" w:cs="Arial"/>
        </w:rPr>
        <w:t xml:space="preserve"> a </w:t>
      </w:r>
      <w:r w:rsidR="00527B8A" w:rsidRPr="003B7B23">
        <w:rPr>
          <w:rFonts w:ascii="Century Gothic" w:hAnsi="Century Gothic" w:cs="Arial"/>
        </w:rPr>
        <w:t>RED NACIONAL.</w:t>
      </w:r>
    </w:p>
    <w:p w14:paraId="2FC1AFB6" w14:textId="60BD5608" w:rsidR="008568DC" w:rsidRPr="003B7B23" w:rsidRDefault="003B7B23" w:rsidP="005E3C41">
      <w:pPr>
        <w:pStyle w:val="IFTnormal"/>
        <w:spacing w:after="120" w:line="252" w:lineRule="auto"/>
        <w:ind w:left="357" w:hanging="357"/>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8568DC" w:rsidRPr="003B7B23">
        <w:rPr>
          <w:rFonts w:ascii="Century Gothic" w:hAnsi="Century Gothic"/>
          <w:lang w:val="es-ES"/>
        </w:rPr>
        <w:t xml:space="preserve">En un plazo no mayor a dos días hábiles, contados a partir de la realización de la </w:t>
      </w:r>
      <w:r w:rsidR="008568DC" w:rsidRPr="003B7B23">
        <w:rPr>
          <w:rFonts w:ascii="Century Gothic" w:hAnsi="Century Gothic"/>
        </w:rPr>
        <w:t>verificación la validación técnica de la disponibilidad de acceso al pozo</w:t>
      </w:r>
      <w:r w:rsidR="008568DC" w:rsidRPr="003B7B23">
        <w:rPr>
          <w:rFonts w:ascii="Century Gothic" w:hAnsi="Century Gothic"/>
          <w:lang w:val="es-ES"/>
        </w:rPr>
        <w:t xml:space="preserve">, </w:t>
      </w:r>
      <w:r w:rsidR="00527B8A" w:rsidRPr="003B7B23">
        <w:rPr>
          <w:rFonts w:ascii="Century Gothic" w:hAnsi="Century Gothic"/>
          <w:lang w:val="es-ES"/>
        </w:rPr>
        <w:t>RED NACIONAL</w:t>
      </w:r>
      <w:r w:rsidR="008568DC" w:rsidRPr="003B7B23">
        <w:rPr>
          <w:rFonts w:ascii="Century Gothic" w:hAnsi="Century Gothic"/>
          <w:lang w:val="es-ES"/>
        </w:rPr>
        <w:t xml:space="preserve"> hará disponible para descarga por parte del CS o AS el plano isométrico correspondiente a la solicitud de conexión de pozos del CS o AS como parte de la información técnica complementaria. </w:t>
      </w:r>
    </w:p>
    <w:p w14:paraId="347EADCA" w14:textId="5E388C35" w:rsidR="008568DC" w:rsidRPr="003B7B23" w:rsidRDefault="003B7B23" w:rsidP="00CD351F">
      <w:pPr>
        <w:pStyle w:val="IFTnormal"/>
        <w:spacing w:after="120" w:line="252" w:lineRule="auto"/>
        <w:ind w:left="357" w:hanging="357"/>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8568DC" w:rsidRPr="003B7B23">
        <w:rPr>
          <w:rFonts w:ascii="Century Gothic" w:hAnsi="Century Gothic"/>
          <w:lang w:val="es-ES"/>
        </w:rPr>
        <w:t xml:space="preserve">La conexión al pozo de </w:t>
      </w:r>
      <w:r w:rsidR="00527B8A" w:rsidRPr="003B7B23">
        <w:rPr>
          <w:rFonts w:ascii="Century Gothic" w:hAnsi="Century Gothic"/>
          <w:lang w:val="es-ES"/>
        </w:rPr>
        <w:t xml:space="preserve">RED NACIONAL </w:t>
      </w:r>
      <w:r w:rsidR="008568DC" w:rsidRPr="003B7B23">
        <w:rPr>
          <w:rFonts w:ascii="Century Gothic" w:hAnsi="Century Gothic"/>
          <w:lang w:val="es-ES"/>
        </w:rPr>
        <w:t>se debe realizar a través de las paredes transversales (boquillas) y nunca a través de las paredes longitudinales (de empalme). El incumplimiento de esta medida puede generar daños estructurales al pozo.</w:t>
      </w:r>
    </w:p>
    <w:p w14:paraId="7ADDDB99" w14:textId="35B2F331" w:rsidR="008568DC" w:rsidRPr="003B7B23" w:rsidRDefault="003B7B23" w:rsidP="00CD351F">
      <w:pPr>
        <w:pStyle w:val="IFTnormal"/>
        <w:spacing w:after="120" w:line="252" w:lineRule="auto"/>
        <w:ind w:left="357" w:hanging="357"/>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8568DC" w:rsidRPr="003B7B23">
        <w:rPr>
          <w:rFonts w:ascii="Century Gothic" w:hAnsi="Century Gothic"/>
          <w:lang w:val="es-ES"/>
        </w:rPr>
        <w:t>En ningún caso deberá superarse el número máximo de ductos que pueden llegar a cada tipo de pozo, de acuerdo con lo indicado en las Tablas 1 y 2 en la Norma 1 del ANEXO 2.</w:t>
      </w:r>
    </w:p>
    <w:p w14:paraId="2C3E65C8" w14:textId="05979285" w:rsidR="008568DC" w:rsidRPr="003B7B23" w:rsidRDefault="003B7B23" w:rsidP="00CD351F">
      <w:pPr>
        <w:pStyle w:val="IFTnormal"/>
        <w:spacing w:after="120" w:line="252" w:lineRule="auto"/>
        <w:ind w:left="357" w:hanging="357"/>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8568DC" w:rsidRPr="003B7B23">
        <w:rPr>
          <w:rFonts w:ascii="Century Gothic" w:hAnsi="Century Gothic"/>
          <w:lang w:val="es-ES"/>
        </w:rPr>
        <w:t>La conexión con el pozo a través de las paredes transversales (boquillas) deberá realizarse en la pared que presente el menor índice de ocupación (en la medida de lo posible) con ductos acordes al diámetro del cable a instalar por el CS o AS.</w:t>
      </w:r>
    </w:p>
    <w:p w14:paraId="70D38464" w14:textId="0721B7A3" w:rsidR="008568DC" w:rsidRPr="003B7B23" w:rsidRDefault="003B7B23" w:rsidP="00CD351F">
      <w:pPr>
        <w:pStyle w:val="IFTnormal"/>
        <w:spacing w:after="120" w:line="252" w:lineRule="auto"/>
        <w:ind w:left="357" w:hanging="357"/>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8568DC" w:rsidRPr="003B7B23">
        <w:rPr>
          <w:rFonts w:ascii="Century Gothic" w:hAnsi="Century Gothic"/>
          <w:lang w:val="es-ES"/>
        </w:rPr>
        <w:t>La entrada del ducto en la pared transversal (boquilla) debe realizarse exclusivamente mediante fresado rotatorio. El incumplimiento de este método puede generar daños estructurales al pozo.</w:t>
      </w:r>
    </w:p>
    <w:p w14:paraId="7D8AEF41" w14:textId="010BC612" w:rsidR="008568DC" w:rsidRPr="003B7B23" w:rsidRDefault="003B7B23" w:rsidP="00CD351F">
      <w:pPr>
        <w:pStyle w:val="IFTnormal"/>
        <w:spacing w:after="120" w:line="252" w:lineRule="auto"/>
        <w:ind w:left="357" w:hanging="357"/>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8568DC" w:rsidRPr="003B7B23">
        <w:rPr>
          <w:rFonts w:ascii="Century Gothic" w:hAnsi="Century Gothic"/>
          <w:lang w:val="es-ES"/>
        </w:rPr>
        <w:t xml:space="preserve">Una vez instalado el ducto se debe sellar el espacio </w:t>
      </w:r>
      <w:r w:rsidR="008568DC" w:rsidRPr="003B7B23" w:rsidDel="004253CE">
        <w:rPr>
          <w:rFonts w:ascii="Century Gothic" w:hAnsi="Century Gothic"/>
          <w:lang w:val="es-ES"/>
        </w:rPr>
        <w:t xml:space="preserve">entre </w:t>
      </w:r>
      <w:r w:rsidR="008568DC" w:rsidRPr="003B7B23">
        <w:rPr>
          <w:rFonts w:ascii="Century Gothic" w:hAnsi="Century Gothic"/>
          <w:lang w:val="es-ES"/>
        </w:rPr>
        <w:t>el ducto y la pared transversal perforada, utilizando un aditivo que garantice la impermeabilidad y resistencia.</w:t>
      </w:r>
    </w:p>
    <w:p w14:paraId="5609856D" w14:textId="50610F70" w:rsidR="008568DC" w:rsidRDefault="003B7B23" w:rsidP="00041CA2">
      <w:pPr>
        <w:pStyle w:val="IFTnormal"/>
        <w:spacing w:after="0" w:line="252" w:lineRule="auto"/>
        <w:ind w:left="357" w:hanging="357"/>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8568DC" w:rsidRPr="003B7B23">
        <w:rPr>
          <w:rFonts w:ascii="Century Gothic" w:hAnsi="Century Gothic"/>
          <w:lang w:val="es-ES"/>
        </w:rPr>
        <w:t>Los ductos del CS o AS deberán estar debidamente obturados e identificados independientemente de que estén libres u ocupados.</w:t>
      </w:r>
    </w:p>
    <w:p w14:paraId="369A0F15" w14:textId="16F98844" w:rsidR="00634247" w:rsidRDefault="00634247" w:rsidP="00041CA2">
      <w:pPr>
        <w:pStyle w:val="IFTnormal"/>
        <w:spacing w:after="0" w:line="252" w:lineRule="auto"/>
        <w:ind w:left="720" w:hanging="360"/>
        <w:rPr>
          <w:rFonts w:ascii="Century Gothic" w:hAnsi="Century Gothic"/>
          <w:lang w:val="es-ES"/>
        </w:rPr>
      </w:pPr>
    </w:p>
    <w:p w14:paraId="7DED5312" w14:textId="1C809FB9" w:rsidR="00060B5D" w:rsidRDefault="00060B5D" w:rsidP="00041CA2">
      <w:pPr>
        <w:pStyle w:val="IFTnormal"/>
        <w:spacing w:after="0" w:line="252" w:lineRule="auto"/>
        <w:ind w:left="720" w:hanging="360"/>
        <w:rPr>
          <w:rFonts w:ascii="Century Gothic" w:hAnsi="Century Gothic"/>
          <w:lang w:val="es-ES"/>
        </w:rPr>
      </w:pPr>
    </w:p>
    <w:p w14:paraId="46508754" w14:textId="66D72D0B" w:rsidR="008568DC" w:rsidRPr="00B56C1D" w:rsidRDefault="00060B5D" w:rsidP="00EB6D32">
      <w:pPr>
        <w:pStyle w:val="IFTnormal"/>
        <w:spacing w:after="0" w:line="252" w:lineRule="auto"/>
        <w:outlineLvl w:val="1"/>
        <w:rPr>
          <w:rFonts w:ascii="Century Gothic" w:hAnsi="Century Gothic"/>
          <w:b/>
          <w:u w:val="single"/>
          <w:lang w:val="es-ES"/>
        </w:rPr>
      </w:pPr>
      <w:bookmarkStart w:id="1438" w:name="_Toc525242677"/>
      <w:bookmarkStart w:id="1439" w:name="_Toc525819095"/>
      <w:bookmarkStart w:id="1440" w:name="_Toc20138780"/>
      <w:bookmarkStart w:id="1441" w:name="_Toc20147904"/>
      <w:bookmarkStart w:id="1442" w:name="_Toc20148364"/>
      <w:bookmarkStart w:id="1443" w:name="_Toc20152953"/>
      <w:bookmarkStart w:id="1444" w:name="_Toc20153230"/>
      <w:bookmarkStart w:id="1445" w:name="_Toc20157636"/>
      <w:bookmarkStart w:id="1446" w:name="_Toc20158913"/>
      <w:bookmarkStart w:id="1447" w:name="_Toc22136100"/>
      <w:bookmarkStart w:id="1448" w:name="_Toc89033654"/>
      <w:r w:rsidRPr="00B56C1D">
        <w:rPr>
          <w:rFonts w:ascii="Century Gothic" w:hAnsi="Century Gothic"/>
          <w:b/>
          <w:u w:val="single"/>
          <w:lang w:val="es-ES"/>
        </w:rPr>
        <w:t>INSTALACIÓN DE INFRAESTRUCTURA DEL CS O AS EN DESPLIEGUE DE NUEVA OBRA CIVIL</w:t>
      </w:r>
      <w:bookmarkEnd w:id="1438"/>
      <w:bookmarkEnd w:id="1439"/>
      <w:bookmarkEnd w:id="1440"/>
      <w:bookmarkEnd w:id="1441"/>
      <w:bookmarkEnd w:id="1442"/>
      <w:bookmarkEnd w:id="1443"/>
      <w:bookmarkEnd w:id="1444"/>
      <w:bookmarkEnd w:id="1445"/>
      <w:bookmarkEnd w:id="1446"/>
      <w:bookmarkEnd w:id="1447"/>
      <w:bookmarkEnd w:id="1448"/>
    </w:p>
    <w:p w14:paraId="1A648E77" w14:textId="0C748319" w:rsidR="008568DC" w:rsidRDefault="008568DC" w:rsidP="00060B5D">
      <w:pPr>
        <w:pStyle w:val="IFTnormal"/>
        <w:spacing w:after="0" w:line="252" w:lineRule="auto"/>
        <w:rPr>
          <w:rFonts w:ascii="Century Gothic" w:hAnsi="Century Gothic"/>
        </w:rPr>
      </w:pPr>
      <w:r w:rsidRPr="003B7B23">
        <w:rPr>
          <w:rFonts w:ascii="Century Gothic" w:hAnsi="Century Gothic"/>
        </w:rPr>
        <w:t>Toda la información que se genere deberá ser integrada y actualizada de manera permanente en el SEG/SIPO incluyendo al menos el registro de todas las acciones realizadas para la prestación de los servicios.</w:t>
      </w:r>
    </w:p>
    <w:p w14:paraId="6CD603B6" w14:textId="4FBACF75" w:rsidR="00634247" w:rsidRDefault="00634247" w:rsidP="00060B5D">
      <w:pPr>
        <w:pStyle w:val="IFTnormal"/>
        <w:spacing w:after="0" w:line="252" w:lineRule="auto"/>
        <w:rPr>
          <w:rFonts w:ascii="Century Gothic" w:hAnsi="Century Gothic"/>
          <w:i/>
          <w:iCs/>
        </w:rPr>
      </w:pPr>
    </w:p>
    <w:p w14:paraId="1EBA22C1" w14:textId="3AD6B812" w:rsidR="008568DC" w:rsidRPr="00150FD4" w:rsidRDefault="008568DC" w:rsidP="000222D6">
      <w:pPr>
        <w:pStyle w:val="IFTnormal"/>
        <w:spacing w:after="120" w:line="252" w:lineRule="auto"/>
        <w:outlineLvl w:val="2"/>
        <w:rPr>
          <w:rFonts w:ascii="Century Gothic" w:hAnsi="Century Gothic"/>
          <w:b/>
          <w:i/>
          <w:iCs/>
          <w:u w:val="single"/>
          <w:lang w:val="es-ES"/>
        </w:rPr>
      </w:pPr>
      <w:bookmarkStart w:id="1449" w:name="_Toc89033655"/>
      <w:r w:rsidRPr="00150FD4">
        <w:rPr>
          <w:rFonts w:ascii="Century Gothic" w:hAnsi="Century Gothic"/>
          <w:b/>
          <w:i/>
          <w:iCs/>
          <w:u w:val="single"/>
          <w:lang w:val="es-ES"/>
        </w:rPr>
        <w:t>Contratación de Instalación de</w:t>
      </w:r>
      <w:r w:rsidRPr="00150FD4">
        <w:rPr>
          <w:rFonts w:ascii="Century Gothic" w:hAnsi="Century Gothic"/>
          <w:b/>
          <w:i/>
          <w:iCs/>
          <w:u w:val="single"/>
        </w:rPr>
        <w:t xml:space="preserve"> Infraestructura del CS o AS en despliegue de Nueva Obra Civil.</w:t>
      </w:r>
      <w:bookmarkEnd w:id="1449"/>
      <w:r w:rsidRPr="00150FD4">
        <w:rPr>
          <w:rFonts w:ascii="Century Gothic" w:hAnsi="Century Gothic"/>
          <w:b/>
          <w:i/>
          <w:iCs/>
          <w:u w:val="single"/>
          <w:lang w:val="es-ES"/>
        </w:rPr>
        <w:t xml:space="preserve"> </w:t>
      </w:r>
    </w:p>
    <w:p w14:paraId="65D41071"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lastRenderedPageBreak/>
        <w:t>Etapa 1: Notificación de Nueva Obra Civil</w:t>
      </w:r>
    </w:p>
    <w:p w14:paraId="1387A016" w14:textId="489A573B" w:rsidR="008568DC" w:rsidRPr="003B7B23" w:rsidRDefault="008568DC" w:rsidP="00CD351F">
      <w:pPr>
        <w:pStyle w:val="IFTnormal"/>
        <w:tabs>
          <w:tab w:val="left" w:pos="2010"/>
        </w:tabs>
        <w:spacing w:after="120" w:line="252" w:lineRule="auto"/>
        <w:ind w:left="567" w:hanging="567"/>
        <w:rPr>
          <w:rFonts w:ascii="Century Gothic" w:hAnsi="Century Gothic"/>
          <w:lang w:val="es-ES"/>
        </w:rPr>
      </w:pPr>
      <w:r w:rsidRPr="003B7B23">
        <w:rPr>
          <w:rFonts w:ascii="Century Gothic" w:hAnsi="Century Gothic"/>
          <w:lang w:val="es-ES"/>
        </w:rPr>
        <w:t>1.1</w:t>
      </w:r>
      <w:r w:rsidRPr="003B7B23">
        <w:rPr>
          <w:rFonts w:ascii="Century Gothic" w:hAnsi="Century Gothic"/>
          <w:lang w:val="es-ES"/>
        </w:rPr>
        <w:tab/>
      </w:r>
      <w:r w:rsidR="00527B8A" w:rsidRPr="003B7B23">
        <w:rPr>
          <w:rFonts w:ascii="Century Gothic" w:hAnsi="Century Gothic"/>
          <w:lang w:val="es-ES"/>
        </w:rPr>
        <w:t>RED NACIONAL</w:t>
      </w:r>
      <w:r w:rsidRPr="003B7B23">
        <w:rPr>
          <w:rFonts w:ascii="Century Gothic" w:hAnsi="Century Gothic"/>
          <w:lang w:val="es-ES"/>
        </w:rPr>
        <w:t xml:space="preserve"> notificará con 60 días naturales de antelación a través del SEG/SIPO, las nuevas obras civiles antes de que se inicien los trabajos de construcción, incluyendo al menos la siguiente información:</w:t>
      </w:r>
    </w:p>
    <w:p w14:paraId="55152815" w14:textId="1289B481" w:rsidR="008568DC" w:rsidRPr="003B7B23" w:rsidRDefault="003B7B23" w:rsidP="00CD351F">
      <w:pPr>
        <w:pStyle w:val="IFTnormal"/>
        <w:tabs>
          <w:tab w:val="left" w:pos="1276"/>
        </w:tabs>
        <w:spacing w:after="120" w:line="252" w:lineRule="auto"/>
        <w:ind w:left="924"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Coordenadas georreferenciadas de los puntos o rutas de la Nueva Obra Civil.</w:t>
      </w:r>
    </w:p>
    <w:p w14:paraId="27AFA165" w14:textId="3C7EA54D" w:rsidR="008568DC" w:rsidRPr="003B7B23" w:rsidRDefault="003B7B23" w:rsidP="00CD351F">
      <w:pPr>
        <w:pStyle w:val="IFTnormal"/>
        <w:tabs>
          <w:tab w:val="left" w:pos="664"/>
          <w:tab w:val="left" w:pos="1276"/>
        </w:tabs>
        <w:spacing w:after="120" w:line="252" w:lineRule="auto"/>
        <w:ind w:left="924"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Tipo de Infraestructura a instalar, capacidad, etc.</w:t>
      </w:r>
    </w:p>
    <w:p w14:paraId="17CF6B86" w14:textId="2C4DDD7C" w:rsidR="008568DC" w:rsidRPr="003B7B23" w:rsidRDefault="003B7B23" w:rsidP="00CD351F">
      <w:pPr>
        <w:pStyle w:val="IFTnormal"/>
        <w:tabs>
          <w:tab w:val="left" w:pos="664"/>
          <w:tab w:val="left" w:pos="1276"/>
        </w:tabs>
        <w:spacing w:after="120" w:line="252" w:lineRule="auto"/>
        <w:ind w:left="924" w:hanging="357"/>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Planos con toda la información relacionada a la Nueva Obra Civil.</w:t>
      </w:r>
    </w:p>
    <w:p w14:paraId="0B5CA044" w14:textId="242B6723" w:rsidR="008568DC" w:rsidRDefault="003B7B23" w:rsidP="00CD351F">
      <w:pPr>
        <w:tabs>
          <w:tab w:val="left" w:pos="1276"/>
        </w:tabs>
        <w:suppressAutoHyphens/>
        <w:spacing w:after="120" w:line="252" w:lineRule="auto"/>
        <w:ind w:left="92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68DC" w:rsidRPr="003B7B23">
        <w:rPr>
          <w:rFonts w:ascii="Century Gothic" w:hAnsi="Century Gothic" w:cs="Arial"/>
        </w:rPr>
        <w:t>Diagrama de ubicación con la información relacionada a la nueva Obra Civil.</w:t>
      </w:r>
    </w:p>
    <w:p w14:paraId="30206B21" w14:textId="77777777" w:rsidR="00634247" w:rsidRPr="003B7B23" w:rsidRDefault="00634247" w:rsidP="00EB6D32">
      <w:pPr>
        <w:tabs>
          <w:tab w:val="left" w:pos="709"/>
        </w:tabs>
        <w:spacing w:after="0" w:line="252" w:lineRule="auto"/>
        <w:ind w:left="1429" w:hanging="357"/>
        <w:jc w:val="both"/>
        <w:rPr>
          <w:rFonts w:ascii="Century Gothic" w:hAnsi="Century Gothic" w:cs="Arial"/>
        </w:rPr>
      </w:pPr>
    </w:p>
    <w:p w14:paraId="7B7D0719"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2: Envío y Validación de la solicitud de Instalación de infraestructura en despliegue de Nueva Obra Civil</w:t>
      </w:r>
    </w:p>
    <w:p w14:paraId="06864558" w14:textId="37AD504E"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2.1 </w:t>
      </w:r>
      <w:r w:rsidRPr="003B7B23">
        <w:rPr>
          <w:rFonts w:ascii="Century Gothic" w:hAnsi="Century Gothic"/>
        </w:rPr>
        <w:tab/>
        <w:t xml:space="preserve">El CS o AS presentará la solicitud de contratación en el formato correspondiente a través del SEG/SIPO. </w:t>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determinará en un plazo no mayor a dos días hábiles a partir de la recepción de la solicitud: </w:t>
      </w:r>
    </w:p>
    <w:p w14:paraId="681EECCD" w14:textId="77777777"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2.1.1. </w:t>
      </w:r>
      <w:r w:rsidRPr="003B7B23">
        <w:rPr>
          <w:rFonts w:ascii="Century Gothic" w:hAnsi="Century Gothic"/>
        </w:rPr>
        <w:tab/>
        <w:t>Solicitud aceptada. La solicitud cumple con los requisitos establecidos en los formatos por lo que se le asignará de forma automática un NIS. Se deberá continuar con la Etapa 3: Análisis de Factibilidad</w:t>
      </w:r>
      <w:r w:rsidRPr="003B7B23">
        <w:rPr>
          <w:rFonts w:ascii="Century Gothic" w:hAnsi="Century Gothic"/>
          <w:lang w:val="es-ES"/>
        </w:rPr>
        <w:t>.</w:t>
      </w:r>
    </w:p>
    <w:p w14:paraId="0F4F1D26" w14:textId="10729B46" w:rsidR="00C632CE"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2.1.2. </w:t>
      </w:r>
      <w:r w:rsidRPr="003B7B23">
        <w:rPr>
          <w:rFonts w:ascii="Century Gothic" w:hAnsi="Century Gothic"/>
        </w:rPr>
        <w:tab/>
        <w:t xml:space="preserve">Solicitud rechazada. La solicitud no cumple con los requisitos por lo </w:t>
      </w:r>
      <w:r w:rsidR="00527B8A" w:rsidRPr="003B7B23">
        <w:rPr>
          <w:rFonts w:ascii="Century Gothic" w:hAnsi="Century Gothic"/>
        </w:rPr>
        <w:t xml:space="preserve">RED NACIONAL </w:t>
      </w:r>
      <w:r w:rsidRPr="003B7B23">
        <w:rPr>
          <w:rFonts w:ascii="Century Gothic" w:hAnsi="Century Gothic"/>
        </w:rPr>
        <w:t>justificará y notificará al CS o AS a través del SEG/SIPO que ésta ha sido rechazada, y enviará la prevención, de tal forma que el CS o AS pueda subsanar y reenviar la solicitud en un plazo máximo de tres días hábiles.</w:t>
      </w:r>
    </w:p>
    <w:p w14:paraId="17BB9556" w14:textId="77777777" w:rsidR="00634247" w:rsidRPr="003B7B23" w:rsidRDefault="00634247" w:rsidP="00CD351F">
      <w:pPr>
        <w:pStyle w:val="IFTnormal"/>
        <w:spacing w:after="120" w:line="252" w:lineRule="auto"/>
        <w:ind w:left="1276" w:hanging="709"/>
        <w:rPr>
          <w:rFonts w:ascii="Century Gothic" w:hAnsi="Century Gothic"/>
        </w:rPr>
      </w:pPr>
    </w:p>
    <w:p w14:paraId="691DEE21"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3: Análisis de Factibilidad</w:t>
      </w:r>
    </w:p>
    <w:p w14:paraId="3C455216" w14:textId="5BD243E4"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contará con máximo cinco días hábiles a partir de la asignación del NIS para realizar el Análisis de Factibilidad y notificar mediante el SEG/SIPO al CS o AS el resultado del mismo, de acuerdo a lo siguiente:</w:t>
      </w:r>
    </w:p>
    <w:p w14:paraId="4A6AF7A0" w14:textId="4823CC7D"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3.1.1.</w:t>
      </w:r>
      <w:r w:rsidRPr="003B7B23">
        <w:rPr>
          <w:rFonts w:ascii="Century Gothic" w:hAnsi="Century Gothic"/>
        </w:rPr>
        <w:tab/>
        <w:t xml:space="preserve">Factible. </w:t>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determina que es factible </w:t>
      </w:r>
      <w:r w:rsidRPr="003B7B23">
        <w:rPr>
          <w:rFonts w:ascii="Century Gothic" w:hAnsi="Century Gothic"/>
          <w:lang w:val="es-ES"/>
        </w:rPr>
        <w:t>el servicio de</w:t>
      </w:r>
      <w:r w:rsidRPr="003B7B23">
        <w:rPr>
          <w:rFonts w:ascii="Century Gothic" w:hAnsi="Century Gothic"/>
        </w:rPr>
        <w:t xml:space="preserve"> Instalación de infraestructura del </w:t>
      </w:r>
      <w:r w:rsidRPr="003B7B23">
        <w:rPr>
          <w:rFonts w:ascii="Century Gothic" w:hAnsi="Century Gothic"/>
          <w:lang w:val="es-ES"/>
        </w:rPr>
        <w:t>CS o AS en nuevo despliegue de Obra Civil y envía proyecto y cotización.</w:t>
      </w:r>
      <w:r w:rsidRPr="003B7B23">
        <w:rPr>
          <w:rFonts w:ascii="Century Gothic" w:hAnsi="Century Gothic"/>
        </w:rPr>
        <w:t xml:space="preserve"> Con el cual el CS o AS continua en Etapa 4.</w:t>
      </w:r>
    </w:p>
    <w:p w14:paraId="04AA829B" w14:textId="125CD3F8"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3.1.2. </w:t>
      </w:r>
      <w:r w:rsidR="00736B0D" w:rsidRPr="003B7B23">
        <w:rPr>
          <w:rFonts w:ascii="Century Gothic" w:hAnsi="Century Gothic"/>
        </w:rPr>
        <w:t xml:space="preserve"> </w:t>
      </w:r>
      <w:r w:rsidRPr="003B7B23">
        <w:rPr>
          <w:rFonts w:ascii="Century Gothic" w:hAnsi="Century Gothic"/>
        </w:rPr>
        <w:t xml:space="preserve">No es Factible. </w:t>
      </w:r>
      <w:r w:rsidR="00527B8A" w:rsidRPr="003B7B23">
        <w:rPr>
          <w:rFonts w:ascii="Century Gothic" w:hAnsi="Century Gothic"/>
        </w:rPr>
        <w:t xml:space="preserve">RED NACIONAL </w:t>
      </w:r>
      <w:r w:rsidRPr="003B7B23">
        <w:rPr>
          <w:rFonts w:ascii="Century Gothic" w:hAnsi="Century Gothic"/>
        </w:rPr>
        <w:t>notificará a través del SEG/SIPO al CS o AS debidamente justificado el motivo del resultado, y concluye el procedimiento. En caso de que el proyecto resulte no factible, el CS o AS podrá requerir Adecuaciones en la Infraestructura, para ajustes en el presupuesto o cotización.</w:t>
      </w:r>
    </w:p>
    <w:p w14:paraId="0E3C8EC3" w14:textId="77777777" w:rsidR="00634247" w:rsidRPr="003B7B23" w:rsidRDefault="00634247" w:rsidP="00CD351F">
      <w:pPr>
        <w:pStyle w:val="IFTnormal"/>
        <w:spacing w:after="120" w:line="252" w:lineRule="auto"/>
        <w:ind w:left="1985" w:hanging="709"/>
        <w:rPr>
          <w:rFonts w:ascii="Century Gothic" w:hAnsi="Century Gothic"/>
        </w:rPr>
      </w:pPr>
    </w:p>
    <w:p w14:paraId="1C6120BE"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4: Revisión de Proyecto y Cotización</w:t>
      </w:r>
    </w:p>
    <w:p w14:paraId="5531E7D9" w14:textId="77777777"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lastRenderedPageBreak/>
        <w:t xml:space="preserve">4.1 </w:t>
      </w:r>
      <w:r w:rsidRPr="003B7B23">
        <w:rPr>
          <w:rFonts w:ascii="Century Gothic" w:hAnsi="Century Gothic"/>
        </w:rPr>
        <w:tab/>
        <w:t>El CS o AS contará con diez días hábiles a partir de que se le notifique a través del SEG/SIPO el resultado del Análisis de Factibilidad, el proyecto y la cotización, para responder de acuerdo a lo siguiente:</w:t>
      </w:r>
    </w:p>
    <w:p w14:paraId="7A9C949F" w14:textId="466BA13A"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4.1.1. Acepta. El CS o AS acepta el proyecto y cotización. </w:t>
      </w:r>
      <w:r w:rsidR="00527B8A" w:rsidRPr="003B7B23">
        <w:rPr>
          <w:rFonts w:ascii="Century Gothic" w:hAnsi="Century Gothic"/>
        </w:rPr>
        <w:t>RED NACIONAL</w:t>
      </w:r>
      <w:r w:rsidRPr="003B7B23">
        <w:rPr>
          <w:rFonts w:ascii="Century Gothic" w:hAnsi="Century Gothic"/>
        </w:rPr>
        <w:t xml:space="preserve"> actualiza el proyecto considerando lo solicitado por el CS o AS y envía a través del SEG/SIPO el Programa de Trabajo incluyendo las fechas de inicio y término de éste. Se continúa con Etapa 5.</w:t>
      </w:r>
    </w:p>
    <w:p w14:paraId="63FE8023" w14:textId="5AE3E7AD"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4.1.2. No Acepta proyecto o cotización. El CS o AS no acepta proyecto o cotización, y podrá negociar con </w:t>
      </w:r>
      <w:r w:rsidR="00527B8A" w:rsidRPr="003B7B23">
        <w:rPr>
          <w:rFonts w:ascii="Century Gothic" w:hAnsi="Century Gothic"/>
        </w:rPr>
        <w:t>RED NACIONAL</w:t>
      </w:r>
      <w:r w:rsidRPr="003B7B23">
        <w:rPr>
          <w:rFonts w:ascii="Century Gothic" w:hAnsi="Century Gothic"/>
        </w:rPr>
        <w:t xml:space="preserve"> la cotización, o requerir adecuaciones al proyecto.</w:t>
      </w:r>
    </w:p>
    <w:p w14:paraId="3586999B" w14:textId="3EEC609F"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4.1.3.</w:t>
      </w:r>
      <w:r w:rsidRPr="003B7B23">
        <w:rPr>
          <w:rFonts w:ascii="Century Gothic" w:hAnsi="Century Gothic"/>
        </w:rPr>
        <w:tab/>
        <w:t xml:space="preserve">No Acepta. El CS o AS informa su completo rechazo, en cuyo caso se finalizará el procedimiento. </w:t>
      </w:r>
    </w:p>
    <w:p w14:paraId="0D43898F" w14:textId="77777777" w:rsidR="00634247" w:rsidRPr="003B7B23" w:rsidRDefault="00634247" w:rsidP="00CD351F">
      <w:pPr>
        <w:pStyle w:val="IFTnormal"/>
        <w:spacing w:after="120" w:line="252" w:lineRule="auto"/>
        <w:ind w:left="1276" w:hanging="709"/>
        <w:rPr>
          <w:rFonts w:ascii="Century Gothic" w:hAnsi="Century Gothic"/>
        </w:rPr>
      </w:pPr>
    </w:p>
    <w:p w14:paraId="07BF8F73"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5: Instalación de Infraestructura</w:t>
      </w:r>
    </w:p>
    <w:p w14:paraId="5AEEF4D5" w14:textId="4B5232E0"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5.1 </w:t>
      </w:r>
      <w:r w:rsidRPr="003B7B23">
        <w:rPr>
          <w:rFonts w:ascii="Century Gothic" w:hAnsi="Century Gothic"/>
        </w:rPr>
        <w:tab/>
        <w:t xml:space="preserve">A partir de que se emite la notificación de aceptación de la solicitud del CS o AS mediante el SEG/SIPO, </w:t>
      </w:r>
      <w:r w:rsidR="00527B8A" w:rsidRPr="003B7B23">
        <w:rPr>
          <w:rFonts w:ascii="Century Gothic" w:hAnsi="Century Gothic"/>
          <w:lang w:val="es-ES"/>
        </w:rPr>
        <w:t>RED NACIONAL</w:t>
      </w:r>
      <w:r w:rsidRPr="003B7B23">
        <w:rPr>
          <w:rFonts w:ascii="Century Gothic" w:hAnsi="Century Gothic"/>
        </w:rPr>
        <w:t xml:space="preserve"> llevará a cabo el Programa de Trabajo, y </w:t>
      </w:r>
      <w:r w:rsidRPr="003B7B23">
        <w:rPr>
          <w:rFonts w:ascii="Century Gothic" w:hAnsi="Century Gothic"/>
          <w:lang w:val="es-ES"/>
        </w:rPr>
        <w:t xml:space="preserve">mantendrá comunicación constante a través del SEG/SIPO con el </w:t>
      </w:r>
      <w:r w:rsidRPr="003B7B23">
        <w:rPr>
          <w:rFonts w:ascii="Century Gothic" w:hAnsi="Century Gothic"/>
        </w:rPr>
        <w:t>CS o AS.</w:t>
      </w:r>
    </w:p>
    <w:p w14:paraId="1C338937" w14:textId="01B6F498"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5.2 </w:t>
      </w:r>
      <w:r w:rsidRPr="003B7B23">
        <w:rPr>
          <w:rFonts w:ascii="Century Gothic" w:hAnsi="Century Gothic"/>
        </w:rPr>
        <w:tab/>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dará al CS o AS reportes semanales </w:t>
      </w:r>
      <w:r w:rsidRPr="003B7B23">
        <w:rPr>
          <w:rFonts w:ascii="Century Gothic" w:hAnsi="Century Gothic"/>
          <w:lang w:val="es-ES"/>
        </w:rPr>
        <w:t>sobre la evolución de la construcción de la Nueva Obra Civil, considerando el Programa de Trabajo.</w:t>
      </w:r>
    </w:p>
    <w:p w14:paraId="66D3D046" w14:textId="7300E599" w:rsidR="00C632CE"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5.3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realizará la instalación de la Nueva Obra Civil de acuerdo con las características y normatividad técnica que se establecen en el Anexo 2 de la Presente Oferta.</w:t>
      </w:r>
    </w:p>
    <w:p w14:paraId="047516B2" w14:textId="77777777" w:rsidR="00634247" w:rsidRPr="003B7B23" w:rsidRDefault="00634247" w:rsidP="00CD351F">
      <w:pPr>
        <w:pStyle w:val="IFTnormal"/>
        <w:spacing w:after="120" w:line="252" w:lineRule="auto"/>
        <w:ind w:left="567" w:hanging="567"/>
        <w:rPr>
          <w:rFonts w:ascii="Century Gothic" w:hAnsi="Century Gothic"/>
        </w:rPr>
      </w:pPr>
    </w:p>
    <w:p w14:paraId="66EA0670" w14:textId="46BBAB64"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6: Verificación de Instalación de Infraestructura</w:t>
      </w:r>
    </w:p>
    <w:p w14:paraId="3B05DDF0" w14:textId="1AF464BC" w:rsidR="008568DC"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6.1 </w:t>
      </w:r>
      <w:r w:rsidRPr="003B7B23">
        <w:rPr>
          <w:rFonts w:ascii="Century Gothic" w:hAnsi="Century Gothic"/>
        </w:rPr>
        <w:tab/>
        <w:t xml:space="preserve">El plazo de entrega de la Nueva Obra Civil por parte de </w:t>
      </w:r>
      <w:r w:rsidR="00527B8A" w:rsidRPr="003B7B23">
        <w:rPr>
          <w:rFonts w:ascii="Century Gothic" w:hAnsi="Century Gothic"/>
        </w:rPr>
        <w:t xml:space="preserve">RED NACIONAL </w:t>
      </w:r>
      <w:r w:rsidRPr="003B7B23">
        <w:rPr>
          <w:rFonts w:ascii="Century Gothic" w:hAnsi="Century Gothic"/>
        </w:rPr>
        <w:t>al CS o AS deberá ser de ocho días hábiles posteriores a la finalización del proyecto de Nueva Obra Civil. Con el propósito de que el CS o AS pueda disponer del servicio solicitado, se debe firmar en sitio el Acta de Recepción de los trabajos de acuerdo a la cotización y Programa de Trabajo.</w:t>
      </w:r>
    </w:p>
    <w:p w14:paraId="2CC9515F" w14:textId="77777777" w:rsidR="00634247" w:rsidRPr="003B7B23" w:rsidRDefault="00634247" w:rsidP="00CD351F">
      <w:pPr>
        <w:pStyle w:val="IFTnormal"/>
        <w:spacing w:after="120" w:line="252" w:lineRule="auto"/>
        <w:ind w:left="567" w:hanging="567"/>
        <w:rPr>
          <w:rFonts w:ascii="Century Gothic" w:hAnsi="Century Gothic"/>
        </w:rPr>
      </w:pPr>
    </w:p>
    <w:p w14:paraId="6B202590"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7: Facturación</w:t>
      </w:r>
    </w:p>
    <w:p w14:paraId="4B4DFC4C" w14:textId="0773D1DF"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7.1 </w:t>
      </w:r>
      <w:r w:rsidRPr="003B7B23">
        <w:rPr>
          <w:rFonts w:ascii="Century Gothic" w:hAnsi="Century Gothic"/>
        </w:rPr>
        <w:tab/>
        <w:t xml:space="preserve">Debido a las características de la operación de </w:t>
      </w:r>
      <w:r w:rsidR="00527B8A" w:rsidRPr="003B7B23">
        <w:rPr>
          <w:rFonts w:ascii="Century Gothic" w:hAnsi="Century Gothic"/>
        </w:rPr>
        <w:t>RED NACIONAL</w:t>
      </w:r>
      <w:r w:rsidRPr="003B7B23">
        <w:rPr>
          <w:rFonts w:ascii="Century Gothic" w:hAnsi="Century Gothic"/>
        </w:rPr>
        <w:t>, y a que los trabajos de despliegue de nueva Obra Civil cambiarán en función de las características de los proyectos de los CS o AS, no será posible establecer un mecanismo de cobro único y aplicable para todos los trabajos, por lo tanto, se establecerá un mecanismo de comunicación constante para acordar y convenir sobre tarifas, tiempos de entrega, parámetros de calidad, y otros temas relevantes.</w:t>
      </w:r>
    </w:p>
    <w:p w14:paraId="09D4DA89" w14:textId="42437185" w:rsidR="008568DC" w:rsidRDefault="008568DC" w:rsidP="00CD351F">
      <w:pPr>
        <w:pStyle w:val="IFTnormal"/>
        <w:spacing w:after="120" w:line="252" w:lineRule="auto"/>
        <w:ind w:left="567" w:hanging="567"/>
        <w:rPr>
          <w:rFonts w:ascii="Century Gothic" w:hAnsi="Century Gothic"/>
        </w:rPr>
      </w:pPr>
      <w:r w:rsidRPr="003B7B23">
        <w:rPr>
          <w:rFonts w:ascii="Century Gothic" w:hAnsi="Century Gothic"/>
        </w:rPr>
        <w:lastRenderedPageBreak/>
        <w:t xml:space="preserve">7.2 </w:t>
      </w:r>
      <w:r w:rsidRPr="003B7B23">
        <w:rPr>
          <w:rFonts w:ascii="Century Gothic" w:hAnsi="Century Gothic"/>
        </w:rPr>
        <w:tab/>
        <w:t xml:space="preserve">Una vez firmada el Acta de Recepción de los trabajos, </w:t>
      </w:r>
      <w:r w:rsidR="007903F8" w:rsidRPr="003B7B23">
        <w:rPr>
          <w:rFonts w:ascii="Century Gothic" w:hAnsi="Century Gothic"/>
          <w:lang w:val="es-ES"/>
        </w:rPr>
        <w:t>RED NACIONAL</w:t>
      </w:r>
      <w:r w:rsidRPr="003B7B23">
        <w:rPr>
          <w:rFonts w:ascii="Century Gothic" w:hAnsi="Century Gothic"/>
        </w:rPr>
        <w:t xml:space="preserve"> podrá facturar los trabajos cotizados. </w:t>
      </w:r>
      <w:r w:rsidR="007903F8" w:rsidRPr="003B7B23">
        <w:rPr>
          <w:rFonts w:ascii="Century Gothic" w:hAnsi="Century Gothic"/>
        </w:rPr>
        <w:t xml:space="preserve">RED NACIONAL </w:t>
      </w:r>
      <w:r w:rsidRPr="003B7B23">
        <w:rPr>
          <w:rFonts w:ascii="Century Gothic" w:hAnsi="Century Gothic"/>
        </w:rPr>
        <w:t>deberá integrar en el SEG dicha acta escaneada a más tardar cinco días hábiles posteriores a la firma de ésta.</w:t>
      </w:r>
    </w:p>
    <w:p w14:paraId="3066C426" w14:textId="216196FB" w:rsidR="00634247" w:rsidRDefault="00634247" w:rsidP="00CD351F">
      <w:pPr>
        <w:pStyle w:val="IFTnormal"/>
        <w:spacing w:after="120" w:line="252" w:lineRule="auto"/>
        <w:ind w:left="567" w:hanging="567"/>
        <w:rPr>
          <w:rFonts w:ascii="Century Gothic" w:hAnsi="Century Gothic"/>
        </w:rPr>
      </w:pPr>
    </w:p>
    <w:p w14:paraId="37E9E331" w14:textId="1664D1F6" w:rsidR="00212D82" w:rsidRDefault="00212D82" w:rsidP="00CD351F">
      <w:pPr>
        <w:pStyle w:val="IFTnormal"/>
        <w:spacing w:after="120" w:line="252" w:lineRule="auto"/>
        <w:ind w:left="567" w:hanging="567"/>
        <w:rPr>
          <w:rFonts w:ascii="Century Gothic" w:hAnsi="Century Gothic"/>
        </w:rPr>
      </w:pPr>
    </w:p>
    <w:p w14:paraId="66FC826E" w14:textId="77777777" w:rsidR="00CD351F" w:rsidRDefault="00CD351F" w:rsidP="00CD351F">
      <w:pPr>
        <w:pStyle w:val="IFTnormal"/>
        <w:spacing w:after="120" w:line="252" w:lineRule="auto"/>
        <w:rPr>
          <w:rFonts w:ascii="Century Gothic" w:hAnsi="Century Gothic"/>
        </w:rPr>
      </w:pPr>
      <w:bookmarkStart w:id="1450" w:name="_Toc525241564"/>
      <w:bookmarkStart w:id="1451" w:name="_Toc525241653"/>
      <w:bookmarkStart w:id="1452" w:name="_Toc525241742"/>
      <w:bookmarkStart w:id="1453" w:name="_Toc525241831"/>
      <w:bookmarkStart w:id="1454" w:name="_Toc525242679"/>
      <w:bookmarkStart w:id="1455" w:name="_Toc525243336"/>
      <w:bookmarkStart w:id="1456" w:name="_Toc525241565"/>
      <w:bookmarkStart w:id="1457" w:name="_Toc525241654"/>
      <w:bookmarkStart w:id="1458" w:name="_Toc525241743"/>
      <w:bookmarkStart w:id="1459" w:name="_Toc525241832"/>
      <w:bookmarkStart w:id="1460" w:name="_Toc525242680"/>
      <w:bookmarkStart w:id="1461" w:name="_Toc525243337"/>
      <w:bookmarkStart w:id="1462" w:name="_Toc525241567"/>
      <w:bookmarkStart w:id="1463" w:name="_Toc525241656"/>
      <w:bookmarkStart w:id="1464" w:name="_Toc525241745"/>
      <w:bookmarkStart w:id="1465" w:name="_Toc525241834"/>
      <w:bookmarkStart w:id="1466" w:name="_Toc525242681"/>
      <w:bookmarkStart w:id="1467" w:name="_Toc525243338"/>
      <w:bookmarkStart w:id="1468" w:name="_Toc525819096"/>
      <w:bookmarkStart w:id="1469" w:name="_Toc525820195"/>
      <w:bookmarkStart w:id="1470" w:name="_Toc525826922"/>
      <w:bookmarkStart w:id="1471" w:name="_Toc525241835"/>
      <w:bookmarkStart w:id="1472" w:name="_Toc525242682"/>
      <w:bookmarkStart w:id="1473" w:name="_Toc525243339"/>
      <w:bookmarkStart w:id="1474" w:name="_Toc525819097"/>
      <w:bookmarkStart w:id="1475" w:name="_Toc525820196"/>
      <w:bookmarkStart w:id="1476" w:name="_Toc525826923"/>
      <w:bookmarkStart w:id="1477" w:name="_Toc525241836"/>
      <w:bookmarkStart w:id="1478" w:name="_Toc525242683"/>
      <w:bookmarkStart w:id="1479" w:name="_Toc525243340"/>
      <w:bookmarkStart w:id="1480" w:name="_Toc525819098"/>
      <w:bookmarkStart w:id="1481" w:name="_Toc525820197"/>
      <w:bookmarkStart w:id="1482" w:name="_Toc525826924"/>
      <w:bookmarkStart w:id="1483" w:name="_Toc525241837"/>
      <w:bookmarkStart w:id="1484" w:name="_Toc525242684"/>
      <w:bookmarkStart w:id="1485" w:name="_Toc525243341"/>
      <w:bookmarkStart w:id="1486" w:name="_Toc525819099"/>
      <w:bookmarkStart w:id="1487" w:name="_Toc525820198"/>
      <w:bookmarkStart w:id="1488" w:name="_Toc525826925"/>
      <w:bookmarkStart w:id="1489" w:name="_Toc525241838"/>
      <w:bookmarkStart w:id="1490" w:name="_Toc525242685"/>
      <w:bookmarkStart w:id="1491" w:name="_Toc525243342"/>
      <w:bookmarkStart w:id="1492" w:name="_Toc525819100"/>
      <w:bookmarkStart w:id="1493" w:name="_Toc525820199"/>
      <w:bookmarkStart w:id="1494" w:name="_Toc525826926"/>
      <w:bookmarkStart w:id="1495" w:name="_Toc525241839"/>
      <w:bookmarkStart w:id="1496" w:name="_Toc525819030"/>
      <w:bookmarkStart w:id="1497" w:name="_Toc385190446"/>
      <w:bookmarkStart w:id="1498" w:name="_Toc388972123"/>
      <w:bookmarkStart w:id="1499" w:name="_Toc388869599"/>
      <w:bookmarkStart w:id="1500" w:name="_Toc398890436"/>
      <w:bookmarkStart w:id="1501" w:name="_Toc400610126"/>
      <w:bookmarkStart w:id="1502" w:name="_Toc423018240"/>
      <w:bookmarkStart w:id="1503" w:name="_Toc433915551"/>
      <w:bookmarkStart w:id="1504" w:name="_Toc435555541"/>
      <w:bookmarkStart w:id="1505" w:name="_Toc436229695"/>
      <w:bookmarkStart w:id="1506" w:name="_Toc436230610"/>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p>
    <w:p w14:paraId="3DD03487" w14:textId="62E7C22D" w:rsidR="008568DC" w:rsidRDefault="00150FD4" w:rsidP="00CD351F">
      <w:pPr>
        <w:pStyle w:val="IFTnormal"/>
        <w:spacing w:after="120" w:line="252" w:lineRule="auto"/>
        <w:outlineLvl w:val="1"/>
        <w:rPr>
          <w:rFonts w:ascii="Century Gothic" w:hAnsi="Century Gothic"/>
          <w:b/>
          <w:u w:val="single"/>
          <w:lang w:val="es-ES"/>
        </w:rPr>
      </w:pPr>
      <w:bookmarkStart w:id="1507" w:name="_Toc89033659"/>
      <w:bookmarkEnd w:id="1497"/>
      <w:bookmarkEnd w:id="1498"/>
      <w:bookmarkEnd w:id="1499"/>
      <w:bookmarkEnd w:id="1500"/>
      <w:bookmarkEnd w:id="1501"/>
      <w:bookmarkEnd w:id="1502"/>
      <w:bookmarkEnd w:id="1503"/>
      <w:bookmarkEnd w:id="1504"/>
      <w:bookmarkEnd w:id="1505"/>
      <w:bookmarkEnd w:id="1506"/>
      <w:r w:rsidRPr="00B56C1D">
        <w:rPr>
          <w:rFonts w:ascii="Century Gothic" w:hAnsi="Century Gothic"/>
          <w:b/>
          <w:u w:val="single"/>
          <w:lang w:val="es-ES"/>
        </w:rPr>
        <w:t xml:space="preserve">SERVICIO DE TENDIDO </w:t>
      </w:r>
      <w:bookmarkStart w:id="1508" w:name="_Hlk88305758"/>
      <w:r w:rsidRPr="00B56C1D">
        <w:rPr>
          <w:rFonts w:ascii="Century Gothic" w:hAnsi="Century Gothic"/>
          <w:b/>
          <w:u w:val="single"/>
          <w:lang w:val="es-ES"/>
        </w:rPr>
        <w:t>DE CABLE SOBRE INFRAESTRUCTURA DESAGREGADA</w:t>
      </w:r>
      <w:bookmarkEnd w:id="1507"/>
      <w:bookmarkEnd w:id="1508"/>
    </w:p>
    <w:p w14:paraId="70112F2A" w14:textId="77777777" w:rsidR="00CD351F" w:rsidRPr="00CD351F" w:rsidRDefault="00CD351F" w:rsidP="00CD351F">
      <w:pPr>
        <w:pStyle w:val="IFTnormal"/>
        <w:spacing w:after="120" w:line="252" w:lineRule="auto"/>
        <w:rPr>
          <w:rFonts w:ascii="Century Gothic" w:hAnsi="Century Gothic"/>
        </w:rPr>
      </w:pPr>
    </w:p>
    <w:p w14:paraId="777BFE46" w14:textId="303CE6BB" w:rsidR="008568DC" w:rsidRPr="00150FD4" w:rsidRDefault="008568DC" w:rsidP="00CD351F">
      <w:pPr>
        <w:pStyle w:val="IFTnormal"/>
        <w:spacing w:after="120" w:line="252" w:lineRule="auto"/>
        <w:outlineLvl w:val="2"/>
        <w:rPr>
          <w:rFonts w:ascii="Century Gothic" w:hAnsi="Century Gothic"/>
          <w:b/>
          <w:i/>
          <w:iCs/>
          <w:u w:val="single"/>
          <w:lang w:val="es-ES"/>
        </w:rPr>
      </w:pPr>
      <w:bookmarkStart w:id="1509" w:name="_Toc525819078"/>
      <w:bookmarkStart w:id="1510" w:name="_Toc89033660"/>
      <w:bookmarkEnd w:id="1509"/>
      <w:r w:rsidRPr="00150FD4">
        <w:rPr>
          <w:rFonts w:ascii="Century Gothic" w:hAnsi="Century Gothic"/>
          <w:b/>
          <w:i/>
          <w:iCs/>
          <w:u w:val="single"/>
          <w:lang w:val="es-ES"/>
        </w:rPr>
        <w:t>Contratación de Servicio de Tendido de Cable sobre Infraestructura Desagregada</w:t>
      </w:r>
      <w:bookmarkEnd w:id="1510"/>
    </w:p>
    <w:p w14:paraId="6AD6BE76"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1: Consulta de información, envío y validación de la solicitud y del Anteproyecto</w:t>
      </w:r>
    </w:p>
    <w:p w14:paraId="4B559899" w14:textId="54B2323B"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 xml:space="preserve">Los CS o AS deberán ingresar al SEG/SIPO con el usuario de administrador y contraseña asignados por parte de </w:t>
      </w:r>
      <w:r w:rsidR="007903F8" w:rsidRPr="003B7B23">
        <w:rPr>
          <w:rFonts w:ascii="Century Gothic" w:hAnsi="Century Gothic"/>
        </w:rPr>
        <w:t>RED NACIONAL</w:t>
      </w:r>
      <w:r w:rsidR="008568DC" w:rsidRPr="003B7B23">
        <w:rPr>
          <w:rFonts w:ascii="Century Gothic" w:hAnsi="Century Gothic"/>
        </w:rPr>
        <w:t xml:space="preserve"> y deberá aceptar el acuerdo de confidencialidad, el cual estará visible </w:t>
      </w:r>
      <w:r w:rsidR="008568DC" w:rsidRPr="003B7B23" w:rsidDel="0098014D">
        <w:rPr>
          <w:rFonts w:ascii="Century Gothic" w:hAnsi="Century Gothic"/>
        </w:rPr>
        <w:t xml:space="preserve">para </w:t>
      </w:r>
      <w:r w:rsidR="008568DC" w:rsidRPr="003B7B23">
        <w:rPr>
          <w:rFonts w:ascii="Century Gothic" w:hAnsi="Century Gothic"/>
        </w:rPr>
        <w:t>los CS o AS una vez que ingresa al sistema.</w:t>
      </w:r>
    </w:p>
    <w:p w14:paraId="2DCBF66E" w14:textId="5B4DDA07"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1.2</w:t>
      </w:r>
      <w:r w:rsidRPr="003B7B23">
        <w:rPr>
          <w:rFonts w:ascii="Century Gothic" w:hAnsi="Century Gothic"/>
        </w:rPr>
        <w:tab/>
      </w:r>
      <w:r w:rsidR="008568DC" w:rsidRPr="003B7B23">
        <w:rPr>
          <w:rFonts w:ascii="Century Gothic" w:hAnsi="Century Gothic"/>
        </w:rPr>
        <w:t>El CS o AS deberá ingresar al módulo de consulta de información el cual deberá desplegar al menos la información señalada en la sección V de la Oferta.</w:t>
      </w:r>
    </w:p>
    <w:p w14:paraId="04B9B36E" w14:textId="31EFE5C1"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1.3</w:t>
      </w:r>
      <w:r w:rsidRPr="003B7B23">
        <w:rPr>
          <w:rFonts w:ascii="Century Gothic" w:hAnsi="Century Gothic"/>
        </w:rPr>
        <w:tab/>
      </w:r>
      <w:r w:rsidR="008568DC" w:rsidRPr="003B7B23">
        <w:rPr>
          <w:rFonts w:ascii="Century Gothic" w:hAnsi="Century Gothic"/>
        </w:rPr>
        <w:t>En el módulo de consulta de información se desplegarán los distintos elementos disponibles los cuales deberán ser cuando menos la información señalada en la sección V. de la presente Oferta.</w:t>
      </w:r>
    </w:p>
    <w:p w14:paraId="632531CA" w14:textId="32DBB65D"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1.4</w:t>
      </w:r>
      <w:r w:rsidRPr="003B7B23">
        <w:rPr>
          <w:rFonts w:ascii="Century Gothic" w:hAnsi="Century Gothic"/>
        </w:rPr>
        <w:tab/>
      </w:r>
      <w:r w:rsidR="008568DC" w:rsidRPr="003B7B23">
        <w:rPr>
          <w:rFonts w:ascii="Century Gothic" w:hAnsi="Century Gothic"/>
        </w:rPr>
        <w:t>EL CS o AS podrá realizar las consultas deseadas y seleccionar los elementos de interés.</w:t>
      </w:r>
    </w:p>
    <w:p w14:paraId="24F40061" w14:textId="2AE1C8A9"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1.5</w:t>
      </w:r>
      <w:r w:rsidRPr="003B7B23">
        <w:rPr>
          <w:rFonts w:ascii="Century Gothic" w:hAnsi="Century Gothic"/>
        </w:rPr>
        <w:tab/>
      </w:r>
      <w:r w:rsidR="008568DC" w:rsidRPr="003B7B23">
        <w:rPr>
          <w:rFonts w:ascii="Century Gothic" w:hAnsi="Century Gothic"/>
        </w:rPr>
        <w:t xml:space="preserve">El SEG/SIPO desplegará y proporcionará la opción de descarga de la información requerida por el CS o AS. </w:t>
      </w:r>
    </w:p>
    <w:p w14:paraId="3FBF5597" w14:textId="56E1AE1F" w:rsidR="008568DC" w:rsidRPr="003B7B23" w:rsidRDefault="003C75BF" w:rsidP="00CD351F">
      <w:pPr>
        <w:pStyle w:val="IFTnormal"/>
        <w:spacing w:after="120" w:line="252" w:lineRule="auto"/>
        <w:ind w:left="360" w:hanging="360"/>
        <w:rPr>
          <w:rFonts w:ascii="Century Gothic" w:hAnsi="Century Gothic"/>
        </w:rPr>
      </w:pPr>
      <w:r w:rsidRPr="003B7B23">
        <w:rPr>
          <w:rFonts w:ascii="Century Gothic" w:hAnsi="Century Gothic"/>
        </w:rPr>
        <w:t>1.6</w:t>
      </w:r>
      <w:r w:rsidRPr="003B7B23">
        <w:rPr>
          <w:rFonts w:ascii="Century Gothic" w:hAnsi="Century Gothic"/>
        </w:rPr>
        <w:tab/>
      </w:r>
      <w:r w:rsidR="008568DC" w:rsidRPr="003B7B23">
        <w:rPr>
          <w:rFonts w:ascii="Century Gothic" w:hAnsi="Century Gothic"/>
        </w:rPr>
        <w:t>El CS o AS presentará el Formato de Solicitud para el Servicio de Tendido de Cable en la Infraestructura Desagregada</w:t>
      </w:r>
      <w:r w:rsidR="008568DC" w:rsidRPr="003B7B23" w:rsidDel="001734C8">
        <w:rPr>
          <w:rFonts w:ascii="Century Gothic" w:hAnsi="Century Gothic"/>
        </w:rPr>
        <w:t xml:space="preserve"> </w:t>
      </w:r>
      <w:r w:rsidR="008568DC" w:rsidRPr="003B7B23">
        <w:rPr>
          <w:rFonts w:ascii="Century Gothic" w:hAnsi="Century Gothic"/>
        </w:rPr>
        <w:t xml:space="preserve">(FSST). En un plazo no mayor a dos días hábiles contado a partir de la recepción la solicitud, </w:t>
      </w:r>
      <w:r w:rsidR="007903F8" w:rsidRPr="003B7B23">
        <w:rPr>
          <w:rFonts w:ascii="Century Gothic" w:hAnsi="Century Gothic"/>
          <w:lang w:val="es-ES"/>
        </w:rPr>
        <w:t xml:space="preserve">RED NACIONAL </w:t>
      </w:r>
      <w:r w:rsidR="008568DC" w:rsidRPr="003B7B23">
        <w:rPr>
          <w:rFonts w:ascii="Century Gothic" w:hAnsi="Century Gothic"/>
        </w:rPr>
        <w:t xml:space="preserve">notificará: </w:t>
      </w:r>
    </w:p>
    <w:p w14:paraId="2A435F38" w14:textId="5EBB4D7A" w:rsidR="001D6C7C" w:rsidRDefault="003C75BF" w:rsidP="00CD351F">
      <w:pPr>
        <w:pStyle w:val="IFTnormal"/>
        <w:spacing w:after="120" w:line="252" w:lineRule="auto"/>
        <w:ind w:left="1276" w:hanging="709"/>
        <w:rPr>
          <w:rFonts w:ascii="Century Gothic" w:hAnsi="Century Gothic"/>
          <w:lang w:val="es-ES"/>
        </w:rPr>
      </w:pPr>
      <w:r w:rsidRPr="003B7B23">
        <w:rPr>
          <w:rFonts w:ascii="Century Gothic" w:hAnsi="Century Gothic"/>
        </w:rPr>
        <w:t>1.6.1</w:t>
      </w:r>
      <w:r w:rsidRPr="003B7B23">
        <w:rPr>
          <w:rFonts w:ascii="Century Gothic" w:hAnsi="Century Gothic"/>
        </w:rPr>
        <w:tab/>
      </w:r>
      <w:r w:rsidR="008568DC" w:rsidRPr="003B7B23">
        <w:rPr>
          <w:rFonts w:ascii="Century Gothic" w:hAnsi="Century Gothic"/>
          <w:b/>
          <w:lang w:val="es-ES"/>
        </w:rPr>
        <w:t>Solicitud aceptada</w:t>
      </w:r>
      <w:r w:rsidR="008568DC" w:rsidRPr="003B7B23">
        <w:rPr>
          <w:rFonts w:ascii="Century Gothic" w:hAnsi="Century Gothic"/>
          <w:lang w:val="es-ES"/>
        </w:rPr>
        <w:t>, la solicitud cumple con los requisitos establecidos, se le asignará de forma automática un NIS. Se podrá proceder a continuar con la Etapa 2: Programación y realización de Visita Técnica.</w:t>
      </w:r>
    </w:p>
    <w:p w14:paraId="75A8A741" w14:textId="2FD298A2" w:rsidR="008568DC" w:rsidRDefault="003C75BF" w:rsidP="00CD351F">
      <w:pPr>
        <w:pStyle w:val="IFTnormal"/>
        <w:spacing w:after="120" w:line="252" w:lineRule="auto"/>
        <w:ind w:left="1276" w:hanging="709"/>
        <w:rPr>
          <w:rFonts w:ascii="Century Gothic" w:hAnsi="Century Gothic"/>
        </w:rPr>
      </w:pPr>
      <w:r w:rsidRPr="003B7B23">
        <w:rPr>
          <w:rFonts w:ascii="Century Gothic" w:hAnsi="Century Gothic"/>
        </w:rPr>
        <w:t>1.6.2</w:t>
      </w:r>
      <w:r w:rsidRPr="003B7B23">
        <w:rPr>
          <w:rFonts w:ascii="Century Gothic" w:hAnsi="Century Gothic"/>
        </w:rPr>
        <w:tab/>
      </w:r>
      <w:r w:rsidR="008568DC" w:rsidRPr="003B7B23">
        <w:rPr>
          <w:rFonts w:ascii="Century Gothic" w:hAnsi="Century Gothic"/>
          <w:b/>
          <w:lang w:val="es-ES"/>
        </w:rPr>
        <w:t>Solicitud rechazada</w:t>
      </w:r>
      <w:r w:rsidR="008568DC" w:rsidRPr="003B7B23">
        <w:rPr>
          <w:rFonts w:ascii="Century Gothic" w:hAnsi="Century Gothic"/>
          <w:lang w:val="es-ES"/>
        </w:rPr>
        <w:t xml:space="preserve"> si el</w:t>
      </w:r>
      <w:r w:rsidR="008568DC" w:rsidRPr="003B7B23" w:rsidDel="00445931">
        <w:rPr>
          <w:rFonts w:ascii="Century Gothic" w:hAnsi="Century Gothic"/>
          <w:lang w:val="es-ES"/>
        </w:rPr>
        <w:t xml:space="preserve"> </w:t>
      </w:r>
      <w:r w:rsidR="008568DC" w:rsidRPr="003B7B23">
        <w:rPr>
          <w:rFonts w:ascii="Century Gothic" w:hAnsi="Century Gothic"/>
          <w:lang w:val="es-ES"/>
        </w:rPr>
        <w:t>FSST,</w:t>
      </w:r>
      <w:r w:rsidR="008568DC" w:rsidRPr="003B7B23" w:rsidDel="00FA1DA4">
        <w:rPr>
          <w:rFonts w:ascii="Century Gothic" w:hAnsi="Century Gothic"/>
          <w:lang w:val="es-ES"/>
        </w:rPr>
        <w:t xml:space="preserve"> </w:t>
      </w:r>
      <w:r w:rsidR="008568DC" w:rsidRPr="003B7B23">
        <w:rPr>
          <w:rFonts w:ascii="Century Gothic" w:hAnsi="Century Gothic"/>
        </w:rPr>
        <w:t xml:space="preserve">no cumple con los requisitos por lo que </w:t>
      </w:r>
      <w:r w:rsidR="007903F8" w:rsidRPr="003B7B23">
        <w:rPr>
          <w:rFonts w:ascii="Century Gothic" w:hAnsi="Century Gothic"/>
        </w:rPr>
        <w:t>RED NACIONAL</w:t>
      </w:r>
      <w:r w:rsidR="008568DC" w:rsidRPr="003B7B23">
        <w:rPr>
          <w:rFonts w:ascii="Century Gothic" w:hAnsi="Century Gothic"/>
        </w:rPr>
        <w:t xml:space="preserve"> notificará al CS o AS a través del SEG/SIPO que ésta ha sido rechazada, </w:t>
      </w:r>
      <w:r w:rsidR="007903F8" w:rsidRPr="003B7B23">
        <w:rPr>
          <w:rFonts w:ascii="Century Gothic" w:hAnsi="Century Gothic"/>
        </w:rPr>
        <w:t xml:space="preserve">RED NACIONAL </w:t>
      </w:r>
      <w:r w:rsidR="008568DC" w:rsidRPr="003B7B23">
        <w:rPr>
          <w:rFonts w:ascii="Century Gothic" w:hAnsi="Century Gothic"/>
        </w:rPr>
        <w:t>enviará</w:t>
      </w:r>
      <w:r w:rsidR="008568DC" w:rsidRPr="003B7B23" w:rsidDel="0081747F">
        <w:rPr>
          <w:rFonts w:ascii="Century Gothic" w:hAnsi="Century Gothic"/>
        </w:rPr>
        <w:t xml:space="preserve"> </w:t>
      </w:r>
      <w:r w:rsidR="008568DC" w:rsidRPr="003B7B23">
        <w:rPr>
          <w:rFonts w:ascii="Century Gothic" w:hAnsi="Century Gothic"/>
        </w:rPr>
        <w:t xml:space="preserve">la prevención, de tal forma que el CS o AS pueda subsanar y reenviar la solicitud en un plazo máximo de tres días hábiles. </w:t>
      </w:r>
    </w:p>
    <w:p w14:paraId="3D363C98" w14:textId="77777777" w:rsidR="00100ECB" w:rsidRPr="003B7B23" w:rsidRDefault="00100ECB" w:rsidP="00CD351F">
      <w:pPr>
        <w:pStyle w:val="IFTnormal"/>
        <w:spacing w:after="120" w:line="252" w:lineRule="auto"/>
        <w:ind w:left="1276" w:hanging="709"/>
        <w:rPr>
          <w:rFonts w:ascii="Century Gothic" w:hAnsi="Century Gothic"/>
        </w:rPr>
      </w:pPr>
    </w:p>
    <w:p w14:paraId="6225667E"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 xml:space="preserve">Etapa 2: </w:t>
      </w:r>
      <w:bookmarkStart w:id="1511" w:name="_Hlk88305719"/>
      <w:r w:rsidRPr="003B7B23">
        <w:rPr>
          <w:rFonts w:ascii="Century Gothic" w:hAnsi="Century Gothic" w:cs="Arial"/>
          <w:b/>
          <w:lang w:val="es-ES"/>
        </w:rPr>
        <w:t>Programación y realización de Visita Técnica</w:t>
      </w:r>
      <w:bookmarkEnd w:id="1511"/>
    </w:p>
    <w:p w14:paraId="4FD9CF9B" w14:textId="33488E48" w:rsidR="008568DC" w:rsidRPr="003B7B23" w:rsidRDefault="003C75BF" w:rsidP="00CD351F">
      <w:pPr>
        <w:pStyle w:val="IFTnormal"/>
        <w:tabs>
          <w:tab w:val="left" w:pos="719"/>
        </w:tabs>
        <w:spacing w:after="120" w:line="252" w:lineRule="auto"/>
        <w:ind w:left="719" w:hanging="719"/>
        <w:rPr>
          <w:rFonts w:ascii="Century Gothic" w:hAnsi="Century Gothic"/>
        </w:rPr>
      </w:pPr>
      <w:r w:rsidRPr="003B7B23">
        <w:rPr>
          <w:rFonts w:ascii="Century Gothic" w:hAnsi="Century Gothic" w:cs="Times New Roman"/>
        </w:rPr>
        <w:t>2.1</w:t>
      </w:r>
      <w:r w:rsidRPr="003B7B23">
        <w:rPr>
          <w:rFonts w:ascii="Century Gothic" w:hAnsi="Century Gothic" w:cs="Times New Roman"/>
        </w:rPr>
        <w:tab/>
      </w:r>
      <w:r w:rsidR="008568DC" w:rsidRPr="003B7B23">
        <w:rPr>
          <w:rFonts w:ascii="Century Gothic" w:hAnsi="Century Gothic"/>
        </w:rPr>
        <w:t xml:space="preserve">Una vez que el CS o AS cuenta con su NIS, </w:t>
      </w:r>
      <w:r w:rsidR="007903F8" w:rsidRPr="003B7B23">
        <w:rPr>
          <w:rFonts w:ascii="Century Gothic" w:hAnsi="Century Gothic"/>
        </w:rPr>
        <w:t>RED NACIONAL</w:t>
      </w:r>
      <w:r w:rsidR="008568DC" w:rsidRPr="003B7B23">
        <w:rPr>
          <w:rFonts w:ascii="Century Gothic" w:hAnsi="Century Gothic"/>
        </w:rPr>
        <w:t xml:space="preserve"> notificará mediante el SEG/SIPO tres propuestas de programación de fecha y hora de Visita Técnica </w:t>
      </w:r>
      <w:r w:rsidR="008568DC" w:rsidRPr="003B7B23">
        <w:rPr>
          <w:rFonts w:ascii="Century Gothic" w:hAnsi="Century Gothic"/>
        </w:rPr>
        <w:lastRenderedPageBreak/>
        <w:t>(Fechas Propuestas), en un plazo no mayor a un día hábil. El CS o AS deberá aceptar una de las Fechas Propuestas en un plazo máximo de dos días hábiles contados a partir de la recepción de las Fechas Propuestas. Las partes deberán tener en consideración que la ejecución de la Visita Técnica no excederá los 20 días hábiles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para lo cual: </w:t>
      </w:r>
    </w:p>
    <w:p w14:paraId="71FE535C" w14:textId="6598D5A2"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2.1.1</w:t>
      </w:r>
      <w:r w:rsidRPr="003B7B23">
        <w:rPr>
          <w:rFonts w:ascii="Century Gothic" w:hAnsi="Century Gothic" w:cs="Times New Roman"/>
        </w:rPr>
        <w:tab/>
      </w:r>
      <w:r w:rsidR="008568DC" w:rsidRPr="003B7B23">
        <w:rPr>
          <w:rFonts w:ascii="Century Gothic" w:hAnsi="Century Gothic"/>
        </w:rPr>
        <w:t xml:space="preserve">El CS o AS puede aceptar una de las Fechas Propuestas de </w:t>
      </w:r>
      <w:r w:rsidR="007903F8" w:rsidRPr="003B7B23">
        <w:rPr>
          <w:rFonts w:ascii="Century Gothic" w:hAnsi="Century Gothic"/>
        </w:rPr>
        <w:t>RED NACIONAL</w:t>
      </w:r>
      <w:r w:rsidR="008568DC" w:rsidRPr="003B7B23">
        <w:rPr>
          <w:rFonts w:ascii="Century Gothic" w:hAnsi="Century Gothic"/>
        </w:rPr>
        <w:t xml:space="preserve"> (Fecha Acordada), e indicará si la Visita Técnica es necesaria para ratificar la información registrada en el SEG/SIPO, asumiendo así el costo de la Visita Técnica, o bien, que la Visita Técnica es necesaria porque la información del SEG/SIPO no es suficiente para elaborar el Anteproyecto, por lo que </w:t>
      </w:r>
      <w:r w:rsidR="007B79B3" w:rsidRPr="003B7B23">
        <w:rPr>
          <w:rFonts w:ascii="Century Gothic" w:hAnsi="Century Gothic"/>
        </w:rPr>
        <w:t>RED NACIONAL</w:t>
      </w:r>
      <w:r w:rsidR="008568DC" w:rsidRPr="003B7B23">
        <w:rPr>
          <w:rFonts w:ascii="Century Gothic" w:hAnsi="Century Gothic"/>
        </w:rPr>
        <w:t xml:space="preserve"> no podrá cobrar la Visita Técnica cuando se presente dicha circunstancia, lo cual se deberá registrar en el “Reporte de Visita Técnica” especificando aquellos elementos que confirman que la información no es suficiente o es inconsistente con lo obtenido en el SEG/SIPO.</w:t>
      </w:r>
    </w:p>
    <w:p w14:paraId="44D0D965" w14:textId="1F5AAD26" w:rsidR="008568DC" w:rsidRPr="003B7B23" w:rsidRDefault="008568DC" w:rsidP="00CD351F">
      <w:pPr>
        <w:pStyle w:val="IFTnormal"/>
        <w:spacing w:after="120" w:line="252" w:lineRule="auto"/>
        <w:ind w:left="1418"/>
        <w:rPr>
          <w:rFonts w:ascii="Century Gothic" w:hAnsi="Century Gothic"/>
        </w:rPr>
      </w:pPr>
      <w:r w:rsidRPr="003B7B23">
        <w:rPr>
          <w:rFonts w:ascii="Century Gothic" w:hAnsi="Century Gothic"/>
        </w:rPr>
        <w:t xml:space="preserve">En ambos casos, se establecerán responsables para coordinar las actividades de la Visita Técnica mediante el SEG/SIPO y el medio de contacto, con el fin de permitir la continua comunicación entre los técnicos de </w:t>
      </w:r>
      <w:r w:rsidR="00736B0D" w:rsidRPr="003B7B23">
        <w:rPr>
          <w:rFonts w:ascii="Century Gothic" w:hAnsi="Century Gothic"/>
        </w:rPr>
        <w:t xml:space="preserve">RED NACIONAL </w:t>
      </w:r>
      <w:r w:rsidRPr="003B7B23">
        <w:rPr>
          <w:rFonts w:ascii="Century Gothic" w:hAnsi="Century Gothic"/>
        </w:rPr>
        <w:t>y los CS o AS y se ejecute la Visita Técnica en tiempo y forma. En el caso que la Visita Técnica no pueda ser realizada por caso fortuito o de fuerza mayor, entrará un paro de reloj hasta que se solvente la situación</w:t>
      </w:r>
      <w:r w:rsidRPr="003B7B23">
        <w:rPr>
          <w:rStyle w:val="Refdenotaalpie"/>
          <w:rFonts w:ascii="Century Gothic" w:hAnsi="Century Gothic"/>
        </w:rPr>
        <w:footnoteReference w:id="40"/>
      </w:r>
      <w:r w:rsidRPr="003B7B23">
        <w:rPr>
          <w:rFonts w:ascii="Century Gothic" w:hAnsi="Century Gothic"/>
        </w:rPr>
        <w:t>. Continúa el procedimiento conforme al numeral 2.2.</w:t>
      </w:r>
    </w:p>
    <w:p w14:paraId="1B30E3F7" w14:textId="5B22EADC" w:rsidR="008568DC" w:rsidRPr="003B7B23" w:rsidRDefault="003C75BF" w:rsidP="00CD351F">
      <w:pPr>
        <w:pStyle w:val="IFTnormal"/>
        <w:tabs>
          <w:tab w:val="left" w:pos="865"/>
        </w:tabs>
        <w:spacing w:after="120" w:line="252" w:lineRule="auto"/>
        <w:ind w:left="2127" w:hanging="709"/>
        <w:rPr>
          <w:rFonts w:ascii="Century Gothic" w:hAnsi="Century Gothic"/>
        </w:rPr>
      </w:pPr>
      <w:r w:rsidRPr="003B7B23">
        <w:rPr>
          <w:rFonts w:ascii="Century Gothic" w:hAnsi="Century Gothic" w:cs="Times New Roman"/>
        </w:rPr>
        <w:t>2.1.1.1</w:t>
      </w:r>
      <w:r w:rsidRPr="003B7B23">
        <w:rPr>
          <w:rFonts w:ascii="Century Gothic" w:hAnsi="Century Gothic" w:cs="Times New Roman"/>
        </w:rPr>
        <w:tab/>
      </w:r>
      <w:r w:rsidR="008568DC" w:rsidRPr="003B7B23">
        <w:rPr>
          <w:rFonts w:ascii="Century Gothic" w:hAnsi="Century Gothic"/>
        </w:rPr>
        <w:t xml:space="preserve">En el caso de que el CS o AS presente cualquier tipo de imposibilidad o inconveniente para realizar la Visita Técnica, deberá notificar a  </w:t>
      </w:r>
      <w:r w:rsidR="007903F8" w:rsidRPr="003B7B23">
        <w:rPr>
          <w:rFonts w:ascii="Century Gothic" w:hAnsi="Century Gothic"/>
        </w:rPr>
        <w:t xml:space="preserve">RED NACIONAL </w:t>
      </w:r>
      <w:r w:rsidR="008568DC" w:rsidRPr="003B7B23">
        <w:rPr>
          <w:rFonts w:ascii="Century Gothic" w:hAnsi="Century Gothic"/>
        </w:rPr>
        <w:t xml:space="preserve">con al menos dos días hábiles de anticipación a la Fecha Acordada para no ser acreedor al cargo de Visita Técnica en Falso y, a fin de que por única ocasión </w:t>
      </w:r>
      <w:r w:rsidR="007903F8" w:rsidRPr="003B7B23">
        <w:rPr>
          <w:rFonts w:ascii="Century Gothic" w:hAnsi="Century Gothic"/>
        </w:rPr>
        <w:t>RED NACIONAL</w:t>
      </w:r>
      <w:r w:rsidR="008568DC" w:rsidRPr="003B7B23">
        <w:rPr>
          <w:rFonts w:ascii="Century Gothic" w:hAnsi="Century Gothic"/>
        </w:rPr>
        <w:t xml:space="preserve"> defina al día hábil siguiente, una nueva fecha para realizar la Visita Técnica tomando en cuenta que ésta no excederá el plazo de 20 días hábiles contados a partir de la notificación de imposibilidad o inconveniente.</w:t>
      </w:r>
    </w:p>
    <w:p w14:paraId="3DA64044" w14:textId="5E28B7E0" w:rsidR="008568DC" w:rsidRPr="003B7B23" w:rsidRDefault="003C75BF" w:rsidP="00CD351F">
      <w:pPr>
        <w:pStyle w:val="IFTnormal"/>
        <w:tabs>
          <w:tab w:val="left" w:pos="865"/>
        </w:tabs>
        <w:spacing w:after="120" w:line="252" w:lineRule="auto"/>
        <w:ind w:left="2127" w:hanging="709"/>
        <w:rPr>
          <w:rFonts w:ascii="Century Gothic" w:hAnsi="Century Gothic"/>
        </w:rPr>
      </w:pPr>
      <w:r w:rsidRPr="003B7B23">
        <w:rPr>
          <w:rFonts w:ascii="Century Gothic" w:hAnsi="Century Gothic" w:cs="Times New Roman"/>
        </w:rPr>
        <w:t>2.1.1.2</w:t>
      </w:r>
      <w:r w:rsidRPr="003B7B23">
        <w:rPr>
          <w:rFonts w:ascii="Century Gothic" w:hAnsi="Century Gothic" w:cs="Times New Roman"/>
        </w:rPr>
        <w:tab/>
      </w:r>
      <w:r w:rsidR="008568DC" w:rsidRPr="003B7B23">
        <w:rPr>
          <w:rFonts w:ascii="Century Gothic" w:hAnsi="Century Gothic"/>
        </w:rPr>
        <w:t xml:space="preserve">En caso de que el CS o AS notifique a </w:t>
      </w:r>
      <w:r w:rsidR="007903F8" w:rsidRPr="003B7B23">
        <w:rPr>
          <w:rFonts w:ascii="Century Gothic" w:hAnsi="Century Gothic"/>
        </w:rPr>
        <w:t>RED NACIONAL</w:t>
      </w:r>
      <w:r w:rsidR="008568DC" w:rsidRPr="003B7B23">
        <w:rPr>
          <w:rFonts w:ascii="Century Gothic" w:hAnsi="Century Gothic"/>
        </w:rPr>
        <w:t xml:space="preserve"> con menos de dos días hábiles antes a la Fecha Acordada para la ejecución de la Visita Técnica, </w:t>
      </w:r>
      <w:r w:rsidR="008568DC" w:rsidRPr="003B7B23" w:rsidDel="00E112DB">
        <w:rPr>
          <w:rFonts w:ascii="Century Gothic" w:hAnsi="Century Gothic"/>
        </w:rPr>
        <w:t xml:space="preserve">el CS o AS </w:t>
      </w:r>
      <w:r w:rsidR="008568DC" w:rsidRPr="003B7B23">
        <w:rPr>
          <w:rFonts w:ascii="Century Gothic" w:hAnsi="Century Gothic"/>
        </w:rPr>
        <w:t xml:space="preserve">será acreedor al cargo por Visita Técnica en falso, pero tendrá la posibilidad de realizar la Visita Técnica por única ocasión, con una nueva fecha definida por </w:t>
      </w:r>
      <w:r w:rsidR="007903F8" w:rsidRPr="003B7B23">
        <w:rPr>
          <w:rFonts w:ascii="Century Gothic" w:hAnsi="Century Gothic"/>
        </w:rPr>
        <w:t>RED NACIONAL</w:t>
      </w:r>
      <w:r w:rsidR="008568DC" w:rsidRPr="003B7B23">
        <w:rPr>
          <w:rFonts w:ascii="Century Gothic" w:hAnsi="Century Gothic"/>
        </w:rPr>
        <w:t xml:space="preserve"> tomando en cuenta que ésta no excederá el plazo de 20 días hábiles contados a partir de la notificación de imposibilidad o inconveniente.</w:t>
      </w:r>
    </w:p>
    <w:p w14:paraId="2DFC39C2" w14:textId="5646333E"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lastRenderedPageBreak/>
        <w:t>2.1.2</w:t>
      </w:r>
      <w:r w:rsidRPr="003B7B23">
        <w:rPr>
          <w:rFonts w:ascii="Century Gothic" w:hAnsi="Century Gothic" w:cs="Times New Roman"/>
        </w:rPr>
        <w:tab/>
      </w:r>
      <w:r w:rsidR="008568DC" w:rsidRPr="003B7B23">
        <w:rPr>
          <w:rFonts w:ascii="Century Gothic" w:hAnsi="Century Gothic"/>
        </w:rPr>
        <w:t xml:space="preserve">El CS o AS puede rechazar las Fechas Propuestas </w:t>
      </w:r>
      <w:bookmarkStart w:id="1512" w:name="_Hlk82015045"/>
      <w:r w:rsidR="008568DC" w:rsidRPr="003B7B23">
        <w:rPr>
          <w:rFonts w:ascii="Century Gothic" w:hAnsi="Century Gothic"/>
        </w:rPr>
        <w:t>en caso de requerir una fecha distinta, por lo que podrá solicitar hasta por dos ocasiones una nueva fecha</w:t>
      </w:r>
      <w:r w:rsidR="008568DC" w:rsidRPr="003B7B23" w:rsidDel="00133255">
        <w:rPr>
          <w:rFonts w:ascii="Century Gothic" w:hAnsi="Century Gothic"/>
        </w:rPr>
        <w:t>.</w:t>
      </w:r>
      <w:r w:rsidR="008568DC" w:rsidRPr="003B7B23" w:rsidDel="00335F5C">
        <w:rPr>
          <w:rFonts w:ascii="Century Gothic" w:hAnsi="Century Gothic"/>
        </w:rPr>
        <w:t xml:space="preserve"> </w:t>
      </w:r>
    </w:p>
    <w:p w14:paraId="4040A523" w14:textId="77777777" w:rsidR="008568DC" w:rsidRPr="003B7B23" w:rsidRDefault="00A730C6" w:rsidP="00CD351F">
      <w:pPr>
        <w:pStyle w:val="IFTnormal"/>
        <w:spacing w:after="120" w:line="252" w:lineRule="auto"/>
        <w:ind w:left="1418"/>
        <w:rPr>
          <w:rFonts w:ascii="Century Gothic" w:hAnsi="Century Gothic"/>
        </w:rPr>
      </w:pPr>
      <w:r w:rsidRPr="003B7B23">
        <w:rPr>
          <w:rFonts w:ascii="Century Gothic" w:hAnsi="Century Gothic"/>
        </w:rPr>
        <w:t xml:space="preserve">Las partes deberán tener en consideración que la ejecución de la Visita Técnica no excederá los 25 días hábiles contados a partir del día hábil siguiente que al CS o AS se le asigna un NIS. </w:t>
      </w:r>
      <w:r w:rsidR="008568DC" w:rsidRPr="003B7B23">
        <w:rPr>
          <w:rFonts w:ascii="Century Gothic" w:hAnsi="Century Gothic"/>
        </w:rPr>
        <w:t>Para tal efecto, se podrá presentar lo siguiente:</w:t>
      </w:r>
    </w:p>
    <w:p w14:paraId="0B0C0B81" w14:textId="11CF3C3A" w:rsidR="008568DC" w:rsidRPr="003B7B23" w:rsidRDefault="003C75BF" w:rsidP="00CD351F">
      <w:pPr>
        <w:pStyle w:val="IFTnormal"/>
        <w:tabs>
          <w:tab w:val="left" w:pos="865"/>
        </w:tabs>
        <w:spacing w:after="120" w:line="252" w:lineRule="auto"/>
        <w:ind w:left="2268" w:hanging="851"/>
        <w:rPr>
          <w:rFonts w:ascii="Century Gothic" w:hAnsi="Century Gothic"/>
        </w:rPr>
      </w:pPr>
      <w:r w:rsidRPr="003B7B23">
        <w:rPr>
          <w:rFonts w:ascii="Century Gothic" w:hAnsi="Century Gothic" w:cs="Times New Roman"/>
        </w:rPr>
        <w:t>2.1.2.1</w:t>
      </w:r>
      <w:r w:rsidRPr="003B7B23">
        <w:rPr>
          <w:rFonts w:ascii="Century Gothic" w:hAnsi="Century Gothic" w:cs="Times New Roman"/>
        </w:rPr>
        <w:tab/>
      </w:r>
      <w:r w:rsidR="007903F8" w:rsidRPr="003B7B23">
        <w:rPr>
          <w:rFonts w:ascii="Century Gothic" w:hAnsi="Century Gothic"/>
        </w:rPr>
        <w:t>Las Partes</w:t>
      </w:r>
      <w:r w:rsidR="008568DC" w:rsidRPr="003B7B23">
        <w:rPr>
          <w:rFonts w:ascii="Century Gothic" w:hAnsi="Century Gothic"/>
        </w:rPr>
        <w:t xml:space="preserve"> convienen una fecha y proceden a la ejecución de la Visita Técnica en tiempo y forma. Continúa el procedimiento conforme al numeral 2.2.</w:t>
      </w:r>
    </w:p>
    <w:p w14:paraId="68221AE5" w14:textId="7CB04836" w:rsidR="008568DC" w:rsidRPr="003B7B23" w:rsidRDefault="003C75BF" w:rsidP="00CD351F">
      <w:pPr>
        <w:pStyle w:val="IFTnormal"/>
        <w:tabs>
          <w:tab w:val="left" w:pos="865"/>
        </w:tabs>
        <w:spacing w:after="120" w:line="252" w:lineRule="auto"/>
        <w:ind w:left="2268" w:hanging="851"/>
        <w:rPr>
          <w:rFonts w:ascii="Century Gothic" w:hAnsi="Century Gothic"/>
        </w:rPr>
      </w:pPr>
      <w:r w:rsidRPr="003B7B23">
        <w:rPr>
          <w:rFonts w:ascii="Century Gothic" w:hAnsi="Century Gothic" w:cs="Times New Roman"/>
        </w:rPr>
        <w:t>2.1.2.2</w:t>
      </w:r>
      <w:r w:rsidRPr="003B7B23">
        <w:rPr>
          <w:rFonts w:ascii="Century Gothic" w:hAnsi="Century Gothic" w:cs="Times New Roman"/>
        </w:rPr>
        <w:tab/>
      </w:r>
      <w:r w:rsidR="007903F8" w:rsidRPr="003B7B23">
        <w:rPr>
          <w:rFonts w:ascii="Century Gothic" w:hAnsi="Century Gothic"/>
        </w:rPr>
        <w:t>Las Partes</w:t>
      </w:r>
      <w:r w:rsidR="008568DC" w:rsidRPr="003B7B23">
        <w:rPr>
          <w:rFonts w:ascii="Century Gothic" w:hAnsi="Century Gothic"/>
        </w:rPr>
        <w:t xml:space="preserve"> no convienen la fecha y/o se agotan las </w:t>
      </w:r>
      <w:r w:rsidR="00B15BE9" w:rsidRPr="003B7B23">
        <w:rPr>
          <w:rFonts w:ascii="Century Gothic" w:hAnsi="Century Gothic"/>
        </w:rPr>
        <w:t>dos</w:t>
      </w:r>
      <w:r w:rsidR="008568DC" w:rsidRPr="003B7B23">
        <w:rPr>
          <w:rFonts w:ascii="Century Gothic" w:hAnsi="Century Gothic"/>
        </w:rPr>
        <w:t xml:space="preserve"> oportunidades para programar la Visita Técnica,</w:t>
      </w:r>
      <w:r w:rsidR="008568DC" w:rsidRPr="003B7B23" w:rsidDel="00133255">
        <w:rPr>
          <w:rFonts w:ascii="Century Gothic" w:hAnsi="Century Gothic"/>
        </w:rPr>
        <w:t xml:space="preserve"> </w:t>
      </w:r>
      <w:r w:rsidR="008568DC" w:rsidRPr="003B7B23">
        <w:rPr>
          <w:rFonts w:ascii="Century Gothic" w:hAnsi="Century Gothic"/>
        </w:rPr>
        <w:t>por lo</w:t>
      </w:r>
      <w:r w:rsidR="008568DC" w:rsidRPr="003B7B23" w:rsidDel="00882306">
        <w:rPr>
          <w:rFonts w:ascii="Century Gothic" w:hAnsi="Century Gothic"/>
        </w:rPr>
        <w:t xml:space="preserve"> que </w:t>
      </w:r>
      <w:r w:rsidR="008568DC" w:rsidRPr="003B7B23">
        <w:rPr>
          <w:rFonts w:ascii="Century Gothic" w:hAnsi="Century Gothic"/>
        </w:rPr>
        <w:t>se concluye</w:t>
      </w:r>
      <w:r w:rsidR="008568DC" w:rsidRPr="003B7B23" w:rsidDel="00060BA5">
        <w:rPr>
          <w:rFonts w:ascii="Century Gothic" w:hAnsi="Century Gothic"/>
        </w:rPr>
        <w:t xml:space="preserve"> </w:t>
      </w:r>
      <w:r w:rsidR="008568DC" w:rsidRPr="003B7B23">
        <w:rPr>
          <w:rFonts w:ascii="Century Gothic" w:hAnsi="Century Gothic"/>
        </w:rPr>
        <w:t>el procedimiento</w:t>
      </w:r>
      <w:r w:rsidR="008568DC" w:rsidRPr="003B7B23">
        <w:rPr>
          <w:rStyle w:val="Refdenotaalpie"/>
          <w:rFonts w:ascii="Century Gothic" w:hAnsi="Century Gothic"/>
        </w:rPr>
        <w:footnoteReference w:id="41"/>
      </w:r>
      <w:r w:rsidR="008568DC" w:rsidRPr="003B7B23">
        <w:rPr>
          <w:rFonts w:ascii="Century Gothic" w:hAnsi="Century Gothic"/>
        </w:rPr>
        <w:t>.</w:t>
      </w:r>
      <w:bookmarkEnd w:id="1512"/>
      <w:r w:rsidR="008568DC" w:rsidRPr="003B7B23">
        <w:rPr>
          <w:rFonts w:ascii="Century Gothic" w:hAnsi="Century Gothic"/>
        </w:rPr>
        <w:t xml:space="preserve"> </w:t>
      </w:r>
    </w:p>
    <w:p w14:paraId="7F6EA485" w14:textId="0B0FEAD3"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2.1.3</w:t>
      </w:r>
      <w:r w:rsidRPr="003B7B23">
        <w:rPr>
          <w:rFonts w:ascii="Century Gothic" w:hAnsi="Century Gothic" w:cs="Times New Roman"/>
        </w:rPr>
        <w:tab/>
      </w:r>
      <w:r w:rsidR="008568DC" w:rsidRPr="003B7B23">
        <w:rPr>
          <w:rFonts w:ascii="Century Gothic" w:hAnsi="Century Gothic"/>
        </w:rPr>
        <w:t xml:space="preserve">En caso de que el CS o AS no dé respuesta a las Fechas Propuestas una vez concluidos los dos días hábiles, </w:t>
      </w:r>
      <w:r w:rsidR="007903F8" w:rsidRPr="003B7B23">
        <w:rPr>
          <w:rFonts w:ascii="Century Gothic" w:hAnsi="Century Gothic"/>
        </w:rPr>
        <w:t>RED NACIONAL</w:t>
      </w:r>
      <w:r w:rsidR="008568DC" w:rsidRPr="003B7B23">
        <w:rPr>
          <w:rFonts w:ascii="Century Gothic" w:hAnsi="Century Gothic"/>
        </w:rPr>
        <w:t xml:space="preserve"> enviará un recordatorio que indique la falta de aceptación de una de las Fechas Propuestas, si el CS o AS responde, las partes deberán tener en consideración que en este único caso la ejecución de la Visita Técnica no excederá los 25 días hábiles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En caso de que el CS o AS no responda a este recordatorio al término de dos días hábiles, se entenderá que no requiere el servicio, por lo que </w:t>
      </w:r>
      <w:r w:rsidR="007903F8" w:rsidRPr="003B7B23">
        <w:rPr>
          <w:rFonts w:ascii="Century Gothic" w:hAnsi="Century Gothic"/>
        </w:rPr>
        <w:t>RED NACIONAL</w:t>
      </w:r>
      <w:r w:rsidR="008568DC" w:rsidRPr="003B7B23">
        <w:rPr>
          <w:rFonts w:ascii="Century Gothic" w:hAnsi="Century Gothic"/>
        </w:rPr>
        <w:t xml:space="preserve"> procederá con la conclusión del procedimiento.</w:t>
      </w:r>
    </w:p>
    <w:p w14:paraId="52AA80A5" w14:textId="4801E08A" w:rsidR="008568DC" w:rsidRPr="003B7B23" w:rsidRDefault="003C75BF" w:rsidP="00CD351F">
      <w:pPr>
        <w:pStyle w:val="IFTnormal"/>
        <w:tabs>
          <w:tab w:val="left" w:pos="719"/>
        </w:tabs>
        <w:spacing w:after="120" w:line="252" w:lineRule="auto"/>
        <w:ind w:left="719" w:hanging="719"/>
        <w:rPr>
          <w:rFonts w:ascii="Century Gothic" w:hAnsi="Century Gothic"/>
        </w:rPr>
      </w:pPr>
      <w:r w:rsidRPr="003B7B23">
        <w:rPr>
          <w:rFonts w:ascii="Century Gothic" w:hAnsi="Century Gothic" w:cs="Times New Roman"/>
        </w:rPr>
        <w:t>2.2</w:t>
      </w:r>
      <w:r w:rsidRPr="003B7B23">
        <w:rPr>
          <w:rFonts w:ascii="Century Gothic" w:hAnsi="Century Gothic" w:cs="Times New Roman"/>
        </w:rPr>
        <w:tab/>
      </w:r>
      <w:r w:rsidR="00736B0D" w:rsidRPr="003B7B23">
        <w:rPr>
          <w:rFonts w:ascii="Century Gothic" w:hAnsi="Century Gothic"/>
        </w:rPr>
        <w:t>RED NACIONAL</w:t>
      </w:r>
      <w:r w:rsidR="008568DC" w:rsidRPr="003B7B23">
        <w:rPr>
          <w:rFonts w:ascii="Century Gothic" w:hAnsi="Century Gothic"/>
        </w:rPr>
        <w:t xml:space="preserve"> y los CS o AS proceden a realizar la Visita Técnica.</w:t>
      </w:r>
    </w:p>
    <w:p w14:paraId="72161D5E" w14:textId="2AB04989"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2.2.1</w:t>
      </w:r>
      <w:r w:rsidRPr="003B7B23">
        <w:rPr>
          <w:rFonts w:ascii="Century Gothic" w:hAnsi="Century Gothic" w:cs="Times New Roman"/>
        </w:rPr>
        <w:tab/>
      </w:r>
      <w:r w:rsidR="008568DC" w:rsidRPr="003B7B23">
        <w:rPr>
          <w:rFonts w:ascii="Century Gothic" w:hAnsi="Century Gothic"/>
        </w:rPr>
        <w:t xml:space="preserve">En caso de que en el día de la Visita Técnica alguna de las partes presente algún inconveniente que las retrase y que por dicha situación se prevea que no se llegará en el tiempo máximo de 30 minutos, que es la tolerancia establecida a partir de la hora confirmada en el SEG/SIPO, se deberá establecer una comunicación a través de la línea indicada por </w:t>
      </w:r>
      <w:r w:rsidR="00736B0D" w:rsidRPr="003B7B23">
        <w:rPr>
          <w:rFonts w:ascii="Century Gothic" w:hAnsi="Century Gothic"/>
        </w:rPr>
        <w:t>RED NACIONAL</w:t>
      </w:r>
      <w:r w:rsidR="008568DC" w:rsidRPr="003B7B23">
        <w:rPr>
          <w:rFonts w:ascii="Century Gothic" w:hAnsi="Century Gothic"/>
        </w:rPr>
        <w:t xml:space="preserve"> y los CS, para que los responsables de coordinar la Visita Técnica realicen las gestiones internas necesarias para llevarla a cabo el mismo día.</w:t>
      </w:r>
    </w:p>
    <w:p w14:paraId="5571A0C6" w14:textId="48DEE97D"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2.2.2</w:t>
      </w:r>
      <w:r w:rsidRPr="003B7B23">
        <w:rPr>
          <w:rFonts w:ascii="Century Gothic" w:hAnsi="Century Gothic" w:cs="Times New Roman"/>
        </w:rPr>
        <w:tab/>
      </w:r>
      <w:r w:rsidR="008568DC" w:rsidRPr="003B7B23">
        <w:rPr>
          <w:rFonts w:ascii="Century Gothic" w:hAnsi="Century Gothic"/>
        </w:rPr>
        <w:t>En caso de que el CS o AS no se presente a una Visita Técnica previamente confirmada, se hará acreedor al cargo por Visita Técnica en falso el cual se establece en el Anexo A Tarifas de la presente Oferta, y se dará por concluido el procedimiento.</w:t>
      </w:r>
    </w:p>
    <w:p w14:paraId="0331AF10" w14:textId="7C64FA2F" w:rsidR="008568DC" w:rsidRPr="003B7B23" w:rsidRDefault="003C75BF" w:rsidP="00CD351F">
      <w:pPr>
        <w:pStyle w:val="IFTnormal"/>
        <w:spacing w:after="120" w:line="252" w:lineRule="auto"/>
        <w:ind w:left="719" w:hanging="719"/>
        <w:rPr>
          <w:rFonts w:ascii="Century Gothic" w:hAnsi="Century Gothic"/>
        </w:rPr>
      </w:pPr>
      <w:r w:rsidRPr="003B7B23">
        <w:rPr>
          <w:rFonts w:ascii="Century Gothic" w:hAnsi="Century Gothic" w:cs="Times New Roman"/>
        </w:rPr>
        <w:t>2.3</w:t>
      </w:r>
      <w:r w:rsidRPr="003B7B23">
        <w:rPr>
          <w:rFonts w:ascii="Century Gothic" w:hAnsi="Century Gothic" w:cs="Times New Roman"/>
        </w:rPr>
        <w:tab/>
      </w:r>
      <w:r w:rsidR="008568DC" w:rsidRPr="003B7B23">
        <w:rPr>
          <w:rFonts w:ascii="Century Gothic" w:hAnsi="Century Gothic"/>
        </w:rPr>
        <w:t xml:space="preserve">Al concluir la Visita Técnica, </w:t>
      </w:r>
      <w:r w:rsidR="00736B0D" w:rsidRPr="003B7B23">
        <w:rPr>
          <w:rFonts w:ascii="Century Gothic" w:hAnsi="Century Gothic"/>
        </w:rPr>
        <w:t xml:space="preserve">RED NACIONAL </w:t>
      </w:r>
      <w:r w:rsidR="008568DC" w:rsidRPr="003B7B23">
        <w:rPr>
          <w:rFonts w:ascii="Century Gothic" w:hAnsi="Century Gothic"/>
        </w:rPr>
        <w:t xml:space="preserve">y el CS o AS firmarán el “Reporte de Visita Técnica” que contiene la información recabada de las acciones realizadas. Se acreditará por ambas partes que la información contenida es veraz, completa y que incluye los detalles necesarios para la </w:t>
      </w:r>
      <w:r w:rsidR="008568DC" w:rsidRPr="003B7B23" w:rsidDel="00DE3EEE">
        <w:rPr>
          <w:rFonts w:ascii="Century Gothic" w:hAnsi="Century Gothic"/>
        </w:rPr>
        <w:t xml:space="preserve">elaboración del Anteproyecto por </w:t>
      </w:r>
      <w:r w:rsidR="008568DC" w:rsidRPr="003B7B23" w:rsidDel="00DE3EEE">
        <w:rPr>
          <w:rFonts w:ascii="Century Gothic" w:hAnsi="Century Gothic"/>
        </w:rPr>
        <w:lastRenderedPageBreak/>
        <w:t xml:space="preserve">parte del </w:t>
      </w:r>
      <w:r w:rsidR="008568DC" w:rsidRPr="003B7B23">
        <w:rPr>
          <w:rFonts w:ascii="Century Gothic" w:hAnsi="Century Gothic"/>
        </w:rPr>
        <w:t xml:space="preserve">CS o AS, </w:t>
      </w:r>
      <w:r w:rsidR="008568DC" w:rsidRPr="003B7B23" w:rsidDel="00DE3EEE">
        <w:rPr>
          <w:rFonts w:ascii="Century Gothic" w:hAnsi="Century Gothic"/>
        </w:rPr>
        <w:t xml:space="preserve">solventando los requerimientos que dieron lugar a la necesidad de la Visita Técnica, </w:t>
      </w:r>
      <w:r w:rsidR="008568DC" w:rsidRPr="003B7B23">
        <w:rPr>
          <w:rFonts w:ascii="Century Gothic" w:hAnsi="Century Gothic"/>
        </w:rPr>
        <w:t xml:space="preserve">y posteriormente: </w:t>
      </w:r>
    </w:p>
    <w:p w14:paraId="2415B834" w14:textId="630CC817"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2.3.1</w:t>
      </w:r>
      <w:r w:rsidRPr="003B7B23">
        <w:rPr>
          <w:rFonts w:ascii="Century Gothic" w:hAnsi="Century Gothic" w:cs="Times New Roman"/>
        </w:rPr>
        <w:tab/>
      </w:r>
      <w:r w:rsidR="007B79B3" w:rsidRPr="003B7B23">
        <w:rPr>
          <w:rFonts w:ascii="Century Gothic" w:hAnsi="Century Gothic"/>
          <w:lang w:val="es-ES"/>
        </w:rPr>
        <w:t xml:space="preserve">RED NACIONAL </w:t>
      </w:r>
      <w:r w:rsidR="008568DC" w:rsidRPr="003B7B23">
        <w:rPr>
          <w:rFonts w:ascii="Century Gothic" w:hAnsi="Century Gothic"/>
        </w:rPr>
        <w:t xml:space="preserve">digitaliza y agrega al expediente de la solicitud del CS o AS el “Reporte de Visita Técnica” en un plazo no mayor a tres días hábiles contados a partir de la realización de la Visita Técnica. Dentro de este mismo plazo, </w:t>
      </w:r>
      <w:r w:rsidR="007903F8" w:rsidRPr="003B7B23">
        <w:rPr>
          <w:rFonts w:ascii="Century Gothic" w:hAnsi="Century Gothic"/>
          <w:lang w:val="es-ES"/>
        </w:rPr>
        <w:t>RED NACIONAL</w:t>
      </w:r>
      <w:r w:rsidR="007903F8" w:rsidRPr="003B7B23">
        <w:rPr>
          <w:rFonts w:ascii="Century Gothic" w:hAnsi="Century Gothic"/>
        </w:rPr>
        <w:t xml:space="preserve"> </w:t>
      </w:r>
      <w:r w:rsidR="008568DC" w:rsidRPr="003B7B23">
        <w:rPr>
          <w:rFonts w:ascii="Century Gothic" w:hAnsi="Century Gothic"/>
        </w:rPr>
        <w:t>deberá actualizar la información correspondiente en el SEG/SIPO y registrar el resultado de la Visita Técnica conforme a lo siguiente:</w:t>
      </w:r>
    </w:p>
    <w:p w14:paraId="70486FFE" w14:textId="74D323AE" w:rsidR="008568DC" w:rsidRPr="003B7B23" w:rsidRDefault="003C75BF" w:rsidP="00CD351F">
      <w:pPr>
        <w:pStyle w:val="IFTnormal"/>
        <w:spacing w:after="120" w:line="252" w:lineRule="auto"/>
        <w:ind w:left="2268" w:hanging="864"/>
        <w:rPr>
          <w:rFonts w:ascii="Century Gothic" w:hAnsi="Century Gothic"/>
        </w:rPr>
      </w:pPr>
      <w:r w:rsidRPr="003B7B23">
        <w:rPr>
          <w:rFonts w:ascii="Century Gothic" w:hAnsi="Century Gothic" w:cs="Times New Roman"/>
        </w:rPr>
        <w:t>2.3.1.1</w:t>
      </w:r>
      <w:r w:rsidRPr="003B7B23">
        <w:rPr>
          <w:rFonts w:ascii="Century Gothic" w:hAnsi="Century Gothic" w:cs="Times New Roman"/>
        </w:rPr>
        <w:tab/>
      </w:r>
      <w:r w:rsidR="008568DC" w:rsidRPr="003B7B23">
        <w:rPr>
          <w:rFonts w:ascii="Century Gothic" w:hAnsi="Century Gothic"/>
          <w:b/>
        </w:rPr>
        <w:t>Existe capacidad excedente</w:t>
      </w:r>
      <w:r w:rsidR="008568DC" w:rsidRPr="003B7B23">
        <w:rPr>
          <w:rFonts w:ascii="Century Gothic" w:hAnsi="Century Gothic"/>
        </w:rPr>
        <w:t xml:space="preserve"> para brindar el servicio entre los puntos solicitados. Continúa con la Etapa 3 del procedimiento.</w:t>
      </w:r>
    </w:p>
    <w:p w14:paraId="25FD5099" w14:textId="3E238C88" w:rsidR="008568DC" w:rsidRPr="003B7B23" w:rsidRDefault="003C75BF" w:rsidP="00CD351F">
      <w:pPr>
        <w:pStyle w:val="IFTnormal"/>
        <w:spacing w:after="120" w:line="252" w:lineRule="auto"/>
        <w:ind w:left="2268" w:hanging="864"/>
        <w:rPr>
          <w:rFonts w:ascii="Century Gothic" w:hAnsi="Century Gothic"/>
        </w:rPr>
      </w:pPr>
      <w:r w:rsidRPr="003B7B23">
        <w:rPr>
          <w:rFonts w:ascii="Century Gothic" w:hAnsi="Century Gothic" w:cs="Times New Roman"/>
        </w:rPr>
        <w:t>2.3.1.2</w:t>
      </w:r>
      <w:r w:rsidRPr="003B7B23">
        <w:rPr>
          <w:rFonts w:ascii="Century Gothic" w:hAnsi="Century Gothic" w:cs="Times New Roman"/>
        </w:rPr>
        <w:tab/>
      </w:r>
      <w:r w:rsidR="008568DC" w:rsidRPr="003B7B23">
        <w:rPr>
          <w:rFonts w:ascii="Century Gothic" w:hAnsi="Century Gothic"/>
          <w:b/>
        </w:rPr>
        <w:t>No existe capacidad excedente</w:t>
      </w:r>
      <w:r w:rsidR="008568DC" w:rsidRPr="003B7B23">
        <w:rPr>
          <w:rFonts w:ascii="Century Gothic" w:hAnsi="Century Gothic"/>
        </w:rPr>
        <w:t xml:space="preserve"> por lo que se requiere un Trabajo Especial (acondicionamiento de infraestructura, recuperación de espacios), </w:t>
      </w:r>
      <w:r w:rsidR="007903F8" w:rsidRPr="003B7B23">
        <w:rPr>
          <w:rFonts w:ascii="Century Gothic" w:hAnsi="Century Gothic"/>
        </w:rPr>
        <w:t>RED NACIONAL</w:t>
      </w:r>
      <w:r w:rsidR="008568DC" w:rsidRPr="003B7B23">
        <w:rPr>
          <w:rFonts w:ascii="Century Gothic" w:hAnsi="Century Gothic"/>
        </w:rPr>
        <w:t xml:space="preserve"> registrará en el SEG/SIPO la</w:t>
      </w:r>
      <w:r w:rsidR="008568DC" w:rsidRPr="003B7B23" w:rsidDel="0078407A">
        <w:rPr>
          <w:rFonts w:ascii="Century Gothic" w:hAnsi="Century Gothic"/>
        </w:rPr>
        <w:t xml:space="preserve"> cotización </w:t>
      </w:r>
      <w:r w:rsidR="008568DC" w:rsidRPr="003B7B23">
        <w:rPr>
          <w:rFonts w:ascii="Century Gothic" w:hAnsi="Century Gothic"/>
        </w:rPr>
        <w:t xml:space="preserve">y el tiempo estimado de implementación de los </w:t>
      </w:r>
      <w:r w:rsidR="008568DC" w:rsidRPr="003B7B23" w:rsidDel="0078407A">
        <w:rPr>
          <w:rFonts w:ascii="Century Gothic" w:hAnsi="Century Gothic"/>
        </w:rPr>
        <w:t xml:space="preserve">Trabajos Especiales </w:t>
      </w:r>
      <w:r w:rsidR="008568DC" w:rsidRPr="003B7B23">
        <w:rPr>
          <w:rFonts w:ascii="Century Gothic" w:hAnsi="Century Gothic"/>
        </w:rPr>
        <w:t xml:space="preserve">(que deberá incluir el detalle de los trabajos a realizar, costos por actividad, plazos, etc.), para solventar la ausencia de capacidad excedente. </w:t>
      </w:r>
    </w:p>
    <w:p w14:paraId="0209B1A9" w14:textId="77777777" w:rsidR="008568DC" w:rsidRPr="003B7B23" w:rsidRDefault="008568DC" w:rsidP="00CD351F">
      <w:pPr>
        <w:pStyle w:val="IFTnormal"/>
        <w:spacing w:after="120" w:line="252" w:lineRule="auto"/>
        <w:ind w:left="2268"/>
        <w:rPr>
          <w:rFonts w:ascii="Century Gothic" w:hAnsi="Century Gothic"/>
        </w:rPr>
      </w:pPr>
      <w:r w:rsidRPr="003B7B23">
        <w:rPr>
          <w:rFonts w:ascii="Century Gothic" w:hAnsi="Century Gothic"/>
        </w:rPr>
        <w:t>Sin menoscabo de lo anterior, el CS o AS podrá considerar no factible la opción de Trabajos Especiales cuando la cotización de los mismos exceda 40% el costo del proyecto original</w:t>
      </w:r>
      <w:r w:rsidRPr="003B7B23">
        <w:rPr>
          <w:rStyle w:val="Refdenotaalpie"/>
          <w:rFonts w:ascii="Century Gothic" w:hAnsi="Century Gothic"/>
        </w:rPr>
        <w:footnoteReference w:id="42"/>
      </w:r>
      <w:r w:rsidRPr="003B7B23">
        <w:rPr>
          <w:rFonts w:ascii="Century Gothic" w:hAnsi="Century Gothic"/>
        </w:rPr>
        <w:t xml:space="preserve">. </w:t>
      </w:r>
    </w:p>
    <w:p w14:paraId="48F15D16" w14:textId="639AA11C" w:rsidR="008568DC" w:rsidRPr="003B7B23" w:rsidRDefault="003C75BF" w:rsidP="00CD351F">
      <w:pPr>
        <w:pStyle w:val="IFTnormal"/>
        <w:spacing w:after="120" w:line="252" w:lineRule="auto"/>
        <w:ind w:left="3261" w:hanging="1008"/>
        <w:rPr>
          <w:rFonts w:ascii="Century Gothic" w:hAnsi="Century Gothic"/>
        </w:rPr>
      </w:pPr>
      <w:r w:rsidRPr="003B7B23">
        <w:rPr>
          <w:rFonts w:ascii="Century Gothic" w:hAnsi="Century Gothic" w:cs="Times New Roman"/>
        </w:rPr>
        <w:t>2.3.1.2.1</w:t>
      </w:r>
      <w:r w:rsidRPr="003B7B23">
        <w:rPr>
          <w:rFonts w:ascii="Century Gothic" w:hAnsi="Century Gothic" w:cs="Times New Roman"/>
        </w:rPr>
        <w:tab/>
      </w:r>
      <w:r w:rsidR="008568DC" w:rsidRPr="003B7B23">
        <w:rPr>
          <w:rFonts w:ascii="Century Gothic" w:hAnsi="Century Gothic"/>
          <w:b/>
        </w:rPr>
        <w:t>El CS o AS opta por un Trabajo Especial</w:t>
      </w:r>
      <w:r w:rsidR="008568DC" w:rsidRPr="003B7B23">
        <w:rPr>
          <w:rFonts w:ascii="Century Gothic" w:hAnsi="Century Gothic"/>
        </w:rPr>
        <w:t xml:space="preserve"> (acondicionamiento de infraestructura, recuperación de espacios) para liberar capacidad excedente. El CS o AS acepta y autoriza la cotización de los Trabajos Especiales dentro de un plazo de cinco días hábiles, contados a partir de la recepción de esta opción a través del SEG/SIPO. </w:t>
      </w:r>
      <w:r w:rsidR="00FD6EB4" w:rsidRPr="003B7B23">
        <w:rPr>
          <w:rFonts w:ascii="Century Gothic" w:hAnsi="Century Gothic"/>
        </w:rPr>
        <w:t>RED NACIONAL</w:t>
      </w:r>
      <w:r w:rsidR="008568DC" w:rsidRPr="003B7B23">
        <w:rPr>
          <w:rFonts w:ascii="Century Gothic" w:hAnsi="Century Gothic"/>
        </w:rPr>
        <w:t xml:space="preserve"> registrará en el SEG/SIPO la cotización y el programa de trabajo realizados al CS o AS y notificarán dentro de los siguientes cinco días hábiles después de la aceptación de los Trabajos Especiales, la fecha de inicio y conclusión de los trabajos. Continúa a la Etapa 3.</w:t>
      </w:r>
    </w:p>
    <w:p w14:paraId="6E8CF3C7" w14:textId="0EA0C306" w:rsidR="008568DC" w:rsidRDefault="003C75BF" w:rsidP="00CD351F">
      <w:pPr>
        <w:pStyle w:val="IFTnormal"/>
        <w:spacing w:after="120" w:line="252" w:lineRule="auto"/>
        <w:ind w:left="3260" w:hanging="1009"/>
        <w:rPr>
          <w:rFonts w:ascii="Century Gothic" w:hAnsi="Century Gothic"/>
        </w:rPr>
      </w:pPr>
      <w:r w:rsidRPr="003B7B23">
        <w:rPr>
          <w:rFonts w:ascii="Century Gothic" w:hAnsi="Century Gothic" w:cs="Times New Roman"/>
        </w:rPr>
        <w:t>2.3.1.2.2</w:t>
      </w:r>
      <w:r w:rsidRPr="003B7B23">
        <w:rPr>
          <w:rFonts w:ascii="Century Gothic" w:hAnsi="Century Gothic" w:cs="Times New Roman"/>
        </w:rPr>
        <w:tab/>
      </w:r>
      <w:r w:rsidR="008568DC" w:rsidRPr="003B7B23">
        <w:rPr>
          <w:rFonts w:ascii="Century Gothic" w:hAnsi="Century Gothic"/>
        </w:rPr>
        <w:t xml:space="preserve">En caso de no aceptar los Trabajos Especiales, </w:t>
      </w:r>
      <w:r w:rsidR="00F13DCD" w:rsidRPr="003B7B23">
        <w:rPr>
          <w:rFonts w:ascii="Century Gothic" w:hAnsi="Century Gothic"/>
        </w:rPr>
        <w:t>se concluye el procedimiento</w:t>
      </w:r>
      <w:r w:rsidR="00E15D1F" w:rsidRPr="003B7B23">
        <w:rPr>
          <w:rFonts w:ascii="Century Gothic" w:hAnsi="Century Gothic"/>
        </w:rPr>
        <w:t>.</w:t>
      </w:r>
      <w:r w:rsidR="008568DC" w:rsidRPr="003B7B23">
        <w:rPr>
          <w:rFonts w:ascii="Century Gothic" w:hAnsi="Century Gothic"/>
        </w:rPr>
        <w:t xml:space="preserve"> </w:t>
      </w:r>
    </w:p>
    <w:p w14:paraId="486672D4" w14:textId="77777777" w:rsidR="00100ECB" w:rsidRPr="003B7B23" w:rsidRDefault="00100ECB" w:rsidP="00CD351F">
      <w:pPr>
        <w:pStyle w:val="IFTnormal"/>
        <w:spacing w:after="120" w:line="252" w:lineRule="auto"/>
        <w:ind w:left="3260" w:hanging="1009"/>
        <w:rPr>
          <w:rFonts w:ascii="Century Gothic" w:hAnsi="Century Gothic"/>
        </w:rPr>
      </w:pPr>
    </w:p>
    <w:p w14:paraId="30710185" w14:textId="77777777" w:rsidR="008568DC" w:rsidRPr="003B7B23" w:rsidRDefault="008568DC" w:rsidP="00CD351F">
      <w:pPr>
        <w:pStyle w:val="IFTnormal"/>
        <w:spacing w:after="120" w:line="252" w:lineRule="auto"/>
        <w:rPr>
          <w:rFonts w:ascii="Century Gothic" w:hAnsi="Century Gothic"/>
          <w:b/>
          <w:lang w:val="es-ES"/>
        </w:rPr>
      </w:pPr>
      <w:r w:rsidRPr="003B7B23">
        <w:rPr>
          <w:rFonts w:ascii="Century Gothic" w:hAnsi="Century Gothic"/>
          <w:b/>
          <w:lang w:val="es-ES"/>
        </w:rPr>
        <w:t>Etapa 3: Cotización</w:t>
      </w:r>
    </w:p>
    <w:p w14:paraId="7A541844" w14:textId="0DEC7FA8" w:rsidR="008568DC" w:rsidRPr="003B7B23" w:rsidRDefault="003C75BF" w:rsidP="00CD351F">
      <w:pPr>
        <w:pStyle w:val="IFTnormal"/>
        <w:spacing w:after="120" w:line="252" w:lineRule="auto"/>
        <w:ind w:left="709" w:hanging="709"/>
        <w:rPr>
          <w:rFonts w:ascii="Century Gothic" w:hAnsi="Century Gothic"/>
          <w:bCs/>
          <w:lang w:val="es-ES"/>
        </w:rPr>
      </w:pPr>
      <w:r w:rsidRPr="003B7B23">
        <w:rPr>
          <w:rFonts w:ascii="Century Gothic" w:hAnsi="Century Gothic"/>
          <w:bCs/>
          <w:lang w:val="es-ES"/>
        </w:rPr>
        <w:t>3.1</w:t>
      </w:r>
      <w:r w:rsidRPr="003B7B23">
        <w:rPr>
          <w:rFonts w:ascii="Century Gothic" w:hAnsi="Century Gothic"/>
          <w:bCs/>
          <w:lang w:val="es-ES"/>
        </w:rPr>
        <w:tab/>
      </w:r>
      <w:r w:rsidR="00FD6EB4" w:rsidRPr="003B7B23">
        <w:rPr>
          <w:rFonts w:ascii="Century Gothic" w:hAnsi="Century Gothic"/>
          <w:lang w:val="es-ES"/>
        </w:rPr>
        <w:t xml:space="preserve">RED NACIONAL </w:t>
      </w:r>
      <w:r w:rsidR="008568DC" w:rsidRPr="003B7B23">
        <w:rPr>
          <w:rFonts w:ascii="Century Gothic" w:hAnsi="Century Gothic"/>
          <w:lang w:val="es-ES"/>
        </w:rPr>
        <w:t xml:space="preserve">presentará en el SEG/SIPO al CS o AS la cotización de Gastos de Instalación del servicio solicitado en un plazo máximo de </w:t>
      </w:r>
      <w:r w:rsidR="001B3ABD" w:rsidRPr="003B7B23">
        <w:rPr>
          <w:rFonts w:ascii="Century Gothic" w:hAnsi="Century Gothic"/>
          <w:lang w:val="es-ES"/>
        </w:rPr>
        <w:t>diez</w:t>
      </w:r>
      <w:r w:rsidR="008568DC" w:rsidRPr="003B7B23">
        <w:rPr>
          <w:rFonts w:ascii="Century Gothic" w:hAnsi="Century Gothic"/>
          <w:lang w:val="es-ES"/>
        </w:rPr>
        <w:t xml:space="preserve"> días hábiles </w:t>
      </w:r>
      <w:r w:rsidR="008568DC" w:rsidRPr="003B7B23">
        <w:rPr>
          <w:rFonts w:ascii="Century Gothic" w:hAnsi="Century Gothic"/>
          <w:lang w:val="es-ES"/>
        </w:rPr>
        <w:lastRenderedPageBreak/>
        <w:t>posteriores al término de la Visita Técnica</w:t>
      </w:r>
      <w:r w:rsidR="004B3CA7" w:rsidRPr="003B7B23">
        <w:rPr>
          <w:rFonts w:ascii="Century Gothic" w:hAnsi="Century Gothic"/>
          <w:lang w:val="es-ES"/>
        </w:rPr>
        <w:t>, i</w:t>
      </w:r>
      <w:r w:rsidR="008568DC" w:rsidRPr="003B7B23">
        <w:rPr>
          <w:rFonts w:ascii="Century Gothic" w:hAnsi="Century Gothic"/>
          <w:lang w:val="es-ES"/>
        </w:rPr>
        <w:t>ndicando el tiempo estimado para la construcción del servicio.</w:t>
      </w:r>
    </w:p>
    <w:p w14:paraId="0733D773" w14:textId="1D500AF5" w:rsidR="008568DC" w:rsidRDefault="003C75BF" w:rsidP="00CD351F">
      <w:pPr>
        <w:pStyle w:val="IFTnormal"/>
        <w:spacing w:after="120" w:line="252" w:lineRule="auto"/>
        <w:ind w:left="709" w:hanging="709"/>
        <w:rPr>
          <w:rFonts w:ascii="Century Gothic" w:hAnsi="Century Gothic"/>
          <w:lang w:val="es-ES"/>
        </w:rPr>
      </w:pPr>
      <w:r w:rsidRPr="003B7B23">
        <w:rPr>
          <w:rFonts w:ascii="Century Gothic" w:hAnsi="Century Gothic"/>
          <w:bCs/>
          <w:lang w:val="es-ES"/>
        </w:rPr>
        <w:t>3.2</w:t>
      </w:r>
      <w:r w:rsidRPr="003B7B23">
        <w:rPr>
          <w:rFonts w:ascii="Century Gothic" w:hAnsi="Century Gothic"/>
          <w:bCs/>
          <w:lang w:val="es-ES"/>
        </w:rPr>
        <w:tab/>
      </w:r>
      <w:r w:rsidR="008568DC" w:rsidRPr="003B7B23">
        <w:rPr>
          <w:rFonts w:ascii="Century Gothic" w:hAnsi="Century Gothic"/>
          <w:lang w:val="es-ES"/>
        </w:rPr>
        <w:t xml:space="preserve">El CS o AS deberá confirmar a través del SEG/SIPO la aceptación de dicha cotización en un plazo no mayor a </w:t>
      </w:r>
      <w:r w:rsidR="001B3ABD" w:rsidRPr="003B7B23">
        <w:rPr>
          <w:rFonts w:ascii="Century Gothic" w:hAnsi="Century Gothic"/>
          <w:lang w:val="es-ES"/>
        </w:rPr>
        <w:t>cinco</w:t>
      </w:r>
      <w:r w:rsidR="008568DC" w:rsidRPr="003B7B23">
        <w:rPr>
          <w:rFonts w:ascii="Century Gothic" w:hAnsi="Century Gothic"/>
          <w:lang w:val="es-ES"/>
        </w:rPr>
        <w:t xml:space="preserve"> días hábiles, entendiendo que de no recibir la confirmación se procederá con la cancelación del servicio solicitado.</w:t>
      </w:r>
    </w:p>
    <w:p w14:paraId="5C29B09E" w14:textId="77777777" w:rsidR="00EB6D32" w:rsidRDefault="00EB6D32" w:rsidP="00041CA2">
      <w:pPr>
        <w:spacing w:after="0"/>
        <w:rPr>
          <w:rFonts w:ascii="Century Gothic" w:hAnsi="Century Gothic" w:cs="Arial"/>
          <w:b/>
          <w:lang w:val="es-ES"/>
        </w:rPr>
      </w:pPr>
    </w:p>
    <w:p w14:paraId="6ADD1C3C" w14:textId="79A554D0" w:rsidR="008568DC" w:rsidRPr="003B7B23" w:rsidDel="00CA0880" w:rsidRDefault="008568DC" w:rsidP="00CE7F36">
      <w:pPr>
        <w:spacing w:after="0" w:line="252" w:lineRule="auto"/>
        <w:outlineLvl w:val="3"/>
        <w:rPr>
          <w:rFonts w:ascii="Century Gothic" w:hAnsi="Century Gothic" w:cs="Arial"/>
          <w:b/>
          <w:lang w:val="es-ES"/>
        </w:rPr>
      </w:pPr>
      <w:r w:rsidRPr="003B7B23" w:rsidDel="00D67DA0">
        <w:rPr>
          <w:rFonts w:ascii="Century Gothic" w:hAnsi="Century Gothic" w:cs="Arial"/>
          <w:b/>
          <w:lang w:val="es-ES"/>
        </w:rPr>
        <w:t xml:space="preserve">Etapa 4: </w:t>
      </w:r>
      <w:r w:rsidRPr="003B7B23" w:rsidDel="00CA0880">
        <w:rPr>
          <w:rFonts w:ascii="Century Gothic" w:hAnsi="Century Gothic" w:cs="Arial"/>
          <w:b/>
          <w:lang w:val="es-ES"/>
        </w:rPr>
        <w:t>Instalación de Infraestructura</w:t>
      </w:r>
    </w:p>
    <w:p w14:paraId="3F91123F"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Los trabajos de tendido de cable deberán estar estrictamente apegados al Programa de Trabajo que se encuentre debidamente registrado en le SEG/SIPO.</w:t>
      </w:r>
    </w:p>
    <w:p w14:paraId="3B75DCD2" w14:textId="55397FE3" w:rsidR="008568DC" w:rsidRPr="003B7B23" w:rsidRDefault="003C75BF" w:rsidP="000222D6">
      <w:pPr>
        <w:pStyle w:val="IFTnormal"/>
        <w:spacing w:after="120" w:line="252" w:lineRule="auto"/>
        <w:ind w:left="709" w:hanging="709"/>
        <w:rPr>
          <w:rFonts w:ascii="Century Gothic" w:hAnsi="Century Gothic"/>
        </w:rPr>
      </w:pPr>
      <w:r w:rsidRPr="003B7B23">
        <w:rPr>
          <w:rFonts w:ascii="Century Gothic" w:hAnsi="Century Gothic"/>
        </w:rPr>
        <w:t>4.1</w:t>
      </w:r>
      <w:r w:rsidRPr="003B7B23">
        <w:rPr>
          <w:rFonts w:ascii="Century Gothic" w:hAnsi="Century Gothic"/>
        </w:rPr>
        <w:tab/>
      </w:r>
      <w:r w:rsidR="008568DC" w:rsidRPr="003B7B23">
        <w:rPr>
          <w:rFonts w:ascii="Century Gothic" w:hAnsi="Century Gothic"/>
        </w:rPr>
        <w:t xml:space="preserve">La conclusión de los trabajos realizados por </w:t>
      </w:r>
      <w:r w:rsidR="00FD6EB4" w:rsidRPr="003B7B23">
        <w:rPr>
          <w:rFonts w:ascii="Century Gothic" w:hAnsi="Century Gothic"/>
        </w:rPr>
        <w:t>RED NACIONAL</w:t>
      </w:r>
      <w:r w:rsidR="008568DC" w:rsidRPr="003B7B23">
        <w:rPr>
          <w:rFonts w:ascii="Century Gothic" w:hAnsi="Century Gothic"/>
        </w:rPr>
        <w:t xml:space="preserve"> no deberá exceder de la fecha establecida en el programa de trabajo indicado al CS o AS. </w:t>
      </w:r>
    </w:p>
    <w:p w14:paraId="33A52747" w14:textId="0CB334D3" w:rsidR="008568DC" w:rsidRDefault="003C75BF" w:rsidP="004619BC">
      <w:pPr>
        <w:pStyle w:val="IFTnormal"/>
        <w:spacing w:after="0" w:line="252" w:lineRule="auto"/>
        <w:ind w:left="709" w:hanging="709"/>
        <w:rPr>
          <w:rFonts w:ascii="Century Gothic" w:hAnsi="Century Gothic"/>
        </w:rPr>
      </w:pPr>
      <w:r w:rsidRPr="003B7B23">
        <w:rPr>
          <w:rFonts w:ascii="Century Gothic" w:hAnsi="Century Gothic"/>
        </w:rPr>
        <w:t>4.2</w:t>
      </w:r>
      <w:r w:rsidRPr="003B7B23">
        <w:rPr>
          <w:rFonts w:ascii="Century Gothic" w:hAnsi="Century Gothic"/>
        </w:rPr>
        <w:tab/>
      </w:r>
      <w:r w:rsidR="008568DC" w:rsidRPr="003B7B23">
        <w:rPr>
          <w:rFonts w:ascii="Century Gothic" w:hAnsi="Century Gothic"/>
        </w:rPr>
        <w:t xml:space="preserve">Al finalizar los trabajos de tendido de cable, </w:t>
      </w:r>
      <w:r w:rsidR="00FD6EB4" w:rsidRPr="003B7B23">
        <w:rPr>
          <w:rFonts w:ascii="Century Gothic" w:hAnsi="Century Gothic"/>
        </w:rPr>
        <w:t>RED NACIONAL</w:t>
      </w:r>
      <w:r w:rsidR="008568DC" w:rsidRPr="003B7B23">
        <w:rPr>
          <w:rFonts w:ascii="Century Gothic" w:hAnsi="Century Gothic"/>
        </w:rPr>
        <w:t xml:space="preserve"> informará al CS o AS cuando concluya, para que realicen de manera conjunta la Verificación de la Instalación. Continúa en Etapa 6.</w:t>
      </w:r>
    </w:p>
    <w:p w14:paraId="51FE4D21" w14:textId="77777777" w:rsidR="00100ECB" w:rsidRPr="003B7B23" w:rsidRDefault="00100ECB" w:rsidP="004619BC">
      <w:pPr>
        <w:pStyle w:val="IFTnormal"/>
        <w:spacing w:after="0" w:line="252" w:lineRule="auto"/>
        <w:ind w:left="709" w:hanging="709"/>
        <w:rPr>
          <w:rFonts w:ascii="Century Gothic" w:hAnsi="Century Gothic"/>
        </w:rPr>
      </w:pPr>
    </w:p>
    <w:p w14:paraId="61E0911A" w14:textId="77777777"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t xml:space="preserve">Etapa 5: Verificación y entrega del Servicio </w:t>
      </w:r>
    </w:p>
    <w:p w14:paraId="7F2B8921" w14:textId="713692C3" w:rsidR="008568DC" w:rsidRPr="003B7B23" w:rsidRDefault="003C75BF" w:rsidP="000222D6">
      <w:pPr>
        <w:pStyle w:val="IFTnormal"/>
        <w:spacing w:after="120" w:line="252" w:lineRule="auto"/>
        <w:ind w:left="709" w:hanging="720"/>
        <w:rPr>
          <w:rFonts w:ascii="Century Gothic" w:hAnsi="Century Gothic"/>
        </w:rPr>
      </w:pPr>
      <w:r w:rsidRPr="003B7B23">
        <w:rPr>
          <w:rFonts w:ascii="Century Gothic" w:hAnsi="Century Gothic"/>
        </w:rPr>
        <w:t>5.1</w:t>
      </w:r>
      <w:r w:rsidRPr="003B7B23">
        <w:rPr>
          <w:rFonts w:ascii="Century Gothic" w:hAnsi="Century Gothic"/>
        </w:rPr>
        <w:tab/>
      </w:r>
      <w:r w:rsidR="00FD6EB4" w:rsidRPr="003B7B23">
        <w:rPr>
          <w:rFonts w:ascii="Century Gothic" w:hAnsi="Century Gothic"/>
        </w:rPr>
        <w:t>RED NACIONAL</w:t>
      </w:r>
      <w:r w:rsidR="008568DC" w:rsidRPr="003B7B23">
        <w:rPr>
          <w:rFonts w:ascii="Century Gothic" w:hAnsi="Century Gothic"/>
        </w:rPr>
        <w:t xml:space="preserve"> contará con cinco días hábiles a partir de concluye los trabajos de tendido de cable para proponer tres posibles fechas para la realización de la Verificación de instalación de infraestructura correspondiente. La confirmación de la Verificación en una de las tres fechas propuestas será aceptada por el CS o AS en un plazo máximo de dos días hábiles. No se podrán acordar fechas de verificación posteriores a diez días hábiles a partir de que </w:t>
      </w:r>
      <w:r w:rsidR="00FD6EB4" w:rsidRPr="003B7B23">
        <w:rPr>
          <w:rFonts w:ascii="Century Gothic" w:hAnsi="Century Gothic"/>
        </w:rPr>
        <w:t xml:space="preserve">RED NACIONAL </w:t>
      </w:r>
      <w:r w:rsidR="008568DC" w:rsidRPr="003B7B23">
        <w:rPr>
          <w:rFonts w:ascii="Century Gothic" w:hAnsi="Century Gothic"/>
        </w:rPr>
        <w:t>envíe la fecha de término de la instalación.</w:t>
      </w:r>
    </w:p>
    <w:p w14:paraId="4438AC67" w14:textId="7D4F95E6" w:rsidR="008568DC" w:rsidRPr="003B7B23" w:rsidRDefault="003C75BF" w:rsidP="000222D6">
      <w:pPr>
        <w:pStyle w:val="IFTnormal"/>
        <w:spacing w:after="120" w:line="252" w:lineRule="auto"/>
        <w:ind w:left="709" w:hanging="720"/>
        <w:rPr>
          <w:rFonts w:ascii="Century Gothic" w:hAnsi="Century Gothic"/>
        </w:rPr>
      </w:pPr>
      <w:r w:rsidRPr="003B7B23">
        <w:rPr>
          <w:rFonts w:ascii="Century Gothic" w:hAnsi="Century Gothic"/>
        </w:rPr>
        <w:t>5.2</w:t>
      </w:r>
      <w:r w:rsidRPr="003B7B23">
        <w:rPr>
          <w:rFonts w:ascii="Century Gothic" w:hAnsi="Century Gothic"/>
        </w:rPr>
        <w:tab/>
      </w:r>
      <w:r w:rsidR="004B3CA7" w:rsidRPr="003B7B23">
        <w:rPr>
          <w:rFonts w:ascii="Century Gothic" w:hAnsi="Century Gothic"/>
        </w:rPr>
        <w:t xml:space="preserve">RED NACIONAL </w:t>
      </w:r>
      <w:r w:rsidR="008568DC" w:rsidRPr="003B7B23">
        <w:rPr>
          <w:rFonts w:ascii="Century Gothic" w:hAnsi="Century Gothic"/>
        </w:rPr>
        <w:t>y el CS o AS deberán realizar de manera conjunta la Verificación de Instalación de Infraestructura en la fecha acordada por ambas partes. La Verificación de la Instalación de Infraestructura en el sitio, determinará lo siguiente:</w:t>
      </w:r>
    </w:p>
    <w:p w14:paraId="4D3AB72C" w14:textId="7979F993" w:rsidR="008568DC" w:rsidRDefault="003C75BF" w:rsidP="000222D6">
      <w:pPr>
        <w:pStyle w:val="IFTnormal"/>
        <w:spacing w:after="120" w:line="252" w:lineRule="auto"/>
        <w:ind w:left="1418" w:hanging="720"/>
        <w:rPr>
          <w:rFonts w:ascii="Century Gothic" w:hAnsi="Century Gothic"/>
        </w:rPr>
      </w:pPr>
      <w:r w:rsidRPr="003B7B23">
        <w:rPr>
          <w:rFonts w:ascii="Century Gothic" w:hAnsi="Century Gothic"/>
        </w:rPr>
        <w:t>5.2.1</w:t>
      </w:r>
      <w:r w:rsidRPr="003B7B23">
        <w:rPr>
          <w:rFonts w:ascii="Century Gothic" w:hAnsi="Century Gothic"/>
        </w:rPr>
        <w:tab/>
      </w:r>
      <w:r w:rsidR="008568DC" w:rsidRPr="003B7B23">
        <w:rPr>
          <w:rFonts w:ascii="Century Gothic" w:hAnsi="Century Gothic"/>
        </w:rPr>
        <w:t xml:space="preserve">Los trabajos realizados están de acuerdo al Programa de Trabajo, proyecto y normativa acordado y registrado en el SEG/SIPO. </w:t>
      </w:r>
      <w:r w:rsidR="00FD6EB4" w:rsidRPr="003B7B23">
        <w:rPr>
          <w:rFonts w:ascii="Century Gothic" w:hAnsi="Century Gothic"/>
        </w:rPr>
        <w:t>RED NACIONAL</w:t>
      </w:r>
      <w:r w:rsidR="008568DC" w:rsidRPr="003B7B23">
        <w:rPr>
          <w:rFonts w:ascii="Century Gothic" w:hAnsi="Century Gothic"/>
        </w:rPr>
        <w:t xml:space="preserve"> registrará la verificación como satisfactoria y se firmará en sitio el Formato de Acuerdo de Compartición de Infraestructura y se continuará con la Etapa 6.</w:t>
      </w:r>
    </w:p>
    <w:p w14:paraId="6091DEF6" w14:textId="23E1D9F6" w:rsidR="008568DC" w:rsidRDefault="003C75BF" w:rsidP="004619BC">
      <w:pPr>
        <w:pStyle w:val="IFTnormal"/>
        <w:spacing w:after="0" w:line="252" w:lineRule="auto"/>
        <w:ind w:left="1418" w:hanging="720"/>
        <w:rPr>
          <w:rFonts w:ascii="Century Gothic" w:hAnsi="Century Gothic"/>
        </w:rPr>
      </w:pPr>
      <w:r w:rsidRPr="003B7B23">
        <w:rPr>
          <w:rFonts w:ascii="Century Gothic" w:hAnsi="Century Gothic"/>
        </w:rPr>
        <w:t>5.2.2</w:t>
      </w:r>
      <w:r w:rsidRPr="003B7B23">
        <w:rPr>
          <w:rFonts w:ascii="Century Gothic" w:hAnsi="Century Gothic"/>
        </w:rPr>
        <w:tab/>
      </w:r>
      <w:r w:rsidR="008568DC" w:rsidRPr="003B7B23">
        <w:rPr>
          <w:rFonts w:ascii="Century Gothic" w:hAnsi="Century Gothic"/>
        </w:rPr>
        <w:t xml:space="preserve">En caso de que no se haya realizado conforme a lo establecido en el proyecto o no se hayan respetado las normas correspondientes, deberá quedar claramente señalado en un informe los cambios y ajustes que debe hacer </w:t>
      </w:r>
      <w:r w:rsidR="00FD6EB4" w:rsidRPr="003B7B23">
        <w:rPr>
          <w:rFonts w:ascii="Century Gothic" w:hAnsi="Century Gothic"/>
        </w:rPr>
        <w:t>RED NACIONAL</w:t>
      </w:r>
      <w:r w:rsidR="008568DC" w:rsidRPr="003B7B23">
        <w:rPr>
          <w:rFonts w:ascii="Century Gothic" w:hAnsi="Century Gothic"/>
        </w:rPr>
        <w:t xml:space="preserve"> para cumplir con la Verificación. Esta actividad deberá repetirse en tanto no se logre la Verificación satisfactoria y se concrete la firma del Acta de Recepción del Servicio y el Acuerdo de Compartición de Infraestructura</w:t>
      </w:r>
      <w:r w:rsidR="008568DC" w:rsidRPr="003B7B23">
        <w:rPr>
          <w:rStyle w:val="Refdenotaalpie"/>
          <w:rFonts w:ascii="Century Gothic" w:hAnsi="Century Gothic"/>
        </w:rPr>
        <w:footnoteReference w:id="43"/>
      </w:r>
      <w:r w:rsidR="008568DC" w:rsidRPr="003B7B23">
        <w:rPr>
          <w:rFonts w:ascii="Century Gothic" w:hAnsi="Century Gothic"/>
        </w:rPr>
        <w:t>.</w:t>
      </w:r>
    </w:p>
    <w:p w14:paraId="71E7D218" w14:textId="77777777" w:rsidR="00CE7F36" w:rsidRPr="00207C43" w:rsidRDefault="00CE7F36" w:rsidP="00207C43">
      <w:pPr>
        <w:pStyle w:val="IFTnormal"/>
        <w:spacing w:after="120" w:line="252" w:lineRule="auto"/>
        <w:ind w:left="1276" w:hanging="709"/>
        <w:rPr>
          <w:rFonts w:ascii="Century Gothic" w:hAnsi="Century Gothic"/>
        </w:rPr>
      </w:pPr>
    </w:p>
    <w:p w14:paraId="57236440" w14:textId="13DF4C9E"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lastRenderedPageBreak/>
        <w:t>Etapa 6: Facturación</w:t>
      </w:r>
    </w:p>
    <w:p w14:paraId="03C9BFC6" w14:textId="738489D4" w:rsidR="008568DC" w:rsidRDefault="008568DC" w:rsidP="004619BC">
      <w:pPr>
        <w:spacing w:after="0" w:line="252" w:lineRule="auto"/>
        <w:jc w:val="both"/>
        <w:rPr>
          <w:rFonts w:ascii="Century Gothic" w:hAnsi="Century Gothic" w:cs="Arial"/>
        </w:rPr>
      </w:pPr>
      <w:bookmarkStart w:id="1513" w:name="_Toc525242666"/>
      <w:bookmarkStart w:id="1514" w:name="_Toc525819080"/>
      <w:bookmarkStart w:id="1515" w:name="_Toc20138756"/>
      <w:bookmarkStart w:id="1516" w:name="_Toc20147880"/>
      <w:bookmarkStart w:id="1517" w:name="_Toc20148340"/>
      <w:bookmarkStart w:id="1518" w:name="_Toc20152929"/>
      <w:bookmarkStart w:id="1519" w:name="_Toc20153206"/>
      <w:bookmarkStart w:id="1520" w:name="_Toc20157612"/>
      <w:bookmarkStart w:id="1521" w:name="_Toc435555555"/>
      <w:bookmarkStart w:id="1522" w:name="_Toc436229709"/>
      <w:bookmarkStart w:id="1523" w:name="_Toc436230624"/>
      <w:bookmarkStart w:id="1524" w:name="_Toc22842950"/>
      <w:bookmarkStart w:id="1525" w:name="_Toc22843292"/>
      <w:r w:rsidRPr="003B7B23">
        <w:rPr>
          <w:rFonts w:ascii="Century Gothic" w:hAnsi="Century Gothic" w:cs="Arial"/>
        </w:rPr>
        <w:t xml:space="preserve">Una vez firmado el Formato de Acuerdo de Compartición de Infraestructura se inicia con la facturación del Servicio para lo cual, </w:t>
      </w:r>
      <w:r w:rsidR="00FD6EB4" w:rsidRPr="003B7B23">
        <w:rPr>
          <w:rFonts w:ascii="Century Gothic" w:hAnsi="Century Gothic" w:cs="Arial"/>
        </w:rPr>
        <w:t>RED NACIONAL</w:t>
      </w:r>
      <w:r w:rsidRPr="003B7B23">
        <w:rPr>
          <w:rFonts w:ascii="Century Gothic" w:hAnsi="Century Gothic" w:cs="Arial"/>
        </w:rPr>
        <w:t xml:space="preserve"> integrará el Formato firmado en el expediente del CS o AS</w:t>
      </w:r>
      <w:r w:rsidRPr="003B7B23" w:rsidDel="00457C86">
        <w:rPr>
          <w:rFonts w:ascii="Century Gothic" w:hAnsi="Century Gothic" w:cs="Arial"/>
        </w:rPr>
        <w:t xml:space="preserve"> </w:t>
      </w:r>
      <w:r w:rsidRPr="003B7B23">
        <w:rPr>
          <w:rFonts w:ascii="Century Gothic" w:hAnsi="Century Gothic" w:cs="Arial"/>
        </w:rPr>
        <w:t>en el SEG/SIPO a más tardar cinco días hábiles posteriores a la entrega del servicio.</w:t>
      </w:r>
    </w:p>
    <w:p w14:paraId="3EA890E3" w14:textId="13C0FA45" w:rsidR="00100ECB" w:rsidRDefault="00100ECB" w:rsidP="004619BC">
      <w:pPr>
        <w:spacing w:after="0" w:line="252" w:lineRule="auto"/>
        <w:jc w:val="both"/>
        <w:rPr>
          <w:rFonts w:ascii="Century Gothic" w:hAnsi="Century Gothic" w:cs="Arial"/>
        </w:rPr>
      </w:pPr>
    </w:p>
    <w:p w14:paraId="6D4DDE1D" w14:textId="77777777" w:rsidR="00041CA2" w:rsidRDefault="00041CA2" w:rsidP="004619BC">
      <w:pPr>
        <w:spacing w:after="0" w:line="252" w:lineRule="auto"/>
        <w:jc w:val="both"/>
        <w:rPr>
          <w:rFonts w:ascii="Century Gothic" w:hAnsi="Century Gothic" w:cs="Arial"/>
        </w:rPr>
      </w:pPr>
    </w:p>
    <w:p w14:paraId="6DCEBE35" w14:textId="647E6EE1" w:rsidR="008568DC" w:rsidRPr="00E8549B" w:rsidRDefault="008568DC" w:rsidP="004619BC">
      <w:pPr>
        <w:pStyle w:val="IFTnormal"/>
        <w:spacing w:after="0" w:line="252" w:lineRule="auto"/>
        <w:outlineLvl w:val="2"/>
        <w:rPr>
          <w:rFonts w:ascii="Century Gothic" w:hAnsi="Century Gothic"/>
          <w:b/>
          <w:i/>
          <w:iCs/>
          <w:u w:val="single"/>
          <w:lang w:val="es-ES"/>
        </w:rPr>
      </w:pPr>
      <w:bookmarkStart w:id="1526" w:name="_Toc89033661"/>
      <w:r w:rsidRPr="00E8549B">
        <w:rPr>
          <w:rFonts w:ascii="Century Gothic" w:hAnsi="Century Gothic"/>
          <w:b/>
          <w:i/>
          <w:iCs/>
          <w:lang w:val="es-ES"/>
        </w:rPr>
        <w:t>Modificación</w:t>
      </w:r>
      <w:bookmarkEnd w:id="1513"/>
      <w:bookmarkEnd w:id="1514"/>
      <w:bookmarkEnd w:id="1515"/>
      <w:bookmarkEnd w:id="1516"/>
      <w:bookmarkEnd w:id="1517"/>
      <w:bookmarkEnd w:id="1518"/>
      <w:bookmarkEnd w:id="1519"/>
      <w:bookmarkEnd w:id="1520"/>
      <w:r w:rsidRPr="00E8549B">
        <w:rPr>
          <w:rFonts w:ascii="Century Gothic" w:hAnsi="Century Gothic"/>
          <w:b/>
          <w:i/>
          <w:iCs/>
        </w:rPr>
        <w:t xml:space="preserve"> </w:t>
      </w:r>
      <w:bookmarkEnd w:id="1521"/>
      <w:bookmarkEnd w:id="1522"/>
      <w:bookmarkEnd w:id="1523"/>
      <w:r w:rsidRPr="00E8549B">
        <w:rPr>
          <w:rFonts w:ascii="Century Gothic" w:hAnsi="Century Gothic"/>
          <w:b/>
          <w:i/>
          <w:iCs/>
        </w:rPr>
        <w:t xml:space="preserve">de </w:t>
      </w:r>
      <w:r w:rsidRPr="00E8549B">
        <w:rPr>
          <w:rFonts w:ascii="Century Gothic" w:hAnsi="Century Gothic"/>
          <w:b/>
          <w:i/>
          <w:iCs/>
          <w:lang w:val="es-ES"/>
        </w:rPr>
        <w:t>Servicio de Tendido de Cable sobre Infraestructura Desagregada</w:t>
      </w:r>
      <w:bookmarkEnd w:id="1524"/>
      <w:bookmarkEnd w:id="1525"/>
      <w:bookmarkEnd w:id="1526"/>
    </w:p>
    <w:p w14:paraId="2F63E8B2" w14:textId="3B22D379"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El CS o AS</w:t>
      </w:r>
      <w:r w:rsidRPr="003B7B23" w:rsidDel="00D24CCC">
        <w:rPr>
          <w:rFonts w:ascii="Century Gothic" w:hAnsi="Century Gothic"/>
          <w:lang w:val="es-ES"/>
        </w:rPr>
        <w:t xml:space="preserve"> </w:t>
      </w:r>
      <w:r w:rsidRPr="003B7B23">
        <w:rPr>
          <w:rFonts w:ascii="Century Gothic" w:hAnsi="Century Gothic"/>
          <w:lang w:val="es-ES"/>
        </w:rPr>
        <w:t xml:space="preserve">únicamente podrá solicitar modificaciones de los proyectos en proceso, siempre y cuando no se altere la ruta del proyecto ni los elementos de la infraestructura de </w:t>
      </w:r>
      <w:r w:rsidR="00FD6EB4" w:rsidRPr="003B7B23">
        <w:rPr>
          <w:rFonts w:ascii="Century Gothic" w:hAnsi="Century Gothic"/>
          <w:lang w:val="es-ES"/>
        </w:rPr>
        <w:t xml:space="preserve">RED NACIONAL </w:t>
      </w:r>
      <w:r w:rsidRPr="003B7B23">
        <w:rPr>
          <w:rFonts w:ascii="Century Gothic" w:hAnsi="Century Gothic"/>
          <w:lang w:val="es-ES"/>
        </w:rPr>
        <w:t>solicitados originalmente.</w:t>
      </w:r>
    </w:p>
    <w:p w14:paraId="26E2CECE" w14:textId="66C85F8B" w:rsidR="008568DC" w:rsidRDefault="008568DC" w:rsidP="00CE7F36">
      <w:pPr>
        <w:pStyle w:val="IFTnormal"/>
        <w:spacing w:after="0" w:line="252" w:lineRule="auto"/>
        <w:jc w:val="left"/>
        <w:outlineLvl w:val="3"/>
        <w:rPr>
          <w:rFonts w:ascii="Century Gothic" w:hAnsi="Century Gothic"/>
          <w:lang w:val="es-ES"/>
        </w:rPr>
      </w:pPr>
      <w:r w:rsidRPr="003B7B23">
        <w:rPr>
          <w:rFonts w:ascii="Century Gothic" w:hAnsi="Century Gothic"/>
          <w:lang w:val="es-ES"/>
        </w:rPr>
        <w:t>Las etapas que deberán efectuarse para realizar una modificación a un proyecto son las siguientes:</w:t>
      </w:r>
    </w:p>
    <w:p w14:paraId="3006560E" w14:textId="77777777" w:rsidR="00E8549B" w:rsidRPr="003B7B23" w:rsidRDefault="00E8549B" w:rsidP="00CE7F36">
      <w:pPr>
        <w:pStyle w:val="IFTnormal"/>
        <w:spacing w:after="0" w:line="252" w:lineRule="auto"/>
        <w:jc w:val="left"/>
        <w:outlineLvl w:val="3"/>
        <w:rPr>
          <w:rFonts w:ascii="Century Gothic" w:hAnsi="Century Gothic"/>
          <w:lang w:val="es-ES"/>
        </w:rPr>
      </w:pPr>
    </w:p>
    <w:p w14:paraId="66247C04" w14:textId="77777777" w:rsidR="008568DC" w:rsidRPr="003B7B23" w:rsidRDefault="008568DC" w:rsidP="00CE7F36">
      <w:pPr>
        <w:spacing w:after="0" w:line="252" w:lineRule="auto"/>
        <w:outlineLvl w:val="3"/>
        <w:rPr>
          <w:rFonts w:ascii="Century Gothic" w:hAnsi="Century Gothic" w:cs="Arial"/>
          <w:b/>
          <w:i/>
          <w:lang w:val="es-ES"/>
        </w:rPr>
      </w:pPr>
      <w:r w:rsidRPr="003B7B23">
        <w:rPr>
          <w:rFonts w:ascii="Century Gothic" w:hAnsi="Century Gothic" w:cs="Arial"/>
          <w:b/>
          <w:lang w:val="es-ES"/>
        </w:rPr>
        <w:t>Etapa 1: Envío y Validación de solicitud</w:t>
      </w:r>
    </w:p>
    <w:p w14:paraId="20B694B9" w14:textId="77777777" w:rsidR="008568DC" w:rsidRPr="003B7B23" w:rsidDel="00A21A29" w:rsidRDefault="008568DC" w:rsidP="000222D6">
      <w:pPr>
        <w:pStyle w:val="IFTnormal"/>
        <w:spacing w:after="120" w:line="252" w:lineRule="auto"/>
        <w:rPr>
          <w:rFonts w:ascii="Century Gothic" w:hAnsi="Century Gothic"/>
        </w:rPr>
      </w:pPr>
      <w:r w:rsidRPr="003B7B23">
        <w:rPr>
          <w:rFonts w:ascii="Century Gothic" w:hAnsi="Century Gothic"/>
        </w:rPr>
        <w:t>El CS o AS presentará la solicitud de modificación en el formato correspondiente a través del SEG/SIPO.</w:t>
      </w:r>
    </w:p>
    <w:p w14:paraId="17744CEF" w14:textId="48EFD375" w:rsidR="008568DC" w:rsidRPr="003B7B23" w:rsidDel="00A21A29" w:rsidRDefault="008568DC" w:rsidP="000222D6">
      <w:pPr>
        <w:pStyle w:val="IFTnormal"/>
        <w:spacing w:after="120" w:line="252" w:lineRule="auto"/>
        <w:ind w:left="567" w:hanging="567"/>
        <w:rPr>
          <w:rFonts w:ascii="Century Gothic" w:hAnsi="Century Gothic"/>
        </w:rPr>
      </w:pPr>
      <w:r w:rsidRPr="003B7B23" w:rsidDel="00A21A29">
        <w:rPr>
          <w:rFonts w:ascii="Century Gothic" w:hAnsi="Century Gothic"/>
        </w:rPr>
        <w:t xml:space="preserve">1.1 </w:t>
      </w:r>
      <w:r w:rsidRPr="003B7B23" w:rsidDel="00A21A29">
        <w:rPr>
          <w:rFonts w:ascii="Century Gothic" w:hAnsi="Century Gothic"/>
        </w:rPr>
        <w:tab/>
      </w:r>
      <w:r w:rsidR="00FD6EB4" w:rsidRPr="003B7B23">
        <w:rPr>
          <w:rFonts w:ascii="Century Gothic" w:hAnsi="Century Gothic"/>
        </w:rPr>
        <w:t xml:space="preserve">RED NACIONAL </w:t>
      </w:r>
      <w:r w:rsidRPr="003B7B23">
        <w:rPr>
          <w:rFonts w:ascii="Century Gothic" w:hAnsi="Century Gothic"/>
        </w:rPr>
        <w:t>contará</w:t>
      </w:r>
      <w:r w:rsidRPr="003B7B23" w:rsidDel="00A21A29">
        <w:rPr>
          <w:rFonts w:ascii="Century Gothic" w:hAnsi="Century Gothic"/>
        </w:rPr>
        <w:t xml:space="preserve"> con un plazo no mayor a </w:t>
      </w:r>
      <w:r w:rsidRPr="003B7B23">
        <w:rPr>
          <w:rFonts w:ascii="Century Gothic" w:hAnsi="Century Gothic"/>
        </w:rPr>
        <w:t>un</w:t>
      </w:r>
      <w:r w:rsidRPr="003B7B23" w:rsidDel="00A21A29">
        <w:rPr>
          <w:rFonts w:ascii="Century Gothic" w:hAnsi="Century Gothic"/>
        </w:rPr>
        <w:t xml:space="preserve"> día hábil a partir de la recepción de la solicitud de modificación del Proyecto de Instalación y procederá conforme a lo siguiente: </w:t>
      </w:r>
    </w:p>
    <w:p w14:paraId="63B82A7D" w14:textId="3639785C" w:rsidR="008568DC" w:rsidRPr="003B7B23" w:rsidDel="00A21A29" w:rsidRDefault="008568DC" w:rsidP="000222D6">
      <w:pPr>
        <w:pStyle w:val="IFTnormal"/>
        <w:spacing w:after="120" w:line="252" w:lineRule="auto"/>
        <w:ind w:left="1407" w:hanging="840"/>
        <w:rPr>
          <w:rFonts w:ascii="Century Gothic" w:hAnsi="Century Gothic"/>
        </w:rPr>
      </w:pPr>
      <w:r w:rsidRPr="003B7B23" w:rsidDel="00A21A29">
        <w:rPr>
          <w:rFonts w:ascii="Century Gothic" w:hAnsi="Century Gothic"/>
        </w:rPr>
        <w:t xml:space="preserve">1.1.1. </w:t>
      </w:r>
      <w:r w:rsidRPr="003B7B23">
        <w:rPr>
          <w:rFonts w:ascii="Century Gothic" w:hAnsi="Century Gothic"/>
        </w:rPr>
        <w:tab/>
      </w:r>
      <w:r w:rsidR="00FD6EB4" w:rsidRPr="003B7B23">
        <w:rPr>
          <w:rFonts w:ascii="Century Gothic" w:hAnsi="Century Gothic"/>
        </w:rPr>
        <w:t xml:space="preserve">RED NACIONAL </w:t>
      </w:r>
      <w:r w:rsidRPr="003B7B23">
        <w:rPr>
          <w:rFonts w:ascii="Century Gothic" w:hAnsi="Century Gothic"/>
        </w:rPr>
        <w:t>acepta</w:t>
      </w:r>
      <w:r w:rsidRPr="003B7B23" w:rsidDel="00A21A29">
        <w:rPr>
          <w:rFonts w:ascii="Century Gothic" w:hAnsi="Century Gothic"/>
        </w:rPr>
        <w:t>, la solicitud de modificación en razón de que cumple con los requisitos establecidos en los formatos</w:t>
      </w:r>
      <w:r w:rsidRPr="003B7B23">
        <w:rPr>
          <w:rFonts w:ascii="Century Gothic" w:hAnsi="Century Gothic"/>
        </w:rPr>
        <w:t xml:space="preserve"> y continúa a la Etapa 2</w:t>
      </w:r>
      <w:r w:rsidRPr="003B7B23" w:rsidDel="00A21A29">
        <w:rPr>
          <w:rFonts w:ascii="Century Gothic" w:hAnsi="Century Gothic"/>
        </w:rPr>
        <w:t>.</w:t>
      </w:r>
    </w:p>
    <w:p w14:paraId="2B42EA0F" w14:textId="58729577" w:rsidR="008568DC" w:rsidRDefault="008568DC" w:rsidP="00CE7F36">
      <w:pPr>
        <w:pStyle w:val="IFTnormal"/>
        <w:spacing w:after="0" w:line="252" w:lineRule="auto"/>
        <w:ind w:left="1407" w:hanging="840"/>
        <w:rPr>
          <w:rFonts w:ascii="Century Gothic" w:hAnsi="Century Gothic"/>
        </w:rPr>
      </w:pPr>
      <w:r w:rsidRPr="003B7B23" w:rsidDel="00A21A29">
        <w:rPr>
          <w:rFonts w:ascii="Century Gothic" w:hAnsi="Century Gothic"/>
        </w:rPr>
        <w:t>1.1.2.</w:t>
      </w:r>
      <w:r w:rsidRPr="003B7B23" w:rsidDel="00A21A29">
        <w:rPr>
          <w:rFonts w:ascii="Century Gothic" w:hAnsi="Century Gothic"/>
        </w:rPr>
        <w:tab/>
      </w:r>
      <w:r w:rsidR="00FD6EB4" w:rsidRPr="003B7B23">
        <w:rPr>
          <w:rFonts w:ascii="Century Gothic" w:hAnsi="Century Gothic"/>
        </w:rPr>
        <w:t xml:space="preserve">RED NACIONAL </w:t>
      </w:r>
      <w:r w:rsidRPr="003B7B23" w:rsidDel="00A21A29">
        <w:rPr>
          <w:rFonts w:ascii="Century Gothic" w:hAnsi="Century Gothic"/>
        </w:rPr>
        <w:t xml:space="preserve">no </w:t>
      </w:r>
      <w:r w:rsidRPr="003B7B23">
        <w:rPr>
          <w:rFonts w:ascii="Century Gothic" w:hAnsi="Century Gothic"/>
        </w:rPr>
        <w:t>acepta</w:t>
      </w:r>
      <w:r w:rsidRPr="003B7B23" w:rsidDel="00A21A29">
        <w:rPr>
          <w:rFonts w:ascii="Century Gothic" w:hAnsi="Century Gothic"/>
        </w:rPr>
        <w:t xml:space="preserve"> la solicitud de modificación y notificará al </w:t>
      </w:r>
      <w:r w:rsidRPr="003B7B23">
        <w:rPr>
          <w:rFonts w:ascii="Century Gothic" w:hAnsi="Century Gothic"/>
        </w:rPr>
        <w:t>CS o AS</w:t>
      </w:r>
      <w:r w:rsidRPr="003B7B23" w:rsidDel="00A21A29">
        <w:rPr>
          <w:rFonts w:ascii="Century Gothic" w:hAnsi="Century Gothic"/>
        </w:rPr>
        <w:t xml:space="preserve"> a través del SEG/SIPO que la solicitud ha sido rechazada junto con el motivo por el cual no se pudo procesar, de tal forma que el </w:t>
      </w:r>
      <w:r w:rsidRPr="003B7B23">
        <w:rPr>
          <w:rFonts w:ascii="Century Gothic" w:hAnsi="Century Gothic"/>
        </w:rPr>
        <w:t>CS o AS</w:t>
      </w:r>
      <w:r w:rsidRPr="003B7B23" w:rsidDel="00A21A29">
        <w:rPr>
          <w:rFonts w:ascii="Century Gothic" w:hAnsi="Century Gothic"/>
        </w:rPr>
        <w:t xml:space="preserve"> pueda corregir la información y reenviar la solicitud en un plazo máximo de tres días hábiles</w:t>
      </w:r>
      <w:r w:rsidRPr="003B7B23">
        <w:rPr>
          <w:rFonts w:ascii="Century Gothic" w:hAnsi="Century Gothic"/>
        </w:rPr>
        <w:t xml:space="preserve"> y regresa al punto 1.1 de esta etapa</w:t>
      </w:r>
      <w:r w:rsidRPr="003B7B23" w:rsidDel="00A21A29">
        <w:rPr>
          <w:rFonts w:ascii="Century Gothic" w:hAnsi="Century Gothic"/>
        </w:rPr>
        <w:t>.</w:t>
      </w:r>
    </w:p>
    <w:p w14:paraId="033A1871" w14:textId="77777777" w:rsidR="00E8549B" w:rsidRDefault="00E8549B" w:rsidP="00CE7F36">
      <w:pPr>
        <w:spacing w:after="0" w:line="252" w:lineRule="auto"/>
        <w:outlineLvl w:val="3"/>
        <w:rPr>
          <w:rFonts w:ascii="Century Gothic" w:hAnsi="Century Gothic" w:cs="Arial"/>
          <w:b/>
          <w:lang w:val="es-ES"/>
        </w:rPr>
      </w:pPr>
    </w:p>
    <w:p w14:paraId="45E09BBA" w14:textId="77777777" w:rsidR="00CD351F" w:rsidRDefault="00CD351F">
      <w:pPr>
        <w:rPr>
          <w:rFonts w:ascii="Century Gothic" w:hAnsi="Century Gothic" w:cs="Arial"/>
          <w:b/>
          <w:lang w:val="es-ES"/>
        </w:rPr>
      </w:pPr>
      <w:r>
        <w:rPr>
          <w:rFonts w:ascii="Century Gothic" w:hAnsi="Century Gothic" w:cs="Arial"/>
          <w:b/>
          <w:lang w:val="es-ES"/>
        </w:rPr>
        <w:br w:type="page"/>
      </w:r>
    </w:p>
    <w:p w14:paraId="411A0376" w14:textId="6CD1C0DC" w:rsidR="008568DC" w:rsidRPr="003B7B23" w:rsidRDefault="008568DC" w:rsidP="00CE7F36">
      <w:pPr>
        <w:spacing w:after="0" w:line="252" w:lineRule="auto"/>
        <w:outlineLvl w:val="3"/>
        <w:rPr>
          <w:rFonts w:ascii="Century Gothic" w:hAnsi="Century Gothic" w:cs="Arial"/>
          <w:b/>
          <w:i/>
          <w:lang w:val="es-ES"/>
        </w:rPr>
      </w:pPr>
      <w:r w:rsidRPr="003B7B23">
        <w:rPr>
          <w:rFonts w:ascii="Century Gothic" w:hAnsi="Century Gothic" w:cs="Arial"/>
          <w:b/>
          <w:lang w:val="es-ES"/>
        </w:rPr>
        <w:lastRenderedPageBreak/>
        <w:t>Etapa 2: Actualización Cotización</w:t>
      </w:r>
    </w:p>
    <w:p w14:paraId="1E03A0AF" w14:textId="53A76D71" w:rsidR="008568DC" w:rsidRPr="003B7B23" w:rsidRDefault="008568DC" w:rsidP="000222D6">
      <w:pPr>
        <w:spacing w:after="120" w:line="252" w:lineRule="auto"/>
        <w:ind w:left="567" w:hanging="567"/>
        <w:jc w:val="both"/>
        <w:rPr>
          <w:rFonts w:ascii="Century Gothic" w:eastAsia="MS Mincho" w:hAnsi="Century Gothic" w:cs="Arial"/>
          <w:bCs/>
        </w:rPr>
      </w:pPr>
      <w:r w:rsidRPr="003B7B23">
        <w:rPr>
          <w:rFonts w:ascii="Century Gothic" w:hAnsi="Century Gothic" w:cs="Arial"/>
        </w:rPr>
        <w:t>2.1</w:t>
      </w:r>
      <w:r w:rsidRPr="003B7B23">
        <w:rPr>
          <w:rFonts w:ascii="Century Gothic" w:hAnsi="Century Gothic" w:cs="Arial"/>
        </w:rPr>
        <w:tab/>
      </w:r>
      <w:r w:rsidR="00FD6EB4" w:rsidRPr="003B7B23">
        <w:rPr>
          <w:rFonts w:ascii="Century Gothic" w:eastAsia="MS Mincho" w:hAnsi="Century Gothic" w:cs="Arial"/>
          <w:bCs/>
        </w:rPr>
        <w:t>RED NACIONAL</w:t>
      </w:r>
      <w:r w:rsidRPr="003B7B23">
        <w:rPr>
          <w:rFonts w:ascii="Century Gothic" w:eastAsia="MS Mincho" w:hAnsi="Century Gothic" w:cs="Arial"/>
          <w:bCs/>
        </w:rPr>
        <w:t xml:space="preserve"> presentará en el SEG/SIPO al CS o AS la actualización de la cotización de Gastos de Instalación del servicio solicitado en un plazo máximo de </w:t>
      </w:r>
      <w:r w:rsidR="001B3ABD" w:rsidRPr="003B7B23">
        <w:rPr>
          <w:rFonts w:ascii="Century Gothic" w:eastAsia="MS Mincho" w:hAnsi="Century Gothic" w:cs="Arial"/>
          <w:bCs/>
        </w:rPr>
        <w:t>diez</w:t>
      </w:r>
      <w:r w:rsidRPr="003B7B23">
        <w:rPr>
          <w:rFonts w:ascii="Century Gothic" w:eastAsia="MS Mincho" w:hAnsi="Century Gothic" w:cs="Arial"/>
          <w:bCs/>
        </w:rPr>
        <w:t xml:space="preserve"> días hábiles posteriores a la aceptación de la solicitud de modificación del servicio.</w:t>
      </w:r>
    </w:p>
    <w:p w14:paraId="5E33F390" w14:textId="77777777" w:rsidR="008568DC" w:rsidRPr="003B7B23" w:rsidRDefault="008568DC" w:rsidP="00CE7F36">
      <w:pPr>
        <w:pStyle w:val="IFTnormal"/>
        <w:tabs>
          <w:tab w:val="left" w:pos="709"/>
        </w:tabs>
        <w:spacing w:after="0" w:line="252" w:lineRule="auto"/>
        <w:ind w:left="567" w:hanging="567"/>
        <w:rPr>
          <w:rFonts w:ascii="Century Gothic" w:hAnsi="Century Gothic"/>
        </w:rPr>
      </w:pPr>
      <w:r w:rsidRPr="003B7B23">
        <w:rPr>
          <w:rFonts w:ascii="Century Gothic" w:hAnsi="Century Gothic"/>
        </w:rPr>
        <w:t>2.2</w:t>
      </w:r>
      <w:r w:rsidRPr="003B7B23">
        <w:rPr>
          <w:rFonts w:ascii="Century Gothic" w:hAnsi="Century Gothic"/>
        </w:rPr>
        <w:tab/>
        <w:t xml:space="preserve">El CS deberá confirmar a través del SEG la aceptación de dicha cotización en un plazo no mayor a </w:t>
      </w:r>
      <w:r w:rsidR="001B3ABD" w:rsidRPr="003B7B23">
        <w:rPr>
          <w:rFonts w:ascii="Century Gothic" w:hAnsi="Century Gothic"/>
        </w:rPr>
        <w:t>cinco</w:t>
      </w:r>
      <w:r w:rsidRPr="003B7B23">
        <w:rPr>
          <w:rFonts w:ascii="Century Gothic" w:hAnsi="Century Gothic"/>
        </w:rPr>
        <w:t xml:space="preserve"> días hábiles, entendiendo que de no recibir la confirmación se procederá con la cancelación del servicio solicitado.</w:t>
      </w:r>
    </w:p>
    <w:p w14:paraId="667CAF7B" w14:textId="77777777" w:rsidR="00634247" w:rsidRDefault="00634247" w:rsidP="00CE7F36">
      <w:pPr>
        <w:spacing w:after="0" w:line="252" w:lineRule="auto"/>
        <w:outlineLvl w:val="3"/>
        <w:rPr>
          <w:rFonts w:ascii="Century Gothic" w:hAnsi="Century Gothic" w:cs="Arial"/>
          <w:b/>
          <w:lang w:val="es-ES"/>
        </w:rPr>
      </w:pPr>
    </w:p>
    <w:p w14:paraId="0A13D4C6" w14:textId="6391ABE7" w:rsidR="008568DC" w:rsidRPr="003B7B23" w:rsidRDefault="008568DC" w:rsidP="00CE7F36">
      <w:pPr>
        <w:spacing w:after="0" w:line="252" w:lineRule="auto"/>
        <w:outlineLvl w:val="3"/>
        <w:rPr>
          <w:rFonts w:ascii="Century Gothic" w:hAnsi="Century Gothic" w:cs="Arial"/>
          <w:b/>
          <w:lang w:val="es-ES"/>
        </w:rPr>
      </w:pPr>
      <w:r w:rsidRPr="003B7B23" w:rsidDel="007308A6">
        <w:rPr>
          <w:rFonts w:ascii="Century Gothic" w:hAnsi="Century Gothic" w:cs="Arial"/>
          <w:b/>
          <w:lang w:val="es-ES"/>
        </w:rPr>
        <w:t xml:space="preserve">Etapa 3: </w:t>
      </w:r>
      <w:r w:rsidRPr="003B7B23">
        <w:rPr>
          <w:rFonts w:ascii="Century Gothic" w:hAnsi="Century Gothic" w:cs="Arial"/>
          <w:b/>
          <w:lang w:val="es-ES"/>
        </w:rPr>
        <w:t>Instalación de Infraestructura</w:t>
      </w:r>
    </w:p>
    <w:p w14:paraId="35D67444" w14:textId="77777777" w:rsidR="008568DC" w:rsidRPr="003B7B23" w:rsidRDefault="008568DC" w:rsidP="000222D6">
      <w:pPr>
        <w:pStyle w:val="IFTnormal"/>
        <w:spacing w:after="120" w:line="252" w:lineRule="auto"/>
        <w:ind w:left="705" w:hanging="705"/>
        <w:rPr>
          <w:rFonts w:ascii="Century Gothic" w:hAnsi="Century Gothic"/>
        </w:rPr>
      </w:pPr>
      <w:r w:rsidRPr="003B7B23">
        <w:rPr>
          <w:rFonts w:ascii="Century Gothic" w:hAnsi="Century Gothic"/>
        </w:rPr>
        <w:t xml:space="preserve">3.1 </w:t>
      </w:r>
      <w:r w:rsidRPr="003B7B23">
        <w:rPr>
          <w:rFonts w:ascii="Century Gothic" w:hAnsi="Century Gothic"/>
        </w:rPr>
        <w:tab/>
        <w:t>Los trabajos del Servicio de Tendido de Cable deberán estar estrictamente apegados al Programa de Trabajo que se encuentre debidamente registrado en el SEG/SIPO.</w:t>
      </w:r>
    </w:p>
    <w:p w14:paraId="7F37215A" w14:textId="7A158CE8" w:rsidR="008568DC" w:rsidRPr="003B7B23" w:rsidRDefault="008568DC" w:rsidP="000222D6">
      <w:pPr>
        <w:pStyle w:val="IFTnormal"/>
        <w:spacing w:after="120" w:line="252" w:lineRule="auto"/>
        <w:ind w:left="705"/>
        <w:rPr>
          <w:rFonts w:ascii="Century Gothic" w:hAnsi="Century Gothic"/>
        </w:rPr>
      </w:pPr>
      <w:r w:rsidRPr="003B7B23">
        <w:rPr>
          <w:rFonts w:ascii="Century Gothic" w:hAnsi="Century Gothic"/>
        </w:rPr>
        <w:t xml:space="preserve">La conclusión de los trabajos realizados por </w:t>
      </w:r>
      <w:r w:rsidR="00FD6EB4" w:rsidRPr="003B7B23">
        <w:rPr>
          <w:rFonts w:ascii="Century Gothic" w:hAnsi="Century Gothic"/>
        </w:rPr>
        <w:t xml:space="preserve">RED NACIONAL </w:t>
      </w:r>
      <w:r w:rsidRPr="003B7B23">
        <w:rPr>
          <w:rFonts w:ascii="Century Gothic" w:hAnsi="Century Gothic"/>
        </w:rPr>
        <w:t xml:space="preserve">no deberá exceder de la fecha establecida en el programa de trabajo indicado al CS o AS. </w:t>
      </w:r>
    </w:p>
    <w:p w14:paraId="010772EF" w14:textId="49AC8275" w:rsidR="008568DC" w:rsidRPr="003B7B23" w:rsidRDefault="008568DC" w:rsidP="00CE7F36">
      <w:pPr>
        <w:pStyle w:val="IFTnormal"/>
        <w:spacing w:after="0" w:line="252" w:lineRule="auto"/>
        <w:ind w:left="705" w:hanging="705"/>
        <w:rPr>
          <w:rFonts w:ascii="Century Gothic" w:hAnsi="Century Gothic"/>
        </w:rPr>
      </w:pPr>
      <w:r w:rsidRPr="003B7B23">
        <w:rPr>
          <w:rFonts w:ascii="Century Gothic" w:hAnsi="Century Gothic"/>
        </w:rPr>
        <w:t xml:space="preserve">3.2 </w:t>
      </w:r>
      <w:r w:rsidRPr="003B7B23">
        <w:rPr>
          <w:rFonts w:ascii="Century Gothic" w:hAnsi="Century Gothic"/>
        </w:rPr>
        <w:tab/>
        <w:t xml:space="preserve">Al finalizar los trabajos de tendido de cable, </w:t>
      </w:r>
      <w:r w:rsidR="00FD6EB4" w:rsidRPr="003B7B23">
        <w:rPr>
          <w:rFonts w:ascii="Century Gothic" w:hAnsi="Century Gothic"/>
        </w:rPr>
        <w:t>RED NACIONAL</w:t>
      </w:r>
      <w:r w:rsidRPr="003B7B23">
        <w:rPr>
          <w:rFonts w:ascii="Century Gothic" w:hAnsi="Century Gothic"/>
        </w:rPr>
        <w:t xml:space="preserve"> informará al CS o AS cuando concluya para que realicen de manera conjunta la Verificación de la Instalación.</w:t>
      </w:r>
    </w:p>
    <w:p w14:paraId="2E15AEDE" w14:textId="347B5AFB" w:rsidR="00CE7F36" w:rsidRDefault="00CE7F36" w:rsidP="00CE7F36">
      <w:pPr>
        <w:pStyle w:val="IFTnormal"/>
        <w:spacing w:after="0" w:line="252" w:lineRule="auto"/>
        <w:jc w:val="left"/>
        <w:outlineLvl w:val="3"/>
        <w:rPr>
          <w:rFonts w:ascii="Century Gothic" w:hAnsi="Century Gothic"/>
          <w:b/>
          <w:lang w:val="es-ES"/>
        </w:rPr>
      </w:pPr>
      <w:bookmarkStart w:id="1527" w:name="_Toc525819082"/>
      <w:bookmarkStart w:id="1528" w:name="_Toc89033662"/>
      <w:bookmarkEnd w:id="1527"/>
    </w:p>
    <w:p w14:paraId="7B5E27BF" w14:textId="77777777" w:rsidR="00041CA2" w:rsidRDefault="00041CA2" w:rsidP="00CE7F36">
      <w:pPr>
        <w:pStyle w:val="IFTnormal"/>
        <w:spacing w:after="0" w:line="252" w:lineRule="auto"/>
        <w:jc w:val="left"/>
        <w:outlineLvl w:val="3"/>
        <w:rPr>
          <w:rFonts w:ascii="Century Gothic" w:hAnsi="Century Gothic"/>
          <w:b/>
          <w:lang w:val="es-ES"/>
        </w:rPr>
      </w:pPr>
    </w:p>
    <w:p w14:paraId="15D0EA68" w14:textId="7CA5B1CA" w:rsidR="008568DC" w:rsidRPr="00E8549B" w:rsidRDefault="008568DC" w:rsidP="00CE7F36">
      <w:pPr>
        <w:pStyle w:val="IFTnormal"/>
        <w:spacing w:after="0" w:line="252" w:lineRule="auto"/>
        <w:outlineLvl w:val="2"/>
        <w:rPr>
          <w:rFonts w:ascii="Century Gothic" w:hAnsi="Century Gothic"/>
          <w:b/>
          <w:i/>
          <w:iCs/>
          <w:u w:val="single"/>
          <w:lang w:val="es-ES"/>
        </w:rPr>
      </w:pPr>
      <w:r w:rsidRPr="00E8549B">
        <w:rPr>
          <w:rFonts w:ascii="Century Gothic" w:hAnsi="Century Gothic"/>
          <w:b/>
          <w:i/>
          <w:iCs/>
          <w:lang w:val="es-ES"/>
        </w:rPr>
        <w:t>Baja de Servicio de Tendido de Cable sobre Infraestructura Desagregada</w:t>
      </w:r>
      <w:bookmarkEnd w:id="1528"/>
    </w:p>
    <w:p w14:paraId="0ABD5860" w14:textId="2B9D7EFA" w:rsidR="008568DC" w:rsidRDefault="008568DC" w:rsidP="004619BC">
      <w:pPr>
        <w:pStyle w:val="IFTnormal"/>
        <w:spacing w:after="0" w:line="252" w:lineRule="auto"/>
        <w:rPr>
          <w:rFonts w:ascii="Century Gothic" w:hAnsi="Century Gothic"/>
        </w:rPr>
      </w:pPr>
      <w:r w:rsidRPr="003B7B23">
        <w:rPr>
          <w:rFonts w:ascii="Century Gothic" w:hAnsi="Century Gothic"/>
        </w:rPr>
        <w:t>Las etapas que conforman el procedimiento para realizar la baja del servicio son las siguientes:</w:t>
      </w:r>
    </w:p>
    <w:p w14:paraId="541D0A12" w14:textId="77777777" w:rsidR="00BB6EF3" w:rsidRPr="003B7B23" w:rsidRDefault="00BB6EF3" w:rsidP="004619BC">
      <w:pPr>
        <w:pStyle w:val="IFTnormal"/>
        <w:spacing w:after="0" w:line="252" w:lineRule="auto"/>
        <w:rPr>
          <w:rFonts w:ascii="Century Gothic" w:hAnsi="Century Gothic"/>
        </w:rPr>
      </w:pPr>
    </w:p>
    <w:p w14:paraId="1CF40985" w14:textId="77777777" w:rsidR="008568DC" w:rsidRPr="003B7B23" w:rsidRDefault="008568DC" w:rsidP="004619BC">
      <w:pPr>
        <w:spacing w:after="0" w:line="252" w:lineRule="auto"/>
        <w:outlineLvl w:val="3"/>
        <w:rPr>
          <w:rFonts w:ascii="Century Gothic" w:eastAsia="MS Mincho" w:hAnsi="Century Gothic" w:cs="Arial"/>
          <w:b/>
          <w:i/>
        </w:rPr>
      </w:pPr>
      <w:r w:rsidRPr="003B7B23">
        <w:rPr>
          <w:rFonts w:ascii="Century Gothic" w:eastAsia="MS Mincho" w:hAnsi="Century Gothic" w:cs="Arial"/>
          <w:b/>
          <w:lang w:val="es-ES"/>
        </w:rPr>
        <w:t>Etapa 1: Envío y Validación de solicitud</w:t>
      </w:r>
    </w:p>
    <w:p w14:paraId="591DFCB5" w14:textId="5DA8232C" w:rsidR="008568DC" w:rsidRPr="003B7B23" w:rsidRDefault="003C75BF" w:rsidP="000222D6">
      <w:pPr>
        <w:pStyle w:val="IFTnormal"/>
        <w:spacing w:after="120" w:line="252" w:lineRule="auto"/>
        <w:ind w:left="720" w:hanging="720"/>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El CS o AS presentará la solicitud de baja en el formato correspondiente a través del SEG/SIPO.</w:t>
      </w:r>
    </w:p>
    <w:p w14:paraId="6E749596" w14:textId="57F1431A" w:rsidR="008568DC" w:rsidRPr="003B7B23" w:rsidRDefault="003C75BF" w:rsidP="000222D6">
      <w:pPr>
        <w:pStyle w:val="IFTnormal"/>
        <w:spacing w:after="120" w:line="252" w:lineRule="auto"/>
        <w:ind w:left="720" w:hanging="720"/>
        <w:rPr>
          <w:rFonts w:ascii="Century Gothic" w:hAnsi="Century Gothic"/>
        </w:rPr>
      </w:pPr>
      <w:r w:rsidRPr="003B7B23">
        <w:rPr>
          <w:rFonts w:ascii="Century Gothic" w:hAnsi="Century Gothic"/>
        </w:rPr>
        <w:t>1.2.</w:t>
      </w:r>
      <w:r w:rsidRPr="003B7B23">
        <w:rPr>
          <w:rFonts w:ascii="Century Gothic" w:hAnsi="Century Gothic"/>
        </w:rPr>
        <w:tab/>
      </w:r>
      <w:r w:rsidR="00FD6EB4" w:rsidRPr="003B7B23">
        <w:rPr>
          <w:rFonts w:ascii="Century Gothic" w:hAnsi="Century Gothic"/>
        </w:rPr>
        <w:t>RED NACIONAL</w:t>
      </w:r>
      <w:r w:rsidR="008568DC" w:rsidRPr="003B7B23">
        <w:rPr>
          <w:rFonts w:ascii="Century Gothic" w:hAnsi="Century Gothic"/>
        </w:rPr>
        <w:t xml:space="preserve"> contará con máximo de dos días hábiles a partir de la recepción de la solicitud para determinar si es:</w:t>
      </w:r>
    </w:p>
    <w:p w14:paraId="099B9E52" w14:textId="4B640A70" w:rsidR="008568DC" w:rsidRPr="003B7B23" w:rsidRDefault="003C75BF" w:rsidP="000222D6">
      <w:pPr>
        <w:pStyle w:val="IFTnormal"/>
        <w:spacing w:after="120" w:line="252" w:lineRule="auto"/>
        <w:ind w:left="1418" w:hanging="709"/>
        <w:rPr>
          <w:rFonts w:ascii="Century Gothic" w:hAnsi="Century Gothic"/>
        </w:rPr>
      </w:pPr>
      <w:r w:rsidRPr="003B7B23">
        <w:rPr>
          <w:rFonts w:ascii="Century Gothic" w:hAnsi="Century Gothic"/>
        </w:rPr>
        <w:t>1.2.1.</w:t>
      </w:r>
      <w:r w:rsidRPr="003B7B23">
        <w:rPr>
          <w:rFonts w:ascii="Century Gothic" w:hAnsi="Century Gothic"/>
        </w:rPr>
        <w:tab/>
      </w:r>
      <w:r w:rsidR="008568DC" w:rsidRPr="003B7B23">
        <w:rPr>
          <w:rFonts w:ascii="Century Gothic" w:hAnsi="Century Gothic"/>
          <w:b/>
        </w:rPr>
        <w:t>Aceptada</w:t>
      </w:r>
      <w:r w:rsidR="008568DC" w:rsidRPr="003B7B23">
        <w:rPr>
          <w:rFonts w:ascii="Century Gothic" w:hAnsi="Century Gothic"/>
        </w:rPr>
        <w:t>, la solicitud de baja cumple con los requisitos establecidos en los formatos. Se asignará de forma automática un NIS. El CS o AS continua en Etapa 2.</w:t>
      </w:r>
    </w:p>
    <w:p w14:paraId="321568F6" w14:textId="483243E9" w:rsidR="008568DC" w:rsidRPr="003B7B23" w:rsidRDefault="003C75BF" w:rsidP="00CE7F36">
      <w:pPr>
        <w:pStyle w:val="IFTnormal"/>
        <w:spacing w:after="0" w:line="252" w:lineRule="auto"/>
        <w:ind w:left="1418" w:hanging="720"/>
        <w:rPr>
          <w:rFonts w:ascii="Century Gothic" w:hAnsi="Century Gothic"/>
        </w:rPr>
      </w:pPr>
      <w:r w:rsidRPr="003B7B23">
        <w:rPr>
          <w:rFonts w:ascii="Century Gothic" w:hAnsi="Century Gothic"/>
        </w:rPr>
        <w:t>1.2.2.</w:t>
      </w:r>
      <w:r w:rsidRPr="003B7B23">
        <w:rPr>
          <w:rFonts w:ascii="Century Gothic" w:hAnsi="Century Gothic"/>
        </w:rPr>
        <w:tab/>
      </w:r>
      <w:r w:rsidR="008568DC" w:rsidRPr="003B7B23">
        <w:rPr>
          <w:rFonts w:ascii="Century Gothic" w:hAnsi="Century Gothic"/>
          <w:b/>
        </w:rPr>
        <w:t>Rechazada,</w:t>
      </w:r>
      <w:r w:rsidR="008568DC" w:rsidRPr="003B7B23">
        <w:rPr>
          <w:rFonts w:ascii="Century Gothic" w:hAnsi="Century Gothic"/>
        </w:rPr>
        <w:t xml:space="preserve"> </w:t>
      </w:r>
      <w:r w:rsidR="00FD6EB4" w:rsidRPr="003B7B23">
        <w:rPr>
          <w:rFonts w:ascii="Century Gothic" w:hAnsi="Century Gothic"/>
        </w:rPr>
        <w:t xml:space="preserve">RED NACIONAL </w:t>
      </w:r>
      <w:r w:rsidR="008568DC" w:rsidRPr="003B7B23">
        <w:rPr>
          <w:rFonts w:ascii="Century Gothic" w:hAnsi="Century Gothic"/>
        </w:rPr>
        <w:t>notificará al CS o AS a través del SEG/SIPO que la solicitud ha sido rechazada y el motivo por el cual no se pudo procesar, el CS o AS podrá corregir la información y reenviar la solicitud.</w:t>
      </w:r>
    </w:p>
    <w:p w14:paraId="2D710320" w14:textId="10E245BB" w:rsidR="00634247" w:rsidRDefault="00634247" w:rsidP="00CE7F36">
      <w:pPr>
        <w:spacing w:after="0" w:line="252" w:lineRule="auto"/>
        <w:outlineLvl w:val="3"/>
        <w:rPr>
          <w:rFonts w:ascii="Century Gothic" w:hAnsi="Century Gothic" w:cs="Arial"/>
          <w:b/>
          <w:lang w:val="es-ES"/>
        </w:rPr>
      </w:pPr>
    </w:p>
    <w:p w14:paraId="7A686F8B" w14:textId="234F1F50"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t>Etapa 2: Retiro de Infraestructura</w:t>
      </w:r>
    </w:p>
    <w:p w14:paraId="138C20F5" w14:textId="1F730C88"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r>
      <w:r w:rsidR="000C71ED" w:rsidRPr="003B7B23">
        <w:rPr>
          <w:rFonts w:ascii="Century Gothic" w:hAnsi="Century Gothic"/>
        </w:rPr>
        <w:t xml:space="preserve">RED NACIONAL </w:t>
      </w:r>
      <w:r w:rsidRPr="003B7B23">
        <w:rPr>
          <w:rFonts w:ascii="Century Gothic" w:hAnsi="Century Gothic"/>
        </w:rPr>
        <w:t>realizará el retiro de su infraestructura y notificará al CS o AS cuando hayan finalizado para realizar la Verificación correspondiente.</w:t>
      </w:r>
    </w:p>
    <w:p w14:paraId="398DAE62" w14:textId="77777777" w:rsidR="00527756"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t>La baja del servicio incluye el retiro de equipo y cableado que se haya instalado, concluyendo el proceso de facturación de la prestación del servicio</w:t>
      </w:r>
    </w:p>
    <w:p w14:paraId="241CFB43" w14:textId="77777777" w:rsidR="00BB6EF3" w:rsidRDefault="00BB6EF3" w:rsidP="000222D6">
      <w:pPr>
        <w:pStyle w:val="IFTnormal"/>
        <w:spacing w:after="120" w:line="252" w:lineRule="auto"/>
        <w:ind w:left="567" w:hanging="567"/>
        <w:rPr>
          <w:rFonts w:ascii="Century Gothic" w:hAnsi="Century Gothic"/>
        </w:rPr>
      </w:pPr>
    </w:p>
    <w:p w14:paraId="444C5033" w14:textId="77777777" w:rsidR="00F8270E" w:rsidRDefault="00F8270E" w:rsidP="00873C8F">
      <w:pPr>
        <w:spacing w:after="120"/>
        <w:jc w:val="both"/>
        <w:rPr>
          <w:rFonts w:ascii="Century Gothic" w:hAnsi="Century Gothic" w:cs="Arial"/>
        </w:rPr>
        <w:sectPr w:rsidR="00F8270E" w:rsidSect="00EF7720">
          <w:headerReference w:type="default" r:id="rId87"/>
          <w:headerReference w:type="first" r:id="rId88"/>
          <w:footnotePr>
            <w:numRestart w:val="eachSect"/>
          </w:footnotePr>
          <w:type w:val="oddPage"/>
          <w:pgSz w:w="12240" w:h="15840" w:code="1"/>
          <w:pgMar w:top="1418" w:right="1418" w:bottom="1418" w:left="1418" w:header="709" w:footer="709" w:gutter="0"/>
          <w:cols w:space="708"/>
          <w:titlePg/>
          <w:docGrid w:linePitch="360"/>
        </w:sectPr>
      </w:pPr>
    </w:p>
    <w:p w14:paraId="0EB26467" w14:textId="0672471C" w:rsidR="00B37454" w:rsidRDefault="00873C8F" w:rsidP="00873C8F">
      <w:pPr>
        <w:spacing w:after="12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6850CC4B" wp14:editId="671ED781">
                <wp:extent cx="5629275" cy="8128000"/>
                <wp:effectExtent l="38100" t="38100" r="47625" b="44450"/>
                <wp:docPr id="2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29275" cy="8128000"/>
                        </a:xfrm>
                        <a:prstGeom prst="roundRect">
                          <a:avLst>
                            <a:gd name="adj" fmla="val 6030"/>
                          </a:avLst>
                        </a:prstGeom>
                        <a:noFill/>
                        <a:ln w="76200" cap="flat" cmpd="sng" algn="ctr">
                          <a:solidFill>
                            <a:srgbClr val="009AD9"/>
                          </a:solidFill>
                          <a:prstDash val="solid"/>
                          <a:miter lim="800000"/>
                        </a:ln>
                        <a:effectLst/>
                      </wps:spPr>
                      <wps:txbx>
                        <w:txbxContent>
                          <w:p w14:paraId="46A5513A" w14:textId="77777777" w:rsidR="00477650" w:rsidRDefault="00477650" w:rsidP="00873C8F">
                            <w:pPr>
                              <w:jc w:val="center"/>
                              <w:rPr>
                                <w:rFonts w:ascii="Century Gothic" w:hAnsi="Century Gothic" w:cs="Arial"/>
                                <w:b/>
                                <w:noProof/>
                                <w:color w:val="000000"/>
                                <w:sz w:val="26"/>
                                <w:szCs w:val="26"/>
                                <w:lang w:eastAsia="es-MX"/>
                              </w:rPr>
                            </w:pPr>
                          </w:p>
                          <w:p w14:paraId="16F8E32B" w14:textId="6E4420A5" w:rsidR="00477650" w:rsidRDefault="00477650" w:rsidP="00873C8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85D404F" wp14:editId="6C78F615">
                                  <wp:extent cx="2552700" cy="1438275"/>
                                  <wp:effectExtent l="0" t="0" r="0" b="9525"/>
                                  <wp:docPr id="2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2FAE9A" w14:textId="77777777" w:rsidR="00477650" w:rsidRDefault="00477650" w:rsidP="00873C8F">
                            <w:pPr>
                              <w:spacing w:line="360" w:lineRule="auto"/>
                              <w:jc w:val="center"/>
                              <w:rPr>
                                <w:rFonts w:ascii="Century Gothic" w:hAnsi="Century Gothic" w:cs="Arial"/>
                                <w:b/>
                                <w:sz w:val="24"/>
                                <w:szCs w:val="24"/>
                                <w:lang w:val="es-ES"/>
                              </w:rPr>
                            </w:pPr>
                          </w:p>
                          <w:p w14:paraId="714A3CCF" w14:textId="31E288DF" w:rsidR="00477650" w:rsidRDefault="00477650" w:rsidP="00873C8F">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A</w:t>
                            </w:r>
                            <w:r w:rsidRPr="00E32447">
                              <w:rPr>
                                <w:rFonts w:ascii="Century Gothic" w:hAnsi="Century Gothic"/>
                                <w:bCs/>
                                <w:sz w:val="24"/>
                                <w:szCs w:val="24"/>
                                <w:u w:val="single"/>
                              </w:rPr>
                              <w:t xml:space="preserve">. </w:t>
                            </w:r>
                          </w:p>
                          <w:p w14:paraId="39573602" w14:textId="77777777" w:rsidR="00477650" w:rsidRDefault="00477650" w:rsidP="00AD434C">
                            <w:pPr>
                              <w:spacing w:after="120"/>
                              <w:jc w:val="center"/>
                              <w:rPr>
                                <w:rFonts w:ascii="Century Gothic" w:hAnsi="Century Gothic" w:cs="Arial"/>
                                <w:b/>
                                <w:bCs/>
                                <w:sz w:val="24"/>
                                <w:szCs w:val="24"/>
                              </w:rPr>
                            </w:pPr>
                          </w:p>
                          <w:p w14:paraId="1682ADBA" w14:textId="77777777" w:rsidR="00477650" w:rsidRDefault="00477650" w:rsidP="00AD434C">
                            <w:pPr>
                              <w:spacing w:after="120"/>
                              <w:jc w:val="center"/>
                              <w:rPr>
                                <w:rFonts w:ascii="Century Gothic" w:hAnsi="Century Gothic" w:cs="Arial"/>
                                <w:b/>
                                <w:bCs/>
                                <w:sz w:val="24"/>
                                <w:szCs w:val="24"/>
                              </w:rPr>
                            </w:pPr>
                          </w:p>
                          <w:p w14:paraId="3C1272FB" w14:textId="61BFCF5B" w:rsidR="00477650" w:rsidRPr="003B7B23" w:rsidRDefault="00477650" w:rsidP="00AD434C">
                            <w:pPr>
                              <w:spacing w:after="120"/>
                              <w:jc w:val="center"/>
                              <w:rPr>
                                <w:rFonts w:ascii="Century Gothic" w:hAnsi="Century Gothic" w:cs="Arial"/>
                                <w:sz w:val="24"/>
                                <w:szCs w:val="24"/>
                              </w:rPr>
                            </w:pPr>
                            <w:r w:rsidRPr="003B7B23">
                              <w:rPr>
                                <w:rFonts w:ascii="Century Gothic" w:hAnsi="Century Gothic" w:cs="Arial"/>
                                <w:b/>
                                <w:bCs/>
                                <w:sz w:val="24"/>
                                <w:szCs w:val="24"/>
                              </w:rPr>
                              <w:t>TARIFAS</w:t>
                            </w:r>
                          </w:p>
                          <w:p w14:paraId="2AD1E6CB" w14:textId="77777777" w:rsidR="00477650" w:rsidRPr="003B7B23" w:rsidRDefault="00477650" w:rsidP="00AD434C">
                            <w:pPr>
                              <w:spacing w:after="120"/>
                              <w:jc w:val="center"/>
                              <w:rPr>
                                <w:rFonts w:ascii="Century Gothic" w:hAnsi="Century Gothic" w:cs="Arial"/>
                                <w:b/>
                                <w:sz w:val="24"/>
                                <w:szCs w:val="24"/>
                              </w:rPr>
                            </w:pPr>
                            <w:r w:rsidRPr="003B7B23">
                              <w:rPr>
                                <w:rFonts w:ascii="Century Gothic" w:hAnsi="Century Gothic" w:cs="Arial"/>
                                <w:b/>
                                <w:bCs/>
                                <w:sz w:val="24"/>
                                <w:szCs w:val="24"/>
                              </w:rPr>
                              <w:t>RED</w:t>
                            </w:r>
                            <w:r w:rsidRPr="003B7B23">
                              <w:rPr>
                                <w:rFonts w:ascii="Century Gothic" w:hAnsi="Century Gothic" w:cs="Arial"/>
                                <w:b/>
                                <w:sz w:val="24"/>
                                <w:szCs w:val="24"/>
                              </w:rPr>
                              <w:t xml:space="preserve"> NACIONAL ÚLTIMA MILLA S.A.P.I. DE C.V. </w:t>
                            </w:r>
                            <w:r w:rsidRPr="003B7B23">
                              <w:rPr>
                                <w:rFonts w:ascii="Century Gothic" w:hAnsi="Century Gothic" w:cs="Arial"/>
                                <w:b/>
                                <w:sz w:val="24"/>
                                <w:szCs w:val="24"/>
                              </w:rPr>
                              <w:br/>
                            </w:r>
                          </w:p>
                          <w:p w14:paraId="518FCAE5" w14:textId="77777777" w:rsidR="00477650" w:rsidRPr="003B7B23" w:rsidRDefault="00477650" w:rsidP="00AD434C">
                            <w:pPr>
                              <w:widowControl w:val="0"/>
                              <w:spacing w:after="120"/>
                              <w:jc w:val="center"/>
                              <w:rPr>
                                <w:rFonts w:ascii="Century Gothic" w:hAnsi="Century Gothic" w:cs="Arial"/>
                              </w:rPr>
                            </w:pPr>
                            <w:r w:rsidRPr="003B7B23">
                              <w:rPr>
                                <w:rFonts w:ascii="Century Gothic" w:hAnsi="Century Gothic" w:cs="Arial"/>
                              </w:rPr>
                              <w:t>(Servicios de Acceso y Uso Compartido de Infraestructura Pasiva)</w:t>
                            </w:r>
                          </w:p>
                          <w:p w14:paraId="4DBA620A" w14:textId="1467822B" w:rsidR="00477650" w:rsidRDefault="00477650" w:rsidP="00AD434C">
                            <w:pPr>
                              <w:jc w:val="center"/>
                              <w:rPr>
                                <w:rFonts w:ascii="Century Gothic" w:eastAsia="Calibri" w:hAnsi="Century Gothic" w:cs="Arial"/>
                                <w:b/>
                                <w:bCs/>
                                <w:color w:val="000000"/>
                                <w:sz w:val="24"/>
                                <w:szCs w:val="24"/>
                                <w:lang w:val="es-ES" w:eastAsia="es-ES"/>
                              </w:rPr>
                            </w:pPr>
                            <w:r w:rsidRPr="003B7B23">
                              <w:rPr>
                                <w:rFonts w:ascii="Century Gothic" w:hAnsi="Century Gothic" w:cs="Arial"/>
                              </w:rPr>
                              <w:br/>
                            </w:r>
                          </w:p>
                          <w:p w14:paraId="024FFCD8" w14:textId="77777777" w:rsidR="00477650" w:rsidRDefault="00477650" w:rsidP="00873C8F">
                            <w:pPr>
                              <w:jc w:val="center"/>
                              <w:rPr>
                                <w:rFonts w:ascii="Century Gothic" w:eastAsia="Calibri" w:hAnsi="Century Gothic" w:cs="Arial"/>
                                <w:b/>
                                <w:bCs/>
                                <w:color w:val="000000"/>
                                <w:sz w:val="24"/>
                                <w:szCs w:val="24"/>
                                <w:lang w:val="es-ES" w:eastAsia="es-ES"/>
                              </w:rPr>
                            </w:pPr>
                          </w:p>
                          <w:p w14:paraId="51A38A76" w14:textId="77777777" w:rsidR="00477650" w:rsidRDefault="00477650" w:rsidP="00873C8F">
                            <w:pPr>
                              <w:jc w:val="center"/>
                              <w:rPr>
                                <w:rFonts w:ascii="Century Gothic" w:eastAsia="Calibri" w:hAnsi="Century Gothic" w:cs="Arial"/>
                                <w:b/>
                                <w:bCs/>
                                <w:color w:val="000000"/>
                                <w:sz w:val="24"/>
                                <w:szCs w:val="24"/>
                                <w:lang w:val="es-ES" w:eastAsia="es-ES"/>
                              </w:rPr>
                            </w:pPr>
                          </w:p>
                          <w:p w14:paraId="722B64E7" w14:textId="77777777" w:rsidR="00477650" w:rsidRDefault="00477650" w:rsidP="00873C8F">
                            <w:pPr>
                              <w:jc w:val="center"/>
                              <w:rPr>
                                <w:rFonts w:ascii="Century Gothic" w:eastAsia="Calibri" w:hAnsi="Century Gothic" w:cs="Arial"/>
                                <w:b/>
                                <w:bCs/>
                                <w:color w:val="000000"/>
                                <w:sz w:val="24"/>
                                <w:szCs w:val="24"/>
                                <w:lang w:val="es-ES" w:eastAsia="es-ES"/>
                              </w:rPr>
                            </w:pPr>
                          </w:p>
                          <w:p w14:paraId="05CADFC4" w14:textId="77777777" w:rsidR="00477650" w:rsidRDefault="00477650" w:rsidP="00873C8F">
                            <w:pPr>
                              <w:jc w:val="center"/>
                              <w:rPr>
                                <w:rFonts w:ascii="Century Gothic" w:eastAsia="Calibri" w:hAnsi="Century Gothic" w:cs="Arial"/>
                                <w:b/>
                                <w:bCs/>
                                <w:color w:val="000000"/>
                                <w:sz w:val="24"/>
                                <w:szCs w:val="24"/>
                                <w:lang w:val="es-ES" w:eastAsia="es-ES"/>
                              </w:rPr>
                            </w:pPr>
                          </w:p>
                          <w:p w14:paraId="52F720C4" w14:textId="77777777" w:rsidR="00477650" w:rsidRPr="008C3D86" w:rsidRDefault="00477650" w:rsidP="00873C8F">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850CC4B" id="_x0000_s1038" style="width:443.25pt;height:640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" filled="f" strokecolor="#009ad9" strokeweight="6pt">
                <v:stroke joinstyle="miter"/>
                <v:path arrowok="t"/>
                <v:textbox>
                  <w:txbxContent>
                    <w:p w14:paraId="46A5513A" w14:textId="77777777" w:rsidR="00477650" w:rsidRDefault="00477650" w:rsidP="00873C8F">
                      <w:pPr>
                        <w:jc w:val="center"/>
                        <w:rPr>
                          <w:rFonts w:ascii="Century Gothic" w:hAnsi="Century Gothic" w:cs="Arial"/>
                          <w:b/>
                          <w:noProof/>
                          <w:color w:val="000000"/>
                          <w:sz w:val="26"/>
                          <w:szCs w:val="26"/>
                          <w:lang w:eastAsia="es-MX"/>
                        </w:rPr>
                      </w:pPr>
                    </w:p>
                    <w:p w14:paraId="16F8E32B" w14:textId="6E4420A5" w:rsidR="00477650" w:rsidRDefault="00477650" w:rsidP="00873C8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85D404F" wp14:editId="6C78F615">
                            <wp:extent cx="2552700" cy="1438275"/>
                            <wp:effectExtent l="0" t="0" r="0" b="9525"/>
                            <wp:docPr id="2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2FAE9A" w14:textId="77777777" w:rsidR="00477650" w:rsidRDefault="00477650" w:rsidP="00873C8F">
                      <w:pPr>
                        <w:spacing w:line="360" w:lineRule="auto"/>
                        <w:jc w:val="center"/>
                        <w:rPr>
                          <w:rFonts w:ascii="Century Gothic" w:hAnsi="Century Gothic" w:cs="Arial"/>
                          <w:b/>
                          <w:sz w:val="24"/>
                          <w:szCs w:val="24"/>
                          <w:lang w:val="es-ES"/>
                        </w:rPr>
                      </w:pPr>
                    </w:p>
                    <w:p w14:paraId="714A3CCF" w14:textId="31E288DF" w:rsidR="00477650" w:rsidRDefault="00477650" w:rsidP="00873C8F">
                      <w:pPr>
                        <w:pStyle w:val="Ttulo1"/>
                        <w:spacing w:after="120" w:line="259" w:lineRule="auto"/>
                        <w:jc w:val="center"/>
                        <w:rPr>
                          <w:rFonts w:ascii="Century Gothic" w:hAnsi="Century Gothic"/>
                          <w:bCs/>
                          <w:sz w:val="24"/>
                          <w:szCs w:val="24"/>
                          <w:u w:val="single"/>
                        </w:rPr>
                      </w:pPr>
                      <w:r w:rsidRPr="00E32447">
                        <w:rPr>
                          <w:rFonts w:ascii="Century Gothic" w:hAnsi="Century Gothic"/>
                          <w:bCs/>
                          <w:sz w:val="24"/>
                          <w:szCs w:val="24"/>
                          <w:u w:val="single"/>
                        </w:rPr>
                        <w:t xml:space="preserve">ANEXO </w:t>
                      </w:r>
                      <w:r>
                        <w:rPr>
                          <w:rFonts w:ascii="Century Gothic" w:hAnsi="Century Gothic"/>
                          <w:bCs/>
                          <w:sz w:val="24"/>
                          <w:szCs w:val="24"/>
                          <w:u w:val="single"/>
                        </w:rPr>
                        <w:t>A</w:t>
                      </w:r>
                      <w:r w:rsidRPr="00E32447">
                        <w:rPr>
                          <w:rFonts w:ascii="Century Gothic" w:hAnsi="Century Gothic"/>
                          <w:bCs/>
                          <w:sz w:val="24"/>
                          <w:szCs w:val="24"/>
                          <w:u w:val="single"/>
                        </w:rPr>
                        <w:t xml:space="preserve">. </w:t>
                      </w:r>
                    </w:p>
                    <w:p w14:paraId="39573602" w14:textId="77777777" w:rsidR="00477650" w:rsidRDefault="00477650" w:rsidP="00AD434C">
                      <w:pPr>
                        <w:spacing w:after="120"/>
                        <w:jc w:val="center"/>
                        <w:rPr>
                          <w:rFonts w:ascii="Century Gothic" w:hAnsi="Century Gothic" w:cs="Arial"/>
                          <w:b/>
                          <w:bCs/>
                          <w:sz w:val="24"/>
                          <w:szCs w:val="24"/>
                        </w:rPr>
                      </w:pPr>
                    </w:p>
                    <w:p w14:paraId="1682ADBA" w14:textId="77777777" w:rsidR="00477650" w:rsidRDefault="00477650" w:rsidP="00AD434C">
                      <w:pPr>
                        <w:spacing w:after="120"/>
                        <w:jc w:val="center"/>
                        <w:rPr>
                          <w:rFonts w:ascii="Century Gothic" w:hAnsi="Century Gothic" w:cs="Arial"/>
                          <w:b/>
                          <w:bCs/>
                          <w:sz w:val="24"/>
                          <w:szCs w:val="24"/>
                        </w:rPr>
                      </w:pPr>
                    </w:p>
                    <w:p w14:paraId="3C1272FB" w14:textId="61BFCF5B" w:rsidR="00477650" w:rsidRPr="003B7B23" w:rsidRDefault="00477650" w:rsidP="00AD434C">
                      <w:pPr>
                        <w:spacing w:after="120"/>
                        <w:jc w:val="center"/>
                        <w:rPr>
                          <w:rFonts w:ascii="Century Gothic" w:hAnsi="Century Gothic" w:cs="Arial"/>
                          <w:sz w:val="24"/>
                          <w:szCs w:val="24"/>
                        </w:rPr>
                      </w:pPr>
                      <w:r w:rsidRPr="003B7B23">
                        <w:rPr>
                          <w:rFonts w:ascii="Century Gothic" w:hAnsi="Century Gothic" w:cs="Arial"/>
                          <w:b/>
                          <w:bCs/>
                          <w:sz w:val="24"/>
                          <w:szCs w:val="24"/>
                        </w:rPr>
                        <w:t>TARIFAS</w:t>
                      </w:r>
                    </w:p>
                    <w:p w14:paraId="2AD1E6CB" w14:textId="77777777" w:rsidR="00477650" w:rsidRPr="003B7B23" w:rsidRDefault="00477650" w:rsidP="00AD434C">
                      <w:pPr>
                        <w:spacing w:after="120"/>
                        <w:jc w:val="center"/>
                        <w:rPr>
                          <w:rFonts w:ascii="Century Gothic" w:hAnsi="Century Gothic" w:cs="Arial"/>
                          <w:b/>
                          <w:sz w:val="24"/>
                          <w:szCs w:val="24"/>
                        </w:rPr>
                      </w:pPr>
                      <w:r w:rsidRPr="003B7B23">
                        <w:rPr>
                          <w:rFonts w:ascii="Century Gothic" w:hAnsi="Century Gothic" w:cs="Arial"/>
                          <w:b/>
                          <w:bCs/>
                          <w:sz w:val="24"/>
                          <w:szCs w:val="24"/>
                        </w:rPr>
                        <w:t>RED</w:t>
                      </w:r>
                      <w:r w:rsidRPr="003B7B23">
                        <w:rPr>
                          <w:rFonts w:ascii="Century Gothic" w:hAnsi="Century Gothic" w:cs="Arial"/>
                          <w:b/>
                          <w:sz w:val="24"/>
                          <w:szCs w:val="24"/>
                        </w:rPr>
                        <w:t xml:space="preserve"> NACIONAL ÚLTIMA MILLA S.A.P.I. DE C.V. </w:t>
                      </w:r>
                      <w:r w:rsidRPr="003B7B23">
                        <w:rPr>
                          <w:rFonts w:ascii="Century Gothic" w:hAnsi="Century Gothic" w:cs="Arial"/>
                          <w:b/>
                          <w:sz w:val="24"/>
                          <w:szCs w:val="24"/>
                        </w:rPr>
                        <w:br/>
                      </w:r>
                    </w:p>
                    <w:p w14:paraId="518FCAE5" w14:textId="77777777" w:rsidR="00477650" w:rsidRPr="003B7B23" w:rsidRDefault="00477650" w:rsidP="00AD434C">
                      <w:pPr>
                        <w:widowControl w:val="0"/>
                        <w:spacing w:after="120"/>
                        <w:jc w:val="center"/>
                        <w:rPr>
                          <w:rFonts w:ascii="Century Gothic" w:hAnsi="Century Gothic" w:cs="Arial"/>
                        </w:rPr>
                      </w:pPr>
                      <w:r w:rsidRPr="003B7B23">
                        <w:rPr>
                          <w:rFonts w:ascii="Century Gothic" w:hAnsi="Century Gothic" w:cs="Arial"/>
                        </w:rPr>
                        <w:t>(Servicios de Acceso y Uso Compartido de Infraestructura Pasiva)</w:t>
                      </w:r>
                    </w:p>
                    <w:p w14:paraId="4DBA620A" w14:textId="1467822B" w:rsidR="00477650" w:rsidRDefault="00477650" w:rsidP="00AD434C">
                      <w:pPr>
                        <w:jc w:val="center"/>
                        <w:rPr>
                          <w:rFonts w:ascii="Century Gothic" w:eastAsia="Calibri" w:hAnsi="Century Gothic" w:cs="Arial"/>
                          <w:b/>
                          <w:bCs/>
                          <w:color w:val="000000"/>
                          <w:sz w:val="24"/>
                          <w:szCs w:val="24"/>
                          <w:lang w:val="es-ES" w:eastAsia="es-ES"/>
                        </w:rPr>
                      </w:pPr>
                      <w:r w:rsidRPr="003B7B23">
                        <w:rPr>
                          <w:rFonts w:ascii="Century Gothic" w:hAnsi="Century Gothic" w:cs="Arial"/>
                        </w:rPr>
                        <w:br/>
                      </w:r>
                    </w:p>
                    <w:p w14:paraId="024FFCD8" w14:textId="77777777" w:rsidR="00477650" w:rsidRDefault="00477650" w:rsidP="00873C8F">
                      <w:pPr>
                        <w:jc w:val="center"/>
                        <w:rPr>
                          <w:rFonts w:ascii="Century Gothic" w:eastAsia="Calibri" w:hAnsi="Century Gothic" w:cs="Arial"/>
                          <w:b/>
                          <w:bCs/>
                          <w:color w:val="000000"/>
                          <w:sz w:val="24"/>
                          <w:szCs w:val="24"/>
                          <w:lang w:val="es-ES" w:eastAsia="es-ES"/>
                        </w:rPr>
                      </w:pPr>
                    </w:p>
                    <w:p w14:paraId="51A38A76" w14:textId="77777777" w:rsidR="00477650" w:rsidRDefault="00477650" w:rsidP="00873C8F">
                      <w:pPr>
                        <w:jc w:val="center"/>
                        <w:rPr>
                          <w:rFonts w:ascii="Century Gothic" w:eastAsia="Calibri" w:hAnsi="Century Gothic" w:cs="Arial"/>
                          <w:b/>
                          <w:bCs/>
                          <w:color w:val="000000"/>
                          <w:sz w:val="24"/>
                          <w:szCs w:val="24"/>
                          <w:lang w:val="es-ES" w:eastAsia="es-ES"/>
                        </w:rPr>
                      </w:pPr>
                    </w:p>
                    <w:p w14:paraId="722B64E7" w14:textId="77777777" w:rsidR="00477650" w:rsidRDefault="00477650" w:rsidP="00873C8F">
                      <w:pPr>
                        <w:jc w:val="center"/>
                        <w:rPr>
                          <w:rFonts w:ascii="Century Gothic" w:eastAsia="Calibri" w:hAnsi="Century Gothic" w:cs="Arial"/>
                          <w:b/>
                          <w:bCs/>
                          <w:color w:val="000000"/>
                          <w:sz w:val="24"/>
                          <w:szCs w:val="24"/>
                          <w:lang w:val="es-ES" w:eastAsia="es-ES"/>
                        </w:rPr>
                      </w:pPr>
                    </w:p>
                    <w:p w14:paraId="05CADFC4" w14:textId="77777777" w:rsidR="00477650" w:rsidRDefault="00477650" w:rsidP="00873C8F">
                      <w:pPr>
                        <w:jc w:val="center"/>
                        <w:rPr>
                          <w:rFonts w:ascii="Century Gothic" w:eastAsia="Calibri" w:hAnsi="Century Gothic" w:cs="Arial"/>
                          <w:b/>
                          <w:bCs/>
                          <w:color w:val="000000"/>
                          <w:sz w:val="24"/>
                          <w:szCs w:val="24"/>
                          <w:lang w:val="es-ES" w:eastAsia="es-ES"/>
                        </w:rPr>
                      </w:pPr>
                    </w:p>
                    <w:p w14:paraId="52F720C4" w14:textId="77777777" w:rsidR="00477650" w:rsidRPr="008C3D86" w:rsidRDefault="00477650" w:rsidP="00873C8F">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6959BEEF" w14:textId="77777777" w:rsidR="00B37454" w:rsidRDefault="00B37454">
      <w:pPr>
        <w:rPr>
          <w:rFonts w:ascii="Century Gothic" w:hAnsi="Century Gothic" w:cs="Arial"/>
        </w:rPr>
        <w:sectPr w:rsidR="00B37454" w:rsidSect="00EF7720">
          <w:footnotePr>
            <w:numRestart w:val="eachSect"/>
          </w:footnotePr>
          <w:type w:val="oddPage"/>
          <w:pgSz w:w="12240" w:h="15840" w:code="1"/>
          <w:pgMar w:top="1418" w:right="1418" w:bottom="1418" w:left="1418" w:header="709" w:footer="709" w:gutter="0"/>
          <w:cols w:space="708"/>
          <w:titlePg/>
          <w:docGrid w:linePitch="360"/>
        </w:sectPr>
      </w:pPr>
    </w:p>
    <w:p w14:paraId="00EDD747" w14:textId="38B4E14C" w:rsidR="00191701" w:rsidRPr="003B7B23" w:rsidRDefault="00191701" w:rsidP="00191701">
      <w:pPr>
        <w:pStyle w:val="Ttulo1"/>
        <w:spacing w:after="0"/>
        <w:jc w:val="center"/>
        <w:rPr>
          <w:rFonts w:ascii="Century Gothic" w:hAnsi="Century Gothic"/>
          <w:b w:val="0"/>
        </w:rPr>
      </w:pPr>
      <w:bookmarkStart w:id="1529" w:name="_Toc89033664"/>
      <w:r w:rsidRPr="00632D1D">
        <w:rPr>
          <w:rFonts w:ascii="Century Gothic" w:hAnsi="Century Gothic"/>
          <w:sz w:val="24"/>
          <w:szCs w:val="24"/>
        </w:rPr>
        <w:lastRenderedPageBreak/>
        <w:t xml:space="preserve">ANEXO </w:t>
      </w:r>
      <w:r>
        <w:rPr>
          <w:rFonts w:ascii="Century Gothic" w:hAnsi="Century Gothic"/>
          <w:sz w:val="24"/>
          <w:szCs w:val="24"/>
        </w:rPr>
        <w:t>A. TARIFAS</w:t>
      </w:r>
    </w:p>
    <w:p w14:paraId="63A2D44D" w14:textId="77777777" w:rsidR="000E374B" w:rsidRPr="00207C43" w:rsidRDefault="000E374B" w:rsidP="00F41325">
      <w:pPr>
        <w:spacing w:after="0"/>
        <w:rPr>
          <w:rFonts w:ascii="Century Gothic" w:hAnsi="Century Gothic" w:cs="Arial"/>
        </w:rPr>
      </w:pPr>
    </w:p>
    <w:p w14:paraId="2AC6CF5E" w14:textId="79E1B9D3" w:rsidR="000C71ED" w:rsidRPr="003B7B23" w:rsidRDefault="004D1E90" w:rsidP="003B7B23">
      <w:pPr>
        <w:spacing w:after="120"/>
        <w:jc w:val="both"/>
        <w:outlineLvl w:val="0"/>
        <w:rPr>
          <w:rFonts w:ascii="Century Gothic" w:hAnsi="Century Gothic" w:cs="Arial"/>
          <w:b/>
        </w:rPr>
      </w:pPr>
      <w:r w:rsidRPr="003B7B23">
        <w:rPr>
          <w:rFonts w:ascii="Century Gothic" w:hAnsi="Century Gothic" w:cs="Arial"/>
          <w:b/>
        </w:rPr>
        <w:t>ANEXO A “TARIFAS” DEL CONVENIO DE PRESTACIÓN DE SERVICIOS PARA EL ACCESO Y USO COMPARTIDO DE INFRAESTRUCTURA PASIVA QUE CELEBRAN POR</w:t>
      </w:r>
      <w:r w:rsidRPr="003B7B23">
        <w:rPr>
          <w:rFonts w:ascii="Century Gothic" w:hAnsi="Century Gothic"/>
        </w:rPr>
        <w:t xml:space="preserve"> </w:t>
      </w:r>
      <w:r w:rsidR="000C71ED" w:rsidRPr="003B7B23">
        <w:rPr>
          <w:rFonts w:ascii="Century Gothic" w:hAnsi="Century Gothic" w:cs="Arial"/>
          <w:b/>
        </w:rPr>
        <w:t>UNA PARTE RED NACIONAL ÚLTIMA MILLA, S.A.P.I. DE C.V. (EN LO SUCESIVO “</w:t>
      </w:r>
      <w:r w:rsidR="000C71ED" w:rsidRPr="003B7B23">
        <w:rPr>
          <w:rFonts w:ascii="Century Gothic" w:hAnsi="Century Gothic" w:cs="Arial"/>
          <w:b/>
          <w:u w:val="single"/>
        </w:rPr>
        <w:t>RED NACIONAL</w:t>
      </w:r>
      <w:r w:rsidR="000C71ED" w:rsidRPr="003B7B23">
        <w:rPr>
          <w:rFonts w:ascii="Century Gothic" w:hAnsi="Century Gothic" w:cs="Arial"/>
          <w:b/>
        </w:rPr>
        <w:t xml:space="preserve">”), REPRESENTADA EN ESTE ACTO POR ALEJANDRO LUIS PADILLA GONZÁLEZ, Y POR LA OTRA PARTE </w:t>
      </w:r>
      <w:r w:rsidR="000C71ED" w:rsidRPr="003B7B23">
        <w:rPr>
          <w:rFonts w:ascii="Century Gothic" w:hAnsi="Century Gothic" w:cs="Arial"/>
          <w:b/>
          <w:highlight w:val="yellow"/>
        </w:rPr>
        <w:t>[*] (</w:t>
      </w:r>
      <w:r w:rsidR="000C71ED" w:rsidRPr="003B7B23">
        <w:rPr>
          <w:rFonts w:ascii="Century Gothic" w:hAnsi="Century Gothic" w:cs="Arial"/>
          <w:b/>
        </w:rPr>
        <w:t>EN LO SUCESIVO EL “</w:t>
      </w:r>
      <w:r w:rsidR="000C71ED" w:rsidRPr="003B7B23">
        <w:rPr>
          <w:rFonts w:ascii="Century Gothic" w:hAnsi="Century Gothic" w:cs="Arial"/>
          <w:b/>
          <w:u w:val="single"/>
        </w:rPr>
        <w:t>CONCESIONARIO SOLICITANTE</w:t>
      </w:r>
      <w:r w:rsidR="000C71ED" w:rsidRPr="003B7B23">
        <w:rPr>
          <w:rFonts w:ascii="Century Gothic" w:hAnsi="Century Gothic" w:cs="Arial"/>
          <w:b/>
        </w:rPr>
        <w:t xml:space="preserve">”), REPRESENTADA EN ESTE ACTO POR EL SEÑOR </w:t>
      </w:r>
      <w:r w:rsidR="000C71ED" w:rsidRPr="003B7B23">
        <w:rPr>
          <w:rFonts w:ascii="Century Gothic" w:hAnsi="Century Gothic" w:cs="Arial"/>
          <w:b/>
          <w:highlight w:val="yellow"/>
        </w:rPr>
        <w:t>[*].</w:t>
      </w:r>
    </w:p>
    <w:bookmarkEnd w:id="1529"/>
    <w:p w14:paraId="48B0EDF7" w14:textId="78B78987" w:rsidR="004D1E90" w:rsidRDefault="004D1E90" w:rsidP="00191701">
      <w:pPr>
        <w:spacing w:after="0"/>
        <w:rPr>
          <w:rFonts w:ascii="Century Gothic" w:hAnsi="Century Gothic" w:cs="Arial"/>
        </w:rPr>
      </w:pPr>
      <w:r w:rsidRPr="003B7B23">
        <w:rPr>
          <w:rFonts w:ascii="Century Gothic" w:hAnsi="Century Gothic" w:cs="Arial"/>
        </w:rPr>
        <w:t>En este anexo se detallan los precios y condiciones de facturación para los Servicios de Compartición de Infraestructura Pasiva.</w:t>
      </w:r>
    </w:p>
    <w:p w14:paraId="4A3EE1E9" w14:textId="77777777" w:rsidR="00852E86" w:rsidRPr="003B7B23" w:rsidRDefault="00852E86" w:rsidP="00191701">
      <w:pPr>
        <w:spacing w:after="0"/>
        <w:rPr>
          <w:rFonts w:ascii="Century Gothic" w:hAnsi="Century Gothic" w:cs="Arial"/>
        </w:rPr>
      </w:pPr>
    </w:p>
    <w:p w14:paraId="46A6099A" w14:textId="77777777" w:rsidR="004D1E90" w:rsidRPr="003B7B23" w:rsidRDefault="003655CD" w:rsidP="00B569F6">
      <w:pPr>
        <w:pStyle w:val="Ttulo2"/>
        <w:spacing w:after="120" w:line="259" w:lineRule="auto"/>
        <w:ind w:left="709" w:hanging="709"/>
        <w:rPr>
          <w:rFonts w:ascii="Century Gothic" w:hAnsi="Century Gothic"/>
          <w:b w:val="0"/>
          <w:i/>
        </w:rPr>
      </w:pPr>
      <w:bookmarkStart w:id="1530" w:name="_Toc89033665"/>
      <w:r w:rsidRPr="003B7B23">
        <w:rPr>
          <w:rFonts w:ascii="Century Gothic" w:hAnsi="Century Gothic"/>
          <w:i/>
        </w:rPr>
        <w:t xml:space="preserve">1. </w:t>
      </w:r>
      <w:r w:rsidR="004D1E90" w:rsidRPr="003B7B23">
        <w:rPr>
          <w:rFonts w:ascii="Century Gothic" w:hAnsi="Century Gothic"/>
          <w:i/>
        </w:rPr>
        <w:t>Servicio de Acceso y Uso Compartido de Infraestructura Pasiva.</w:t>
      </w:r>
      <w:bookmarkEnd w:id="1530"/>
    </w:p>
    <w:p w14:paraId="6ACB2FDC" w14:textId="3EA0CDDB" w:rsidR="004D1E90" w:rsidRPr="0037065E" w:rsidRDefault="003B7B23" w:rsidP="0037065E">
      <w:pPr>
        <w:spacing w:after="60"/>
        <w:ind w:left="425" w:hanging="425"/>
        <w:rPr>
          <w:rFonts w:ascii="Century Gothic" w:eastAsia="Calibri" w:hAnsi="Century Gothic" w:cs="Times New Roman"/>
          <w:b/>
          <w:i/>
        </w:rPr>
      </w:pPr>
      <w:r w:rsidRPr="0037065E">
        <w:rPr>
          <w:rFonts w:ascii="Century Gothic" w:eastAsia="Calibri" w:hAnsi="Century Gothic" w:cs="Times New Roman"/>
          <w:b/>
          <w:i/>
        </w:rPr>
        <w:t>•</w:t>
      </w:r>
      <w:r w:rsidR="003C75BF" w:rsidRPr="0037065E">
        <w:rPr>
          <w:rFonts w:ascii="Century Gothic" w:eastAsia="Calibri" w:hAnsi="Century Gothic" w:cs="Times New Roman"/>
          <w:b/>
          <w:i/>
        </w:rPr>
        <w:tab/>
      </w:r>
      <w:r w:rsidR="004D1E90" w:rsidRPr="0037065E">
        <w:rPr>
          <w:rFonts w:ascii="Century Gothic" w:eastAsia="Calibri" w:hAnsi="Century Gothic" w:cs="Times New Roman"/>
          <w:b/>
          <w:i/>
        </w:rPr>
        <w:t>Ductos: contraprestación anual</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47"/>
        <w:gridCol w:w="893"/>
        <w:gridCol w:w="3516"/>
        <w:gridCol w:w="883"/>
      </w:tblGrid>
      <w:tr w:rsidR="00053A18" w:rsidRPr="00634BCE" w14:paraId="2AA561CD" w14:textId="77777777" w:rsidTr="00053A18">
        <w:tc>
          <w:tcPr>
            <w:tcW w:w="5240" w:type="dxa"/>
            <w:gridSpan w:val="2"/>
            <w:tcBorders>
              <w:top w:val="single" w:sz="4" w:space="0" w:color="auto"/>
              <w:left w:val="single" w:sz="4" w:space="0" w:color="auto"/>
              <w:bottom w:val="single" w:sz="4" w:space="0" w:color="auto"/>
              <w:right w:val="single" w:sz="4" w:space="0" w:color="auto"/>
            </w:tcBorders>
            <w:shd w:val="clear" w:color="auto" w:fill="F2F2F2"/>
          </w:tcPr>
          <w:p w14:paraId="6BA13243" w14:textId="77777777" w:rsidR="00053A18" w:rsidRPr="00053A18" w:rsidRDefault="00053A18" w:rsidP="00477650">
            <w:pPr>
              <w:spacing w:after="0" w:line="240" w:lineRule="auto"/>
              <w:rPr>
                <w:rFonts w:ascii="Century Gothic" w:hAnsi="Century Gothic"/>
                <w:sz w:val="20"/>
                <w:szCs w:val="20"/>
              </w:rPr>
            </w:pPr>
            <w:r w:rsidRPr="00053A18">
              <w:rPr>
                <w:rFonts w:ascii="Century Gothic" w:hAnsi="Century Gothic"/>
                <w:sz w:val="20"/>
                <w:szCs w:val="20"/>
              </w:rPr>
              <w:t>Diámetro por Ducto</w:t>
            </w:r>
          </w:p>
        </w:tc>
        <w:tc>
          <w:tcPr>
            <w:tcW w:w="4394"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22121466" w14:textId="77777777" w:rsidR="00053A18" w:rsidRPr="00053A18" w:rsidRDefault="00053A18" w:rsidP="00053A18">
            <w:pPr>
              <w:spacing w:after="0" w:line="240" w:lineRule="auto"/>
              <w:rPr>
                <w:rFonts w:ascii="Century Gothic" w:hAnsi="Century Gothic"/>
                <w:sz w:val="20"/>
                <w:szCs w:val="20"/>
              </w:rPr>
            </w:pPr>
            <w:r w:rsidRPr="00053A18">
              <w:rPr>
                <w:rFonts w:ascii="Century Gothic" w:hAnsi="Century Gothic"/>
                <w:sz w:val="20"/>
                <w:szCs w:val="20"/>
              </w:rPr>
              <w:t>Contraprestación anual por metro lineal de cable en ducto.</w:t>
            </w:r>
          </w:p>
        </w:tc>
      </w:tr>
      <w:tr w:rsidR="00053A18" w:rsidRPr="00634BCE" w14:paraId="61D0471C"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182"/>
          <w:jc w:val="center"/>
        </w:trPr>
        <w:tc>
          <w:tcPr>
            <w:tcW w:w="8756" w:type="dxa"/>
            <w:gridSpan w:val="3"/>
            <w:tcBorders>
              <w:left w:val="nil"/>
              <w:bottom w:val="nil"/>
              <w:right w:val="nil"/>
            </w:tcBorders>
            <w:shd w:val="clear" w:color="auto" w:fill="FFFFFF"/>
          </w:tcPr>
          <w:p w14:paraId="25A5B9A9" w14:textId="77777777" w:rsidR="00053A18" w:rsidRPr="00D20465" w:rsidRDefault="00053A18" w:rsidP="00477650">
            <w:pPr>
              <w:spacing w:after="0" w:line="240" w:lineRule="auto"/>
              <w:rPr>
                <w:b/>
                <w:bCs/>
                <w:color w:val="000000"/>
                <w:sz w:val="24"/>
                <w:szCs w:val="24"/>
              </w:rPr>
            </w:pPr>
            <w:r w:rsidRPr="00D20465">
              <w:rPr>
                <w:b/>
                <w:bCs/>
                <w:color w:val="000000"/>
                <w:sz w:val="24"/>
                <w:szCs w:val="24"/>
              </w:rPr>
              <w:t>Canalización en Banqueta</w:t>
            </w:r>
          </w:p>
        </w:tc>
      </w:tr>
      <w:tr w:rsidR="00053A18" w:rsidRPr="00634BCE" w14:paraId="29889D5F"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182"/>
          <w:jc w:val="center"/>
        </w:trPr>
        <w:tc>
          <w:tcPr>
            <w:tcW w:w="4347" w:type="dxa"/>
            <w:tcBorders>
              <w:left w:val="nil"/>
              <w:bottom w:val="nil"/>
              <w:right w:val="nil"/>
            </w:tcBorders>
            <w:shd w:val="clear" w:color="auto" w:fill="FFFFFF"/>
          </w:tcPr>
          <w:p w14:paraId="0E44D84A" w14:textId="77777777" w:rsidR="00053A18" w:rsidRPr="00B16E6B" w:rsidRDefault="00053A18" w:rsidP="00477650">
            <w:pPr>
              <w:spacing w:after="0" w:line="240" w:lineRule="auto"/>
              <w:rPr>
                <w:rFonts w:ascii="Century Gothic" w:hAnsi="Century Gothic"/>
                <w:b/>
                <w:bCs/>
                <w:color w:val="000000"/>
                <w:sz w:val="20"/>
                <w:szCs w:val="20"/>
              </w:rPr>
            </w:pPr>
            <w:smartTag w:uri="urn:schemas-microsoft-com:office:smarttags" w:element="metricconverter">
              <w:smartTagPr>
                <w:attr w:name="ProductID" w:val="35.5 mm"/>
              </w:smartTagPr>
              <w:r w:rsidRPr="00B16E6B">
                <w:rPr>
                  <w:rFonts w:ascii="Century Gothic" w:hAnsi="Century Gothic"/>
                  <w:bCs/>
                  <w:color w:val="000000"/>
                  <w:sz w:val="20"/>
                  <w:szCs w:val="20"/>
                </w:rPr>
                <w:t>35.5 mm</w:t>
              </w:r>
            </w:smartTag>
          </w:p>
        </w:tc>
        <w:tc>
          <w:tcPr>
            <w:tcW w:w="4409" w:type="dxa"/>
            <w:gridSpan w:val="2"/>
            <w:shd w:val="clear" w:color="auto" w:fill="D3DFEE"/>
          </w:tcPr>
          <w:p w14:paraId="022A3D91"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$19.46</w:t>
            </w:r>
          </w:p>
        </w:tc>
      </w:tr>
      <w:tr w:rsidR="00053A18" w:rsidRPr="00634BCE" w14:paraId="5A442090"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182"/>
          <w:jc w:val="center"/>
        </w:trPr>
        <w:tc>
          <w:tcPr>
            <w:tcW w:w="4347" w:type="dxa"/>
            <w:tcBorders>
              <w:left w:val="nil"/>
              <w:bottom w:val="nil"/>
              <w:right w:val="nil"/>
            </w:tcBorders>
            <w:shd w:val="clear" w:color="auto" w:fill="FFFFFF"/>
          </w:tcPr>
          <w:p w14:paraId="790A1A1B"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45 mm"/>
              </w:smartTagPr>
              <w:r w:rsidRPr="00B16E6B">
                <w:rPr>
                  <w:rFonts w:ascii="Century Gothic" w:hAnsi="Century Gothic"/>
                  <w:bCs/>
                  <w:color w:val="000000"/>
                  <w:sz w:val="20"/>
                  <w:szCs w:val="20"/>
                </w:rPr>
                <w:t>45 mm</w:t>
              </w:r>
            </w:smartTag>
          </w:p>
        </w:tc>
        <w:tc>
          <w:tcPr>
            <w:tcW w:w="4409" w:type="dxa"/>
            <w:gridSpan w:val="2"/>
            <w:tcBorders>
              <w:left w:val="single" w:sz="6" w:space="0" w:color="4F81BD"/>
            </w:tcBorders>
            <w:shd w:val="clear" w:color="auto" w:fill="A7BFDE"/>
          </w:tcPr>
          <w:p w14:paraId="1398716D"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$33.51</w:t>
            </w:r>
          </w:p>
        </w:tc>
      </w:tr>
      <w:tr w:rsidR="00053A18" w:rsidRPr="00634BCE" w14:paraId="2E255E5D"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182"/>
          <w:jc w:val="center"/>
        </w:trPr>
        <w:tc>
          <w:tcPr>
            <w:tcW w:w="4347" w:type="dxa"/>
            <w:tcBorders>
              <w:left w:val="nil"/>
              <w:bottom w:val="nil"/>
              <w:right w:val="nil"/>
            </w:tcBorders>
            <w:shd w:val="clear" w:color="auto" w:fill="FFFFFF"/>
          </w:tcPr>
          <w:p w14:paraId="02A21679"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60 mm"/>
              </w:smartTagPr>
              <w:r w:rsidRPr="00B16E6B">
                <w:rPr>
                  <w:rFonts w:ascii="Century Gothic" w:hAnsi="Century Gothic"/>
                  <w:bCs/>
                  <w:color w:val="000000"/>
                  <w:sz w:val="20"/>
                  <w:szCs w:val="20"/>
                </w:rPr>
                <w:t>60 mm</w:t>
              </w:r>
            </w:smartTag>
          </w:p>
        </w:tc>
        <w:tc>
          <w:tcPr>
            <w:tcW w:w="4409" w:type="dxa"/>
            <w:gridSpan w:val="2"/>
            <w:shd w:val="clear" w:color="auto" w:fill="D3DFEE"/>
          </w:tcPr>
          <w:p w14:paraId="1F44D17D"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$40.12</w:t>
            </w:r>
          </w:p>
        </w:tc>
      </w:tr>
      <w:tr w:rsidR="00053A18" w:rsidRPr="00634BCE" w14:paraId="7811B228"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182"/>
          <w:jc w:val="center"/>
        </w:trPr>
        <w:tc>
          <w:tcPr>
            <w:tcW w:w="4347" w:type="dxa"/>
            <w:tcBorders>
              <w:left w:val="nil"/>
              <w:bottom w:val="nil"/>
              <w:right w:val="nil"/>
            </w:tcBorders>
            <w:shd w:val="clear" w:color="auto" w:fill="FFFFFF"/>
          </w:tcPr>
          <w:p w14:paraId="6AA1D7DF"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80 mm"/>
              </w:smartTagPr>
              <w:r w:rsidRPr="00B16E6B">
                <w:rPr>
                  <w:rFonts w:ascii="Century Gothic" w:hAnsi="Century Gothic"/>
                  <w:bCs/>
                  <w:color w:val="000000"/>
                  <w:sz w:val="20"/>
                  <w:szCs w:val="20"/>
                </w:rPr>
                <w:t>80 mm</w:t>
              </w:r>
            </w:smartTag>
          </w:p>
        </w:tc>
        <w:tc>
          <w:tcPr>
            <w:tcW w:w="4409" w:type="dxa"/>
            <w:gridSpan w:val="2"/>
            <w:tcBorders>
              <w:left w:val="single" w:sz="6" w:space="0" w:color="4F81BD"/>
            </w:tcBorders>
            <w:shd w:val="clear" w:color="auto" w:fill="A7BFDE"/>
          </w:tcPr>
          <w:p w14:paraId="5DE367CB"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$48.63</w:t>
            </w:r>
          </w:p>
        </w:tc>
      </w:tr>
      <w:tr w:rsidR="00053A18" w:rsidRPr="00634BCE" w14:paraId="596252A8"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232"/>
          <w:jc w:val="center"/>
        </w:trPr>
        <w:tc>
          <w:tcPr>
            <w:tcW w:w="4347" w:type="dxa"/>
            <w:tcBorders>
              <w:left w:val="nil"/>
              <w:bottom w:val="nil"/>
              <w:right w:val="nil"/>
            </w:tcBorders>
            <w:shd w:val="clear" w:color="auto" w:fill="FFFFFF"/>
          </w:tcPr>
          <w:p w14:paraId="59EC9972"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100 mm"/>
              </w:smartTagPr>
              <w:r w:rsidRPr="00B16E6B">
                <w:rPr>
                  <w:rFonts w:ascii="Century Gothic" w:hAnsi="Century Gothic"/>
                  <w:bCs/>
                  <w:color w:val="000000"/>
                  <w:sz w:val="20"/>
                  <w:szCs w:val="20"/>
                </w:rPr>
                <w:t>100 mm</w:t>
              </w:r>
            </w:smartTag>
          </w:p>
        </w:tc>
        <w:tc>
          <w:tcPr>
            <w:tcW w:w="4409" w:type="dxa"/>
            <w:gridSpan w:val="2"/>
            <w:shd w:val="clear" w:color="auto" w:fill="D3DFEE"/>
          </w:tcPr>
          <w:p w14:paraId="64C7A06D"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$248.45</w:t>
            </w:r>
          </w:p>
        </w:tc>
      </w:tr>
      <w:tr w:rsidR="00053A18" w:rsidRPr="00634BCE" w14:paraId="130E651D"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232"/>
          <w:jc w:val="center"/>
        </w:trPr>
        <w:tc>
          <w:tcPr>
            <w:tcW w:w="8756" w:type="dxa"/>
            <w:gridSpan w:val="3"/>
            <w:tcBorders>
              <w:left w:val="nil"/>
              <w:bottom w:val="nil"/>
              <w:right w:val="nil"/>
            </w:tcBorders>
            <w:shd w:val="clear" w:color="auto" w:fill="FFFFFF"/>
          </w:tcPr>
          <w:p w14:paraId="2C09E7CD" w14:textId="77777777" w:rsidR="00053A18" w:rsidRPr="00B16E6B" w:rsidRDefault="00053A18" w:rsidP="00477650">
            <w:pPr>
              <w:spacing w:after="0" w:line="240" w:lineRule="auto"/>
              <w:rPr>
                <w:rFonts w:ascii="Century Gothic" w:hAnsi="Century Gothic"/>
                <w:b/>
                <w:bCs/>
                <w:color w:val="000000"/>
                <w:sz w:val="20"/>
                <w:szCs w:val="20"/>
              </w:rPr>
            </w:pPr>
            <w:r w:rsidRPr="00B16E6B">
              <w:rPr>
                <w:rFonts w:ascii="Century Gothic" w:hAnsi="Century Gothic"/>
                <w:b/>
                <w:bCs/>
                <w:color w:val="000000"/>
                <w:sz w:val="20"/>
                <w:szCs w:val="20"/>
              </w:rPr>
              <w:t>Canalización en Arroyo</w:t>
            </w:r>
          </w:p>
        </w:tc>
      </w:tr>
      <w:tr w:rsidR="00053A18" w:rsidRPr="00634BCE" w14:paraId="6702FCAB"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232"/>
          <w:jc w:val="center"/>
        </w:trPr>
        <w:tc>
          <w:tcPr>
            <w:tcW w:w="4347" w:type="dxa"/>
            <w:tcBorders>
              <w:left w:val="nil"/>
              <w:bottom w:val="nil"/>
              <w:right w:val="nil"/>
            </w:tcBorders>
            <w:shd w:val="clear" w:color="auto" w:fill="FFFFFF"/>
          </w:tcPr>
          <w:p w14:paraId="2A49C182"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35.5 mm"/>
              </w:smartTagPr>
              <w:r w:rsidRPr="00B16E6B">
                <w:rPr>
                  <w:rFonts w:ascii="Century Gothic" w:hAnsi="Century Gothic"/>
                  <w:bCs/>
                  <w:color w:val="000000"/>
                  <w:sz w:val="20"/>
                  <w:szCs w:val="20"/>
                </w:rPr>
                <w:t>35.5 mm</w:t>
              </w:r>
            </w:smartTag>
          </w:p>
        </w:tc>
        <w:tc>
          <w:tcPr>
            <w:tcW w:w="4409" w:type="dxa"/>
            <w:gridSpan w:val="2"/>
            <w:shd w:val="clear" w:color="auto" w:fill="D3DFEE"/>
          </w:tcPr>
          <w:p w14:paraId="6A916600"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$37.81</w:t>
            </w:r>
          </w:p>
        </w:tc>
      </w:tr>
      <w:tr w:rsidR="00053A18" w:rsidRPr="00634BCE" w14:paraId="5D6FD33E"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232"/>
          <w:jc w:val="center"/>
        </w:trPr>
        <w:tc>
          <w:tcPr>
            <w:tcW w:w="4347" w:type="dxa"/>
            <w:tcBorders>
              <w:left w:val="nil"/>
              <w:bottom w:val="nil"/>
              <w:right w:val="nil"/>
            </w:tcBorders>
            <w:shd w:val="clear" w:color="auto" w:fill="FFFFFF"/>
          </w:tcPr>
          <w:p w14:paraId="78A410D2"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45 mm"/>
              </w:smartTagPr>
              <w:r w:rsidRPr="00B16E6B">
                <w:rPr>
                  <w:rFonts w:ascii="Century Gothic" w:hAnsi="Century Gothic"/>
                  <w:bCs/>
                  <w:color w:val="000000"/>
                  <w:sz w:val="20"/>
                  <w:szCs w:val="20"/>
                </w:rPr>
                <w:t>45 mm</w:t>
              </w:r>
            </w:smartTag>
          </w:p>
        </w:tc>
        <w:tc>
          <w:tcPr>
            <w:tcW w:w="4409" w:type="dxa"/>
            <w:gridSpan w:val="2"/>
            <w:tcBorders>
              <w:left w:val="single" w:sz="6" w:space="0" w:color="4F81BD"/>
            </w:tcBorders>
            <w:shd w:val="clear" w:color="auto" w:fill="A7BFDE"/>
          </w:tcPr>
          <w:p w14:paraId="49264D49"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$76.70</w:t>
            </w:r>
          </w:p>
        </w:tc>
      </w:tr>
      <w:tr w:rsidR="00053A18" w:rsidRPr="00634BCE" w14:paraId="0A025763"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232"/>
          <w:jc w:val="center"/>
        </w:trPr>
        <w:tc>
          <w:tcPr>
            <w:tcW w:w="4347" w:type="dxa"/>
            <w:tcBorders>
              <w:left w:val="nil"/>
              <w:bottom w:val="nil"/>
              <w:right w:val="nil"/>
            </w:tcBorders>
            <w:shd w:val="clear" w:color="auto" w:fill="FFFFFF"/>
          </w:tcPr>
          <w:p w14:paraId="2607D6AE"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60 mm"/>
              </w:smartTagPr>
              <w:r w:rsidRPr="00B16E6B">
                <w:rPr>
                  <w:rFonts w:ascii="Century Gothic" w:hAnsi="Century Gothic"/>
                  <w:bCs/>
                  <w:color w:val="000000"/>
                  <w:sz w:val="20"/>
                  <w:szCs w:val="20"/>
                </w:rPr>
                <w:t>60 mm</w:t>
              </w:r>
            </w:smartTag>
          </w:p>
        </w:tc>
        <w:tc>
          <w:tcPr>
            <w:tcW w:w="4409" w:type="dxa"/>
            <w:gridSpan w:val="2"/>
            <w:shd w:val="clear" w:color="auto" w:fill="D3DFEE"/>
          </w:tcPr>
          <w:p w14:paraId="15C38CEF"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$90.90</w:t>
            </w:r>
          </w:p>
        </w:tc>
      </w:tr>
      <w:tr w:rsidR="00053A18" w:rsidRPr="00634BCE" w14:paraId="5672FCF9"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232"/>
          <w:jc w:val="center"/>
        </w:trPr>
        <w:tc>
          <w:tcPr>
            <w:tcW w:w="4347" w:type="dxa"/>
            <w:tcBorders>
              <w:left w:val="nil"/>
              <w:bottom w:val="nil"/>
              <w:right w:val="nil"/>
            </w:tcBorders>
            <w:shd w:val="clear" w:color="auto" w:fill="FFFFFF"/>
          </w:tcPr>
          <w:p w14:paraId="16DF2B0A"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80 mm"/>
              </w:smartTagPr>
              <w:r w:rsidRPr="00B16E6B">
                <w:rPr>
                  <w:rFonts w:ascii="Century Gothic" w:hAnsi="Century Gothic"/>
                  <w:bCs/>
                  <w:color w:val="000000"/>
                  <w:sz w:val="20"/>
                  <w:szCs w:val="20"/>
                </w:rPr>
                <w:t>80 mm</w:t>
              </w:r>
            </w:smartTag>
          </w:p>
        </w:tc>
        <w:tc>
          <w:tcPr>
            <w:tcW w:w="4409" w:type="dxa"/>
            <w:gridSpan w:val="2"/>
            <w:tcBorders>
              <w:left w:val="single" w:sz="6" w:space="0" w:color="4F81BD"/>
            </w:tcBorders>
            <w:shd w:val="clear" w:color="auto" w:fill="A7BFDE"/>
          </w:tcPr>
          <w:p w14:paraId="0A82C958"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$103.14</w:t>
            </w:r>
          </w:p>
        </w:tc>
      </w:tr>
      <w:tr w:rsidR="00053A18" w:rsidRPr="00634BCE" w14:paraId="41A8AD63" w14:textId="77777777" w:rsidTr="00053A18">
        <w:tblPrEx>
          <w:jc w:val="center"/>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Ex>
        <w:trPr>
          <w:gridAfter w:val="1"/>
          <w:wAfter w:w="883" w:type="dxa"/>
          <w:trHeight w:val="232"/>
          <w:jc w:val="center"/>
        </w:trPr>
        <w:tc>
          <w:tcPr>
            <w:tcW w:w="4347" w:type="dxa"/>
            <w:tcBorders>
              <w:left w:val="nil"/>
              <w:bottom w:val="nil"/>
              <w:right w:val="nil"/>
            </w:tcBorders>
            <w:shd w:val="clear" w:color="auto" w:fill="FFFFFF"/>
          </w:tcPr>
          <w:p w14:paraId="145FCBA7" w14:textId="77777777" w:rsidR="00053A18" w:rsidRPr="00B16E6B" w:rsidRDefault="00053A18" w:rsidP="00477650">
            <w:pPr>
              <w:spacing w:after="0" w:line="240" w:lineRule="auto"/>
              <w:jc w:val="both"/>
              <w:rPr>
                <w:rFonts w:ascii="Century Gothic" w:hAnsi="Century Gothic"/>
                <w:b/>
                <w:bCs/>
                <w:color w:val="000000"/>
                <w:sz w:val="20"/>
                <w:szCs w:val="20"/>
              </w:rPr>
            </w:pPr>
            <w:smartTag w:uri="urn:schemas-microsoft-com:office:smarttags" w:element="metricconverter">
              <w:smartTagPr>
                <w:attr w:name="ProductID" w:val="100 mm"/>
              </w:smartTagPr>
              <w:r w:rsidRPr="00B16E6B">
                <w:rPr>
                  <w:rFonts w:ascii="Century Gothic" w:hAnsi="Century Gothic"/>
                  <w:bCs/>
                  <w:color w:val="000000"/>
                  <w:sz w:val="20"/>
                  <w:szCs w:val="20"/>
                </w:rPr>
                <w:t>100 mm</w:t>
              </w:r>
            </w:smartTag>
          </w:p>
        </w:tc>
        <w:tc>
          <w:tcPr>
            <w:tcW w:w="4409" w:type="dxa"/>
            <w:gridSpan w:val="2"/>
            <w:shd w:val="clear" w:color="auto" w:fill="D3DFEE"/>
          </w:tcPr>
          <w:p w14:paraId="3A148E6D" w14:textId="77777777" w:rsidR="00053A18" w:rsidRPr="00B16E6B" w:rsidRDefault="00053A18" w:rsidP="00477650">
            <w:pPr>
              <w:spacing w:after="0" w:line="240" w:lineRule="auto"/>
              <w:jc w:val="center"/>
              <w:rPr>
                <w:rFonts w:ascii="Century Gothic" w:hAnsi="Century Gothic"/>
                <w:color w:val="000000"/>
                <w:sz w:val="20"/>
                <w:szCs w:val="20"/>
              </w:rPr>
            </w:pPr>
            <w:r w:rsidRPr="00B16E6B">
              <w:rPr>
                <w:rFonts w:ascii="Century Gothic" w:hAnsi="Century Gothic"/>
                <w:color w:val="000000"/>
                <w:sz w:val="20"/>
                <w:szCs w:val="20"/>
              </w:rPr>
              <w:t>$248.45</w:t>
            </w:r>
          </w:p>
        </w:tc>
      </w:tr>
    </w:tbl>
    <w:p w14:paraId="077CCC43" w14:textId="018F5390" w:rsidR="000E374B" w:rsidRDefault="000E374B" w:rsidP="00F41325">
      <w:pPr>
        <w:pStyle w:val="Prrafodelista"/>
        <w:spacing w:after="0" w:line="259" w:lineRule="auto"/>
        <w:ind w:left="0"/>
        <w:contextualSpacing w:val="0"/>
        <w:rPr>
          <w:rFonts w:ascii="Century Gothic" w:hAnsi="Century Gothic" w:cs="Arial"/>
        </w:rPr>
      </w:pPr>
    </w:p>
    <w:p w14:paraId="7D3F18F2" w14:textId="1661E93E" w:rsidR="004D1E90" w:rsidRPr="0037065E" w:rsidRDefault="003B7B23" w:rsidP="0037065E">
      <w:pPr>
        <w:spacing w:after="60"/>
        <w:ind w:left="425" w:hanging="425"/>
        <w:rPr>
          <w:rFonts w:ascii="Century Gothic" w:eastAsia="Calibri" w:hAnsi="Century Gothic" w:cs="Times New Roman"/>
          <w:b/>
          <w:i/>
        </w:rPr>
      </w:pPr>
      <w:r w:rsidRPr="0037065E">
        <w:rPr>
          <w:rFonts w:ascii="Century Gothic" w:eastAsia="Calibri" w:hAnsi="Century Gothic" w:cs="Times New Roman"/>
          <w:b/>
          <w:i/>
        </w:rPr>
        <w:t>•</w:t>
      </w:r>
      <w:r w:rsidR="003C75BF" w:rsidRPr="0037065E">
        <w:rPr>
          <w:rFonts w:ascii="Century Gothic" w:eastAsia="Calibri" w:hAnsi="Century Gothic" w:cs="Times New Roman"/>
          <w:b/>
          <w:i/>
        </w:rPr>
        <w:tab/>
      </w:r>
      <w:r w:rsidR="004D1E90" w:rsidRPr="0037065E">
        <w:rPr>
          <w:rFonts w:ascii="Century Gothic" w:eastAsia="Calibri" w:hAnsi="Century Gothic" w:cs="Times New Roman"/>
          <w:b/>
          <w:i/>
        </w:rPr>
        <w:t>Pozos: contraprestación anual (Cobro por entrada y/o salida de Pozo)</w:t>
      </w:r>
    </w:p>
    <w:tbl>
      <w:tblPr>
        <w:tblW w:w="512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22"/>
        <w:gridCol w:w="7112"/>
      </w:tblGrid>
      <w:tr w:rsidR="00852E86" w:rsidRPr="00852E86" w14:paraId="451CBFDA" w14:textId="77777777" w:rsidTr="0037065E">
        <w:trPr>
          <w:trHeight w:val="653"/>
          <w:tblHeader/>
        </w:trPr>
        <w:tc>
          <w:tcPr>
            <w:tcW w:w="1309" w:type="pct"/>
            <w:shd w:val="clear" w:color="auto" w:fill="009AD9"/>
            <w:vAlign w:val="center"/>
          </w:tcPr>
          <w:p w14:paraId="78ACF9A4" w14:textId="24DF6ACB" w:rsidR="004D1E90" w:rsidRPr="00852E86" w:rsidRDefault="004D1E90" w:rsidP="00191701">
            <w:pPr>
              <w:spacing w:before="40" w:after="40" w:line="240" w:lineRule="auto"/>
              <w:jc w:val="center"/>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Uso de vía de acuerdo con tipo de pozo</w:t>
            </w:r>
          </w:p>
        </w:tc>
        <w:tc>
          <w:tcPr>
            <w:tcW w:w="3691" w:type="pct"/>
            <w:shd w:val="clear" w:color="auto" w:fill="009AD9"/>
            <w:vAlign w:val="center"/>
          </w:tcPr>
          <w:p w14:paraId="2E804C55" w14:textId="24EE79C1" w:rsidR="0001049A" w:rsidRDefault="004D1E90" w:rsidP="00191701">
            <w:pPr>
              <w:spacing w:before="40" w:after="40" w:line="240" w:lineRule="auto"/>
              <w:contextualSpacing/>
              <w:jc w:val="center"/>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Contraprestación anual por entrada o salida de pozo</w:t>
            </w:r>
          </w:p>
          <w:p w14:paraId="1EF200FE" w14:textId="6DE9697A" w:rsidR="004D1E90" w:rsidRPr="00852E86" w:rsidRDefault="004D1E90" w:rsidP="00191701">
            <w:pPr>
              <w:spacing w:before="40" w:after="40" w:line="240" w:lineRule="auto"/>
              <w:contextualSpacing/>
              <w:jc w:val="center"/>
              <w:rPr>
                <w:rFonts w:ascii="Century Gothic" w:hAnsi="Century Gothic" w:cs="Arial"/>
                <w:b/>
                <w:bCs/>
                <w:color w:val="FFFFFF" w:themeColor="background1"/>
              </w:rPr>
            </w:pPr>
            <w:r w:rsidRPr="00852E86">
              <w:rPr>
                <w:rFonts w:ascii="Century Gothic" w:hAnsi="Century Gothic" w:cs="Arial"/>
                <w:b/>
                <w:bCs/>
                <w:color w:val="FFFFFF" w:themeColor="background1"/>
                <w:sz w:val="16"/>
                <w:szCs w:val="16"/>
              </w:rPr>
              <w:t>(se cobra por usar una vía para entrar al pozo o por usar una vía para salir del pozo)</w:t>
            </w:r>
          </w:p>
        </w:tc>
      </w:tr>
      <w:tr w:rsidR="00053A18" w:rsidRPr="003B7B23" w14:paraId="546AC3E1" w14:textId="77777777" w:rsidTr="00B569F6">
        <w:trPr>
          <w:trHeight w:val="283"/>
        </w:trPr>
        <w:tc>
          <w:tcPr>
            <w:tcW w:w="1309" w:type="pct"/>
            <w:shd w:val="clear" w:color="auto" w:fill="auto"/>
            <w:vAlign w:val="center"/>
          </w:tcPr>
          <w:p w14:paraId="7AF8F525" w14:textId="77777777" w:rsidR="00053A18" w:rsidRPr="003B7B23" w:rsidRDefault="00053A18" w:rsidP="00053A18">
            <w:pPr>
              <w:spacing w:before="40" w:after="40" w:line="240" w:lineRule="auto"/>
              <w:jc w:val="center"/>
              <w:rPr>
                <w:rFonts w:ascii="Century Gothic" w:hAnsi="Century Gothic" w:cs="Arial"/>
                <w:b/>
                <w:bCs/>
                <w:color w:val="000000"/>
                <w:sz w:val="20"/>
                <w:szCs w:val="20"/>
              </w:rPr>
            </w:pPr>
            <w:r w:rsidRPr="003B7B23">
              <w:rPr>
                <w:rFonts w:ascii="Century Gothic" w:hAnsi="Century Gothic" w:cs="Arial"/>
                <w:bCs/>
                <w:color w:val="000000"/>
                <w:sz w:val="20"/>
                <w:szCs w:val="20"/>
              </w:rPr>
              <w:t>L1T</w:t>
            </w:r>
          </w:p>
        </w:tc>
        <w:tc>
          <w:tcPr>
            <w:tcW w:w="3691" w:type="pct"/>
            <w:shd w:val="clear" w:color="auto" w:fill="FFFFFF"/>
            <w:vAlign w:val="bottom"/>
          </w:tcPr>
          <w:p w14:paraId="3BE17C4F" w14:textId="3DC09386" w:rsidR="00053A18" w:rsidRPr="00B16E6B" w:rsidRDefault="00053A18"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$175.71</w:t>
            </w:r>
          </w:p>
        </w:tc>
      </w:tr>
      <w:tr w:rsidR="00053A18" w:rsidRPr="003B7B23" w14:paraId="00836E2C" w14:textId="77777777" w:rsidTr="00B569F6">
        <w:trPr>
          <w:trHeight w:val="283"/>
        </w:trPr>
        <w:tc>
          <w:tcPr>
            <w:tcW w:w="1309" w:type="pct"/>
            <w:shd w:val="clear" w:color="auto" w:fill="F2F2F2"/>
            <w:vAlign w:val="center"/>
          </w:tcPr>
          <w:p w14:paraId="1EE97F22" w14:textId="77777777" w:rsidR="00053A18" w:rsidRPr="003B7B23" w:rsidRDefault="00053A18" w:rsidP="00053A18">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L2T</w:t>
            </w:r>
          </w:p>
        </w:tc>
        <w:tc>
          <w:tcPr>
            <w:tcW w:w="3691" w:type="pct"/>
            <w:shd w:val="clear" w:color="auto" w:fill="F2F2F2"/>
            <w:vAlign w:val="bottom"/>
          </w:tcPr>
          <w:p w14:paraId="7EBF0082" w14:textId="1FE847F5" w:rsidR="00053A18" w:rsidRPr="00B16E6B" w:rsidRDefault="00053A18"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$276.34</w:t>
            </w:r>
          </w:p>
        </w:tc>
      </w:tr>
      <w:tr w:rsidR="00053A18" w:rsidRPr="003B7B23" w14:paraId="09A0001C" w14:textId="77777777" w:rsidTr="00B569F6">
        <w:trPr>
          <w:trHeight w:val="283"/>
        </w:trPr>
        <w:tc>
          <w:tcPr>
            <w:tcW w:w="1309" w:type="pct"/>
            <w:shd w:val="clear" w:color="auto" w:fill="auto"/>
            <w:vAlign w:val="center"/>
          </w:tcPr>
          <w:p w14:paraId="4D2633AC" w14:textId="77777777" w:rsidR="00053A18" w:rsidRPr="003B7B23" w:rsidRDefault="00053A18" w:rsidP="00053A18">
            <w:pPr>
              <w:spacing w:before="40" w:after="40" w:line="240" w:lineRule="auto"/>
              <w:jc w:val="center"/>
              <w:rPr>
                <w:rFonts w:ascii="Century Gothic" w:hAnsi="Century Gothic" w:cs="Arial"/>
                <w:b/>
                <w:bCs/>
                <w:color w:val="000000"/>
                <w:sz w:val="20"/>
                <w:szCs w:val="20"/>
              </w:rPr>
            </w:pPr>
            <w:r w:rsidRPr="003B7B23">
              <w:rPr>
                <w:rFonts w:ascii="Century Gothic" w:hAnsi="Century Gothic" w:cs="Arial"/>
                <w:bCs/>
                <w:color w:val="000000"/>
                <w:sz w:val="20"/>
                <w:szCs w:val="20"/>
              </w:rPr>
              <w:t>L3T</w:t>
            </w:r>
          </w:p>
        </w:tc>
        <w:tc>
          <w:tcPr>
            <w:tcW w:w="3691" w:type="pct"/>
            <w:shd w:val="clear" w:color="auto" w:fill="FFFFFF"/>
            <w:vAlign w:val="bottom"/>
          </w:tcPr>
          <w:p w14:paraId="4D993556" w14:textId="2D1D5866" w:rsidR="00053A18" w:rsidRPr="00B16E6B" w:rsidRDefault="00053A18"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$197.50</w:t>
            </w:r>
          </w:p>
        </w:tc>
      </w:tr>
      <w:tr w:rsidR="00053A18" w:rsidRPr="003B7B23" w14:paraId="45290F7C" w14:textId="77777777" w:rsidTr="00B569F6">
        <w:trPr>
          <w:trHeight w:val="283"/>
        </w:trPr>
        <w:tc>
          <w:tcPr>
            <w:tcW w:w="1309" w:type="pct"/>
            <w:shd w:val="clear" w:color="auto" w:fill="F2F2F2"/>
            <w:vAlign w:val="center"/>
          </w:tcPr>
          <w:p w14:paraId="5A30D9CF" w14:textId="77777777" w:rsidR="00053A18" w:rsidRPr="003B7B23" w:rsidRDefault="00053A18" w:rsidP="00053A18">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L4T</w:t>
            </w:r>
          </w:p>
        </w:tc>
        <w:tc>
          <w:tcPr>
            <w:tcW w:w="3691" w:type="pct"/>
            <w:shd w:val="clear" w:color="auto" w:fill="F2F2F2"/>
            <w:vAlign w:val="bottom"/>
          </w:tcPr>
          <w:p w14:paraId="1F20B76A" w14:textId="59D50517" w:rsidR="00053A18" w:rsidRPr="00B16E6B" w:rsidRDefault="00053A18"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$265.36</w:t>
            </w:r>
          </w:p>
        </w:tc>
      </w:tr>
      <w:tr w:rsidR="00053A18" w:rsidRPr="003B7B23" w14:paraId="52FD2C77" w14:textId="77777777" w:rsidTr="00B569F6">
        <w:trPr>
          <w:trHeight w:val="283"/>
        </w:trPr>
        <w:tc>
          <w:tcPr>
            <w:tcW w:w="1309" w:type="pct"/>
            <w:shd w:val="clear" w:color="auto" w:fill="auto"/>
            <w:vAlign w:val="center"/>
          </w:tcPr>
          <w:p w14:paraId="5343E7CE" w14:textId="77777777" w:rsidR="00053A18" w:rsidRPr="003B7B23" w:rsidRDefault="00053A18" w:rsidP="00053A18">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L5T</w:t>
            </w:r>
          </w:p>
        </w:tc>
        <w:tc>
          <w:tcPr>
            <w:tcW w:w="3691" w:type="pct"/>
            <w:shd w:val="clear" w:color="auto" w:fill="FFFFFF"/>
            <w:vAlign w:val="bottom"/>
          </w:tcPr>
          <w:p w14:paraId="6F20A8EB" w14:textId="5C311A7F" w:rsidR="00053A18" w:rsidRPr="00B16E6B" w:rsidRDefault="00053A18"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$235.58</w:t>
            </w:r>
          </w:p>
        </w:tc>
      </w:tr>
      <w:tr w:rsidR="00053A18" w:rsidRPr="003B7B23" w14:paraId="4FEF6DC4" w14:textId="77777777" w:rsidTr="00B569F6">
        <w:trPr>
          <w:trHeight w:val="283"/>
        </w:trPr>
        <w:tc>
          <w:tcPr>
            <w:tcW w:w="1309" w:type="pct"/>
            <w:shd w:val="clear" w:color="auto" w:fill="F2F2F2"/>
            <w:vAlign w:val="center"/>
          </w:tcPr>
          <w:p w14:paraId="559FBD0D" w14:textId="77777777" w:rsidR="00053A18" w:rsidRPr="003B7B23" w:rsidRDefault="00053A18" w:rsidP="00053A18">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L6T</w:t>
            </w:r>
          </w:p>
        </w:tc>
        <w:tc>
          <w:tcPr>
            <w:tcW w:w="3691" w:type="pct"/>
            <w:shd w:val="clear" w:color="auto" w:fill="F2F2F2"/>
            <w:vAlign w:val="bottom"/>
          </w:tcPr>
          <w:p w14:paraId="6C24842C" w14:textId="62D25D7D" w:rsidR="00053A18" w:rsidRPr="00B16E6B" w:rsidRDefault="00053A18"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$656.56</w:t>
            </w:r>
          </w:p>
        </w:tc>
      </w:tr>
      <w:tr w:rsidR="00053A18" w:rsidRPr="003B7B23" w14:paraId="0A2FB01C" w14:textId="77777777" w:rsidTr="00B569F6">
        <w:trPr>
          <w:trHeight w:val="283"/>
        </w:trPr>
        <w:tc>
          <w:tcPr>
            <w:tcW w:w="1309" w:type="pct"/>
            <w:shd w:val="clear" w:color="auto" w:fill="auto"/>
            <w:vAlign w:val="center"/>
          </w:tcPr>
          <w:p w14:paraId="2F52D3B1" w14:textId="77777777" w:rsidR="00053A18" w:rsidRPr="003B7B23" w:rsidRDefault="00053A18" w:rsidP="00053A18">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K2C</w:t>
            </w:r>
          </w:p>
        </w:tc>
        <w:tc>
          <w:tcPr>
            <w:tcW w:w="3691" w:type="pct"/>
            <w:shd w:val="clear" w:color="auto" w:fill="FFFFFF"/>
            <w:vAlign w:val="bottom"/>
          </w:tcPr>
          <w:p w14:paraId="178FFED3" w14:textId="3B597F12" w:rsidR="00053A18" w:rsidRPr="00B16E6B" w:rsidRDefault="00053A18"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$666.30</w:t>
            </w:r>
          </w:p>
        </w:tc>
      </w:tr>
      <w:tr w:rsidR="00053A18" w:rsidRPr="003B7B23" w14:paraId="468C3D21" w14:textId="77777777" w:rsidTr="00B569F6">
        <w:trPr>
          <w:trHeight w:val="283"/>
        </w:trPr>
        <w:tc>
          <w:tcPr>
            <w:tcW w:w="1309" w:type="pct"/>
            <w:shd w:val="clear" w:color="auto" w:fill="F2F2F2"/>
            <w:vAlign w:val="center"/>
          </w:tcPr>
          <w:p w14:paraId="6283D246" w14:textId="77777777" w:rsidR="00053A18" w:rsidRPr="003B7B23" w:rsidRDefault="00053A18" w:rsidP="00053A18">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K3C</w:t>
            </w:r>
          </w:p>
        </w:tc>
        <w:tc>
          <w:tcPr>
            <w:tcW w:w="3691" w:type="pct"/>
            <w:shd w:val="clear" w:color="auto" w:fill="F2F2F2"/>
            <w:vAlign w:val="bottom"/>
          </w:tcPr>
          <w:p w14:paraId="7626B8CB" w14:textId="736C9646" w:rsidR="00053A18" w:rsidRPr="00B16E6B" w:rsidRDefault="00053A18"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$585.69</w:t>
            </w:r>
          </w:p>
        </w:tc>
      </w:tr>
      <w:tr w:rsidR="00053A18" w:rsidRPr="003B7B23" w14:paraId="0528E4E6" w14:textId="77777777" w:rsidTr="0037065E">
        <w:trPr>
          <w:trHeight w:val="283"/>
        </w:trPr>
        <w:tc>
          <w:tcPr>
            <w:tcW w:w="1309" w:type="pct"/>
            <w:shd w:val="clear" w:color="auto" w:fill="auto"/>
            <w:vAlign w:val="center"/>
          </w:tcPr>
          <w:p w14:paraId="0D11FEB9" w14:textId="77777777" w:rsidR="00053A18" w:rsidRPr="003B7B23" w:rsidRDefault="00053A18" w:rsidP="00053A18">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M2T</w:t>
            </w:r>
          </w:p>
        </w:tc>
        <w:tc>
          <w:tcPr>
            <w:tcW w:w="3691" w:type="pct"/>
            <w:shd w:val="clear" w:color="auto" w:fill="FFFFFF"/>
            <w:vAlign w:val="center"/>
          </w:tcPr>
          <w:p w14:paraId="0665A99F" w14:textId="27CDF93C" w:rsidR="00053A18" w:rsidRPr="00B16E6B" w:rsidRDefault="00F44605" w:rsidP="00053A18">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$553.90</w:t>
            </w:r>
          </w:p>
        </w:tc>
      </w:tr>
      <w:tr w:rsidR="00F44605" w:rsidRPr="003B7B23" w14:paraId="3799CCEC" w14:textId="77777777" w:rsidTr="00B569F6">
        <w:trPr>
          <w:trHeight w:val="283"/>
        </w:trPr>
        <w:tc>
          <w:tcPr>
            <w:tcW w:w="1309" w:type="pct"/>
            <w:shd w:val="clear" w:color="auto" w:fill="F2F2F2"/>
            <w:vAlign w:val="center"/>
          </w:tcPr>
          <w:p w14:paraId="0CE1FE82"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M1C</w:t>
            </w:r>
          </w:p>
        </w:tc>
        <w:tc>
          <w:tcPr>
            <w:tcW w:w="3691" w:type="pct"/>
            <w:shd w:val="clear" w:color="auto" w:fill="F2F2F2"/>
            <w:vAlign w:val="bottom"/>
          </w:tcPr>
          <w:p w14:paraId="54ED887B" w14:textId="23DF4BBD"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$411.58</w:t>
            </w:r>
          </w:p>
        </w:tc>
      </w:tr>
      <w:tr w:rsidR="00F44605" w:rsidRPr="003B7B23" w14:paraId="26831B11" w14:textId="77777777" w:rsidTr="00B569F6">
        <w:trPr>
          <w:trHeight w:val="283"/>
        </w:trPr>
        <w:tc>
          <w:tcPr>
            <w:tcW w:w="1309" w:type="pct"/>
            <w:shd w:val="clear" w:color="auto" w:fill="auto"/>
            <w:vAlign w:val="center"/>
          </w:tcPr>
          <w:p w14:paraId="22574557"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M3C</w:t>
            </w:r>
          </w:p>
        </w:tc>
        <w:tc>
          <w:tcPr>
            <w:tcW w:w="3691" w:type="pct"/>
            <w:shd w:val="clear" w:color="auto" w:fill="FFFFFF"/>
            <w:vAlign w:val="bottom"/>
          </w:tcPr>
          <w:p w14:paraId="090BD8A6" w14:textId="48695C70"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$507.31</w:t>
            </w:r>
          </w:p>
        </w:tc>
      </w:tr>
      <w:tr w:rsidR="00F44605" w:rsidRPr="003B7B23" w14:paraId="2E989FDF" w14:textId="77777777" w:rsidTr="0037065E">
        <w:trPr>
          <w:trHeight w:val="283"/>
        </w:trPr>
        <w:tc>
          <w:tcPr>
            <w:tcW w:w="1309" w:type="pct"/>
            <w:shd w:val="clear" w:color="auto" w:fill="F2F2F2"/>
            <w:vAlign w:val="center"/>
          </w:tcPr>
          <w:p w14:paraId="0EB22EF3"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lastRenderedPageBreak/>
              <w:t>P2T</w:t>
            </w:r>
          </w:p>
        </w:tc>
        <w:tc>
          <w:tcPr>
            <w:tcW w:w="3691" w:type="pct"/>
            <w:shd w:val="clear" w:color="auto" w:fill="F2F2F2"/>
            <w:vAlign w:val="center"/>
          </w:tcPr>
          <w:p w14:paraId="64BFD699" w14:textId="0D0C192B"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$652.78</w:t>
            </w:r>
          </w:p>
        </w:tc>
      </w:tr>
      <w:tr w:rsidR="00F44605" w:rsidRPr="003B7B23" w14:paraId="7BA2CE48" w14:textId="77777777" w:rsidTr="00B569F6">
        <w:trPr>
          <w:trHeight w:val="283"/>
        </w:trPr>
        <w:tc>
          <w:tcPr>
            <w:tcW w:w="1309" w:type="pct"/>
            <w:shd w:val="clear" w:color="auto" w:fill="auto"/>
            <w:vAlign w:val="center"/>
          </w:tcPr>
          <w:p w14:paraId="303A0441"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P1C</w:t>
            </w:r>
          </w:p>
        </w:tc>
        <w:tc>
          <w:tcPr>
            <w:tcW w:w="3691" w:type="pct"/>
            <w:shd w:val="clear" w:color="auto" w:fill="FFFFFF"/>
            <w:vAlign w:val="bottom"/>
          </w:tcPr>
          <w:p w14:paraId="3CC20E13" w14:textId="242E505A"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$979.77</w:t>
            </w:r>
          </w:p>
        </w:tc>
      </w:tr>
      <w:tr w:rsidR="00F44605" w:rsidRPr="003B7B23" w14:paraId="3DD8C651" w14:textId="77777777" w:rsidTr="00B569F6">
        <w:trPr>
          <w:trHeight w:val="283"/>
        </w:trPr>
        <w:tc>
          <w:tcPr>
            <w:tcW w:w="1309" w:type="pct"/>
            <w:shd w:val="clear" w:color="auto" w:fill="F2F2F2"/>
            <w:vAlign w:val="center"/>
          </w:tcPr>
          <w:p w14:paraId="2FD0A920"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P2C</w:t>
            </w:r>
          </w:p>
        </w:tc>
        <w:tc>
          <w:tcPr>
            <w:tcW w:w="3691" w:type="pct"/>
            <w:shd w:val="clear" w:color="auto" w:fill="F2F2F2"/>
            <w:vAlign w:val="bottom"/>
          </w:tcPr>
          <w:p w14:paraId="72F50BF6" w14:textId="1FCD5C59"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$672.60</w:t>
            </w:r>
          </w:p>
        </w:tc>
      </w:tr>
      <w:tr w:rsidR="00F44605" w:rsidRPr="003B7B23" w14:paraId="25156203" w14:textId="77777777" w:rsidTr="00B569F6">
        <w:trPr>
          <w:trHeight w:val="283"/>
        </w:trPr>
        <w:tc>
          <w:tcPr>
            <w:tcW w:w="1309" w:type="pct"/>
            <w:shd w:val="clear" w:color="auto" w:fill="auto"/>
            <w:vAlign w:val="center"/>
          </w:tcPr>
          <w:p w14:paraId="403CE545"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C1T</w:t>
            </w:r>
          </w:p>
        </w:tc>
        <w:tc>
          <w:tcPr>
            <w:tcW w:w="3691" w:type="pct"/>
            <w:shd w:val="clear" w:color="auto" w:fill="FFFFFF"/>
            <w:vAlign w:val="bottom"/>
          </w:tcPr>
          <w:p w14:paraId="7B346BB8" w14:textId="245C7908"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$909.62</w:t>
            </w:r>
          </w:p>
        </w:tc>
      </w:tr>
      <w:tr w:rsidR="00F44605" w:rsidRPr="003B7B23" w14:paraId="0D113456" w14:textId="77777777" w:rsidTr="00B569F6">
        <w:trPr>
          <w:trHeight w:val="283"/>
        </w:trPr>
        <w:tc>
          <w:tcPr>
            <w:tcW w:w="1309" w:type="pct"/>
            <w:shd w:val="clear" w:color="auto" w:fill="F2F2F2"/>
            <w:vAlign w:val="center"/>
          </w:tcPr>
          <w:p w14:paraId="405DE3C8"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C2T</w:t>
            </w:r>
          </w:p>
        </w:tc>
        <w:tc>
          <w:tcPr>
            <w:tcW w:w="3691" w:type="pct"/>
            <w:shd w:val="clear" w:color="auto" w:fill="F2F2F2"/>
            <w:vAlign w:val="bottom"/>
          </w:tcPr>
          <w:p w14:paraId="6CF84F90" w14:textId="0A9BF250"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$526.90</w:t>
            </w:r>
          </w:p>
        </w:tc>
      </w:tr>
      <w:tr w:rsidR="00F44605" w:rsidRPr="003B7B23" w14:paraId="5B24F729" w14:textId="77777777" w:rsidTr="00B569F6">
        <w:trPr>
          <w:trHeight w:val="283"/>
        </w:trPr>
        <w:tc>
          <w:tcPr>
            <w:tcW w:w="1309" w:type="pct"/>
            <w:shd w:val="clear" w:color="auto" w:fill="auto"/>
            <w:vAlign w:val="center"/>
          </w:tcPr>
          <w:p w14:paraId="681185CE"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C3T</w:t>
            </w:r>
          </w:p>
        </w:tc>
        <w:tc>
          <w:tcPr>
            <w:tcW w:w="3691" w:type="pct"/>
            <w:shd w:val="clear" w:color="auto" w:fill="FFFFFF"/>
            <w:vAlign w:val="bottom"/>
          </w:tcPr>
          <w:p w14:paraId="03472361" w14:textId="1BABA8B4"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$338.48</w:t>
            </w:r>
          </w:p>
        </w:tc>
      </w:tr>
      <w:tr w:rsidR="00F44605" w:rsidRPr="003B7B23" w14:paraId="0B4AD7CD" w14:textId="77777777" w:rsidTr="00B569F6">
        <w:trPr>
          <w:trHeight w:val="283"/>
        </w:trPr>
        <w:tc>
          <w:tcPr>
            <w:tcW w:w="1309" w:type="pct"/>
            <w:shd w:val="clear" w:color="auto" w:fill="F2F2F2"/>
            <w:vAlign w:val="center"/>
          </w:tcPr>
          <w:p w14:paraId="342ABF35"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C1C</w:t>
            </w:r>
          </w:p>
        </w:tc>
        <w:tc>
          <w:tcPr>
            <w:tcW w:w="3691" w:type="pct"/>
            <w:shd w:val="clear" w:color="auto" w:fill="F2F2F2"/>
            <w:vAlign w:val="bottom"/>
          </w:tcPr>
          <w:p w14:paraId="66F62087" w14:textId="2373B95D"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$679.53</w:t>
            </w:r>
          </w:p>
        </w:tc>
      </w:tr>
      <w:tr w:rsidR="00F44605" w:rsidRPr="003B7B23" w14:paraId="1B235282" w14:textId="77777777" w:rsidTr="00B569F6">
        <w:trPr>
          <w:trHeight w:val="283"/>
        </w:trPr>
        <w:tc>
          <w:tcPr>
            <w:tcW w:w="1309" w:type="pct"/>
            <w:shd w:val="clear" w:color="auto" w:fill="auto"/>
            <w:vAlign w:val="center"/>
          </w:tcPr>
          <w:p w14:paraId="51459782"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C2C</w:t>
            </w:r>
          </w:p>
        </w:tc>
        <w:tc>
          <w:tcPr>
            <w:tcW w:w="3691" w:type="pct"/>
            <w:shd w:val="clear" w:color="auto" w:fill="FFFFFF"/>
            <w:vAlign w:val="bottom"/>
          </w:tcPr>
          <w:p w14:paraId="75D22D5D" w14:textId="299AF290"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$485.50</w:t>
            </w:r>
          </w:p>
        </w:tc>
      </w:tr>
      <w:tr w:rsidR="00F44605" w:rsidRPr="003B7B23" w14:paraId="72D2EE12" w14:textId="77777777" w:rsidTr="00B569F6">
        <w:trPr>
          <w:trHeight w:val="283"/>
        </w:trPr>
        <w:tc>
          <w:tcPr>
            <w:tcW w:w="1309" w:type="pct"/>
            <w:shd w:val="clear" w:color="auto" w:fill="F2F2F2"/>
            <w:vAlign w:val="center"/>
          </w:tcPr>
          <w:p w14:paraId="3520F34F" w14:textId="77777777" w:rsidR="00F44605" w:rsidRPr="003B7B23" w:rsidRDefault="00F44605" w:rsidP="00F44605">
            <w:pPr>
              <w:spacing w:before="40" w:after="40" w:line="240" w:lineRule="auto"/>
              <w:jc w:val="center"/>
              <w:rPr>
                <w:rFonts w:ascii="Century Gothic" w:hAnsi="Century Gothic" w:cs="Arial"/>
                <w:bCs/>
                <w:color w:val="000000"/>
                <w:sz w:val="20"/>
                <w:szCs w:val="20"/>
              </w:rPr>
            </w:pPr>
            <w:r w:rsidRPr="003B7B23">
              <w:rPr>
                <w:rFonts w:ascii="Century Gothic" w:hAnsi="Century Gothic" w:cs="Arial"/>
                <w:bCs/>
                <w:color w:val="000000"/>
                <w:sz w:val="20"/>
                <w:szCs w:val="20"/>
              </w:rPr>
              <w:t>C3C</w:t>
            </w:r>
          </w:p>
        </w:tc>
        <w:tc>
          <w:tcPr>
            <w:tcW w:w="3691" w:type="pct"/>
            <w:shd w:val="clear" w:color="auto" w:fill="F2F2F2"/>
            <w:vAlign w:val="bottom"/>
          </w:tcPr>
          <w:p w14:paraId="4C22EC60" w14:textId="3858469E" w:rsidR="00F44605" w:rsidRPr="00B16E6B" w:rsidRDefault="00F44605" w:rsidP="00F44605">
            <w:pPr>
              <w:spacing w:before="40" w:after="40" w:line="240" w:lineRule="auto"/>
              <w:jc w:val="center"/>
              <w:rPr>
                <w:rFonts w:ascii="Century Gothic" w:hAnsi="Century Gothic" w:cs="Arial"/>
                <w:bCs/>
                <w:color w:val="000000"/>
                <w:sz w:val="20"/>
                <w:szCs w:val="20"/>
              </w:rPr>
            </w:pPr>
            <w:r w:rsidRPr="00B16E6B">
              <w:rPr>
                <w:rFonts w:ascii="Century Gothic" w:hAnsi="Century Gothic"/>
                <w:color w:val="000000"/>
                <w:sz w:val="20"/>
                <w:szCs w:val="20"/>
              </w:rPr>
              <w:t>$476.63</w:t>
            </w:r>
          </w:p>
        </w:tc>
      </w:tr>
    </w:tbl>
    <w:p w14:paraId="37933316" w14:textId="77777777" w:rsidR="004D1E90" w:rsidRPr="003B7B23" w:rsidRDefault="004D1E90" w:rsidP="00191701">
      <w:pPr>
        <w:spacing w:before="120" w:after="120"/>
        <w:jc w:val="both"/>
        <w:rPr>
          <w:rFonts w:ascii="Century Gothic" w:hAnsi="Century Gothic" w:cs="Arial"/>
        </w:rPr>
      </w:pPr>
      <w:r w:rsidRPr="003B7B23">
        <w:rPr>
          <w:rFonts w:ascii="Century Gothic" w:hAnsi="Century Gothic" w:cs="Arial"/>
        </w:rPr>
        <w:t>Cobro por: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76"/>
        <w:gridCol w:w="3155"/>
      </w:tblGrid>
      <w:tr w:rsidR="00852E86" w:rsidRPr="00852E86" w14:paraId="73FB7DB5" w14:textId="77777777" w:rsidTr="00852E86">
        <w:trPr>
          <w:trHeight w:val="397"/>
          <w:jc w:val="center"/>
        </w:trPr>
        <w:tc>
          <w:tcPr>
            <w:tcW w:w="5376" w:type="dxa"/>
            <w:shd w:val="clear" w:color="auto" w:fill="009AD9"/>
          </w:tcPr>
          <w:p w14:paraId="251B9262" w14:textId="77777777" w:rsidR="004D1E90" w:rsidRPr="00852E86" w:rsidRDefault="004D1E90" w:rsidP="00191701">
            <w:pPr>
              <w:spacing w:before="40" w:after="40" w:line="240" w:lineRule="auto"/>
              <w:jc w:val="both"/>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Concepto</w:t>
            </w:r>
          </w:p>
        </w:tc>
        <w:tc>
          <w:tcPr>
            <w:tcW w:w="3155" w:type="dxa"/>
            <w:shd w:val="clear" w:color="auto" w:fill="009AD9"/>
          </w:tcPr>
          <w:p w14:paraId="2DCB86B4" w14:textId="77777777" w:rsidR="004D1E90" w:rsidRPr="00852E86" w:rsidRDefault="004D1E90" w:rsidP="00191701">
            <w:pPr>
              <w:spacing w:before="40" w:after="40" w:line="240" w:lineRule="auto"/>
              <w:jc w:val="center"/>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Contraprestación anual</w:t>
            </w:r>
          </w:p>
        </w:tc>
      </w:tr>
      <w:tr w:rsidR="004D1E90" w:rsidRPr="003B7B23" w14:paraId="43AE0018" w14:textId="77777777" w:rsidTr="00854C37">
        <w:trPr>
          <w:trHeight w:val="397"/>
          <w:jc w:val="center"/>
        </w:trPr>
        <w:tc>
          <w:tcPr>
            <w:tcW w:w="5376" w:type="dxa"/>
            <w:shd w:val="clear" w:color="auto" w:fill="FFFFFF"/>
          </w:tcPr>
          <w:p w14:paraId="12126C30" w14:textId="2D9A001A" w:rsidR="004D1E90" w:rsidRPr="003B7B23" w:rsidRDefault="004D1E90" w:rsidP="00F44605">
            <w:pPr>
              <w:shd w:val="clear" w:color="auto" w:fill="FFFFFF"/>
              <w:spacing w:before="40" w:after="40" w:line="240" w:lineRule="auto"/>
              <w:jc w:val="both"/>
              <w:rPr>
                <w:rFonts w:ascii="Century Gothic" w:hAnsi="Century Gothic" w:cs="Arial"/>
                <w:b/>
                <w:bCs/>
                <w:color w:val="000000"/>
                <w:sz w:val="20"/>
                <w:szCs w:val="20"/>
              </w:rPr>
            </w:pPr>
            <w:r w:rsidRPr="003B7B23">
              <w:rPr>
                <w:rFonts w:ascii="Century Gothic" w:hAnsi="Century Gothic" w:cs="Arial"/>
                <w:bCs/>
                <w:color w:val="000000"/>
                <w:sz w:val="20"/>
                <w:szCs w:val="20"/>
              </w:rPr>
              <w:t xml:space="preserve">Alojamiento de cierre de empalme </w:t>
            </w:r>
            <w:r w:rsidR="00134294">
              <w:rPr>
                <w:rFonts w:ascii="Century Gothic" w:hAnsi="Century Gothic" w:cs="Arial"/>
                <w:bCs/>
                <w:color w:val="000000"/>
                <w:sz w:val="20"/>
                <w:szCs w:val="20"/>
              </w:rPr>
              <w:t>o terminal</w:t>
            </w:r>
          </w:p>
        </w:tc>
        <w:tc>
          <w:tcPr>
            <w:tcW w:w="3155" w:type="dxa"/>
            <w:shd w:val="clear" w:color="auto" w:fill="FFFFFF"/>
          </w:tcPr>
          <w:p w14:paraId="67CD2269" w14:textId="0802C415" w:rsidR="004D1E90" w:rsidRPr="00B16E6B" w:rsidRDefault="00F44605" w:rsidP="00191701">
            <w:pPr>
              <w:shd w:val="clear" w:color="auto" w:fill="FFFFFF"/>
              <w:spacing w:before="40" w:after="40" w:line="240" w:lineRule="auto"/>
              <w:jc w:val="center"/>
              <w:rPr>
                <w:rFonts w:ascii="Century Gothic" w:hAnsi="Century Gothic" w:cs="Arial"/>
                <w:color w:val="000000"/>
                <w:sz w:val="20"/>
                <w:szCs w:val="20"/>
              </w:rPr>
            </w:pPr>
            <w:r w:rsidRPr="00B16E6B">
              <w:rPr>
                <w:rFonts w:ascii="Century Gothic" w:hAnsi="Century Gothic"/>
                <w:color w:val="000000"/>
                <w:sz w:val="20"/>
                <w:szCs w:val="20"/>
              </w:rPr>
              <w:t>$79.55</w:t>
            </w:r>
          </w:p>
        </w:tc>
      </w:tr>
      <w:tr w:rsidR="004D1E90" w:rsidRPr="003B7B23" w14:paraId="6DDB271D" w14:textId="77777777" w:rsidTr="00854C37">
        <w:trPr>
          <w:trHeight w:val="397"/>
          <w:jc w:val="center"/>
        </w:trPr>
        <w:tc>
          <w:tcPr>
            <w:tcW w:w="5376" w:type="dxa"/>
            <w:shd w:val="clear" w:color="auto" w:fill="F2F2F2"/>
          </w:tcPr>
          <w:p w14:paraId="05466C6B" w14:textId="177EB8AC" w:rsidR="004D1E90" w:rsidRPr="003B7B23" w:rsidRDefault="004D1E90" w:rsidP="00191701">
            <w:pPr>
              <w:spacing w:before="40" w:after="40" w:line="240" w:lineRule="auto"/>
              <w:jc w:val="both"/>
              <w:rPr>
                <w:rFonts w:ascii="Century Gothic" w:hAnsi="Century Gothic" w:cs="Arial"/>
                <w:bCs/>
                <w:color w:val="000000"/>
                <w:sz w:val="20"/>
                <w:szCs w:val="20"/>
              </w:rPr>
            </w:pPr>
            <w:r w:rsidRPr="003B7B23">
              <w:rPr>
                <w:rFonts w:ascii="Century Gothic" w:hAnsi="Century Gothic" w:cs="Arial"/>
                <w:bCs/>
                <w:color w:val="000000"/>
                <w:sz w:val="20"/>
                <w:szCs w:val="20"/>
              </w:rPr>
              <w:t>Alojamiento de gaza de fibra óptica en un pozo</w:t>
            </w:r>
          </w:p>
        </w:tc>
        <w:tc>
          <w:tcPr>
            <w:tcW w:w="3155" w:type="dxa"/>
            <w:shd w:val="clear" w:color="auto" w:fill="F2F2F2"/>
          </w:tcPr>
          <w:p w14:paraId="79B9F439" w14:textId="6D291CE9" w:rsidR="004D1E90" w:rsidRPr="00B16E6B" w:rsidRDefault="00F44605" w:rsidP="00191701">
            <w:pPr>
              <w:spacing w:before="40" w:after="40" w:line="240" w:lineRule="auto"/>
              <w:jc w:val="center"/>
              <w:rPr>
                <w:rFonts w:ascii="Century Gothic" w:hAnsi="Century Gothic" w:cs="Arial"/>
                <w:color w:val="000000"/>
                <w:sz w:val="20"/>
                <w:szCs w:val="20"/>
              </w:rPr>
            </w:pPr>
            <w:r w:rsidRPr="00B16E6B">
              <w:rPr>
                <w:rFonts w:ascii="Century Gothic" w:hAnsi="Century Gothic"/>
                <w:color w:val="000000"/>
                <w:sz w:val="20"/>
                <w:szCs w:val="20"/>
              </w:rPr>
              <w:t>$64.50</w:t>
            </w:r>
          </w:p>
        </w:tc>
      </w:tr>
    </w:tbl>
    <w:p w14:paraId="23150775" w14:textId="77777777" w:rsidR="00F44605" w:rsidRDefault="00F44605" w:rsidP="00F41325">
      <w:pPr>
        <w:shd w:val="clear" w:color="auto" w:fill="FFFFFF"/>
        <w:spacing w:after="0"/>
        <w:jc w:val="both"/>
        <w:rPr>
          <w:rFonts w:ascii="Century Gothic" w:hAnsi="Century Gothic" w:cs="Arial"/>
          <w:lang w:val="es-ES"/>
        </w:rPr>
      </w:pPr>
    </w:p>
    <w:p w14:paraId="28CD4222" w14:textId="68B16806" w:rsidR="004D1E90" w:rsidRPr="0037065E" w:rsidRDefault="003B7B23" w:rsidP="0037065E">
      <w:pPr>
        <w:spacing w:after="60"/>
        <w:ind w:left="425" w:hanging="425"/>
        <w:rPr>
          <w:rFonts w:ascii="Century Gothic" w:eastAsia="Calibri" w:hAnsi="Century Gothic" w:cs="Times New Roman"/>
          <w:b/>
          <w:i/>
        </w:rPr>
      </w:pPr>
      <w:r w:rsidRPr="0037065E">
        <w:rPr>
          <w:rFonts w:ascii="Century Gothic" w:eastAsia="Calibri" w:hAnsi="Century Gothic" w:cs="Times New Roman"/>
          <w:b/>
          <w:i/>
        </w:rPr>
        <w:t>•</w:t>
      </w:r>
      <w:r w:rsidR="003C75BF" w:rsidRPr="0037065E">
        <w:rPr>
          <w:rFonts w:ascii="Century Gothic" w:eastAsia="Calibri" w:hAnsi="Century Gothic" w:cs="Times New Roman"/>
          <w:b/>
          <w:i/>
        </w:rPr>
        <w:tab/>
      </w:r>
      <w:r w:rsidR="004D1E90" w:rsidRPr="0037065E">
        <w:rPr>
          <w:rFonts w:ascii="Century Gothic" w:eastAsia="Calibri" w:hAnsi="Century Gothic" w:cs="Times New Roman"/>
          <w:b/>
          <w:i/>
        </w:rPr>
        <w:t>Postes: contraprestación anual</w:t>
      </w:r>
    </w:p>
    <w:p w14:paraId="656EE2D3" w14:textId="7AA685AB" w:rsidR="004D1E90" w:rsidRPr="003B7B23" w:rsidRDefault="004D1E90" w:rsidP="003B7B23">
      <w:pPr>
        <w:spacing w:after="120"/>
        <w:jc w:val="both"/>
        <w:rPr>
          <w:rFonts w:ascii="Century Gothic" w:hAnsi="Century Gothic" w:cs="Arial"/>
        </w:rPr>
      </w:pPr>
      <w:r w:rsidRPr="003B7B23">
        <w:rPr>
          <w:rFonts w:ascii="Century Gothic" w:hAnsi="Century Gothic" w:cs="Arial"/>
        </w:rPr>
        <w:t>Para el cálculo de la contraprestación correspondiente de postes, se toman los siguientes conceptos: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1"/>
        <w:gridCol w:w="3303"/>
      </w:tblGrid>
      <w:tr w:rsidR="00852E86" w:rsidRPr="00852E86" w14:paraId="55FDF736" w14:textId="77777777" w:rsidTr="00191701">
        <w:trPr>
          <w:trHeight w:val="362"/>
          <w:jc w:val="center"/>
        </w:trPr>
        <w:tc>
          <w:tcPr>
            <w:tcW w:w="6091" w:type="dxa"/>
            <w:shd w:val="clear" w:color="auto" w:fill="009AD9"/>
          </w:tcPr>
          <w:p w14:paraId="6A0095A3" w14:textId="77777777" w:rsidR="00852C10" w:rsidRPr="00852E86" w:rsidRDefault="00852C10" w:rsidP="00191701">
            <w:pPr>
              <w:spacing w:before="40" w:after="40" w:line="240" w:lineRule="auto"/>
              <w:jc w:val="both"/>
              <w:rPr>
                <w:rFonts w:ascii="Century Gothic" w:hAnsi="Century Gothic" w:cs="Arial"/>
                <w:b/>
                <w:color w:val="FFFFFF" w:themeColor="background1"/>
                <w:sz w:val="20"/>
                <w:szCs w:val="20"/>
              </w:rPr>
            </w:pPr>
            <w:r w:rsidRPr="00852E86">
              <w:rPr>
                <w:rFonts w:ascii="Century Gothic" w:hAnsi="Century Gothic" w:cs="Arial"/>
                <w:b/>
                <w:color w:val="FFFFFF" w:themeColor="background1"/>
                <w:sz w:val="20"/>
                <w:szCs w:val="20"/>
              </w:rPr>
              <w:t>Uso del Poste</w:t>
            </w:r>
          </w:p>
        </w:tc>
        <w:tc>
          <w:tcPr>
            <w:tcW w:w="3303" w:type="dxa"/>
            <w:shd w:val="clear" w:color="auto" w:fill="009AD9"/>
          </w:tcPr>
          <w:p w14:paraId="33797804" w14:textId="77777777" w:rsidR="00852C10" w:rsidRPr="00852E86" w:rsidRDefault="00852C10" w:rsidP="00191701">
            <w:pPr>
              <w:spacing w:before="40" w:after="40" w:line="240" w:lineRule="auto"/>
              <w:jc w:val="center"/>
              <w:rPr>
                <w:rFonts w:ascii="Century Gothic" w:hAnsi="Century Gothic" w:cs="Arial"/>
                <w:b/>
                <w:color w:val="FFFFFF" w:themeColor="background1"/>
                <w:sz w:val="20"/>
                <w:szCs w:val="20"/>
              </w:rPr>
            </w:pPr>
            <w:r w:rsidRPr="00852E86">
              <w:rPr>
                <w:rFonts w:ascii="Century Gothic" w:hAnsi="Century Gothic" w:cs="Arial"/>
                <w:b/>
                <w:color w:val="FFFFFF" w:themeColor="background1"/>
                <w:sz w:val="20"/>
                <w:szCs w:val="20"/>
              </w:rPr>
              <w:t xml:space="preserve">Contraprestación </w:t>
            </w:r>
          </w:p>
        </w:tc>
      </w:tr>
      <w:tr w:rsidR="00852C10" w:rsidRPr="003B7B23" w14:paraId="5BE315B9" w14:textId="77777777" w:rsidTr="00191701">
        <w:trPr>
          <w:trHeight w:val="186"/>
          <w:jc w:val="center"/>
        </w:trPr>
        <w:tc>
          <w:tcPr>
            <w:tcW w:w="6091" w:type="dxa"/>
            <w:shd w:val="clear" w:color="auto" w:fill="FFFFFF"/>
          </w:tcPr>
          <w:p w14:paraId="0B01B095" w14:textId="5E859093" w:rsidR="00852C10" w:rsidRPr="003B7B23" w:rsidRDefault="00852C10" w:rsidP="00191701">
            <w:pPr>
              <w:spacing w:before="40" w:after="40" w:line="240" w:lineRule="auto"/>
              <w:jc w:val="both"/>
              <w:rPr>
                <w:rFonts w:ascii="Century Gothic" w:hAnsi="Century Gothic" w:cs="Arial"/>
                <w:b/>
                <w:color w:val="000000"/>
                <w:sz w:val="20"/>
                <w:szCs w:val="20"/>
              </w:rPr>
            </w:pPr>
            <w:r w:rsidRPr="003B7B23">
              <w:rPr>
                <w:rFonts w:ascii="Century Gothic" w:hAnsi="Century Gothic" w:cs="Arial"/>
                <w:color w:val="000000"/>
                <w:sz w:val="20"/>
                <w:szCs w:val="20"/>
              </w:rPr>
              <w:t>Por kilogramo de fuerza ejercida en poste</w:t>
            </w:r>
            <w:r w:rsidR="00F44605">
              <w:rPr>
                <w:rFonts w:ascii="Century Gothic" w:hAnsi="Century Gothic" w:cs="Arial"/>
                <w:color w:val="000000"/>
                <w:sz w:val="20"/>
                <w:szCs w:val="20"/>
              </w:rPr>
              <w:t xml:space="preserve"> de 25</w:t>
            </w:r>
            <w:r w:rsidR="00134294">
              <w:rPr>
                <w:rFonts w:ascii="Century Gothic" w:hAnsi="Century Gothic" w:cs="Arial"/>
                <w:color w:val="000000"/>
                <w:sz w:val="20"/>
                <w:szCs w:val="20"/>
              </w:rPr>
              <w:t>´</w:t>
            </w:r>
          </w:p>
        </w:tc>
        <w:tc>
          <w:tcPr>
            <w:tcW w:w="3303" w:type="dxa"/>
            <w:shd w:val="clear" w:color="auto" w:fill="FFFFFF"/>
            <w:vAlign w:val="center"/>
          </w:tcPr>
          <w:p w14:paraId="5ADFEF10" w14:textId="0BEB0D15" w:rsidR="00852C10" w:rsidRPr="00B16E6B" w:rsidRDefault="00F44605" w:rsidP="00191701">
            <w:pPr>
              <w:spacing w:before="40" w:after="40" w:line="240" w:lineRule="auto"/>
              <w:jc w:val="center"/>
              <w:rPr>
                <w:rFonts w:ascii="Century Gothic" w:hAnsi="Century Gothic" w:cs="Arial"/>
                <w:color w:val="000000"/>
                <w:sz w:val="20"/>
                <w:szCs w:val="20"/>
              </w:rPr>
            </w:pPr>
            <w:r w:rsidRPr="00B16E6B">
              <w:rPr>
                <w:rFonts w:ascii="Century Gothic" w:hAnsi="Century Gothic"/>
                <w:color w:val="000000"/>
                <w:sz w:val="20"/>
                <w:szCs w:val="20"/>
              </w:rPr>
              <w:t>$2.20</w:t>
            </w:r>
          </w:p>
        </w:tc>
      </w:tr>
      <w:tr w:rsidR="00852C10" w:rsidRPr="003B7B23" w14:paraId="430CE92D" w14:textId="77777777" w:rsidTr="00191701">
        <w:trPr>
          <w:trHeight w:val="186"/>
          <w:jc w:val="center"/>
        </w:trPr>
        <w:tc>
          <w:tcPr>
            <w:tcW w:w="6091" w:type="dxa"/>
            <w:shd w:val="clear" w:color="auto" w:fill="F2F2F2"/>
          </w:tcPr>
          <w:p w14:paraId="31C53D0A" w14:textId="09F230A5" w:rsidR="00852C10" w:rsidRPr="003B7B23" w:rsidRDefault="00852C10" w:rsidP="00191701">
            <w:pPr>
              <w:spacing w:before="40" w:after="40" w:line="240" w:lineRule="auto"/>
              <w:jc w:val="both"/>
              <w:rPr>
                <w:rFonts w:ascii="Century Gothic" w:hAnsi="Century Gothic" w:cs="Arial"/>
                <w:b/>
                <w:color w:val="000000"/>
                <w:sz w:val="20"/>
                <w:szCs w:val="20"/>
              </w:rPr>
            </w:pPr>
            <w:r w:rsidRPr="003B7B23">
              <w:rPr>
                <w:rFonts w:ascii="Century Gothic" w:hAnsi="Century Gothic" w:cs="Arial"/>
                <w:color w:val="000000"/>
                <w:sz w:val="20"/>
                <w:szCs w:val="20"/>
              </w:rPr>
              <w:t>Por apoyos de protecciones para subidas o aterrizamientos</w:t>
            </w:r>
            <w:r w:rsidR="00F44605">
              <w:rPr>
                <w:rFonts w:ascii="Century Gothic" w:hAnsi="Century Gothic" w:cs="Arial"/>
                <w:color w:val="000000"/>
                <w:sz w:val="20"/>
                <w:szCs w:val="20"/>
              </w:rPr>
              <w:t xml:space="preserve"> (Por evento)</w:t>
            </w:r>
          </w:p>
        </w:tc>
        <w:tc>
          <w:tcPr>
            <w:tcW w:w="3303" w:type="dxa"/>
            <w:shd w:val="clear" w:color="auto" w:fill="F2F2F2"/>
            <w:vAlign w:val="center"/>
          </w:tcPr>
          <w:p w14:paraId="76C37282" w14:textId="60D5CB7D" w:rsidR="00852C10" w:rsidRPr="00B16E6B" w:rsidRDefault="00F44605" w:rsidP="00191701">
            <w:pPr>
              <w:spacing w:before="40" w:after="40" w:line="240" w:lineRule="auto"/>
              <w:jc w:val="center"/>
              <w:rPr>
                <w:rFonts w:ascii="Century Gothic" w:hAnsi="Century Gothic" w:cs="Arial"/>
                <w:color w:val="000000"/>
                <w:sz w:val="20"/>
                <w:szCs w:val="20"/>
              </w:rPr>
            </w:pPr>
            <w:r w:rsidRPr="00B16E6B">
              <w:rPr>
                <w:rFonts w:ascii="Century Gothic" w:hAnsi="Century Gothic"/>
                <w:color w:val="000000"/>
                <w:sz w:val="20"/>
                <w:szCs w:val="20"/>
              </w:rPr>
              <w:t>$234.47</w:t>
            </w:r>
          </w:p>
        </w:tc>
      </w:tr>
    </w:tbl>
    <w:p w14:paraId="6162FA63" w14:textId="77777777" w:rsidR="00134294" w:rsidRDefault="00134294" w:rsidP="00AB41AA">
      <w:pPr>
        <w:jc w:val="both"/>
        <w:rPr>
          <w:rFonts w:ascii="Century Gothic" w:hAnsi="Century Gothic" w:cs="Arial"/>
        </w:rPr>
      </w:pPr>
    </w:p>
    <w:p w14:paraId="5CE9D202" w14:textId="50484363" w:rsidR="00AB41AA" w:rsidRPr="00B569F6" w:rsidRDefault="004D1E90" w:rsidP="00AB41AA">
      <w:pPr>
        <w:jc w:val="both"/>
        <w:rPr>
          <w:rFonts w:ascii="Century Gothic" w:hAnsi="Century Gothic"/>
        </w:rPr>
      </w:pPr>
      <w:r w:rsidRPr="003B7B23">
        <w:rPr>
          <w:rFonts w:ascii="Century Gothic" w:hAnsi="Century Gothic" w:cs="Arial"/>
        </w:rPr>
        <w:t xml:space="preserve">Sobre el cable del Concesionario Solicitante se podrán colocar elementos como cierres, empalmes, terminales, u otros, </w:t>
      </w:r>
      <w:r w:rsidRPr="003B7B23">
        <w:rPr>
          <w:rFonts w:ascii="Century Gothic" w:hAnsi="Century Gothic" w:cs="Arial"/>
          <w:lang w:val="es-ES_tradnl"/>
        </w:rPr>
        <w:t>sin que estén apoyados en el poste</w:t>
      </w:r>
      <w:r w:rsidR="00AB41AA">
        <w:rPr>
          <w:rFonts w:ascii="Century Gothic" w:hAnsi="Century Gothic" w:cs="Arial"/>
          <w:lang w:val="es-ES_tradnl"/>
        </w:rPr>
        <w:t xml:space="preserve">, </w:t>
      </w:r>
      <w:r w:rsidR="00AB41AA" w:rsidRPr="00B569F6">
        <w:rPr>
          <w:rFonts w:ascii="Century Gothic" w:hAnsi="Century Gothic"/>
        </w:rPr>
        <w:t>por dicho</w:t>
      </w:r>
      <w:r w:rsidR="006D3B4E">
        <w:rPr>
          <w:rFonts w:ascii="Century Gothic" w:hAnsi="Century Gothic"/>
        </w:rPr>
        <w:t>s elementos</w:t>
      </w:r>
      <w:r w:rsidR="00AB41AA" w:rsidRPr="00B569F6">
        <w:rPr>
          <w:rFonts w:ascii="Century Gothic" w:hAnsi="Century Gothic"/>
        </w:rPr>
        <w:t xml:space="preserve"> se cobrará con base en el peso colocado en el poste.</w:t>
      </w:r>
    </w:p>
    <w:p w14:paraId="0D83BAC8" w14:textId="04EC6077" w:rsidR="004D1E90" w:rsidRPr="003B7B23" w:rsidRDefault="004D1E90" w:rsidP="000E374B">
      <w:pPr>
        <w:spacing w:before="120" w:after="120"/>
        <w:jc w:val="both"/>
        <w:rPr>
          <w:rFonts w:ascii="Century Gothic" w:hAnsi="Century Gothic" w:cs="Arial"/>
          <w:lang w:val="es-ES_tradnl"/>
        </w:rPr>
      </w:pPr>
    </w:p>
    <w:p w14:paraId="11A14029" w14:textId="77777777" w:rsidR="004D1E90" w:rsidRPr="003B7B23" w:rsidRDefault="004D1E90" w:rsidP="00191701">
      <w:pPr>
        <w:spacing w:after="0"/>
        <w:jc w:val="both"/>
        <w:rPr>
          <w:rFonts w:ascii="Century Gothic" w:hAnsi="Century Gothic" w:cs="Arial"/>
          <w:b/>
          <w:lang w:val="es-ES_tradnl"/>
        </w:rPr>
      </w:pPr>
      <w:r w:rsidRPr="003B7B23">
        <w:rPr>
          <w:rFonts w:ascii="Century Gothic" w:hAnsi="Century Gothic" w:cs="Arial"/>
          <w:b/>
          <w:lang w:val="es-ES_tradnl"/>
        </w:rPr>
        <w:t xml:space="preserve">Ejemplo de cálculo de tensión total ejercida por el cable en poste y de la tarifa correspondiente por uso de este: </w:t>
      </w:r>
    </w:p>
    <w:p w14:paraId="72270C87" w14:textId="77777777" w:rsidR="004D1E90" w:rsidRPr="003B7B23" w:rsidRDefault="004D1E90" w:rsidP="003B7B23">
      <w:pPr>
        <w:spacing w:after="120"/>
        <w:jc w:val="both"/>
        <w:rPr>
          <w:rFonts w:ascii="Century Gothic" w:hAnsi="Century Gothic" w:cs="Arial"/>
          <w:lang w:val="es-ES_tradnl"/>
        </w:rPr>
      </w:pPr>
      <w:r w:rsidRPr="003B7B23">
        <w:rPr>
          <w:rFonts w:ascii="Century Gothic" w:hAnsi="Century Gothic" w:cs="Arial"/>
          <w:lang w:val="es-ES_tradnl"/>
        </w:rPr>
        <w:t>Para fines de este ejercicio, se realizarán las estimaciones para dos cables de 24 y 144 fibras ópticas en su interior, con diámetro de 30.40 milímetros y 40.33 milímetros respectivamente. Adicionalmente, se supondrá que el primer cable tiene un peso de 250 Kg/Km y el segundo tiene un peso de 340 Kg/Km.</w:t>
      </w:r>
    </w:p>
    <w:p w14:paraId="5F189A9E" w14:textId="77777777" w:rsidR="004D1E90" w:rsidRPr="003B7B23" w:rsidRDefault="004D1E90" w:rsidP="00F41325">
      <w:pPr>
        <w:spacing w:after="0"/>
        <w:jc w:val="both"/>
        <w:rPr>
          <w:rFonts w:ascii="Century Gothic" w:hAnsi="Century Gothic" w:cs="Arial"/>
          <w:lang w:val="es-ES_tradnl"/>
        </w:rPr>
      </w:pPr>
      <w:r w:rsidRPr="003B7B23">
        <w:rPr>
          <w:rFonts w:ascii="Century Gothic" w:hAnsi="Century Gothic" w:cs="Arial"/>
          <w:lang w:val="es-ES_tradnl"/>
        </w:rPr>
        <w:t xml:space="preserve">Ahora bien, para el cálculo de la contraprestación por uso de poste, se deberá estimar la fuerza total (tensión total) ejercida por el cable (denotada por </w:t>
      </w:r>
      <m:oMath>
        <m:sSub>
          <m:sSubPr>
            <m:ctrlPr>
              <w:rPr>
                <w:rFonts w:ascii="Cambria Math" w:hAnsi="Cambria Math" w:cs="Arial"/>
                <w:lang w:val="es-ES_tradnl" w:eastAsia="es-ES"/>
              </w:rPr>
            </m:ctrlPr>
          </m:sSubPr>
          <m:e>
            <m:r>
              <m:rPr>
                <m:nor/>
              </m:rPr>
              <w:rPr>
                <w:rFonts w:ascii="Century Gothic" w:hAnsi="Century Gothic" w:cs="Arial"/>
                <w:lang w:val="es-ES_tradnl" w:eastAsia="es-ES"/>
              </w:rPr>
              <m:t>F</m:t>
            </m:r>
          </m:e>
          <m:sub>
            <m:r>
              <m:rPr>
                <m:nor/>
              </m:rPr>
              <w:rPr>
                <w:rFonts w:ascii="Century Gothic" w:hAnsi="Century Gothic" w:cs="Arial"/>
                <w:lang w:val="es-ES_tradnl" w:eastAsia="es-ES"/>
              </w:rPr>
              <m:t>T</m:t>
            </m:r>
          </m:sub>
        </m:sSub>
      </m:oMath>
      <w:r w:rsidRPr="003B7B23">
        <w:rPr>
          <w:rFonts w:ascii="Century Gothic" w:hAnsi="Century Gothic" w:cs="Arial"/>
          <w:lang w:val="es-ES_tradnl"/>
        </w:rPr>
        <w:t xml:space="preserve">)  y multiplicar el valor </w:t>
      </w:r>
      <w:r w:rsidRPr="003B7B23">
        <w:rPr>
          <w:rFonts w:ascii="Century Gothic" w:hAnsi="Century Gothic" w:cs="Arial"/>
          <w:lang w:val="es-ES_tradnl"/>
        </w:rPr>
        <w:lastRenderedPageBreak/>
        <w:t xml:space="preserve">resultante según la tarifa por kilogramo de fuerza ejercida en poste, de acuerdo </w:t>
      </w:r>
      <w:r w:rsidR="00852C10" w:rsidRPr="003B7B23">
        <w:rPr>
          <w:rFonts w:ascii="Century Gothic" w:hAnsi="Century Gothic" w:cs="Arial"/>
          <w:lang w:val="es-ES_tradnl"/>
        </w:rPr>
        <w:t>a</w:t>
      </w:r>
      <w:r w:rsidRPr="003B7B23">
        <w:rPr>
          <w:rFonts w:ascii="Century Gothic" w:hAnsi="Century Gothic" w:cs="Arial"/>
          <w:lang w:val="es-ES_tradnl"/>
        </w:rPr>
        <w:t xml:space="preserve"> la siguiente fórmula: </w:t>
      </w:r>
    </w:p>
    <w:p w14:paraId="4DF077BD" w14:textId="77777777" w:rsidR="00852C10" w:rsidRPr="003B7B23" w:rsidRDefault="004F083F" w:rsidP="00F41325">
      <w:pPr>
        <w:spacing w:after="0"/>
        <w:ind w:left="851" w:right="760"/>
        <w:jc w:val="center"/>
        <w:rPr>
          <w:rFonts w:ascii="Century Gothic" w:hAnsi="Century Gothic" w:cs="Arial"/>
          <w:iCs/>
          <w:lang w:val="es-ES" w:eastAsia="es-MX"/>
        </w:rPr>
      </w:pPr>
      <m:oMathPara>
        <m:oMath>
          <m:r>
            <m:rPr>
              <m:nor/>
            </m:rPr>
            <w:rPr>
              <w:rFonts w:ascii="Century Gothic" w:hAnsi="Century Gothic" w:cs="Arial"/>
              <w:b/>
              <w:iCs/>
              <w:lang w:val="es-ES" w:eastAsia="es-MX"/>
            </w:rPr>
            <m:t>Tarifa anual por uso de poste</m:t>
          </m:r>
          <m:r>
            <m:rPr>
              <m:nor/>
            </m:rPr>
            <w:rPr>
              <w:rFonts w:ascii="Century Gothic" w:hAnsi="Century Gothic" w:cs="Arial"/>
              <w:iCs/>
              <w:lang w:val="es-ES" w:eastAsia="es-MX"/>
            </w:rPr>
            <m:t xml:space="preserve"> =      $ 2.20 M.N.   </m:t>
          </m:r>
          <m:r>
            <m:rPr>
              <m:sty m:val="p"/>
            </m:rPr>
            <w:rPr>
              <w:rFonts w:ascii="Cambria Math" w:hAnsi="Cambria Math" w:cs="Arial"/>
              <w:lang w:val="es-ES" w:eastAsia="es-MX"/>
            </w:rPr>
            <m:t xml:space="preserve"> </m:t>
          </m:r>
          <m:sSub>
            <m:sSubPr>
              <m:ctrlPr>
                <w:rPr>
                  <w:rFonts w:ascii="Cambria Math" w:hAnsi="Cambria Math" w:cs="Arial"/>
                  <w:iCs/>
                  <w:lang w:val="es-ES" w:eastAsia="es-MX"/>
                </w:rPr>
              </m:ctrlPr>
            </m:sSubPr>
            <m:e>
              <m:r>
                <m:rPr>
                  <m:nor/>
                </m:rPr>
                <w:rPr>
                  <w:rFonts w:ascii="Century Gothic" w:hAnsi="Century Gothic" w:cs="Arial"/>
                  <w:iCs/>
                  <w:lang w:val="es-ES" w:eastAsia="es-MX"/>
                </w:rPr>
                <m:t>/ Kg × F</m:t>
              </m:r>
            </m:e>
            <m:sub>
              <m:r>
                <m:rPr>
                  <m:nor/>
                </m:rPr>
                <w:rPr>
                  <w:rFonts w:ascii="Century Gothic" w:hAnsi="Century Gothic" w:cs="Arial"/>
                  <w:iCs/>
                  <w:lang w:val="es-ES" w:eastAsia="es-MX"/>
                </w:rPr>
                <m:t>T</m:t>
              </m:r>
            </m:sub>
          </m:sSub>
        </m:oMath>
      </m:oMathPara>
    </w:p>
    <w:p w14:paraId="1D2E6D6C" w14:textId="77777777" w:rsidR="004D1E90" w:rsidRPr="00191701" w:rsidRDefault="004D1E90" w:rsidP="00191701">
      <w:pPr>
        <w:spacing w:after="0"/>
        <w:jc w:val="both"/>
        <w:rPr>
          <w:rFonts w:ascii="Century Gothic" w:hAnsi="Century Gothic" w:cs="Arial"/>
          <w:sz w:val="20"/>
          <w:szCs w:val="20"/>
          <w:lang w:val="es-ES_tradnl"/>
        </w:rPr>
      </w:pPr>
      <w:r w:rsidRPr="00191701">
        <w:rPr>
          <w:rFonts w:ascii="Century Gothic" w:hAnsi="Century Gothic" w:cs="Arial"/>
          <w:sz w:val="20"/>
          <w:szCs w:val="20"/>
          <w:lang w:val="es-ES_tradnl"/>
        </w:rPr>
        <w:t>Donde</w:t>
      </w:r>
      <w:r w:rsidRPr="00191701">
        <w:rPr>
          <w:rFonts w:ascii="Century Gothic" w:hAnsi="Century Gothic" w:cs="Calibri"/>
          <w:sz w:val="20"/>
          <w:szCs w:val="20"/>
          <w:lang w:val="es-ES_tradnl"/>
        </w:rPr>
        <w:t xml:space="preserve"> </w:t>
      </w:r>
      <m:oMath>
        <m:sSub>
          <m:sSubPr>
            <m:ctrlPr>
              <w:rPr>
                <w:rFonts w:ascii="Cambria Math" w:hAnsi="Cambria Math" w:cs="Calibri"/>
                <w:sz w:val="20"/>
                <w:szCs w:val="20"/>
                <w:lang w:val="es-ES" w:eastAsia="es-ES"/>
              </w:rPr>
            </m:ctrlPr>
          </m:sSubPr>
          <m:e>
            <m:r>
              <m:rPr>
                <m:nor/>
              </m:rPr>
              <w:rPr>
                <w:rFonts w:ascii="Century Gothic" w:hAnsi="Century Gothic" w:cs="Calibri"/>
                <w:bCs/>
                <w:iCs/>
                <w:sz w:val="20"/>
                <w:szCs w:val="20"/>
                <w:lang w:val="es-ES" w:eastAsia="es-ES"/>
              </w:rPr>
              <m:t>F</m:t>
            </m:r>
          </m:e>
          <m:sub>
            <m:r>
              <m:rPr>
                <m:nor/>
              </m:rPr>
              <w:rPr>
                <w:rFonts w:ascii="Century Gothic" w:hAnsi="Century Gothic" w:cs="Calibri"/>
                <w:bCs/>
                <w:iCs/>
                <w:sz w:val="20"/>
                <w:szCs w:val="20"/>
                <w:lang w:val="es-ES" w:eastAsia="es-ES"/>
              </w:rPr>
              <m:t>T</m:t>
            </m:r>
          </m:sub>
        </m:sSub>
        <m:r>
          <m:rPr>
            <m:nor/>
          </m:rPr>
          <w:rPr>
            <w:rFonts w:ascii="Century Gothic" w:hAnsi="Century Gothic" w:cs="Calibri"/>
            <w:sz w:val="20"/>
            <w:szCs w:val="20"/>
            <w:lang w:val="es-ES" w:eastAsia="es-ES"/>
          </w:rPr>
          <m:t xml:space="preserve"> = </m:t>
        </m:r>
        <m:r>
          <m:rPr>
            <m:nor/>
          </m:rPr>
          <w:rPr>
            <w:rFonts w:ascii="Century Gothic" w:hAnsi="Century Gothic" w:cs="Calibri"/>
            <w:bCs/>
            <w:iCs/>
            <w:sz w:val="20"/>
            <w:szCs w:val="20"/>
            <w:lang w:val="es-ES" w:eastAsia="es-ES"/>
          </w:rPr>
          <m:t>L</m:t>
        </m:r>
        <m:r>
          <m:rPr>
            <m:sty m:val="p"/>
          </m:rPr>
          <w:rPr>
            <w:rFonts w:ascii="Cambria Math" w:hAnsi="Cambria Math" w:cs="Calibri"/>
            <w:sz w:val="20"/>
            <w:szCs w:val="20"/>
            <w:lang w:val="es-ES" w:eastAsia="es-ES"/>
          </w:rPr>
          <m:t xml:space="preserve"> </m:t>
        </m:r>
        <m:sSup>
          <m:sSupPr>
            <m:ctrlPr>
              <w:rPr>
                <w:rFonts w:ascii="Cambria Math" w:hAnsi="Cambria Math" w:cs="Calibri"/>
                <w:sz w:val="20"/>
                <w:szCs w:val="20"/>
                <w:lang w:val="es-ES" w:eastAsia="es-ES"/>
              </w:rPr>
            </m:ctrlPr>
          </m:sSupPr>
          <m:e>
            <m:r>
              <m:rPr>
                <m:nor/>
              </m:rPr>
              <w:rPr>
                <w:rFonts w:ascii="Century Gothic" w:hAnsi="Century Gothic" w:cs="Calibri"/>
                <w:sz w:val="20"/>
                <w:szCs w:val="20"/>
                <w:lang w:val="es-ES" w:eastAsia="es-ES"/>
              </w:rPr>
              <m:t>×</m:t>
            </m:r>
            <m:d>
              <m:dPr>
                <m:ctrlPr>
                  <w:rPr>
                    <w:rFonts w:ascii="Cambria Math" w:hAnsi="Cambria Math" w:cs="Calibri"/>
                    <w:sz w:val="20"/>
                    <w:szCs w:val="20"/>
                    <w:lang w:val="es-ES" w:eastAsia="es-ES"/>
                  </w:rPr>
                </m:ctrlPr>
              </m:dPr>
              <m:e>
                <m:sSup>
                  <m:sSupPr>
                    <m:ctrlPr>
                      <w:rPr>
                        <w:rFonts w:ascii="Cambria Math" w:hAnsi="Cambria Math" w:cs="Calibri"/>
                        <w:sz w:val="20"/>
                        <w:szCs w:val="20"/>
                        <w:lang w:val="es-ES" w:eastAsia="es-ES"/>
                      </w:rPr>
                    </m:ctrlPr>
                  </m:sSupPr>
                  <m:e>
                    <m:r>
                      <m:rPr>
                        <m:nor/>
                      </m:rPr>
                      <w:rPr>
                        <w:rFonts w:ascii="Century Gothic" w:hAnsi="Century Gothic" w:cs="Calibri"/>
                        <w:bCs/>
                        <w:iCs/>
                        <w:sz w:val="20"/>
                        <w:szCs w:val="20"/>
                        <w:lang w:val="es-ES" w:eastAsia="es-ES"/>
                      </w:rPr>
                      <m:t>w</m:t>
                    </m:r>
                  </m:e>
                  <m:sup>
                    <m:r>
                      <m:rPr>
                        <m:nor/>
                      </m:rPr>
                      <w:rPr>
                        <w:rFonts w:ascii="Century Gothic" w:hAnsi="Century Gothic" w:cs="Calibri"/>
                        <w:bCs/>
                        <w:sz w:val="20"/>
                        <w:szCs w:val="20"/>
                        <w:lang w:val="es-ES" w:eastAsia="es-ES"/>
                      </w:rPr>
                      <m:t>2</m:t>
                    </m:r>
                  </m:sup>
                </m:sSup>
                <m:r>
                  <m:rPr>
                    <m:nor/>
                  </m:rPr>
                  <w:rPr>
                    <w:rFonts w:ascii="Century Gothic" w:hAnsi="Century Gothic" w:cs="Calibri"/>
                    <w:sz w:val="20"/>
                    <w:szCs w:val="20"/>
                    <w:lang w:val="es-ES" w:eastAsia="es-ES"/>
                  </w:rPr>
                  <m:t>+</m:t>
                </m:r>
                <m:r>
                  <m:rPr>
                    <m:sty m:val="p"/>
                  </m:rPr>
                  <w:rPr>
                    <w:rFonts w:ascii="Cambria Math" w:hAnsi="Cambria Math" w:cs="Calibri"/>
                    <w:sz w:val="20"/>
                    <w:szCs w:val="20"/>
                    <w:lang w:val="es-ES" w:eastAsia="es-ES"/>
                  </w:rPr>
                  <m:t xml:space="preserve"> </m:t>
                </m:r>
                <m:sSup>
                  <m:sSupPr>
                    <m:ctrlPr>
                      <w:rPr>
                        <w:rFonts w:ascii="Cambria Math" w:hAnsi="Cambria Math" w:cs="Calibri"/>
                        <w:sz w:val="20"/>
                        <w:szCs w:val="20"/>
                        <w:lang w:val="es-ES" w:eastAsia="es-ES"/>
                      </w:rPr>
                    </m:ctrlPr>
                  </m:sSupPr>
                  <m:e>
                    <m:sSub>
                      <m:sSubPr>
                        <m:ctrlPr>
                          <w:rPr>
                            <w:rFonts w:ascii="Cambria Math" w:hAnsi="Cambria Math" w:cs="Calibri"/>
                            <w:sz w:val="20"/>
                            <w:szCs w:val="20"/>
                            <w:lang w:val="es-ES" w:eastAsia="es-ES"/>
                          </w:rPr>
                        </m:ctrlPr>
                      </m:sSubPr>
                      <m:e>
                        <m:r>
                          <m:rPr>
                            <m:nor/>
                          </m:rPr>
                          <w:rPr>
                            <w:rFonts w:ascii="Century Gothic" w:hAnsi="Century Gothic" w:cs="Calibri"/>
                            <w:bCs/>
                            <w:iCs/>
                            <w:sz w:val="20"/>
                            <w:szCs w:val="20"/>
                            <w:lang w:val="es-ES" w:eastAsia="es-ES"/>
                          </w:rPr>
                          <m:t>F</m:t>
                        </m:r>
                      </m:e>
                      <m:sub>
                        <m:r>
                          <m:rPr>
                            <m:nor/>
                          </m:rPr>
                          <w:rPr>
                            <w:rFonts w:ascii="Century Gothic" w:hAnsi="Century Gothic" w:cs="Calibri"/>
                            <w:bCs/>
                            <w:iCs/>
                            <w:sz w:val="20"/>
                            <w:szCs w:val="20"/>
                            <w:lang w:val="es-ES" w:eastAsia="es-ES"/>
                          </w:rPr>
                          <m:t>v</m:t>
                        </m:r>
                      </m:sub>
                    </m:sSub>
                  </m:e>
                  <m:sup>
                    <m:r>
                      <m:rPr>
                        <m:nor/>
                      </m:rPr>
                      <w:rPr>
                        <w:rFonts w:ascii="Century Gothic" w:hAnsi="Century Gothic" w:cs="Calibri"/>
                        <w:bCs/>
                        <w:sz w:val="20"/>
                        <w:szCs w:val="20"/>
                        <w:lang w:val="es-ES" w:eastAsia="es-ES"/>
                      </w:rPr>
                      <m:t>2</m:t>
                    </m:r>
                  </m:sup>
                </m:sSup>
              </m:e>
            </m:d>
          </m:e>
          <m:sup>
            <m:r>
              <m:rPr>
                <m:nor/>
              </m:rPr>
              <w:rPr>
                <w:rFonts w:ascii="Century Gothic" w:hAnsi="Century Gothic" w:cs="Calibri"/>
                <w:bCs/>
                <w:sz w:val="20"/>
                <w:szCs w:val="20"/>
                <w:lang w:val="es-ES" w:eastAsia="es-ES"/>
              </w:rPr>
              <m:t>1</m:t>
            </m:r>
            <m:r>
              <m:rPr>
                <m:nor/>
              </m:rPr>
              <w:rPr>
                <w:rFonts w:ascii="Century Gothic" w:hAnsi="Century Gothic" w:cs="Calibri"/>
                <w:sz w:val="20"/>
                <w:szCs w:val="20"/>
                <w:lang w:val="es-ES" w:eastAsia="es-ES"/>
              </w:rPr>
              <m:t>/</m:t>
            </m:r>
            <m:r>
              <m:rPr>
                <m:nor/>
              </m:rPr>
              <w:rPr>
                <w:rFonts w:ascii="Century Gothic" w:hAnsi="Century Gothic" w:cs="Calibri"/>
                <w:bCs/>
                <w:sz w:val="20"/>
                <w:szCs w:val="20"/>
                <w:lang w:val="es-ES" w:eastAsia="es-ES"/>
              </w:rPr>
              <m:t>2</m:t>
            </m:r>
          </m:sup>
        </m:sSup>
      </m:oMath>
      <w:r w:rsidRPr="00191701">
        <w:rPr>
          <w:rFonts w:ascii="Century Gothic" w:hAnsi="Century Gothic" w:cs="Arial"/>
          <w:sz w:val="20"/>
          <w:szCs w:val="20"/>
          <w:lang w:val="es-ES_tradnl"/>
        </w:rPr>
        <w:t>es la fórmula aplicable al cálculo de la fuerza total ejercida y</w:t>
      </w:r>
      <w:r w:rsidRPr="00191701">
        <w:rPr>
          <w:rFonts w:ascii="Century Gothic" w:hAnsi="Century Gothic" w:cs="Calibri"/>
          <w:sz w:val="20"/>
          <w:szCs w:val="20"/>
          <w:lang w:val="es-ES_tradnl"/>
        </w:rPr>
        <w:t xml:space="preserve"> </w:t>
      </w:r>
      <m:oMath>
        <m:sSub>
          <m:sSubPr>
            <m:ctrlPr>
              <w:rPr>
                <w:rFonts w:ascii="Cambria Math" w:hAnsi="Cambria Math" w:cs="Calibri"/>
                <w:sz w:val="20"/>
                <w:szCs w:val="20"/>
                <w:lang w:val="es-ES_tradnl" w:eastAsia="es-ES"/>
              </w:rPr>
            </m:ctrlPr>
          </m:sSubPr>
          <m:e>
            <m:r>
              <m:rPr>
                <m:nor/>
              </m:rPr>
              <w:rPr>
                <w:rFonts w:ascii="Century Gothic" w:hAnsi="Century Gothic" w:cs="Calibri"/>
                <w:sz w:val="20"/>
                <w:szCs w:val="20"/>
                <w:lang w:val="es-ES_tradnl" w:eastAsia="es-ES"/>
              </w:rPr>
              <m:t>F</m:t>
            </m:r>
          </m:e>
          <m:sub>
            <m:r>
              <m:rPr>
                <m:nor/>
              </m:rPr>
              <w:rPr>
                <w:rFonts w:ascii="Century Gothic" w:hAnsi="Century Gothic" w:cs="Calibri"/>
                <w:sz w:val="20"/>
                <w:szCs w:val="20"/>
                <w:lang w:val="es-ES_tradnl" w:eastAsia="es-ES"/>
              </w:rPr>
              <m:t>V</m:t>
            </m:r>
          </m:sub>
        </m:sSub>
        <m:r>
          <m:rPr>
            <m:nor/>
          </m:rPr>
          <w:rPr>
            <w:rFonts w:ascii="Century Gothic" w:hAnsi="Century Gothic" w:cs="Calibri"/>
            <w:sz w:val="20"/>
            <w:szCs w:val="20"/>
            <w:lang w:val="es-ES_tradnl" w:eastAsia="es-ES"/>
          </w:rPr>
          <m:t xml:space="preserve"> = 43.96 × </m:t>
        </m:r>
        <m:sSub>
          <m:sSubPr>
            <m:ctrlPr>
              <w:rPr>
                <w:rFonts w:ascii="Cambria Math" w:hAnsi="Cambria Math" w:cs="Calibri"/>
                <w:sz w:val="20"/>
                <w:szCs w:val="20"/>
                <w:lang w:val="es-ES_tradnl" w:eastAsia="es-ES"/>
              </w:rPr>
            </m:ctrlPr>
          </m:sSubPr>
          <m:e>
            <m:r>
              <m:rPr>
                <m:nor/>
              </m:rPr>
              <w:rPr>
                <w:rFonts w:ascii="Century Gothic" w:hAnsi="Century Gothic" w:cs="Calibri"/>
                <w:sz w:val="20"/>
                <w:szCs w:val="20"/>
                <w:lang w:val="es-ES_tradnl" w:eastAsia="es-ES"/>
              </w:rPr>
              <m:t>D</m:t>
            </m:r>
          </m:e>
          <m:sub>
            <m:r>
              <m:rPr>
                <m:nor/>
              </m:rPr>
              <w:rPr>
                <w:rFonts w:ascii="Century Gothic" w:hAnsi="Century Gothic" w:cs="Calibri"/>
                <w:sz w:val="20"/>
                <w:szCs w:val="20"/>
                <w:lang w:val="es-ES_tradnl" w:eastAsia="es-ES"/>
              </w:rPr>
              <m:t>C</m:t>
            </m:r>
          </m:sub>
        </m:sSub>
      </m:oMath>
      <w:r w:rsidRPr="00191701">
        <w:rPr>
          <w:rFonts w:ascii="Century Gothic" w:hAnsi="Century Gothic" w:cs="Calibri"/>
          <w:sz w:val="20"/>
          <w:szCs w:val="20"/>
          <w:lang w:val="es-ES_tradnl"/>
        </w:rPr>
        <w:t xml:space="preserve"> </w:t>
      </w:r>
      <w:r w:rsidRPr="00191701">
        <w:rPr>
          <w:rFonts w:ascii="Century Gothic" w:hAnsi="Century Gothic" w:cs="Arial"/>
          <w:sz w:val="20"/>
          <w:szCs w:val="20"/>
          <w:lang w:val="es-ES_tradnl"/>
        </w:rPr>
        <w:t>representa la fórmula para calcular la fuerza del viento:</w:t>
      </w:r>
    </w:p>
    <w:p w14:paraId="192880F5" w14:textId="4136FB9D" w:rsidR="004D1E90" w:rsidRPr="00191701" w:rsidRDefault="003B7B23" w:rsidP="00191701">
      <w:pPr>
        <w:spacing w:after="0"/>
        <w:ind w:left="720" w:hanging="360"/>
        <w:jc w:val="both"/>
        <w:rPr>
          <w:rFonts w:ascii="Century Gothic" w:hAnsi="Century Gothic" w:cs="Arial"/>
          <w:bCs/>
          <w:sz w:val="20"/>
          <w:szCs w:val="20"/>
          <w:lang w:val="es-ES_tradnl"/>
        </w:rPr>
      </w:pPr>
      <w:r w:rsidRPr="00191701">
        <w:rPr>
          <w:rFonts w:ascii="Century Gothic" w:hAnsi="Century Gothic" w:cs="Arial"/>
          <w:bCs/>
          <w:sz w:val="20"/>
          <w:szCs w:val="20"/>
          <w:lang w:val="es-ES_tradnl"/>
        </w:rPr>
        <w:t>•</w:t>
      </w:r>
      <w:r w:rsidR="003C75BF" w:rsidRPr="00191701">
        <w:rPr>
          <w:rFonts w:ascii="Century Gothic" w:hAnsi="Century Gothic" w:cs="Arial"/>
          <w:bCs/>
          <w:sz w:val="20"/>
          <w:szCs w:val="20"/>
          <w:lang w:val="es-ES_tradnl"/>
        </w:rPr>
        <w:tab/>
      </w:r>
      <w:r w:rsidR="004D1E90" w:rsidRPr="00191701">
        <w:rPr>
          <w:rFonts w:ascii="Century Gothic" w:hAnsi="Century Gothic" w:cs="Arial"/>
          <w:bCs/>
          <w:sz w:val="20"/>
          <w:szCs w:val="20"/>
          <w:lang w:val="es-ES_tradnl"/>
        </w:rPr>
        <w:t>F</w:t>
      </w:r>
      <w:r w:rsidR="004D1E90" w:rsidRPr="00191701">
        <w:rPr>
          <w:rFonts w:ascii="Century Gothic" w:hAnsi="Century Gothic" w:cs="Arial"/>
          <w:bCs/>
          <w:sz w:val="20"/>
          <w:szCs w:val="20"/>
          <w:vertAlign w:val="subscript"/>
          <w:lang w:val="es-ES_tradnl"/>
        </w:rPr>
        <w:t>T</w:t>
      </w:r>
      <w:r w:rsidR="004D1E90" w:rsidRPr="00191701">
        <w:rPr>
          <w:rFonts w:ascii="Century Gothic" w:hAnsi="Century Gothic" w:cs="Arial"/>
          <w:bCs/>
          <w:sz w:val="20"/>
          <w:szCs w:val="20"/>
          <w:lang w:val="es-ES_tradnl"/>
        </w:rPr>
        <w:t xml:space="preserve"> = Fuerza Total (Kg).</w:t>
      </w:r>
      <w:r w:rsidR="004D1E90" w:rsidRPr="00191701">
        <w:rPr>
          <w:rFonts w:ascii="Century Gothic" w:hAnsi="Century Gothic" w:cs="Arial"/>
          <w:bCs/>
          <w:sz w:val="20"/>
          <w:szCs w:val="20"/>
          <w:lang w:val="es-ES_tradnl"/>
        </w:rPr>
        <w:tab/>
      </w:r>
      <w:r w:rsidR="004D1E90" w:rsidRPr="00191701">
        <w:rPr>
          <w:rFonts w:ascii="Century Gothic" w:hAnsi="Century Gothic" w:cs="Arial"/>
          <w:bCs/>
          <w:sz w:val="20"/>
          <w:szCs w:val="20"/>
          <w:lang w:val="es-ES_tradnl"/>
        </w:rPr>
        <w:tab/>
      </w:r>
      <w:r w:rsidR="004D1E90" w:rsidRPr="00191701">
        <w:rPr>
          <w:rFonts w:ascii="Century Gothic" w:hAnsi="Century Gothic" w:cs="Arial"/>
          <w:bCs/>
          <w:sz w:val="20"/>
          <w:szCs w:val="20"/>
          <w:lang w:val="es-ES_tradnl"/>
        </w:rPr>
        <w:tab/>
      </w:r>
      <w:r w:rsidR="004D1E90" w:rsidRPr="00191701">
        <w:rPr>
          <w:rFonts w:ascii="Century Gothic" w:hAnsi="Century Gothic" w:cs="Arial"/>
          <w:bCs/>
          <w:sz w:val="20"/>
          <w:szCs w:val="20"/>
          <w:lang w:val="es-ES_tradnl"/>
        </w:rPr>
        <w:tab/>
      </w:r>
    </w:p>
    <w:p w14:paraId="41E7FDBD" w14:textId="6F220A68" w:rsidR="004D1E90" w:rsidRPr="00191701" w:rsidRDefault="003B7B23" w:rsidP="00191701">
      <w:pPr>
        <w:spacing w:after="0"/>
        <w:ind w:left="720" w:hanging="360"/>
        <w:jc w:val="both"/>
        <w:rPr>
          <w:rFonts w:ascii="Century Gothic" w:hAnsi="Century Gothic" w:cs="Arial"/>
          <w:bCs/>
          <w:sz w:val="20"/>
          <w:szCs w:val="20"/>
          <w:lang w:val="es-ES_tradnl"/>
        </w:rPr>
      </w:pPr>
      <w:r w:rsidRPr="00191701">
        <w:rPr>
          <w:rFonts w:ascii="Century Gothic" w:hAnsi="Century Gothic" w:cs="Arial"/>
          <w:bCs/>
          <w:sz w:val="20"/>
          <w:szCs w:val="20"/>
          <w:lang w:val="es-ES_tradnl"/>
        </w:rPr>
        <w:t>•</w:t>
      </w:r>
      <w:r w:rsidR="003C75BF" w:rsidRPr="00191701">
        <w:rPr>
          <w:rFonts w:ascii="Century Gothic" w:hAnsi="Century Gothic" w:cs="Arial"/>
          <w:bCs/>
          <w:sz w:val="20"/>
          <w:szCs w:val="20"/>
          <w:lang w:val="es-ES_tradnl"/>
        </w:rPr>
        <w:tab/>
      </w:r>
      <w:r w:rsidR="004D1E90" w:rsidRPr="00191701">
        <w:rPr>
          <w:rFonts w:ascii="Century Gothic" w:hAnsi="Century Gothic" w:cs="Arial"/>
          <w:bCs/>
          <w:sz w:val="20"/>
          <w:szCs w:val="20"/>
          <w:lang w:val="es-ES_tradnl"/>
        </w:rPr>
        <w:t>w = Peso del cable (Kg/m).</w:t>
      </w:r>
    </w:p>
    <w:p w14:paraId="7BFE011E" w14:textId="07E63D4E" w:rsidR="004D1E90" w:rsidRPr="00191701" w:rsidRDefault="003B7B23" w:rsidP="00191701">
      <w:pPr>
        <w:spacing w:after="0"/>
        <w:ind w:left="720" w:hanging="360"/>
        <w:jc w:val="both"/>
        <w:rPr>
          <w:rFonts w:ascii="Century Gothic" w:hAnsi="Century Gothic" w:cs="Arial"/>
          <w:bCs/>
          <w:sz w:val="20"/>
          <w:szCs w:val="20"/>
          <w:lang w:val="es-ES_tradnl"/>
        </w:rPr>
      </w:pPr>
      <w:r w:rsidRPr="00191701">
        <w:rPr>
          <w:rFonts w:ascii="Century Gothic" w:hAnsi="Century Gothic" w:cs="Arial"/>
          <w:bCs/>
          <w:sz w:val="20"/>
          <w:szCs w:val="20"/>
          <w:lang w:val="es-ES_tradnl"/>
        </w:rPr>
        <w:t>•</w:t>
      </w:r>
      <w:r w:rsidR="003C75BF" w:rsidRPr="00191701">
        <w:rPr>
          <w:rFonts w:ascii="Century Gothic" w:hAnsi="Century Gothic" w:cs="Arial"/>
          <w:bCs/>
          <w:sz w:val="20"/>
          <w:szCs w:val="20"/>
          <w:lang w:val="es-ES_tradnl"/>
        </w:rPr>
        <w:tab/>
      </w:r>
      <m:oMath>
        <m:sSub>
          <m:sSubPr>
            <m:ctrlPr>
              <w:rPr>
                <w:rFonts w:ascii="Cambria Math" w:hAnsi="Cambria Math" w:cs="Arial"/>
                <w:bCs/>
                <w:color w:val="000000"/>
                <w:sz w:val="20"/>
                <w:szCs w:val="20"/>
                <w:lang w:val="es-ES_tradnl" w:eastAsia="es-ES"/>
              </w:rPr>
            </m:ctrlPr>
          </m:sSubPr>
          <m:e>
            <m:r>
              <m:rPr>
                <m:nor/>
              </m:rPr>
              <w:rPr>
                <w:rFonts w:ascii="Century Gothic" w:hAnsi="Century Gothic" w:cs="Arial"/>
                <w:bCs/>
                <w:color w:val="000000"/>
                <w:sz w:val="20"/>
                <w:szCs w:val="20"/>
                <w:lang w:val="es-ES_tradnl" w:eastAsia="es-ES"/>
              </w:rPr>
              <m:t>F</m:t>
            </m:r>
          </m:e>
          <m:sub>
            <m:r>
              <m:rPr>
                <m:nor/>
              </m:rPr>
              <w:rPr>
                <w:rFonts w:ascii="Century Gothic" w:hAnsi="Century Gothic" w:cs="Arial"/>
                <w:bCs/>
                <w:color w:val="000000"/>
                <w:sz w:val="20"/>
                <w:szCs w:val="20"/>
                <w:lang w:val="es-ES_tradnl" w:eastAsia="es-ES"/>
              </w:rPr>
              <m:t>v</m:t>
            </m:r>
          </m:sub>
        </m:sSub>
      </m:oMath>
      <w:r w:rsidR="004D1E90" w:rsidRPr="00191701">
        <w:rPr>
          <w:rFonts w:ascii="Century Gothic" w:hAnsi="Century Gothic" w:cs="Arial"/>
          <w:bCs/>
          <w:sz w:val="20"/>
          <w:szCs w:val="20"/>
          <w:lang w:val="es-ES_tradnl"/>
        </w:rPr>
        <w:t>: Fuerza del viento (Kg/m).</w:t>
      </w:r>
    </w:p>
    <w:p w14:paraId="5A7DC459" w14:textId="40F696DA" w:rsidR="004D1E90" w:rsidRPr="00191701" w:rsidRDefault="003B7B23" w:rsidP="00191701">
      <w:pPr>
        <w:spacing w:after="0"/>
        <w:ind w:left="720" w:hanging="360"/>
        <w:jc w:val="both"/>
        <w:rPr>
          <w:rFonts w:ascii="Century Gothic" w:hAnsi="Century Gothic" w:cs="Arial"/>
          <w:bCs/>
          <w:sz w:val="20"/>
          <w:szCs w:val="20"/>
          <w:lang w:val="es-ES_tradnl"/>
        </w:rPr>
      </w:pPr>
      <w:r w:rsidRPr="00191701">
        <w:rPr>
          <w:rFonts w:ascii="Century Gothic" w:hAnsi="Century Gothic" w:cs="Arial"/>
          <w:bCs/>
          <w:sz w:val="20"/>
          <w:szCs w:val="20"/>
          <w:lang w:val="es-ES_tradnl"/>
        </w:rPr>
        <w:t>•</w:t>
      </w:r>
      <w:r w:rsidR="003C75BF" w:rsidRPr="00191701">
        <w:rPr>
          <w:rFonts w:ascii="Century Gothic" w:hAnsi="Century Gothic" w:cs="Arial"/>
          <w:bCs/>
          <w:sz w:val="20"/>
          <w:szCs w:val="20"/>
          <w:lang w:val="es-ES_tradnl"/>
        </w:rPr>
        <w:tab/>
      </w:r>
      <w:r w:rsidR="004D1E90" w:rsidRPr="00191701">
        <w:rPr>
          <w:rFonts w:ascii="Century Gothic" w:hAnsi="Century Gothic" w:cs="Arial"/>
          <w:bCs/>
          <w:sz w:val="20"/>
          <w:szCs w:val="20"/>
          <w:lang w:val="es-ES_tradnl"/>
        </w:rPr>
        <w:t>L = 50 = Distancia Interpostal (m).</w:t>
      </w:r>
    </w:p>
    <w:p w14:paraId="25E26C44" w14:textId="3250BD3B" w:rsidR="004D1E90" w:rsidRPr="00191701" w:rsidRDefault="003B7B23" w:rsidP="003B7B23">
      <w:pPr>
        <w:spacing w:after="120"/>
        <w:ind w:left="720" w:hanging="360"/>
        <w:jc w:val="both"/>
        <w:rPr>
          <w:rFonts w:ascii="Century Gothic" w:hAnsi="Century Gothic" w:cs="Arial"/>
          <w:bCs/>
          <w:sz w:val="20"/>
          <w:szCs w:val="20"/>
          <w:lang w:val="es-ES_tradnl"/>
        </w:rPr>
      </w:pPr>
      <w:r w:rsidRPr="00191701">
        <w:rPr>
          <w:rFonts w:ascii="Century Gothic" w:hAnsi="Century Gothic" w:cs="Arial"/>
          <w:bCs/>
          <w:sz w:val="20"/>
          <w:szCs w:val="20"/>
          <w:lang w:val="es-ES_tradnl"/>
        </w:rPr>
        <w:t>•</w:t>
      </w:r>
      <w:r w:rsidR="003C75BF" w:rsidRPr="00191701">
        <w:rPr>
          <w:rFonts w:ascii="Century Gothic" w:hAnsi="Century Gothic" w:cs="Arial"/>
          <w:bCs/>
          <w:sz w:val="20"/>
          <w:szCs w:val="20"/>
          <w:lang w:val="es-ES_tradnl"/>
        </w:rPr>
        <w:tab/>
      </w:r>
      <m:oMath>
        <m:sSub>
          <m:sSubPr>
            <m:ctrlPr>
              <w:rPr>
                <w:rFonts w:ascii="Cambria Math" w:hAnsi="Cambria Math" w:cs="Arial"/>
                <w:bCs/>
                <w:color w:val="000000"/>
                <w:sz w:val="20"/>
                <w:szCs w:val="20"/>
                <w:lang w:val="es-ES_tradnl" w:eastAsia="es-ES"/>
              </w:rPr>
            </m:ctrlPr>
          </m:sSubPr>
          <m:e>
            <m:r>
              <m:rPr>
                <m:nor/>
              </m:rPr>
              <w:rPr>
                <w:rFonts w:ascii="Century Gothic" w:hAnsi="Century Gothic" w:cs="Arial"/>
                <w:bCs/>
                <w:color w:val="000000"/>
                <w:sz w:val="20"/>
                <w:szCs w:val="20"/>
                <w:lang w:val="es-ES_tradnl" w:eastAsia="es-ES"/>
              </w:rPr>
              <m:t>D</m:t>
            </m:r>
          </m:e>
          <m:sub>
            <m:r>
              <m:rPr>
                <m:nor/>
              </m:rPr>
              <w:rPr>
                <w:rFonts w:ascii="Century Gothic" w:hAnsi="Century Gothic" w:cs="Arial"/>
                <w:bCs/>
                <w:color w:val="000000"/>
                <w:sz w:val="20"/>
                <w:szCs w:val="20"/>
                <w:lang w:val="es-ES_tradnl" w:eastAsia="es-ES"/>
              </w:rPr>
              <m:t>C</m:t>
            </m:r>
          </m:sub>
        </m:sSub>
      </m:oMath>
      <w:r w:rsidR="004D1E90" w:rsidRPr="00191701">
        <w:rPr>
          <w:rFonts w:ascii="Century Gothic" w:hAnsi="Century Gothic" w:cs="Arial"/>
          <w:bCs/>
          <w:sz w:val="20"/>
          <w:szCs w:val="20"/>
          <w:lang w:val="es-ES_tradnl"/>
        </w:rPr>
        <w:t>: Diámetro del cable (m).</w:t>
      </w:r>
    </w:p>
    <w:p w14:paraId="7A602FB0" w14:textId="77777777" w:rsidR="004D1E90" w:rsidRPr="003B7B23" w:rsidRDefault="004D1E90" w:rsidP="003B7B23">
      <w:pPr>
        <w:spacing w:after="120"/>
        <w:jc w:val="both"/>
        <w:rPr>
          <w:rFonts w:ascii="Century Gothic" w:hAnsi="Century Gothic" w:cs="Arial"/>
          <w:lang w:val="es-ES_tradnl"/>
        </w:rPr>
      </w:pPr>
      <w:r w:rsidRPr="003B7B23">
        <w:rPr>
          <w:rFonts w:ascii="Century Gothic" w:hAnsi="Century Gothic" w:cs="Arial"/>
          <w:lang w:val="es-ES_tradnl"/>
        </w:rPr>
        <w:t>A este respecto, se debe convertir el valor de diámetro de los cables (de milímetros a metros), dividiendo los valores reportados entre 1,000. Es decir, se tiene que el valor del diámetro del cable de 24 fibras tiene un diámetro de 0.0304 metros, mientras que el cable de 114 fibras corresponde a 0.04</w:t>
      </w:r>
      <w:r w:rsidRPr="003B7B23">
        <w:rPr>
          <w:rFonts w:ascii="Century Gothic" w:hAnsi="Century Gothic" w:cs="Arial"/>
          <w:lang w:val="uz-Cyrl-UZ"/>
        </w:rPr>
        <w:t>0</w:t>
      </w:r>
      <w:r w:rsidRPr="003B7B23">
        <w:rPr>
          <w:rFonts w:ascii="Century Gothic" w:hAnsi="Century Gothic" w:cs="Arial"/>
          <w:lang w:val="es-ES_tradnl"/>
        </w:rPr>
        <w:t>3 metros.</w:t>
      </w:r>
    </w:p>
    <w:p w14:paraId="57125B9C" w14:textId="62F240E9" w:rsidR="004D1E90" w:rsidRPr="003B7B23" w:rsidRDefault="004D1E90" w:rsidP="003B7B23">
      <w:pPr>
        <w:spacing w:after="120"/>
        <w:jc w:val="both"/>
        <w:rPr>
          <w:rFonts w:ascii="Century Gothic" w:hAnsi="Century Gothic" w:cs="Arial"/>
          <w:lang w:val="es-ES_tradnl"/>
        </w:rPr>
      </w:pPr>
      <w:r w:rsidRPr="003B7B23">
        <w:rPr>
          <w:rFonts w:ascii="Century Gothic" w:hAnsi="Century Gothic" w:cs="Arial"/>
          <w:lang w:val="es-ES_tradnl"/>
        </w:rPr>
        <w:t>En complemento, también se deben convertir el peso de los cables (de Kg/Km a Kg/m), realizando la división de los valores reportados entre 1,000. Con ello, se obtiene que el cable de 24 fibras pesa 0.25 Kg/m y el cable de 114 fibras 0.340 Kg/m.</w:t>
      </w:r>
    </w:p>
    <w:p w14:paraId="7651666E" w14:textId="77777777" w:rsidR="004D1E90" w:rsidRPr="003B7B23" w:rsidRDefault="004D1E90"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Empleando los valores anteriores, el cálculo de la fuerza del viento </w:t>
      </w:r>
      <m:oMath>
        <m:sSub>
          <m:sSubPr>
            <m:ctrlPr>
              <w:rPr>
                <w:rFonts w:ascii="Cambria Math" w:hAnsi="Cambria Math" w:cs="Arial"/>
                <w:lang w:val="es-ES_tradnl" w:eastAsia="es-ES"/>
              </w:rPr>
            </m:ctrlPr>
          </m:sSubPr>
          <m:e>
            <m:r>
              <m:rPr>
                <m:nor/>
              </m:rPr>
              <w:rPr>
                <w:rFonts w:ascii="Century Gothic" w:hAnsi="Century Gothic" w:cs="Arial"/>
                <w:lang w:val="es-ES_tradnl" w:eastAsia="es-ES"/>
              </w:rPr>
              <m:t>(F</m:t>
            </m:r>
          </m:e>
          <m:sub>
            <m:r>
              <m:rPr>
                <m:nor/>
              </m:rPr>
              <w:rPr>
                <w:rFonts w:ascii="Century Gothic" w:hAnsi="Century Gothic" w:cs="Arial"/>
                <w:lang w:val="es-ES_tradnl" w:eastAsia="es-ES"/>
              </w:rPr>
              <m:t>v</m:t>
            </m:r>
          </m:sub>
        </m:sSub>
      </m:oMath>
      <w:r w:rsidRPr="003B7B23">
        <w:rPr>
          <w:rFonts w:ascii="Century Gothic" w:hAnsi="Century Gothic" w:cs="Arial"/>
          <w:lang w:val="es-ES_tradnl"/>
        </w:rPr>
        <w:t>), correspondiente a los cables en comento se resume a continuación: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2863"/>
        <w:gridCol w:w="3667"/>
      </w:tblGrid>
      <w:tr w:rsidR="00852E86" w:rsidRPr="00852E86" w14:paraId="25A9C43B" w14:textId="77777777" w:rsidTr="00852E86">
        <w:trPr>
          <w:trHeight w:val="268"/>
          <w:jc w:val="center"/>
        </w:trPr>
        <w:tc>
          <w:tcPr>
            <w:tcW w:w="1524" w:type="pct"/>
            <w:tcBorders>
              <w:bottom w:val="single" w:sz="4" w:space="0" w:color="auto"/>
            </w:tcBorders>
            <w:shd w:val="clear" w:color="auto" w:fill="009AD9"/>
            <w:vAlign w:val="center"/>
          </w:tcPr>
          <w:p w14:paraId="2BD38658" w14:textId="77777777" w:rsidR="004D1E90" w:rsidRPr="00852E86" w:rsidRDefault="004D1E90" w:rsidP="00F41325">
            <w:pPr>
              <w:spacing w:before="40" w:after="40" w:line="240" w:lineRule="auto"/>
              <w:jc w:val="center"/>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Capacidad de cable</w:t>
            </w:r>
          </w:p>
        </w:tc>
        <w:tc>
          <w:tcPr>
            <w:tcW w:w="1524" w:type="pct"/>
            <w:tcBorders>
              <w:bottom w:val="single" w:sz="4" w:space="0" w:color="auto"/>
            </w:tcBorders>
            <w:shd w:val="clear" w:color="auto" w:fill="009AD9"/>
            <w:vAlign w:val="center"/>
          </w:tcPr>
          <w:p w14:paraId="6CD5A586" w14:textId="77777777" w:rsidR="004D1E90" w:rsidRPr="00852E86" w:rsidRDefault="004D1E90" w:rsidP="00F41325">
            <w:pPr>
              <w:spacing w:before="40" w:after="40" w:line="240" w:lineRule="auto"/>
              <w:jc w:val="center"/>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 xml:space="preserve">Diámetro de cable </w:t>
            </w:r>
            <m:oMath>
              <m:sSub>
                <m:sSubPr>
                  <m:ctrlPr>
                    <w:rPr>
                      <w:rFonts w:ascii="Cambria Math" w:eastAsia="MS Mincho" w:hAnsi="Cambria Math" w:cs="Arial"/>
                      <w:b/>
                      <w:bCs/>
                      <w:color w:val="FFFFFF" w:themeColor="background1"/>
                      <w:sz w:val="20"/>
                      <w:szCs w:val="20"/>
                    </w:rPr>
                  </m:ctrlPr>
                </m:sSubPr>
                <m:e>
                  <m:r>
                    <m:rPr>
                      <m:nor/>
                    </m:rPr>
                    <w:rPr>
                      <w:rFonts w:ascii="Century Gothic" w:eastAsia="MS Mincho" w:hAnsi="Century Gothic" w:cs="Arial"/>
                      <w:b/>
                      <w:bCs/>
                      <w:color w:val="FFFFFF" w:themeColor="background1"/>
                      <w:sz w:val="20"/>
                      <w:szCs w:val="20"/>
                    </w:rPr>
                    <m:t>(D</m:t>
                  </m:r>
                </m:e>
                <m:sub>
                  <m:r>
                    <m:rPr>
                      <m:nor/>
                    </m:rPr>
                    <w:rPr>
                      <w:rFonts w:ascii="Century Gothic" w:eastAsia="MS Mincho" w:hAnsi="Century Gothic" w:cs="Arial"/>
                      <w:b/>
                      <w:bCs/>
                      <w:color w:val="FFFFFF" w:themeColor="background1"/>
                      <w:sz w:val="20"/>
                      <w:szCs w:val="20"/>
                    </w:rPr>
                    <m:t>C</m:t>
                  </m:r>
                </m:sub>
              </m:sSub>
              <m:r>
                <m:rPr>
                  <m:sty m:val="bi"/>
                </m:rPr>
                <w:rPr>
                  <w:rFonts w:ascii="Cambria Math" w:eastAsia="MS Mincho" w:hAnsi="Cambria Math" w:cs="Arial"/>
                  <w:color w:val="FFFFFF" w:themeColor="background1"/>
                  <w:sz w:val="20"/>
                  <w:szCs w:val="20"/>
                </w:rPr>
                <m:t>)</m:t>
              </m:r>
            </m:oMath>
          </w:p>
        </w:tc>
        <w:tc>
          <w:tcPr>
            <w:tcW w:w="1952" w:type="pct"/>
            <w:tcBorders>
              <w:bottom w:val="single" w:sz="4" w:space="0" w:color="auto"/>
            </w:tcBorders>
            <w:shd w:val="clear" w:color="auto" w:fill="009AD9"/>
            <w:vAlign w:val="center"/>
          </w:tcPr>
          <w:p w14:paraId="5B3BF16D" w14:textId="77777777" w:rsidR="004D1E90" w:rsidRPr="00852E86" w:rsidRDefault="004D1E90" w:rsidP="00F41325">
            <w:pPr>
              <w:spacing w:before="40" w:after="40" w:line="240" w:lineRule="auto"/>
              <w:jc w:val="center"/>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Fuerza de viento</w:t>
            </w:r>
            <m:oMath>
              <m:sSub>
                <m:sSubPr>
                  <m:ctrlPr>
                    <w:rPr>
                      <w:rFonts w:ascii="Cambria Math" w:eastAsia="MS Mincho" w:hAnsi="Cambria Math" w:cs="Arial"/>
                      <w:b/>
                      <w:bCs/>
                      <w:color w:val="FFFFFF" w:themeColor="background1"/>
                      <w:sz w:val="20"/>
                      <w:szCs w:val="20"/>
                    </w:rPr>
                  </m:ctrlPr>
                </m:sSubPr>
                <m:e>
                  <m:r>
                    <m:rPr>
                      <m:nor/>
                    </m:rPr>
                    <w:rPr>
                      <w:rFonts w:ascii="Century Gothic" w:eastAsia="MS Mincho" w:hAnsi="Century Gothic" w:cs="Arial"/>
                      <w:b/>
                      <w:bCs/>
                      <w:color w:val="FFFFFF" w:themeColor="background1"/>
                      <w:sz w:val="20"/>
                      <w:szCs w:val="20"/>
                    </w:rPr>
                    <m:t xml:space="preserve"> (F</m:t>
                  </m:r>
                </m:e>
                <m:sub>
                  <m:r>
                    <m:rPr>
                      <m:nor/>
                    </m:rPr>
                    <w:rPr>
                      <w:rFonts w:ascii="Century Gothic" w:eastAsia="MS Mincho" w:hAnsi="Century Gothic" w:cs="Arial"/>
                      <w:b/>
                      <w:bCs/>
                      <w:color w:val="FFFFFF" w:themeColor="background1"/>
                      <w:sz w:val="20"/>
                      <w:szCs w:val="20"/>
                    </w:rPr>
                    <m:t>v</m:t>
                  </m:r>
                </m:sub>
              </m:sSub>
              <m:r>
                <m:rPr>
                  <m:nor/>
                </m:rPr>
                <w:rPr>
                  <w:rFonts w:ascii="Century Gothic" w:eastAsia="MS Mincho" w:hAnsi="Century Gothic" w:cs="Arial"/>
                  <w:b/>
                  <w:bCs/>
                  <w:color w:val="FFFFFF" w:themeColor="background1"/>
                  <w:sz w:val="20"/>
                  <w:szCs w:val="20"/>
                </w:rPr>
                <m:t xml:space="preserve">= 43.96 × </m:t>
              </m:r>
              <m:sSub>
                <m:sSubPr>
                  <m:ctrlPr>
                    <w:rPr>
                      <w:rFonts w:ascii="Cambria Math" w:eastAsia="MS Mincho" w:hAnsi="Cambria Math" w:cs="Arial"/>
                      <w:b/>
                      <w:bCs/>
                      <w:color w:val="FFFFFF" w:themeColor="background1"/>
                      <w:sz w:val="20"/>
                      <w:szCs w:val="20"/>
                    </w:rPr>
                  </m:ctrlPr>
                </m:sSubPr>
                <m:e>
                  <m:r>
                    <m:rPr>
                      <m:nor/>
                    </m:rPr>
                    <w:rPr>
                      <w:rFonts w:ascii="Century Gothic" w:eastAsia="MS Mincho" w:hAnsi="Century Gothic" w:cs="Arial"/>
                      <w:b/>
                      <w:bCs/>
                      <w:color w:val="FFFFFF" w:themeColor="background1"/>
                      <w:sz w:val="20"/>
                      <w:szCs w:val="20"/>
                    </w:rPr>
                    <m:t>D</m:t>
                  </m:r>
                </m:e>
                <m:sub>
                  <m:r>
                    <m:rPr>
                      <m:nor/>
                    </m:rPr>
                    <w:rPr>
                      <w:rFonts w:ascii="Century Gothic" w:eastAsia="MS Mincho" w:hAnsi="Century Gothic" w:cs="Arial"/>
                      <w:b/>
                      <w:bCs/>
                      <w:color w:val="FFFFFF" w:themeColor="background1"/>
                      <w:sz w:val="20"/>
                      <w:szCs w:val="20"/>
                    </w:rPr>
                    <m:t>C</m:t>
                  </m:r>
                </m:sub>
              </m:sSub>
            </m:oMath>
            <w:r w:rsidRPr="00852E86">
              <w:rPr>
                <w:rFonts w:ascii="Century Gothic" w:hAnsi="Century Gothic" w:cs="Arial"/>
                <w:b/>
                <w:bCs/>
                <w:color w:val="FFFFFF" w:themeColor="background1"/>
                <w:sz w:val="20"/>
                <w:szCs w:val="20"/>
              </w:rPr>
              <w:t>)</w:t>
            </w:r>
          </w:p>
        </w:tc>
      </w:tr>
      <w:tr w:rsidR="00852E86" w:rsidRPr="00852E86" w14:paraId="22129462" w14:textId="77777777" w:rsidTr="00852E86">
        <w:trPr>
          <w:trHeight w:val="319"/>
          <w:jc w:val="center"/>
        </w:trPr>
        <w:tc>
          <w:tcPr>
            <w:tcW w:w="1524" w:type="pct"/>
            <w:tcBorders>
              <w:left w:val="single" w:sz="4" w:space="0" w:color="auto"/>
              <w:right w:val="single" w:sz="4" w:space="0" w:color="auto"/>
            </w:tcBorders>
            <w:shd w:val="clear" w:color="auto" w:fill="009AD9"/>
          </w:tcPr>
          <w:p w14:paraId="7CD9D8E8" w14:textId="77777777" w:rsidR="004D1E90" w:rsidRPr="00852E86" w:rsidRDefault="004D1E90" w:rsidP="00F41325">
            <w:pPr>
              <w:spacing w:before="40" w:after="40" w:line="240" w:lineRule="auto"/>
              <w:jc w:val="center"/>
              <w:rPr>
                <w:rFonts w:ascii="Century Gothic" w:hAnsi="Century Gothic" w:cs="Arial"/>
                <w:bCs/>
                <w:color w:val="FFFFFF" w:themeColor="background1"/>
                <w:sz w:val="20"/>
                <w:szCs w:val="20"/>
              </w:rPr>
            </w:pPr>
            <w:r w:rsidRPr="00852E86">
              <w:rPr>
                <w:rFonts w:ascii="Century Gothic" w:hAnsi="Century Gothic" w:cs="Arial"/>
                <w:bCs/>
                <w:color w:val="FFFFFF" w:themeColor="background1"/>
                <w:sz w:val="20"/>
                <w:szCs w:val="20"/>
              </w:rPr>
              <w:t>Número de fibras</w:t>
            </w:r>
          </w:p>
        </w:tc>
        <w:tc>
          <w:tcPr>
            <w:tcW w:w="1524" w:type="pct"/>
            <w:tcBorders>
              <w:left w:val="single" w:sz="4" w:space="0" w:color="auto"/>
              <w:right w:val="single" w:sz="4" w:space="0" w:color="auto"/>
            </w:tcBorders>
            <w:shd w:val="clear" w:color="auto" w:fill="009AD9"/>
          </w:tcPr>
          <w:p w14:paraId="4C633571" w14:textId="77777777" w:rsidR="004D1E90" w:rsidRPr="00852E86" w:rsidRDefault="004D1E90" w:rsidP="00F41325">
            <w:pPr>
              <w:spacing w:before="40" w:after="40" w:line="240" w:lineRule="auto"/>
              <w:jc w:val="center"/>
              <w:rPr>
                <w:rFonts w:ascii="Century Gothic" w:hAnsi="Century Gothic" w:cs="Arial"/>
                <w:bCs/>
                <w:color w:val="FFFFFF" w:themeColor="background1"/>
                <w:sz w:val="20"/>
                <w:szCs w:val="20"/>
              </w:rPr>
            </w:pPr>
            <w:r w:rsidRPr="00852E86">
              <w:rPr>
                <w:rFonts w:ascii="Century Gothic" w:hAnsi="Century Gothic" w:cs="Arial"/>
                <w:bCs/>
                <w:color w:val="FFFFFF" w:themeColor="background1"/>
                <w:sz w:val="20"/>
                <w:szCs w:val="20"/>
              </w:rPr>
              <w:t>metros</w:t>
            </w:r>
          </w:p>
        </w:tc>
        <w:tc>
          <w:tcPr>
            <w:tcW w:w="1952" w:type="pct"/>
            <w:tcBorders>
              <w:left w:val="single" w:sz="4" w:space="0" w:color="auto"/>
              <w:right w:val="single" w:sz="4" w:space="0" w:color="auto"/>
            </w:tcBorders>
            <w:shd w:val="clear" w:color="auto" w:fill="009AD9"/>
          </w:tcPr>
          <w:p w14:paraId="1505FEF4" w14:textId="77777777" w:rsidR="004D1E90" w:rsidRPr="00852E86" w:rsidRDefault="004D1E90" w:rsidP="00F41325">
            <w:pPr>
              <w:spacing w:before="40" w:after="40" w:line="240" w:lineRule="auto"/>
              <w:jc w:val="center"/>
              <w:rPr>
                <w:rFonts w:ascii="Century Gothic" w:hAnsi="Century Gothic" w:cs="Arial"/>
                <w:bCs/>
                <w:color w:val="FFFFFF" w:themeColor="background1"/>
                <w:sz w:val="20"/>
                <w:szCs w:val="20"/>
              </w:rPr>
            </w:pPr>
            <w:r w:rsidRPr="00852E86">
              <w:rPr>
                <w:rFonts w:ascii="Century Gothic" w:hAnsi="Century Gothic" w:cs="Arial"/>
                <w:bCs/>
                <w:color w:val="FFFFFF" w:themeColor="background1"/>
                <w:sz w:val="20"/>
                <w:szCs w:val="20"/>
              </w:rPr>
              <w:t>Kg/m</w:t>
            </w:r>
          </w:p>
        </w:tc>
      </w:tr>
      <w:tr w:rsidR="004D1E90" w:rsidRPr="003B7B23" w14:paraId="15DC64D2" w14:textId="77777777" w:rsidTr="002F110A">
        <w:trPr>
          <w:trHeight w:val="380"/>
          <w:jc w:val="center"/>
        </w:trPr>
        <w:tc>
          <w:tcPr>
            <w:tcW w:w="1524" w:type="pct"/>
            <w:shd w:val="clear" w:color="auto" w:fill="F2F2F2"/>
            <w:vAlign w:val="center"/>
          </w:tcPr>
          <w:p w14:paraId="3DD340DA" w14:textId="77777777" w:rsidR="004D1E90" w:rsidRPr="003B7B23" w:rsidRDefault="004D1E90" w:rsidP="00F41325">
            <w:pPr>
              <w:spacing w:before="40" w:after="40" w:line="240" w:lineRule="auto"/>
              <w:jc w:val="center"/>
              <w:rPr>
                <w:rFonts w:ascii="Century Gothic" w:hAnsi="Century Gothic" w:cs="Arial"/>
                <w:bCs/>
                <w:sz w:val="20"/>
                <w:szCs w:val="20"/>
              </w:rPr>
            </w:pPr>
            <w:r w:rsidRPr="003B7B23">
              <w:rPr>
                <w:rFonts w:ascii="Century Gothic" w:hAnsi="Century Gothic" w:cs="Arial"/>
                <w:bCs/>
                <w:sz w:val="20"/>
                <w:szCs w:val="20"/>
              </w:rPr>
              <w:t>24</w:t>
            </w:r>
          </w:p>
        </w:tc>
        <w:tc>
          <w:tcPr>
            <w:tcW w:w="1524" w:type="pct"/>
            <w:shd w:val="clear" w:color="auto" w:fill="F2F2F2"/>
            <w:vAlign w:val="center"/>
          </w:tcPr>
          <w:p w14:paraId="6C6BCF72" w14:textId="77777777" w:rsidR="004D1E90" w:rsidRPr="003B7B23" w:rsidRDefault="004D1E90" w:rsidP="00F41325">
            <w:pPr>
              <w:spacing w:before="40" w:after="40" w:line="240" w:lineRule="auto"/>
              <w:jc w:val="center"/>
              <w:rPr>
                <w:rFonts w:ascii="Century Gothic" w:hAnsi="Century Gothic" w:cs="Arial"/>
                <w:bCs/>
                <w:sz w:val="20"/>
                <w:szCs w:val="20"/>
              </w:rPr>
            </w:pPr>
            <w:r w:rsidRPr="003B7B23">
              <w:rPr>
                <w:rFonts w:ascii="Century Gothic" w:hAnsi="Century Gothic" w:cs="Arial"/>
                <w:bCs/>
                <w:sz w:val="20"/>
                <w:szCs w:val="20"/>
              </w:rPr>
              <w:t>0.0304</w:t>
            </w:r>
          </w:p>
        </w:tc>
        <w:tc>
          <w:tcPr>
            <w:tcW w:w="1952" w:type="pct"/>
            <w:shd w:val="clear" w:color="auto" w:fill="F2F2F2"/>
            <w:vAlign w:val="center"/>
          </w:tcPr>
          <w:p w14:paraId="7F0249F6" w14:textId="77777777" w:rsidR="004D1E90" w:rsidRPr="003B7B23" w:rsidRDefault="004D1E90" w:rsidP="00F41325">
            <w:pPr>
              <w:spacing w:before="40" w:after="40" w:line="240" w:lineRule="auto"/>
              <w:jc w:val="center"/>
              <w:rPr>
                <w:rFonts w:ascii="Century Gothic" w:hAnsi="Century Gothic" w:cs="Arial"/>
                <w:bCs/>
                <w:sz w:val="20"/>
                <w:szCs w:val="20"/>
              </w:rPr>
            </w:pPr>
            <w:r w:rsidRPr="003B7B23">
              <w:rPr>
                <w:rFonts w:ascii="Century Gothic" w:hAnsi="Century Gothic" w:cs="Arial"/>
                <w:bCs/>
                <w:sz w:val="20"/>
                <w:szCs w:val="20"/>
              </w:rPr>
              <w:t>1.3364</w:t>
            </w:r>
          </w:p>
        </w:tc>
      </w:tr>
      <w:tr w:rsidR="004D1E90" w:rsidRPr="003B7B23" w14:paraId="3A4F132B" w14:textId="77777777" w:rsidTr="002F110A">
        <w:trPr>
          <w:trHeight w:val="380"/>
          <w:jc w:val="center"/>
        </w:trPr>
        <w:tc>
          <w:tcPr>
            <w:tcW w:w="1524" w:type="pct"/>
            <w:shd w:val="clear" w:color="auto" w:fill="auto"/>
            <w:vAlign w:val="center"/>
          </w:tcPr>
          <w:p w14:paraId="431488E8" w14:textId="77777777" w:rsidR="004D1E90" w:rsidRPr="003B7B23" w:rsidRDefault="004D1E90" w:rsidP="00F41325">
            <w:pPr>
              <w:spacing w:before="40" w:after="40" w:line="240" w:lineRule="auto"/>
              <w:jc w:val="center"/>
              <w:rPr>
                <w:rFonts w:ascii="Century Gothic" w:hAnsi="Century Gothic" w:cs="Arial"/>
                <w:bCs/>
                <w:sz w:val="20"/>
                <w:szCs w:val="20"/>
              </w:rPr>
            </w:pPr>
            <w:r w:rsidRPr="003B7B23">
              <w:rPr>
                <w:rFonts w:ascii="Century Gothic" w:hAnsi="Century Gothic" w:cs="Arial"/>
                <w:bCs/>
                <w:sz w:val="20"/>
                <w:szCs w:val="20"/>
              </w:rPr>
              <w:t>144</w:t>
            </w:r>
          </w:p>
        </w:tc>
        <w:tc>
          <w:tcPr>
            <w:tcW w:w="1524" w:type="pct"/>
            <w:shd w:val="clear" w:color="auto" w:fill="auto"/>
            <w:vAlign w:val="center"/>
          </w:tcPr>
          <w:p w14:paraId="05D5041A" w14:textId="77777777" w:rsidR="004D1E90" w:rsidRPr="003B7B23" w:rsidRDefault="004D1E90" w:rsidP="00F41325">
            <w:pPr>
              <w:spacing w:before="40" w:after="40" w:line="240" w:lineRule="auto"/>
              <w:jc w:val="center"/>
              <w:rPr>
                <w:rFonts w:ascii="Century Gothic" w:hAnsi="Century Gothic" w:cs="Arial"/>
                <w:bCs/>
                <w:sz w:val="20"/>
                <w:szCs w:val="20"/>
              </w:rPr>
            </w:pPr>
            <w:r w:rsidRPr="003B7B23">
              <w:rPr>
                <w:rFonts w:ascii="Century Gothic" w:hAnsi="Century Gothic" w:cs="Arial"/>
                <w:bCs/>
                <w:sz w:val="20"/>
                <w:szCs w:val="20"/>
              </w:rPr>
              <w:t>0.0403</w:t>
            </w:r>
          </w:p>
        </w:tc>
        <w:tc>
          <w:tcPr>
            <w:tcW w:w="1952" w:type="pct"/>
            <w:shd w:val="clear" w:color="auto" w:fill="auto"/>
            <w:vAlign w:val="center"/>
          </w:tcPr>
          <w:p w14:paraId="580B086D" w14:textId="77777777" w:rsidR="004D1E90" w:rsidRPr="003B7B23" w:rsidRDefault="004D1E90" w:rsidP="00F41325">
            <w:pPr>
              <w:spacing w:before="40" w:after="40" w:line="240" w:lineRule="auto"/>
              <w:jc w:val="center"/>
              <w:rPr>
                <w:rFonts w:ascii="Century Gothic" w:hAnsi="Century Gothic" w:cs="Arial"/>
                <w:bCs/>
                <w:sz w:val="20"/>
                <w:szCs w:val="20"/>
              </w:rPr>
            </w:pPr>
            <w:r w:rsidRPr="003B7B23">
              <w:rPr>
                <w:rFonts w:ascii="Century Gothic" w:hAnsi="Century Gothic" w:cs="Arial"/>
                <w:bCs/>
                <w:sz w:val="20"/>
                <w:szCs w:val="20"/>
              </w:rPr>
              <w:t>1.7716</w:t>
            </w:r>
          </w:p>
        </w:tc>
      </w:tr>
    </w:tbl>
    <w:p w14:paraId="069F1CBC" w14:textId="658372D2" w:rsidR="00852C10" w:rsidRPr="003B7B23" w:rsidRDefault="00852C10" w:rsidP="00F41325">
      <w:pPr>
        <w:spacing w:before="120" w:after="120"/>
        <w:jc w:val="both"/>
        <w:rPr>
          <w:rFonts w:ascii="Century Gothic" w:hAnsi="Century Gothic" w:cs="Arial"/>
          <w:lang w:val="es-ES_tradnl"/>
        </w:rPr>
      </w:pPr>
      <w:r w:rsidRPr="003B7B23">
        <w:rPr>
          <w:rFonts w:ascii="Century Gothic" w:hAnsi="Century Gothic" w:cs="Arial"/>
          <w:lang w:val="es-ES_tradnl"/>
        </w:rPr>
        <w:t xml:space="preserve">En complemento, al aplicar las fórmulas descritas por </w:t>
      </w:r>
      <w:r w:rsidR="007B79B3" w:rsidRPr="003B7B23">
        <w:rPr>
          <w:rFonts w:ascii="Century Gothic" w:hAnsi="Century Gothic" w:cs="Arial"/>
          <w:lang w:val="es-ES_tradnl"/>
        </w:rPr>
        <w:t xml:space="preserve">RED NACIONAL </w:t>
      </w:r>
      <w:r w:rsidRPr="003B7B23">
        <w:rPr>
          <w:rFonts w:ascii="Century Gothic" w:hAnsi="Century Gothic" w:cs="Arial"/>
          <w:lang w:val="es-ES_tradnl"/>
        </w:rPr>
        <w:t xml:space="preserve">a través de su “NORMA: COMPARTICIÓN DE POSTES </w:t>
      </w:r>
      <w:r w:rsidR="00AA1695">
        <w:rPr>
          <w:rFonts w:ascii="Century Gothic" w:hAnsi="Century Gothic" w:cs="Arial"/>
          <w:lang w:val="es-ES_tradnl"/>
        </w:rPr>
        <w:t>DE RED NACIONAL</w:t>
      </w:r>
      <w:r w:rsidRPr="003B7B23">
        <w:rPr>
          <w:rFonts w:ascii="Century Gothic" w:hAnsi="Century Gothic" w:cs="Arial"/>
          <w:lang w:val="es-ES_tradnl"/>
        </w:rPr>
        <w:t xml:space="preserve"> PARA NUEVOS CONCESIONARIOS SOLICITANTES O AUTORIZADOS SOLICITANTES” para el cálculo de la fuerza total (tensión total) de cada uno de los cables, se obtienen los siguientes valores, así como la tarifa anual por uso de postes correspondiente: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276"/>
        <w:gridCol w:w="1358"/>
        <w:gridCol w:w="2512"/>
        <w:gridCol w:w="2268"/>
      </w:tblGrid>
      <w:tr w:rsidR="00852E86" w:rsidRPr="000E374B" w14:paraId="1ECFD763" w14:textId="77777777" w:rsidTr="00F41325">
        <w:trPr>
          <w:trHeight w:val="435"/>
          <w:jc w:val="center"/>
        </w:trPr>
        <w:tc>
          <w:tcPr>
            <w:tcW w:w="1054" w:type="pct"/>
            <w:tcBorders>
              <w:bottom w:val="single" w:sz="4" w:space="0" w:color="auto"/>
            </w:tcBorders>
            <w:shd w:val="clear" w:color="auto" w:fill="009AD9"/>
          </w:tcPr>
          <w:p w14:paraId="211E100C" w14:textId="77777777" w:rsidR="00852C10" w:rsidRPr="000E374B" w:rsidRDefault="00852C10" w:rsidP="00F41325">
            <w:pPr>
              <w:spacing w:before="40" w:after="40" w:line="240" w:lineRule="auto"/>
              <w:jc w:val="center"/>
              <w:rPr>
                <w:rFonts w:ascii="Century Gothic" w:hAnsi="Century Gothic" w:cs="Arial"/>
                <w:b/>
                <w:bCs/>
                <w:color w:val="FFFFFF" w:themeColor="background1"/>
                <w:sz w:val="20"/>
                <w:szCs w:val="20"/>
              </w:rPr>
            </w:pPr>
            <w:r w:rsidRPr="000E374B">
              <w:rPr>
                <w:rFonts w:ascii="Century Gothic" w:hAnsi="Century Gothic" w:cs="Arial"/>
                <w:b/>
                <w:bCs/>
                <w:color w:val="FFFFFF" w:themeColor="background1"/>
                <w:sz w:val="20"/>
                <w:szCs w:val="20"/>
              </w:rPr>
              <w:t>Capacidad de cable</w:t>
            </w:r>
          </w:p>
        </w:tc>
        <w:tc>
          <w:tcPr>
            <w:tcW w:w="679" w:type="pct"/>
            <w:tcBorders>
              <w:bottom w:val="single" w:sz="4" w:space="0" w:color="auto"/>
            </w:tcBorders>
            <w:shd w:val="clear" w:color="auto" w:fill="009AD9"/>
          </w:tcPr>
          <w:p w14:paraId="195A553C" w14:textId="77777777" w:rsidR="00852C10" w:rsidRPr="000E374B" w:rsidRDefault="00852C10" w:rsidP="00F41325">
            <w:pPr>
              <w:spacing w:before="40" w:after="40" w:line="240" w:lineRule="auto"/>
              <w:jc w:val="center"/>
              <w:rPr>
                <w:rFonts w:ascii="Century Gothic" w:hAnsi="Century Gothic" w:cs="Arial"/>
                <w:b/>
                <w:bCs/>
                <w:color w:val="FFFFFF" w:themeColor="background1"/>
                <w:sz w:val="20"/>
                <w:szCs w:val="20"/>
              </w:rPr>
            </w:pPr>
            <w:r w:rsidRPr="000E374B">
              <w:rPr>
                <w:rFonts w:ascii="Century Gothic" w:hAnsi="Century Gothic" w:cs="Arial"/>
                <w:b/>
                <w:bCs/>
                <w:color w:val="FFFFFF" w:themeColor="background1"/>
                <w:sz w:val="20"/>
                <w:szCs w:val="20"/>
              </w:rPr>
              <w:t>Peso del cable (w)</w:t>
            </w:r>
          </w:p>
        </w:tc>
        <w:tc>
          <w:tcPr>
            <w:tcW w:w="723" w:type="pct"/>
            <w:tcBorders>
              <w:bottom w:val="single" w:sz="4" w:space="0" w:color="auto"/>
            </w:tcBorders>
            <w:shd w:val="clear" w:color="auto" w:fill="009AD9"/>
          </w:tcPr>
          <w:p w14:paraId="39848D1A" w14:textId="77777777" w:rsidR="00852C10" w:rsidRPr="000E374B" w:rsidRDefault="00852C10" w:rsidP="00F41325">
            <w:pPr>
              <w:spacing w:before="40" w:after="40" w:line="240" w:lineRule="auto"/>
              <w:jc w:val="center"/>
              <w:rPr>
                <w:rFonts w:ascii="Century Gothic" w:hAnsi="Century Gothic" w:cs="Arial"/>
                <w:b/>
                <w:bCs/>
                <w:color w:val="FFFFFF" w:themeColor="background1"/>
                <w:sz w:val="20"/>
                <w:szCs w:val="20"/>
              </w:rPr>
            </w:pPr>
            <w:r w:rsidRPr="000E374B">
              <w:rPr>
                <w:rFonts w:ascii="Century Gothic" w:hAnsi="Century Gothic" w:cs="Arial"/>
                <w:b/>
                <w:bCs/>
                <w:color w:val="FFFFFF" w:themeColor="background1"/>
                <w:sz w:val="20"/>
                <w:szCs w:val="20"/>
              </w:rPr>
              <w:t>Fuerza de viento</w:t>
            </w:r>
            <m:oMath>
              <m:sSub>
                <m:sSubPr>
                  <m:ctrlPr>
                    <w:rPr>
                      <w:rFonts w:ascii="Cambria Math" w:eastAsia="MS Mincho" w:hAnsi="Cambria Math" w:cs="Arial"/>
                      <w:b/>
                      <w:bCs/>
                      <w:color w:val="FFFFFF" w:themeColor="background1"/>
                      <w:sz w:val="20"/>
                      <w:szCs w:val="20"/>
                    </w:rPr>
                  </m:ctrlPr>
                </m:sSubPr>
                <m:e>
                  <m:r>
                    <m:rPr>
                      <m:nor/>
                    </m:rPr>
                    <w:rPr>
                      <w:rFonts w:ascii="Century Gothic" w:eastAsia="MS Mincho" w:hAnsi="Century Gothic" w:cs="Arial"/>
                      <w:b/>
                      <w:bCs/>
                      <w:color w:val="FFFFFF" w:themeColor="background1"/>
                      <w:sz w:val="20"/>
                      <w:szCs w:val="20"/>
                    </w:rPr>
                    <m:t xml:space="preserve"> (F</m:t>
                  </m:r>
                </m:e>
                <m:sub>
                  <m:r>
                    <m:rPr>
                      <m:nor/>
                    </m:rPr>
                    <w:rPr>
                      <w:rFonts w:ascii="Century Gothic" w:eastAsia="MS Mincho" w:hAnsi="Century Gothic" w:cs="Arial"/>
                      <w:b/>
                      <w:bCs/>
                      <w:color w:val="FFFFFF" w:themeColor="background1"/>
                      <w:sz w:val="20"/>
                      <w:szCs w:val="20"/>
                    </w:rPr>
                    <m:t>v</m:t>
                  </m:r>
                </m:sub>
              </m:sSub>
            </m:oMath>
            <w:r w:rsidRPr="000E374B">
              <w:rPr>
                <w:rFonts w:ascii="Century Gothic" w:hAnsi="Century Gothic" w:cs="Arial"/>
                <w:b/>
                <w:bCs/>
                <w:color w:val="FFFFFF" w:themeColor="background1"/>
                <w:sz w:val="20"/>
                <w:szCs w:val="20"/>
              </w:rPr>
              <w:t>)</w:t>
            </w:r>
          </w:p>
        </w:tc>
        <w:tc>
          <w:tcPr>
            <w:tcW w:w="1337" w:type="pct"/>
            <w:tcBorders>
              <w:bottom w:val="single" w:sz="4" w:space="0" w:color="auto"/>
            </w:tcBorders>
            <w:shd w:val="clear" w:color="auto" w:fill="009AD9"/>
          </w:tcPr>
          <w:p w14:paraId="26288962" w14:textId="6B6D4665" w:rsidR="00852C10" w:rsidRPr="000E374B" w:rsidRDefault="00852C10" w:rsidP="00F41325">
            <w:pPr>
              <w:spacing w:before="40" w:after="40" w:line="240" w:lineRule="auto"/>
              <w:jc w:val="center"/>
              <w:rPr>
                <w:rFonts w:ascii="Century Gothic" w:hAnsi="Century Gothic" w:cs="Arial"/>
                <w:b/>
                <w:iCs/>
                <w:color w:val="FFFFFF" w:themeColor="background1"/>
                <w:sz w:val="20"/>
                <w:szCs w:val="20"/>
                <w:lang w:val="es-ES"/>
              </w:rPr>
            </w:pPr>
            <w:r w:rsidRPr="000E374B">
              <w:rPr>
                <w:rFonts w:ascii="Century Gothic" w:hAnsi="Century Gothic" w:cs="Arial"/>
                <w:b/>
                <w:iCs/>
                <w:color w:val="FFFFFF" w:themeColor="background1"/>
                <w:sz w:val="20"/>
                <w:szCs w:val="20"/>
                <w:lang w:val="es-ES"/>
              </w:rPr>
              <w:t>Fuerza Total</w:t>
            </w:r>
            <w:r w:rsidRPr="000E374B">
              <w:rPr>
                <w:rFonts w:ascii="Century Gothic" w:hAnsi="Century Gothic" w:cs="Arial"/>
                <w:b/>
                <w:iCs/>
                <w:color w:val="FFFFFF" w:themeColor="background1"/>
                <w:sz w:val="20"/>
                <w:szCs w:val="20"/>
                <w:lang w:val="es-ES"/>
              </w:rPr>
              <w:br/>
            </w:r>
            <m:oMathPara>
              <m:oMath>
                <m:sSub>
                  <m:sSubPr>
                    <m:ctrlPr>
                      <w:rPr>
                        <w:rFonts w:ascii="Cambria Math" w:hAnsi="Cambria Math" w:cs="Arial"/>
                        <w:b/>
                        <w:iCs/>
                        <w:color w:val="FFFFFF" w:themeColor="background1"/>
                        <w:sz w:val="20"/>
                        <w:szCs w:val="20"/>
                        <w:lang w:val="es-ES" w:eastAsia="es-MX"/>
                      </w:rPr>
                    </m:ctrlPr>
                  </m:sSubPr>
                  <m:e>
                    <m:r>
                      <m:rPr>
                        <m:nor/>
                      </m:rPr>
                      <w:rPr>
                        <w:rFonts w:ascii="Century Gothic" w:hAnsi="Century Gothic" w:cs="Arial"/>
                        <w:b/>
                        <w:iCs/>
                        <w:color w:val="FFFFFF" w:themeColor="background1"/>
                        <w:sz w:val="20"/>
                        <w:szCs w:val="20"/>
                        <w:lang w:val="es-ES" w:eastAsia="es-MX"/>
                      </w:rPr>
                      <m:t>(F</m:t>
                    </m:r>
                  </m:e>
                  <m:sub>
                    <m:r>
                      <m:rPr>
                        <m:nor/>
                      </m:rPr>
                      <w:rPr>
                        <w:rFonts w:ascii="Century Gothic" w:hAnsi="Century Gothic" w:cs="Arial"/>
                        <w:b/>
                        <w:iCs/>
                        <w:color w:val="FFFFFF" w:themeColor="background1"/>
                        <w:sz w:val="20"/>
                        <w:szCs w:val="20"/>
                        <w:lang w:val="es-ES" w:eastAsia="es-MX"/>
                      </w:rPr>
                      <m:t>T</m:t>
                    </m:r>
                  </m:sub>
                </m:sSub>
                <m:r>
                  <m:rPr>
                    <m:nor/>
                  </m:rPr>
                  <w:rPr>
                    <w:rFonts w:ascii="Century Gothic" w:hAnsi="Century Gothic" w:cs="Arial"/>
                    <w:b/>
                    <w:iCs/>
                    <w:color w:val="FFFFFF" w:themeColor="background1"/>
                    <w:sz w:val="20"/>
                    <w:szCs w:val="20"/>
                    <w:lang w:val="es-ES" w:eastAsia="es-MX"/>
                  </w:rPr>
                  <m:t>=50</m:t>
                </m:r>
                <m:r>
                  <m:rPr>
                    <m:nor/>
                  </m:rPr>
                  <w:rPr>
                    <w:rFonts w:ascii="Century Gothic" w:hAnsi="Century Gothic" w:cs="Arial"/>
                    <w:b/>
                    <w:color w:val="FFFFFF" w:themeColor="background1"/>
                    <w:sz w:val="20"/>
                    <w:szCs w:val="20"/>
                    <w:lang w:val="es-ES" w:eastAsia="es-MX"/>
                  </w:rPr>
                  <m:t xml:space="preserve"> </m:t>
                </m:r>
                <m:sSup>
                  <m:sSupPr>
                    <m:ctrlPr>
                      <w:rPr>
                        <w:rFonts w:ascii="Cambria Math" w:hAnsi="Cambria Math" w:cs="Arial"/>
                        <w:b/>
                        <w:iCs/>
                        <w:color w:val="FFFFFF" w:themeColor="background1"/>
                        <w:sz w:val="20"/>
                        <w:szCs w:val="20"/>
                        <w:lang w:val="es-ES" w:eastAsia="es-MX"/>
                      </w:rPr>
                    </m:ctrlPr>
                  </m:sSupPr>
                  <m:e>
                    <m:r>
                      <m:rPr>
                        <m:nor/>
                      </m:rPr>
                      <w:rPr>
                        <w:rFonts w:ascii="Century Gothic" w:hAnsi="Century Gothic" w:cs="Arial"/>
                        <w:b/>
                        <w:color w:val="FFFFFF" w:themeColor="background1"/>
                        <w:sz w:val="20"/>
                        <w:szCs w:val="20"/>
                        <w:lang w:val="es-ES" w:eastAsia="es-MX"/>
                      </w:rPr>
                      <m:t>×</m:t>
                    </m:r>
                    <m:d>
                      <m:dPr>
                        <m:ctrlPr>
                          <w:rPr>
                            <w:rFonts w:ascii="Cambria Math" w:hAnsi="Cambria Math" w:cs="Arial"/>
                            <w:b/>
                            <w:iCs/>
                            <w:color w:val="FFFFFF" w:themeColor="background1"/>
                            <w:sz w:val="20"/>
                            <w:szCs w:val="20"/>
                            <w:lang w:val="es-ES" w:eastAsia="es-MX"/>
                          </w:rPr>
                        </m:ctrlPr>
                      </m:dPr>
                      <m:e>
                        <m:sSup>
                          <m:sSupPr>
                            <m:ctrlPr>
                              <w:rPr>
                                <w:rFonts w:ascii="Cambria Math" w:hAnsi="Cambria Math" w:cs="Arial"/>
                                <w:b/>
                                <w:iCs/>
                                <w:color w:val="FFFFFF" w:themeColor="background1"/>
                                <w:sz w:val="20"/>
                                <w:szCs w:val="20"/>
                                <w:lang w:val="es-ES" w:eastAsia="es-MX"/>
                              </w:rPr>
                            </m:ctrlPr>
                          </m:sSupPr>
                          <m:e>
                            <m:r>
                              <m:rPr>
                                <m:nor/>
                              </m:rPr>
                              <w:rPr>
                                <w:rFonts w:ascii="Century Gothic" w:hAnsi="Century Gothic" w:cs="Arial"/>
                                <w:b/>
                                <w:iCs/>
                                <w:color w:val="FFFFFF" w:themeColor="background1"/>
                                <w:sz w:val="20"/>
                                <w:szCs w:val="20"/>
                                <w:lang w:val="es-ES" w:eastAsia="es-MX"/>
                              </w:rPr>
                              <m:t>w</m:t>
                            </m:r>
                          </m:e>
                          <m:sup>
                            <m:r>
                              <m:rPr>
                                <m:nor/>
                              </m:rPr>
                              <w:rPr>
                                <w:rFonts w:ascii="Century Gothic" w:hAnsi="Century Gothic" w:cs="Arial"/>
                                <w:b/>
                                <w:iCs/>
                                <w:color w:val="FFFFFF" w:themeColor="background1"/>
                                <w:sz w:val="20"/>
                                <w:szCs w:val="20"/>
                                <w:lang w:val="es-ES" w:eastAsia="es-MX"/>
                              </w:rPr>
                              <m:t>2</m:t>
                            </m:r>
                          </m:sup>
                        </m:sSup>
                        <m:r>
                          <m:rPr>
                            <m:nor/>
                          </m:rPr>
                          <w:rPr>
                            <w:rFonts w:ascii="Century Gothic" w:hAnsi="Century Gothic" w:cs="Arial"/>
                            <w:b/>
                            <w:iCs/>
                            <w:color w:val="FFFFFF" w:themeColor="background1"/>
                            <w:sz w:val="20"/>
                            <w:szCs w:val="20"/>
                            <w:lang w:val="es-ES" w:eastAsia="es-MX"/>
                          </w:rPr>
                          <m:t>+</m:t>
                        </m:r>
                        <m:r>
                          <m:rPr>
                            <m:nor/>
                          </m:rPr>
                          <w:rPr>
                            <w:rFonts w:ascii="Century Gothic" w:hAnsi="Century Gothic" w:cs="Arial"/>
                            <w:b/>
                            <w:color w:val="FFFFFF" w:themeColor="background1"/>
                            <w:sz w:val="20"/>
                            <w:szCs w:val="20"/>
                            <w:lang w:val="es-ES" w:eastAsia="es-MX"/>
                          </w:rPr>
                          <m:t xml:space="preserve"> </m:t>
                        </m:r>
                        <m:sSup>
                          <m:sSupPr>
                            <m:ctrlPr>
                              <w:rPr>
                                <w:rFonts w:ascii="Cambria Math" w:hAnsi="Cambria Math" w:cs="Arial"/>
                                <w:b/>
                                <w:iCs/>
                                <w:color w:val="FFFFFF" w:themeColor="background1"/>
                                <w:sz w:val="20"/>
                                <w:szCs w:val="20"/>
                                <w:lang w:val="es-ES" w:eastAsia="es-MX"/>
                              </w:rPr>
                            </m:ctrlPr>
                          </m:sSupPr>
                          <m:e>
                            <m:sSub>
                              <m:sSubPr>
                                <m:ctrlPr>
                                  <w:rPr>
                                    <w:rFonts w:ascii="Cambria Math" w:hAnsi="Cambria Math" w:cs="Arial"/>
                                    <w:b/>
                                    <w:iCs/>
                                    <w:color w:val="FFFFFF" w:themeColor="background1"/>
                                    <w:sz w:val="20"/>
                                    <w:szCs w:val="20"/>
                                    <w:lang w:val="es-ES" w:eastAsia="es-MX"/>
                                  </w:rPr>
                                </m:ctrlPr>
                              </m:sSubPr>
                              <m:e>
                                <m:r>
                                  <m:rPr>
                                    <m:nor/>
                                  </m:rPr>
                                  <w:rPr>
                                    <w:rFonts w:ascii="Century Gothic" w:hAnsi="Century Gothic" w:cs="Arial"/>
                                    <w:b/>
                                    <w:iCs/>
                                    <w:color w:val="FFFFFF" w:themeColor="background1"/>
                                    <w:sz w:val="20"/>
                                    <w:szCs w:val="20"/>
                                    <w:lang w:val="es-ES" w:eastAsia="es-MX"/>
                                  </w:rPr>
                                  <m:t>F</m:t>
                                </m:r>
                              </m:e>
                              <m:sub>
                                <m:r>
                                  <m:rPr>
                                    <m:nor/>
                                  </m:rPr>
                                  <w:rPr>
                                    <w:rFonts w:ascii="Century Gothic" w:hAnsi="Century Gothic" w:cs="Arial"/>
                                    <w:b/>
                                    <w:iCs/>
                                    <w:color w:val="FFFFFF" w:themeColor="background1"/>
                                    <w:sz w:val="20"/>
                                    <w:szCs w:val="20"/>
                                    <w:lang w:val="es-ES" w:eastAsia="es-MX"/>
                                  </w:rPr>
                                  <m:t>v</m:t>
                                </m:r>
                              </m:sub>
                            </m:sSub>
                          </m:e>
                          <m:sup>
                            <m:r>
                              <m:rPr>
                                <m:nor/>
                              </m:rPr>
                              <w:rPr>
                                <w:rFonts w:ascii="Century Gothic" w:hAnsi="Century Gothic" w:cs="Arial"/>
                                <w:b/>
                                <w:iCs/>
                                <w:color w:val="FFFFFF" w:themeColor="background1"/>
                                <w:sz w:val="20"/>
                                <w:szCs w:val="20"/>
                                <w:lang w:val="es-ES" w:eastAsia="es-MX"/>
                              </w:rPr>
                              <m:t>2</m:t>
                            </m:r>
                          </m:sup>
                        </m:sSup>
                      </m:e>
                    </m:d>
                  </m:e>
                  <m:sup>
                    <m:r>
                      <m:rPr>
                        <m:nor/>
                      </m:rPr>
                      <w:rPr>
                        <w:rFonts w:ascii="Century Gothic" w:hAnsi="Century Gothic" w:cs="Arial"/>
                        <w:b/>
                        <w:iCs/>
                        <w:color w:val="FFFFFF" w:themeColor="background1"/>
                        <w:sz w:val="20"/>
                        <w:szCs w:val="20"/>
                        <w:lang w:val="es-ES" w:eastAsia="es-MX"/>
                      </w:rPr>
                      <m:t>1/2</m:t>
                    </m:r>
                  </m:sup>
                </m:sSup>
                <m:r>
                  <m:rPr>
                    <m:nor/>
                  </m:rPr>
                  <w:rPr>
                    <w:rFonts w:ascii="Century Gothic" w:hAnsi="Century Gothic" w:cs="Arial"/>
                    <w:b/>
                    <w:iCs/>
                    <w:color w:val="FFFFFF" w:themeColor="background1"/>
                    <w:sz w:val="20"/>
                    <w:szCs w:val="20"/>
                    <w:lang w:val="es-ES" w:eastAsia="es-MX"/>
                  </w:rPr>
                  <m:t>)</m:t>
                </m:r>
              </m:oMath>
            </m:oMathPara>
          </w:p>
        </w:tc>
        <w:tc>
          <w:tcPr>
            <w:tcW w:w="1207" w:type="pct"/>
            <w:tcBorders>
              <w:bottom w:val="single" w:sz="4" w:space="0" w:color="auto"/>
            </w:tcBorders>
            <w:shd w:val="clear" w:color="auto" w:fill="009AD9"/>
          </w:tcPr>
          <w:p w14:paraId="7C2B28F9" w14:textId="77777777" w:rsidR="00852C10" w:rsidRPr="000E374B" w:rsidRDefault="00852C10" w:rsidP="00F41325">
            <w:pPr>
              <w:spacing w:before="40" w:after="40" w:line="240" w:lineRule="auto"/>
              <w:jc w:val="center"/>
              <w:rPr>
                <w:rFonts w:ascii="Century Gothic" w:hAnsi="Century Gothic" w:cs="Calibri"/>
                <w:b/>
                <w:iCs/>
                <w:color w:val="FFFFFF" w:themeColor="background1"/>
                <w:sz w:val="20"/>
                <w:szCs w:val="20"/>
                <w:lang w:val="es-ES"/>
              </w:rPr>
            </w:pPr>
            <w:r w:rsidRPr="000E374B">
              <w:rPr>
                <w:rFonts w:ascii="Century Gothic" w:hAnsi="Century Gothic" w:cs="Arial"/>
                <w:b/>
                <w:iCs/>
                <w:color w:val="FFFFFF" w:themeColor="background1"/>
                <w:sz w:val="20"/>
                <w:szCs w:val="20"/>
                <w:lang w:val="es-ES"/>
              </w:rPr>
              <w:t>Tarifa anual por uso de poste</w:t>
            </w:r>
            <w:r w:rsidRPr="000E374B">
              <w:rPr>
                <w:rFonts w:ascii="Century Gothic" w:hAnsi="Century Gothic" w:cs="Calibri"/>
                <w:b/>
                <w:iCs/>
                <w:color w:val="FFFFFF" w:themeColor="background1"/>
                <w:sz w:val="20"/>
                <w:szCs w:val="20"/>
                <w:lang w:val="es-ES"/>
              </w:rPr>
              <w:br/>
            </w:r>
            <m:oMath>
              <m:sSub>
                <m:sSubPr>
                  <m:ctrlPr>
                    <w:rPr>
                      <w:rFonts w:ascii="Cambria Math" w:hAnsi="Cambria Math" w:cs="Calibri"/>
                      <w:b/>
                      <w:iCs/>
                      <w:color w:val="FFFFFF" w:themeColor="background1"/>
                      <w:sz w:val="20"/>
                      <w:szCs w:val="20"/>
                      <w:lang w:val="es-ES" w:eastAsia="es-MX"/>
                    </w:rPr>
                  </m:ctrlPr>
                </m:sSubPr>
                <m:e>
                  <m:r>
                    <m:rPr>
                      <m:nor/>
                    </m:rPr>
                    <w:rPr>
                      <w:rFonts w:ascii="Century Gothic" w:hAnsi="Century Gothic" w:cs="Arial"/>
                      <w:b/>
                      <w:iCs/>
                      <w:color w:val="FFFFFF" w:themeColor="background1"/>
                      <w:sz w:val="20"/>
                      <w:szCs w:val="20"/>
                      <w:lang w:val="es-ES" w:eastAsia="es-MX"/>
                    </w:rPr>
                    <m:t xml:space="preserve">($ 2.20 M.N. </m:t>
                  </m:r>
                  <m:r>
                    <m:rPr>
                      <m:nor/>
                    </m:rPr>
                    <w:rPr>
                      <w:rFonts w:ascii="Century Gothic" w:hAnsi="Century Gothic" w:cs="Arial"/>
                      <w:b/>
                      <w:color w:val="FFFFFF" w:themeColor="background1"/>
                      <w:sz w:val="20"/>
                      <w:szCs w:val="20"/>
                      <w:lang w:val="es-419"/>
                    </w:rPr>
                    <m:t xml:space="preserve"> </m:t>
                  </m:r>
                  <m:r>
                    <m:rPr>
                      <m:nor/>
                    </m:rPr>
                    <w:rPr>
                      <w:rFonts w:ascii="Century Gothic" w:hAnsi="Century Gothic" w:cs="Arial"/>
                      <w:b/>
                      <w:iCs/>
                      <w:color w:val="FFFFFF" w:themeColor="background1"/>
                      <w:sz w:val="20"/>
                      <w:szCs w:val="20"/>
                      <w:lang w:val="es-ES" w:eastAsia="es-MX"/>
                    </w:rPr>
                    <m:t>× F</m:t>
                  </m:r>
                </m:e>
                <m:sub>
                  <m:r>
                    <m:rPr>
                      <m:nor/>
                    </m:rPr>
                    <w:rPr>
                      <w:rFonts w:ascii="Century Gothic" w:hAnsi="Century Gothic" w:cs="Calibri"/>
                      <w:b/>
                      <w:iCs/>
                      <w:color w:val="FFFFFF" w:themeColor="background1"/>
                      <w:sz w:val="20"/>
                      <w:szCs w:val="20"/>
                      <w:lang w:val="es-ES" w:eastAsia="es-MX"/>
                    </w:rPr>
                    <m:t>T</m:t>
                  </m:r>
                </m:sub>
              </m:sSub>
            </m:oMath>
            <w:r w:rsidRPr="000E374B">
              <w:rPr>
                <w:rFonts w:ascii="Century Gothic" w:hAnsi="Century Gothic" w:cs="Calibri"/>
                <w:b/>
                <w:iCs/>
                <w:color w:val="FFFFFF" w:themeColor="background1"/>
                <w:sz w:val="20"/>
                <w:szCs w:val="20"/>
                <w:lang w:val="es-ES"/>
              </w:rPr>
              <w:t>)</w:t>
            </w:r>
          </w:p>
        </w:tc>
      </w:tr>
      <w:tr w:rsidR="00852E86" w:rsidRPr="000E374B" w14:paraId="2E6143F0" w14:textId="77777777" w:rsidTr="000E374B">
        <w:trPr>
          <w:trHeight w:val="20"/>
          <w:jc w:val="center"/>
        </w:trPr>
        <w:tc>
          <w:tcPr>
            <w:tcW w:w="1054" w:type="pct"/>
            <w:tcBorders>
              <w:left w:val="single" w:sz="4" w:space="0" w:color="auto"/>
              <w:right w:val="single" w:sz="4" w:space="0" w:color="auto"/>
            </w:tcBorders>
            <w:shd w:val="clear" w:color="auto" w:fill="009AD9"/>
          </w:tcPr>
          <w:p w14:paraId="2686BF6B" w14:textId="77777777" w:rsidR="00852C10" w:rsidRPr="000E374B" w:rsidRDefault="00852C10" w:rsidP="00F41325">
            <w:pPr>
              <w:spacing w:before="40" w:after="40" w:line="240" w:lineRule="auto"/>
              <w:jc w:val="center"/>
              <w:rPr>
                <w:rFonts w:ascii="Century Gothic" w:hAnsi="Century Gothic" w:cs="Arial"/>
                <w:bCs/>
                <w:color w:val="FFFFFF" w:themeColor="background1"/>
                <w:sz w:val="20"/>
                <w:szCs w:val="20"/>
              </w:rPr>
            </w:pPr>
            <w:r w:rsidRPr="000E374B">
              <w:rPr>
                <w:rFonts w:ascii="Century Gothic" w:hAnsi="Century Gothic" w:cs="Arial"/>
                <w:bCs/>
                <w:color w:val="FFFFFF" w:themeColor="background1"/>
                <w:sz w:val="20"/>
                <w:szCs w:val="20"/>
              </w:rPr>
              <w:t>Número de fibras</w:t>
            </w:r>
          </w:p>
        </w:tc>
        <w:tc>
          <w:tcPr>
            <w:tcW w:w="679" w:type="pct"/>
            <w:tcBorders>
              <w:left w:val="single" w:sz="4" w:space="0" w:color="auto"/>
              <w:right w:val="single" w:sz="4" w:space="0" w:color="auto"/>
            </w:tcBorders>
            <w:shd w:val="clear" w:color="auto" w:fill="009AD9"/>
          </w:tcPr>
          <w:p w14:paraId="1A6A262B" w14:textId="77777777" w:rsidR="00852C10" w:rsidRPr="000E374B" w:rsidRDefault="00852C10" w:rsidP="00F41325">
            <w:pPr>
              <w:spacing w:before="40" w:after="40" w:line="240" w:lineRule="auto"/>
              <w:jc w:val="center"/>
              <w:rPr>
                <w:rFonts w:ascii="Century Gothic" w:hAnsi="Century Gothic" w:cs="Arial"/>
                <w:bCs/>
                <w:color w:val="FFFFFF" w:themeColor="background1"/>
                <w:sz w:val="20"/>
                <w:szCs w:val="20"/>
              </w:rPr>
            </w:pPr>
            <w:r w:rsidRPr="000E374B">
              <w:rPr>
                <w:rFonts w:ascii="Century Gothic" w:hAnsi="Century Gothic" w:cs="Arial"/>
                <w:bCs/>
                <w:color w:val="FFFFFF" w:themeColor="background1"/>
                <w:sz w:val="20"/>
                <w:szCs w:val="20"/>
              </w:rPr>
              <w:t>Kg / m</w:t>
            </w:r>
          </w:p>
        </w:tc>
        <w:tc>
          <w:tcPr>
            <w:tcW w:w="723" w:type="pct"/>
            <w:tcBorders>
              <w:left w:val="single" w:sz="4" w:space="0" w:color="auto"/>
              <w:right w:val="single" w:sz="4" w:space="0" w:color="auto"/>
            </w:tcBorders>
            <w:shd w:val="clear" w:color="auto" w:fill="009AD9"/>
          </w:tcPr>
          <w:p w14:paraId="7546FF3B" w14:textId="77777777" w:rsidR="00852C10" w:rsidRPr="000E374B" w:rsidRDefault="00852C10" w:rsidP="00F41325">
            <w:pPr>
              <w:spacing w:before="40" w:after="40" w:line="240" w:lineRule="auto"/>
              <w:jc w:val="center"/>
              <w:rPr>
                <w:rFonts w:ascii="Century Gothic" w:hAnsi="Century Gothic" w:cs="Arial"/>
                <w:bCs/>
                <w:color w:val="FFFFFF" w:themeColor="background1"/>
                <w:sz w:val="20"/>
                <w:szCs w:val="20"/>
              </w:rPr>
            </w:pPr>
            <w:r w:rsidRPr="000E374B">
              <w:rPr>
                <w:rFonts w:ascii="Century Gothic" w:hAnsi="Century Gothic" w:cs="Arial"/>
                <w:bCs/>
                <w:color w:val="FFFFFF" w:themeColor="background1"/>
                <w:sz w:val="20"/>
                <w:szCs w:val="20"/>
              </w:rPr>
              <w:t>Kg / m</w:t>
            </w:r>
          </w:p>
        </w:tc>
        <w:tc>
          <w:tcPr>
            <w:tcW w:w="1337" w:type="pct"/>
            <w:tcBorders>
              <w:left w:val="single" w:sz="4" w:space="0" w:color="auto"/>
              <w:right w:val="single" w:sz="4" w:space="0" w:color="auto"/>
            </w:tcBorders>
            <w:shd w:val="clear" w:color="auto" w:fill="009AD9"/>
          </w:tcPr>
          <w:p w14:paraId="3FBA82CE" w14:textId="77777777" w:rsidR="00852C10" w:rsidRPr="000E374B" w:rsidRDefault="00852C10" w:rsidP="00F41325">
            <w:pPr>
              <w:spacing w:before="40" w:after="40" w:line="240" w:lineRule="auto"/>
              <w:jc w:val="center"/>
              <w:rPr>
                <w:rFonts w:ascii="Century Gothic" w:hAnsi="Century Gothic" w:cs="Arial"/>
                <w:bCs/>
                <w:color w:val="FFFFFF" w:themeColor="background1"/>
                <w:sz w:val="20"/>
                <w:szCs w:val="20"/>
              </w:rPr>
            </w:pPr>
            <w:r w:rsidRPr="000E374B">
              <w:rPr>
                <w:rFonts w:ascii="Century Gothic" w:hAnsi="Century Gothic" w:cs="Arial"/>
                <w:bCs/>
                <w:color w:val="FFFFFF" w:themeColor="background1"/>
                <w:sz w:val="20"/>
                <w:szCs w:val="20"/>
              </w:rPr>
              <w:t>Kgf</w:t>
            </w:r>
          </w:p>
        </w:tc>
        <w:tc>
          <w:tcPr>
            <w:tcW w:w="1207" w:type="pct"/>
            <w:tcBorders>
              <w:left w:val="single" w:sz="4" w:space="0" w:color="auto"/>
              <w:right w:val="single" w:sz="4" w:space="0" w:color="auto"/>
            </w:tcBorders>
            <w:shd w:val="clear" w:color="auto" w:fill="009AD9"/>
          </w:tcPr>
          <w:p w14:paraId="7138E2CA" w14:textId="77777777" w:rsidR="00852C10" w:rsidRPr="000E374B" w:rsidRDefault="00852C10" w:rsidP="00F41325">
            <w:pPr>
              <w:spacing w:before="40" w:after="40" w:line="240" w:lineRule="auto"/>
              <w:jc w:val="center"/>
              <w:rPr>
                <w:rFonts w:ascii="Century Gothic" w:hAnsi="Century Gothic" w:cs="Arial"/>
                <w:bCs/>
                <w:color w:val="FFFFFF" w:themeColor="background1"/>
                <w:sz w:val="20"/>
                <w:szCs w:val="20"/>
              </w:rPr>
            </w:pPr>
            <w:r w:rsidRPr="000E374B">
              <w:rPr>
                <w:rFonts w:ascii="Century Gothic" w:hAnsi="Century Gothic" w:cs="Arial"/>
                <w:bCs/>
                <w:color w:val="FFFFFF" w:themeColor="background1"/>
                <w:sz w:val="20"/>
                <w:szCs w:val="20"/>
              </w:rPr>
              <w:t>MXN / año</w:t>
            </w:r>
          </w:p>
        </w:tc>
      </w:tr>
      <w:tr w:rsidR="004B18D8" w:rsidRPr="000E374B" w14:paraId="1817349B" w14:textId="77777777" w:rsidTr="000E374B">
        <w:trPr>
          <w:trHeight w:val="20"/>
          <w:jc w:val="center"/>
        </w:trPr>
        <w:tc>
          <w:tcPr>
            <w:tcW w:w="1054" w:type="pct"/>
            <w:shd w:val="clear" w:color="auto" w:fill="F2F2F2"/>
          </w:tcPr>
          <w:p w14:paraId="64781F09" w14:textId="77777777" w:rsidR="004B18D8" w:rsidRPr="000E374B" w:rsidRDefault="004B18D8" w:rsidP="004B18D8">
            <w:pPr>
              <w:spacing w:before="40" w:after="40" w:line="240" w:lineRule="auto"/>
              <w:jc w:val="center"/>
              <w:rPr>
                <w:rFonts w:ascii="Century Gothic" w:hAnsi="Century Gothic" w:cs="Arial"/>
                <w:bCs/>
                <w:sz w:val="20"/>
                <w:szCs w:val="20"/>
              </w:rPr>
            </w:pPr>
            <w:r w:rsidRPr="000E374B">
              <w:rPr>
                <w:rFonts w:ascii="Century Gothic" w:hAnsi="Century Gothic" w:cs="Arial"/>
                <w:bCs/>
                <w:sz w:val="20"/>
                <w:szCs w:val="20"/>
              </w:rPr>
              <w:t>24</w:t>
            </w:r>
          </w:p>
        </w:tc>
        <w:tc>
          <w:tcPr>
            <w:tcW w:w="679" w:type="pct"/>
            <w:shd w:val="clear" w:color="auto" w:fill="F2F2F2"/>
          </w:tcPr>
          <w:p w14:paraId="6F4B75BB" w14:textId="77777777" w:rsidR="004B18D8" w:rsidRPr="000E374B" w:rsidRDefault="004B18D8" w:rsidP="004B18D8">
            <w:pPr>
              <w:spacing w:before="40" w:after="40" w:line="240" w:lineRule="auto"/>
              <w:jc w:val="center"/>
              <w:rPr>
                <w:rFonts w:ascii="Century Gothic" w:hAnsi="Century Gothic" w:cs="Arial"/>
                <w:bCs/>
                <w:sz w:val="20"/>
                <w:szCs w:val="20"/>
              </w:rPr>
            </w:pPr>
            <w:r w:rsidRPr="000E374B">
              <w:rPr>
                <w:rFonts w:ascii="Century Gothic" w:hAnsi="Century Gothic" w:cs="Arial"/>
                <w:bCs/>
                <w:sz w:val="20"/>
                <w:szCs w:val="20"/>
              </w:rPr>
              <w:t>0.250</w:t>
            </w:r>
          </w:p>
        </w:tc>
        <w:tc>
          <w:tcPr>
            <w:tcW w:w="723" w:type="pct"/>
            <w:shd w:val="clear" w:color="auto" w:fill="F2F2F2"/>
          </w:tcPr>
          <w:p w14:paraId="3CF0827E" w14:textId="77777777" w:rsidR="004B18D8" w:rsidRPr="000E374B" w:rsidRDefault="004B18D8" w:rsidP="004B18D8">
            <w:pPr>
              <w:spacing w:before="40" w:after="40" w:line="240" w:lineRule="auto"/>
              <w:jc w:val="center"/>
              <w:rPr>
                <w:rFonts w:ascii="Century Gothic" w:hAnsi="Century Gothic" w:cs="Arial"/>
                <w:bCs/>
                <w:sz w:val="20"/>
                <w:szCs w:val="20"/>
              </w:rPr>
            </w:pPr>
            <w:r w:rsidRPr="000E374B">
              <w:rPr>
                <w:rFonts w:ascii="Century Gothic" w:hAnsi="Century Gothic" w:cs="Arial"/>
                <w:bCs/>
                <w:sz w:val="20"/>
                <w:szCs w:val="20"/>
              </w:rPr>
              <w:t>1.3364</w:t>
            </w:r>
          </w:p>
        </w:tc>
        <w:tc>
          <w:tcPr>
            <w:tcW w:w="1337" w:type="pct"/>
            <w:shd w:val="clear" w:color="auto" w:fill="F2F2F2"/>
          </w:tcPr>
          <w:p w14:paraId="71CAE37A" w14:textId="77777777" w:rsidR="004B18D8" w:rsidRPr="000E374B" w:rsidRDefault="004B18D8" w:rsidP="004B18D8">
            <w:pPr>
              <w:spacing w:before="40" w:after="40" w:line="240" w:lineRule="auto"/>
              <w:jc w:val="center"/>
              <w:rPr>
                <w:rFonts w:ascii="Century Gothic" w:hAnsi="Century Gothic" w:cs="Arial"/>
                <w:bCs/>
                <w:sz w:val="20"/>
                <w:szCs w:val="20"/>
              </w:rPr>
            </w:pPr>
            <w:r w:rsidRPr="000E374B">
              <w:rPr>
                <w:rFonts w:ascii="Century Gothic" w:hAnsi="Century Gothic" w:cs="Arial"/>
                <w:bCs/>
                <w:sz w:val="20"/>
                <w:szCs w:val="20"/>
              </w:rPr>
              <w:t>67.9783</w:t>
            </w:r>
          </w:p>
        </w:tc>
        <w:tc>
          <w:tcPr>
            <w:tcW w:w="1207" w:type="pct"/>
            <w:shd w:val="clear" w:color="auto" w:fill="F2F2F2"/>
            <w:vAlign w:val="bottom"/>
          </w:tcPr>
          <w:p w14:paraId="0F85B902" w14:textId="7B3D77D7" w:rsidR="004B18D8" w:rsidRPr="000E374B" w:rsidRDefault="004B18D8" w:rsidP="004B18D8">
            <w:pPr>
              <w:spacing w:before="40" w:after="40" w:line="240" w:lineRule="auto"/>
              <w:jc w:val="center"/>
              <w:rPr>
                <w:rFonts w:ascii="Century Gothic" w:hAnsi="Century Gothic" w:cs="Arial"/>
                <w:bCs/>
                <w:sz w:val="20"/>
                <w:szCs w:val="20"/>
              </w:rPr>
            </w:pPr>
            <w:r w:rsidRPr="00B16E6B">
              <w:rPr>
                <w:rFonts w:ascii="Century Gothic" w:hAnsi="Century Gothic" w:cs="Arial"/>
                <w:bCs/>
                <w:sz w:val="20"/>
                <w:szCs w:val="20"/>
              </w:rPr>
              <w:t>149.5524</w:t>
            </w:r>
          </w:p>
        </w:tc>
      </w:tr>
      <w:tr w:rsidR="004B18D8" w:rsidRPr="000E374B" w14:paraId="1CAF7917" w14:textId="77777777" w:rsidTr="000E374B">
        <w:trPr>
          <w:trHeight w:val="20"/>
          <w:jc w:val="center"/>
        </w:trPr>
        <w:tc>
          <w:tcPr>
            <w:tcW w:w="1054" w:type="pct"/>
            <w:shd w:val="clear" w:color="auto" w:fill="auto"/>
          </w:tcPr>
          <w:p w14:paraId="4D49DE99" w14:textId="77777777" w:rsidR="004B18D8" w:rsidRPr="000E374B" w:rsidRDefault="004B18D8" w:rsidP="004B18D8">
            <w:pPr>
              <w:spacing w:before="40" w:after="40" w:line="240" w:lineRule="auto"/>
              <w:jc w:val="center"/>
              <w:rPr>
                <w:rFonts w:ascii="Century Gothic" w:hAnsi="Century Gothic" w:cs="Arial"/>
                <w:bCs/>
                <w:sz w:val="20"/>
                <w:szCs w:val="20"/>
              </w:rPr>
            </w:pPr>
            <w:r w:rsidRPr="000E374B">
              <w:rPr>
                <w:rFonts w:ascii="Century Gothic" w:hAnsi="Century Gothic" w:cs="Arial"/>
                <w:bCs/>
                <w:sz w:val="20"/>
                <w:szCs w:val="20"/>
              </w:rPr>
              <w:t>144</w:t>
            </w:r>
          </w:p>
        </w:tc>
        <w:tc>
          <w:tcPr>
            <w:tcW w:w="679" w:type="pct"/>
            <w:shd w:val="clear" w:color="auto" w:fill="auto"/>
          </w:tcPr>
          <w:p w14:paraId="25ED6794" w14:textId="77777777" w:rsidR="004B18D8" w:rsidRPr="000E374B" w:rsidRDefault="004B18D8" w:rsidP="004B18D8">
            <w:pPr>
              <w:spacing w:before="40" w:after="40" w:line="240" w:lineRule="auto"/>
              <w:jc w:val="center"/>
              <w:rPr>
                <w:rFonts w:ascii="Century Gothic" w:hAnsi="Century Gothic" w:cs="Arial"/>
                <w:bCs/>
                <w:sz w:val="20"/>
                <w:szCs w:val="20"/>
              </w:rPr>
            </w:pPr>
            <w:r w:rsidRPr="000E374B">
              <w:rPr>
                <w:rFonts w:ascii="Century Gothic" w:hAnsi="Century Gothic" w:cs="Arial"/>
                <w:bCs/>
                <w:sz w:val="20"/>
                <w:szCs w:val="20"/>
              </w:rPr>
              <w:t>0.340</w:t>
            </w:r>
          </w:p>
        </w:tc>
        <w:tc>
          <w:tcPr>
            <w:tcW w:w="723" w:type="pct"/>
            <w:shd w:val="clear" w:color="auto" w:fill="auto"/>
          </w:tcPr>
          <w:p w14:paraId="1FAB63FF" w14:textId="77777777" w:rsidR="004B18D8" w:rsidRPr="000E374B" w:rsidRDefault="004B18D8" w:rsidP="004B18D8">
            <w:pPr>
              <w:spacing w:before="40" w:after="40" w:line="240" w:lineRule="auto"/>
              <w:jc w:val="center"/>
              <w:rPr>
                <w:rFonts w:ascii="Century Gothic" w:hAnsi="Century Gothic" w:cs="Arial"/>
                <w:bCs/>
                <w:sz w:val="20"/>
                <w:szCs w:val="20"/>
              </w:rPr>
            </w:pPr>
            <w:r w:rsidRPr="000E374B">
              <w:rPr>
                <w:rFonts w:ascii="Century Gothic" w:hAnsi="Century Gothic" w:cs="Arial"/>
                <w:bCs/>
                <w:sz w:val="20"/>
                <w:szCs w:val="20"/>
              </w:rPr>
              <w:t>1.7716</w:t>
            </w:r>
          </w:p>
        </w:tc>
        <w:tc>
          <w:tcPr>
            <w:tcW w:w="1337" w:type="pct"/>
            <w:shd w:val="clear" w:color="auto" w:fill="auto"/>
          </w:tcPr>
          <w:p w14:paraId="0D27EF34" w14:textId="77777777" w:rsidR="004B18D8" w:rsidRPr="000E374B" w:rsidRDefault="004B18D8" w:rsidP="004B18D8">
            <w:pPr>
              <w:spacing w:before="40" w:after="40" w:line="240" w:lineRule="auto"/>
              <w:jc w:val="center"/>
              <w:rPr>
                <w:rFonts w:ascii="Century Gothic" w:hAnsi="Century Gothic" w:cs="Arial"/>
                <w:bCs/>
                <w:sz w:val="20"/>
                <w:szCs w:val="20"/>
              </w:rPr>
            </w:pPr>
            <w:r w:rsidRPr="000E374B">
              <w:rPr>
                <w:rFonts w:ascii="Century Gothic" w:hAnsi="Century Gothic" w:cs="Arial"/>
                <w:bCs/>
                <w:sz w:val="20"/>
                <w:szCs w:val="20"/>
              </w:rPr>
              <w:t>90.1960</w:t>
            </w:r>
          </w:p>
        </w:tc>
        <w:tc>
          <w:tcPr>
            <w:tcW w:w="1207" w:type="pct"/>
            <w:shd w:val="clear" w:color="auto" w:fill="auto"/>
            <w:vAlign w:val="bottom"/>
          </w:tcPr>
          <w:p w14:paraId="50104EE5" w14:textId="002B5F4E" w:rsidR="004B18D8" w:rsidRPr="000E374B" w:rsidRDefault="004B18D8" w:rsidP="004B18D8">
            <w:pPr>
              <w:spacing w:before="40" w:after="40" w:line="240" w:lineRule="auto"/>
              <w:jc w:val="center"/>
              <w:rPr>
                <w:rFonts w:ascii="Century Gothic" w:hAnsi="Century Gothic" w:cs="Arial"/>
                <w:bCs/>
                <w:sz w:val="20"/>
                <w:szCs w:val="20"/>
              </w:rPr>
            </w:pPr>
            <w:r w:rsidRPr="00B16E6B">
              <w:rPr>
                <w:rFonts w:ascii="Century Gothic" w:hAnsi="Century Gothic" w:cs="Arial"/>
                <w:bCs/>
                <w:sz w:val="20"/>
                <w:szCs w:val="20"/>
              </w:rPr>
              <w:t>198.4311</w:t>
            </w:r>
          </w:p>
        </w:tc>
      </w:tr>
    </w:tbl>
    <w:p w14:paraId="12C52F4A" w14:textId="67FBCFC8" w:rsidR="003655CD" w:rsidRDefault="003655CD" w:rsidP="003B7B23">
      <w:pPr>
        <w:spacing w:after="120"/>
        <w:jc w:val="both"/>
        <w:rPr>
          <w:rFonts w:ascii="Century Gothic" w:hAnsi="Century Gothic" w:cs="Arial"/>
        </w:rPr>
      </w:pPr>
    </w:p>
    <w:p w14:paraId="31B3EBBF" w14:textId="3C35D978" w:rsidR="004D1E90" w:rsidRPr="003B7B23" w:rsidRDefault="003C75BF" w:rsidP="0037065E">
      <w:pPr>
        <w:pStyle w:val="Ttulo2"/>
        <w:spacing w:after="0" w:line="259" w:lineRule="auto"/>
        <w:ind w:left="357" w:hanging="357"/>
        <w:rPr>
          <w:rFonts w:ascii="Century Gothic" w:hAnsi="Century Gothic"/>
          <w:i/>
        </w:rPr>
      </w:pPr>
      <w:bookmarkStart w:id="1531" w:name="_Toc89033666"/>
      <w:r w:rsidRPr="003B7B23">
        <w:rPr>
          <w:rFonts w:ascii="Century Gothic" w:hAnsi="Century Gothic"/>
          <w:i/>
        </w:rPr>
        <w:t>2.</w:t>
      </w:r>
      <w:r w:rsidRPr="003B7B23">
        <w:rPr>
          <w:rFonts w:ascii="Century Gothic" w:hAnsi="Century Gothic"/>
          <w:i/>
        </w:rPr>
        <w:tab/>
      </w:r>
      <w:r w:rsidR="004D1E90" w:rsidRPr="003B7B23">
        <w:rPr>
          <w:rFonts w:ascii="Century Gothic" w:hAnsi="Century Gothic"/>
          <w:i/>
        </w:rPr>
        <w:t>Servicio de Tendido de Cable Sobre la Infraestructura Desagregada.</w:t>
      </w:r>
      <w:bookmarkEnd w:id="1531"/>
    </w:p>
    <w:p w14:paraId="5E67CB43" w14:textId="4B84DF71" w:rsidR="004D1E90" w:rsidRPr="0037065E" w:rsidRDefault="003B7B23" w:rsidP="0037065E">
      <w:pPr>
        <w:spacing w:after="60"/>
        <w:ind w:left="425" w:hanging="425"/>
        <w:rPr>
          <w:rFonts w:ascii="Century Gothic" w:eastAsia="Calibri" w:hAnsi="Century Gothic" w:cs="Times New Roman"/>
          <w:b/>
          <w:i/>
        </w:rPr>
      </w:pPr>
      <w:r w:rsidRPr="0037065E">
        <w:rPr>
          <w:rFonts w:ascii="Century Gothic" w:eastAsia="Calibri" w:hAnsi="Century Gothic" w:cs="Times New Roman"/>
          <w:b/>
          <w:i/>
        </w:rPr>
        <w:t>•</w:t>
      </w:r>
      <w:r w:rsidR="003C75BF" w:rsidRPr="0037065E">
        <w:rPr>
          <w:rFonts w:ascii="Century Gothic" w:eastAsia="Calibri" w:hAnsi="Century Gothic" w:cs="Times New Roman"/>
          <w:b/>
          <w:i/>
        </w:rPr>
        <w:tab/>
      </w:r>
      <w:r w:rsidR="004D1E90" w:rsidRPr="0037065E">
        <w:rPr>
          <w:rFonts w:ascii="Century Gothic" w:eastAsia="Calibri" w:hAnsi="Century Gothic" w:cs="Times New Roman"/>
          <w:b/>
          <w:i/>
        </w:rPr>
        <w:t>Instalación por Tendido de Cable</w:t>
      </w:r>
    </w:p>
    <w:p w14:paraId="055FF3C5" w14:textId="218F4075" w:rsidR="00723D76" w:rsidRDefault="00723D76" w:rsidP="00723D76">
      <w:pPr>
        <w:pStyle w:val="Prrafodelista"/>
        <w:spacing w:after="0" w:line="360" w:lineRule="auto"/>
        <w:ind w:left="360"/>
        <w:jc w:val="both"/>
        <w:rPr>
          <w:b/>
          <w:i/>
          <w:sz w:val="24"/>
          <w:szCs w:val="24"/>
        </w:rPr>
      </w:pPr>
    </w:p>
    <w:p w14:paraId="0FA89ADA" w14:textId="77777777" w:rsidR="00B16E6B" w:rsidRPr="000C7BA1" w:rsidRDefault="00B16E6B" w:rsidP="00723D76">
      <w:pPr>
        <w:pStyle w:val="Prrafodelista"/>
        <w:spacing w:after="0" w:line="360" w:lineRule="auto"/>
        <w:ind w:left="360"/>
        <w:jc w:val="both"/>
        <w:rPr>
          <w:b/>
          <w:i/>
          <w:sz w:val="24"/>
          <w:szCs w:val="24"/>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5228"/>
        <w:gridCol w:w="3007"/>
      </w:tblGrid>
      <w:tr w:rsidR="00723D76" w:rsidRPr="00723D76" w14:paraId="06353DE1" w14:textId="77777777" w:rsidTr="00C0727E">
        <w:trPr>
          <w:trHeight w:val="236"/>
          <w:jc w:val="center"/>
        </w:trPr>
        <w:tc>
          <w:tcPr>
            <w:tcW w:w="5228" w:type="dxa"/>
            <w:tcBorders>
              <w:top w:val="nil"/>
              <w:left w:val="nil"/>
              <w:bottom w:val="nil"/>
              <w:right w:val="nil"/>
            </w:tcBorders>
            <w:shd w:val="clear" w:color="auto" w:fill="FFFFFF"/>
          </w:tcPr>
          <w:p w14:paraId="4D176EA9" w14:textId="77777777" w:rsidR="00723D76" w:rsidRPr="00B569F6" w:rsidRDefault="00723D76" w:rsidP="00C0727E">
            <w:pPr>
              <w:spacing w:after="0" w:line="240" w:lineRule="auto"/>
              <w:jc w:val="both"/>
              <w:rPr>
                <w:rFonts w:ascii="Century Gothic" w:hAnsi="Century Gothic"/>
                <w:b/>
                <w:bCs/>
                <w:color w:val="000000"/>
                <w:sz w:val="20"/>
                <w:szCs w:val="20"/>
              </w:rPr>
            </w:pPr>
          </w:p>
        </w:tc>
        <w:tc>
          <w:tcPr>
            <w:tcW w:w="3007" w:type="dxa"/>
            <w:shd w:val="clear" w:color="auto" w:fill="EDF2F8"/>
          </w:tcPr>
          <w:p w14:paraId="16FD15AD" w14:textId="77777777" w:rsidR="00723D76" w:rsidRPr="00B569F6" w:rsidRDefault="00723D76" w:rsidP="00C0727E">
            <w:pPr>
              <w:spacing w:after="0" w:line="240" w:lineRule="auto"/>
              <w:jc w:val="center"/>
              <w:rPr>
                <w:rFonts w:ascii="Century Gothic" w:hAnsi="Century Gothic"/>
                <w:b/>
                <w:bCs/>
                <w:color w:val="000000"/>
                <w:sz w:val="20"/>
                <w:szCs w:val="20"/>
              </w:rPr>
            </w:pPr>
            <w:r w:rsidRPr="00B569F6">
              <w:rPr>
                <w:rFonts w:ascii="Century Gothic" w:hAnsi="Century Gothic"/>
                <w:b/>
                <w:bCs/>
                <w:color w:val="000000"/>
                <w:sz w:val="20"/>
                <w:szCs w:val="20"/>
              </w:rPr>
              <w:t>Contraprestación única</w:t>
            </w:r>
          </w:p>
        </w:tc>
      </w:tr>
      <w:tr w:rsidR="00723D76" w:rsidRPr="00723D76" w14:paraId="33F2F0E5" w14:textId="77777777" w:rsidTr="00C0727E">
        <w:trPr>
          <w:trHeight w:val="312"/>
          <w:jc w:val="center"/>
        </w:trPr>
        <w:tc>
          <w:tcPr>
            <w:tcW w:w="5228" w:type="dxa"/>
            <w:tcBorders>
              <w:left w:val="nil"/>
              <w:bottom w:val="nil"/>
              <w:right w:val="nil"/>
            </w:tcBorders>
            <w:shd w:val="clear" w:color="auto" w:fill="FFFFFF"/>
          </w:tcPr>
          <w:p w14:paraId="4393A4C6" w14:textId="77777777" w:rsidR="00723D76" w:rsidRPr="00B569F6" w:rsidRDefault="00723D76" w:rsidP="00C0727E">
            <w:pPr>
              <w:spacing w:after="0" w:line="240" w:lineRule="auto"/>
              <w:jc w:val="both"/>
              <w:rPr>
                <w:rFonts w:ascii="Century Gothic" w:hAnsi="Century Gothic"/>
                <w:b/>
                <w:bCs/>
                <w:color w:val="000000"/>
                <w:sz w:val="20"/>
                <w:szCs w:val="20"/>
              </w:rPr>
            </w:pPr>
            <w:r w:rsidRPr="00B569F6">
              <w:rPr>
                <w:rFonts w:ascii="Century Gothic" w:hAnsi="Century Gothic"/>
                <w:bCs/>
                <w:color w:val="000000"/>
                <w:sz w:val="20"/>
                <w:szCs w:val="20"/>
              </w:rPr>
              <w:t>Instalación por Tendido de Cable</w:t>
            </w:r>
          </w:p>
        </w:tc>
        <w:tc>
          <w:tcPr>
            <w:tcW w:w="3007" w:type="dxa"/>
            <w:tcBorders>
              <w:left w:val="single" w:sz="6" w:space="0" w:color="4F81BD"/>
            </w:tcBorders>
            <w:shd w:val="clear" w:color="auto" w:fill="A7BFDE"/>
          </w:tcPr>
          <w:p w14:paraId="12251713" w14:textId="77777777" w:rsidR="00723D76" w:rsidRPr="00B569F6" w:rsidRDefault="00723D76" w:rsidP="00C0727E">
            <w:pPr>
              <w:spacing w:after="0" w:line="240" w:lineRule="auto"/>
              <w:jc w:val="center"/>
              <w:rPr>
                <w:rFonts w:ascii="Century Gothic" w:hAnsi="Century Gothic"/>
                <w:color w:val="000000"/>
                <w:sz w:val="20"/>
                <w:szCs w:val="20"/>
              </w:rPr>
            </w:pPr>
            <w:r w:rsidRPr="00B569F6">
              <w:rPr>
                <w:rFonts w:ascii="Century Gothic" w:hAnsi="Century Gothic"/>
                <w:color w:val="000000"/>
                <w:sz w:val="20"/>
                <w:szCs w:val="20"/>
              </w:rPr>
              <w:t>$10,688.15</w:t>
            </w:r>
          </w:p>
        </w:tc>
      </w:tr>
      <w:tr w:rsidR="00723D76" w:rsidRPr="00723D76" w14:paraId="027E5240" w14:textId="77777777" w:rsidTr="00C0727E">
        <w:trPr>
          <w:trHeight w:val="312"/>
          <w:jc w:val="center"/>
        </w:trPr>
        <w:tc>
          <w:tcPr>
            <w:tcW w:w="5228" w:type="dxa"/>
            <w:tcBorders>
              <w:left w:val="nil"/>
              <w:bottom w:val="nil"/>
              <w:right w:val="nil"/>
            </w:tcBorders>
            <w:shd w:val="clear" w:color="auto" w:fill="FFFFFF"/>
          </w:tcPr>
          <w:p w14:paraId="0A10557D" w14:textId="77777777" w:rsidR="00723D76" w:rsidRPr="00B569F6" w:rsidRDefault="00723D76" w:rsidP="00C0727E">
            <w:pPr>
              <w:spacing w:after="0" w:line="240" w:lineRule="auto"/>
              <w:jc w:val="both"/>
              <w:rPr>
                <w:rFonts w:ascii="Century Gothic" w:hAnsi="Century Gothic"/>
                <w:b/>
                <w:bCs/>
                <w:color w:val="000000"/>
                <w:sz w:val="20"/>
                <w:szCs w:val="20"/>
              </w:rPr>
            </w:pPr>
            <w:r w:rsidRPr="00B569F6">
              <w:rPr>
                <w:rFonts w:ascii="Century Gothic" w:hAnsi="Century Gothic"/>
                <w:bCs/>
                <w:color w:val="000000"/>
                <w:sz w:val="20"/>
                <w:szCs w:val="20"/>
              </w:rPr>
              <w:t>Empalme por hilo de fibra óptica / Cobre</w:t>
            </w:r>
          </w:p>
        </w:tc>
        <w:tc>
          <w:tcPr>
            <w:tcW w:w="3007" w:type="dxa"/>
            <w:shd w:val="clear" w:color="auto" w:fill="D3DFEE"/>
          </w:tcPr>
          <w:p w14:paraId="2FAC5D26" w14:textId="77777777" w:rsidR="00723D76" w:rsidRPr="00B569F6" w:rsidRDefault="00723D76" w:rsidP="00C0727E">
            <w:pPr>
              <w:spacing w:after="0" w:line="240" w:lineRule="auto"/>
              <w:jc w:val="center"/>
              <w:rPr>
                <w:rFonts w:ascii="Century Gothic" w:hAnsi="Century Gothic"/>
                <w:color w:val="000000"/>
                <w:sz w:val="20"/>
                <w:szCs w:val="20"/>
              </w:rPr>
            </w:pPr>
            <w:r w:rsidRPr="00B569F6">
              <w:rPr>
                <w:rFonts w:ascii="Century Gothic" w:hAnsi="Century Gothic"/>
                <w:color w:val="000000"/>
                <w:sz w:val="20"/>
                <w:szCs w:val="20"/>
              </w:rPr>
              <w:t>$438.11</w:t>
            </w:r>
          </w:p>
        </w:tc>
      </w:tr>
    </w:tbl>
    <w:p w14:paraId="432613C0" w14:textId="77777777" w:rsidR="00723D76" w:rsidRPr="00B569F6" w:rsidRDefault="00723D76" w:rsidP="00723D76">
      <w:pPr>
        <w:contextualSpacing/>
        <w:jc w:val="both"/>
        <w:rPr>
          <w:rFonts w:ascii="Century Gothic" w:hAnsi="Century Gothic"/>
          <w:sz w:val="20"/>
          <w:szCs w:val="20"/>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5250"/>
        <w:gridCol w:w="3060"/>
      </w:tblGrid>
      <w:tr w:rsidR="00723D76" w:rsidRPr="00723D76" w14:paraId="0BFD58E6" w14:textId="77777777" w:rsidTr="00C0727E">
        <w:trPr>
          <w:trHeight w:val="197"/>
          <w:jc w:val="center"/>
        </w:trPr>
        <w:tc>
          <w:tcPr>
            <w:tcW w:w="5250" w:type="dxa"/>
            <w:tcBorders>
              <w:top w:val="nil"/>
              <w:left w:val="nil"/>
              <w:bottom w:val="nil"/>
              <w:right w:val="nil"/>
            </w:tcBorders>
            <w:shd w:val="clear" w:color="auto" w:fill="FFFFFF"/>
          </w:tcPr>
          <w:p w14:paraId="26D096ED" w14:textId="77777777" w:rsidR="00723D76" w:rsidRPr="00B569F6" w:rsidRDefault="00723D76" w:rsidP="00C0727E">
            <w:pPr>
              <w:spacing w:after="0" w:line="240" w:lineRule="auto"/>
              <w:ind w:left="-372"/>
              <w:jc w:val="both"/>
              <w:rPr>
                <w:rFonts w:ascii="Century Gothic" w:hAnsi="Century Gothic"/>
                <w:b/>
                <w:bCs/>
                <w:color w:val="000000"/>
                <w:sz w:val="20"/>
                <w:szCs w:val="20"/>
              </w:rPr>
            </w:pPr>
          </w:p>
        </w:tc>
        <w:tc>
          <w:tcPr>
            <w:tcW w:w="3060" w:type="dxa"/>
            <w:shd w:val="clear" w:color="auto" w:fill="EDF2F8"/>
          </w:tcPr>
          <w:p w14:paraId="2B3ADB57" w14:textId="77777777" w:rsidR="00723D76" w:rsidRPr="00B569F6" w:rsidRDefault="00723D76" w:rsidP="00C0727E">
            <w:pPr>
              <w:spacing w:after="0" w:line="240" w:lineRule="auto"/>
              <w:jc w:val="center"/>
              <w:rPr>
                <w:rFonts w:ascii="Century Gothic" w:hAnsi="Century Gothic"/>
                <w:b/>
                <w:bCs/>
                <w:color w:val="000000"/>
                <w:sz w:val="20"/>
                <w:szCs w:val="20"/>
              </w:rPr>
            </w:pPr>
            <w:r w:rsidRPr="00B569F6">
              <w:rPr>
                <w:rFonts w:ascii="Century Gothic" w:hAnsi="Century Gothic"/>
                <w:b/>
                <w:bCs/>
                <w:color w:val="000000"/>
                <w:sz w:val="20"/>
                <w:szCs w:val="20"/>
              </w:rPr>
              <w:t>Contraprestación anual</w:t>
            </w:r>
          </w:p>
        </w:tc>
      </w:tr>
      <w:tr w:rsidR="00723D76" w:rsidRPr="00723D76" w14:paraId="5AD8B2AF" w14:textId="77777777" w:rsidTr="00C0727E">
        <w:trPr>
          <w:trHeight w:val="346"/>
          <w:jc w:val="center"/>
        </w:trPr>
        <w:tc>
          <w:tcPr>
            <w:tcW w:w="5250" w:type="dxa"/>
            <w:tcBorders>
              <w:left w:val="nil"/>
              <w:bottom w:val="nil"/>
              <w:right w:val="nil"/>
            </w:tcBorders>
            <w:shd w:val="clear" w:color="auto" w:fill="FFFFFF"/>
          </w:tcPr>
          <w:p w14:paraId="11481D30" w14:textId="77777777" w:rsidR="00723D76" w:rsidRPr="00B569F6" w:rsidRDefault="00723D76" w:rsidP="00C0727E">
            <w:pPr>
              <w:spacing w:after="0" w:line="240" w:lineRule="auto"/>
              <w:jc w:val="both"/>
              <w:rPr>
                <w:rFonts w:ascii="Century Gothic" w:hAnsi="Century Gothic"/>
                <w:b/>
                <w:bCs/>
                <w:color w:val="000000"/>
                <w:sz w:val="20"/>
                <w:szCs w:val="20"/>
              </w:rPr>
            </w:pPr>
            <w:r w:rsidRPr="00B569F6">
              <w:rPr>
                <w:rFonts w:ascii="Century Gothic" w:hAnsi="Century Gothic"/>
                <w:bCs/>
                <w:color w:val="000000"/>
                <w:sz w:val="20"/>
                <w:szCs w:val="20"/>
              </w:rPr>
              <w:t>Uso y mantenimiento de la trayectoria para cable</w:t>
            </w:r>
          </w:p>
        </w:tc>
        <w:tc>
          <w:tcPr>
            <w:tcW w:w="3060" w:type="dxa"/>
            <w:tcBorders>
              <w:left w:val="single" w:sz="6" w:space="0" w:color="4F81BD"/>
            </w:tcBorders>
            <w:shd w:val="clear" w:color="auto" w:fill="A7BFDE"/>
          </w:tcPr>
          <w:p w14:paraId="169485AB" w14:textId="77777777" w:rsidR="00723D76" w:rsidRPr="00B569F6" w:rsidRDefault="00723D76" w:rsidP="00C0727E">
            <w:pPr>
              <w:spacing w:after="0" w:line="240" w:lineRule="auto"/>
              <w:ind w:left="-258"/>
              <w:jc w:val="center"/>
              <w:rPr>
                <w:rFonts w:ascii="Century Gothic" w:hAnsi="Century Gothic"/>
                <w:color w:val="000000"/>
                <w:sz w:val="20"/>
                <w:szCs w:val="20"/>
              </w:rPr>
            </w:pPr>
            <w:r w:rsidRPr="00B569F6">
              <w:rPr>
                <w:rFonts w:ascii="Century Gothic" w:hAnsi="Century Gothic"/>
                <w:color w:val="000000"/>
                <w:sz w:val="20"/>
                <w:szCs w:val="20"/>
              </w:rPr>
              <w:t>$5,032.78</w:t>
            </w:r>
          </w:p>
        </w:tc>
      </w:tr>
    </w:tbl>
    <w:p w14:paraId="464BBAF1" w14:textId="77777777" w:rsidR="00723D76" w:rsidRPr="000C7BA1" w:rsidRDefault="00723D76" w:rsidP="00723D76">
      <w:pPr>
        <w:spacing w:after="0" w:line="240" w:lineRule="auto"/>
        <w:jc w:val="both"/>
        <w:rPr>
          <w:b/>
          <w:i/>
          <w:sz w:val="24"/>
          <w:szCs w:val="24"/>
        </w:rPr>
      </w:pPr>
    </w:p>
    <w:p w14:paraId="1563F150" w14:textId="77777777" w:rsidR="00723D76" w:rsidRPr="001D66CA" w:rsidRDefault="00723D76" w:rsidP="001D66CA">
      <w:pPr>
        <w:spacing w:after="60"/>
        <w:ind w:left="425" w:hanging="425"/>
        <w:rPr>
          <w:rFonts w:ascii="Century Gothic" w:eastAsia="Calibri" w:hAnsi="Century Gothic" w:cs="Times New Roman"/>
          <w:b/>
          <w:i/>
        </w:rPr>
      </w:pPr>
    </w:p>
    <w:p w14:paraId="1F42C6FE" w14:textId="10A96089" w:rsidR="004D1E90" w:rsidRPr="003B7B23" w:rsidRDefault="003C75BF" w:rsidP="003B7B23">
      <w:pPr>
        <w:pStyle w:val="Ttulo2"/>
        <w:spacing w:after="120" w:line="259" w:lineRule="auto"/>
        <w:ind w:left="360" w:hanging="360"/>
        <w:rPr>
          <w:rFonts w:ascii="Century Gothic" w:hAnsi="Century Gothic"/>
          <w:i/>
        </w:rPr>
      </w:pPr>
      <w:bookmarkStart w:id="1532" w:name="_Toc89033667"/>
      <w:r w:rsidRPr="003B7B23">
        <w:rPr>
          <w:rFonts w:ascii="Century Gothic" w:hAnsi="Century Gothic"/>
          <w:i/>
        </w:rPr>
        <w:t>3.</w:t>
      </w:r>
      <w:r w:rsidRPr="003B7B23">
        <w:rPr>
          <w:rFonts w:ascii="Century Gothic" w:hAnsi="Century Gothic"/>
          <w:i/>
        </w:rPr>
        <w:tab/>
      </w:r>
      <w:r w:rsidR="004D1E90" w:rsidRPr="003B7B23">
        <w:rPr>
          <w:rFonts w:ascii="Century Gothic" w:hAnsi="Century Gothic"/>
          <w:i/>
        </w:rPr>
        <w:t>Actividades de Apoyo.</w:t>
      </w:r>
      <w:bookmarkEnd w:id="1532"/>
    </w:p>
    <w:p w14:paraId="5FD8D005" w14:textId="4927A31D" w:rsidR="004D1E90" w:rsidRPr="0037065E" w:rsidRDefault="003C75BF" w:rsidP="0037065E">
      <w:pPr>
        <w:spacing w:after="60"/>
        <w:ind w:left="425" w:hanging="425"/>
        <w:rPr>
          <w:rFonts w:ascii="Century Gothic" w:eastAsia="Calibri" w:hAnsi="Century Gothic" w:cs="Times New Roman"/>
          <w:b/>
          <w:i/>
        </w:rPr>
      </w:pPr>
      <w:r w:rsidRPr="003B7B23">
        <w:rPr>
          <w:rFonts w:ascii="Century Gothic" w:eastAsia="Calibri" w:hAnsi="Century Gothic" w:cs="Times New Roman"/>
          <w:b/>
          <w:i/>
        </w:rPr>
        <w:t>a.</w:t>
      </w:r>
      <w:r w:rsidRPr="003B7B23">
        <w:rPr>
          <w:rFonts w:ascii="Century Gothic" w:eastAsia="Calibri" w:hAnsi="Century Gothic" w:cs="Times New Roman"/>
          <w:b/>
          <w:i/>
        </w:rPr>
        <w:tab/>
      </w:r>
      <w:r w:rsidR="004D1E90" w:rsidRPr="0037065E">
        <w:rPr>
          <w:rFonts w:ascii="Century Gothic" w:eastAsia="Calibri" w:hAnsi="Century Gothic" w:cs="Times New Roman"/>
          <w:b/>
          <w:i/>
        </w:rPr>
        <w:t>Visitas Técnicas.</w:t>
      </w:r>
    </w:p>
    <w:p w14:paraId="1BB1302D" w14:textId="0E024301" w:rsidR="004D1E90" w:rsidRPr="003B7B23" w:rsidRDefault="004D1E90" w:rsidP="003B7B23">
      <w:pPr>
        <w:spacing w:after="120"/>
        <w:jc w:val="both"/>
        <w:rPr>
          <w:rFonts w:ascii="Century Gothic" w:hAnsi="Century Gothic" w:cs="Arial"/>
        </w:rPr>
      </w:pPr>
      <w:r w:rsidRPr="003B7B23">
        <w:rPr>
          <w:rFonts w:ascii="Century Gothic" w:hAnsi="Century Gothic" w:cs="Arial"/>
        </w:rPr>
        <w:t>Existen diversos tipos de visita que podrá solicitar el Concesionario</w:t>
      </w:r>
      <w:r w:rsidR="004B3CA7" w:rsidRPr="003B7B23">
        <w:rPr>
          <w:rFonts w:ascii="Century Gothic" w:hAnsi="Century Gothic" w:cs="Arial"/>
        </w:rPr>
        <w:t xml:space="preserve"> </w:t>
      </w:r>
      <w:r w:rsidRPr="003B7B23">
        <w:rPr>
          <w:rFonts w:ascii="Century Gothic" w:hAnsi="Century Gothic" w:cs="Arial"/>
        </w:rPr>
        <w:t xml:space="preserve">Solicitante. En los casos en que la Visita Técnica corra a cargo de </w:t>
      </w:r>
      <w:r w:rsidR="007B79B3" w:rsidRPr="003B7B23">
        <w:rPr>
          <w:rFonts w:ascii="Century Gothic" w:hAnsi="Century Gothic" w:cs="Arial"/>
        </w:rPr>
        <w:t>RED NACIONAL</w:t>
      </w:r>
      <w:r w:rsidRPr="003B7B23">
        <w:rPr>
          <w:rFonts w:ascii="Century Gothic" w:hAnsi="Century Gothic" w:cs="Arial"/>
        </w:rPr>
        <w:t xml:space="preserve"> por haber identificado información incompleta o incorrecta dentro del SEG, el cobro dependerá de las actividades que se deban realizar para cada uno, dependiendo de la solicitud del Concesionario Solicitante. El cobro por la Visita Técnica Mixta se integrará de los cobros de las Visitas Técnicas que la conformen.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3969"/>
      </w:tblGrid>
      <w:tr w:rsidR="00852E86" w:rsidRPr="00852E86" w14:paraId="1D958D86" w14:textId="77777777" w:rsidTr="00191701">
        <w:trPr>
          <w:trHeight w:val="157"/>
        </w:trPr>
        <w:tc>
          <w:tcPr>
            <w:tcW w:w="5382" w:type="dxa"/>
            <w:shd w:val="clear" w:color="auto" w:fill="009AD9"/>
          </w:tcPr>
          <w:p w14:paraId="7791F873" w14:textId="77777777" w:rsidR="004D1E90" w:rsidRPr="00852E86" w:rsidRDefault="004D1E90" w:rsidP="0037065E">
            <w:pPr>
              <w:spacing w:before="40" w:after="40" w:line="240" w:lineRule="auto"/>
              <w:jc w:val="both"/>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Tipo de Visita Técnica</w:t>
            </w:r>
          </w:p>
        </w:tc>
        <w:tc>
          <w:tcPr>
            <w:tcW w:w="3969" w:type="dxa"/>
            <w:shd w:val="clear" w:color="auto" w:fill="009AD9"/>
          </w:tcPr>
          <w:p w14:paraId="35F54645" w14:textId="77777777" w:rsidR="004D1E90" w:rsidRPr="00852E86" w:rsidRDefault="004D1E90" w:rsidP="0037065E">
            <w:pPr>
              <w:spacing w:before="40" w:after="40" w:line="240" w:lineRule="auto"/>
              <w:jc w:val="center"/>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Contraprestación única</w:t>
            </w:r>
          </w:p>
        </w:tc>
      </w:tr>
      <w:tr w:rsidR="00AB41AA" w:rsidRPr="003B7B23" w14:paraId="2A4DE717" w14:textId="77777777" w:rsidTr="00B569F6">
        <w:trPr>
          <w:trHeight w:val="50"/>
        </w:trPr>
        <w:tc>
          <w:tcPr>
            <w:tcW w:w="5382" w:type="dxa"/>
            <w:shd w:val="clear" w:color="auto" w:fill="FFFFFF"/>
            <w:vAlign w:val="center"/>
          </w:tcPr>
          <w:p w14:paraId="0D6319F6" w14:textId="77777777" w:rsidR="00AB41AA" w:rsidRPr="003B7B23" w:rsidRDefault="00AB41AA" w:rsidP="00AB41AA">
            <w:pPr>
              <w:spacing w:before="40" w:after="40" w:line="240" w:lineRule="auto"/>
              <w:rPr>
                <w:rFonts w:ascii="Century Gothic" w:hAnsi="Century Gothic" w:cs="Arial"/>
                <w:b/>
                <w:bCs/>
                <w:color w:val="000000"/>
                <w:sz w:val="20"/>
                <w:szCs w:val="20"/>
              </w:rPr>
            </w:pPr>
            <w:r w:rsidRPr="003B7B23">
              <w:rPr>
                <w:rFonts w:ascii="Century Gothic" w:hAnsi="Century Gothic" w:cs="Arial"/>
                <w:bCs/>
                <w:color w:val="000000"/>
                <w:sz w:val="20"/>
                <w:szCs w:val="20"/>
              </w:rPr>
              <w:t>Para Postes</w:t>
            </w:r>
          </w:p>
        </w:tc>
        <w:tc>
          <w:tcPr>
            <w:tcW w:w="3969" w:type="dxa"/>
            <w:shd w:val="clear" w:color="auto" w:fill="FFFFFF"/>
          </w:tcPr>
          <w:p w14:paraId="2DE7A266" w14:textId="07D13CE8" w:rsidR="00AB41AA" w:rsidRPr="00723D76" w:rsidRDefault="00AB41AA" w:rsidP="00AB41AA">
            <w:pPr>
              <w:spacing w:before="40" w:after="40" w:line="240" w:lineRule="auto"/>
              <w:jc w:val="center"/>
              <w:rPr>
                <w:rFonts w:ascii="Century Gothic" w:hAnsi="Century Gothic" w:cs="Arial"/>
                <w:color w:val="000000"/>
                <w:sz w:val="20"/>
                <w:szCs w:val="20"/>
              </w:rPr>
            </w:pPr>
            <w:r w:rsidRPr="00B569F6">
              <w:rPr>
                <w:rFonts w:ascii="Century Gothic" w:hAnsi="Century Gothic"/>
                <w:color w:val="000000"/>
                <w:sz w:val="20"/>
                <w:szCs w:val="20"/>
              </w:rPr>
              <w:t>$3,016.35 por km</w:t>
            </w:r>
          </w:p>
        </w:tc>
      </w:tr>
      <w:tr w:rsidR="00AB41AA" w:rsidRPr="003B7B23" w14:paraId="0445E912" w14:textId="77777777" w:rsidTr="00B569F6">
        <w:trPr>
          <w:trHeight w:val="311"/>
        </w:trPr>
        <w:tc>
          <w:tcPr>
            <w:tcW w:w="5382" w:type="dxa"/>
            <w:shd w:val="clear" w:color="auto" w:fill="F2F2F2"/>
            <w:vAlign w:val="center"/>
          </w:tcPr>
          <w:p w14:paraId="09A73480" w14:textId="77777777" w:rsidR="00AB41AA" w:rsidRPr="003B7B23" w:rsidRDefault="00AB41AA" w:rsidP="00AB41AA">
            <w:pPr>
              <w:spacing w:before="40" w:after="40" w:line="240" w:lineRule="auto"/>
              <w:rPr>
                <w:rFonts w:ascii="Century Gothic" w:hAnsi="Century Gothic" w:cs="Arial"/>
                <w:b/>
                <w:bCs/>
                <w:color w:val="000000"/>
                <w:sz w:val="20"/>
                <w:szCs w:val="20"/>
              </w:rPr>
            </w:pPr>
            <w:r w:rsidRPr="003B7B23">
              <w:rPr>
                <w:rFonts w:ascii="Century Gothic" w:hAnsi="Century Gothic" w:cs="Arial"/>
                <w:bCs/>
                <w:color w:val="000000"/>
                <w:sz w:val="20"/>
                <w:szCs w:val="20"/>
              </w:rPr>
              <w:t>Para Pozos y Canalizaciones</w:t>
            </w:r>
          </w:p>
        </w:tc>
        <w:tc>
          <w:tcPr>
            <w:tcW w:w="3969" w:type="dxa"/>
            <w:shd w:val="clear" w:color="auto" w:fill="F2F2F2"/>
          </w:tcPr>
          <w:p w14:paraId="6E95CF7D" w14:textId="011A44F6" w:rsidR="00AB41AA" w:rsidRPr="00723D76" w:rsidRDefault="00AB41AA" w:rsidP="00AB41AA">
            <w:pPr>
              <w:spacing w:before="40" w:after="40" w:line="240" w:lineRule="auto"/>
              <w:jc w:val="center"/>
              <w:rPr>
                <w:rFonts w:ascii="Century Gothic" w:hAnsi="Century Gothic" w:cs="Arial"/>
                <w:color w:val="000000"/>
                <w:sz w:val="20"/>
                <w:szCs w:val="20"/>
              </w:rPr>
            </w:pPr>
            <w:r w:rsidRPr="00B569F6">
              <w:rPr>
                <w:rFonts w:ascii="Century Gothic" w:hAnsi="Century Gothic"/>
                <w:color w:val="000000"/>
                <w:sz w:val="20"/>
                <w:szCs w:val="20"/>
              </w:rPr>
              <w:t>$13,461.27 por km</w:t>
            </w:r>
          </w:p>
        </w:tc>
      </w:tr>
      <w:tr w:rsidR="00AB41AA" w:rsidRPr="003B7B23" w14:paraId="0F93C78E" w14:textId="77777777" w:rsidTr="00B569F6">
        <w:trPr>
          <w:trHeight w:val="488"/>
        </w:trPr>
        <w:tc>
          <w:tcPr>
            <w:tcW w:w="5382" w:type="dxa"/>
            <w:shd w:val="clear" w:color="auto" w:fill="auto"/>
            <w:vAlign w:val="center"/>
          </w:tcPr>
          <w:p w14:paraId="090B185B" w14:textId="77777777" w:rsidR="00AB41AA" w:rsidRPr="003B7B23" w:rsidRDefault="00AB41AA" w:rsidP="00AB41AA">
            <w:pPr>
              <w:spacing w:before="40" w:after="40" w:line="240" w:lineRule="auto"/>
              <w:rPr>
                <w:rFonts w:ascii="Century Gothic" w:hAnsi="Century Gothic" w:cs="Arial"/>
                <w:bCs/>
                <w:color w:val="000000"/>
                <w:sz w:val="20"/>
                <w:szCs w:val="20"/>
              </w:rPr>
            </w:pPr>
            <w:r w:rsidRPr="003B7B23">
              <w:rPr>
                <w:rFonts w:ascii="Century Gothic" w:hAnsi="Century Gothic" w:cs="Arial"/>
                <w:bCs/>
                <w:color w:val="000000"/>
                <w:sz w:val="20"/>
                <w:szCs w:val="20"/>
              </w:rPr>
              <w:t>Visita Técnica Mixta</w:t>
            </w:r>
          </w:p>
        </w:tc>
        <w:tc>
          <w:tcPr>
            <w:tcW w:w="3969" w:type="dxa"/>
            <w:shd w:val="clear" w:color="auto" w:fill="auto"/>
          </w:tcPr>
          <w:p w14:paraId="09B2131C" w14:textId="67D43914" w:rsidR="00AB41AA" w:rsidRPr="00723D76" w:rsidDel="00364241" w:rsidRDefault="00AB41AA" w:rsidP="00AB41AA">
            <w:pPr>
              <w:spacing w:before="40" w:after="40" w:line="240" w:lineRule="auto"/>
              <w:jc w:val="center"/>
              <w:rPr>
                <w:rFonts w:ascii="Century Gothic" w:hAnsi="Century Gothic" w:cs="Arial"/>
                <w:sz w:val="20"/>
                <w:szCs w:val="20"/>
              </w:rPr>
            </w:pPr>
            <w:r w:rsidRPr="00B569F6">
              <w:rPr>
                <w:rFonts w:ascii="Century Gothic" w:hAnsi="Century Gothic"/>
                <w:color w:val="000000"/>
                <w:sz w:val="20"/>
                <w:szCs w:val="20"/>
              </w:rPr>
              <w:t>$16,477.63 por km</w:t>
            </w:r>
          </w:p>
        </w:tc>
      </w:tr>
      <w:tr w:rsidR="00AB41AA" w:rsidRPr="003B7B23" w14:paraId="307E9D0E" w14:textId="77777777" w:rsidTr="00B569F6">
        <w:trPr>
          <w:trHeight w:val="398"/>
        </w:trPr>
        <w:tc>
          <w:tcPr>
            <w:tcW w:w="5382" w:type="dxa"/>
            <w:shd w:val="clear" w:color="auto" w:fill="F2F2F2"/>
            <w:vAlign w:val="center"/>
          </w:tcPr>
          <w:p w14:paraId="335B56C6" w14:textId="77777777" w:rsidR="00AB41AA" w:rsidRPr="003B7B23" w:rsidRDefault="00AB41AA" w:rsidP="00AB41AA">
            <w:pPr>
              <w:spacing w:before="40" w:after="40" w:line="240" w:lineRule="auto"/>
              <w:rPr>
                <w:rFonts w:ascii="Century Gothic" w:hAnsi="Century Gothic" w:cs="Arial"/>
                <w:b/>
                <w:bCs/>
                <w:color w:val="000000"/>
                <w:sz w:val="20"/>
                <w:szCs w:val="20"/>
              </w:rPr>
            </w:pPr>
            <w:r w:rsidRPr="003B7B23">
              <w:rPr>
                <w:rFonts w:ascii="Century Gothic" w:hAnsi="Century Gothic" w:cs="Arial"/>
                <w:bCs/>
                <w:color w:val="000000"/>
                <w:sz w:val="20"/>
                <w:szCs w:val="20"/>
              </w:rPr>
              <w:t>Para Tendido de Cable sobre Infraestructura Desagregada</w:t>
            </w:r>
          </w:p>
        </w:tc>
        <w:tc>
          <w:tcPr>
            <w:tcW w:w="3969" w:type="dxa"/>
            <w:shd w:val="clear" w:color="auto" w:fill="F2F2F2"/>
          </w:tcPr>
          <w:p w14:paraId="521CA8A5" w14:textId="539E9872" w:rsidR="00AB41AA" w:rsidRPr="00723D76" w:rsidRDefault="00AB41AA" w:rsidP="00AB41AA">
            <w:pPr>
              <w:spacing w:before="40" w:after="40" w:line="240" w:lineRule="auto"/>
              <w:jc w:val="center"/>
              <w:rPr>
                <w:rFonts w:ascii="Century Gothic" w:hAnsi="Century Gothic" w:cs="Arial"/>
                <w:color w:val="000000"/>
                <w:sz w:val="20"/>
                <w:szCs w:val="20"/>
              </w:rPr>
            </w:pPr>
            <w:r w:rsidRPr="00B569F6">
              <w:rPr>
                <w:rFonts w:ascii="Century Gothic" w:hAnsi="Century Gothic"/>
                <w:color w:val="000000"/>
                <w:sz w:val="20"/>
                <w:szCs w:val="20"/>
              </w:rPr>
              <w:t>Por proyecto</w:t>
            </w:r>
          </w:p>
        </w:tc>
      </w:tr>
    </w:tbl>
    <w:p w14:paraId="57248D0C" w14:textId="6A101BB8" w:rsidR="004D1E90" w:rsidRPr="003B7B23" w:rsidRDefault="004D1E90" w:rsidP="00F8270E">
      <w:pPr>
        <w:spacing w:before="120" w:after="120"/>
        <w:jc w:val="both"/>
        <w:rPr>
          <w:rFonts w:ascii="Century Gothic" w:hAnsi="Century Gothic" w:cs="Arial"/>
        </w:rPr>
      </w:pPr>
      <w:r w:rsidRPr="003B7B23">
        <w:rPr>
          <w:rFonts w:ascii="Century Gothic" w:hAnsi="Century Gothic" w:cs="Arial"/>
        </w:rPr>
        <w:t xml:space="preserve">Si es necesario realizar trabajos adicionales en los casos en que el Concesionario o Autorizado Solicitante opte o requiera Visita Técnica éste deberá cubrir la totalidad de los costos de las actividades siguientes, de otra manera, correrán a cargo de </w:t>
      </w:r>
      <w:r w:rsidR="007B79B3" w:rsidRPr="003B7B23">
        <w:rPr>
          <w:rFonts w:ascii="Century Gothic" w:hAnsi="Century Gothic" w:cs="Arial"/>
        </w:rPr>
        <w:t>RED NACIONAL</w:t>
      </w:r>
      <w:r w:rsidRPr="003B7B23">
        <w:rPr>
          <w:rFonts w:ascii="Century Gothic" w:hAnsi="Century Gothic" w:cs="Arial"/>
        </w:rPr>
        <w:t>:</w:t>
      </w: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18"/>
        <w:gridCol w:w="3059"/>
      </w:tblGrid>
      <w:tr w:rsidR="00852E86" w:rsidRPr="00852E86" w14:paraId="420B8167" w14:textId="77777777" w:rsidTr="0001049A">
        <w:trPr>
          <w:trHeight w:val="282"/>
          <w:jc w:val="center"/>
        </w:trPr>
        <w:tc>
          <w:tcPr>
            <w:tcW w:w="3369" w:type="pct"/>
            <w:shd w:val="clear" w:color="auto" w:fill="009AD9"/>
          </w:tcPr>
          <w:p w14:paraId="360D4241" w14:textId="77777777" w:rsidR="004D1E90" w:rsidRPr="00852E86" w:rsidRDefault="004D1E90" w:rsidP="0037065E">
            <w:pPr>
              <w:spacing w:before="40" w:after="40" w:line="240" w:lineRule="auto"/>
              <w:jc w:val="both"/>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Concepto</w:t>
            </w:r>
          </w:p>
        </w:tc>
        <w:tc>
          <w:tcPr>
            <w:tcW w:w="1631" w:type="pct"/>
            <w:shd w:val="clear" w:color="auto" w:fill="009AD9"/>
          </w:tcPr>
          <w:p w14:paraId="35B37E92" w14:textId="77777777" w:rsidR="004D1E90" w:rsidRPr="00852E86" w:rsidRDefault="004D1E90" w:rsidP="0037065E">
            <w:pPr>
              <w:spacing w:before="40" w:after="40" w:line="240" w:lineRule="auto"/>
              <w:jc w:val="center"/>
              <w:rPr>
                <w:rFonts w:ascii="Century Gothic" w:hAnsi="Century Gothic" w:cs="Arial"/>
                <w:b/>
                <w:bCs/>
                <w:color w:val="FFFFFF" w:themeColor="background1"/>
                <w:sz w:val="20"/>
                <w:szCs w:val="20"/>
              </w:rPr>
            </w:pPr>
            <w:r w:rsidRPr="00852E86">
              <w:rPr>
                <w:rFonts w:ascii="Century Gothic" w:hAnsi="Century Gothic" w:cs="Arial"/>
                <w:b/>
                <w:bCs/>
                <w:color w:val="FFFFFF" w:themeColor="background1"/>
                <w:sz w:val="20"/>
                <w:szCs w:val="20"/>
              </w:rPr>
              <w:t>Contraprestación única</w:t>
            </w:r>
          </w:p>
        </w:tc>
      </w:tr>
      <w:tr w:rsidR="00AB41AA" w:rsidRPr="003B7B23" w14:paraId="799FB969" w14:textId="77777777" w:rsidTr="00634247">
        <w:trPr>
          <w:trHeight w:val="125"/>
          <w:jc w:val="center"/>
        </w:trPr>
        <w:tc>
          <w:tcPr>
            <w:tcW w:w="3369" w:type="pct"/>
            <w:shd w:val="clear" w:color="auto" w:fill="FFFFFF"/>
          </w:tcPr>
          <w:p w14:paraId="4E702881" w14:textId="77777777" w:rsidR="00AB41AA" w:rsidRPr="003B7B23" w:rsidRDefault="00AB41AA" w:rsidP="00AB41AA">
            <w:pPr>
              <w:spacing w:before="40" w:after="40" w:line="240" w:lineRule="auto"/>
              <w:jc w:val="both"/>
              <w:rPr>
                <w:rFonts w:ascii="Century Gothic" w:hAnsi="Century Gothic" w:cs="Arial"/>
                <w:b/>
                <w:bCs/>
                <w:color w:val="000000"/>
                <w:sz w:val="20"/>
                <w:szCs w:val="20"/>
              </w:rPr>
            </w:pPr>
            <w:r w:rsidRPr="003B7B23">
              <w:rPr>
                <w:rFonts w:ascii="Century Gothic" w:hAnsi="Century Gothic" w:cs="Arial"/>
                <w:bCs/>
                <w:color w:val="000000"/>
                <w:sz w:val="20"/>
                <w:szCs w:val="20"/>
              </w:rPr>
              <w:t>Apertura de un Pozo</w:t>
            </w:r>
          </w:p>
        </w:tc>
        <w:tc>
          <w:tcPr>
            <w:tcW w:w="1631" w:type="pct"/>
            <w:shd w:val="clear" w:color="auto" w:fill="FFFFFF"/>
          </w:tcPr>
          <w:p w14:paraId="3FCEBFC5" w14:textId="064B2D1A" w:rsidR="00AB41AA" w:rsidRPr="00723D76" w:rsidRDefault="00AB41AA" w:rsidP="00AB41AA">
            <w:pPr>
              <w:spacing w:before="40" w:after="40" w:line="240" w:lineRule="auto"/>
              <w:jc w:val="center"/>
              <w:rPr>
                <w:rFonts w:ascii="Century Gothic" w:hAnsi="Century Gothic" w:cs="Arial"/>
                <w:color w:val="000000"/>
                <w:sz w:val="20"/>
                <w:szCs w:val="20"/>
              </w:rPr>
            </w:pPr>
            <w:r w:rsidRPr="00B569F6">
              <w:rPr>
                <w:rFonts w:ascii="Century Gothic" w:hAnsi="Century Gothic"/>
                <w:color w:val="000000"/>
                <w:sz w:val="20"/>
                <w:szCs w:val="20"/>
              </w:rPr>
              <w:t>$803.18</w:t>
            </w:r>
          </w:p>
        </w:tc>
      </w:tr>
      <w:tr w:rsidR="00AB41AA" w:rsidRPr="003B7B23" w14:paraId="16256F1E" w14:textId="77777777" w:rsidTr="00634247">
        <w:trPr>
          <w:trHeight w:val="244"/>
          <w:jc w:val="center"/>
        </w:trPr>
        <w:tc>
          <w:tcPr>
            <w:tcW w:w="3369" w:type="pct"/>
            <w:shd w:val="clear" w:color="auto" w:fill="F2F2F2"/>
          </w:tcPr>
          <w:p w14:paraId="7F98F0F8" w14:textId="77777777" w:rsidR="00AB41AA" w:rsidRPr="003B7B23" w:rsidRDefault="00AB41AA" w:rsidP="00AB41AA">
            <w:pPr>
              <w:spacing w:before="40" w:after="40" w:line="240" w:lineRule="auto"/>
              <w:jc w:val="both"/>
              <w:rPr>
                <w:rFonts w:ascii="Century Gothic" w:hAnsi="Century Gothic" w:cs="Arial"/>
                <w:b/>
                <w:bCs/>
                <w:color w:val="000000"/>
                <w:sz w:val="20"/>
                <w:szCs w:val="20"/>
              </w:rPr>
            </w:pPr>
            <w:r w:rsidRPr="003B7B23">
              <w:rPr>
                <w:rFonts w:ascii="Century Gothic" w:hAnsi="Century Gothic" w:cs="Arial"/>
                <w:bCs/>
                <w:color w:val="000000"/>
                <w:sz w:val="20"/>
                <w:szCs w:val="20"/>
              </w:rPr>
              <w:t xml:space="preserve">Desazolve de un Pozo </w:t>
            </w:r>
          </w:p>
        </w:tc>
        <w:tc>
          <w:tcPr>
            <w:tcW w:w="1631" w:type="pct"/>
            <w:shd w:val="clear" w:color="auto" w:fill="F2F2F2"/>
          </w:tcPr>
          <w:p w14:paraId="296155CD" w14:textId="0D0DF033" w:rsidR="00AB41AA" w:rsidRPr="00723D76" w:rsidRDefault="00AB41AA" w:rsidP="00AB41AA">
            <w:pPr>
              <w:spacing w:before="40" w:after="40" w:line="240" w:lineRule="auto"/>
              <w:jc w:val="center"/>
              <w:rPr>
                <w:rFonts w:ascii="Century Gothic" w:hAnsi="Century Gothic" w:cs="Arial"/>
                <w:color w:val="000000"/>
                <w:sz w:val="20"/>
                <w:szCs w:val="20"/>
              </w:rPr>
            </w:pPr>
            <w:r w:rsidRPr="00B569F6">
              <w:rPr>
                <w:rFonts w:ascii="Century Gothic" w:hAnsi="Century Gothic"/>
                <w:color w:val="000000"/>
                <w:sz w:val="20"/>
                <w:szCs w:val="20"/>
              </w:rPr>
              <w:t>$1,008.05</w:t>
            </w:r>
          </w:p>
        </w:tc>
      </w:tr>
      <w:tr w:rsidR="00AB41AA" w:rsidRPr="003B7B23" w14:paraId="193D70CF" w14:textId="77777777" w:rsidTr="0001049A">
        <w:trPr>
          <w:trHeight w:val="194"/>
          <w:jc w:val="center"/>
        </w:trPr>
        <w:tc>
          <w:tcPr>
            <w:tcW w:w="3369" w:type="pct"/>
            <w:shd w:val="clear" w:color="auto" w:fill="FFFFFF"/>
          </w:tcPr>
          <w:p w14:paraId="35249CFA" w14:textId="77777777" w:rsidR="00AB41AA" w:rsidRPr="003B7B23" w:rsidRDefault="00AB41AA" w:rsidP="00AB41AA">
            <w:pPr>
              <w:spacing w:before="40" w:after="40" w:line="240" w:lineRule="auto"/>
              <w:jc w:val="both"/>
              <w:rPr>
                <w:rFonts w:ascii="Century Gothic" w:hAnsi="Century Gothic" w:cs="Arial"/>
                <w:b/>
                <w:bCs/>
                <w:color w:val="000000"/>
                <w:sz w:val="20"/>
                <w:szCs w:val="20"/>
              </w:rPr>
            </w:pPr>
            <w:r w:rsidRPr="003B7B23">
              <w:rPr>
                <w:rFonts w:ascii="Century Gothic" w:hAnsi="Century Gothic" w:cs="Arial"/>
                <w:bCs/>
                <w:color w:val="000000"/>
                <w:sz w:val="20"/>
                <w:szCs w:val="20"/>
              </w:rPr>
              <w:t>Desagüe de un Pozo</w:t>
            </w:r>
          </w:p>
        </w:tc>
        <w:tc>
          <w:tcPr>
            <w:tcW w:w="1631" w:type="pct"/>
            <w:shd w:val="clear" w:color="auto" w:fill="FFFFFF"/>
          </w:tcPr>
          <w:p w14:paraId="58A6FCCF" w14:textId="6AC49F61" w:rsidR="00AB41AA" w:rsidRPr="00723D76" w:rsidRDefault="00AB41AA" w:rsidP="00AB41AA">
            <w:pPr>
              <w:spacing w:before="40" w:after="40" w:line="240" w:lineRule="auto"/>
              <w:jc w:val="center"/>
              <w:rPr>
                <w:rFonts w:ascii="Century Gothic" w:hAnsi="Century Gothic" w:cs="Arial"/>
                <w:color w:val="000000"/>
                <w:sz w:val="20"/>
                <w:szCs w:val="20"/>
              </w:rPr>
            </w:pPr>
            <w:r w:rsidRPr="00B569F6">
              <w:rPr>
                <w:rFonts w:ascii="Century Gothic" w:hAnsi="Century Gothic"/>
                <w:color w:val="000000"/>
                <w:sz w:val="20"/>
                <w:szCs w:val="20"/>
              </w:rPr>
              <w:t>$639.17</w:t>
            </w:r>
          </w:p>
        </w:tc>
      </w:tr>
    </w:tbl>
    <w:p w14:paraId="545282AA" w14:textId="77777777" w:rsidR="00AB41AA" w:rsidRDefault="00AB41AA" w:rsidP="00AB41AA">
      <w:pPr>
        <w:pStyle w:val="Prrafodelista"/>
        <w:jc w:val="both"/>
        <w:rPr>
          <w:b/>
          <w:sz w:val="24"/>
          <w:szCs w:val="24"/>
          <w:u w:val="single"/>
        </w:rPr>
      </w:pPr>
    </w:p>
    <w:p w14:paraId="6F8894A6" w14:textId="77777777" w:rsidR="00AB41AA" w:rsidRPr="00B569F6" w:rsidRDefault="00AB41AA" w:rsidP="00AB41AA">
      <w:pPr>
        <w:pStyle w:val="Prrafodelista"/>
        <w:jc w:val="both"/>
        <w:rPr>
          <w:rFonts w:ascii="Century Gothic" w:hAnsi="Century Gothic"/>
          <w:b/>
          <w:u w:val="single"/>
        </w:rPr>
      </w:pPr>
      <w:r w:rsidRPr="00B569F6">
        <w:rPr>
          <w:rFonts w:ascii="Century Gothic" w:hAnsi="Century Gothic"/>
          <w:b/>
          <w:u w:val="single"/>
        </w:rPr>
        <w:t>Por Trabajo Especial:</w:t>
      </w:r>
    </w:p>
    <w:p w14:paraId="65BBA8C7" w14:textId="77777777" w:rsidR="00AB41AA" w:rsidRPr="00B569F6" w:rsidRDefault="00AB41AA" w:rsidP="00AB41AA">
      <w:pPr>
        <w:pStyle w:val="Prrafodelista"/>
        <w:numPr>
          <w:ilvl w:val="0"/>
          <w:numId w:val="54"/>
        </w:numPr>
        <w:jc w:val="both"/>
        <w:rPr>
          <w:rFonts w:ascii="Century Gothic" w:hAnsi="Century Gothic"/>
        </w:rPr>
      </w:pPr>
      <w:r w:rsidRPr="00B569F6">
        <w:rPr>
          <w:rFonts w:ascii="Century Gothic" w:hAnsi="Century Gothic"/>
        </w:rPr>
        <w:t>Apertura de pozo cuando éste ha sido cubierto por asfalto o banqueta.</w:t>
      </w:r>
    </w:p>
    <w:p w14:paraId="6B46B986" w14:textId="77777777" w:rsidR="00AB41AA" w:rsidRPr="00B569F6" w:rsidRDefault="00AB41AA" w:rsidP="00AB41AA">
      <w:pPr>
        <w:pStyle w:val="Prrafodelista"/>
        <w:numPr>
          <w:ilvl w:val="0"/>
          <w:numId w:val="54"/>
        </w:numPr>
        <w:jc w:val="both"/>
        <w:rPr>
          <w:rFonts w:ascii="Century Gothic" w:hAnsi="Century Gothic"/>
        </w:rPr>
      </w:pPr>
      <w:r w:rsidRPr="00B569F6">
        <w:rPr>
          <w:rFonts w:ascii="Century Gothic" w:hAnsi="Century Gothic"/>
        </w:rPr>
        <w:t>Daños causados en los pozos por el Concesionario Solicitante.</w:t>
      </w:r>
    </w:p>
    <w:p w14:paraId="134844B7" w14:textId="77777777" w:rsidR="00AB41AA" w:rsidRPr="00B569F6" w:rsidRDefault="00AB41AA" w:rsidP="00AB41AA">
      <w:pPr>
        <w:pStyle w:val="Prrafodelista"/>
        <w:numPr>
          <w:ilvl w:val="0"/>
          <w:numId w:val="54"/>
        </w:numPr>
        <w:jc w:val="both"/>
        <w:rPr>
          <w:rFonts w:ascii="Century Gothic" w:hAnsi="Century Gothic"/>
        </w:rPr>
      </w:pPr>
      <w:r w:rsidRPr="00B569F6">
        <w:rPr>
          <w:rFonts w:ascii="Century Gothic" w:hAnsi="Century Gothic"/>
        </w:rPr>
        <w:t>Rompimiento de pavimento o la banqueta.</w:t>
      </w:r>
    </w:p>
    <w:p w14:paraId="5680DDD8" w14:textId="77777777" w:rsidR="00AB41AA" w:rsidRPr="00B569F6" w:rsidRDefault="00AB41AA" w:rsidP="00AB41AA">
      <w:pPr>
        <w:pStyle w:val="Prrafodelista"/>
        <w:numPr>
          <w:ilvl w:val="0"/>
          <w:numId w:val="54"/>
        </w:numPr>
        <w:jc w:val="both"/>
        <w:rPr>
          <w:rFonts w:ascii="Century Gothic" w:hAnsi="Century Gothic"/>
        </w:rPr>
      </w:pPr>
      <w:r w:rsidRPr="00B569F6">
        <w:rPr>
          <w:rFonts w:ascii="Century Gothic" w:hAnsi="Century Gothic"/>
        </w:rPr>
        <w:t>Cualquier actividad no considerada que origine un gasto.</w:t>
      </w:r>
    </w:p>
    <w:p w14:paraId="28CB9E9B" w14:textId="77777777" w:rsidR="00AB41AA" w:rsidRPr="00B569F6" w:rsidRDefault="00AB41AA" w:rsidP="00AB41AA">
      <w:pPr>
        <w:pStyle w:val="Prrafodelista"/>
        <w:numPr>
          <w:ilvl w:val="0"/>
          <w:numId w:val="54"/>
        </w:numPr>
        <w:jc w:val="both"/>
        <w:rPr>
          <w:rFonts w:ascii="Century Gothic" w:hAnsi="Century Gothic"/>
        </w:rPr>
      </w:pPr>
      <w:r w:rsidRPr="00B569F6">
        <w:rPr>
          <w:rFonts w:ascii="Century Gothic" w:hAnsi="Century Gothic"/>
        </w:rPr>
        <w:t>Trabajos especiales.</w:t>
      </w:r>
    </w:p>
    <w:p w14:paraId="30AF2468" w14:textId="77777777" w:rsidR="00852E86" w:rsidRDefault="00852E86" w:rsidP="0037065E">
      <w:pPr>
        <w:spacing w:after="0"/>
        <w:ind w:left="1434" w:hanging="357"/>
        <w:rPr>
          <w:rFonts w:ascii="Century Gothic" w:eastAsia="Calibri" w:hAnsi="Century Gothic" w:cs="Times New Roman"/>
          <w:b/>
          <w:i/>
        </w:rPr>
      </w:pPr>
    </w:p>
    <w:p w14:paraId="651D8658" w14:textId="7B957B7B" w:rsidR="004D1E90" w:rsidRPr="0037065E" w:rsidRDefault="003C75BF" w:rsidP="0037065E">
      <w:pPr>
        <w:spacing w:after="60"/>
        <w:ind w:left="425" w:hanging="425"/>
        <w:rPr>
          <w:rFonts w:ascii="Century Gothic" w:eastAsia="Calibri" w:hAnsi="Century Gothic" w:cs="Times New Roman"/>
          <w:b/>
          <w:i/>
        </w:rPr>
      </w:pPr>
      <w:r w:rsidRPr="003B7B23">
        <w:rPr>
          <w:rFonts w:ascii="Century Gothic" w:eastAsia="Calibri" w:hAnsi="Century Gothic" w:cs="Times New Roman"/>
          <w:b/>
          <w:i/>
        </w:rPr>
        <w:t>b.</w:t>
      </w:r>
      <w:r w:rsidRPr="003B7B23">
        <w:rPr>
          <w:rFonts w:ascii="Century Gothic" w:eastAsia="Calibri" w:hAnsi="Century Gothic" w:cs="Times New Roman"/>
          <w:b/>
          <w:i/>
        </w:rPr>
        <w:tab/>
      </w:r>
      <w:r w:rsidR="004D1E90" w:rsidRPr="0037065E">
        <w:rPr>
          <w:rFonts w:ascii="Century Gothic" w:eastAsia="Calibri" w:hAnsi="Century Gothic" w:cs="Times New Roman"/>
          <w:b/>
          <w:i/>
        </w:rPr>
        <w:t>Análisis de Factibilidad</w:t>
      </w:r>
    </w:p>
    <w:p w14:paraId="38B7D34F" w14:textId="0704498C" w:rsidR="004D1E90" w:rsidRPr="003B7B23" w:rsidRDefault="004D1E90" w:rsidP="003B7B23">
      <w:pPr>
        <w:spacing w:after="120"/>
        <w:jc w:val="both"/>
        <w:rPr>
          <w:rFonts w:ascii="Century Gothic" w:hAnsi="Century Gothic" w:cs="Arial"/>
          <w:b/>
          <w:i/>
        </w:rPr>
      </w:pPr>
      <w:r w:rsidRPr="003B7B23">
        <w:rPr>
          <w:rFonts w:ascii="Century Gothic" w:hAnsi="Century Gothic" w:cs="Arial"/>
          <w:lang w:val="es-ES"/>
        </w:rPr>
        <w:lastRenderedPageBreak/>
        <w:t>El Análisis de Factibilidad consiste en la evaluación del anteproyecto o solicitud de Compartición de Infraestructura Pasiva presentado por el Concesionario Solicitante. El Análisis de Factibilidad puede ser de la siguiente manera:</w:t>
      </w:r>
    </w:p>
    <w:tbl>
      <w:tblP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666"/>
        <w:gridCol w:w="3668"/>
      </w:tblGrid>
      <w:tr w:rsidR="00852E86" w:rsidRPr="00852E86" w14:paraId="6761850E" w14:textId="77777777" w:rsidTr="0001049A">
        <w:trPr>
          <w:trHeight w:val="217"/>
        </w:trPr>
        <w:tc>
          <w:tcPr>
            <w:tcW w:w="3035" w:type="pct"/>
            <w:shd w:val="clear" w:color="auto" w:fill="009AD9"/>
            <w:vAlign w:val="center"/>
          </w:tcPr>
          <w:p w14:paraId="7F324268" w14:textId="77777777" w:rsidR="004D1E90" w:rsidRPr="00852E86" w:rsidRDefault="004D1E90" w:rsidP="0037065E">
            <w:pPr>
              <w:spacing w:before="40" w:after="40" w:line="240" w:lineRule="auto"/>
              <w:jc w:val="both"/>
              <w:rPr>
                <w:rFonts w:ascii="Century Gothic" w:hAnsi="Century Gothic" w:cs="Arial"/>
                <w:b/>
                <w:bCs/>
                <w:color w:val="FFFFFF" w:themeColor="background1"/>
                <w:sz w:val="20"/>
                <w:szCs w:val="20"/>
                <w:lang w:eastAsia="es-MX"/>
              </w:rPr>
            </w:pPr>
            <w:r w:rsidRPr="00852E86">
              <w:rPr>
                <w:rFonts w:ascii="Century Gothic" w:hAnsi="Century Gothic" w:cs="Arial"/>
                <w:b/>
                <w:bCs/>
                <w:color w:val="FFFFFF" w:themeColor="background1"/>
                <w:sz w:val="20"/>
                <w:szCs w:val="20"/>
                <w:lang w:eastAsia="es-MX"/>
              </w:rPr>
              <w:t>Tipo de Análisis de Factibilidad</w:t>
            </w:r>
          </w:p>
        </w:tc>
        <w:tc>
          <w:tcPr>
            <w:tcW w:w="1965" w:type="pct"/>
            <w:shd w:val="clear" w:color="auto" w:fill="009AD9"/>
            <w:vAlign w:val="center"/>
          </w:tcPr>
          <w:p w14:paraId="462A7F46" w14:textId="77777777" w:rsidR="004D1E90" w:rsidRPr="00852E86" w:rsidRDefault="004D1E90" w:rsidP="0037065E">
            <w:pPr>
              <w:spacing w:before="40" w:after="40" w:line="240" w:lineRule="auto"/>
              <w:jc w:val="center"/>
              <w:rPr>
                <w:rFonts w:ascii="Century Gothic" w:hAnsi="Century Gothic" w:cs="Arial"/>
                <w:b/>
                <w:bCs/>
                <w:color w:val="FFFFFF" w:themeColor="background1"/>
                <w:sz w:val="20"/>
                <w:szCs w:val="20"/>
                <w:lang w:eastAsia="es-MX"/>
              </w:rPr>
            </w:pPr>
            <w:r w:rsidRPr="00852E86">
              <w:rPr>
                <w:rFonts w:ascii="Century Gothic" w:hAnsi="Century Gothic" w:cs="Arial"/>
                <w:b/>
                <w:bCs/>
                <w:color w:val="FFFFFF" w:themeColor="background1"/>
                <w:sz w:val="20"/>
                <w:szCs w:val="20"/>
                <w:lang w:eastAsia="es-MX"/>
              </w:rPr>
              <w:t>Contraprestación única</w:t>
            </w:r>
          </w:p>
        </w:tc>
      </w:tr>
      <w:tr w:rsidR="004D1E90" w:rsidRPr="003B7B23" w14:paraId="6066A425" w14:textId="77777777" w:rsidTr="0001049A">
        <w:trPr>
          <w:trHeight w:val="251"/>
        </w:trPr>
        <w:tc>
          <w:tcPr>
            <w:tcW w:w="3035" w:type="pct"/>
            <w:shd w:val="clear" w:color="auto" w:fill="FFFFFF"/>
            <w:vAlign w:val="center"/>
          </w:tcPr>
          <w:p w14:paraId="233A681E" w14:textId="77777777" w:rsidR="004D1E90" w:rsidRPr="003B7B23" w:rsidRDefault="004D1E90" w:rsidP="0037065E">
            <w:pPr>
              <w:spacing w:before="40" w:after="40" w:line="240" w:lineRule="auto"/>
              <w:rPr>
                <w:rFonts w:ascii="Century Gothic" w:hAnsi="Century Gothic" w:cs="Arial"/>
                <w:color w:val="000000"/>
                <w:sz w:val="20"/>
                <w:szCs w:val="20"/>
                <w:lang w:eastAsia="es-MX"/>
              </w:rPr>
            </w:pPr>
            <w:r w:rsidRPr="003B7B23">
              <w:rPr>
                <w:rFonts w:ascii="Century Gothic" w:hAnsi="Century Gothic" w:cs="Arial"/>
                <w:color w:val="000000"/>
                <w:sz w:val="20"/>
                <w:szCs w:val="20"/>
                <w:lang w:eastAsia="es-MX"/>
              </w:rPr>
              <w:t>Para la compartición de postes</w:t>
            </w:r>
          </w:p>
        </w:tc>
        <w:tc>
          <w:tcPr>
            <w:tcW w:w="1965" w:type="pct"/>
            <w:shd w:val="clear" w:color="auto" w:fill="FFFFFF"/>
            <w:vAlign w:val="center"/>
          </w:tcPr>
          <w:p w14:paraId="12B90E4F" w14:textId="261C208C" w:rsidR="004D1E90" w:rsidRPr="0092462C" w:rsidRDefault="006E443A" w:rsidP="0037065E">
            <w:pPr>
              <w:pStyle w:val="IFTnormal"/>
              <w:spacing w:before="40" w:after="40" w:line="240" w:lineRule="auto"/>
              <w:jc w:val="center"/>
              <w:rPr>
                <w:rFonts w:ascii="Century Gothic" w:hAnsi="Century Gothic"/>
                <w:iCs/>
                <w:sz w:val="20"/>
                <w:szCs w:val="20"/>
                <w:lang w:val="es-MX" w:eastAsia="es-MX"/>
              </w:rPr>
            </w:pPr>
            <w:r w:rsidRPr="0092462C">
              <w:rPr>
                <w:rFonts w:ascii="Century Gothic" w:hAnsi="Century Gothic"/>
                <w:sz w:val="20"/>
                <w:szCs w:val="20"/>
                <w:lang w:val="es-MX" w:eastAsia="es-MX"/>
              </w:rPr>
              <w:t>$1,511.51 por km</w:t>
            </w:r>
            <w:r w:rsidRPr="0092462C" w:rsidDel="00840288">
              <w:rPr>
                <w:rFonts w:ascii="Century Gothic" w:hAnsi="Century Gothic"/>
                <w:sz w:val="20"/>
                <w:szCs w:val="20"/>
                <w:lang w:eastAsia="es-MX"/>
              </w:rPr>
              <w:t xml:space="preserve"> </w:t>
            </w:r>
          </w:p>
        </w:tc>
      </w:tr>
      <w:tr w:rsidR="004D1E90" w:rsidRPr="003B7B23" w14:paraId="35351F3A" w14:textId="77777777" w:rsidTr="00634247">
        <w:trPr>
          <w:trHeight w:val="183"/>
        </w:trPr>
        <w:tc>
          <w:tcPr>
            <w:tcW w:w="3035" w:type="pct"/>
            <w:shd w:val="clear" w:color="auto" w:fill="F2F2F2"/>
            <w:vAlign w:val="center"/>
          </w:tcPr>
          <w:p w14:paraId="5CB4092A" w14:textId="77777777" w:rsidR="004D1E90" w:rsidRPr="003B7B23" w:rsidRDefault="004D1E90" w:rsidP="0037065E">
            <w:pPr>
              <w:spacing w:before="40" w:after="40" w:line="240" w:lineRule="auto"/>
              <w:rPr>
                <w:rFonts w:ascii="Century Gothic" w:hAnsi="Century Gothic" w:cs="Arial"/>
                <w:color w:val="000000"/>
                <w:sz w:val="20"/>
                <w:szCs w:val="20"/>
                <w:lang w:eastAsia="es-MX"/>
              </w:rPr>
            </w:pPr>
            <w:r w:rsidRPr="003B7B23">
              <w:rPr>
                <w:rFonts w:ascii="Century Gothic" w:hAnsi="Century Gothic" w:cs="Arial"/>
                <w:color w:val="000000"/>
                <w:sz w:val="20"/>
                <w:szCs w:val="20"/>
                <w:lang w:eastAsia="es-MX"/>
              </w:rPr>
              <w:t>Para la compartición de pozos, ductos y canalizaciones</w:t>
            </w:r>
          </w:p>
        </w:tc>
        <w:tc>
          <w:tcPr>
            <w:tcW w:w="1965" w:type="pct"/>
            <w:shd w:val="clear" w:color="auto" w:fill="F2F2F2"/>
            <w:vAlign w:val="center"/>
          </w:tcPr>
          <w:p w14:paraId="01D0756A" w14:textId="0A2639A5" w:rsidR="004D1E90" w:rsidRPr="0092462C" w:rsidRDefault="006E443A" w:rsidP="0037065E">
            <w:pPr>
              <w:pStyle w:val="IFTnormal"/>
              <w:spacing w:before="40" w:after="40" w:line="240" w:lineRule="auto"/>
              <w:jc w:val="center"/>
              <w:rPr>
                <w:rFonts w:ascii="Century Gothic" w:hAnsi="Century Gothic"/>
                <w:iCs/>
                <w:sz w:val="20"/>
                <w:szCs w:val="20"/>
                <w:lang w:val="es-MX" w:eastAsia="es-MX"/>
              </w:rPr>
            </w:pPr>
            <w:r w:rsidRPr="0092462C">
              <w:rPr>
                <w:rFonts w:ascii="Century Gothic" w:hAnsi="Century Gothic"/>
                <w:sz w:val="20"/>
                <w:szCs w:val="20"/>
                <w:lang w:eastAsia="es-MX"/>
              </w:rPr>
              <w:t>$1,511.51 por km</w:t>
            </w:r>
            <w:r w:rsidRPr="0092462C" w:rsidDel="00840288">
              <w:rPr>
                <w:rFonts w:ascii="Century Gothic" w:hAnsi="Century Gothic"/>
                <w:sz w:val="20"/>
                <w:szCs w:val="20"/>
                <w:lang w:eastAsia="es-MX"/>
              </w:rPr>
              <w:t xml:space="preserve"> </w:t>
            </w:r>
          </w:p>
        </w:tc>
      </w:tr>
      <w:tr w:rsidR="004D1E90" w:rsidRPr="003B7B23" w14:paraId="1767DE22" w14:textId="77777777" w:rsidTr="00634247">
        <w:trPr>
          <w:trHeight w:val="502"/>
        </w:trPr>
        <w:tc>
          <w:tcPr>
            <w:tcW w:w="3035" w:type="pct"/>
            <w:shd w:val="clear" w:color="auto" w:fill="F2F2F2" w:themeFill="background1" w:themeFillShade="F2"/>
            <w:vAlign w:val="center"/>
          </w:tcPr>
          <w:p w14:paraId="01F8FD76" w14:textId="77777777" w:rsidR="004D1E90" w:rsidRPr="003B7B23" w:rsidRDefault="004D1E90" w:rsidP="0037065E">
            <w:pPr>
              <w:spacing w:before="40" w:after="40" w:line="240" w:lineRule="auto"/>
              <w:rPr>
                <w:rFonts w:ascii="Century Gothic" w:hAnsi="Century Gothic" w:cs="Arial"/>
                <w:color w:val="000000"/>
                <w:sz w:val="20"/>
                <w:szCs w:val="20"/>
                <w:lang w:eastAsia="es-MX"/>
              </w:rPr>
            </w:pPr>
            <w:r w:rsidRPr="003B7B23">
              <w:rPr>
                <w:rFonts w:ascii="Century Gothic" w:hAnsi="Century Gothic" w:cs="Arial"/>
                <w:sz w:val="20"/>
                <w:szCs w:val="20"/>
              </w:rPr>
              <w:t>Análisis de Factibilidad Mixto.</w:t>
            </w:r>
          </w:p>
        </w:tc>
        <w:tc>
          <w:tcPr>
            <w:tcW w:w="1965" w:type="pct"/>
            <w:shd w:val="clear" w:color="auto" w:fill="F2F2F2" w:themeFill="background1" w:themeFillShade="F2"/>
            <w:vAlign w:val="center"/>
          </w:tcPr>
          <w:p w14:paraId="48203A42" w14:textId="777E24BD" w:rsidR="004D1E90" w:rsidRPr="0092462C" w:rsidRDefault="006E443A" w:rsidP="0037065E">
            <w:pPr>
              <w:spacing w:before="40" w:after="40" w:line="240" w:lineRule="auto"/>
              <w:jc w:val="center"/>
              <w:rPr>
                <w:rFonts w:ascii="Century Gothic" w:hAnsi="Century Gothic" w:cs="Arial"/>
                <w:color w:val="000000"/>
                <w:sz w:val="20"/>
                <w:szCs w:val="20"/>
                <w:lang w:eastAsia="es-MX"/>
              </w:rPr>
            </w:pPr>
            <w:bookmarkStart w:id="1533" w:name="_Hlk87907887"/>
            <w:r w:rsidRPr="0092462C">
              <w:rPr>
                <w:rFonts w:ascii="Century Gothic" w:hAnsi="Century Gothic"/>
                <w:color w:val="000000"/>
                <w:sz w:val="20"/>
                <w:szCs w:val="20"/>
                <w:lang w:eastAsia="es-MX"/>
              </w:rPr>
              <w:t>$2,464.44 por km</w:t>
            </w:r>
            <w:r w:rsidRPr="0092462C" w:rsidDel="00840288">
              <w:rPr>
                <w:rFonts w:ascii="Century Gothic" w:hAnsi="Century Gothic" w:cs="Arial"/>
                <w:sz w:val="20"/>
                <w:szCs w:val="20"/>
              </w:rPr>
              <w:t xml:space="preserve"> </w:t>
            </w:r>
            <w:bookmarkEnd w:id="1533"/>
          </w:p>
        </w:tc>
      </w:tr>
    </w:tbl>
    <w:p w14:paraId="06C174E7" w14:textId="4541E728" w:rsidR="004D1E90" w:rsidRPr="003B7B23" w:rsidRDefault="004D1E90" w:rsidP="00634247">
      <w:pPr>
        <w:spacing w:before="120" w:after="120"/>
        <w:jc w:val="both"/>
        <w:rPr>
          <w:rFonts w:ascii="Century Gothic" w:hAnsi="Century Gothic" w:cs="Arial"/>
        </w:rPr>
      </w:pPr>
      <w:r w:rsidRPr="003B7B23">
        <w:rPr>
          <w:rFonts w:ascii="Century Gothic" w:hAnsi="Century Gothic" w:cs="Arial"/>
        </w:rPr>
        <w:t>En el anteproyecto, el Concesionario Solicitante deberá presentar las características de los equipos, cables o elementos de red que desea instalar. El Análisis de Factibilidad permite detectar qué elementos de Infraestructura Pasiva requerirán acondicionamiento, para que el Concesionario Solicitante pueda colocar los elementos presentados en el anteproyecto y en su caso sepa que puede haber un costo adicional a la tarifa por trabajos especiales.</w:t>
      </w:r>
    </w:p>
    <w:p w14:paraId="46AE7E63" w14:textId="21913D42" w:rsidR="004D1E90" w:rsidRDefault="004D1E90" w:rsidP="003B7B23">
      <w:pPr>
        <w:spacing w:after="120"/>
        <w:jc w:val="both"/>
        <w:rPr>
          <w:rFonts w:ascii="Century Gothic" w:hAnsi="Century Gothic" w:cs="Arial"/>
        </w:rPr>
      </w:pPr>
      <w:r w:rsidRPr="003B7B23">
        <w:rPr>
          <w:rFonts w:ascii="Century Gothic" w:hAnsi="Century Gothic" w:cs="Arial"/>
        </w:rPr>
        <w:t xml:space="preserve">El cobro por el concepto del Análisis de Factibilidad dependerá del tipo de análisis solicitado. </w:t>
      </w:r>
      <w:r w:rsidR="00840288">
        <w:rPr>
          <w:rFonts w:ascii="Century Gothic" w:hAnsi="Century Gothic" w:cs="Arial"/>
        </w:rPr>
        <w:t>El análisis de factibilidad se cobrará por cada corrección que envíe el CS o AS.</w:t>
      </w:r>
    </w:p>
    <w:p w14:paraId="1669FBF0" w14:textId="77777777" w:rsidR="00634247" w:rsidRPr="001D66CA" w:rsidRDefault="00634247" w:rsidP="001D66CA">
      <w:pPr>
        <w:spacing w:after="60"/>
        <w:ind w:left="425" w:hanging="425"/>
        <w:rPr>
          <w:rFonts w:ascii="Century Gothic" w:eastAsia="Calibri" w:hAnsi="Century Gothic" w:cs="Times New Roman"/>
          <w:b/>
          <w:i/>
        </w:rPr>
      </w:pPr>
    </w:p>
    <w:p w14:paraId="2F3365D8" w14:textId="55913ED5" w:rsidR="004D1E90" w:rsidRPr="0037065E" w:rsidRDefault="003C75BF" w:rsidP="0037065E">
      <w:pPr>
        <w:spacing w:after="60"/>
        <w:ind w:left="425" w:hanging="425"/>
        <w:rPr>
          <w:rFonts w:ascii="Century Gothic" w:eastAsia="Calibri" w:hAnsi="Century Gothic" w:cs="Times New Roman"/>
          <w:b/>
          <w:i/>
        </w:rPr>
      </w:pPr>
      <w:r w:rsidRPr="003B7B23">
        <w:rPr>
          <w:rFonts w:ascii="Century Gothic" w:eastAsia="Calibri" w:hAnsi="Century Gothic" w:cs="Times New Roman"/>
          <w:b/>
          <w:i/>
        </w:rPr>
        <w:t>c.</w:t>
      </w:r>
      <w:r w:rsidRPr="003B7B23">
        <w:rPr>
          <w:rFonts w:ascii="Century Gothic" w:eastAsia="Calibri" w:hAnsi="Century Gothic" w:cs="Times New Roman"/>
          <w:b/>
          <w:i/>
        </w:rPr>
        <w:tab/>
      </w:r>
      <w:r w:rsidR="004D1E90" w:rsidRPr="0037065E">
        <w:rPr>
          <w:rFonts w:ascii="Century Gothic" w:eastAsia="Calibri" w:hAnsi="Century Gothic" w:cs="Times New Roman"/>
          <w:b/>
          <w:i/>
        </w:rPr>
        <w:t>Verificación</w:t>
      </w:r>
    </w:p>
    <w:p w14:paraId="61D6ED0D" w14:textId="1F0A34D4" w:rsidR="004D1E90" w:rsidRPr="003B7B23" w:rsidRDefault="004D1E90" w:rsidP="003B7B23">
      <w:pPr>
        <w:pStyle w:val="Prrafodelista"/>
        <w:spacing w:after="120" w:line="259" w:lineRule="auto"/>
        <w:ind w:left="0"/>
        <w:contextualSpacing w:val="0"/>
        <w:jc w:val="both"/>
        <w:rPr>
          <w:rFonts w:ascii="Century Gothic" w:hAnsi="Century Gothic" w:cs="Arial"/>
          <w:iCs/>
          <w:lang w:val="es-ES"/>
        </w:rPr>
      </w:pPr>
      <w:r w:rsidRPr="003B7B23">
        <w:rPr>
          <w:rFonts w:ascii="Century Gothic" w:hAnsi="Century Gothic" w:cs="Arial"/>
          <w:iCs/>
          <w:lang w:val="es-ES"/>
        </w:rPr>
        <w:t xml:space="preserve">Cuando el </w:t>
      </w:r>
      <w:r w:rsidRPr="003B7B23">
        <w:rPr>
          <w:rFonts w:ascii="Century Gothic" w:hAnsi="Century Gothic" w:cs="Arial"/>
          <w:lang w:val="es-ES"/>
        </w:rPr>
        <w:t>Concesionario</w:t>
      </w:r>
      <w:r w:rsidR="007B79B3" w:rsidRPr="003B7B23">
        <w:rPr>
          <w:rFonts w:ascii="Century Gothic" w:hAnsi="Century Gothic" w:cs="Arial"/>
        </w:rPr>
        <w:t xml:space="preserve"> </w:t>
      </w:r>
      <w:r w:rsidRPr="003B7B23">
        <w:rPr>
          <w:rFonts w:ascii="Century Gothic" w:hAnsi="Century Gothic" w:cs="Arial"/>
          <w:iCs/>
        </w:rPr>
        <w:t>Solicitante</w:t>
      </w:r>
      <w:r w:rsidRPr="003B7B23">
        <w:rPr>
          <w:rFonts w:ascii="Century Gothic" w:hAnsi="Century Gothic" w:cs="Arial"/>
          <w:iCs/>
          <w:lang w:val="uz-Cyrl-UZ"/>
        </w:rPr>
        <w:t xml:space="preserve"> </w:t>
      </w:r>
      <w:r w:rsidRPr="003B7B23">
        <w:rPr>
          <w:rFonts w:ascii="Century Gothic" w:hAnsi="Century Gothic" w:cs="Arial"/>
          <w:iCs/>
          <w:lang w:val="es-ES"/>
        </w:rPr>
        <w:t xml:space="preserve">realice la instalación de su red sobre la Infraestructura de </w:t>
      </w:r>
      <w:r w:rsidR="007B79B3" w:rsidRPr="003B7B23">
        <w:rPr>
          <w:rFonts w:ascii="Century Gothic" w:hAnsi="Century Gothic" w:cs="Arial"/>
          <w:iCs/>
          <w:lang w:val="es-ES"/>
        </w:rPr>
        <w:t>RED NACIONAL</w:t>
      </w:r>
      <w:r w:rsidRPr="003B7B23">
        <w:rPr>
          <w:rFonts w:ascii="Century Gothic" w:hAnsi="Century Gothic" w:cs="Arial"/>
          <w:iCs/>
          <w:lang w:val="es-ES"/>
        </w:rPr>
        <w:t>, será necesario realizar una verificación de la instalación con el objeto de verificar que se cumpla en todo momento la Normatividad Técnica.</w:t>
      </w:r>
    </w:p>
    <w:p w14:paraId="0CAEF5F0" w14:textId="77777777" w:rsidR="000A0A85" w:rsidRDefault="000A0A85" w:rsidP="001D66CA">
      <w:pPr>
        <w:spacing w:after="60"/>
        <w:ind w:left="425" w:hanging="425"/>
        <w:rPr>
          <w:rFonts w:ascii="Century Gothic" w:eastAsia="Calibri" w:hAnsi="Century Gothic" w:cs="Times New Roman"/>
          <w:b/>
          <w:i/>
        </w:rPr>
      </w:pPr>
    </w:p>
    <w:tbl>
      <w:tblPr>
        <w:tblW w:w="0" w:type="auto"/>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0A0" w:firstRow="1" w:lastRow="0" w:firstColumn="1" w:lastColumn="0" w:noHBand="0" w:noVBand="0"/>
      </w:tblPr>
      <w:tblGrid>
        <w:gridCol w:w="3463"/>
        <w:gridCol w:w="2941"/>
      </w:tblGrid>
      <w:tr w:rsidR="000A0A85" w:rsidRPr="00634BCE" w14:paraId="33604876" w14:textId="77777777" w:rsidTr="00B569F6">
        <w:trPr>
          <w:trHeight w:val="260"/>
          <w:jc w:val="center"/>
        </w:trPr>
        <w:tc>
          <w:tcPr>
            <w:tcW w:w="3463" w:type="dxa"/>
            <w:tcBorders>
              <w:top w:val="nil"/>
              <w:left w:val="nil"/>
              <w:bottom w:val="nil"/>
              <w:right w:val="nil"/>
            </w:tcBorders>
            <w:shd w:val="clear" w:color="auto" w:fill="FFFFFF"/>
          </w:tcPr>
          <w:p w14:paraId="1B8BCB89" w14:textId="77777777" w:rsidR="000A0A85" w:rsidRPr="00B569F6" w:rsidRDefault="000A0A85" w:rsidP="00477650">
            <w:pPr>
              <w:spacing w:after="0" w:line="240" w:lineRule="auto"/>
              <w:jc w:val="both"/>
              <w:rPr>
                <w:rFonts w:ascii="Century Gothic" w:hAnsi="Century Gothic"/>
                <w:b/>
                <w:bCs/>
                <w:color w:val="000000"/>
              </w:rPr>
            </w:pPr>
            <w:r w:rsidRPr="00B569F6">
              <w:rPr>
                <w:rFonts w:ascii="Century Gothic" w:hAnsi="Century Gothic"/>
                <w:b/>
                <w:bCs/>
                <w:color w:val="000000"/>
              </w:rPr>
              <w:t>Concepto</w:t>
            </w:r>
          </w:p>
        </w:tc>
        <w:tc>
          <w:tcPr>
            <w:tcW w:w="2941" w:type="dxa"/>
            <w:shd w:val="clear" w:color="auto" w:fill="EDF2F8"/>
          </w:tcPr>
          <w:p w14:paraId="5D0C13CB" w14:textId="77777777" w:rsidR="000A0A85" w:rsidRPr="00B569F6" w:rsidRDefault="000A0A85" w:rsidP="00477650">
            <w:pPr>
              <w:spacing w:after="0" w:line="240" w:lineRule="auto"/>
              <w:jc w:val="center"/>
              <w:rPr>
                <w:rFonts w:ascii="Century Gothic" w:hAnsi="Century Gothic"/>
                <w:b/>
                <w:bCs/>
                <w:color w:val="000000"/>
              </w:rPr>
            </w:pPr>
            <w:r w:rsidRPr="00B569F6">
              <w:rPr>
                <w:rFonts w:ascii="Century Gothic" w:hAnsi="Century Gothic"/>
                <w:b/>
                <w:bCs/>
                <w:color w:val="000000"/>
              </w:rPr>
              <w:t>Contraprestación Única</w:t>
            </w:r>
          </w:p>
        </w:tc>
      </w:tr>
      <w:tr w:rsidR="000A0A85" w:rsidRPr="00634BCE" w14:paraId="0C69D5F6" w14:textId="77777777" w:rsidTr="00B569F6">
        <w:trPr>
          <w:trHeight w:val="290"/>
          <w:jc w:val="center"/>
        </w:trPr>
        <w:tc>
          <w:tcPr>
            <w:tcW w:w="3463" w:type="dxa"/>
            <w:tcBorders>
              <w:left w:val="nil"/>
              <w:bottom w:val="nil"/>
              <w:right w:val="nil"/>
            </w:tcBorders>
            <w:shd w:val="clear" w:color="auto" w:fill="FFFFFF"/>
          </w:tcPr>
          <w:p w14:paraId="0FC8980F" w14:textId="77777777" w:rsidR="000A0A85" w:rsidRPr="00B569F6" w:rsidRDefault="000A0A85" w:rsidP="00477650">
            <w:pPr>
              <w:spacing w:after="0" w:line="240" w:lineRule="auto"/>
              <w:jc w:val="both"/>
              <w:rPr>
                <w:rFonts w:ascii="Century Gothic" w:hAnsi="Century Gothic"/>
                <w:bCs/>
                <w:color w:val="000000"/>
              </w:rPr>
            </w:pPr>
            <w:r w:rsidRPr="00B569F6">
              <w:rPr>
                <w:rFonts w:ascii="Century Gothic" w:hAnsi="Century Gothic"/>
                <w:bCs/>
                <w:color w:val="000000"/>
              </w:rPr>
              <w:t>Verificación</w:t>
            </w:r>
          </w:p>
        </w:tc>
        <w:tc>
          <w:tcPr>
            <w:tcW w:w="2941" w:type="dxa"/>
            <w:tcBorders>
              <w:left w:val="single" w:sz="6" w:space="0" w:color="4F81BD"/>
            </w:tcBorders>
            <w:shd w:val="clear" w:color="auto" w:fill="B4C6E7" w:themeFill="accent5" w:themeFillTint="66"/>
          </w:tcPr>
          <w:p w14:paraId="1D7E2BFA" w14:textId="77777777" w:rsidR="000A0A85" w:rsidRPr="00B569F6" w:rsidRDefault="000A0A85" w:rsidP="00477650">
            <w:pPr>
              <w:spacing w:after="0" w:line="240" w:lineRule="auto"/>
              <w:jc w:val="center"/>
              <w:rPr>
                <w:rFonts w:ascii="Century Gothic" w:hAnsi="Century Gothic"/>
                <w:color w:val="000000"/>
              </w:rPr>
            </w:pPr>
            <w:r w:rsidRPr="0092462C">
              <w:rPr>
                <w:rFonts w:ascii="Century Gothic" w:hAnsi="Century Gothic"/>
                <w:sz w:val="20"/>
                <w:szCs w:val="20"/>
              </w:rPr>
              <w:t>$9,165.45</w:t>
            </w:r>
          </w:p>
        </w:tc>
      </w:tr>
    </w:tbl>
    <w:p w14:paraId="2F1DB255" w14:textId="77777777" w:rsidR="000A0A85" w:rsidRPr="001D66CA" w:rsidRDefault="000A0A85" w:rsidP="001D66CA">
      <w:pPr>
        <w:spacing w:after="60"/>
        <w:ind w:left="425" w:hanging="425"/>
        <w:rPr>
          <w:rFonts w:ascii="Century Gothic" w:eastAsia="Calibri" w:hAnsi="Century Gothic" w:cs="Times New Roman"/>
          <w:b/>
          <w:i/>
        </w:rPr>
      </w:pPr>
    </w:p>
    <w:p w14:paraId="2566BA4B" w14:textId="2F9F00AD" w:rsidR="004D1E90" w:rsidRPr="00C344B2" w:rsidRDefault="003C75BF" w:rsidP="003B7B23">
      <w:pPr>
        <w:pStyle w:val="Ttulo2"/>
        <w:spacing w:after="120" w:line="259" w:lineRule="auto"/>
        <w:ind w:left="360" w:hanging="360"/>
        <w:rPr>
          <w:rFonts w:ascii="Century Gothic" w:hAnsi="Century Gothic"/>
          <w:b w:val="0"/>
          <w:i/>
        </w:rPr>
      </w:pPr>
      <w:bookmarkStart w:id="1534" w:name="_Toc89033668"/>
      <w:r w:rsidRPr="00C344B2">
        <w:rPr>
          <w:rFonts w:ascii="Century Gothic" w:hAnsi="Century Gothic"/>
          <w:b w:val="0"/>
          <w:i/>
        </w:rPr>
        <w:t>4.</w:t>
      </w:r>
      <w:r w:rsidRPr="00C344B2">
        <w:rPr>
          <w:rFonts w:ascii="Century Gothic" w:hAnsi="Century Gothic"/>
          <w:b w:val="0"/>
          <w:i/>
        </w:rPr>
        <w:tab/>
      </w:r>
      <w:r w:rsidR="004D1E90" w:rsidRPr="00C344B2">
        <w:rPr>
          <w:rFonts w:ascii="Century Gothic" w:hAnsi="Century Gothic"/>
          <w:i/>
        </w:rPr>
        <w:t>Trabajos Especiales</w:t>
      </w:r>
      <w:r w:rsidR="004D1E90" w:rsidRPr="00C344B2">
        <w:rPr>
          <w:rFonts w:ascii="Century Gothic" w:hAnsi="Century Gothic"/>
          <w:b w:val="0"/>
        </w:rPr>
        <w:t>.</w:t>
      </w:r>
      <w:bookmarkEnd w:id="1534"/>
    </w:p>
    <w:p w14:paraId="71059740" w14:textId="2744A8E1" w:rsidR="004D1E90" w:rsidRDefault="004D1E90" w:rsidP="003B7B23">
      <w:pPr>
        <w:spacing w:after="120"/>
        <w:jc w:val="both"/>
        <w:rPr>
          <w:rFonts w:ascii="Century Gothic" w:hAnsi="Century Gothic" w:cs="Arial"/>
        </w:rPr>
      </w:pPr>
      <w:r w:rsidRPr="00C344B2">
        <w:rPr>
          <w:rFonts w:ascii="Century Gothic" w:hAnsi="Century Gothic" w:cs="Arial"/>
        </w:rPr>
        <w:t xml:space="preserve">Los trabajos se cotizarán de manera particular y el precio variará de acuerdo con la cantidad de elementos de infraestructura que el </w:t>
      </w:r>
      <w:r w:rsidR="00AF5E34" w:rsidRPr="00C344B2">
        <w:rPr>
          <w:rFonts w:ascii="Century Gothic" w:hAnsi="Century Gothic" w:cs="Arial"/>
        </w:rPr>
        <w:t xml:space="preserve">CONCESIONARIO SOLICITANTE </w:t>
      </w:r>
      <w:r w:rsidRPr="00C344B2">
        <w:rPr>
          <w:rFonts w:ascii="Century Gothic" w:hAnsi="Century Gothic" w:cs="Arial"/>
        </w:rPr>
        <w:t>desee instalar, los trámites administrativos y solicitudes de permiso necesarias, así como los análisis de factibilidad correspondientes y la gestión administrativa de los trabajos.</w:t>
      </w:r>
    </w:p>
    <w:p w14:paraId="74184E03" w14:textId="17F16E4C" w:rsidR="00634247" w:rsidRDefault="00634247" w:rsidP="001D66CA">
      <w:pPr>
        <w:spacing w:after="60"/>
        <w:ind w:left="425" w:hanging="425"/>
        <w:rPr>
          <w:rFonts w:ascii="Century Gothic" w:eastAsia="Calibri" w:hAnsi="Century Gothic" w:cs="Times New Roman"/>
          <w:b/>
          <w:i/>
        </w:rPr>
      </w:pPr>
    </w:p>
    <w:p w14:paraId="24210B83" w14:textId="77777777" w:rsidR="0092462C" w:rsidRPr="001D66CA" w:rsidRDefault="0092462C" w:rsidP="001D66CA">
      <w:pPr>
        <w:spacing w:after="60"/>
        <w:ind w:left="425" w:hanging="425"/>
        <w:rPr>
          <w:rFonts w:ascii="Century Gothic" w:eastAsia="Calibri" w:hAnsi="Century Gothic" w:cs="Times New Roman"/>
          <w:b/>
          <w:i/>
        </w:rPr>
      </w:pPr>
    </w:p>
    <w:p w14:paraId="7E886171" w14:textId="7DEDE7BD" w:rsidR="004D1E90" w:rsidRPr="003B7B23" w:rsidRDefault="003C75BF" w:rsidP="003B7B23">
      <w:pPr>
        <w:pStyle w:val="Ttulo2"/>
        <w:spacing w:after="120" w:line="259" w:lineRule="auto"/>
        <w:ind w:left="360" w:hanging="360"/>
        <w:rPr>
          <w:rFonts w:ascii="Century Gothic" w:hAnsi="Century Gothic"/>
          <w:i/>
        </w:rPr>
      </w:pPr>
      <w:bookmarkStart w:id="1535" w:name="_Toc89033669"/>
      <w:r w:rsidRPr="003B7B23">
        <w:rPr>
          <w:rFonts w:ascii="Century Gothic" w:hAnsi="Century Gothic"/>
          <w:i/>
        </w:rPr>
        <w:t>5.</w:t>
      </w:r>
      <w:r w:rsidRPr="003B7B23">
        <w:rPr>
          <w:rFonts w:ascii="Century Gothic" w:hAnsi="Century Gothic"/>
          <w:i/>
        </w:rPr>
        <w:tab/>
      </w:r>
      <w:r w:rsidR="004D1E90" w:rsidRPr="003B7B23">
        <w:rPr>
          <w:rFonts w:ascii="Century Gothic" w:hAnsi="Century Gothic"/>
          <w:i/>
        </w:rPr>
        <w:t>Generales.</w:t>
      </w:r>
      <w:bookmarkEnd w:id="1535"/>
    </w:p>
    <w:tbl>
      <w:tblPr>
        <w:tblW w:w="48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47"/>
        <w:gridCol w:w="3352"/>
      </w:tblGrid>
      <w:tr w:rsidR="00634247" w:rsidRPr="00634247" w14:paraId="4135D9B5" w14:textId="77777777" w:rsidTr="00F8270E">
        <w:trPr>
          <w:trHeight w:val="20"/>
          <w:jc w:val="center"/>
        </w:trPr>
        <w:tc>
          <w:tcPr>
            <w:tcW w:w="3178" w:type="pct"/>
            <w:shd w:val="clear" w:color="auto" w:fill="009AD9"/>
          </w:tcPr>
          <w:p w14:paraId="510F1B2B" w14:textId="77777777" w:rsidR="004D1E90" w:rsidRPr="00B569F6" w:rsidRDefault="004D1E90" w:rsidP="0037065E">
            <w:pPr>
              <w:spacing w:before="40" w:after="40" w:line="240" w:lineRule="auto"/>
              <w:jc w:val="both"/>
              <w:rPr>
                <w:rFonts w:ascii="Century Gothic" w:hAnsi="Century Gothic" w:cs="Arial"/>
                <w:b/>
                <w:bCs/>
                <w:color w:val="FFFFFF" w:themeColor="background1"/>
              </w:rPr>
            </w:pPr>
            <w:r w:rsidRPr="00B569F6">
              <w:rPr>
                <w:rFonts w:ascii="Century Gothic" w:hAnsi="Century Gothic" w:cs="Arial"/>
                <w:b/>
                <w:bCs/>
                <w:color w:val="FFFFFF" w:themeColor="background1"/>
              </w:rPr>
              <w:t>Concepto</w:t>
            </w:r>
          </w:p>
        </w:tc>
        <w:tc>
          <w:tcPr>
            <w:tcW w:w="1822" w:type="pct"/>
            <w:shd w:val="clear" w:color="auto" w:fill="009AD9"/>
          </w:tcPr>
          <w:p w14:paraId="4B9228D9" w14:textId="77777777" w:rsidR="004D1E90" w:rsidRPr="00B569F6" w:rsidRDefault="004D1E90" w:rsidP="0037065E">
            <w:pPr>
              <w:spacing w:before="40" w:after="40" w:line="240" w:lineRule="auto"/>
              <w:jc w:val="center"/>
              <w:rPr>
                <w:rFonts w:ascii="Century Gothic" w:hAnsi="Century Gothic" w:cs="Arial"/>
                <w:b/>
                <w:bCs/>
                <w:color w:val="FFFFFF" w:themeColor="background1"/>
              </w:rPr>
            </w:pPr>
            <w:r w:rsidRPr="00B569F6">
              <w:rPr>
                <w:rFonts w:ascii="Century Gothic" w:hAnsi="Century Gothic" w:cs="Arial"/>
                <w:b/>
                <w:bCs/>
                <w:color w:val="FFFFFF" w:themeColor="background1"/>
              </w:rPr>
              <w:t>Contraprestación Única</w:t>
            </w:r>
          </w:p>
        </w:tc>
      </w:tr>
      <w:tr w:rsidR="00D33E55" w:rsidRPr="003B7B23" w14:paraId="2DA2E9E2" w14:textId="77777777" w:rsidTr="00B569F6">
        <w:trPr>
          <w:trHeight w:val="20"/>
          <w:jc w:val="center"/>
        </w:trPr>
        <w:tc>
          <w:tcPr>
            <w:tcW w:w="3178" w:type="pct"/>
            <w:shd w:val="clear" w:color="auto" w:fill="FFFFFF"/>
            <w:vAlign w:val="center"/>
          </w:tcPr>
          <w:p w14:paraId="49EDDC88" w14:textId="77777777" w:rsidR="00D33E55" w:rsidRPr="00B569F6" w:rsidRDefault="00D33E55" w:rsidP="00D33E55">
            <w:pPr>
              <w:spacing w:before="40" w:after="40" w:line="240" w:lineRule="auto"/>
              <w:rPr>
                <w:rFonts w:ascii="Century Gothic" w:hAnsi="Century Gothic" w:cs="Arial"/>
                <w:b/>
                <w:bCs/>
                <w:color w:val="000000"/>
              </w:rPr>
            </w:pPr>
            <w:r w:rsidRPr="00B569F6">
              <w:rPr>
                <w:rFonts w:ascii="Century Gothic" w:hAnsi="Century Gothic" w:cs="Arial"/>
                <w:bCs/>
                <w:color w:val="000000"/>
              </w:rPr>
              <w:t>Visita Técnica en falso</w:t>
            </w:r>
          </w:p>
        </w:tc>
        <w:tc>
          <w:tcPr>
            <w:tcW w:w="1822" w:type="pct"/>
            <w:shd w:val="clear" w:color="auto" w:fill="FFFFFF"/>
          </w:tcPr>
          <w:p w14:paraId="453216D6" w14:textId="12F02AEA" w:rsidR="00D33E55" w:rsidRPr="0092462C" w:rsidRDefault="00D33E55" w:rsidP="00D33E55">
            <w:pPr>
              <w:spacing w:before="40" w:after="40" w:line="240" w:lineRule="auto"/>
              <w:jc w:val="center"/>
              <w:rPr>
                <w:rFonts w:ascii="Century Gothic" w:hAnsi="Century Gothic" w:cs="Arial"/>
                <w:color w:val="000000"/>
                <w:sz w:val="20"/>
                <w:szCs w:val="20"/>
              </w:rPr>
            </w:pPr>
            <w:r w:rsidRPr="0092462C">
              <w:rPr>
                <w:rFonts w:ascii="Century Gothic" w:hAnsi="Century Gothic"/>
                <w:color w:val="000000"/>
                <w:sz w:val="20"/>
                <w:szCs w:val="20"/>
              </w:rPr>
              <w:t>$</w:t>
            </w:r>
            <w:bookmarkStart w:id="1536" w:name="OLE_LINK3"/>
            <w:r w:rsidRPr="0092462C">
              <w:rPr>
                <w:rFonts w:ascii="Century Gothic" w:hAnsi="Century Gothic"/>
                <w:color w:val="000000"/>
                <w:sz w:val="20"/>
                <w:szCs w:val="20"/>
              </w:rPr>
              <w:t>3,368.</w:t>
            </w:r>
            <w:bookmarkEnd w:id="1536"/>
            <w:r w:rsidRPr="0092462C">
              <w:rPr>
                <w:rFonts w:ascii="Century Gothic" w:hAnsi="Century Gothic"/>
                <w:color w:val="000000"/>
                <w:sz w:val="20"/>
                <w:szCs w:val="20"/>
              </w:rPr>
              <w:t>51</w:t>
            </w:r>
          </w:p>
        </w:tc>
      </w:tr>
      <w:tr w:rsidR="00D33E55" w:rsidRPr="003B7B23" w14:paraId="0FD87453" w14:textId="77777777" w:rsidTr="00B569F6">
        <w:trPr>
          <w:trHeight w:val="20"/>
          <w:jc w:val="center"/>
        </w:trPr>
        <w:tc>
          <w:tcPr>
            <w:tcW w:w="3178" w:type="pct"/>
            <w:shd w:val="clear" w:color="auto" w:fill="FFFFFF"/>
            <w:vAlign w:val="center"/>
          </w:tcPr>
          <w:p w14:paraId="5DF34A48" w14:textId="77777777" w:rsidR="00D33E55" w:rsidRPr="00B569F6" w:rsidRDefault="00D33E55" w:rsidP="00D33E55">
            <w:pPr>
              <w:spacing w:before="40" w:after="40" w:line="240" w:lineRule="auto"/>
              <w:rPr>
                <w:rFonts w:ascii="Century Gothic" w:hAnsi="Century Gothic" w:cs="Arial"/>
                <w:bCs/>
                <w:color w:val="000000"/>
              </w:rPr>
            </w:pPr>
            <w:r w:rsidRPr="00B569F6">
              <w:rPr>
                <w:rFonts w:ascii="Century Gothic" w:hAnsi="Century Gothic" w:cs="Arial"/>
                <w:bCs/>
                <w:color w:val="000000"/>
              </w:rPr>
              <w:t>Elaboración de isométrico para pozo</w:t>
            </w:r>
          </w:p>
        </w:tc>
        <w:tc>
          <w:tcPr>
            <w:tcW w:w="1822" w:type="pct"/>
            <w:shd w:val="clear" w:color="auto" w:fill="FFFFFF"/>
          </w:tcPr>
          <w:p w14:paraId="59759B6C" w14:textId="22AB08CF" w:rsidR="00D33E55" w:rsidRPr="0092462C" w:rsidRDefault="00D33E55" w:rsidP="00D33E55">
            <w:pPr>
              <w:spacing w:before="40" w:after="40" w:line="240" w:lineRule="auto"/>
              <w:jc w:val="center"/>
              <w:rPr>
                <w:rFonts w:ascii="Century Gothic" w:hAnsi="Century Gothic" w:cs="Arial"/>
                <w:color w:val="000000"/>
                <w:sz w:val="20"/>
                <w:szCs w:val="20"/>
              </w:rPr>
            </w:pPr>
            <w:r w:rsidRPr="0092462C">
              <w:rPr>
                <w:rFonts w:ascii="Century Gothic" w:hAnsi="Century Gothic"/>
                <w:color w:val="000000"/>
                <w:sz w:val="20"/>
                <w:szCs w:val="20"/>
              </w:rPr>
              <w:t>$2,240.68</w:t>
            </w:r>
          </w:p>
        </w:tc>
      </w:tr>
      <w:tr w:rsidR="00D33E55" w:rsidRPr="003B7B23" w14:paraId="0140E891" w14:textId="77777777" w:rsidTr="0037065E">
        <w:trPr>
          <w:trHeight w:val="70"/>
          <w:jc w:val="center"/>
        </w:trPr>
        <w:tc>
          <w:tcPr>
            <w:tcW w:w="3178" w:type="pct"/>
            <w:shd w:val="clear" w:color="auto" w:fill="FFFFFF"/>
            <w:vAlign w:val="center"/>
          </w:tcPr>
          <w:p w14:paraId="7DF351D1" w14:textId="77777777" w:rsidR="00D33E55" w:rsidRPr="00B569F6" w:rsidRDefault="00D33E55" w:rsidP="00D33E55">
            <w:pPr>
              <w:spacing w:before="40" w:after="40" w:line="240" w:lineRule="auto"/>
              <w:rPr>
                <w:rFonts w:ascii="Century Gothic" w:hAnsi="Century Gothic" w:cs="Arial"/>
                <w:bCs/>
                <w:color w:val="000000"/>
              </w:rPr>
            </w:pPr>
            <w:r w:rsidRPr="00B569F6">
              <w:rPr>
                <w:rFonts w:ascii="Century Gothic" w:hAnsi="Century Gothic" w:cs="Arial"/>
                <w:bCs/>
                <w:color w:val="000000"/>
              </w:rPr>
              <w:lastRenderedPageBreak/>
              <w:t>Cotización de Trabajo Especial</w:t>
            </w:r>
          </w:p>
        </w:tc>
        <w:tc>
          <w:tcPr>
            <w:tcW w:w="1822" w:type="pct"/>
            <w:shd w:val="clear" w:color="auto" w:fill="FFFFFF"/>
            <w:vAlign w:val="center"/>
          </w:tcPr>
          <w:p w14:paraId="7A96AB92" w14:textId="167DB0B6" w:rsidR="00D33E55" w:rsidRPr="0092462C" w:rsidRDefault="00D33E55" w:rsidP="00D33E55">
            <w:pPr>
              <w:spacing w:before="40" w:after="40" w:line="240" w:lineRule="auto"/>
              <w:jc w:val="center"/>
              <w:rPr>
                <w:rFonts w:ascii="Century Gothic" w:hAnsi="Century Gothic" w:cs="Arial"/>
                <w:color w:val="000000"/>
                <w:sz w:val="20"/>
                <w:szCs w:val="20"/>
              </w:rPr>
            </w:pPr>
            <w:r w:rsidRPr="0092462C">
              <w:rPr>
                <w:rFonts w:ascii="Century Gothic" w:hAnsi="Century Gothic"/>
                <w:sz w:val="20"/>
                <w:szCs w:val="20"/>
              </w:rPr>
              <w:t xml:space="preserve">$5,538.19 </w:t>
            </w:r>
          </w:p>
        </w:tc>
      </w:tr>
      <w:tr w:rsidR="00C70AF0" w:rsidRPr="003B7B23" w14:paraId="11511C6C" w14:textId="77777777" w:rsidTr="0037065E">
        <w:trPr>
          <w:trHeight w:val="70"/>
          <w:jc w:val="center"/>
        </w:trPr>
        <w:tc>
          <w:tcPr>
            <w:tcW w:w="3178" w:type="pct"/>
            <w:shd w:val="clear" w:color="auto" w:fill="FFFFFF"/>
            <w:vAlign w:val="center"/>
          </w:tcPr>
          <w:p w14:paraId="7734A854" w14:textId="3655F19E" w:rsidR="00C70AF0" w:rsidRPr="00C70AF0" w:rsidRDefault="00C70AF0" w:rsidP="00D33E55">
            <w:pPr>
              <w:spacing w:before="40" w:after="40" w:line="240" w:lineRule="auto"/>
              <w:rPr>
                <w:rFonts w:ascii="Century Gothic" w:hAnsi="Century Gothic" w:cs="Arial"/>
                <w:bCs/>
                <w:color w:val="000000"/>
              </w:rPr>
            </w:pPr>
            <w:r>
              <w:rPr>
                <w:rFonts w:ascii="Century Gothic" w:hAnsi="Century Gothic" w:cs="Arial"/>
                <w:bCs/>
                <w:color w:val="000000"/>
              </w:rPr>
              <w:t>Verificación en falso</w:t>
            </w:r>
          </w:p>
        </w:tc>
        <w:tc>
          <w:tcPr>
            <w:tcW w:w="1822" w:type="pct"/>
            <w:shd w:val="clear" w:color="auto" w:fill="FFFFFF"/>
            <w:vAlign w:val="center"/>
          </w:tcPr>
          <w:p w14:paraId="3A2AA6E3" w14:textId="5EF06F16" w:rsidR="00C70AF0" w:rsidRPr="0092462C" w:rsidRDefault="00C70AF0" w:rsidP="00D33E55">
            <w:pPr>
              <w:spacing w:before="40" w:after="40" w:line="240" w:lineRule="auto"/>
              <w:jc w:val="center"/>
              <w:rPr>
                <w:rFonts w:ascii="Century Gothic" w:hAnsi="Century Gothic"/>
                <w:sz w:val="20"/>
                <w:szCs w:val="20"/>
              </w:rPr>
            </w:pPr>
            <w:r w:rsidRPr="0092462C">
              <w:rPr>
                <w:rFonts w:ascii="Century Gothic" w:hAnsi="Century Gothic"/>
                <w:sz w:val="20"/>
                <w:szCs w:val="20"/>
              </w:rPr>
              <w:t>$3,737.32</w:t>
            </w:r>
          </w:p>
        </w:tc>
      </w:tr>
    </w:tbl>
    <w:p w14:paraId="3226C523" w14:textId="3EC3B909" w:rsidR="004D1E90" w:rsidRDefault="004D1E90" w:rsidP="001D66CA">
      <w:pPr>
        <w:spacing w:after="60"/>
        <w:ind w:left="425" w:hanging="425"/>
        <w:rPr>
          <w:rFonts w:ascii="Century Gothic" w:eastAsia="Calibri" w:hAnsi="Century Gothic" w:cs="Times New Roman"/>
          <w:b/>
          <w:i/>
        </w:rPr>
      </w:pP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18"/>
        <w:gridCol w:w="3059"/>
      </w:tblGrid>
      <w:tr w:rsidR="00840288" w:rsidRPr="00852E86" w14:paraId="54B59E31" w14:textId="77777777" w:rsidTr="00482AB7">
        <w:trPr>
          <w:trHeight w:val="282"/>
          <w:jc w:val="center"/>
        </w:trPr>
        <w:tc>
          <w:tcPr>
            <w:tcW w:w="3369" w:type="pct"/>
            <w:shd w:val="clear" w:color="auto" w:fill="009AD9"/>
          </w:tcPr>
          <w:p w14:paraId="1F65A5FE" w14:textId="349E6375" w:rsidR="00840288" w:rsidRPr="00B569F6" w:rsidRDefault="00840288" w:rsidP="00482AB7">
            <w:pPr>
              <w:spacing w:before="40" w:after="40" w:line="240" w:lineRule="auto"/>
              <w:jc w:val="both"/>
              <w:rPr>
                <w:rFonts w:ascii="Century Gothic" w:hAnsi="Century Gothic" w:cs="Arial"/>
                <w:bCs/>
                <w:color w:val="FFFFFF" w:themeColor="background1"/>
              </w:rPr>
            </w:pPr>
            <w:r w:rsidRPr="00B569F6">
              <w:rPr>
                <w:rFonts w:ascii="Century Gothic" w:hAnsi="Century Gothic" w:cs="Arial"/>
                <w:bCs/>
                <w:color w:val="FFFFFF" w:themeColor="background1"/>
              </w:rPr>
              <w:t>*Concepto</w:t>
            </w:r>
          </w:p>
        </w:tc>
        <w:tc>
          <w:tcPr>
            <w:tcW w:w="1631" w:type="pct"/>
            <w:shd w:val="clear" w:color="auto" w:fill="009AD9"/>
          </w:tcPr>
          <w:p w14:paraId="199DC5B0" w14:textId="77777777" w:rsidR="00840288" w:rsidRPr="00B569F6" w:rsidRDefault="00840288" w:rsidP="00482AB7">
            <w:pPr>
              <w:spacing w:before="40" w:after="40" w:line="240" w:lineRule="auto"/>
              <w:jc w:val="center"/>
              <w:rPr>
                <w:rFonts w:ascii="Century Gothic" w:hAnsi="Century Gothic" w:cs="Arial"/>
                <w:bCs/>
                <w:color w:val="FFFFFF" w:themeColor="background1"/>
              </w:rPr>
            </w:pPr>
            <w:r w:rsidRPr="00B569F6">
              <w:rPr>
                <w:rFonts w:ascii="Century Gothic" w:hAnsi="Century Gothic" w:cs="Arial"/>
                <w:bCs/>
                <w:color w:val="FFFFFF" w:themeColor="background1"/>
              </w:rPr>
              <w:t>Contraprestación única</w:t>
            </w:r>
          </w:p>
        </w:tc>
      </w:tr>
      <w:tr w:rsidR="00840288" w:rsidRPr="003B7B23" w14:paraId="4FCC40D7" w14:textId="77777777" w:rsidTr="00482AB7">
        <w:trPr>
          <w:trHeight w:val="125"/>
          <w:jc w:val="center"/>
        </w:trPr>
        <w:tc>
          <w:tcPr>
            <w:tcW w:w="3369" w:type="pct"/>
            <w:shd w:val="clear" w:color="auto" w:fill="FFFFFF"/>
          </w:tcPr>
          <w:p w14:paraId="5682B2EA" w14:textId="7A286327" w:rsidR="00840288" w:rsidRPr="00B569F6" w:rsidRDefault="00840288" w:rsidP="00482AB7">
            <w:pPr>
              <w:spacing w:before="40" w:after="40" w:line="240" w:lineRule="auto"/>
              <w:jc w:val="both"/>
              <w:rPr>
                <w:rFonts w:ascii="Century Gothic" w:hAnsi="Century Gothic" w:cs="Arial"/>
                <w:bCs/>
                <w:color w:val="000000"/>
              </w:rPr>
            </w:pPr>
            <w:r w:rsidRPr="00B569F6">
              <w:rPr>
                <w:rFonts w:ascii="Century Gothic" w:hAnsi="Century Gothic" w:cs="Arial"/>
                <w:bCs/>
                <w:color w:val="000000"/>
              </w:rPr>
              <w:t>Apertura</w:t>
            </w:r>
            <w:r w:rsidR="008B4FF6" w:rsidRPr="00B569F6">
              <w:rPr>
                <w:rFonts w:ascii="Century Gothic" w:hAnsi="Century Gothic" w:cs="Arial"/>
                <w:bCs/>
                <w:color w:val="000000"/>
              </w:rPr>
              <w:t>/Cierre</w:t>
            </w:r>
            <w:r w:rsidRPr="00B569F6">
              <w:rPr>
                <w:rFonts w:ascii="Century Gothic" w:hAnsi="Century Gothic" w:cs="Arial"/>
                <w:bCs/>
                <w:color w:val="000000"/>
              </w:rPr>
              <w:t xml:space="preserve"> de un Pozo</w:t>
            </w:r>
          </w:p>
        </w:tc>
        <w:tc>
          <w:tcPr>
            <w:tcW w:w="1631" w:type="pct"/>
            <w:shd w:val="clear" w:color="auto" w:fill="FFFFFF"/>
          </w:tcPr>
          <w:p w14:paraId="6F16912C" w14:textId="060B4A27" w:rsidR="00840288" w:rsidRPr="0092462C" w:rsidRDefault="008B4FF6" w:rsidP="00482AB7">
            <w:pPr>
              <w:spacing w:before="40" w:after="40" w:line="240" w:lineRule="auto"/>
              <w:jc w:val="center"/>
              <w:rPr>
                <w:rFonts w:ascii="Century Gothic" w:hAnsi="Century Gothic" w:cs="Arial"/>
                <w:sz w:val="20"/>
                <w:szCs w:val="20"/>
              </w:rPr>
            </w:pPr>
            <w:r w:rsidRPr="0092462C">
              <w:rPr>
                <w:rFonts w:ascii="Century Gothic" w:hAnsi="Century Gothic"/>
                <w:bCs/>
                <w:sz w:val="20"/>
                <w:szCs w:val="20"/>
              </w:rPr>
              <w:t>$1,660.02</w:t>
            </w:r>
          </w:p>
        </w:tc>
      </w:tr>
      <w:tr w:rsidR="00BD4A4F" w:rsidRPr="003B7B23" w14:paraId="1AFEF334" w14:textId="77777777" w:rsidTr="00482AB7">
        <w:trPr>
          <w:trHeight w:val="125"/>
          <w:jc w:val="center"/>
        </w:trPr>
        <w:tc>
          <w:tcPr>
            <w:tcW w:w="3369" w:type="pct"/>
            <w:shd w:val="clear" w:color="auto" w:fill="FFFFFF"/>
          </w:tcPr>
          <w:p w14:paraId="6EB015BA" w14:textId="1BE92B41" w:rsidR="00BD4A4F" w:rsidRPr="00B569F6" w:rsidRDefault="008B4FF6" w:rsidP="00482AB7">
            <w:pPr>
              <w:spacing w:before="40" w:after="40" w:line="240" w:lineRule="auto"/>
              <w:jc w:val="both"/>
              <w:rPr>
                <w:rFonts w:ascii="Century Gothic" w:hAnsi="Century Gothic" w:cs="Arial"/>
                <w:bCs/>
                <w:color w:val="000000"/>
              </w:rPr>
            </w:pPr>
            <w:r w:rsidRPr="00B569F6">
              <w:rPr>
                <w:rFonts w:ascii="Century Gothic" w:hAnsi="Century Gothic" w:cs="Arial"/>
                <w:bCs/>
                <w:color w:val="000000"/>
              </w:rPr>
              <w:t>Apertura/Cierre de un pozo (en distintos momentos)</w:t>
            </w:r>
          </w:p>
        </w:tc>
        <w:tc>
          <w:tcPr>
            <w:tcW w:w="1631" w:type="pct"/>
            <w:shd w:val="clear" w:color="auto" w:fill="FFFFFF"/>
          </w:tcPr>
          <w:p w14:paraId="743E7442" w14:textId="6FF8AE2B" w:rsidR="00BD4A4F" w:rsidRPr="0092462C" w:rsidRDefault="008B4FF6" w:rsidP="00482AB7">
            <w:pPr>
              <w:spacing w:before="40" w:after="40" w:line="240" w:lineRule="auto"/>
              <w:jc w:val="center"/>
              <w:rPr>
                <w:rFonts w:ascii="Century Gothic" w:hAnsi="Century Gothic" w:cs="Arial"/>
                <w:sz w:val="20"/>
                <w:szCs w:val="20"/>
              </w:rPr>
            </w:pPr>
            <w:r w:rsidRPr="0092462C">
              <w:rPr>
                <w:rFonts w:ascii="Century Gothic" w:hAnsi="Century Gothic"/>
                <w:bCs/>
                <w:sz w:val="20"/>
                <w:szCs w:val="20"/>
              </w:rPr>
              <w:t>$3,320.04</w:t>
            </w:r>
          </w:p>
        </w:tc>
      </w:tr>
      <w:tr w:rsidR="00840288" w:rsidRPr="003B7B23" w14:paraId="70C453AA" w14:textId="77777777" w:rsidTr="00482AB7">
        <w:trPr>
          <w:trHeight w:val="244"/>
          <w:jc w:val="center"/>
        </w:trPr>
        <w:tc>
          <w:tcPr>
            <w:tcW w:w="3369" w:type="pct"/>
            <w:shd w:val="clear" w:color="auto" w:fill="F2F2F2"/>
          </w:tcPr>
          <w:p w14:paraId="69E05BAF" w14:textId="77777777" w:rsidR="00840288" w:rsidRPr="00B569F6" w:rsidRDefault="00840288" w:rsidP="00482AB7">
            <w:pPr>
              <w:spacing w:before="40" w:after="40" w:line="240" w:lineRule="auto"/>
              <w:jc w:val="both"/>
              <w:rPr>
                <w:rFonts w:ascii="Century Gothic" w:hAnsi="Century Gothic" w:cs="Arial"/>
                <w:bCs/>
                <w:color w:val="000000"/>
              </w:rPr>
            </w:pPr>
            <w:r w:rsidRPr="00B569F6">
              <w:rPr>
                <w:rFonts w:ascii="Century Gothic" w:hAnsi="Century Gothic" w:cs="Arial"/>
                <w:bCs/>
                <w:color w:val="000000"/>
              </w:rPr>
              <w:t xml:space="preserve">Desazolve de un Pozo </w:t>
            </w:r>
          </w:p>
        </w:tc>
        <w:tc>
          <w:tcPr>
            <w:tcW w:w="1631" w:type="pct"/>
            <w:shd w:val="clear" w:color="auto" w:fill="F2F2F2"/>
          </w:tcPr>
          <w:p w14:paraId="5F2A31C6" w14:textId="368311C9" w:rsidR="00840288" w:rsidRPr="0092462C" w:rsidRDefault="008B4FF6" w:rsidP="00482AB7">
            <w:pPr>
              <w:spacing w:before="40" w:after="40" w:line="240" w:lineRule="auto"/>
              <w:jc w:val="center"/>
              <w:rPr>
                <w:rFonts w:ascii="Century Gothic" w:hAnsi="Century Gothic" w:cs="Arial"/>
                <w:sz w:val="20"/>
                <w:szCs w:val="20"/>
              </w:rPr>
            </w:pPr>
            <w:r w:rsidRPr="0092462C">
              <w:rPr>
                <w:rFonts w:ascii="Century Gothic" w:hAnsi="Century Gothic"/>
                <w:bCs/>
                <w:sz w:val="20"/>
                <w:szCs w:val="20"/>
              </w:rPr>
              <w:t>$1,860.14</w:t>
            </w:r>
          </w:p>
        </w:tc>
      </w:tr>
      <w:tr w:rsidR="00840288" w:rsidRPr="003B7B23" w14:paraId="06A543A0" w14:textId="77777777" w:rsidTr="00482AB7">
        <w:trPr>
          <w:trHeight w:val="194"/>
          <w:jc w:val="center"/>
        </w:trPr>
        <w:tc>
          <w:tcPr>
            <w:tcW w:w="3369" w:type="pct"/>
            <w:shd w:val="clear" w:color="auto" w:fill="FFFFFF"/>
          </w:tcPr>
          <w:p w14:paraId="36CA9FB0" w14:textId="77777777" w:rsidR="00840288" w:rsidRPr="00B569F6" w:rsidRDefault="00840288" w:rsidP="00482AB7">
            <w:pPr>
              <w:spacing w:before="40" w:after="40" w:line="240" w:lineRule="auto"/>
              <w:jc w:val="both"/>
              <w:rPr>
                <w:rFonts w:ascii="Century Gothic" w:hAnsi="Century Gothic" w:cs="Arial"/>
                <w:bCs/>
                <w:color w:val="000000"/>
              </w:rPr>
            </w:pPr>
            <w:r w:rsidRPr="00B569F6">
              <w:rPr>
                <w:rFonts w:ascii="Century Gothic" w:hAnsi="Century Gothic" w:cs="Arial"/>
                <w:bCs/>
                <w:color w:val="000000"/>
              </w:rPr>
              <w:t>Desagüe de un Pozo</w:t>
            </w:r>
          </w:p>
        </w:tc>
        <w:tc>
          <w:tcPr>
            <w:tcW w:w="1631" w:type="pct"/>
            <w:shd w:val="clear" w:color="auto" w:fill="FFFFFF"/>
          </w:tcPr>
          <w:p w14:paraId="165CF164" w14:textId="064DD06A" w:rsidR="00840288" w:rsidRPr="0092462C" w:rsidRDefault="008B4FF6" w:rsidP="00482AB7">
            <w:pPr>
              <w:spacing w:before="40" w:after="40" w:line="240" w:lineRule="auto"/>
              <w:jc w:val="center"/>
              <w:rPr>
                <w:rFonts w:ascii="Century Gothic" w:hAnsi="Century Gothic" w:cs="Arial"/>
                <w:sz w:val="20"/>
                <w:szCs w:val="20"/>
              </w:rPr>
            </w:pPr>
            <w:r w:rsidRPr="0092462C">
              <w:rPr>
                <w:rFonts w:ascii="Century Gothic" w:hAnsi="Century Gothic"/>
                <w:bCs/>
                <w:sz w:val="20"/>
                <w:szCs w:val="20"/>
              </w:rPr>
              <w:t>$1,499.83</w:t>
            </w:r>
          </w:p>
        </w:tc>
      </w:tr>
    </w:tbl>
    <w:p w14:paraId="71568628" w14:textId="77777777" w:rsidR="00840288" w:rsidRDefault="00840288" w:rsidP="001D66CA">
      <w:pPr>
        <w:spacing w:after="60"/>
        <w:ind w:left="425" w:hanging="425"/>
        <w:rPr>
          <w:rFonts w:ascii="Century Gothic" w:eastAsia="Calibri" w:hAnsi="Century Gothic" w:cs="Times New Roman"/>
        </w:rPr>
      </w:pPr>
    </w:p>
    <w:p w14:paraId="3B5A5034" w14:textId="7D5DC290" w:rsidR="00840288" w:rsidRDefault="00840288" w:rsidP="001D66CA">
      <w:pPr>
        <w:spacing w:after="60"/>
        <w:ind w:left="425" w:hanging="425"/>
        <w:rPr>
          <w:rFonts w:ascii="Century Gothic" w:eastAsia="Calibri" w:hAnsi="Century Gothic" w:cs="Times New Roman"/>
        </w:rPr>
      </w:pPr>
      <w:r>
        <w:rPr>
          <w:rFonts w:ascii="Century Gothic" w:eastAsia="Calibri" w:hAnsi="Century Gothic" w:cs="Times New Roman"/>
        </w:rPr>
        <w:t>*</w:t>
      </w:r>
      <w:r w:rsidR="00D37A07">
        <w:rPr>
          <w:rFonts w:ascii="Century Gothic" w:eastAsia="Calibri" w:hAnsi="Century Gothic" w:cs="Times New Roman"/>
        </w:rPr>
        <w:t>En caso de que</w:t>
      </w:r>
      <w:r>
        <w:rPr>
          <w:rFonts w:ascii="Century Gothic" w:eastAsia="Calibri" w:hAnsi="Century Gothic" w:cs="Times New Roman"/>
        </w:rPr>
        <w:t xml:space="preserve"> el CS o AS lo solicit</w:t>
      </w:r>
      <w:r w:rsidR="005C510D">
        <w:rPr>
          <w:rFonts w:ascii="Century Gothic" w:eastAsia="Calibri" w:hAnsi="Century Gothic" w:cs="Times New Roman"/>
        </w:rPr>
        <w:t>é para la</w:t>
      </w:r>
      <w:r>
        <w:rPr>
          <w:rFonts w:ascii="Century Gothic" w:eastAsia="Calibri" w:hAnsi="Century Gothic" w:cs="Times New Roman"/>
        </w:rPr>
        <w:t xml:space="preserve"> instalación</w:t>
      </w:r>
      <w:r w:rsidR="005C510D">
        <w:rPr>
          <w:rFonts w:ascii="Century Gothic" w:eastAsia="Calibri" w:hAnsi="Century Gothic" w:cs="Times New Roman"/>
        </w:rPr>
        <w:t xml:space="preserve"> de su infraestructura</w:t>
      </w:r>
      <w:r>
        <w:rPr>
          <w:rFonts w:ascii="Century Gothic" w:eastAsia="Calibri" w:hAnsi="Century Gothic" w:cs="Times New Roman"/>
        </w:rPr>
        <w:t xml:space="preserve"> o</w:t>
      </w:r>
      <w:r w:rsidR="005C510D">
        <w:rPr>
          <w:rFonts w:ascii="Century Gothic" w:eastAsia="Calibri" w:hAnsi="Century Gothic" w:cs="Times New Roman"/>
        </w:rPr>
        <w:t xml:space="preserve"> sus intervenciones</w:t>
      </w:r>
      <w:r>
        <w:rPr>
          <w:rFonts w:ascii="Century Gothic" w:eastAsia="Calibri" w:hAnsi="Century Gothic" w:cs="Times New Roman"/>
        </w:rPr>
        <w:t xml:space="preserve"> programadas.</w:t>
      </w:r>
    </w:p>
    <w:p w14:paraId="0D2010BE" w14:textId="77777777" w:rsidR="00840288" w:rsidRPr="00B569F6" w:rsidRDefault="00840288" w:rsidP="001D66CA">
      <w:pPr>
        <w:spacing w:after="60"/>
        <w:ind w:left="425" w:hanging="425"/>
        <w:rPr>
          <w:rFonts w:ascii="Century Gothic" w:eastAsia="Calibri" w:hAnsi="Century Gothic" w:cs="Times New Roman"/>
        </w:rPr>
      </w:pPr>
    </w:p>
    <w:p w14:paraId="74B4C4B6" w14:textId="38D3A439" w:rsidR="004D1E90" w:rsidRPr="00993F0F" w:rsidRDefault="007B79B3" w:rsidP="00B569F6">
      <w:pPr>
        <w:pStyle w:val="Ttulo2"/>
        <w:spacing w:after="120" w:line="259" w:lineRule="auto"/>
        <w:rPr>
          <w:rFonts w:ascii="Century Gothic" w:hAnsi="Century Gothic"/>
        </w:rPr>
      </w:pPr>
      <w:r w:rsidRPr="00B569F6">
        <w:rPr>
          <w:rFonts w:ascii="Century Gothic" w:hAnsi="Century Gothic"/>
          <w:b w:val="0"/>
        </w:rPr>
        <w:t xml:space="preserve">RED NACIONAL </w:t>
      </w:r>
      <w:r w:rsidR="004D1E90" w:rsidRPr="00B569F6">
        <w:rPr>
          <w:rFonts w:ascii="Century Gothic" w:hAnsi="Century Gothic"/>
          <w:b w:val="0"/>
        </w:rPr>
        <w:t xml:space="preserve">y el CONCESIONARIO SOLICITANTE están de acuerdo y convienen que los anteriores precios y tarifas estarán en vigor a partir de la firma del presente Anexo y hasta el 31 de diciembre de </w:t>
      </w:r>
      <w:r w:rsidR="00526496" w:rsidRPr="00B569F6">
        <w:rPr>
          <w:rFonts w:ascii="Century Gothic" w:hAnsi="Century Gothic"/>
          <w:b w:val="0"/>
        </w:rPr>
        <w:t>2023</w:t>
      </w:r>
      <w:r w:rsidR="004D1E90" w:rsidRPr="00B569F6">
        <w:rPr>
          <w:rFonts w:ascii="Century Gothic" w:hAnsi="Century Gothic"/>
          <w:b w:val="0"/>
        </w:rPr>
        <w:t>.</w:t>
      </w:r>
    </w:p>
    <w:p w14:paraId="5B499104" w14:textId="498C9CCD" w:rsidR="00F8270E" w:rsidRPr="00526496" w:rsidRDefault="00F8270E" w:rsidP="003B7B23">
      <w:pPr>
        <w:autoSpaceDE w:val="0"/>
        <w:autoSpaceDN w:val="0"/>
        <w:adjustRightInd w:val="0"/>
        <w:spacing w:after="120"/>
        <w:jc w:val="both"/>
        <w:rPr>
          <w:rFonts w:ascii="Century Gothic" w:hAnsi="Century Gothic" w:cs="Arial"/>
        </w:rPr>
      </w:pPr>
    </w:p>
    <w:p w14:paraId="55EB5FDE" w14:textId="57B09544" w:rsidR="004D1E90" w:rsidRPr="00526496" w:rsidRDefault="004D1E90" w:rsidP="003B7B23">
      <w:pPr>
        <w:spacing w:after="120"/>
        <w:jc w:val="both"/>
        <w:rPr>
          <w:rFonts w:ascii="Century Gothic" w:hAnsi="Century Gothic" w:cs="Arial"/>
        </w:rPr>
      </w:pPr>
      <w:r w:rsidRPr="00526496">
        <w:rPr>
          <w:rFonts w:ascii="Century Gothic" w:hAnsi="Century Gothic" w:cs="Arial"/>
        </w:rPr>
        <w:t xml:space="preserve">El presente Anexo se firma por </w:t>
      </w:r>
      <w:r w:rsidR="007B79B3" w:rsidRPr="00526496">
        <w:rPr>
          <w:rFonts w:ascii="Century Gothic" w:hAnsi="Century Gothic" w:cs="Arial"/>
        </w:rPr>
        <w:t xml:space="preserve">duplicado </w:t>
      </w:r>
      <w:r w:rsidRPr="00526496">
        <w:rPr>
          <w:rFonts w:ascii="Century Gothic" w:hAnsi="Century Gothic" w:cs="Arial"/>
        </w:rPr>
        <w:t xml:space="preserve">por los representantes facultados de las partes, en la Ciudad de México, el </w:t>
      </w:r>
      <w:r w:rsidR="007B7522">
        <w:rPr>
          <w:rFonts w:ascii="Century Gothic" w:hAnsi="Century Gothic" w:cs="Arial"/>
        </w:rPr>
        <w:t>[*]</w:t>
      </w:r>
      <w:r w:rsidR="007B79B3" w:rsidRPr="00526496">
        <w:rPr>
          <w:rFonts w:ascii="Century Gothic" w:hAnsi="Century Gothic" w:cs="Arial"/>
        </w:rPr>
        <w:t xml:space="preserve"> de </w:t>
      </w:r>
      <w:r w:rsidR="007B7522">
        <w:rPr>
          <w:rFonts w:ascii="Century Gothic" w:hAnsi="Century Gothic" w:cs="Arial"/>
        </w:rPr>
        <w:t>[*]</w:t>
      </w:r>
      <w:r w:rsidR="007B79B3" w:rsidRPr="00526496">
        <w:rPr>
          <w:rFonts w:ascii="Century Gothic" w:hAnsi="Century Gothic" w:cs="Arial"/>
        </w:rPr>
        <w:t xml:space="preserve"> de 20</w:t>
      </w:r>
      <w:r w:rsidR="00526496" w:rsidRPr="00526496">
        <w:rPr>
          <w:rFonts w:ascii="Century Gothic" w:hAnsi="Century Gothic" w:cs="Arial"/>
        </w:rPr>
        <w:t>23</w:t>
      </w:r>
      <w:r w:rsidRPr="00526496">
        <w:rPr>
          <w:rFonts w:ascii="Century Gothic" w:hAnsi="Century Gothic" w:cs="Arial"/>
        </w:rPr>
        <w:t>.</w:t>
      </w:r>
    </w:p>
    <w:p w14:paraId="22957948" w14:textId="77777777" w:rsidR="004D1E90" w:rsidRPr="003B7B23" w:rsidRDefault="004D1E90" w:rsidP="003B7B23">
      <w:pPr>
        <w:spacing w:after="120"/>
        <w:rPr>
          <w:rFonts w:ascii="Century Gothic" w:hAnsi="Century Gothic" w:cs="Arial"/>
        </w:rPr>
      </w:pPr>
    </w:p>
    <w:tbl>
      <w:tblPr>
        <w:tblW w:w="10493" w:type="dxa"/>
        <w:jc w:val="center"/>
        <w:tblLayout w:type="fixed"/>
        <w:tblLook w:val="04A0" w:firstRow="1" w:lastRow="0" w:firstColumn="1" w:lastColumn="0" w:noHBand="0" w:noVBand="1"/>
      </w:tblPr>
      <w:tblGrid>
        <w:gridCol w:w="108"/>
        <w:gridCol w:w="4934"/>
        <w:gridCol w:w="169"/>
        <w:gridCol w:w="67"/>
        <w:gridCol w:w="169"/>
        <w:gridCol w:w="4817"/>
        <w:gridCol w:w="229"/>
      </w:tblGrid>
      <w:tr w:rsidR="00634247" w:rsidRPr="00A16600" w14:paraId="598532D3" w14:textId="77777777" w:rsidTr="00634247">
        <w:trPr>
          <w:gridAfter w:val="1"/>
          <w:wAfter w:w="229" w:type="dxa"/>
          <w:jc w:val="center"/>
        </w:trPr>
        <w:tc>
          <w:tcPr>
            <w:tcW w:w="5042" w:type="dxa"/>
            <w:gridSpan w:val="2"/>
            <w:shd w:val="clear" w:color="auto" w:fill="auto"/>
          </w:tcPr>
          <w:p w14:paraId="2DF8C566" w14:textId="77777777" w:rsidR="00634247" w:rsidRPr="00A16600" w:rsidRDefault="00634247" w:rsidP="005C3DD7">
            <w:pPr>
              <w:autoSpaceDE w:val="0"/>
              <w:autoSpaceDN w:val="0"/>
              <w:spacing w:after="0" w:line="276" w:lineRule="auto"/>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3BB9B3F8"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5E3A09BB"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73944690"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1A63F747"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0812271A"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3B72CEC9" w14:textId="3031926E"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r>
              <w:rPr>
                <w:rFonts w:ascii="Century Gothic" w:eastAsia="Times New Roman" w:hAnsi="Century Gothic" w:cs="Arial"/>
                <w:color w:val="000000"/>
              </w:rPr>
              <w:t>[*]</w:t>
            </w:r>
          </w:p>
        </w:tc>
        <w:tc>
          <w:tcPr>
            <w:tcW w:w="236" w:type="dxa"/>
            <w:gridSpan w:val="2"/>
            <w:shd w:val="clear" w:color="auto" w:fill="auto"/>
          </w:tcPr>
          <w:p w14:paraId="3E73D3A8"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tc>
        <w:tc>
          <w:tcPr>
            <w:tcW w:w="4986" w:type="dxa"/>
            <w:gridSpan w:val="2"/>
            <w:shd w:val="clear" w:color="auto" w:fill="auto"/>
          </w:tcPr>
          <w:p w14:paraId="1238DC9D" w14:textId="1A9D20C9" w:rsidR="00634247" w:rsidRPr="00A16600" w:rsidRDefault="00634247" w:rsidP="005C3DD7">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 xml:space="preserve">Concesionario </w:t>
            </w:r>
            <w:r>
              <w:rPr>
                <w:rFonts w:ascii="Century Gothic" w:eastAsia="Times New Roman" w:hAnsi="Century Gothic" w:cs="Arial"/>
                <w:b/>
                <w:bCs/>
                <w:color w:val="000000"/>
                <w:lang w:val="es-ES_tradnl"/>
              </w:rPr>
              <w:t>[</w:t>
            </w:r>
            <w:r w:rsidRPr="00A16600">
              <w:rPr>
                <w:rFonts w:ascii="Century Gothic" w:eastAsia="Times New Roman" w:hAnsi="Century Gothic" w:cs="Arial"/>
                <w:b/>
                <w:color w:val="000000"/>
                <w:lang w:val="es-ES_tradnl"/>
              </w:rPr>
              <w:t>Autorizado</w:t>
            </w:r>
            <w:r>
              <w:rPr>
                <w:rFonts w:ascii="Century Gothic" w:eastAsia="Times New Roman" w:hAnsi="Century Gothic" w:cs="Arial"/>
                <w:b/>
                <w:color w:val="000000"/>
                <w:lang w:val="es-ES_tradnl"/>
              </w:rPr>
              <w:t>]</w:t>
            </w:r>
            <w:r w:rsidRPr="00A16600">
              <w:rPr>
                <w:rFonts w:ascii="Century Gothic" w:eastAsia="Times New Roman" w:hAnsi="Century Gothic" w:cs="Arial"/>
                <w:b/>
                <w:color w:val="000000"/>
                <w:lang w:val="es-ES_tradnl"/>
              </w:rPr>
              <w:t xml:space="preserve"> Solicitante</w:t>
            </w:r>
          </w:p>
          <w:p w14:paraId="2A7432F3" w14:textId="18FF812F" w:rsidR="00634247" w:rsidRDefault="00634247" w:rsidP="005C3DD7">
            <w:pPr>
              <w:autoSpaceDE w:val="0"/>
              <w:autoSpaceDN w:val="0"/>
              <w:spacing w:after="0" w:line="276" w:lineRule="auto"/>
              <w:jc w:val="center"/>
              <w:rPr>
                <w:rFonts w:ascii="Century Gothic" w:eastAsia="Times New Roman" w:hAnsi="Century Gothic" w:cs="Arial"/>
                <w:color w:val="000000"/>
              </w:rPr>
            </w:pPr>
          </w:p>
          <w:p w14:paraId="1D0BAA77"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46D36BCB"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37DB2A95"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6DFD55D1"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2AD21BE7" w14:textId="60854579" w:rsidR="00634247" w:rsidRPr="00A16600" w:rsidRDefault="00634247" w:rsidP="005C3DD7">
            <w:pPr>
              <w:autoSpaceDE w:val="0"/>
              <w:autoSpaceDN w:val="0"/>
              <w:spacing w:after="0" w:line="276" w:lineRule="auto"/>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tr w:rsidR="000C4FC3" w:rsidRPr="003B7B23" w14:paraId="60CBA18A" w14:textId="77777777" w:rsidTr="00634247">
        <w:trPr>
          <w:gridBefore w:val="1"/>
          <w:wBefore w:w="108" w:type="dxa"/>
          <w:jc w:val="center"/>
        </w:trPr>
        <w:tc>
          <w:tcPr>
            <w:tcW w:w="5103" w:type="dxa"/>
            <w:gridSpan w:val="2"/>
            <w:shd w:val="clear" w:color="auto" w:fill="auto"/>
          </w:tcPr>
          <w:p w14:paraId="59ED2B42" w14:textId="416A1DB9" w:rsidR="000C4FC3" w:rsidRPr="003B7B23" w:rsidRDefault="000C4FC3" w:rsidP="003B7B23">
            <w:pPr>
              <w:autoSpaceDE w:val="0"/>
              <w:autoSpaceDN w:val="0"/>
              <w:spacing w:after="120"/>
              <w:jc w:val="center"/>
              <w:rPr>
                <w:rFonts w:ascii="Century Gothic" w:eastAsia="Times New Roman" w:hAnsi="Century Gothic" w:cs="Arial"/>
                <w:color w:val="000000"/>
              </w:rPr>
            </w:pPr>
          </w:p>
        </w:tc>
        <w:tc>
          <w:tcPr>
            <w:tcW w:w="236" w:type="dxa"/>
            <w:gridSpan w:val="2"/>
            <w:shd w:val="clear" w:color="auto" w:fill="auto"/>
          </w:tcPr>
          <w:p w14:paraId="7AA16D12" w14:textId="77777777" w:rsidR="000C4FC3" w:rsidRPr="003B7B23" w:rsidRDefault="000C4FC3" w:rsidP="003B7B23">
            <w:pPr>
              <w:autoSpaceDE w:val="0"/>
              <w:autoSpaceDN w:val="0"/>
              <w:spacing w:after="120"/>
              <w:jc w:val="center"/>
              <w:rPr>
                <w:rFonts w:ascii="Century Gothic" w:eastAsia="Times New Roman" w:hAnsi="Century Gothic" w:cs="Arial"/>
                <w:color w:val="000000"/>
              </w:rPr>
            </w:pPr>
          </w:p>
        </w:tc>
        <w:tc>
          <w:tcPr>
            <w:tcW w:w="5046" w:type="dxa"/>
            <w:gridSpan w:val="2"/>
            <w:shd w:val="clear" w:color="auto" w:fill="auto"/>
          </w:tcPr>
          <w:p w14:paraId="6DF16564" w14:textId="4F31B7EF" w:rsidR="000C4FC3" w:rsidRPr="003B7B23" w:rsidRDefault="000C4FC3" w:rsidP="003B7B23">
            <w:pPr>
              <w:autoSpaceDE w:val="0"/>
              <w:autoSpaceDN w:val="0"/>
              <w:spacing w:after="120"/>
              <w:jc w:val="center"/>
              <w:rPr>
                <w:rFonts w:ascii="Century Gothic" w:eastAsia="Times New Roman" w:hAnsi="Century Gothic" w:cs="Arial"/>
                <w:b/>
                <w:bCs/>
                <w:color w:val="000000"/>
                <w:lang w:val="es-ES_tradnl"/>
              </w:rPr>
            </w:pPr>
          </w:p>
        </w:tc>
      </w:tr>
    </w:tbl>
    <w:p w14:paraId="5B5A7C85" w14:textId="77777777" w:rsidR="00653CC8" w:rsidRPr="003B7B23" w:rsidRDefault="00653CC8" w:rsidP="00AD434C">
      <w:pPr>
        <w:pStyle w:val="IFTnormal"/>
        <w:spacing w:after="120" w:line="259" w:lineRule="auto"/>
        <w:rPr>
          <w:rFonts w:ascii="Century Gothic" w:hAnsi="Century Gothic"/>
        </w:rPr>
      </w:pPr>
    </w:p>
    <w:sectPr w:rsidR="00653CC8" w:rsidRPr="003B7B23" w:rsidSect="00EF7720">
      <w:headerReference w:type="first" r:id="rId89"/>
      <w:footnotePr>
        <w:numRestart w:val="eachSect"/>
      </w:footnotePr>
      <w:type w:val="oddPage"/>
      <w:pgSz w:w="12240" w:h="15840" w:code="1"/>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986A5D" w14:textId="77777777" w:rsidR="00B25EEC" w:rsidRDefault="00B25EEC" w:rsidP="00560DE9">
      <w:pPr>
        <w:spacing w:after="0" w:line="240" w:lineRule="auto"/>
      </w:pPr>
      <w:r>
        <w:separator/>
      </w:r>
    </w:p>
  </w:endnote>
  <w:endnote w:type="continuationSeparator" w:id="0">
    <w:p w14:paraId="7851B4DD" w14:textId="77777777" w:rsidR="00B25EEC" w:rsidRDefault="00B25EEC" w:rsidP="00560DE9">
      <w:pPr>
        <w:spacing w:after="0" w:line="240" w:lineRule="auto"/>
      </w:pPr>
      <w:r>
        <w:continuationSeparator/>
      </w:r>
    </w:p>
  </w:endnote>
  <w:endnote w:type="continuationNotice" w:id="1">
    <w:p w14:paraId="6A7B5A6D" w14:textId="77777777" w:rsidR="00B25EEC" w:rsidRDefault="00B25EE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TC Avant Garde">
    <w:altName w:val="Century Gothic"/>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Monotype Sorts">
    <w:altName w:val="Segoe UI Symbol"/>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Lucida Grande">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imes New Roman PSMT">
    <w:altName w:val="Times New Roman PSMT"/>
    <w:panose1 w:val="00000000000000000000"/>
    <w:charset w:val="00"/>
    <w:family w:val="roman"/>
    <w:notTrueType/>
    <w:pitch w:val="default"/>
    <w:sig w:usb0="00000003" w:usb1="00000000" w:usb2="00000000" w:usb3="00000000" w:csb0="00000001" w:csb1="00000000"/>
  </w:font>
  <w:font w:name="Ericsson Roman">
    <w:altName w:val="Courier New"/>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elefonica Text">
    <w:altName w:val="Segoe Condensed"/>
    <w:charset w:val="00"/>
    <w:family w:val="auto"/>
    <w:pitch w:val="variable"/>
    <w:sig w:usb0="00000001" w:usb1="4000204A" w:usb2="00000000" w:usb3="00000000" w:csb0="0000009B"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00055056"/>
      <w:docPartObj>
        <w:docPartGallery w:val="Page Numbers (Top of Page)"/>
        <w:docPartUnique/>
      </w:docPartObj>
    </w:sdtPr>
    <w:sdtContent>
      <w:p w14:paraId="168B2695" w14:textId="1067A386" w:rsidR="00477650" w:rsidRDefault="00477650" w:rsidP="00355492">
        <w:pPr>
          <w:pStyle w:val="Piedepgina"/>
          <w:ind w:right="248"/>
          <w:jc w:val="right"/>
        </w:pPr>
      </w:p>
      <w:p w14:paraId="7353EFE7" w14:textId="29FFB445" w:rsidR="00477650" w:rsidRPr="00480A30" w:rsidRDefault="00477650" w:rsidP="0035549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B569F6">
          <w:rPr>
            <w:rFonts w:ascii="Century Gothic" w:hAnsi="Century Gothic" w:cs="Arial"/>
            <w:bCs/>
            <w:noProof/>
            <w:sz w:val="18"/>
            <w:szCs w:val="18"/>
          </w:rPr>
          <w:t>76</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B569F6">
          <w:rPr>
            <w:rFonts w:ascii="Century Gothic" w:hAnsi="Century Gothic" w:cs="Arial"/>
            <w:bCs/>
            <w:noProof/>
            <w:sz w:val="18"/>
            <w:szCs w:val="18"/>
          </w:rPr>
          <w:t>76</w:t>
        </w:r>
        <w:r>
          <w:rPr>
            <w:rFonts w:ascii="Century Gothic" w:hAnsi="Century Gothic" w:cs="Arial"/>
            <w:bCs/>
            <w:sz w:val="18"/>
            <w:szCs w:val="18"/>
          </w:rPr>
          <w:fldChar w:fldCharType="end"/>
        </w:r>
      </w:p>
      <w:p w14:paraId="76275F96" w14:textId="77777777" w:rsidR="00477650" w:rsidRDefault="00000000" w:rsidP="00355492">
        <w:pPr>
          <w:pStyle w:val="Piedepgina"/>
          <w:rPr>
            <w:rFonts w:asciiTheme="minorHAnsi" w:eastAsiaTheme="minorHAnsi" w:hAnsiTheme="minorHAnsi" w:cstheme="minorBidi"/>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156699"/>
      <w:docPartObj>
        <w:docPartGallery w:val="Page Numbers (Top of Page)"/>
        <w:docPartUnique/>
      </w:docPartObj>
    </w:sdtPr>
    <w:sdtContent>
      <w:p w14:paraId="56728571" w14:textId="77777777" w:rsidR="00477650" w:rsidRDefault="00477650" w:rsidP="00355492">
        <w:pPr>
          <w:pStyle w:val="Piedepgina"/>
          <w:ind w:right="248"/>
          <w:jc w:val="right"/>
        </w:pPr>
        <w:r>
          <w:rPr>
            <w:noProof/>
            <w:lang w:eastAsia="es-MX"/>
          </w:rPr>
          <w:drawing>
            <wp:anchor distT="0" distB="0" distL="114300" distR="114300" simplePos="0" relativeHeight="251667456" behindDoc="1" locked="0" layoutInCell="1" allowOverlap="1" wp14:anchorId="13490656" wp14:editId="0C9D9A0C">
              <wp:simplePos x="0" y="0"/>
              <wp:positionH relativeFrom="page">
                <wp:posOffset>180340</wp:posOffset>
              </wp:positionH>
              <wp:positionV relativeFrom="page">
                <wp:posOffset>9072880</wp:posOffset>
              </wp:positionV>
              <wp:extent cx="828000" cy="828000"/>
              <wp:effectExtent l="0" t="0" r="0" b="0"/>
              <wp:wrapNone/>
              <wp:docPr id="15" name="Picture 6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02761E64" w14:textId="29F52308" w:rsidR="00477650" w:rsidRPr="00480A30" w:rsidRDefault="00477650" w:rsidP="0035549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B569F6">
          <w:rPr>
            <w:rFonts w:ascii="Century Gothic" w:hAnsi="Century Gothic" w:cs="Arial"/>
            <w:bCs/>
            <w:noProof/>
            <w:sz w:val="18"/>
            <w:szCs w:val="18"/>
          </w:rPr>
          <w:t>75</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B569F6">
          <w:rPr>
            <w:rFonts w:ascii="Century Gothic" w:hAnsi="Century Gothic" w:cs="Arial"/>
            <w:bCs/>
            <w:noProof/>
            <w:sz w:val="18"/>
            <w:szCs w:val="18"/>
          </w:rPr>
          <w:t>75</w:t>
        </w:r>
        <w:r>
          <w:rPr>
            <w:rFonts w:ascii="Century Gothic" w:hAnsi="Century Gothic" w:cs="Arial"/>
            <w:bCs/>
            <w:sz w:val="18"/>
            <w:szCs w:val="18"/>
          </w:rPr>
          <w:fldChar w:fldCharType="end"/>
        </w:r>
      </w:p>
      <w:p w14:paraId="087889BE" w14:textId="77777777" w:rsidR="00477650" w:rsidRDefault="00000000" w:rsidP="00355492">
        <w:pPr>
          <w:pStyle w:val="Piedepgina"/>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0252158"/>
      <w:docPartObj>
        <w:docPartGallery w:val="Page Numbers (Top of Page)"/>
        <w:docPartUnique/>
      </w:docPartObj>
    </w:sdtPr>
    <w:sdtContent>
      <w:p w14:paraId="4C40DE4D" w14:textId="07B29F04" w:rsidR="00477650" w:rsidRDefault="00477650" w:rsidP="00790968">
        <w:pPr>
          <w:pStyle w:val="Piedepgina"/>
          <w:ind w:right="248"/>
          <w:jc w:val="right"/>
        </w:pPr>
        <w:r>
          <w:rPr>
            <w:noProof/>
            <w:lang w:eastAsia="es-MX"/>
          </w:rPr>
          <w:drawing>
            <wp:anchor distT="0" distB="0" distL="114300" distR="114300" simplePos="0" relativeHeight="251665408" behindDoc="1" locked="0" layoutInCell="1" allowOverlap="1" wp14:anchorId="1237BCB4" wp14:editId="39A93B58">
              <wp:simplePos x="0" y="0"/>
              <wp:positionH relativeFrom="page">
                <wp:posOffset>180340</wp:posOffset>
              </wp:positionH>
              <wp:positionV relativeFrom="page">
                <wp:posOffset>9001125</wp:posOffset>
              </wp:positionV>
              <wp:extent cx="828000" cy="828000"/>
              <wp:effectExtent l="0" t="0" r="0" b="0"/>
              <wp:wrapNone/>
              <wp:docPr id="25" name="Picture 6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6F9D0FCE" w14:textId="581597C5" w:rsidR="00477650" w:rsidRPr="00480A30" w:rsidRDefault="00477650" w:rsidP="00790968">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B569F6">
          <w:rPr>
            <w:rFonts w:ascii="Century Gothic" w:hAnsi="Century Gothic" w:cs="Arial"/>
            <w:bCs/>
            <w:noProof/>
            <w:sz w:val="18"/>
            <w:szCs w:val="18"/>
          </w:rPr>
          <w:t>71</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B569F6">
          <w:rPr>
            <w:rFonts w:ascii="Century Gothic" w:hAnsi="Century Gothic" w:cs="Arial"/>
            <w:bCs/>
            <w:noProof/>
            <w:sz w:val="18"/>
            <w:szCs w:val="18"/>
          </w:rPr>
          <w:t>71</w:t>
        </w:r>
        <w:r>
          <w:rPr>
            <w:rFonts w:ascii="Century Gothic" w:hAnsi="Century Gothic" w:cs="Arial"/>
            <w:bCs/>
            <w:sz w:val="18"/>
            <w:szCs w:val="18"/>
          </w:rPr>
          <w:fldChar w:fldCharType="end"/>
        </w:r>
      </w:p>
      <w:p w14:paraId="7DEF6814" w14:textId="11C6461F" w:rsidR="00477650" w:rsidRDefault="00000000" w:rsidP="0001303F">
        <w:pPr>
          <w:pStyle w:val="Piedepgina"/>
        </w:pP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3733810"/>
      <w:docPartObj>
        <w:docPartGallery w:val="Page Numbers (Top of Page)"/>
        <w:docPartUnique/>
      </w:docPartObj>
    </w:sdtPr>
    <w:sdtContent>
      <w:p w14:paraId="4E61F550" w14:textId="77777777" w:rsidR="00477650" w:rsidRDefault="00477650" w:rsidP="006367F0">
        <w:pPr>
          <w:pStyle w:val="Piedepgina"/>
          <w:ind w:right="248"/>
          <w:jc w:val="right"/>
        </w:pPr>
      </w:p>
      <w:p w14:paraId="1F0CEB3C" w14:textId="77777777" w:rsidR="00477650" w:rsidRPr="00480A30" w:rsidRDefault="00477650" w:rsidP="00C947FA">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D37A07">
          <w:rPr>
            <w:rFonts w:ascii="Century Gothic" w:hAnsi="Century Gothic" w:cs="Arial"/>
            <w:bCs/>
            <w:noProof/>
            <w:sz w:val="18"/>
            <w:szCs w:val="18"/>
          </w:rPr>
          <w:t>185</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D37A07">
          <w:rPr>
            <w:rFonts w:ascii="Century Gothic" w:hAnsi="Century Gothic" w:cs="Arial"/>
            <w:bCs/>
            <w:noProof/>
            <w:sz w:val="18"/>
            <w:szCs w:val="18"/>
          </w:rPr>
          <w:t>190</w:t>
        </w:r>
        <w:r>
          <w:rPr>
            <w:rFonts w:ascii="Century Gothic" w:hAnsi="Century Gothic" w:cs="Arial"/>
            <w:bCs/>
            <w:sz w:val="18"/>
            <w:szCs w:val="18"/>
          </w:rPr>
          <w:fldChar w:fldCharType="end"/>
        </w:r>
      </w:p>
      <w:p w14:paraId="4DA92939" w14:textId="6B2790A3" w:rsidR="00477650" w:rsidRDefault="00477650" w:rsidP="006367F0">
        <w:pPr>
          <w:pStyle w:val="Piedepgina"/>
          <w:rPr>
            <w:rFonts w:asciiTheme="minorHAnsi" w:eastAsiaTheme="minorHAnsi" w:hAnsiTheme="minorHAnsi" w:cstheme="minorBidi"/>
          </w:rPr>
        </w:pPr>
        <w:r>
          <w:rPr>
            <w:noProof/>
            <w:lang w:eastAsia="es-MX"/>
          </w:rPr>
          <w:drawing>
            <wp:anchor distT="0" distB="0" distL="114300" distR="114300" simplePos="0" relativeHeight="251671552" behindDoc="1" locked="0" layoutInCell="1" allowOverlap="1" wp14:anchorId="6D9F5409" wp14:editId="1467BF6E">
              <wp:simplePos x="0" y="0"/>
              <wp:positionH relativeFrom="page">
                <wp:posOffset>180340</wp:posOffset>
              </wp:positionH>
              <wp:positionV relativeFrom="page">
                <wp:posOffset>9072880</wp:posOffset>
              </wp:positionV>
              <wp:extent cx="828000" cy="828000"/>
              <wp:effectExtent l="0" t="0" r="0" b="0"/>
              <wp:wrapNone/>
              <wp:docPr id="89" name="Picture 1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E8F464" w14:textId="77777777" w:rsidR="00B25EEC" w:rsidRDefault="00B25EEC" w:rsidP="00560DE9">
      <w:pPr>
        <w:spacing w:after="0" w:line="240" w:lineRule="auto"/>
      </w:pPr>
      <w:r>
        <w:separator/>
      </w:r>
    </w:p>
  </w:footnote>
  <w:footnote w:type="continuationSeparator" w:id="0">
    <w:p w14:paraId="5EF8FC00" w14:textId="77777777" w:rsidR="00B25EEC" w:rsidRDefault="00B25EEC" w:rsidP="00560DE9">
      <w:pPr>
        <w:spacing w:after="0" w:line="240" w:lineRule="auto"/>
      </w:pPr>
      <w:r>
        <w:continuationSeparator/>
      </w:r>
    </w:p>
  </w:footnote>
  <w:footnote w:type="continuationNotice" w:id="1">
    <w:p w14:paraId="40E50044" w14:textId="77777777" w:rsidR="00B25EEC" w:rsidRDefault="00B25EEC">
      <w:pPr>
        <w:spacing w:after="0" w:line="240" w:lineRule="auto"/>
      </w:pPr>
    </w:p>
  </w:footnote>
  <w:footnote w:id="2">
    <w:p w14:paraId="6FB4FC25" w14:textId="487E9FD8" w:rsidR="00477650" w:rsidRDefault="00477650">
      <w:pPr>
        <w:pStyle w:val="Textonotapie"/>
      </w:pPr>
      <w:r>
        <w:rPr>
          <w:rStyle w:val="Refdenotaalpie"/>
        </w:rPr>
        <w:footnoteRef/>
      </w:r>
      <w:r>
        <w:t xml:space="preserve"> Afectaciones críticas serán aquellas que, en su momento, defina el Instituto en cumplimiento a lo estipulado en la Medida Octava Transitoria del Anexo 2 de la Resolución Bienal 2020</w:t>
      </w:r>
    </w:p>
  </w:footnote>
  <w:footnote w:id="3">
    <w:p w14:paraId="0AACD79E" w14:textId="77777777" w:rsidR="00477650" w:rsidRPr="00750F82" w:rsidRDefault="00477650" w:rsidP="00BB7683">
      <w:pPr>
        <w:pStyle w:val="Textonotapie"/>
      </w:pPr>
      <w:r w:rsidRPr="00750F82">
        <w:rPr>
          <w:rStyle w:val="Refdenotaalpie"/>
          <w:szCs w:val="16"/>
        </w:rPr>
        <w:footnoteRef/>
      </w:r>
      <w:r w:rsidRPr="00750F82">
        <w:t xml:space="preserve"> El suministro e instalación de un cable diferente a fibra óptica, se considerará como trabajo especial. No se instala Distribuidor de Fibra Óptica del CS o AS.</w:t>
      </w:r>
    </w:p>
  </w:footnote>
  <w:footnote w:id="4">
    <w:p w14:paraId="23D87369" w14:textId="77777777" w:rsidR="00477650" w:rsidRPr="00750F82" w:rsidRDefault="00477650" w:rsidP="00BB7683">
      <w:pPr>
        <w:pStyle w:val="Textonotapie"/>
      </w:pPr>
      <w:r w:rsidRPr="00750F82">
        <w:rPr>
          <w:rStyle w:val="Refdenotaalpie"/>
          <w:szCs w:val="16"/>
        </w:rPr>
        <w:footnoteRef/>
      </w:r>
      <w:r w:rsidRPr="00750F82">
        <w:t xml:space="preserve"> El cobro de la verificación se encuentra detallada en el Anexo A. Tarifas.</w:t>
      </w:r>
    </w:p>
  </w:footnote>
  <w:footnote w:id="5">
    <w:p w14:paraId="41D040A9" w14:textId="77777777" w:rsidR="00477650" w:rsidRPr="00750F82" w:rsidRDefault="00477650" w:rsidP="00BB7683">
      <w:pPr>
        <w:pStyle w:val="Textonotapie"/>
        <w:rPr>
          <w:sz w:val="14"/>
          <w:szCs w:val="14"/>
        </w:rPr>
      </w:pPr>
      <w:r w:rsidRPr="00750F82">
        <w:rPr>
          <w:rStyle w:val="Refdenotaalpie"/>
          <w:szCs w:val="16"/>
        </w:rPr>
        <w:footnoteRef/>
      </w:r>
      <w:r w:rsidRPr="00750F82">
        <w:t xml:space="preserve"> Para los trabajos especiales de Acondicionamiento también deberán considerarse viáticos y permisos cuando sean requeridos.</w:t>
      </w:r>
    </w:p>
  </w:footnote>
  <w:footnote w:id="6">
    <w:p w14:paraId="6D4D721A" w14:textId="79489C3E" w:rsidR="00477650" w:rsidRPr="00750F82" w:rsidDel="00186BAA" w:rsidRDefault="00477650" w:rsidP="00BB7683">
      <w:pPr>
        <w:pStyle w:val="Textonotapie"/>
        <w:rPr>
          <w:del w:id="1177" w:author="Sanchez Mateos Adriana Maria Guadalupe" w:date="2022-05-30T13:02:00Z"/>
        </w:rPr>
      </w:pPr>
    </w:p>
  </w:footnote>
  <w:footnote w:id="7">
    <w:p w14:paraId="4F1F4010" w14:textId="77777777" w:rsidR="00477650" w:rsidRPr="00750F82" w:rsidRDefault="00477650" w:rsidP="00BB7683">
      <w:pPr>
        <w:pStyle w:val="Textonotapie"/>
      </w:pPr>
      <w:r w:rsidRPr="00CC07B4">
        <w:rPr>
          <w:rStyle w:val="Refdenotaalpie"/>
          <w:rFonts w:ascii="Arial" w:hAnsi="Arial"/>
          <w:sz w:val="14"/>
          <w:szCs w:val="14"/>
        </w:rPr>
        <w:footnoteRef/>
      </w:r>
      <w:r w:rsidRPr="00CC07B4">
        <w:rPr>
          <w:rFonts w:ascii="Arial" w:hAnsi="Arial"/>
          <w:sz w:val="14"/>
          <w:szCs w:val="14"/>
        </w:rPr>
        <w:t xml:space="preserve"> </w:t>
      </w:r>
      <w:r w:rsidRPr="00750F82">
        <w:t xml:space="preserve">El dato de </w:t>
      </w:r>
      <w:r w:rsidRPr="00750F82">
        <w:rPr>
          <w:b/>
        </w:rPr>
        <w:t xml:space="preserve">No. Ext. </w:t>
      </w:r>
      <w:r w:rsidRPr="00750F82">
        <w:t>y</w:t>
      </w:r>
      <w:r w:rsidRPr="00750F82">
        <w:rPr>
          <w:b/>
        </w:rPr>
        <w:t xml:space="preserve"> No. Int. </w:t>
      </w:r>
      <w:r w:rsidRPr="00750F82">
        <w:t>se podrá colocar por el CS o AS de forma opcional.</w:t>
      </w:r>
    </w:p>
  </w:footnote>
  <w:footnote w:id="8">
    <w:p w14:paraId="7CE97FF3" w14:textId="77777777" w:rsidR="00477650" w:rsidRPr="00750F82" w:rsidRDefault="00477650"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p>
  </w:footnote>
  <w:footnote w:id="9">
    <w:p w14:paraId="24DE7AD3" w14:textId="77777777" w:rsidR="00477650" w:rsidRDefault="00477650"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r w:rsidRPr="00CC07B4">
        <w:rPr>
          <w:rFonts w:ascii="Arial" w:hAnsi="Arial"/>
          <w:sz w:val="14"/>
          <w:szCs w:val="14"/>
        </w:rPr>
        <w:t>.</w:t>
      </w:r>
    </w:p>
  </w:footnote>
  <w:footnote w:id="10">
    <w:p w14:paraId="061AB9B6" w14:textId="77777777" w:rsidR="00477650" w:rsidRPr="00750F82" w:rsidRDefault="00477650" w:rsidP="00BB7683">
      <w:pPr>
        <w:pStyle w:val="Textonotapie"/>
      </w:pPr>
      <w:r w:rsidRPr="00750F82">
        <w:rPr>
          <w:rStyle w:val="Refdenotaalpie"/>
          <w:szCs w:val="22"/>
        </w:rPr>
        <w:footnoteRef/>
      </w:r>
      <w:r w:rsidRPr="00750F82">
        <w:t xml:space="preserve"> De acuerdo con la información obtenida del SEG/SIPO o de la Visita Técnica cuando el CS optó por realizarla.</w:t>
      </w:r>
    </w:p>
  </w:footnote>
  <w:footnote w:id="11">
    <w:p w14:paraId="4A53326A" w14:textId="77777777" w:rsidR="00477650" w:rsidRPr="00750F82" w:rsidRDefault="00477650" w:rsidP="00BB7683">
      <w:pPr>
        <w:pStyle w:val="Textonotapie"/>
        <w:rPr>
          <w:sz w:val="14"/>
        </w:rPr>
      </w:pPr>
      <w:r w:rsidRPr="00750F82">
        <w:rPr>
          <w:rStyle w:val="Refdenotaalpie"/>
          <w:szCs w:val="22"/>
        </w:rPr>
        <w:footnoteRef/>
      </w:r>
      <w:r w:rsidRPr="00750F82">
        <w:t xml:space="preserve"> En caso de usar este elemento indicar sus dimensiones.</w:t>
      </w:r>
    </w:p>
  </w:footnote>
  <w:footnote w:id="12">
    <w:p w14:paraId="74C1E84B" w14:textId="054112EB" w:rsidR="00477650" w:rsidRPr="00750F82" w:rsidRDefault="00477650" w:rsidP="00BB7683">
      <w:pPr>
        <w:pStyle w:val="Textonotapie"/>
        <w:rPr>
          <w:sz w:val="22"/>
          <w:lang w:val="es-ES"/>
        </w:rPr>
      </w:pPr>
      <w:r w:rsidRPr="00962956">
        <w:rPr>
          <w:rStyle w:val="Refdenotaalpie"/>
          <w:rFonts w:ascii="Arial" w:hAnsi="Arial"/>
          <w:sz w:val="14"/>
        </w:rPr>
        <w:footnoteRef/>
      </w:r>
      <w:r w:rsidRPr="00962956">
        <w:rPr>
          <w:rFonts w:ascii="Arial" w:hAnsi="Arial"/>
          <w:sz w:val="14"/>
        </w:rPr>
        <w:t xml:space="preserve"> </w:t>
      </w:r>
      <w:r w:rsidRPr="00750F82">
        <w:t>Cuando haya requerido una solicitud de conexión a pozo, el CS debe enviar únicamente la Planimetría del pozo propiedad del CS a la conexión con el pozo de</w:t>
      </w:r>
      <w:r>
        <w:t xml:space="preserve"> Red Nacional </w:t>
      </w:r>
      <w:r w:rsidRPr="00750F82">
        <w:t>, indicando cantidad y diámetros de tubos que se conectarán, de acuerdo con la normatividad del Anexo 2 de la Oferta</w:t>
      </w:r>
    </w:p>
  </w:footnote>
  <w:footnote w:id="13">
    <w:p w14:paraId="4DF972A4" w14:textId="39C30304" w:rsidR="00477650" w:rsidRPr="00750F82" w:rsidRDefault="00477650" w:rsidP="00BB7683">
      <w:pPr>
        <w:pStyle w:val="Textonotapie"/>
      </w:pPr>
      <w:r w:rsidRPr="00750F82">
        <w:rPr>
          <w:rStyle w:val="Refdenotaalpie"/>
          <w:szCs w:val="22"/>
        </w:rPr>
        <w:footnoteRef/>
      </w:r>
      <w:r w:rsidRPr="00750F82">
        <w:t xml:space="preserve"> </w:t>
      </w:r>
      <w:r w:rsidRPr="00750F82">
        <w:rPr>
          <w:lang w:val="es-ES"/>
        </w:rPr>
        <w:t xml:space="preserve">La validación técnica de la disponibilidad de acceso se realizará previamente por </w:t>
      </w:r>
      <w:r>
        <w:rPr>
          <w:lang w:val="es-ES"/>
        </w:rPr>
        <w:t xml:space="preserve">Red Nacional </w:t>
      </w:r>
      <w:r w:rsidRPr="00750F82">
        <w:rPr>
          <w:lang w:val="es-ES"/>
        </w:rPr>
        <w:t xml:space="preserve">y será notificada a los CS o AS en un plazo no mayor a 1 (un) día hábil posterior a la solicitud de </w:t>
      </w:r>
      <w:r w:rsidRPr="00750F82">
        <w:t>conexión de pozos.</w:t>
      </w:r>
    </w:p>
  </w:footnote>
  <w:footnote w:id="14">
    <w:p w14:paraId="75AFDEE8" w14:textId="77777777" w:rsidR="00477650" w:rsidRPr="00750F82" w:rsidRDefault="00477650" w:rsidP="00BB7683">
      <w:pPr>
        <w:pStyle w:val="Textonotapie"/>
      </w:pPr>
      <w:r w:rsidRPr="0000336B">
        <w:rPr>
          <w:rStyle w:val="Refdenotaalpie"/>
          <w:sz w:val="14"/>
          <w:szCs w:val="14"/>
        </w:rPr>
        <w:footnoteRef/>
      </w:r>
      <w:r w:rsidRPr="00750F82">
        <w:t>El dato de No. Ext. y No. Int. se podrá colocar por el CS o AS de forma opcional.</w:t>
      </w:r>
    </w:p>
  </w:footnote>
  <w:footnote w:id="15">
    <w:p w14:paraId="7707689B" w14:textId="77777777" w:rsidR="00477650" w:rsidRPr="00750F82" w:rsidRDefault="00477650" w:rsidP="00BB7683">
      <w:pPr>
        <w:pStyle w:val="Textonotapie"/>
        <w:rPr>
          <w:sz w:val="22"/>
        </w:rPr>
      </w:pPr>
      <w:r w:rsidRPr="00750F82">
        <w:rPr>
          <w:rStyle w:val="Refdenotaalpie"/>
          <w:szCs w:val="16"/>
        </w:rPr>
        <w:footnoteRef/>
      </w:r>
      <w:r w:rsidRPr="00750F82">
        <w:t xml:space="preserve"> De acuerdo con la información obtenida del SEG/SIPO o de la Visita Técnica cuando el CS optó por realizarla.</w:t>
      </w:r>
    </w:p>
  </w:footnote>
  <w:footnote w:id="16">
    <w:p w14:paraId="72450C19" w14:textId="77777777" w:rsidR="00477650" w:rsidRPr="00750F82" w:rsidRDefault="00477650"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p>
  </w:footnote>
  <w:footnote w:id="17">
    <w:p w14:paraId="5DEE1CC8" w14:textId="77777777" w:rsidR="00477650" w:rsidRPr="0000336B" w:rsidRDefault="00477650" w:rsidP="00BB7683">
      <w:pPr>
        <w:pStyle w:val="Textonotapie"/>
        <w:rPr>
          <w:rFonts w:ascii="Arial" w:hAnsi="Arial"/>
        </w:rPr>
      </w:pPr>
      <w:r w:rsidRPr="0000336B">
        <w:rPr>
          <w:rStyle w:val="Refdenotaalpie"/>
          <w:rFonts w:ascii="Arial" w:hAnsi="Arial"/>
          <w:sz w:val="14"/>
        </w:rPr>
        <w:footnoteRef/>
      </w:r>
      <w:r w:rsidRPr="0000336B">
        <w:rPr>
          <w:rFonts w:ascii="Arial" w:hAnsi="Arial"/>
          <w:sz w:val="14"/>
        </w:rPr>
        <w:t xml:space="preserve"> </w:t>
      </w:r>
      <w:r w:rsidRPr="00750F82">
        <w:t>De acuerdo con la información obtenida del SEG/SIPO o de la Visita Técnica cuando el CS optó por realizarla.</w:t>
      </w:r>
    </w:p>
  </w:footnote>
  <w:footnote w:id="18">
    <w:p w14:paraId="12D30EAF" w14:textId="77777777" w:rsidR="00477650" w:rsidRPr="00750F82" w:rsidRDefault="00477650" w:rsidP="00BB7683">
      <w:pPr>
        <w:pStyle w:val="Textonotapie"/>
        <w:rPr>
          <w:sz w:val="22"/>
        </w:rPr>
      </w:pPr>
      <w:r w:rsidRPr="00750F82">
        <w:rPr>
          <w:rStyle w:val="Refdenotaalpie"/>
          <w:szCs w:val="22"/>
        </w:rPr>
        <w:footnoteRef/>
      </w:r>
      <w:r w:rsidRPr="00750F82">
        <w:t xml:space="preserve"> Se toma el diámetro nominal de los cables y subductos instalados y estos multiplicarlos por 1.27 para considerar el espacio de los alrededores del cable que no puede ser ocupado dado la forma de los mismos, dicho factor de corrección estima como la relación que existe entre las áreas de una circunferencia circunscrita a un cuadrado de un cierto radio r.</w:t>
      </w:r>
    </w:p>
  </w:footnote>
  <w:footnote w:id="19">
    <w:p w14:paraId="45E703E0" w14:textId="77777777" w:rsidR="00477650" w:rsidRPr="00AA5EC2" w:rsidRDefault="00477650" w:rsidP="00BB7683">
      <w:pPr>
        <w:pStyle w:val="Textonotapie"/>
        <w:rPr>
          <w:sz w:val="14"/>
          <w:szCs w:val="14"/>
        </w:rPr>
      </w:pPr>
      <w:r w:rsidRPr="00AA5EC2">
        <w:rPr>
          <w:rStyle w:val="Refdenotaalpie"/>
          <w:sz w:val="14"/>
          <w:szCs w:val="14"/>
        </w:rPr>
        <w:footnoteRef/>
      </w:r>
      <w:r w:rsidRPr="00AA5EC2">
        <w:rPr>
          <w:sz w:val="14"/>
          <w:szCs w:val="14"/>
        </w:rPr>
        <w:t xml:space="preserve"> </w:t>
      </w:r>
      <w:r w:rsidRPr="00AA5EC2">
        <w:t>Cabe destacar que para el cálculo del 43.96 de la fórmula "F" _"V"  " = 43.96 ×" "D" _"C" , se ha considerado la multiplicación de 1) promedio de cuadrado de las siguientes velocidades de viento de diseño a) 70 km/h  y b) 115 km/h, las cuales se han tomado en del apartado “922-82. Zonas de cargas mecánicas.”, incluido en la “NORMA Oficial Mexicana NOM-001-SEDE-2012, Instalaciones Eléctricas (utilización)” de, los cuales corresponden, respectivamente al menor para la (zona con menor viento de diseño (IV asociado a la Ciudad de México) y para la zona con mayor valor reportado (105 Km/h correspondientes a la zona VI, al cual se ha adicionado 10% como parámetro de seguridad en el diseño) en el apartado “922-82. Zonas de cargas mecánicas.”, incluido en la “NORMA Oficial Mexicana NOM-001-SEDE-2012, Instalaciones Eléctricas (utilización)”; y 2) el coeficiente “0.00482” que se encuentra en la fórmula para el cálculo de la “Presión de viento” a través de la fórmula “Sobre conductores. Superficies de alambres y cables” de dicha normativa</w:t>
      </w:r>
      <w:r w:rsidRPr="00AA5EC2">
        <w:rPr>
          <w:sz w:val="14"/>
          <w:szCs w:val="14"/>
        </w:rPr>
        <w:t>.</w:t>
      </w:r>
    </w:p>
  </w:footnote>
  <w:footnote w:id="20">
    <w:p w14:paraId="4A8C79F9" w14:textId="77777777" w:rsidR="00477650" w:rsidRPr="00AA5EC2" w:rsidRDefault="00477650" w:rsidP="00BB7683">
      <w:pPr>
        <w:pStyle w:val="Textonotapie"/>
        <w:rPr>
          <w:szCs w:val="16"/>
        </w:rPr>
      </w:pPr>
      <w:r w:rsidRPr="00AA5EC2">
        <w:rPr>
          <w:rStyle w:val="Refdenotaalpie"/>
          <w:sz w:val="14"/>
          <w:szCs w:val="16"/>
        </w:rPr>
        <w:footnoteRef/>
      </w:r>
      <w:r w:rsidRPr="00AA5EC2">
        <w:rPr>
          <w:sz w:val="14"/>
          <w:szCs w:val="16"/>
        </w:rPr>
        <w:t xml:space="preserve"> </w:t>
      </w:r>
      <w:r w:rsidRPr="00AA5EC2">
        <w:rPr>
          <w:b/>
        </w:rPr>
        <w:t>Nota:</w:t>
      </w:r>
      <w:r w:rsidRPr="00AA5EC2">
        <w:t xml:space="preserve"> En el caso de que el cable involucrado integre un mensajero, el diámetro que se deberá involucrar en las estimaciones será el resultado de sumar los diámetros correspondientes al cable y al dicho mensajero.</w:t>
      </w:r>
    </w:p>
  </w:footnote>
  <w:footnote w:id="21">
    <w:p w14:paraId="0A3017E2" w14:textId="719EFE5E" w:rsidR="00477650" w:rsidRPr="00750F82" w:rsidRDefault="00477650" w:rsidP="00BB7683">
      <w:pPr>
        <w:pStyle w:val="Textonotapie"/>
      </w:pPr>
      <w:r w:rsidRPr="00E438F1">
        <w:rPr>
          <w:rStyle w:val="Refdenotaalpie"/>
          <w:rFonts w:ascii="Arial" w:hAnsi="Arial"/>
          <w:sz w:val="14"/>
          <w:szCs w:val="14"/>
        </w:rPr>
        <w:footnoteRef/>
      </w:r>
      <w:r w:rsidRPr="00E438F1">
        <w:rPr>
          <w:rFonts w:ascii="Arial" w:hAnsi="Arial"/>
          <w:sz w:val="14"/>
          <w:szCs w:val="14"/>
        </w:rPr>
        <w:t xml:space="preserve"> </w:t>
      </w:r>
      <w:r w:rsidRPr="00750F82">
        <w:t>En el caso que la Visita Técnica no pueda ser realizada por caso fortuito o de fuerza mayor, entrará un paro de reloj hasta que se solvente la situación. En caso de emergencias sanitarias y pandemias entrará un paro de reloj hasta que se solvente la situación</w:t>
      </w:r>
      <w:r>
        <w:t xml:space="preserve">. El plazo de 20 o 25 DH es para distancias de 0 hasta 7 km en subterráneo y </w:t>
      </w:r>
      <w:r w:rsidRPr="00053A18">
        <w:t xml:space="preserve">para distancias mayores se adicionará el tiempo necesario con un rendimiento diario de 0.6 km/día. </w:t>
      </w:r>
    </w:p>
  </w:footnote>
  <w:footnote w:id="22">
    <w:p w14:paraId="7210E515" w14:textId="000D5737" w:rsidR="00477650" w:rsidRPr="00750F82" w:rsidRDefault="00477650" w:rsidP="00BB7683">
      <w:pPr>
        <w:pStyle w:val="Textonotapie"/>
      </w:pPr>
      <w:r w:rsidRPr="00750F82">
        <w:rPr>
          <w:rStyle w:val="Refdenotaalpie"/>
          <w:szCs w:val="16"/>
        </w:rPr>
        <w:footnoteRef/>
      </w:r>
      <w:r w:rsidRPr="00750F82">
        <w:t xml:space="preserve"> En el caso de que </w:t>
      </w:r>
      <w:r>
        <w:t xml:space="preserve">Red Nacional </w:t>
      </w:r>
      <w:r w:rsidRPr="00750F82">
        <w:t>notifique un recordatorio terminando el plazo para la aceptación de una de las fechas propuestas.</w:t>
      </w:r>
    </w:p>
  </w:footnote>
  <w:footnote w:id="23">
    <w:p w14:paraId="0D314860" w14:textId="5B98A624" w:rsidR="00477650" w:rsidRPr="00FC1483" w:rsidRDefault="00477650" w:rsidP="00BB7683">
      <w:pPr>
        <w:pStyle w:val="Textonotapie"/>
        <w:rPr>
          <w:sz w:val="14"/>
          <w:szCs w:val="14"/>
        </w:rPr>
      </w:pPr>
      <w:r w:rsidRPr="00750F82">
        <w:rPr>
          <w:rStyle w:val="Refdenotaalpie"/>
          <w:szCs w:val="16"/>
        </w:rPr>
        <w:footnoteRef/>
      </w:r>
      <w:r w:rsidRPr="00750F82">
        <w:t xml:space="preserve"> Dentro de este mismo plazo </w:t>
      </w:r>
      <w:r>
        <w:t>Red Nacional</w:t>
      </w:r>
      <w:r w:rsidRPr="00750F82">
        <w:t xml:space="preserve"> deberá actualizar la información correspondiente en el SEG/SIPO y registrará el resultado de la Visita Técnica en caso de realizarse.</w:t>
      </w:r>
    </w:p>
  </w:footnote>
  <w:footnote w:id="24">
    <w:p w14:paraId="36B23429" w14:textId="59BD6AA2" w:rsidR="00477650" w:rsidRPr="00750F82" w:rsidRDefault="00477650" w:rsidP="00BB7683">
      <w:pPr>
        <w:pStyle w:val="Textonotapie"/>
        <w:rPr>
          <w:sz w:val="14"/>
          <w:szCs w:val="14"/>
        </w:rPr>
      </w:pPr>
      <w:r w:rsidRPr="00750F82">
        <w:rPr>
          <w:rStyle w:val="Refdenotaalpie"/>
          <w:szCs w:val="16"/>
        </w:rPr>
        <w:footnoteRef/>
      </w:r>
      <w:r w:rsidRPr="00750F82">
        <w:t xml:space="preserve"> Se considera que, en caso de ser necesario, los CS podrán solicitar a </w:t>
      </w:r>
      <w:r>
        <w:t xml:space="preserve">Red Nacional </w:t>
      </w:r>
      <w:r w:rsidRPr="00750F82">
        <w:t>mediante el SEG/SIPO un plazo adicional de hasta 20 DH para la elaboración y entrega del Anteproyecto</w:t>
      </w:r>
      <w:r>
        <w:t xml:space="preserve"> </w:t>
      </w:r>
      <w:r w:rsidRPr="00B569F6">
        <w:t>y Programa de Trabajo</w:t>
      </w:r>
      <w:r w:rsidRPr="00750F82">
        <w:t xml:space="preserve">, mismo que deberá ser otorgado y aprobado por </w:t>
      </w:r>
      <w:r>
        <w:t>Red Nacional</w:t>
      </w:r>
      <w:r w:rsidRPr="00750F82">
        <w:t xml:space="preserve"> mediante el SEG/SIPO de manera inmediata y empezarán a correr nuevamente los 20 DH a partir de la fecha de solicitud registrada en el SEG/SIPO.</w:t>
      </w:r>
    </w:p>
  </w:footnote>
  <w:footnote w:id="25">
    <w:p w14:paraId="6D87E5F4" w14:textId="7B89BD32" w:rsidR="00477650" w:rsidRPr="00750F82" w:rsidRDefault="00477650" w:rsidP="00BB7683">
      <w:pPr>
        <w:pStyle w:val="Textonotapie"/>
      </w:pPr>
      <w:r w:rsidRPr="00750F82">
        <w:rPr>
          <w:vertAlign w:val="superscript"/>
        </w:rPr>
        <w:footnoteRef/>
      </w:r>
      <w:r w:rsidRPr="00750F82">
        <w:t xml:space="preserve"> En caso de que el CS o AS no responda dicha notificación al cabo de 2 (dos) días hábiles se entenderá que no requiere el servicio, por lo que </w:t>
      </w:r>
      <w:r>
        <w:t xml:space="preserve">Red Nacional </w:t>
      </w:r>
      <w:r w:rsidRPr="00750F82">
        <w:t>procederá con la cancelación de la solicitud</w:t>
      </w:r>
    </w:p>
  </w:footnote>
  <w:footnote w:id="26">
    <w:p w14:paraId="118DB269" w14:textId="0EA2A7B6" w:rsidR="00477650" w:rsidRPr="00FC1483" w:rsidRDefault="00477650" w:rsidP="00BB7683">
      <w:pPr>
        <w:pStyle w:val="Textonotapie"/>
        <w:rPr>
          <w:sz w:val="14"/>
          <w:szCs w:val="14"/>
        </w:rPr>
      </w:pPr>
      <w:r w:rsidRPr="00750F82">
        <w:rPr>
          <w:vertAlign w:val="superscript"/>
        </w:rPr>
        <w:footnoteRef/>
      </w:r>
      <w:r w:rsidRPr="00750F82">
        <w:t xml:space="preserve"> En el caso que la Instalación no pueda ser realizada en la ampliación de plazo por la falta de autorización de permisos o caso fortuito o de fuerza mayor, entrará un paro de reloj hasta que se solvente la situación. En caso de emergencias sanitarias y pandemias entrará un paro de reloj hasta que se solvente la situación </w:t>
      </w:r>
    </w:p>
  </w:footnote>
  <w:footnote w:id="27">
    <w:p w14:paraId="040227DC" w14:textId="124BFC27" w:rsidR="00477650" w:rsidRPr="00536C08" w:rsidRDefault="00477650" w:rsidP="00BB7683">
      <w:pPr>
        <w:pStyle w:val="Textonotapie"/>
      </w:pPr>
      <w:r w:rsidRPr="00E438F1">
        <w:rPr>
          <w:rStyle w:val="Refdenotaalpie"/>
          <w:rFonts w:ascii="Arial" w:hAnsi="Arial"/>
          <w:sz w:val="14"/>
          <w:szCs w:val="14"/>
        </w:rPr>
        <w:footnoteRef/>
      </w:r>
      <w:r w:rsidRPr="00E438F1">
        <w:rPr>
          <w:rFonts w:ascii="Arial" w:hAnsi="Arial"/>
          <w:sz w:val="14"/>
          <w:szCs w:val="14"/>
        </w:rPr>
        <w:t xml:space="preserve"> </w:t>
      </w:r>
      <w:r w:rsidRPr="00536C08">
        <w:t>En el caso que la Visita Técnica no pueda ser realizada por caso fortuito o de fuerza mayor, entrará un paro de reloj hasta que se solvente la situación. En caso de emergencias sanitarias y pandemias entrará un paro de reloj hasta que se solvente la situación</w:t>
      </w:r>
      <w:r>
        <w:t>.</w:t>
      </w:r>
    </w:p>
  </w:footnote>
  <w:footnote w:id="28">
    <w:p w14:paraId="61BFE1DC" w14:textId="5D40F047" w:rsidR="00477650" w:rsidRPr="00536C08" w:rsidRDefault="00477650" w:rsidP="00BB7683">
      <w:pPr>
        <w:pStyle w:val="Textonotapie"/>
      </w:pPr>
      <w:r w:rsidRPr="00536C08">
        <w:rPr>
          <w:rStyle w:val="Refdenotaalpie"/>
          <w:szCs w:val="16"/>
        </w:rPr>
        <w:footnoteRef/>
      </w:r>
      <w:r w:rsidRPr="00536C08">
        <w:t xml:space="preserve"> En el caso de que </w:t>
      </w:r>
      <w:r>
        <w:t xml:space="preserve">Red Nacional </w:t>
      </w:r>
      <w:r w:rsidRPr="00536C08">
        <w:t>notifique un recordatorio terminando el plazo para la aceptación de una de las fechas propuestas.</w:t>
      </w:r>
    </w:p>
  </w:footnote>
  <w:footnote w:id="29">
    <w:p w14:paraId="1948A4F1" w14:textId="4D5F54B1" w:rsidR="00477650" w:rsidRPr="00536C08" w:rsidRDefault="00477650" w:rsidP="00BB7683">
      <w:pPr>
        <w:pStyle w:val="Textonotapie"/>
      </w:pPr>
      <w:r w:rsidRPr="00536C08">
        <w:rPr>
          <w:rStyle w:val="Refdenotaalpie"/>
          <w:szCs w:val="16"/>
        </w:rPr>
        <w:footnoteRef/>
      </w:r>
      <w:r w:rsidRPr="00536C08">
        <w:t xml:space="preserve"> Dentro de este mismo plazo </w:t>
      </w:r>
      <w:r>
        <w:t>Red Nacional</w:t>
      </w:r>
      <w:r w:rsidRPr="00536C08">
        <w:t xml:space="preserve"> deberá actualizar la información correspondiente en el SEG/SIPO y registrarán el resultado de la Visita Técnica en caso de realizarse </w:t>
      </w:r>
    </w:p>
  </w:footnote>
  <w:footnote w:id="30">
    <w:p w14:paraId="12EC7A3C" w14:textId="5C956DE6" w:rsidR="00477650" w:rsidRPr="00BB7683" w:rsidRDefault="00477650" w:rsidP="00BB7683">
      <w:pPr>
        <w:pStyle w:val="Textonotapie"/>
      </w:pPr>
      <w:r w:rsidRPr="00BB7683">
        <w:rPr>
          <w:rStyle w:val="Refdenotaalpie"/>
          <w:szCs w:val="16"/>
        </w:rPr>
        <w:footnoteRef/>
      </w:r>
      <w:r w:rsidRPr="00BB7683">
        <w:t xml:space="preserve"> En el caso que se requiera Conexión de un pozo de Red Nacional con un Pozo del CS o AS, éste último deberá realizar la solicitud para obtener los isométricos.</w:t>
      </w:r>
    </w:p>
  </w:footnote>
  <w:footnote w:id="31">
    <w:p w14:paraId="151A0A9E" w14:textId="08153120" w:rsidR="00477650" w:rsidRPr="00BB7683" w:rsidRDefault="00477650" w:rsidP="00BB7683">
      <w:pPr>
        <w:pStyle w:val="Textonotapie"/>
      </w:pPr>
      <w:r w:rsidRPr="00BB7683">
        <w:rPr>
          <w:rStyle w:val="Refdenotaalpie"/>
          <w:szCs w:val="16"/>
        </w:rPr>
        <w:footnoteRef/>
      </w:r>
      <w:r w:rsidRPr="00BB7683">
        <w:t xml:space="preserve"> Para distancias mayores a </w:t>
      </w:r>
      <w:r>
        <w:t>7</w:t>
      </w:r>
      <w:r w:rsidRPr="00BB7683">
        <w:t xml:space="preserve"> km en infraestructura subterránea se podrá exceder los 20 días hábiles que establece el plazo de ejecución de la Visita Técnica.</w:t>
      </w:r>
    </w:p>
  </w:footnote>
  <w:footnote w:id="32">
    <w:p w14:paraId="2316196E" w14:textId="300A3AA5" w:rsidR="00477650" w:rsidRPr="00BB7683" w:rsidRDefault="00477650" w:rsidP="00BB7683">
      <w:pPr>
        <w:pStyle w:val="Textonotapie"/>
      </w:pPr>
      <w:r w:rsidRPr="00BB7683">
        <w:rPr>
          <w:rStyle w:val="Refdenotaalpie"/>
          <w:sz w:val="14"/>
          <w:szCs w:val="14"/>
        </w:rPr>
        <w:footnoteRef/>
      </w:r>
      <w:r w:rsidRPr="00BB7683">
        <w:t xml:space="preserve"> En caso de emergencias sanitarias y pandemias entrará un paro de reloj hasta que se solvente la situación.</w:t>
      </w:r>
    </w:p>
  </w:footnote>
  <w:footnote w:id="33">
    <w:p w14:paraId="21DA561F" w14:textId="77777777" w:rsidR="00477650" w:rsidRPr="00BB7683" w:rsidRDefault="00477650" w:rsidP="00BB7683">
      <w:pPr>
        <w:pStyle w:val="Textonotapie"/>
      </w:pPr>
      <w:r w:rsidRPr="00BB7683">
        <w:rPr>
          <w:rStyle w:val="Refdenotaalpie"/>
          <w:sz w:val="14"/>
          <w:szCs w:val="14"/>
        </w:rPr>
        <w:footnoteRef/>
      </w:r>
      <w:r w:rsidRPr="00BB7683">
        <w:t xml:space="preserve"> El seguimiento del procedimiento de programación de Visita Técnica deberá estar registrado en el SEG a efecto de otorgar certeza a todas las partes respecto del motivo de cierre de procedimiento y los tiempos consumidos.</w:t>
      </w:r>
    </w:p>
  </w:footnote>
  <w:footnote w:id="34">
    <w:p w14:paraId="02250C9B" w14:textId="2B824285" w:rsidR="00477650" w:rsidRDefault="00477650">
      <w:pPr>
        <w:pStyle w:val="Textonotapie"/>
      </w:pPr>
      <w:r>
        <w:rPr>
          <w:rStyle w:val="Refdenotaalpie"/>
        </w:rPr>
        <w:footnoteRef/>
      </w:r>
      <w:r>
        <w:t xml:space="preserve"> El plazo de 20 o 25 DH es para distancias de 0 hasta 7 km en subterráneo y para </w:t>
      </w:r>
      <w:r w:rsidRPr="00053A18">
        <w:t xml:space="preserve">distancias mayores se adicionará el tiempo necesario con un rendimiento diario de 0.6 km/día.  </w:t>
      </w:r>
    </w:p>
  </w:footnote>
  <w:footnote w:id="35">
    <w:p w14:paraId="5026AFD6" w14:textId="77777777" w:rsidR="00477650" w:rsidRPr="00BB7683" w:rsidRDefault="00477650" w:rsidP="00BB7683">
      <w:pPr>
        <w:pStyle w:val="Textonotapie"/>
        <w:rPr>
          <w:sz w:val="22"/>
        </w:rPr>
      </w:pPr>
      <w:r w:rsidRPr="00BB7683">
        <w:rPr>
          <w:rStyle w:val="Refdenotaalpie"/>
          <w:szCs w:val="22"/>
        </w:rPr>
        <w:footnoteRef/>
      </w:r>
      <w:r w:rsidRPr="00BB7683">
        <w:t xml:space="preserve"> Dicha cotización tendrá un costo conforme a lo establecido en el Anexo A de tarifas.</w:t>
      </w:r>
    </w:p>
  </w:footnote>
  <w:footnote w:id="36">
    <w:p w14:paraId="77349701" w14:textId="77777777" w:rsidR="00477650" w:rsidRPr="00750F82" w:rsidRDefault="00477650" w:rsidP="00BB7683">
      <w:pPr>
        <w:pStyle w:val="Textonotapie"/>
        <w:rPr>
          <w:sz w:val="8"/>
        </w:rPr>
      </w:pPr>
      <w:r w:rsidRPr="00BB7683">
        <w:rPr>
          <w:rStyle w:val="Refdenotaalpie"/>
        </w:rPr>
        <w:footnoteRef/>
      </w:r>
      <w:r w:rsidRPr="00495577">
        <w:rPr>
          <w:rFonts w:ascii="Arial" w:hAnsi="Arial"/>
          <w:sz w:val="14"/>
        </w:rPr>
        <w:t xml:space="preserve"> </w:t>
      </w:r>
      <w:r w:rsidRPr="00BB7683">
        <w:t>El costo de la cotización deberá cubrirse siempre que incluya el detalle de los trabajos a realizar, así como plazos, costos por actividad y todo aquello que le de claridad al CS o AS para determinar su aceptación. En caso de que se opte por el Trabajo Especial no se cobrará la cotización</w:t>
      </w:r>
      <w:r w:rsidRPr="00750F82">
        <w:rPr>
          <w:sz w:val="14"/>
        </w:rPr>
        <w:t>.</w:t>
      </w:r>
    </w:p>
  </w:footnote>
  <w:footnote w:id="37">
    <w:p w14:paraId="379201A4" w14:textId="77777777" w:rsidR="00477650" w:rsidRPr="00750F82" w:rsidRDefault="00477650" w:rsidP="00BB7683">
      <w:pPr>
        <w:pStyle w:val="Textonotapie"/>
      </w:pPr>
      <w:r w:rsidRPr="00750F82">
        <w:rPr>
          <w:rStyle w:val="Refdenotaalpie"/>
          <w:sz w:val="14"/>
          <w:szCs w:val="14"/>
        </w:rPr>
        <w:footnoteRef/>
      </w:r>
      <w:r w:rsidRPr="00750F82">
        <w:t xml:space="preserve"> Costo del proyecto original: incluye todos los costos del proyecto, recurrentes y no recurrentes durante el plazo convenido entre las partes.</w:t>
      </w:r>
    </w:p>
  </w:footnote>
  <w:footnote w:id="38">
    <w:p w14:paraId="31153E9D" w14:textId="42CE08DD" w:rsidR="00477650" w:rsidRPr="00750F82" w:rsidRDefault="00477650" w:rsidP="00BB7683">
      <w:pPr>
        <w:pStyle w:val="Textonotapie"/>
      </w:pPr>
      <w:r w:rsidRPr="00466631">
        <w:rPr>
          <w:rStyle w:val="Refdenotaalpie"/>
          <w:rFonts w:ascii="Arial" w:hAnsi="Arial"/>
          <w:sz w:val="14"/>
          <w:szCs w:val="14"/>
        </w:rPr>
        <w:footnoteRef/>
      </w:r>
      <w:r w:rsidRPr="00466631">
        <w:rPr>
          <w:rFonts w:ascii="Arial" w:hAnsi="Arial"/>
        </w:rPr>
        <w:t xml:space="preserve"> </w:t>
      </w:r>
      <w:r w:rsidRPr="00750F82">
        <w:t>En caso de emergencias sanitarias y pandemias entrará un paro de reloj hasta que se solvente la situación siempre</w:t>
      </w:r>
      <w:r>
        <w:t>, en caso de que otro CS presente solicitud, que no esté imposibilitado del uso y además  y se trate de la única infraestructura disponible, el segundo CS hará el uso de la infraestructura, cancelándose en SEG/SIPO la solicitud del primer CS.</w:t>
      </w:r>
    </w:p>
  </w:footnote>
  <w:footnote w:id="39">
    <w:p w14:paraId="170FDBCA" w14:textId="77777777" w:rsidR="00477650" w:rsidRPr="00750F82" w:rsidRDefault="00477650" w:rsidP="00BB7683">
      <w:pPr>
        <w:pStyle w:val="Textonotapie"/>
      </w:pPr>
      <w:r w:rsidRPr="00750F82">
        <w:rPr>
          <w:rStyle w:val="Refdenotaalpie"/>
          <w:sz w:val="14"/>
          <w:szCs w:val="14"/>
        </w:rPr>
        <w:footnoteRef/>
      </w:r>
      <w:r w:rsidRPr="00750F82">
        <w:t xml:space="preserve"> El cobro de la verificación se encuentra detallada en el Anexo A. Tarifas</w:t>
      </w:r>
    </w:p>
  </w:footnote>
  <w:footnote w:id="40">
    <w:p w14:paraId="566F8430" w14:textId="77777777" w:rsidR="00477650" w:rsidRPr="00750F82" w:rsidRDefault="00477650" w:rsidP="00BB7683">
      <w:pPr>
        <w:pStyle w:val="Textonotapie"/>
      </w:pPr>
      <w:r w:rsidRPr="00750F82">
        <w:rPr>
          <w:rStyle w:val="Refdenotaalpie"/>
          <w:sz w:val="14"/>
          <w:szCs w:val="14"/>
        </w:rPr>
        <w:footnoteRef/>
      </w:r>
      <w:r w:rsidRPr="00750F82">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 </w:t>
      </w:r>
    </w:p>
  </w:footnote>
  <w:footnote w:id="41">
    <w:p w14:paraId="0F2EFAEF" w14:textId="77777777" w:rsidR="00477650" w:rsidRPr="00750F82" w:rsidRDefault="00477650" w:rsidP="00BB7683">
      <w:pPr>
        <w:pStyle w:val="Textonotapie"/>
      </w:pPr>
      <w:r w:rsidRPr="00750F82">
        <w:rPr>
          <w:rStyle w:val="Refdenotaalpie"/>
          <w:sz w:val="14"/>
          <w:szCs w:val="14"/>
        </w:rPr>
        <w:footnoteRef/>
      </w:r>
      <w:r w:rsidRPr="00750F82">
        <w:t xml:space="preserve"> El seguimiento del procedimiento de programación de Visita Técnica deberá estar registrado en el SEG a efecto de otorgar certeza a todas las partes respecto del motivo de cierre de procedimiento y los tiempos consumidos.</w:t>
      </w:r>
    </w:p>
  </w:footnote>
  <w:footnote w:id="42">
    <w:p w14:paraId="185D5FF8" w14:textId="77777777" w:rsidR="00477650" w:rsidRPr="00750F82" w:rsidRDefault="00477650" w:rsidP="00BB7683">
      <w:pPr>
        <w:pStyle w:val="Textonotapie"/>
      </w:pPr>
      <w:r w:rsidRPr="00750F82">
        <w:rPr>
          <w:rStyle w:val="Refdenotaalpie"/>
          <w:sz w:val="14"/>
          <w:szCs w:val="14"/>
        </w:rPr>
        <w:footnoteRef/>
      </w:r>
      <w:r w:rsidRPr="00750F82">
        <w:t xml:space="preserve"> Costo del proyecto original: incluye todos los costos del proyecto, recurrentes y no recurrentes durante el plazo convenido entre las partes</w:t>
      </w:r>
    </w:p>
  </w:footnote>
  <w:footnote w:id="43">
    <w:p w14:paraId="513768F6" w14:textId="77777777" w:rsidR="00477650" w:rsidRPr="00750F82" w:rsidRDefault="00477650" w:rsidP="00BB7683">
      <w:pPr>
        <w:pStyle w:val="Textonotapie"/>
      </w:pPr>
      <w:r w:rsidRPr="00750F82">
        <w:rPr>
          <w:rStyle w:val="Refdenotaalpie"/>
          <w:sz w:val="14"/>
          <w:szCs w:val="14"/>
        </w:rPr>
        <w:footnoteRef/>
      </w:r>
      <w:r w:rsidRPr="00750F82">
        <w:t xml:space="preserve"> El cobro de la verificación se encuentra detallada en el Anexo A. Tarifas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CA0DB" w14:textId="77777777" w:rsidR="00477650" w:rsidRPr="00192BDA" w:rsidRDefault="00477650"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FFA069E" w14:textId="77777777" w:rsidR="00477650" w:rsidRDefault="0047765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3DA03" w14:textId="77777777" w:rsidR="00477650" w:rsidRPr="00192BDA" w:rsidRDefault="00477650"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9B7CE4F" w14:textId="77777777" w:rsidR="00477650" w:rsidRDefault="00477650" w:rsidP="00756F33">
    <w:pPr>
      <w:pStyle w:val="Encabezado"/>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4ED7EB" w14:textId="77777777" w:rsidR="00477650" w:rsidRPr="00192BDA" w:rsidRDefault="00477650"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EC119D4" w14:textId="77777777" w:rsidR="00477650" w:rsidRDefault="00477650" w:rsidP="00756F33">
    <w:pPr>
      <w:pStyle w:val="Encabezado"/>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8957E" w14:textId="77777777" w:rsidR="00477650" w:rsidRDefault="00477650" w:rsidP="008568DC">
    <w:pPr>
      <w:pStyle w:val="Encabezado"/>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44BC9" w14:textId="77777777" w:rsidR="00477650" w:rsidRDefault="00477650" w:rsidP="00756F33">
    <w:pPr>
      <w:pStyle w:val="Encabezado"/>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0FDA6" w14:textId="41DF9ECC" w:rsidR="00477650" w:rsidRPr="00AA5EC2" w:rsidRDefault="00477650" w:rsidP="00AA5EC2">
    <w:pPr>
      <w:pStyle w:val="Encabezado"/>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908C99" w14:textId="77777777" w:rsidR="00477650" w:rsidRPr="00192BDA" w:rsidRDefault="00477650" w:rsidP="00760943">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438BB764" w14:textId="10F8A862" w:rsidR="00477650" w:rsidRPr="00F945EE" w:rsidRDefault="00477650" w:rsidP="00760943">
    <w:pPr>
      <w:pStyle w:val="Encabezado"/>
      <w:rPr>
        <w:rFonts w:ascii="Century Gothic" w:hAnsi="Century Gothic" w:cs="Arial"/>
        <w:b/>
        <w:sz w:val="16"/>
        <w:szCs w:val="16"/>
      </w:rPr>
    </w:pPr>
    <w:r w:rsidRPr="00192BDA">
      <w:rPr>
        <w:rFonts w:ascii="Century Gothic" w:hAnsi="Century Gothic" w:cs="Arial"/>
        <w:b/>
        <w:sz w:val="16"/>
        <w:szCs w:val="16"/>
        <w:lang w:val="es-ES"/>
      </w:rPr>
      <w:t>Anexo 2</w:t>
    </w:r>
    <w:r>
      <w:rPr>
        <w:rFonts w:ascii="Century Gothic" w:hAnsi="Century Gothic" w:cs="Arial"/>
        <w:b/>
        <w:sz w:val="16"/>
        <w:szCs w:val="16"/>
        <w:lang w:val="es-ES"/>
      </w:rPr>
      <w:t xml:space="preserve">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1. Canalizaciones</w:t>
    </w:r>
  </w:p>
  <w:p w14:paraId="7A0D0548" w14:textId="77777777" w:rsidR="00477650" w:rsidRDefault="00477650" w:rsidP="008568DC">
    <w:pPr>
      <w:pStyle w:val="Encabezado"/>
      <w:jc w:val="righ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A951D" w14:textId="77777777" w:rsidR="00477650" w:rsidRPr="00192BDA" w:rsidRDefault="00477650" w:rsidP="00760943">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0D93D52" w14:textId="526381BA" w:rsidR="00477650" w:rsidRPr="00F945EE" w:rsidRDefault="00477650" w:rsidP="00760943">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2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1. Canalizaciones</w:t>
    </w:r>
  </w:p>
  <w:p w14:paraId="5845BC03" w14:textId="77777777" w:rsidR="00477650" w:rsidRDefault="00477650" w:rsidP="00756F33">
    <w:pPr>
      <w:pStyle w:val="Encabezado"/>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6F9FF" w14:textId="77777777" w:rsidR="00477650" w:rsidRDefault="00477650" w:rsidP="00756F33">
    <w:pPr>
      <w:pStyle w:val="Encabezado"/>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EC1AA" w14:textId="77777777" w:rsidR="00477650" w:rsidRPr="00192BDA" w:rsidRDefault="00477650" w:rsidP="00AA5EC2">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75B8814E" w14:textId="77777777" w:rsidR="00477650" w:rsidRPr="00F945EE" w:rsidRDefault="00477650" w:rsidP="00AA5EC2">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2 Norma </w:t>
    </w:r>
    <w:r>
      <w:rPr>
        <w:rFonts w:ascii="Century Gothic" w:hAnsi="Century Gothic" w:cs="Arial"/>
        <w:b/>
        <w:sz w:val="16"/>
        <w:szCs w:val="16"/>
        <w:lang w:val="es-ES"/>
      </w:rPr>
      <w:t>2. Postes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E2C05" w14:textId="77777777" w:rsidR="00477650" w:rsidRPr="00192BDA" w:rsidRDefault="00477650" w:rsidP="007A5576">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4A1E693" w14:textId="789371B2" w:rsidR="00477650" w:rsidRPr="00F945EE" w:rsidRDefault="00477650" w:rsidP="007A5576">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2 Norma </w:t>
    </w:r>
    <w:r>
      <w:rPr>
        <w:rFonts w:ascii="Century Gothic" w:hAnsi="Century Gothic" w:cs="Arial"/>
        <w:b/>
        <w:sz w:val="16"/>
        <w:szCs w:val="16"/>
        <w:lang w:val="es-ES"/>
      </w:rPr>
      <w:t>2. Postes</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537F8" w14:textId="4A112D17" w:rsidR="00477650" w:rsidRPr="007A5576" w:rsidRDefault="00477650" w:rsidP="007A5576">
    <w:pPr>
      <w:pStyle w:val="Encabezado"/>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7B190" w14:textId="77777777" w:rsidR="00477650" w:rsidRDefault="00477650" w:rsidP="00756F33">
    <w:pPr>
      <w:pStyle w:val="Encabezado"/>
      <w:jc w:val="right"/>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F0DF5" w14:textId="77777777" w:rsidR="00477650" w:rsidRPr="00192BDA" w:rsidRDefault="00477650"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145735C4" w14:textId="77777777" w:rsidR="00477650" w:rsidRPr="009078C1" w:rsidRDefault="00477650"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3. </w:t>
    </w:r>
    <w:r w:rsidRPr="009078C1">
      <w:rPr>
        <w:rFonts w:ascii="Century Gothic" w:hAnsi="Century Gothic" w:cs="Arial"/>
        <w:b/>
        <w:sz w:val="16"/>
        <w:szCs w:val="16"/>
        <w:lang w:val="es-ES"/>
      </w:rPr>
      <w:t>Procedimiento de Atención de Fallas, Continuidad del Servicio y Gestión de Incidencias</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1E08E" w14:textId="77777777" w:rsidR="00477650" w:rsidRPr="00192BDA" w:rsidRDefault="00477650"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FE0578B" w14:textId="5447FDDF" w:rsidR="00477650" w:rsidRPr="009078C1" w:rsidRDefault="00477650"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3. </w:t>
    </w:r>
    <w:r w:rsidRPr="009078C1">
      <w:rPr>
        <w:rFonts w:ascii="Century Gothic" w:hAnsi="Century Gothic" w:cs="Arial"/>
        <w:b/>
        <w:sz w:val="16"/>
        <w:szCs w:val="16"/>
        <w:lang w:val="es-ES"/>
      </w:rPr>
      <w:t>Procedimiento de Atención de Fallas, Continuidad del Servicio y Gestión de Incidencias</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B3222" w14:textId="5B3A01A6" w:rsidR="00477650" w:rsidRPr="00566CA2" w:rsidRDefault="00477650" w:rsidP="00566CA2">
    <w:pPr>
      <w:pStyle w:val="Encabezado"/>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9C4FD" w14:textId="77777777" w:rsidR="00477650" w:rsidRPr="00192BDA" w:rsidRDefault="00477650"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73B68B97" w14:textId="06E32AF1" w:rsidR="00477650" w:rsidRPr="00060B5D" w:rsidRDefault="00477650"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4. </w:t>
    </w:r>
    <w:r w:rsidRPr="00060B5D">
      <w:rPr>
        <w:rFonts w:ascii="Century Gothic" w:hAnsi="Century Gothic" w:cs="Arial"/>
        <w:b/>
        <w:sz w:val="16"/>
        <w:szCs w:val="16"/>
        <w:lang w:val="es-ES"/>
      </w:rPr>
      <w:t>Parámetros e Indicadores de los Niveles de Calidad y Penas Convencionales</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35E89" w14:textId="77777777" w:rsidR="00477650" w:rsidRPr="00192BDA" w:rsidRDefault="00477650"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464E6E5C" w14:textId="6D6707A9" w:rsidR="00477650" w:rsidRPr="009078C1" w:rsidRDefault="00477650"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 </w:t>
    </w:r>
    <w:r w:rsidRPr="00060B5D">
      <w:rPr>
        <w:rFonts w:ascii="Century Gothic" w:hAnsi="Century Gothic" w:cs="Arial"/>
        <w:b/>
        <w:sz w:val="16"/>
        <w:szCs w:val="16"/>
        <w:lang w:val="es-ES"/>
      </w:rPr>
      <w:t>Parámetros e Indicadores de los Niveles de Calidad y Penas Convencionales</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CE1BE1" w14:textId="77777777" w:rsidR="00477650" w:rsidRPr="00192BDA" w:rsidRDefault="00477650" w:rsidP="0027457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410722E" w14:textId="77777777" w:rsidR="00477650" w:rsidRPr="009078C1" w:rsidRDefault="00477650" w:rsidP="0027457E">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5. Convenio</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EBC853" w14:textId="13DCBFC2" w:rsidR="00477650" w:rsidRPr="00883E31" w:rsidRDefault="00477650" w:rsidP="00883E31">
    <w:pPr>
      <w:pStyle w:val="Encabezado"/>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81751" w14:textId="77777777" w:rsidR="00477650" w:rsidRPr="00F945EE" w:rsidRDefault="00477650" w:rsidP="00F945EE">
    <w:pPr>
      <w:pStyle w:val="Encabezado"/>
      <w:tabs>
        <w:tab w:val="left" w:pos="8670"/>
      </w:tabs>
      <w:rPr>
        <w:rFonts w:ascii="Century Gothic" w:hAnsi="Century Gothic" w:cs="Arial"/>
        <w:b/>
        <w:sz w:val="16"/>
        <w:szCs w:val="16"/>
        <w:lang w:val="es-ES"/>
      </w:rPr>
    </w:pPr>
    <w:r w:rsidRPr="00F945EE">
      <w:rPr>
        <w:rFonts w:ascii="Century Gothic" w:hAnsi="Century Gothic" w:cs="Arial"/>
        <w:b/>
        <w:sz w:val="16"/>
        <w:szCs w:val="16"/>
        <w:lang w:val="es-ES"/>
      </w:rPr>
      <w:t xml:space="preserve">Oferta de Referencia para Compartición de Infraestructura Pasiva </w:t>
    </w:r>
  </w:p>
  <w:p w14:paraId="6D0351D2" w14:textId="77777777" w:rsidR="00477650" w:rsidRPr="00F945EE" w:rsidRDefault="00477650" w:rsidP="00F945EE">
    <w:pPr>
      <w:pStyle w:val="Encabezado"/>
      <w:rPr>
        <w:rFonts w:ascii="Century Gothic" w:hAnsi="Century Gothic"/>
        <w:b/>
        <w:bCs/>
        <w:sz w:val="16"/>
        <w:szCs w:val="16"/>
      </w:rPr>
    </w:pPr>
    <w:r w:rsidRPr="00F945EE">
      <w:rPr>
        <w:rFonts w:ascii="Century Gothic" w:hAnsi="Century Gothic"/>
        <w:b/>
        <w:bCs/>
        <w:sz w:val="16"/>
        <w:szCs w:val="16"/>
      </w:rPr>
      <w:t>Anexo 1. Formatos</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37BAC" w14:textId="77777777" w:rsidR="00477650" w:rsidRPr="00F945EE" w:rsidRDefault="00477650" w:rsidP="00F945EE">
    <w:pPr>
      <w:pStyle w:val="Encabezado"/>
      <w:tabs>
        <w:tab w:val="left" w:pos="8670"/>
      </w:tabs>
      <w:rPr>
        <w:rFonts w:ascii="Century Gothic" w:hAnsi="Century Gothic" w:cs="Arial"/>
        <w:b/>
        <w:sz w:val="16"/>
        <w:szCs w:val="16"/>
        <w:lang w:val="es-ES"/>
      </w:rPr>
    </w:pPr>
    <w:r w:rsidRPr="00F945EE">
      <w:rPr>
        <w:rFonts w:ascii="Century Gothic" w:hAnsi="Century Gothic" w:cs="Arial"/>
        <w:b/>
        <w:sz w:val="16"/>
        <w:szCs w:val="16"/>
        <w:lang w:val="es-ES"/>
      </w:rPr>
      <w:t xml:space="preserve">Oferta de Referencia para Compartición de Infraestructura Pasiva </w:t>
    </w:r>
  </w:p>
  <w:p w14:paraId="689C237D" w14:textId="77777777" w:rsidR="00477650" w:rsidRPr="00F945EE" w:rsidRDefault="00477650" w:rsidP="00F945EE">
    <w:pPr>
      <w:pStyle w:val="Encabezado"/>
      <w:rPr>
        <w:rFonts w:ascii="Century Gothic" w:hAnsi="Century Gothic"/>
        <w:b/>
        <w:bCs/>
        <w:sz w:val="16"/>
        <w:szCs w:val="16"/>
      </w:rPr>
    </w:pPr>
    <w:r w:rsidRPr="00F945EE">
      <w:rPr>
        <w:rFonts w:ascii="Century Gothic" w:hAnsi="Century Gothic"/>
        <w:b/>
        <w:bCs/>
        <w:sz w:val="16"/>
        <w:szCs w:val="16"/>
      </w:rPr>
      <w:t>Anexo 1. Formatos</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A4643" w14:textId="77777777" w:rsidR="00477650" w:rsidRPr="00192BDA" w:rsidRDefault="00477650"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D566596" w14:textId="70D62AAC" w:rsidR="00477650" w:rsidRPr="009078C1" w:rsidRDefault="00477650"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6. </w:t>
    </w:r>
    <w:r w:rsidRPr="009078C1">
      <w:rPr>
        <w:rFonts w:ascii="Century Gothic" w:hAnsi="Century Gothic" w:cs="Arial"/>
        <w:b/>
        <w:sz w:val="16"/>
        <w:szCs w:val="16"/>
        <w:lang w:val="es-ES"/>
      </w:rPr>
      <w:t>Procedimiento de Atención de Fallas, Continuidad del Servicio y Gestión de Incidencias</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7A452" w14:textId="67C24A90" w:rsidR="00477650" w:rsidRPr="00883E31" w:rsidRDefault="00477650"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55A7AC26" w14:textId="36DD8ECF" w:rsidR="00477650" w:rsidRPr="00D76248" w:rsidRDefault="00477650"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6. </w:t>
    </w:r>
    <w:r w:rsidRPr="00D76248">
      <w:rPr>
        <w:rFonts w:ascii="Century Gothic" w:hAnsi="Century Gothic" w:cs="Arial"/>
        <w:b/>
        <w:sz w:val="16"/>
        <w:szCs w:val="16"/>
        <w:lang w:val="es-ES"/>
      </w:rPr>
      <w:t xml:space="preserve"> Procedimientos de contratación, modificación y baja de Servicios</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06AA1" w14:textId="77777777" w:rsidR="00477650" w:rsidRPr="00883E31" w:rsidRDefault="00477650"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0557ACBC" w14:textId="50E608B5" w:rsidR="00477650" w:rsidRPr="00D76248" w:rsidRDefault="00477650"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w:t>
    </w:r>
    <w:r>
      <w:rPr>
        <w:rFonts w:ascii="Century Gothic" w:hAnsi="Century Gothic" w:cs="Arial"/>
        <w:b/>
        <w:sz w:val="16"/>
        <w:szCs w:val="16"/>
        <w:lang w:val="es-ES"/>
      </w:rPr>
      <w:t>A</w:t>
    </w:r>
    <w:r w:rsidRPr="00883E31">
      <w:rPr>
        <w:rFonts w:ascii="Century Gothic" w:hAnsi="Century Gothic" w:cs="Arial"/>
        <w:b/>
        <w:sz w:val="16"/>
        <w:szCs w:val="16"/>
        <w:lang w:val="es-ES"/>
      </w:rPr>
      <w:t xml:space="preserve">. </w:t>
    </w:r>
    <w:r>
      <w:rPr>
        <w:rFonts w:ascii="Century Gothic" w:hAnsi="Century Gothic" w:cs="Arial"/>
        <w:b/>
        <w:sz w:val="16"/>
        <w:szCs w:val="16"/>
        <w:lang w:val="es-ES"/>
      </w:rPr>
      <w:t>Tarifas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497"/>
    <w:multiLevelType w:val="hybridMultilevel"/>
    <w:tmpl w:val="0F9C2E1A"/>
    <w:lvl w:ilvl="0" w:tplc="080A0001">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 w15:restartNumberingAfterBreak="0">
    <w:nsid w:val="04893979"/>
    <w:multiLevelType w:val="hybridMultilevel"/>
    <w:tmpl w:val="3E8E4878"/>
    <w:lvl w:ilvl="0" w:tplc="080A0001">
      <w:start w:val="1"/>
      <w:numFmt w:val="bullet"/>
      <w:lvlText w:val=""/>
      <w:lvlJc w:val="left"/>
      <w:pPr>
        <w:ind w:left="1428" w:hanging="360"/>
      </w:pPr>
      <w:rPr>
        <w:rFonts w:ascii="Symbol" w:hAnsi="Symbol"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 w15:restartNumberingAfterBreak="0">
    <w:nsid w:val="05205408"/>
    <w:multiLevelType w:val="hybridMultilevel"/>
    <w:tmpl w:val="0A4ED02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3" w15:restartNumberingAfterBreak="0">
    <w:nsid w:val="0543781F"/>
    <w:multiLevelType w:val="multilevel"/>
    <w:tmpl w:val="02A025D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color w:val="00000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6" w15:restartNumberingAfterBreak="0">
    <w:nsid w:val="0C041A7F"/>
    <w:multiLevelType w:val="hybridMultilevel"/>
    <w:tmpl w:val="5EDA34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0" w15:restartNumberingAfterBreak="0">
    <w:nsid w:val="14373673"/>
    <w:multiLevelType w:val="hybridMultilevel"/>
    <w:tmpl w:val="59BC0974"/>
    <w:lvl w:ilvl="0" w:tplc="1FB614AA">
      <w:start w:val="1"/>
      <w:numFmt w:val="decimal"/>
      <w:lvlText w:val="%1)"/>
      <w:lvlJc w:val="left"/>
      <w:pPr>
        <w:ind w:left="1080" w:hanging="360"/>
      </w:pPr>
      <w:rPr>
        <w:rFonts w:hint="default"/>
        <w:b/>
        <w:bCs/>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1"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15:restartNumberingAfterBreak="0">
    <w:nsid w:val="259336D8"/>
    <w:multiLevelType w:val="multilevel"/>
    <w:tmpl w:val="76C4972C"/>
    <w:lvl w:ilvl="0">
      <w:start w:val="5"/>
      <w:numFmt w:val="decimal"/>
      <w:lvlText w:val="%1"/>
      <w:lvlJc w:val="left"/>
      <w:pPr>
        <w:ind w:left="360" w:hanging="360"/>
      </w:pPr>
      <w:rPr>
        <w:rFonts w:asciiTheme="minorHAnsi" w:eastAsiaTheme="minorHAnsi" w:hAnsiTheme="minorHAnsi" w:cstheme="minorBidi" w:hint="default"/>
        <w:b w:val="0"/>
        <w:color w:val="auto"/>
      </w:rPr>
    </w:lvl>
    <w:lvl w:ilvl="1">
      <w:start w:val="1"/>
      <w:numFmt w:val="decimal"/>
      <w:pStyle w:val="7TitSep"/>
      <w:lvlText w:val="%1.%2"/>
      <w:lvlJc w:val="left"/>
      <w:pPr>
        <w:ind w:left="360" w:hanging="360"/>
      </w:pPr>
      <w:rPr>
        <w:rFonts w:ascii="Arial" w:eastAsiaTheme="minorHAnsi" w:hAnsi="Arial" w:cs="Arial" w:hint="default"/>
        <w:b/>
        <w:color w:val="auto"/>
      </w:rPr>
    </w:lvl>
    <w:lvl w:ilvl="2">
      <w:start w:val="1"/>
      <w:numFmt w:val="decimal"/>
      <w:lvlText w:val="%1.%2.%3"/>
      <w:lvlJc w:val="left"/>
      <w:pPr>
        <w:ind w:left="720" w:hanging="720"/>
      </w:pPr>
      <w:rPr>
        <w:rFonts w:ascii="ITC Avant Garde" w:eastAsiaTheme="minorHAnsi" w:hAnsi="ITC Avant Garde" w:cstheme="minorBidi" w:hint="default"/>
        <w:b/>
        <w:color w:val="auto"/>
      </w:rPr>
    </w:lvl>
    <w:lvl w:ilvl="3">
      <w:start w:val="1"/>
      <w:numFmt w:val="decimal"/>
      <w:lvlText w:val="%1.%2.%3.%4"/>
      <w:lvlJc w:val="left"/>
      <w:pPr>
        <w:ind w:left="720" w:hanging="720"/>
      </w:pPr>
      <w:rPr>
        <w:rFonts w:ascii="Arial" w:eastAsiaTheme="minorHAnsi" w:hAnsi="Arial" w:cs="Arial" w:hint="default"/>
        <w:b/>
        <w:color w:val="auto"/>
        <w:u w:val="none"/>
      </w:rPr>
    </w:lvl>
    <w:lvl w:ilvl="4">
      <w:start w:val="1"/>
      <w:numFmt w:val="decimal"/>
      <w:lvlText w:val="%1.%2.%3.%4.%5"/>
      <w:lvlJc w:val="left"/>
      <w:pPr>
        <w:ind w:left="1080" w:hanging="1080"/>
      </w:pPr>
      <w:rPr>
        <w:rFonts w:ascii="ITC Avant Garde" w:eastAsiaTheme="minorHAnsi" w:hAnsi="ITC Avant Garde" w:cstheme="minorBidi" w:hint="default"/>
        <w:b/>
        <w:color w:val="auto"/>
      </w:rPr>
    </w:lvl>
    <w:lvl w:ilvl="5">
      <w:start w:val="1"/>
      <w:numFmt w:val="decimal"/>
      <w:lvlText w:val="%1.%2.%3.%4.%5.%6"/>
      <w:lvlJc w:val="left"/>
      <w:pPr>
        <w:ind w:left="1080" w:hanging="1080"/>
      </w:pPr>
      <w:rPr>
        <w:rFonts w:asciiTheme="minorHAnsi" w:eastAsiaTheme="minorHAnsi" w:hAnsiTheme="minorHAnsi" w:cstheme="minorBidi" w:hint="default"/>
        <w:b w:val="0"/>
        <w:color w:val="auto"/>
      </w:rPr>
    </w:lvl>
    <w:lvl w:ilvl="6">
      <w:start w:val="1"/>
      <w:numFmt w:val="decimal"/>
      <w:lvlText w:val="%1.%2.%3.%4.%5.%6.%7"/>
      <w:lvlJc w:val="left"/>
      <w:pPr>
        <w:ind w:left="1440" w:hanging="1440"/>
      </w:pPr>
      <w:rPr>
        <w:rFonts w:asciiTheme="minorHAnsi" w:eastAsiaTheme="minorHAnsi" w:hAnsiTheme="minorHAnsi" w:cstheme="minorBidi" w:hint="default"/>
        <w:b w:val="0"/>
        <w:color w:val="auto"/>
      </w:rPr>
    </w:lvl>
    <w:lvl w:ilvl="7">
      <w:start w:val="1"/>
      <w:numFmt w:val="decimal"/>
      <w:lvlText w:val="%1.%2.%3.%4.%5.%6.%7.%8"/>
      <w:lvlJc w:val="left"/>
      <w:pPr>
        <w:ind w:left="1440" w:hanging="1440"/>
      </w:pPr>
      <w:rPr>
        <w:rFonts w:asciiTheme="minorHAnsi" w:eastAsiaTheme="minorHAnsi" w:hAnsiTheme="minorHAnsi" w:cstheme="minorBidi" w:hint="default"/>
        <w:b w:val="0"/>
        <w:color w:val="auto"/>
      </w:rPr>
    </w:lvl>
    <w:lvl w:ilvl="8">
      <w:start w:val="1"/>
      <w:numFmt w:val="decimal"/>
      <w:lvlText w:val="%1.%2.%3.%4.%5.%6.%7.%8.%9"/>
      <w:lvlJc w:val="left"/>
      <w:pPr>
        <w:ind w:left="1800" w:hanging="1800"/>
      </w:pPr>
      <w:rPr>
        <w:rFonts w:asciiTheme="minorHAnsi" w:eastAsiaTheme="minorHAnsi" w:hAnsiTheme="minorHAnsi" w:cstheme="minorBidi" w:hint="default"/>
        <w:b w:val="0"/>
        <w:color w:val="auto"/>
      </w:rPr>
    </w:lvl>
  </w:abstractNum>
  <w:abstractNum w:abstractNumId="13" w15:restartNumberingAfterBreak="0">
    <w:nsid w:val="26B22434"/>
    <w:multiLevelType w:val="hybridMultilevel"/>
    <w:tmpl w:val="AF7839F4"/>
    <w:lvl w:ilvl="0" w:tplc="9086FD5E">
      <w:start w:val="1"/>
      <w:numFmt w:val="decimal"/>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4" w15:restartNumberingAfterBreak="0">
    <w:nsid w:val="29E31685"/>
    <w:multiLevelType w:val="hybridMultilevel"/>
    <w:tmpl w:val="505A02B2"/>
    <w:lvl w:ilvl="0" w:tplc="ADDA351E">
      <w:numFmt w:val="bullet"/>
      <w:lvlText w:val="-"/>
      <w:lvlJc w:val="left"/>
      <w:pPr>
        <w:ind w:left="1074" w:hanging="360"/>
      </w:pPr>
      <w:rPr>
        <w:rFonts w:ascii="Century Gothic" w:eastAsia="Calibri" w:hAnsi="Century Gothic" w:cs="Times New Roman" w:hint="default"/>
      </w:rPr>
    </w:lvl>
    <w:lvl w:ilvl="1" w:tplc="080A0003" w:tentative="1">
      <w:start w:val="1"/>
      <w:numFmt w:val="bullet"/>
      <w:lvlText w:val="o"/>
      <w:lvlJc w:val="left"/>
      <w:pPr>
        <w:ind w:left="1794" w:hanging="360"/>
      </w:pPr>
      <w:rPr>
        <w:rFonts w:ascii="Courier New" w:hAnsi="Courier New" w:cs="Courier New" w:hint="default"/>
      </w:rPr>
    </w:lvl>
    <w:lvl w:ilvl="2" w:tplc="080A0005" w:tentative="1">
      <w:start w:val="1"/>
      <w:numFmt w:val="bullet"/>
      <w:lvlText w:val=""/>
      <w:lvlJc w:val="left"/>
      <w:pPr>
        <w:ind w:left="2514" w:hanging="360"/>
      </w:pPr>
      <w:rPr>
        <w:rFonts w:ascii="Wingdings" w:hAnsi="Wingdings" w:hint="default"/>
      </w:rPr>
    </w:lvl>
    <w:lvl w:ilvl="3" w:tplc="080A0001" w:tentative="1">
      <w:start w:val="1"/>
      <w:numFmt w:val="bullet"/>
      <w:lvlText w:val=""/>
      <w:lvlJc w:val="left"/>
      <w:pPr>
        <w:ind w:left="3234" w:hanging="360"/>
      </w:pPr>
      <w:rPr>
        <w:rFonts w:ascii="Symbol" w:hAnsi="Symbol" w:hint="default"/>
      </w:rPr>
    </w:lvl>
    <w:lvl w:ilvl="4" w:tplc="080A0003" w:tentative="1">
      <w:start w:val="1"/>
      <w:numFmt w:val="bullet"/>
      <w:lvlText w:val="o"/>
      <w:lvlJc w:val="left"/>
      <w:pPr>
        <w:ind w:left="3954" w:hanging="360"/>
      </w:pPr>
      <w:rPr>
        <w:rFonts w:ascii="Courier New" w:hAnsi="Courier New" w:cs="Courier New" w:hint="default"/>
      </w:rPr>
    </w:lvl>
    <w:lvl w:ilvl="5" w:tplc="080A0005" w:tentative="1">
      <w:start w:val="1"/>
      <w:numFmt w:val="bullet"/>
      <w:lvlText w:val=""/>
      <w:lvlJc w:val="left"/>
      <w:pPr>
        <w:ind w:left="4674" w:hanging="360"/>
      </w:pPr>
      <w:rPr>
        <w:rFonts w:ascii="Wingdings" w:hAnsi="Wingdings" w:hint="default"/>
      </w:rPr>
    </w:lvl>
    <w:lvl w:ilvl="6" w:tplc="080A0001" w:tentative="1">
      <w:start w:val="1"/>
      <w:numFmt w:val="bullet"/>
      <w:lvlText w:val=""/>
      <w:lvlJc w:val="left"/>
      <w:pPr>
        <w:ind w:left="5394" w:hanging="360"/>
      </w:pPr>
      <w:rPr>
        <w:rFonts w:ascii="Symbol" w:hAnsi="Symbol" w:hint="default"/>
      </w:rPr>
    </w:lvl>
    <w:lvl w:ilvl="7" w:tplc="080A0003" w:tentative="1">
      <w:start w:val="1"/>
      <w:numFmt w:val="bullet"/>
      <w:lvlText w:val="o"/>
      <w:lvlJc w:val="left"/>
      <w:pPr>
        <w:ind w:left="6114" w:hanging="360"/>
      </w:pPr>
      <w:rPr>
        <w:rFonts w:ascii="Courier New" w:hAnsi="Courier New" w:cs="Courier New" w:hint="default"/>
      </w:rPr>
    </w:lvl>
    <w:lvl w:ilvl="8" w:tplc="080A0005" w:tentative="1">
      <w:start w:val="1"/>
      <w:numFmt w:val="bullet"/>
      <w:lvlText w:val=""/>
      <w:lvlJc w:val="left"/>
      <w:pPr>
        <w:ind w:left="6834" w:hanging="360"/>
      </w:pPr>
      <w:rPr>
        <w:rFonts w:ascii="Wingdings" w:hAnsi="Wingdings" w:hint="default"/>
      </w:rPr>
    </w:lvl>
  </w:abstractNum>
  <w:abstractNum w:abstractNumId="15" w15:restartNumberingAfterBreak="0">
    <w:nsid w:val="2D235833"/>
    <w:multiLevelType w:val="hybridMultilevel"/>
    <w:tmpl w:val="A456134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30FE411F"/>
    <w:multiLevelType w:val="hybridMultilevel"/>
    <w:tmpl w:val="1A1AB2B4"/>
    <w:styleLink w:val="Estilo21"/>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3545BE8"/>
    <w:multiLevelType w:val="hybridMultilevel"/>
    <w:tmpl w:val="8B0A6160"/>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896170D"/>
    <w:multiLevelType w:val="hybridMultilevel"/>
    <w:tmpl w:val="16341D14"/>
    <w:lvl w:ilvl="0" w:tplc="0C0A0001">
      <w:start w:val="1"/>
      <w:numFmt w:val="bullet"/>
      <w:pStyle w:val="NormalBulletLevel2"/>
      <w:lvlText w:val=""/>
      <w:lvlJc w:val="left"/>
      <w:pPr>
        <w:tabs>
          <w:tab w:val="num" w:pos="9000"/>
        </w:tabs>
        <w:ind w:left="9000" w:hanging="360"/>
      </w:pPr>
      <w:rPr>
        <w:rFonts w:ascii="Symbol" w:hAnsi="Symbol" w:hint="default"/>
        <w:color w:val="auto"/>
      </w:rPr>
    </w:lvl>
    <w:lvl w:ilvl="1" w:tplc="0C0A0003">
      <w:start w:val="1"/>
      <w:numFmt w:val="bullet"/>
      <w:lvlText w:val="o"/>
      <w:lvlJc w:val="left"/>
      <w:pPr>
        <w:tabs>
          <w:tab w:val="num" w:pos="5400"/>
        </w:tabs>
        <w:ind w:left="5400" w:hanging="360"/>
      </w:pPr>
      <w:rPr>
        <w:rFonts w:ascii="Courier New" w:hAnsi="Courier New" w:hint="default"/>
      </w:rPr>
    </w:lvl>
    <w:lvl w:ilvl="2" w:tplc="0C0A0005" w:tentative="1">
      <w:start w:val="1"/>
      <w:numFmt w:val="bullet"/>
      <w:lvlText w:val=""/>
      <w:lvlJc w:val="left"/>
      <w:pPr>
        <w:tabs>
          <w:tab w:val="num" w:pos="6120"/>
        </w:tabs>
        <w:ind w:left="6120" w:hanging="360"/>
      </w:pPr>
      <w:rPr>
        <w:rFonts w:ascii="Wingdings" w:hAnsi="Wingdings" w:hint="default"/>
      </w:rPr>
    </w:lvl>
    <w:lvl w:ilvl="3" w:tplc="0C0A0001" w:tentative="1">
      <w:start w:val="1"/>
      <w:numFmt w:val="bullet"/>
      <w:lvlText w:val=""/>
      <w:lvlJc w:val="left"/>
      <w:pPr>
        <w:tabs>
          <w:tab w:val="num" w:pos="6840"/>
        </w:tabs>
        <w:ind w:left="6840" w:hanging="360"/>
      </w:pPr>
      <w:rPr>
        <w:rFonts w:ascii="Symbol" w:hAnsi="Symbol" w:hint="default"/>
      </w:rPr>
    </w:lvl>
    <w:lvl w:ilvl="4" w:tplc="0C0A0003" w:tentative="1">
      <w:start w:val="1"/>
      <w:numFmt w:val="bullet"/>
      <w:lvlText w:val="o"/>
      <w:lvlJc w:val="left"/>
      <w:pPr>
        <w:tabs>
          <w:tab w:val="num" w:pos="7560"/>
        </w:tabs>
        <w:ind w:left="7560" w:hanging="360"/>
      </w:pPr>
      <w:rPr>
        <w:rFonts w:ascii="Courier New" w:hAnsi="Courier New" w:hint="default"/>
      </w:rPr>
    </w:lvl>
    <w:lvl w:ilvl="5" w:tplc="0C0A0005" w:tentative="1">
      <w:start w:val="1"/>
      <w:numFmt w:val="bullet"/>
      <w:lvlText w:val=""/>
      <w:lvlJc w:val="left"/>
      <w:pPr>
        <w:tabs>
          <w:tab w:val="num" w:pos="8280"/>
        </w:tabs>
        <w:ind w:left="8280" w:hanging="360"/>
      </w:pPr>
      <w:rPr>
        <w:rFonts w:ascii="Wingdings" w:hAnsi="Wingdings" w:hint="default"/>
      </w:rPr>
    </w:lvl>
    <w:lvl w:ilvl="6" w:tplc="0C0A0001" w:tentative="1">
      <w:start w:val="1"/>
      <w:numFmt w:val="bullet"/>
      <w:lvlText w:val=""/>
      <w:lvlJc w:val="left"/>
      <w:pPr>
        <w:tabs>
          <w:tab w:val="num" w:pos="9000"/>
        </w:tabs>
        <w:ind w:left="9000" w:hanging="360"/>
      </w:pPr>
      <w:rPr>
        <w:rFonts w:ascii="Symbol" w:hAnsi="Symbol" w:hint="default"/>
      </w:rPr>
    </w:lvl>
    <w:lvl w:ilvl="7" w:tplc="0C0A0003" w:tentative="1">
      <w:start w:val="1"/>
      <w:numFmt w:val="bullet"/>
      <w:lvlText w:val="o"/>
      <w:lvlJc w:val="left"/>
      <w:pPr>
        <w:tabs>
          <w:tab w:val="num" w:pos="9720"/>
        </w:tabs>
        <w:ind w:left="9720" w:hanging="360"/>
      </w:pPr>
      <w:rPr>
        <w:rFonts w:ascii="Courier New" w:hAnsi="Courier New" w:hint="default"/>
      </w:rPr>
    </w:lvl>
    <w:lvl w:ilvl="8" w:tplc="0C0A0005" w:tentative="1">
      <w:start w:val="1"/>
      <w:numFmt w:val="bullet"/>
      <w:lvlText w:val=""/>
      <w:lvlJc w:val="left"/>
      <w:pPr>
        <w:tabs>
          <w:tab w:val="num" w:pos="10440"/>
        </w:tabs>
        <w:ind w:left="10440" w:hanging="360"/>
      </w:pPr>
      <w:rPr>
        <w:rFonts w:ascii="Wingdings" w:hAnsi="Wingdings" w:hint="default"/>
      </w:rPr>
    </w:lvl>
  </w:abstractNum>
  <w:abstractNum w:abstractNumId="19" w15:restartNumberingAfterBreak="0">
    <w:nsid w:val="3A5D4558"/>
    <w:multiLevelType w:val="hybridMultilevel"/>
    <w:tmpl w:val="71D8DCF0"/>
    <w:lvl w:ilvl="0" w:tplc="E74A90CC">
      <w:start w:val="1"/>
      <w:numFmt w:val="decimal"/>
      <w:pStyle w:val="Titulo3"/>
      <w:lvlText w:val="5.5.%1."/>
      <w:lvlJc w:val="left"/>
      <w:pPr>
        <w:tabs>
          <w:tab w:val="num" w:pos="1440"/>
        </w:tabs>
        <w:ind w:left="1440" w:hanging="360"/>
      </w:pPr>
      <w:rPr>
        <w:rFonts w:cs="Times New Roman" w:hint="default"/>
        <w:b/>
      </w:rPr>
    </w:lvl>
    <w:lvl w:ilvl="1" w:tplc="61928B96" w:tentative="1">
      <w:start w:val="1"/>
      <w:numFmt w:val="lowerLetter"/>
      <w:lvlText w:val="%2."/>
      <w:lvlJc w:val="left"/>
      <w:pPr>
        <w:tabs>
          <w:tab w:val="num" w:pos="1440"/>
        </w:tabs>
        <w:ind w:left="1440" w:hanging="360"/>
      </w:pPr>
      <w:rPr>
        <w:rFonts w:cs="Times New Roman"/>
      </w:rPr>
    </w:lvl>
    <w:lvl w:ilvl="2" w:tplc="90FC7C24" w:tentative="1">
      <w:start w:val="1"/>
      <w:numFmt w:val="lowerRoman"/>
      <w:lvlText w:val="%3."/>
      <w:lvlJc w:val="right"/>
      <w:pPr>
        <w:tabs>
          <w:tab w:val="num" w:pos="2160"/>
        </w:tabs>
        <w:ind w:left="2160" w:hanging="180"/>
      </w:pPr>
      <w:rPr>
        <w:rFonts w:cs="Times New Roman"/>
      </w:rPr>
    </w:lvl>
    <w:lvl w:ilvl="3" w:tplc="F18ACDDA" w:tentative="1">
      <w:start w:val="1"/>
      <w:numFmt w:val="decimal"/>
      <w:lvlText w:val="%4."/>
      <w:lvlJc w:val="left"/>
      <w:pPr>
        <w:tabs>
          <w:tab w:val="num" w:pos="2880"/>
        </w:tabs>
        <w:ind w:left="2880" w:hanging="360"/>
      </w:pPr>
      <w:rPr>
        <w:rFonts w:cs="Times New Roman"/>
      </w:rPr>
    </w:lvl>
    <w:lvl w:ilvl="4" w:tplc="A776F5D8" w:tentative="1">
      <w:start w:val="1"/>
      <w:numFmt w:val="lowerLetter"/>
      <w:lvlText w:val="%5."/>
      <w:lvlJc w:val="left"/>
      <w:pPr>
        <w:tabs>
          <w:tab w:val="num" w:pos="3600"/>
        </w:tabs>
        <w:ind w:left="3600" w:hanging="360"/>
      </w:pPr>
      <w:rPr>
        <w:rFonts w:cs="Times New Roman"/>
      </w:rPr>
    </w:lvl>
    <w:lvl w:ilvl="5" w:tplc="15548B24" w:tentative="1">
      <w:start w:val="1"/>
      <w:numFmt w:val="lowerRoman"/>
      <w:lvlText w:val="%6."/>
      <w:lvlJc w:val="right"/>
      <w:pPr>
        <w:tabs>
          <w:tab w:val="num" w:pos="4320"/>
        </w:tabs>
        <w:ind w:left="4320" w:hanging="180"/>
      </w:pPr>
      <w:rPr>
        <w:rFonts w:cs="Times New Roman"/>
      </w:rPr>
    </w:lvl>
    <w:lvl w:ilvl="6" w:tplc="8D100DDA" w:tentative="1">
      <w:start w:val="1"/>
      <w:numFmt w:val="decimal"/>
      <w:lvlText w:val="%7."/>
      <w:lvlJc w:val="left"/>
      <w:pPr>
        <w:tabs>
          <w:tab w:val="num" w:pos="5040"/>
        </w:tabs>
        <w:ind w:left="5040" w:hanging="360"/>
      </w:pPr>
      <w:rPr>
        <w:rFonts w:cs="Times New Roman"/>
      </w:rPr>
    </w:lvl>
    <w:lvl w:ilvl="7" w:tplc="BC80ED2A" w:tentative="1">
      <w:start w:val="1"/>
      <w:numFmt w:val="lowerLetter"/>
      <w:lvlText w:val="%8."/>
      <w:lvlJc w:val="left"/>
      <w:pPr>
        <w:tabs>
          <w:tab w:val="num" w:pos="5760"/>
        </w:tabs>
        <w:ind w:left="5760" w:hanging="360"/>
      </w:pPr>
      <w:rPr>
        <w:rFonts w:cs="Times New Roman"/>
      </w:rPr>
    </w:lvl>
    <w:lvl w:ilvl="8" w:tplc="0AF8484E" w:tentative="1">
      <w:start w:val="1"/>
      <w:numFmt w:val="lowerRoman"/>
      <w:lvlText w:val="%9."/>
      <w:lvlJc w:val="right"/>
      <w:pPr>
        <w:tabs>
          <w:tab w:val="num" w:pos="6480"/>
        </w:tabs>
        <w:ind w:left="6480" w:hanging="180"/>
      </w:pPr>
      <w:rPr>
        <w:rFonts w:cs="Times New Roman"/>
      </w:rPr>
    </w:lvl>
  </w:abstractNum>
  <w:abstractNum w:abstractNumId="20" w15:restartNumberingAfterBreak="0">
    <w:nsid w:val="3F0D1D71"/>
    <w:multiLevelType w:val="hybridMultilevel"/>
    <w:tmpl w:val="660404BE"/>
    <w:lvl w:ilvl="0" w:tplc="080A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1"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25C0717"/>
    <w:multiLevelType w:val="hybridMultilevel"/>
    <w:tmpl w:val="42669B22"/>
    <w:lvl w:ilvl="0" w:tplc="0C0A0001">
      <w:start w:val="1"/>
      <w:numFmt w:val="bullet"/>
      <w:pStyle w:val="NormalBulletChar"/>
      <w:lvlText w:val=""/>
      <w:lvlJc w:val="left"/>
      <w:pPr>
        <w:tabs>
          <w:tab w:val="num" w:pos="360"/>
        </w:tabs>
        <w:ind w:left="360" w:hanging="360"/>
      </w:pPr>
      <w:rPr>
        <w:rFonts w:ascii="Symbol" w:hAnsi="Symbol" w:hint="default"/>
        <w:color w:val="0000FF"/>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3F54C9C"/>
    <w:multiLevelType w:val="hybridMultilevel"/>
    <w:tmpl w:val="78C6BC86"/>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5" w15:restartNumberingAfterBreak="0">
    <w:nsid w:val="478B62CA"/>
    <w:multiLevelType w:val="hybridMultilevel"/>
    <w:tmpl w:val="3C481B1A"/>
    <w:lvl w:ilvl="0" w:tplc="1548E4B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E2F8F27A">
      <w:start w:val="1"/>
      <w:numFmt w:val="bullet"/>
      <w:lvlText w:val=""/>
      <w:lvlJc w:val="left"/>
      <w:pPr>
        <w:tabs>
          <w:tab w:val="num" w:pos="1440"/>
        </w:tabs>
        <w:ind w:left="1440" w:hanging="360"/>
      </w:pPr>
      <w:rPr>
        <w:rFonts w:ascii="Symbol" w:hAnsi="Symbol" w:hint="default"/>
        <w:sz w:val="24"/>
      </w:rPr>
    </w:lvl>
    <w:lvl w:ilvl="2" w:tplc="FCFAC6A4" w:tentative="1">
      <w:start w:val="1"/>
      <w:numFmt w:val="lowerRoman"/>
      <w:lvlText w:val="%3."/>
      <w:lvlJc w:val="right"/>
      <w:pPr>
        <w:ind w:left="2160" w:hanging="180"/>
      </w:pPr>
      <w:rPr>
        <w:rFonts w:cs="Times New Roman"/>
      </w:rPr>
    </w:lvl>
    <w:lvl w:ilvl="3" w:tplc="0DEC55E4" w:tentative="1">
      <w:start w:val="1"/>
      <w:numFmt w:val="decimal"/>
      <w:lvlText w:val="%4."/>
      <w:lvlJc w:val="left"/>
      <w:pPr>
        <w:ind w:left="2880" w:hanging="360"/>
      </w:pPr>
      <w:rPr>
        <w:rFonts w:cs="Times New Roman"/>
      </w:rPr>
    </w:lvl>
    <w:lvl w:ilvl="4" w:tplc="738C537C" w:tentative="1">
      <w:start w:val="1"/>
      <w:numFmt w:val="lowerLetter"/>
      <w:lvlText w:val="%5."/>
      <w:lvlJc w:val="left"/>
      <w:pPr>
        <w:ind w:left="3600" w:hanging="360"/>
      </w:pPr>
      <w:rPr>
        <w:rFonts w:cs="Times New Roman"/>
      </w:rPr>
    </w:lvl>
    <w:lvl w:ilvl="5" w:tplc="3F74B1FC" w:tentative="1">
      <w:start w:val="1"/>
      <w:numFmt w:val="lowerRoman"/>
      <w:lvlText w:val="%6."/>
      <w:lvlJc w:val="right"/>
      <w:pPr>
        <w:ind w:left="4320" w:hanging="180"/>
      </w:pPr>
      <w:rPr>
        <w:rFonts w:cs="Times New Roman"/>
      </w:rPr>
    </w:lvl>
    <w:lvl w:ilvl="6" w:tplc="C5D0588A" w:tentative="1">
      <w:start w:val="1"/>
      <w:numFmt w:val="decimal"/>
      <w:lvlText w:val="%7."/>
      <w:lvlJc w:val="left"/>
      <w:pPr>
        <w:ind w:left="5040" w:hanging="360"/>
      </w:pPr>
      <w:rPr>
        <w:rFonts w:cs="Times New Roman"/>
      </w:rPr>
    </w:lvl>
    <w:lvl w:ilvl="7" w:tplc="2C6EBDC6" w:tentative="1">
      <w:start w:val="1"/>
      <w:numFmt w:val="lowerLetter"/>
      <w:lvlText w:val="%8."/>
      <w:lvlJc w:val="left"/>
      <w:pPr>
        <w:ind w:left="5760" w:hanging="360"/>
      </w:pPr>
      <w:rPr>
        <w:rFonts w:cs="Times New Roman"/>
      </w:rPr>
    </w:lvl>
    <w:lvl w:ilvl="8" w:tplc="F7C4B532" w:tentative="1">
      <w:start w:val="1"/>
      <w:numFmt w:val="lowerRoman"/>
      <w:lvlText w:val="%9."/>
      <w:lvlJc w:val="right"/>
      <w:pPr>
        <w:ind w:left="6480" w:hanging="180"/>
      </w:pPr>
      <w:rPr>
        <w:rFonts w:cs="Times New Roman"/>
      </w:rPr>
    </w:lvl>
  </w:abstractNum>
  <w:abstractNum w:abstractNumId="26" w15:restartNumberingAfterBreak="0">
    <w:nsid w:val="489676A0"/>
    <w:multiLevelType w:val="hybridMultilevel"/>
    <w:tmpl w:val="344A5888"/>
    <w:styleLink w:val="Estilo2"/>
    <w:lvl w:ilvl="0" w:tplc="DF9292D8">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28"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9" w15:restartNumberingAfterBreak="0">
    <w:nsid w:val="4F7456F1"/>
    <w:multiLevelType w:val="hybridMultilevel"/>
    <w:tmpl w:val="6D3866DE"/>
    <w:lvl w:ilvl="0" w:tplc="E27652DC">
      <w:start w:val="1"/>
      <w:numFmt w:val="bullet"/>
      <w:pStyle w:val="mifat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0" w15:restartNumberingAfterBreak="0">
    <w:nsid w:val="53023AC7"/>
    <w:multiLevelType w:val="hybridMultilevel"/>
    <w:tmpl w:val="7EEE0E9A"/>
    <w:lvl w:ilvl="0" w:tplc="0C0A0001">
      <w:start w:val="1"/>
      <w:numFmt w:val="decimal"/>
      <w:pStyle w:val="Titulo30"/>
      <w:lvlText w:val="6.%1."/>
      <w:lvlJc w:val="left"/>
      <w:pPr>
        <w:tabs>
          <w:tab w:val="num" w:pos="853"/>
        </w:tabs>
        <w:ind w:left="700" w:hanging="34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1" w15:restartNumberingAfterBreak="0">
    <w:nsid w:val="5B313273"/>
    <w:multiLevelType w:val="hybridMultilevel"/>
    <w:tmpl w:val="3CE23A2C"/>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2" w15:restartNumberingAfterBreak="0">
    <w:nsid w:val="5D10660F"/>
    <w:multiLevelType w:val="hybridMultilevel"/>
    <w:tmpl w:val="F64EA49C"/>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61FA114B"/>
    <w:multiLevelType w:val="hybridMultilevel"/>
    <w:tmpl w:val="7CAEABCC"/>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62A77CD0"/>
    <w:multiLevelType w:val="hybridMultilevel"/>
    <w:tmpl w:val="43F6A8E2"/>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64E43EA3"/>
    <w:multiLevelType w:val="hybridMultilevel"/>
    <w:tmpl w:val="240E9C5A"/>
    <w:lvl w:ilvl="0" w:tplc="FFFFFFFF">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FFFFFFFF">
      <w:start w:val="1"/>
      <w:numFmt w:val="bullet"/>
      <w:lvlText w:val=""/>
      <w:lvlJc w:val="left"/>
      <w:pPr>
        <w:tabs>
          <w:tab w:val="num" w:pos="1646"/>
        </w:tabs>
        <w:ind w:left="1646" w:hanging="360"/>
      </w:pPr>
      <w:rPr>
        <w:rFonts w:ascii="Symbol" w:hAnsi="Symbol" w:hint="default"/>
        <w:b/>
        <w:i w:val="0"/>
        <w:sz w:val="20"/>
      </w:rPr>
    </w:lvl>
    <w:lvl w:ilvl="2" w:tplc="FFFFFFFF">
      <w:numFmt w:val="bullet"/>
      <w:lvlText w:val="-"/>
      <w:lvlJc w:val="left"/>
      <w:pPr>
        <w:tabs>
          <w:tab w:val="num" w:pos="2891"/>
        </w:tabs>
        <w:ind w:left="2891" w:hanging="705"/>
      </w:pPr>
      <w:rPr>
        <w:rFonts w:ascii="Arial" w:eastAsia="Times New Roman" w:hAnsi="Arial" w:hint="default"/>
      </w:rPr>
    </w:lvl>
    <w:lvl w:ilvl="3" w:tplc="FFFFFFFF">
      <w:start w:val="16"/>
      <w:numFmt w:val="upperLetter"/>
      <w:lvlText w:val="%4-"/>
      <w:lvlJc w:val="left"/>
      <w:pPr>
        <w:tabs>
          <w:tab w:val="num" w:pos="3161"/>
        </w:tabs>
        <w:ind w:left="3161" w:hanging="435"/>
      </w:pPr>
      <w:rPr>
        <w:rFonts w:cs="Times New Roman" w:hint="default"/>
        <w:b w:val="0"/>
      </w:rPr>
    </w:lvl>
    <w:lvl w:ilvl="4" w:tplc="FFFFFFFF" w:tentative="1">
      <w:start w:val="1"/>
      <w:numFmt w:val="lowerLetter"/>
      <w:lvlText w:val="%5."/>
      <w:lvlJc w:val="left"/>
      <w:pPr>
        <w:tabs>
          <w:tab w:val="num" w:pos="3806"/>
        </w:tabs>
        <w:ind w:left="3806" w:hanging="360"/>
      </w:pPr>
      <w:rPr>
        <w:rFonts w:cs="Times New Roman"/>
      </w:rPr>
    </w:lvl>
    <w:lvl w:ilvl="5" w:tplc="FFFFFFFF" w:tentative="1">
      <w:start w:val="1"/>
      <w:numFmt w:val="lowerRoman"/>
      <w:lvlText w:val="%6."/>
      <w:lvlJc w:val="right"/>
      <w:pPr>
        <w:tabs>
          <w:tab w:val="num" w:pos="4526"/>
        </w:tabs>
        <w:ind w:left="4526" w:hanging="180"/>
      </w:pPr>
      <w:rPr>
        <w:rFonts w:cs="Times New Roman"/>
      </w:rPr>
    </w:lvl>
    <w:lvl w:ilvl="6" w:tplc="FFFFFFFF" w:tentative="1">
      <w:start w:val="1"/>
      <w:numFmt w:val="decimal"/>
      <w:lvlText w:val="%7."/>
      <w:lvlJc w:val="left"/>
      <w:pPr>
        <w:tabs>
          <w:tab w:val="num" w:pos="5246"/>
        </w:tabs>
        <w:ind w:left="5246" w:hanging="360"/>
      </w:pPr>
      <w:rPr>
        <w:rFonts w:cs="Times New Roman"/>
      </w:rPr>
    </w:lvl>
    <w:lvl w:ilvl="7" w:tplc="FFFFFFFF" w:tentative="1">
      <w:start w:val="1"/>
      <w:numFmt w:val="lowerLetter"/>
      <w:lvlText w:val="%8."/>
      <w:lvlJc w:val="left"/>
      <w:pPr>
        <w:tabs>
          <w:tab w:val="num" w:pos="5966"/>
        </w:tabs>
        <w:ind w:left="5966" w:hanging="360"/>
      </w:pPr>
      <w:rPr>
        <w:rFonts w:cs="Times New Roman"/>
      </w:rPr>
    </w:lvl>
    <w:lvl w:ilvl="8" w:tplc="FFFFFFFF" w:tentative="1">
      <w:start w:val="1"/>
      <w:numFmt w:val="lowerRoman"/>
      <w:lvlText w:val="%9."/>
      <w:lvlJc w:val="right"/>
      <w:pPr>
        <w:tabs>
          <w:tab w:val="num" w:pos="6686"/>
        </w:tabs>
        <w:ind w:left="6686" w:hanging="180"/>
      </w:pPr>
      <w:rPr>
        <w:rFonts w:cs="Times New Roman"/>
      </w:rPr>
    </w:lvl>
  </w:abstractNum>
  <w:abstractNum w:abstractNumId="36" w15:restartNumberingAfterBreak="0">
    <w:nsid w:val="65AF27F7"/>
    <w:multiLevelType w:val="hybridMultilevel"/>
    <w:tmpl w:val="ECE6B1B4"/>
    <w:styleLink w:val="Estilo11"/>
    <w:lvl w:ilvl="0" w:tplc="080A0001">
      <w:start w:val="1"/>
      <w:numFmt w:val="bullet"/>
      <w:lvlText w:val=""/>
      <w:lvlJc w:val="left"/>
      <w:pPr>
        <w:ind w:left="785" w:hanging="360"/>
      </w:pPr>
      <w:rPr>
        <w:rFonts w:ascii="Symbol" w:hAnsi="Symbol" w:hint="default"/>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Monotype Sorts" w:hAnsi="Monotype Sorts" w:hint="default"/>
        <w:color w:val="800000"/>
        <w:sz w:val="16"/>
      </w:rPr>
    </w:lvl>
  </w:abstractNum>
  <w:abstractNum w:abstractNumId="38" w15:restartNumberingAfterBreak="0">
    <w:nsid w:val="717600A1"/>
    <w:multiLevelType w:val="hybridMultilevel"/>
    <w:tmpl w:val="031CA604"/>
    <w:lvl w:ilvl="0" w:tplc="EA8EE024">
      <w:start w:val="1"/>
      <w:numFmt w:val="decimal"/>
      <w:pStyle w:val="Titulo3--"/>
      <w:lvlText w:val="7.%1."/>
      <w:lvlJc w:val="left"/>
      <w:pPr>
        <w:tabs>
          <w:tab w:val="num" w:pos="853"/>
        </w:tabs>
        <w:ind w:left="700" w:hanging="340"/>
      </w:pPr>
      <w:rPr>
        <w:rFonts w:cs="Times New Roman" w:hint="default"/>
      </w:rPr>
    </w:lvl>
    <w:lvl w:ilvl="1" w:tplc="EA4C0350"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9" w15:restartNumberingAfterBreak="0">
    <w:nsid w:val="73252862"/>
    <w:multiLevelType w:val="hybridMultilevel"/>
    <w:tmpl w:val="0860BCBE"/>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76DD3B50"/>
    <w:multiLevelType w:val="multilevel"/>
    <w:tmpl w:val="B9BE2D34"/>
    <w:styleLink w:val="Estilo1"/>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1" w15:restartNumberingAfterBreak="0">
    <w:nsid w:val="77925EBB"/>
    <w:multiLevelType w:val="hybridMultilevel"/>
    <w:tmpl w:val="96C6B18C"/>
    <w:lvl w:ilvl="0" w:tplc="13B8C9F4">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42841CB0">
      <w:start w:val="1"/>
      <w:numFmt w:val="decimal"/>
      <w:lvlText w:val="%2)"/>
      <w:lvlJc w:val="left"/>
      <w:pPr>
        <w:tabs>
          <w:tab w:val="num" w:pos="1440"/>
        </w:tabs>
        <w:ind w:left="1440" w:hanging="360"/>
      </w:pPr>
      <w:rPr>
        <w:rFonts w:cs="Times New Roman" w:hint="default"/>
      </w:rPr>
    </w:lvl>
    <w:lvl w:ilvl="2" w:tplc="0D5E468E">
      <w:start w:val="1"/>
      <w:numFmt w:val="lowerLetter"/>
      <w:lvlText w:val="%3)"/>
      <w:lvlJc w:val="left"/>
      <w:pPr>
        <w:tabs>
          <w:tab w:val="num" w:pos="2340"/>
        </w:tabs>
        <w:ind w:left="2340" w:hanging="360"/>
      </w:pPr>
      <w:rPr>
        <w:rFonts w:cs="Times New Roman" w:hint="default"/>
      </w:rPr>
    </w:lvl>
    <w:lvl w:ilvl="3" w:tplc="064E2B02" w:tentative="1">
      <w:start w:val="1"/>
      <w:numFmt w:val="decimal"/>
      <w:lvlText w:val="%4."/>
      <w:lvlJc w:val="left"/>
      <w:pPr>
        <w:tabs>
          <w:tab w:val="num" w:pos="2880"/>
        </w:tabs>
        <w:ind w:left="2880" w:hanging="360"/>
      </w:pPr>
      <w:rPr>
        <w:rFonts w:cs="Times New Roman"/>
      </w:rPr>
    </w:lvl>
    <w:lvl w:ilvl="4" w:tplc="52DAE3A4" w:tentative="1">
      <w:start w:val="1"/>
      <w:numFmt w:val="lowerLetter"/>
      <w:lvlText w:val="%5."/>
      <w:lvlJc w:val="left"/>
      <w:pPr>
        <w:tabs>
          <w:tab w:val="num" w:pos="3600"/>
        </w:tabs>
        <w:ind w:left="3600" w:hanging="360"/>
      </w:pPr>
      <w:rPr>
        <w:rFonts w:cs="Times New Roman"/>
      </w:rPr>
    </w:lvl>
    <w:lvl w:ilvl="5" w:tplc="B8B456DC" w:tentative="1">
      <w:start w:val="1"/>
      <w:numFmt w:val="lowerRoman"/>
      <w:lvlText w:val="%6."/>
      <w:lvlJc w:val="right"/>
      <w:pPr>
        <w:tabs>
          <w:tab w:val="num" w:pos="4320"/>
        </w:tabs>
        <w:ind w:left="4320" w:hanging="180"/>
      </w:pPr>
      <w:rPr>
        <w:rFonts w:cs="Times New Roman"/>
      </w:rPr>
    </w:lvl>
    <w:lvl w:ilvl="6" w:tplc="B7BC2BE6" w:tentative="1">
      <w:start w:val="1"/>
      <w:numFmt w:val="decimal"/>
      <w:lvlText w:val="%7."/>
      <w:lvlJc w:val="left"/>
      <w:pPr>
        <w:tabs>
          <w:tab w:val="num" w:pos="5040"/>
        </w:tabs>
        <w:ind w:left="5040" w:hanging="360"/>
      </w:pPr>
      <w:rPr>
        <w:rFonts w:cs="Times New Roman"/>
      </w:rPr>
    </w:lvl>
    <w:lvl w:ilvl="7" w:tplc="679C24B8" w:tentative="1">
      <w:start w:val="1"/>
      <w:numFmt w:val="lowerLetter"/>
      <w:lvlText w:val="%8."/>
      <w:lvlJc w:val="left"/>
      <w:pPr>
        <w:tabs>
          <w:tab w:val="num" w:pos="5760"/>
        </w:tabs>
        <w:ind w:left="5760" w:hanging="360"/>
      </w:pPr>
      <w:rPr>
        <w:rFonts w:cs="Times New Roman"/>
      </w:rPr>
    </w:lvl>
    <w:lvl w:ilvl="8" w:tplc="2B082CC4" w:tentative="1">
      <w:start w:val="1"/>
      <w:numFmt w:val="lowerRoman"/>
      <w:lvlText w:val="%9."/>
      <w:lvlJc w:val="right"/>
      <w:pPr>
        <w:tabs>
          <w:tab w:val="num" w:pos="6480"/>
        </w:tabs>
        <w:ind w:left="6480" w:hanging="180"/>
      </w:pPr>
      <w:rPr>
        <w:rFonts w:cs="Times New Roman"/>
      </w:rPr>
    </w:lvl>
  </w:abstractNum>
  <w:abstractNum w:abstractNumId="42" w15:restartNumberingAfterBreak="0">
    <w:nsid w:val="799F2B26"/>
    <w:multiLevelType w:val="hybridMultilevel"/>
    <w:tmpl w:val="F7E81FD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5" w15:restartNumberingAfterBreak="0">
    <w:nsid w:val="7D3E0DF8"/>
    <w:multiLevelType w:val="multilevel"/>
    <w:tmpl w:val="FC6A391A"/>
    <w:lvl w:ilvl="0">
      <w:start w:val="5"/>
      <w:numFmt w:val="decimal"/>
      <w:lvlText w:val="%1."/>
      <w:lvlJc w:val="left"/>
      <w:pPr>
        <w:ind w:left="360" w:hanging="360"/>
      </w:pPr>
      <w:rPr>
        <w:rFonts w:hint="default"/>
        <w:color w:val="FFFFFF" w:themeColor="background1"/>
      </w:rPr>
    </w:lvl>
    <w:lvl w:ilvl="1">
      <w:start w:val="1"/>
      <w:numFmt w:val="decimal"/>
      <w:pStyle w:val="1TitPrin"/>
      <w:lvlText w:val="%1.%2."/>
      <w:lvlJc w:val="left"/>
      <w:pPr>
        <w:ind w:left="1850"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499" w:hanging="648"/>
      </w:pPr>
      <w:rPr>
        <w:rFonts w:hint="default"/>
        <w:b/>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lang w:val="es-ES_tradnl"/>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7DE04BCE"/>
    <w:multiLevelType w:val="hybridMultilevel"/>
    <w:tmpl w:val="728023AA"/>
    <w:lvl w:ilvl="0" w:tplc="A2529E06">
      <w:start w:val="1"/>
      <w:numFmt w:val="upperRoman"/>
      <w:pStyle w:val="TtulodeTDC1"/>
      <w:lvlText w:val="%1."/>
      <w:lvlJc w:val="left"/>
      <w:pPr>
        <w:ind w:left="720" w:hanging="360"/>
      </w:pPr>
      <w:rPr>
        <w:rFonts w:ascii="Arial" w:hAnsi="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290523952">
    <w:abstractNumId w:val="21"/>
  </w:num>
  <w:num w:numId="2" w16cid:durableId="979460615">
    <w:abstractNumId w:val="43"/>
  </w:num>
  <w:num w:numId="3" w16cid:durableId="244537401">
    <w:abstractNumId w:val="4"/>
  </w:num>
  <w:num w:numId="4" w16cid:durableId="1291322513">
    <w:abstractNumId w:val="44"/>
  </w:num>
  <w:num w:numId="5" w16cid:durableId="568925571">
    <w:abstractNumId w:val="45"/>
  </w:num>
  <w:num w:numId="6" w16cid:durableId="920722319">
    <w:abstractNumId w:val="36"/>
  </w:num>
  <w:num w:numId="7" w16cid:durableId="96604728">
    <w:abstractNumId w:val="29"/>
  </w:num>
  <w:num w:numId="8" w16cid:durableId="990131560">
    <w:abstractNumId w:val="16"/>
  </w:num>
  <w:num w:numId="9" w16cid:durableId="184904227">
    <w:abstractNumId w:val="12"/>
  </w:num>
  <w:num w:numId="10" w16cid:durableId="1446384692">
    <w:abstractNumId w:val="26"/>
  </w:num>
  <w:num w:numId="11" w16cid:durableId="1882472826">
    <w:abstractNumId w:val="18"/>
  </w:num>
  <w:num w:numId="12" w16cid:durableId="1282224876">
    <w:abstractNumId w:val="22"/>
  </w:num>
  <w:num w:numId="13" w16cid:durableId="1954480681">
    <w:abstractNumId w:val="35"/>
  </w:num>
  <w:num w:numId="14" w16cid:durableId="1120731514">
    <w:abstractNumId w:val="5"/>
  </w:num>
  <w:num w:numId="15" w16cid:durableId="539820943">
    <w:abstractNumId w:val="41"/>
  </w:num>
  <w:num w:numId="16" w16cid:durableId="1383601718">
    <w:abstractNumId w:val="38"/>
  </w:num>
  <w:num w:numId="17" w16cid:durableId="1719015517">
    <w:abstractNumId w:val="30"/>
  </w:num>
  <w:num w:numId="18" w16cid:durableId="1484394033">
    <w:abstractNumId w:val="27"/>
  </w:num>
  <w:num w:numId="19" w16cid:durableId="717902325">
    <w:abstractNumId w:val="8"/>
  </w:num>
  <w:num w:numId="20" w16cid:durableId="682829104">
    <w:abstractNumId w:val="19"/>
  </w:num>
  <w:num w:numId="21" w16cid:durableId="1720088559">
    <w:abstractNumId w:val="7"/>
  </w:num>
  <w:num w:numId="22" w16cid:durableId="251548599">
    <w:abstractNumId w:val="28"/>
  </w:num>
  <w:num w:numId="23" w16cid:durableId="1896966411">
    <w:abstractNumId w:val="9"/>
  </w:num>
  <w:num w:numId="24" w16cid:durableId="374474936">
    <w:abstractNumId w:val="37"/>
  </w:num>
  <w:num w:numId="25" w16cid:durableId="432668836">
    <w:abstractNumId w:val="25"/>
  </w:num>
  <w:num w:numId="26" w16cid:durableId="625887158">
    <w:abstractNumId w:val="11"/>
  </w:num>
  <w:num w:numId="27" w16cid:durableId="1685127488">
    <w:abstractNumId w:val="40"/>
  </w:num>
  <w:num w:numId="28" w16cid:durableId="482552920">
    <w:abstractNumId w:val="24"/>
  </w:num>
  <w:num w:numId="29" w16cid:durableId="785391435">
    <w:abstractNumId w:val="46"/>
  </w:num>
  <w:num w:numId="30" w16cid:durableId="1295403709">
    <w:abstractNumId w:val="39"/>
  </w:num>
  <w:num w:numId="31" w16cid:durableId="24256795">
    <w:abstractNumId w:val="23"/>
  </w:num>
  <w:num w:numId="32" w16cid:durableId="1734574011">
    <w:abstractNumId w:val="32"/>
  </w:num>
  <w:num w:numId="33" w16cid:durableId="1230730717">
    <w:abstractNumId w:val="17"/>
  </w:num>
  <w:num w:numId="34" w16cid:durableId="1484198175">
    <w:abstractNumId w:val="34"/>
  </w:num>
  <w:num w:numId="35" w16cid:durableId="1726677024">
    <w:abstractNumId w:val="31"/>
  </w:num>
  <w:num w:numId="36" w16cid:durableId="151913256">
    <w:abstractNumId w:val="1"/>
  </w:num>
  <w:num w:numId="37" w16cid:durableId="1313560305">
    <w:abstractNumId w:val="33"/>
  </w:num>
  <w:num w:numId="38" w16cid:durableId="24641682">
    <w:abstractNumId w:val="3"/>
  </w:num>
  <w:num w:numId="39" w16cid:durableId="2820080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377271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8824762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5641425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6510125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0625645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8788838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547035450">
    <w:abstractNumId w:val="15"/>
  </w:num>
  <w:num w:numId="47" w16cid:durableId="1874079179">
    <w:abstractNumId w:val="42"/>
  </w:num>
  <w:num w:numId="48" w16cid:durableId="412363768">
    <w:abstractNumId w:val="6"/>
  </w:num>
  <w:num w:numId="49" w16cid:durableId="105852366">
    <w:abstractNumId w:val="0"/>
  </w:num>
  <w:num w:numId="50" w16cid:durableId="2143769821">
    <w:abstractNumId w:val="14"/>
  </w:num>
  <w:num w:numId="51" w16cid:durableId="1207063726">
    <w:abstractNumId w:val="2"/>
  </w:num>
  <w:num w:numId="52" w16cid:durableId="739134596">
    <w:abstractNumId w:val="10"/>
  </w:num>
  <w:num w:numId="53" w16cid:durableId="1951811588">
    <w:abstractNumId w:val="13"/>
  </w:num>
  <w:num w:numId="54" w16cid:durableId="1400788989">
    <w:abstractNumId w:val="20"/>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nchez Mateos Adriana Maria Guadalupe">
    <w15:presenceInfo w15:providerId="AD" w15:userId="S-1-5-21-66127053-1782001962-922709458-27392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evenAndOddHeaders/>
  <w:characterSpacingControl w:val="doNotCompress"/>
  <w:hdrShapeDefaults>
    <o:shapedefaults v:ext="edit" spidmax="2050"/>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0DE9"/>
    <w:rsid w:val="000000F0"/>
    <w:rsid w:val="000002CE"/>
    <w:rsid w:val="0000040B"/>
    <w:rsid w:val="00000F94"/>
    <w:rsid w:val="00001022"/>
    <w:rsid w:val="00001084"/>
    <w:rsid w:val="000011A5"/>
    <w:rsid w:val="0000183E"/>
    <w:rsid w:val="00001EA1"/>
    <w:rsid w:val="00001F24"/>
    <w:rsid w:val="00002266"/>
    <w:rsid w:val="000027EC"/>
    <w:rsid w:val="00002D59"/>
    <w:rsid w:val="00003095"/>
    <w:rsid w:val="000030AA"/>
    <w:rsid w:val="000033D7"/>
    <w:rsid w:val="00003C78"/>
    <w:rsid w:val="000040F4"/>
    <w:rsid w:val="000048B8"/>
    <w:rsid w:val="00004910"/>
    <w:rsid w:val="00004A14"/>
    <w:rsid w:val="00004EEE"/>
    <w:rsid w:val="00005429"/>
    <w:rsid w:val="00005462"/>
    <w:rsid w:val="000056B0"/>
    <w:rsid w:val="00005B4B"/>
    <w:rsid w:val="00005D82"/>
    <w:rsid w:val="00005E2A"/>
    <w:rsid w:val="00006433"/>
    <w:rsid w:val="0000667B"/>
    <w:rsid w:val="0000672B"/>
    <w:rsid w:val="000069FE"/>
    <w:rsid w:val="00006B39"/>
    <w:rsid w:val="000076B4"/>
    <w:rsid w:val="00007D08"/>
    <w:rsid w:val="00007D09"/>
    <w:rsid w:val="00010015"/>
    <w:rsid w:val="00010147"/>
    <w:rsid w:val="0001049A"/>
    <w:rsid w:val="0001076F"/>
    <w:rsid w:val="00010A32"/>
    <w:rsid w:val="00010C36"/>
    <w:rsid w:val="00011212"/>
    <w:rsid w:val="0001140A"/>
    <w:rsid w:val="000119CC"/>
    <w:rsid w:val="00011EF6"/>
    <w:rsid w:val="00012B3A"/>
    <w:rsid w:val="00012F22"/>
    <w:rsid w:val="0001303F"/>
    <w:rsid w:val="000131F6"/>
    <w:rsid w:val="000133AA"/>
    <w:rsid w:val="0001359C"/>
    <w:rsid w:val="000139D6"/>
    <w:rsid w:val="00013F0C"/>
    <w:rsid w:val="000140D7"/>
    <w:rsid w:val="00014136"/>
    <w:rsid w:val="0001415C"/>
    <w:rsid w:val="000146BF"/>
    <w:rsid w:val="00014AA3"/>
    <w:rsid w:val="00014CE8"/>
    <w:rsid w:val="000153D9"/>
    <w:rsid w:val="00015A61"/>
    <w:rsid w:val="00015BAA"/>
    <w:rsid w:val="0001606E"/>
    <w:rsid w:val="000163A4"/>
    <w:rsid w:val="0001646C"/>
    <w:rsid w:val="00016DC5"/>
    <w:rsid w:val="00016F05"/>
    <w:rsid w:val="00017A84"/>
    <w:rsid w:val="00020023"/>
    <w:rsid w:val="0002004B"/>
    <w:rsid w:val="00020146"/>
    <w:rsid w:val="000201E0"/>
    <w:rsid w:val="000202F6"/>
    <w:rsid w:val="00020408"/>
    <w:rsid w:val="000205A6"/>
    <w:rsid w:val="0002063E"/>
    <w:rsid w:val="000208B6"/>
    <w:rsid w:val="00020C41"/>
    <w:rsid w:val="00021035"/>
    <w:rsid w:val="000214E9"/>
    <w:rsid w:val="000215C6"/>
    <w:rsid w:val="000218D5"/>
    <w:rsid w:val="000219A0"/>
    <w:rsid w:val="000222D6"/>
    <w:rsid w:val="00022826"/>
    <w:rsid w:val="00022A65"/>
    <w:rsid w:val="00022C04"/>
    <w:rsid w:val="00022F35"/>
    <w:rsid w:val="00023289"/>
    <w:rsid w:val="00023790"/>
    <w:rsid w:val="00023D6E"/>
    <w:rsid w:val="000242BB"/>
    <w:rsid w:val="00024D0D"/>
    <w:rsid w:val="0002569A"/>
    <w:rsid w:val="00025897"/>
    <w:rsid w:val="00025982"/>
    <w:rsid w:val="00025C03"/>
    <w:rsid w:val="00025FDE"/>
    <w:rsid w:val="00026075"/>
    <w:rsid w:val="0002646C"/>
    <w:rsid w:val="00026EED"/>
    <w:rsid w:val="000271CB"/>
    <w:rsid w:val="000271FF"/>
    <w:rsid w:val="00027499"/>
    <w:rsid w:val="0002759D"/>
    <w:rsid w:val="000278CA"/>
    <w:rsid w:val="00027989"/>
    <w:rsid w:val="00027ABB"/>
    <w:rsid w:val="00030809"/>
    <w:rsid w:val="000308F2"/>
    <w:rsid w:val="00030A5B"/>
    <w:rsid w:val="00030B80"/>
    <w:rsid w:val="0003148B"/>
    <w:rsid w:val="00031593"/>
    <w:rsid w:val="00031C7E"/>
    <w:rsid w:val="00031CA2"/>
    <w:rsid w:val="00031DF1"/>
    <w:rsid w:val="0003225C"/>
    <w:rsid w:val="00032417"/>
    <w:rsid w:val="000325FC"/>
    <w:rsid w:val="0003262E"/>
    <w:rsid w:val="00032B0C"/>
    <w:rsid w:val="0003308D"/>
    <w:rsid w:val="0003315E"/>
    <w:rsid w:val="000337AD"/>
    <w:rsid w:val="000337B9"/>
    <w:rsid w:val="0003431E"/>
    <w:rsid w:val="00034864"/>
    <w:rsid w:val="00034870"/>
    <w:rsid w:val="000349CE"/>
    <w:rsid w:val="00034A2B"/>
    <w:rsid w:val="00034C41"/>
    <w:rsid w:val="00035801"/>
    <w:rsid w:val="0003647B"/>
    <w:rsid w:val="0003662C"/>
    <w:rsid w:val="0003679B"/>
    <w:rsid w:val="0003788D"/>
    <w:rsid w:val="00037DFA"/>
    <w:rsid w:val="00040610"/>
    <w:rsid w:val="00040733"/>
    <w:rsid w:val="00040865"/>
    <w:rsid w:val="00040A52"/>
    <w:rsid w:val="00040E08"/>
    <w:rsid w:val="000416E7"/>
    <w:rsid w:val="00041A92"/>
    <w:rsid w:val="00041CA2"/>
    <w:rsid w:val="00041D0B"/>
    <w:rsid w:val="00041E80"/>
    <w:rsid w:val="000428DF"/>
    <w:rsid w:val="00042AA7"/>
    <w:rsid w:val="00042D2B"/>
    <w:rsid w:val="00042F2B"/>
    <w:rsid w:val="0004335E"/>
    <w:rsid w:val="000435A2"/>
    <w:rsid w:val="00043A40"/>
    <w:rsid w:val="000442AC"/>
    <w:rsid w:val="00044FE0"/>
    <w:rsid w:val="000452A6"/>
    <w:rsid w:val="0004583D"/>
    <w:rsid w:val="00045BC2"/>
    <w:rsid w:val="000461D6"/>
    <w:rsid w:val="000461ED"/>
    <w:rsid w:val="0004659E"/>
    <w:rsid w:val="00046E2C"/>
    <w:rsid w:val="00046E63"/>
    <w:rsid w:val="0004771A"/>
    <w:rsid w:val="000478E8"/>
    <w:rsid w:val="000501FA"/>
    <w:rsid w:val="00050613"/>
    <w:rsid w:val="00050785"/>
    <w:rsid w:val="000507B8"/>
    <w:rsid w:val="00051146"/>
    <w:rsid w:val="000513B9"/>
    <w:rsid w:val="000515A3"/>
    <w:rsid w:val="00051875"/>
    <w:rsid w:val="00052031"/>
    <w:rsid w:val="00052108"/>
    <w:rsid w:val="00052305"/>
    <w:rsid w:val="000526DE"/>
    <w:rsid w:val="00052AA3"/>
    <w:rsid w:val="0005348B"/>
    <w:rsid w:val="00053A18"/>
    <w:rsid w:val="00053CEE"/>
    <w:rsid w:val="00053D9B"/>
    <w:rsid w:val="0005420D"/>
    <w:rsid w:val="00054386"/>
    <w:rsid w:val="0005483D"/>
    <w:rsid w:val="00054EA3"/>
    <w:rsid w:val="00055288"/>
    <w:rsid w:val="00055411"/>
    <w:rsid w:val="00055604"/>
    <w:rsid w:val="00055A81"/>
    <w:rsid w:val="00055E09"/>
    <w:rsid w:val="00055FB3"/>
    <w:rsid w:val="000561F5"/>
    <w:rsid w:val="00056472"/>
    <w:rsid w:val="0005671E"/>
    <w:rsid w:val="000571F4"/>
    <w:rsid w:val="000573DC"/>
    <w:rsid w:val="000602BD"/>
    <w:rsid w:val="00060597"/>
    <w:rsid w:val="000605A2"/>
    <w:rsid w:val="00060A40"/>
    <w:rsid w:val="00060B5D"/>
    <w:rsid w:val="00060F63"/>
    <w:rsid w:val="0006100A"/>
    <w:rsid w:val="0006124E"/>
    <w:rsid w:val="00061311"/>
    <w:rsid w:val="00061979"/>
    <w:rsid w:val="00061D49"/>
    <w:rsid w:val="00062959"/>
    <w:rsid w:val="00062F95"/>
    <w:rsid w:val="0006394B"/>
    <w:rsid w:val="000639A4"/>
    <w:rsid w:val="00063C8D"/>
    <w:rsid w:val="00063E72"/>
    <w:rsid w:val="00063FB7"/>
    <w:rsid w:val="0006409B"/>
    <w:rsid w:val="00064430"/>
    <w:rsid w:val="00064601"/>
    <w:rsid w:val="00064BAE"/>
    <w:rsid w:val="00065570"/>
    <w:rsid w:val="00065AD6"/>
    <w:rsid w:val="00065CC5"/>
    <w:rsid w:val="000661BB"/>
    <w:rsid w:val="000664BC"/>
    <w:rsid w:val="00066555"/>
    <w:rsid w:val="0006660E"/>
    <w:rsid w:val="0006679F"/>
    <w:rsid w:val="00066E1B"/>
    <w:rsid w:val="00066F57"/>
    <w:rsid w:val="000672C0"/>
    <w:rsid w:val="000672C1"/>
    <w:rsid w:val="000674B4"/>
    <w:rsid w:val="000677F9"/>
    <w:rsid w:val="00067920"/>
    <w:rsid w:val="00070E05"/>
    <w:rsid w:val="00071365"/>
    <w:rsid w:val="00071498"/>
    <w:rsid w:val="00071807"/>
    <w:rsid w:val="00072373"/>
    <w:rsid w:val="000723C3"/>
    <w:rsid w:val="00072454"/>
    <w:rsid w:val="0007288B"/>
    <w:rsid w:val="00072CEF"/>
    <w:rsid w:val="00072E69"/>
    <w:rsid w:val="000733FC"/>
    <w:rsid w:val="000737C2"/>
    <w:rsid w:val="000738D9"/>
    <w:rsid w:val="00073A97"/>
    <w:rsid w:val="00073ECE"/>
    <w:rsid w:val="00074304"/>
    <w:rsid w:val="0007435E"/>
    <w:rsid w:val="00074994"/>
    <w:rsid w:val="00074D25"/>
    <w:rsid w:val="00074DF6"/>
    <w:rsid w:val="00075194"/>
    <w:rsid w:val="00075B07"/>
    <w:rsid w:val="00075E61"/>
    <w:rsid w:val="00076335"/>
    <w:rsid w:val="00076878"/>
    <w:rsid w:val="000768CD"/>
    <w:rsid w:val="00076ABC"/>
    <w:rsid w:val="00076C51"/>
    <w:rsid w:val="00076D70"/>
    <w:rsid w:val="00076F16"/>
    <w:rsid w:val="0007772B"/>
    <w:rsid w:val="000779FE"/>
    <w:rsid w:val="00077D71"/>
    <w:rsid w:val="00080239"/>
    <w:rsid w:val="000803EF"/>
    <w:rsid w:val="000808B5"/>
    <w:rsid w:val="000808D3"/>
    <w:rsid w:val="00080EE3"/>
    <w:rsid w:val="000810E7"/>
    <w:rsid w:val="00081204"/>
    <w:rsid w:val="0008161F"/>
    <w:rsid w:val="000818B6"/>
    <w:rsid w:val="000821C9"/>
    <w:rsid w:val="00083298"/>
    <w:rsid w:val="00083A44"/>
    <w:rsid w:val="000841A5"/>
    <w:rsid w:val="0008476B"/>
    <w:rsid w:val="00084F41"/>
    <w:rsid w:val="00084FB7"/>
    <w:rsid w:val="0008513F"/>
    <w:rsid w:val="000851B9"/>
    <w:rsid w:val="00085216"/>
    <w:rsid w:val="0008585E"/>
    <w:rsid w:val="00085B6E"/>
    <w:rsid w:val="00085FFE"/>
    <w:rsid w:val="00086077"/>
    <w:rsid w:val="000860CA"/>
    <w:rsid w:val="00086529"/>
    <w:rsid w:val="00086D6A"/>
    <w:rsid w:val="00086FB0"/>
    <w:rsid w:val="000872A7"/>
    <w:rsid w:val="0008782E"/>
    <w:rsid w:val="00090046"/>
    <w:rsid w:val="0009107D"/>
    <w:rsid w:val="0009114B"/>
    <w:rsid w:val="000911DA"/>
    <w:rsid w:val="000915F7"/>
    <w:rsid w:val="00091882"/>
    <w:rsid w:val="00091953"/>
    <w:rsid w:val="00091D47"/>
    <w:rsid w:val="00091D55"/>
    <w:rsid w:val="00092580"/>
    <w:rsid w:val="00092960"/>
    <w:rsid w:val="000929B0"/>
    <w:rsid w:val="000930BB"/>
    <w:rsid w:val="00093F98"/>
    <w:rsid w:val="00094114"/>
    <w:rsid w:val="000947A9"/>
    <w:rsid w:val="000948A7"/>
    <w:rsid w:val="000948CA"/>
    <w:rsid w:val="0009495E"/>
    <w:rsid w:val="00094A7C"/>
    <w:rsid w:val="00094C08"/>
    <w:rsid w:val="00094CBD"/>
    <w:rsid w:val="00095905"/>
    <w:rsid w:val="00095BAE"/>
    <w:rsid w:val="0009686F"/>
    <w:rsid w:val="00096F9D"/>
    <w:rsid w:val="000970D3"/>
    <w:rsid w:val="000972DD"/>
    <w:rsid w:val="0009744E"/>
    <w:rsid w:val="00097648"/>
    <w:rsid w:val="000979ED"/>
    <w:rsid w:val="00097F6F"/>
    <w:rsid w:val="000A0244"/>
    <w:rsid w:val="000A02F6"/>
    <w:rsid w:val="000A04D6"/>
    <w:rsid w:val="000A0691"/>
    <w:rsid w:val="000A09DF"/>
    <w:rsid w:val="000A0A85"/>
    <w:rsid w:val="000A0C83"/>
    <w:rsid w:val="000A0FA8"/>
    <w:rsid w:val="000A12B9"/>
    <w:rsid w:val="000A16EF"/>
    <w:rsid w:val="000A17E1"/>
    <w:rsid w:val="000A20AD"/>
    <w:rsid w:val="000A22D8"/>
    <w:rsid w:val="000A27D0"/>
    <w:rsid w:val="000A28BA"/>
    <w:rsid w:val="000A2904"/>
    <w:rsid w:val="000A2E1B"/>
    <w:rsid w:val="000A2E5E"/>
    <w:rsid w:val="000A2E62"/>
    <w:rsid w:val="000A30CD"/>
    <w:rsid w:val="000A3B14"/>
    <w:rsid w:val="000A3B27"/>
    <w:rsid w:val="000A3C52"/>
    <w:rsid w:val="000A6651"/>
    <w:rsid w:val="000A677E"/>
    <w:rsid w:val="000A6BFD"/>
    <w:rsid w:val="000A6FD9"/>
    <w:rsid w:val="000A71B7"/>
    <w:rsid w:val="000A7BD0"/>
    <w:rsid w:val="000A7D04"/>
    <w:rsid w:val="000A7DDE"/>
    <w:rsid w:val="000A7E1C"/>
    <w:rsid w:val="000A7F62"/>
    <w:rsid w:val="000A7F7A"/>
    <w:rsid w:val="000B046B"/>
    <w:rsid w:val="000B087C"/>
    <w:rsid w:val="000B0CD4"/>
    <w:rsid w:val="000B0F6A"/>
    <w:rsid w:val="000B0F9B"/>
    <w:rsid w:val="000B100F"/>
    <w:rsid w:val="000B158C"/>
    <w:rsid w:val="000B15C0"/>
    <w:rsid w:val="000B1AEE"/>
    <w:rsid w:val="000B1B40"/>
    <w:rsid w:val="000B1DB1"/>
    <w:rsid w:val="000B2337"/>
    <w:rsid w:val="000B261A"/>
    <w:rsid w:val="000B2637"/>
    <w:rsid w:val="000B3B2D"/>
    <w:rsid w:val="000B3BCB"/>
    <w:rsid w:val="000B3D28"/>
    <w:rsid w:val="000B3E45"/>
    <w:rsid w:val="000B437F"/>
    <w:rsid w:val="000B450B"/>
    <w:rsid w:val="000B4ADF"/>
    <w:rsid w:val="000B4C20"/>
    <w:rsid w:val="000B4C7A"/>
    <w:rsid w:val="000B5277"/>
    <w:rsid w:val="000B5637"/>
    <w:rsid w:val="000B5A51"/>
    <w:rsid w:val="000B6230"/>
    <w:rsid w:val="000B672A"/>
    <w:rsid w:val="000B6871"/>
    <w:rsid w:val="000B7440"/>
    <w:rsid w:val="000B763B"/>
    <w:rsid w:val="000B76A7"/>
    <w:rsid w:val="000B7FBF"/>
    <w:rsid w:val="000C0656"/>
    <w:rsid w:val="000C0F65"/>
    <w:rsid w:val="000C1358"/>
    <w:rsid w:val="000C147A"/>
    <w:rsid w:val="000C15E5"/>
    <w:rsid w:val="000C17B8"/>
    <w:rsid w:val="000C1B8B"/>
    <w:rsid w:val="000C1D1A"/>
    <w:rsid w:val="000C1ED0"/>
    <w:rsid w:val="000C2269"/>
    <w:rsid w:val="000C28E8"/>
    <w:rsid w:val="000C2F8F"/>
    <w:rsid w:val="000C3131"/>
    <w:rsid w:val="000C355D"/>
    <w:rsid w:val="000C36B2"/>
    <w:rsid w:val="000C3C0D"/>
    <w:rsid w:val="000C3CD1"/>
    <w:rsid w:val="000C46D2"/>
    <w:rsid w:val="000C4988"/>
    <w:rsid w:val="000C49F5"/>
    <w:rsid w:val="000C4FC3"/>
    <w:rsid w:val="000C5113"/>
    <w:rsid w:val="000C5336"/>
    <w:rsid w:val="000C5517"/>
    <w:rsid w:val="000C575F"/>
    <w:rsid w:val="000C5EE3"/>
    <w:rsid w:val="000C63E6"/>
    <w:rsid w:val="000C64F9"/>
    <w:rsid w:val="000C6701"/>
    <w:rsid w:val="000C6BCD"/>
    <w:rsid w:val="000C6D43"/>
    <w:rsid w:val="000C6EF8"/>
    <w:rsid w:val="000C70D2"/>
    <w:rsid w:val="000C71ED"/>
    <w:rsid w:val="000C724F"/>
    <w:rsid w:val="000C73CB"/>
    <w:rsid w:val="000C7F49"/>
    <w:rsid w:val="000D01F0"/>
    <w:rsid w:val="000D0580"/>
    <w:rsid w:val="000D0CCF"/>
    <w:rsid w:val="000D0D35"/>
    <w:rsid w:val="000D0F01"/>
    <w:rsid w:val="000D0FFC"/>
    <w:rsid w:val="000D121B"/>
    <w:rsid w:val="000D13A4"/>
    <w:rsid w:val="000D13BF"/>
    <w:rsid w:val="000D1C3D"/>
    <w:rsid w:val="000D30A9"/>
    <w:rsid w:val="000D33A9"/>
    <w:rsid w:val="000D36CB"/>
    <w:rsid w:val="000D39D8"/>
    <w:rsid w:val="000D440B"/>
    <w:rsid w:val="000D46AD"/>
    <w:rsid w:val="000D46E7"/>
    <w:rsid w:val="000D4895"/>
    <w:rsid w:val="000D4C2E"/>
    <w:rsid w:val="000D4FD8"/>
    <w:rsid w:val="000D504C"/>
    <w:rsid w:val="000D56E6"/>
    <w:rsid w:val="000D5936"/>
    <w:rsid w:val="000D6480"/>
    <w:rsid w:val="000D6853"/>
    <w:rsid w:val="000D6A61"/>
    <w:rsid w:val="000D6BC0"/>
    <w:rsid w:val="000D6C43"/>
    <w:rsid w:val="000D6E12"/>
    <w:rsid w:val="000D6E9C"/>
    <w:rsid w:val="000D7117"/>
    <w:rsid w:val="000D7269"/>
    <w:rsid w:val="000D73D7"/>
    <w:rsid w:val="000D79B3"/>
    <w:rsid w:val="000D7A3D"/>
    <w:rsid w:val="000D7CEB"/>
    <w:rsid w:val="000D7F34"/>
    <w:rsid w:val="000E007B"/>
    <w:rsid w:val="000E00AA"/>
    <w:rsid w:val="000E07A1"/>
    <w:rsid w:val="000E0FBA"/>
    <w:rsid w:val="000E1872"/>
    <w:rsid w:val="000E19C5"/>
    <w:rsid w:val="000E1DCE"/>
    <w:rsid w:val="000E1EBF"/>
    <w:rsid w:val="000E2A6A"/>
    <w:rsid w:val="000E3049"/>
    <w:rsid w:val="000E349E"/>
    <w:rsid w:val="000E34E4"/>
    <w:rsid w:val="000E374B"/>
    <w:rsid w:val="000E3ABD"/>
    <w:rsid w:val="000E3B74"/>
    <w:rsid w:val="000E48E3"/>
    <w:rsid w:val="000E4AF5"/>
    <w:rsid w:val="000E4B05"/>
    <w:rsid w:val="000E4ECB"/>
    <w:rsid w:val="000E5145"/>
    <w:rsid w:val="000E5558"/>
    <w:rsid w:val="000E5589"/>
    <w:rsid w:val="000E57BE"/>
    <w:rsid w:val="000E5A5F"/>
    <w:rsid w:val="000E5AB8"/>
    <w:rsid w:val="000E5C17"/>
    <w:rsid w:val="000E6196"/>
    <w:rsid w:val="000E6B28"/>
    <w:rsid w:val="000E6B5F"/>
    <w:rsid w:val="000E70F8"/>
    <w:rsid w:val="000E74E4"/>
    <w:rsid w:val="000E74F0"/>
    <w:rsid w:val="000E75BB"/>
    <w:rsid w:val="000E77F8"/>
    <w:rsid w:val="000E784D"/>
    <w:rsid w:val="000E7D0E"/>
    <w:rsid w:val="000E7FA2"/>
    <w:rsid w:val="000F004D"/>
    <w:rsid w:val="000F0281"/>
    <w:rsid w:val="000F0877"/>
    <w:rsid w:val="000F1CB5"/>
    <w:rsid w:val="000F2016"/>
    <w:rsid w:val="000F21C7"/>
    <w:rsid w:val="000F2533"/>
    <w:rsid w:val="000F2C3E"/>
    <w:rsid w:val="000F36C3"/>
    <w:rsid w:val="000F3B81"/>
    <w:rsid w:val="000F3EE6"/>
    <w:rsid w:val="000F3FDE"/>
    <w:rsid w:val="000F412B"/>
    <w:rsid w:val="000F4248"/>
    <w:rsid w:val="000F4676"/>
    <w:rsid w:val="000F4A72"/>
    <w:rsid w:val="000F51BC"/>
    <w:rsid w:val="000F5290"/>
    <w:rsid w:val="000F53C9"/>
    <w:rsid w:val="000F5929"/>
    <w:rsid w:val="000F620A"/>
    <w:rsid w:val="000F6435"/>
    <w:rsid w:val="000F64A6"/>
    <w:rsid w:val="000F651B"/>
    <w:rsid w:val="000F6605"/>
    <w:rsid w:val="000F6EC4"/>
    <w:rsid w:val="000F76DA"/>
    <w:rsid w:val="000F7A91"/>
    <w:rsid w:val="000F7B81"/>
    <w:rsid w:val="000F7E5B"/>
    <w:rsid w:val="001000E4"/>
    <w:rsid w:val="001001A9"/>
    <w:rsid w:val="001004B3"/>
    <w:rsid w:val="0010098B"/>
    <w:rsid w:val="00100B39"/>
    <w:rsid w:val="00100ECB"/>
    <w:rsid w:val="00100F96"/>
    <w:rsid w:val="00100FAA"/>
    <w:rsid w:val="00101500"/>
    <w:rsid w:val="0010193F"/>
    <w:rsid w:val="00101A7E"/>
    <w:rsid w:val="00101B39"/>
    <w:rsid w:val="00101B70"/>
    <w:rsid w:val="001020C2"/>
    <w:rsid w:val="00102337"/>
    <w:rsid w:val="00102613"/>
    <w:rsid w:val="0010275C"/>
    <w:rsid w:val="00103070"/>
    <w:rsid w:val="00103134"/>
    <w:rsid w:val="0010377E"/>
    <w:rsid w:val="00103841"/>
    <w:rsid w:val="00104001"/>
    <w:rsid w:val="0010401A"/>
    <w:rsid w:val="001040C4"/>
    <w:rsid w:val="001044CF"/>
    <w:rsid w:val="00104AAF"/>
    <w:rsid w:val="001052E7"/>
    <w:rsid w:val="00105320"/>
    <w:rsid w:val="0010566E"/>
    <w:rsid w:val="00105D4C"/>
    <w:rsid w:val="00105DE1"/>
    <w:rsid w:val="00105EF1"/>
    <w:rsid w:val="0010647B"/>
    <w:rsid w:val="00106F4C"/>
    <w:rsid w:val="00110038"/>
    <w:rsid w:val="0011045B"/>
    <w:rsid w:val="0011055E"/>
    <w:rsid w:val="00110675"/>
    <w:rsid w:val="00110780"/>
    <w:rsid w:val="00110998"/>
    <w:rsid w:val="00110B38"/>
    <w:rsid w:val="00110DA4"/>
    <w:rsid w:val="00110EF7"/>
    <w:rsid w:val="0011120E"/>
    <w:rsid w:val="0011127A"/>
    <w:rsid w:val="001113D2"/>
    <w:rsid w:val="00111B69"/>
    <w:rsid w:val="00111B75"/>
    <w:rsid w:val="00111E99"/>
    <w:rsid w:val="0011270A"/>
    <w:rsid w:val="001127FD"/>
    <w:rsid w:val="00112957"/>
    <w:rsid w:val="001129A3"/>
    <w:rsid w:val="00112AF1"/>
    <w:rsid w:val="00112DA5"/>
    <w:rsid w:val="00113178"/>
    <w:rsid w:val="00113536"/>
    <w:rsid w:val="00113797"/>
    <w:rsid w:val="00113C1F"/>
    <w:rsid w:val="00113D01"/>
    <w:rsid w:val="00113F0C"/>
    <w:rsid w:val="00114115"/>
    <w:rsid w:val="00114626"/>
    <w:rsid w:val="001146A0"/>
    <w:rsid w:val="001148A0"/>
    <w:rsid w:val="00114E9A"/>
    <w:rsid w:val="001151A8"/>
    <w:rsid w:val="00115897"/>
    <w:rsid w:val="001158C1"/>
    <w:rsid w:val="0011601F"/>
    <w:rsid w:val="00116456"/>
    <w:rsid w:val="0011667A"/>
    <w:rsid w:val="001167A2"/>
    <w:rsid w:val="001167E0"/>
    <w:rsid w:val="00116AD7"/>
    <w:rsid w:val="00116B07"/>
    <w:rsid w:val="00116D8B"/>
    <w:rsid w:val="00116E84"/>
    <w:rsid w:val="00116F91"/>
    <w:rsid w:val="0011781C"/>
    <w:rsid w:val="00117858"/>
    <w:rsid w:val="00117B12"/>
    <w:rsid w:val="00117BAF"/>
    <w:rsid w:val="00117BC6"/>
    <w:rsid w:val="00120582"/>
    <w:rsid w:val="00120BC9"/>
    <w:rsid w:val="00120E4C"/>
    <w:rsid w:val="001219D8"/>
    <w:rsid w:val="00121A4A"/>
    <w:rsid w:val="00121B02"/>
    <w:rsid w:val="00121BFF"/>
    <w:rsid w:val="00121F35"/>
    <w:rsid w:val="00122485"/>
    <w:rsid w:val="00122520"/>
    <w:rsid w:val="001225BA"/>
    <w:rsid w:val="00122DCA"/>
    <w:rsid w:val="00122F0B"/>
    <w:rsid w:val="00123218"/>
    <w:rsid w:val="001238A1"/>
    <w:rsid w:val="00124279"/>
    <w:rsid w:val="001242EC"/>
    <w:rsid w:val="00124601"/>
    <w:rsid w:val="0012460E"/>
    <w:rsid w:val="001247B0"/>
    <w:rsid w:val="00127004"/>
    <w:rsid w:val="0012732D"/>
    <w:rsid w:val="001275E7"/>
    <w:rsid w:val="00127872"/>
    <w:rsid w:val="001278C3"/>
    <w:rsid w:val="00130209"/>
    <w:rsid w:val="00130357"/>
    <w:rsid w:val="001305B9"/>
    <w:rsid w:val="001307D7"/>
    <w:rsid w:val="001308C8"/>
    <w:rsid w:val="00130D3F"/>
    <w:rsid w:val="00130F2E"/>
    <w:rsid w:val="00131018"/>
    <w:rsid w:val="0013142E"/>
    <w:rsid w:val="001318CD"/>
    <w:rsid w:val="00131AF0"/>
    <w:rsid w:val="00131BEC"/>
    <w:rsid w:val="00131EF2"/>
    <w:rsid w:val="0013213D"/>
    <w:rsid w:val="00132BA7"/>
    <w:rsid w:val="00132DD5"/>
    <w:rsid w:val="0013302F"/>
    <w:rsid w:val="00133277"/>
    <w:rsid w:val="00133DF3"/>
    <w:rsid w:val="00133F78"/>
    <w:rsid w:val="00134294"/>
    <w:rsid w:val="0013463D"/>
    <w:rsid w:val="00134978"/>
    <w:rsid w:val="00134995"/>
    <w:rsid w:val="00134DED"/>
    <w:rsid w:val="001350C1"/>
    <w:rsid w:val="00135367"/>
    <w:rsid w:val="00135688"/>
    <w:rsid w:val="00135A5E"/>
    <w:rsid w:val="00135C7B"/>
    <w:rsid w:val="0013607E"/>
    <w:rsid w:val="001366DF"/>
    <w:rsid w:val="00136976"/>
    <w:rsid w:val="00136CA8"/>
    <w:rsid w:val="001372D8"/>
    <w:rsid w:val="00137981"/>
    <w:rsid w:val="00137CE0"/>
    <w:rsid w:val="00137E46"/>
    <w:rsid w:val="00137E7F"/>
    <w:rsid w:val="001401A8"/>
    <w:rsid w:val="00140930"/>
    <w:rsid w:val="00140CE9"/>
    <w:rsid w:val="00140FD1"/>
    <w:rsid w:val="00141821"/>
    <w:rsid w:val="00141F2C"/>
    <w:rsid w:val="00141F8F"/>
    <w:rsid w:val="00142087"/>
    <w:rsid w:val="00142312"/>
    <w:rsid w:val="00142405"/>
    <w:rsid w:val="00142642"/>
    <w:rsid w:val="00142AEC"/>
    <w:rsid w:val="00142C5C"/>
    <w:rsid w:val="00142F8B"/>
    <w:rsid w:val="001437D6"/>
    <w:rsid w:val="00143CD0"/>
    <w:rsid w:val="00143DF5"/>
    <w:rsid w:val="00143E00"/>
    <w:rsid w:val="001440CE"/>
    <w:rsid w:val="001441A2"/>
    <w:rsid w:val="0014467D"/>
    <w:rsid w:val="00144987"/>
    <w:rsid w:val="00144AF4"/>
    <w:rsid w:val="00144CAC"/>
    <w:rsid w:val="0014525B"/>
    <w:rsid w:val="001454C4"/>
    <w:rsid w:val="00145A89"/>
    <w:rsid w:val="001464AA"/>
    <w:rsid w:val="0014670D"/>
    <w:rsid w:val="001467B1"/>
    <w:rsid w:val="0014688B"/>
    <w:rsid w:val="001469E1"/>
    <w:rsid w:val="00146AD8"/>
    <w:rsid w:val="00146D67"/>
    <w:rsid w:val="00147152"/>
    <w:rsid w:val="001477CA"/>
    <w:rsid w:val="00150057"/>
    <w:rsid w:val="00150551"/>
    <w:rsid w:val="001505DC"/>
    <w:rsid w:val="001506C0"/>
    <w:rsid w:val="00150FD4"/>
    <w:rsid w:val="0015147F"/>
    <w:rsid w:val="00151820"/>
    <w:rsid w:val="001519E7"/>
    <w:rsid w:val="001520EA"/>
    <w:rsid w:val="00152673"/>
    <w:rsid w:val="00152839"/>
    <w:rsid w:val="001528A3"/>
    <w:rsid w:val="001528CA"/>
    <w:rsid w:val="00152972"/>
    <w:rsid w:val="00152DED"/>
    <w:rsid w:val="00152FB1"/>
    <w:rsid w:val="00153733"/>
    <w:rsid w:val="001539B0"/>
    <w:rsid w:val="00153A74"/>
    <w:rsid w:val="00154B16"/>
    <w:rsid w:val="00154B2B"/>
    <w:rsid w:val="001552DA"/>
    <w:rsid w:val="0015540F"/>
    <w:rsid w:val="001559CA"/>
    <w:rsid w:val="00155A89"/>
    <w:rsid w:val="00155B79"/>
    <w:rsid w:val="00155E17"/>
    <w:rsid w:val="00156558"/>
    <w:rsid w:val="0015734B"/>
    <w:rsid w:val="00157370"/>
    <w:rsid w:val="00157954"/>
    <w:rsid w:val="00157C75"/>
    <w:rsid w:val="00157C9D"/>
    <w:rsid w:val="00160291"/>
    <w:rsid w:val="001607D7"/>
    <w:rsid w:val="00160BCA"/>
    <w:rsid w:val="00160FA0"/>
    <w:rsid w:val="00161106"/>
    <w:rsid w:val="00161509"/>
    <w:rsid w:val="001615BE"/>
    <w:rsid w:val="0016187B"/>
    <w:rsid w:val="00161C26"/>
    <w:rsid w:val="00161D70"/>
    <w:rsid w:val="00161DF4"/>
    <w:rsid w:val="00161FDB"/>
    <w:rsid w:val="001622EF"/>
    <w:rsid w:val="001624E1"/>
    <w:rsid w:val="00162C14"/>
    <w:rsid w:val="00162C6C"/>
    <w:rsid w:val="00162E3D"/>
    <w:rsid w:val="001637FC"/>
    <w:rsid w:val="00163886"/>
    <w:rsid w:val="001641C6"/>
    <w:rsid w:val="00164237"/>
    <w:rsid w:val="001644A0"/>
    <w:rsid w:val="00164579"/>
    <w:rsid w:val="001647F2"/>
    <w:rsid w:val="00164A02"/>
    <w:rsid w:val="00164B2F"/>
    <w:rsid w:val="00164C11"/>
    <w:rsid w:val="00164DE2"/>
    <w:rsid w:val="001652EB"/>
    <w:rsid w:val="00165372"/>
    <w:rsid w:val="001655C7"/>
    <w:rsid w:val="001655D3"/>
    <w:rsid w:val="00166528"/>
    <w:rsid w:val="00166E67"/>
    <w:rsid w:val="001677BF"/>
    <w:rsid w:val="0017040D"/>
    <w:rsid w:val="0017064B"/>
    <w:rsid w:val="001706C0"/>
    <w:rsid w:val="00170DE9"/>
    <w:rsid w:val="0017132B"/>
    <w:rsid w:val="00171A13"/>
    <w:rsid w:val="00171DBB"/>
    <w:rsid w:val="00172521"/>
    <w:rsid w:val="0017266B"/>
    <w:rsid w:val="001726DD"/>
    <w:rsid w:val="001727D6"/>
    <w:rsid w:val="00172817"/>
    <w:rsid w:val="001728E3"/>
    <w:rsid w:val="00172FC5"/>
    <w:rsid w:val="001733E5"/>
    <w:rsid w:val="001736E3"/>
    <w:rsid w:val="001737D6"/>
    <w:rsid w:val="00173DEC"/>
    <w:rsid w:val="0017405B"/>
    <w:rsid w:val="00174100"/>
    <w:rsid w:val="00174135"/>
    <w:rsid w:val="00174328"/>
    <w:rsid w:val="001745D7"/>
    <w:rsid w:val="001748EA"/>
    <w:rsid w:val="00174B3C"/>
    <w:rsid w:val="00174BF5"/>
    <w:rsid w:val="00174F23"/>
    <w:rsid w:val="00175E51"/>
    <w:rsid w:val="00176377"/>
    <w:rsid w:val="0017656B"/>
    <w:rsid w:val="0017709B"/>
    <w:rsid w:val="00177245"/>
    <w:rsid w:val="00177B2C"/>
    <w:rsid w:val="00180982"/>
    <w:rsid w:val="00180A4F"/>
    <w:rsid w:val="00180D35"/>
    <w:rsid w:val="00180F15"/>
    <w:rsid w:val="00181192"/>
    <w:rsid w:val="001814D2"/>
    <w:rsid w:val="0018167C"/>
    <w:rsid w:val="001816EC"/>
    <w:rsid w:val="0018173D"/>
    <w:rsid w:val="001818B8"/>
    <w:rsid w:val="00181E40"/>
    <w:rsid w:val="00182005"/>
    <w:rsid w:val="001820B0"/>
    <w:rsid w:val="001820D3"/>
    <w:rsid w:val="00182AC4"/>
    <w:rsid w:val="00182ED2"/>
    <w:rsid w:val="00183C3B"/>
    <w:rsid w:val="001840E9"/>
    <w:rsid w:val="00184370"/>
    <w:rsid w:val="001844F6"/>
    <w:rsid w:val="001845D2"/>
    <w:rsid w:val="001846D6"/>
    <w:rsid w:val="00184CC4"/>
    <w:rsid w:val="00184CEE"/>
    <w:rsid w:val="00184D12"/>
    <w:rsid w:val="00184D18"/>
    <w:rsid w:val="00185025"/>
    <w:rsid w:val="00185204"/>
    <w:rsid w:val="00185C0A"/>
    <w:rsid w:val="00186179"/>
    <w:rsid w:val="001866A5"/>
    <w:rsid w:val="0018670C"/>
    <w:rsid w:val="00186726"/>
    <w:rsid w:val="00186775"/>
    <w:rsid w:val="00186B74"/>
    <w:rsid w:val="00186BAA"/>
    <w:rsid w:val="0018726C"/>
    <w:rsid w:val="001872F6"/>
    <w:rsid w:val="0018748A"/>
    <w:rsid w:val="00187B3F"/>
    <w:rsid w:val="001903A9"/>
    <w:rsid w:val="0019105A"/>
    <w:rsid w:val="001911A0"/>
    <w:rsid w:val="0019130B"/>
    <w:rsid w:val="00191701"/>
    <w:rsid w:val="001918AE"/>
    <w:rsid w:val="00191969"/>
    <w:rsid w:val="001920A5"/>
    <w:rsid w:val="00192104"/>
    <w:rsid w:val="00192378"/>
    <w:rsid w:val="001923BA"/>
    <w:rsid w:val="001923C2"/>
    <w:rsid w:val="001924C9"/>
    <w:rsid w:val="00192524"/>
    <w:rsid w:val="0019277D"/>
    <w:rsid w:val="00192BDA"/>
    <w:rsid w:val="00192C57"/>
    <w:rsid w:val="00192C9F"/>
    <w:rsid w:val="00192DB3"/>
    <w:rsid w:val="00192DF8"/>
    <w:rsid w:val="00192E07"/>
    <w:rsid w:val="0019307C"/>
    <w:rsid w:val="00193699"/>
    <w:rsid w:val="001936E8"/>
    <w:rsid w:val="00193762"/>
    <w:rsid w:val="00193BFB"/>
    <w:rsid w:val="00193D98"/>
    <w:rsid w:val="00193EDA"/>
    <w:rsid w:val="0019432A"/>
    <w:rsid w:val="001947DA"/>
    <w:rsid w:val="00194DC8"/>
    <w:rsid w:val="0019531A"/>
    <w:rsid w:val="001954C9"/>
    <w:rsid w:val="0019576F"/>
    <w:rsid w:val="0019583C"/>
    <w:rsid w:val="001958B3"/>
    <w:rsid w:val="00195B32"/>
    <w:rsid w:val="00196026"/>
    <w:rsid w:val="0019629F"/>
    <w:rsid w:val="00196B44"/>
    <w:rsid w:val="001972F9"/>
    <w:rsid w:val="001978FE"/>
    <w:rsid w:val="00197AF9"/>
    <w:rsid w:val="00197DA1"/>
    <w:rsid w:val="001A014B"/>
    <w:rsid w:val="001A06B6"/>
    <w:rsid w:val="001A07E6"/>
    <w:rsid w:val="001A0822"/>
    <w:rsid w:val="001A085A"/>
    <w:rsid w:val="001A0B65"/>
    <w:rsid w:val="001A195D"/>
    <w:rsid w:val="001A1B11"/>
    <w:rsid w:val="001A2409"/>
    <w:rsid w:val="001A2795"/>
    <w:rsid w:val="001A2F8E"/>
    <w:rsid w:val="001A3189"/>
    <w:rsid w:val="001A3F7D"/>
    <w:rsid w:val="001A409E"/>
    <w:rsid w:val="001A456A"/>
    <w:rsid w:val="001A4A44"/>
    <w:rsid w:val="001A4F5E"/>
    <w:rsid w:val="001A539C"/>
    <w:rsid w:val="001A59E2"/>
    <w:rsid w:val="001A67E2"/>
    <w:rsid w:val="001A6967"/>
    <w:rsid w:val="001A6A16"/>
    <w:rsid w:val="001A6E01"/>
    <w:rsid w:val="001A7158"/>
    <w:rsid w:val="001A726A"/>
    <w:rsid w:val="001A7539"/>
    <w:rsid w:val="001A75AB"/>
    <w:rsid w:val="001A77C0"/>
    <w:rsid w:val="001B0134"/>
    <w:rsid w:val="001B0322"/>
    <w:rsid w:val="001B065E"/>
    <w:rsid w:val="001B07EC"/>
    <w:rsid w:val="001B0877"/>
    <w:rsid w:val="001B0E37"/>
    <w:rsid w:val="001B1771"/>
    <w:rsid w:val="001B1C55"/>
    <w:rsid w:val="001B1DC8"/>
    <w:rsid w:val="001B1F51"/>
    <w:rsid w:val="001B1FFB"/>
    <w:rsid w:val="001B204C"/>
    <w:rsid w:val="001B2475"/>
    <w:rsid w:val="001B2AD4"/>
    <w:rsid w:val="001B2D1A"/>
    <w:rsid w:val="001B2D5B"/>
    <w:rsid w:val="001B306A"/>
    <w:rsid w:val="001B3503"/>
    <w:rsid w:val="001B375F"/>
    <w:rsid w:val="001B3917"/>
    <w:rsid w:val="001B3ABD"/>
    <w:rsid w:val="001B3CB4"/>
    <w:rsid w:val="001B4084"/>
    <w:rsid w:val="001B4089"/>
    <w:rsid w:val="001B43D4"/>
    <w:rsid w:val="001B4783"/>
    <w:rsid w:val="001B4D4E"/>
    <w:rsid w:val="001B4F0D"/>
    <w:rsid w:val="001B5B09"/>
    <w:rsid w:val="001B5B44"/>
    <w:rsid w:val="001B5E48"/>
    <w:rsid w:val="001B616D"/>
    <w:rsid w:val="001B6279"/>
    <w:rsid w:val="001B65E3"/>
    <w:rsid w:val="001B6D8B"/>
    <w:rsid w:val="001B6DE4"/>
    <w:rsid w:val="001B6E28"/>
    <w:rsid w:val="001B714A"/>
    <w:rsid w:val="001B7A5F"/>
    <w:rsid w:val="001B7C54"/>
    <w:rsid w:val="001B7F12"/>
    <w:rsid w:val="001C06A4"/>
    <w:rsid w:val="001C0BC9"/>
    <w:rsid w:val="001C120B"/>
    <w:rsid w:val="001C1584"/>
    <w:rsid w:val="001C168F"/>
    <w:rsid w:val="001C17C5"/>
    <w:rsid w:val="001C189E"/>
    <w:rsid w:val="001C1A7E"/>
    <w:rsid w:val="001C1CFA"/>
    <w:rsid w:val="001C2516"/>
    <w:rsid w:val="001C2DF4"/>
    <w:rsid w:val="001C2F18"/>
    <w:rsid w:val="001C2F44"/>
    <w:rsid w:val="001C335D"/>
    <w:rsid w:val="001C3719"/>
    <w:rsid w:val="001C44DE"/>
    <w:rsid w:val="001C4537"/>
    <w:rsid w:val="001C465F"/>
    <w:rsid w:val="001C48E9"/>
    <w:rsid w:val="001C4A11"/>
    <w:rsid w:val="001C4AC6"/>
    <w:rsid w:val="001C4F9E"/>
    <w:rsid w:val="001C5207"/>
    <w:rsid w:val="001C5E35"/>
    <w:rsid w:val="001C6318"/>
    <w:rsid w:val="001C6474"/>
    <w:rsid w:val="001C6751"/>
    <w:rsid w:val="001C6789"/>
    <w:rsid w:val="001C6869"/>
    <w:rsid w:val="001C69A2"/>
    <w:rsid w:val="001C69D0"/>
    <w:rsid w:val="001C6C3B"/>
    <w:rsid w:val="001C6D4B"/>
    <w:rsid w:val="001C6F3F"/>
    <w:rsid w:val="001C7565"/>
    <w:rsid w:val="001C7A4C"/>
    <w:rsid w:val="001D0D9D"/>
    <w:rsid w:val="001D0EE9"/>
    <w:rsid w:val="001D120C"/>
    <w:rsid w:val="001D1390"/>
    <w:rsid w:val="001D1771"/>
    <w:rsid w:val="001D1A41"/>
    <w:rsid w:val="001D1AAF"/>
    <w:rsid w:val="001D1EA7"/>
    <w:rsid w:val="001D1EBB"/>
    <w:rsid w:val="001D2A8E"/>
    <w:rsid w:val="001D300A"/>
    <w:rsid w:val="001D3060"/>
    <w:rsid w:val="001D3928"/>
    <w:rsid w:val="001D3B37"/>
    <w:rsid w:val="001D3C4A"/>
    <w:rsid w:val="001D3D6C"/>
    <w:rsid w:val="001D4228"/>
    <w:rsid w:val="001D4406"/>
    <w:rsid w:val="001D480B"/>
    <w:rsid w:val="001D4B5C"/>
    <w:rsid w:val="001D51EA"/>
    <w:rsid w:val="001D5425"/>
    <w:rsid w:val="001D5665"/>
    <w:rsid w:val="001D598C"/>
    <w:rsid w:val="001D5ECB"/>
    <w:rsid w:val="001D61C7"/>
    <w:rsid w:val="001D66CA"/>
    <w:rsid w:val="001D671F"/>
    <w:rsid w:val="001D6963"/>
    <w:rsid w:val="001D6C7C"/>
    <w:rsid w:val="001D6D9D"/>
    <w:rsid w:val="001D725C"/>
    <w:rsid w:val="001D7330"/>
    <w:rsid w:val="001D7487"/>
    <w:rsid w:val="001E0275"/>
    <w:rsid w:val="001E088E"/>
    <w:rsid w:val="001E0A53"/>
    <w:rsid w:val="001E1423"/>
    <w:rsid w:val="001E1552"/>
    <w:rsid w:val="001E16F1"/>
    <w:rsid w:val="001E180C"/>
    <w:rsid w:val="001E1D99"/>
    <w:rsid w:val="001E231F"/>
    <w:rsid w:val="001E2481"/>
    <w:rsid w:val="001E2493"/>
    <w:rsid w:val="001E2A2D"/>
    <w:rsid w:val="001E2B9A"/>
    <w:rsid w:val="001E34CE"/>
    <w:rsid w:val="001E36D9"/>
    <w:rsid w:val="001E38A0"/>
    <w:rsid w:val="001E3C58"/>
    <w:rsid w:val="001E41FE"/>
    <w:rsid w:val="001E45A2"/>
    <w:rsid w:val="001E583E"/>
    <w:rsid w:val="001E5C12"/>
    <w:rsid w:val="001E6409"/>
    <w:rsid w:val="001E6639"/>
    <w:rsid w:val="001E6A68"/>
    <w:rsid w:val="001E7363"/>
    <w:rsid w:val="001E76B1"/>
    <w:rsid w:val="001E7949"/>
    <w:rsid w:val="001E7B8D"/>
    <w:rsid w:val="001F005A"/>
    <w:rsid w:val="001F0719"/>
    <w:rsid w:val="001F092F"/>
    <w:rsid w:val="001F1114"/>
    <w:rsid w:val="001F1221"/>
    <w:rsid w:val="001F1C4D"/>
    <w:rsid w:val="001F1FA0"/>
    <w:rsid w:val="001F1FD5"/>
    <w:rsid w:val="001F22E6"/>
    <w:rsid w:val="001F24D1"/>
    <w:rsid w:val="001F28C1"/>
    <w:rsid w:val="001F2B59"/>
    <w:rsid w:val="001F2E88"/>
    <w:rsid w:val="001F30AD"/>
    <w:rsid w:val="001F36CB"/>
    <w:rsid w:val="001F387F"/>
    <w:rsid w:val="001F3940"/>
    <w:rsid w:val="001F39A4"/>
    <w:rsid w:val="001F3B42"/>
    <w:rsid w:val="001F3BE5"/>
    <w:rsid w:val="001F3E09"/>
    <w:rsid w:val="001F418A"/>
    <w:rsid w:val="001F438D"/>
    <w:rsid w:val="001F49C3"/>
    <w:rsid w:val="001F4CA0"/>
    <w:rsid w:val="001F4E05"/>
    <w:rsid w:val="001F4FDC"/>
    <w:rsid w:val="001F53A6"/>
    <w:rsid w:val="001F5572"/>
    <w:rsid w:val="001F5A3D"/>
    <w:rsid w:val="001F5DE9"/>
    <w:rsid w:val="001F63C4"/>
    <w:rsid w:val="001F66AD"/>
    <w:rsid w:val="001F6A44"/>
    <w:rsid w:val="001F6CAA"/>
    <w:rsid w:val="001F6E88"/>
    <w:rsid w:val="001F6F8B"/>
    <w:rsid w:val="001F7267"/>
    <w:rsid w:val="001F76E6"/>
    <w:rsid w:val="0020007B"/>
    <w:rsid w:val="00200407"/>
    <w:rsid w:val="00200684"/>
    <w:rsid w:val="00200A1F"/>
    <w:rsid w:val="00200B34"/>
    <w:rsid w:val="002012AF"/>
    <w:rsid w:val="0020147D"/>
    <w:rsid w:val="00201AFE"/>
    <w:rsid w:val="00201B2F"/>
    <w:rsid w:val="00201CC7"/>
    <w:rsid w:val="00201FA6"/>
    <w:rsid w:val="00202273"/>
    <w:rsid w:val="002025E9"/>
    <w:rsid w:val="002032F9"/>
    <w:rsid w:val="002034C2"/>
    <w:rsid w:val="0020380A"/>
    <w:rsid w:val="00203822"/>
    <w:rsid w:val="002039EB"/>
    <w:rsid w:val="00203A95"/>
    <w:rsid w:val="00203BA0"/>
    <w:rsid w:val="00203E2B"/>
    <w:rsid w:val="0020434E"/>
    <w:rsid w:val="00204622"/>
    <w:rsid w:val="00204AEB"/>
    <w:rsid w:val="00204C46"/>
    <w:rsid w:val="002050F0"/>
    <w:rsid w:val="00205374"/>
    <w:rsid w:val="00205A38"/>
    <w:rsid w:val="00206B8E"/>
    <w:rsid w:val="00206F56"/>
    <w:rsid w:val="002076E3"/>
    <w:rsid w:val="00207A55"/>
    <w:rsid w:val="00207B3E"/>
    <w:rsid w:val="00207C43"/>
    <w:rsid w:val="00210362"/>
    <w:rsid w:val="002103EC"/>
    <w:rsid w:val="0021077C"/>
    <w:rsid w:val="002107D9"/>
    <w:rsid w:val="00210902"/>
    <w:rsid w:val="0021147F"/>
    <w:rsid w:val="00211595"/>
    <w:rsid w:val="002117D4"/>
    <w:rsid w:val="002119CE"/>
    <w:rsid w:val="00211AF2"/>
    <w:rsid w:val="0021258F"/>
    <w:rsid w:val="0021273F"/>
    <w:rsid w:val="00212835"/>
    <w:rsid w:val="00212D82"/>
    <w:rsid w:val="00212EB2"/>
    <w:rsid w:val="0021311B"/>
    <w:rsid w:val="002134C0"/>
    <w:rsid w:val="002136E6"/>
    <w:rsid w:val="00213934"/>
    <w:rsid w:val="00214021"/>
    <w:rsid w:val="0021407C"/>
    <w:rsid w:val="002143AA"/>
    <w:rsid w:val="00214703"/>
    <w:rsid w:val="002147F7"/>
    <w:rsid w:val="00214DF1"/>
    <w:rsid w:val="002152DA"/>
    <w:rsid w:val="002154E0"/>
    <w:rsid w:val="002155ED"/>
    <w:rsid w:val="0021584C"/>
    <w:rsid w:val="002170A9"/>
    <w:rsid w:val="002170F7"/>
    <w:rsid w:val="002172BD"/>
    <w:rsid w:val="002177EE"/>
    <w:rsid w:val="00217A1C"/>
    <w:rsid w:val="00220125"/>
    <w:rsid w:val="00220686"/>
    <w:rsid w:val="002210F6"/>
    <w:rsid w:val="00221542"/>
    <w:rsid w:val="00221585"/>
    <w:rsid w:val="002219BB"/>
    <w:rsid w:val="00221A46"/>
    <w:rsid w:val="00221BF4"/>
    <w:rsid w:val="00221DD9"/>
    <w:rsid w:val="002221F2"/>
    <w:rsid w:val="00222479"/>
    <w:rsid w:val="00222507"/>
    <w:rsid w:val="0022250C"/>
    <w:rsid w:val="00222588"/>
    <w:rsid w:val="002225F3"/>
    <w:rsid w:val="002226B8"/>
    <w:rsid w:val="002226D8"/>
    <w:rsid w:val="00222DDB"/>
    <w:rsid w:val="00223114"/>
    <w:rsid w:val="0022373D"/>
    <w:rsid w:val="0022412C"/>
    <w:rsid w:val="002241D8"/>
    <w:rsid w:val="002244A6"/>
    <w:rsid w:val="002247B1"/>
    <w:rsid w:val="002247FC"/>
    <w:rsid w:val="002251FA"/>
    <w:rsid w:val="00225484"/>
    <w:rsid w:val="002258A2"/>
    <w:rsid w:val="002259A4"/>
    <w:rsid w:val="00225DB4"/>
    <w:rsid w:val="00225EC0"/>
    <w:rsid w:val="00225FEF"/>
    <w:rsid w:val="00226007"/>
    <w:rsid w:val="002260A9"/>
    <w:rsid w:val="002261D2"/>
    <w:rsid w:val="002262D1"/>
    <w:rsid w:val="00226D08"/>
    <w:rsid w:val="002273BB"/>
    <w:rsid w:val="0022763F"/>
    <w:rsid w:val="002300A8"/>
    <w:rsid w:val="0023010B"/>
    <w:rsid w:val="0023062C"/>
    <w:rsid w:val="00230C33"/>
    <w:rsid w:val="00230E06"/>
    <w:rsid w:val="00230E18"/>
    <w:rsid w:val="00230F01"/>
    <w:rsid w:val="00230F37"/>
    <w:rsid w:val="00230F99"/>
    <w:rsid w:val="00230FEE"/>
    <w:rsid w:val="00231105"/>
    <w:rsid w:val="00231B9C"/>
    <w:rsid w:val="00231DB2"/>
    <w:rsid w:val="00231E82"/>
    <w:rsid w:val="00232CC9"/>
    <w:rsid w:val="00232F79"/>
    <w:rsid w:val="002330C8"/>
    <w:rsid w:val="0023341B"/>
    <w:rsid w:val="002336FB"/>
    <w:rsid w:val="0023390A"/>
    <w:rsid w:val="00233B5E"/>
    <w:rsid w:val="00233C10"/>
    <w:rsid w:val="00233C2E"/>
    <w:rsid w:val="00233D48"/>
    <w:rsid w:val="0023409A"/>
    <w:rsid w:val="002345A4"/>
    <w:rsid w:val="002345B6"/>
    <w:rsid w:val="00234C39"/>
    <w:rsid w:val="00234CD0"/>
    <w:rsid w:val="00234D37"/>
    <w:rsid w:val="00234E65"/>
    <w:rsid w:val="002352B3"/>
    <w:rsid w:val="00235509"/>
    <w:rsid w:val="0023581F"/>
    <w:rsid w:val="00235974"/>
    <w:rsid w:val="00235C4C"/>
    <w:rsid w:val="00235D17"/>
    <w:rsid w:val="00235D56"/>
    <w:rsid w:val="00235E3A"/>
    <w:rsid w:val="00236130"/>
    <w:rsid w:val="00236CA9"/>
    <w:rsid w:val="00236FF0"/>
    <w:rsid w:val="002371F1"/>
    <w:rsid w:val="0023735E"/>
    <w:rsid w:val="00237572"/>
    <w:rsid w:val="002375BD"/>
    <w:rsid w:val="00237D72"/>
    <w:rsid w:val="00237E96"/>
    <w:rsid w:val="00240D26"/>
    <w:rsid w:val="00240DED"/>
    <w:rsid w:val="00241367"/>
    <w:rsid w:val="002413DD"/>
    <w:rsid w:val="002414AF"/>
    <w:rsid w:val="002414F6"/>
    <w:rsid w:val="0024162B"/>
    <w:rsid w:val="002416BA"/>
    <w:rsid w:val="00241B0B"/>
    <w:rsid w:val="00241F4B"/>
    <w:rsid w:val="00242B2B"/>
    <w:rsid w:val="00242BC0"/>
    <w:rsid w:val="00242D5F"/>
    <w:rsid w:val="00242F2A"/>
    <w:rsid w:val="002432F6"/>
    <w:rsid w:val="00243619"/>
    <w:rsid w:val="00243649"/>
    <w:rsid w:val="00243777"/>
    <w:rsid w:val="002439C5"/>
    <w:rsid w:val="00243E51"/>
    <w:rsid w:val="00244060"/>
    <w:rsid w:val="00244371"/>
    <w:rsid w:val="002446EE"/>
    <w:rsid w:val="002450B5"/>
    <w:rsid w:val="00245206"/>
    <w:rsid w:val="002457D9"/>
    <w:rsid w:val="00245B7D"/>
    <w:rsid w:val="00246207"/>
    <w:rsid w:val="002462BC"/>
    <w:rsid w:val="002462D6"/>
    <w:rsid w:val="00246500"/>
    <w:rsid w:val="00247106"/>
    <w:rsid w:val="00247668"/>
    <w:rsid w:val="00247F69"/>
    <w:rsid w:val="002501C2"/>
    <w:rsid w:val="0025025D"/>
    <w:rsid w:val="00250502"/>
    <w:rsid w:val="0025054B"/>
    <w:rsid w:val="0025070B"/>
    <w:rsid w:val="00251606"/>
    <w:rsid w:val="002518AA"/>
    <w:rsid w:val="00251962"/>
    <w:rsid w:val="00251CD1"/>
    <w:rsid w:val="00252191"/>
    <w:rsid w:val="002525AB"/>
    <w:rsid w:val="002525BB"/>
    <w:rsid w:val="00252649"/>
    <w:rsid w:val="00252EDF"/>
    <w:rsid w:val="00252EE3"/>
    <w:rsid w:val="00252EE5"/>
    <w:rsid w:val="0025361E"/>
    <w:rsid w:val="002536FF"/>
    <w:rsid w:val="00253915"/>
    <w:rsid w:val="00253C70"/>
    <w:rsid w:val="00254ACA"/>
    <w:rsid w:val="00254B53"/>
    <w:rsid w:val="00254FD6"/>
    <w:rsid w:val="00255177"/>
    <w:rsid w:val="0025579B"/>
    <w:rsid w:val="002568D2"/>
    <w:rsid w:val="00256F71"/>
    <w:rsid w:val="002579A2"/>
    <w:rsid w:val="00257A15"/>
    <w:rsid w:val="00257F35"/>
    <w:rsid w:val="00260274"/>
    <w:rsid w:val="002605AD"/>
    <w:rsid w:val="00260EAB"/>
    <w:rsid w:val="00261A6E"/>
    <w:rsid w:val="00261BC2"/>
    <w:rsid w:val="00261DE9"/>
    <w:rsid w:val="0026215D"/>
    <w:rsid w:val="002621E8"/>
    <w:rsid w:val="002621F4"/>
    <w:rsid w:val="0026235D"/>
    <w:rsid w:val="00262382"/>
    <w:rsid w:val="0026258E"/>
    <w:rsid w:val="00262AAE"/>
    <w:rsid w:val="00262BA8"/>
    <w:rsid w:val="0026346A"/>
    <w:rsid w:val="00263540"/>
    <w:rsid w:val="00263A24"/>
    <w:rsid w:val="0026409B"/>
    <w:rsid w:val="002641F5"/>
    <w:rsid w:val="002645CA"/>
    <w:rsid w:val="0026462A"/>
    <w:rsid w:val="002647B9"/>
    <w:rsid w:val="002649F0"/>
    <w:rsid w:val="00264E43"/>
    <w:rsid w:val="00265493"/>
    <w:rsid w:val="00266556"/>
    <w:rsid w:val="00266823"/>
    <w:rsid w:val="00266D23"/>
    <w:rsid w:val="00266E79"/>
    <w:rsid w:val="00266F85"/>
    <w:rsid w:val="0026735A"/>
    <w:rsid w:val="00267894"/>
    <w:rsid w:val="00267A05"/>
    <w:rsid w:val="00267B8A"/>
    <w:rsid w:val="002701AE"/>
    <w:rsid w:val="0027032C"/>
    <w:rsid w:val="00270751"/>
    <w:rsid w:val="00270D2E"/>
    <w:rsid w:val="00270E22"/>
    <w:rsid w:val="0027180A"/>
    <w:rsid w:val="002721CC"/>
    <w:rsid w:val="00272298"/>
    <w:rsid w:val="002722BA"/>
    <w:rsid w:val="0027276E"/>
    <w:rsid w:val="0027277D"/>
    <w:rsid w:val="00272969"/>
    <w:rsid w:val="002729CE"/>
    <w:rsid w:val="00272B18"/>
    <w:rsid w:val="00272EA9"/>
    <w:rsid w:val="0027301D"/>
    <w:rsid w:val="002731E6"/>
    <w:rsid w:val="002738E6"/>
    <w:rsid w:val="00273E95"/>
    <w:rsid w:val="002743AA"/>
    <w:rsid w:val="0027457E"/>
    <w:rsid w:val="0027459C"/>
    <w:rsid w:val="00275B44"/>
    <w:rsid w:val="00275B4A"/>
    <w:rsid w:val="00275E62"/>
    <w:rsid w:val="002761BF"/>
    <w:rsid w:val="002765A4"/>
    <w:rsid w:val="002766F9"/>
    <w:rsid w:val="00276B5E"/>
    <w:rsid w:val="00276FAF"/>
    <w:rsid w:val="0027777E"/>
    <w:rsid w:val="002777F3"/>
    <w:rsid w:val="002779B0"/>
    <w:rsid w:val="002802B2"/>
    <w:rsid w:val="002809D5"/>
    <w:rsid w:val="00280A4D"/>
    <w:rsid w:val="00281088"/>
    <w:rsid w:val="002810F1"/>
    <w:rsid w:val="002813B9"/>
    <w:rsid w:val="002817B5"/>
    <w:rsid w:val="002817DE"/>
    <w:rsid w:val="00281937"/>
    <w:rsid w:val="00281BD8"/>
    <w:rsid w:val="00281F61"/>
    <w:rsid w:val="00282681"/>
    <w:rsid w:val="00282777"/>
    <w:rsid w:val="00282956"/>
    <w:rsid w:val="0028328C"/>
    <w:rsid w:val="0028377A"/>
    <w:rsid w:val="002837B6"/>
    <w:rsid w:val="00283DE8"/>
    <w:rsid w:val="0028410E"/>
    <w:rsid w:val="00284115"/>
    <w:rsid w:val="002844B2"/>
    <w:rsid w:val="002844C1"/>
    <w:rsid w:val="00284598"/>
    <w:rsid w:val="00284977"/>
    <w:rsid w:val="00284CCE"/>
    <w:rsid w:val="00284D51"/>
    <w:rsid w:val="00284EFE"/>
    <w:rsid w:val="0028505A"/>
    <w:rsid w:val="002853C0"/>
    <w:rsid w:val="002855E2"/>
    <w:rsid w:val="00285A56"/>
    <w:rsid w:val="00285ECF"/>
    <w:rsid w:val="0028605C"/>
    <w:rsid w:val="00286073"/>
    <w:rsid w:val="00286AAF"/>
    <w:rsid w:val="00286C2E"/>
    <w:rsid w:val="002908E7"/>
    <w:rsid w:val="0029102B"/>
    <w:rsid w:val="0029141D"/>
    <w:rsid w:val="00291422"/>
    <w:rsid w:val="00291454"/>
    <w:rsid w:val="00291549"/>
    <w:rsid w:val="00291583"/>
    <w:rsid w:val="00291645"/>
    <w:rsid w:val="00291883"/>
    <w:rsid w:val="002918B9"/>
    <w:rsid w:val="002924CC"/>
    <w:rsid w:val="002926AD"/>
    <w:rsid w:val="00292781"/>
    <w:rsid w:val="00292D56"/>
    <w:rsid w:val="002932B6"/>
    <w:rsid w:val="00293D78"/>
    <w:rsid w:val="00293FD9"/>
    <w:rsid w:val="00294C43"/>
    <w:rsid w:val="00294D13"/>
    <w:rsid w:val="00294DFD"/>
    <w:rsid w:val="00294E2C"/>
    <w:rsid w:val="0029521E"/>
    <w:rsid w:val="00295414"/>
    <w:rsid w:val="00295FBA"/>
    <w:rsid w:val="002960DC"/>
    <w:rsid w:val="0029630B"/>
    <w:rsid w:val="00296712"/>
    <w:rsid w:val="0029750A"/>
    <w:rsid w:val="00297543"/>
    <w:rsid w:val="00297952"/>
    <w:rsid w:val="00297BB4"/>
    <w:rsid w:val="002A0383"/>
    <w:rsid w:val="002A0450"/>
    <w:rsid w:val="002A0838"/>
    <w:rsid w:val="002A10A7"/>
    <w:rsid w:val="002A127E"/>
    <w:rsid w:val="002A1668"/>
    <w:rsid w:val="002A1A58"/>
    <w:rsid w:val="002A2797"/>
    <w:rsid w:val="002A2835"/>
    <w:rsid w:val="002A2EE5"/>
    <w:rsid w:val="002A3521"/>
    <w:rsid w:val="002A3B18"/>
    <w:rsid w:val="002A3B6F"/>
    <w:rsid w:val="002A3DE6"/>
    <w:rsid w:val="002A4050"/>
    <w:rsid w:val="002A4109"/>
    <w:rsid w:val="002A4348"/>
    <w:rsid w:val="002A4383"/>
    <w:rsid w:val="002A4707"/>
    <w:rsid w:val="002A4C6F"/>
    <w:rsid w:val="002A4CB1"/>
    <w:rsid w:val="002A5897"/>
    <w:rsid w:val="002A5E85"/>
    <w:rsid w:val="002A5ED3"/>
    <w:rsid w:val="002A650C"/>
    <w:rsid w:val="002A6E84"/>
    <w:rsid w:val="002A75A7"/>
    <w:rsid w:val="002A7820"/>
    <w:rsid w:val="002B058A"/>
    <w:rsid w:val="002B067D"/>
    <w:rsid w:val="002B0BB6"/>
    <w:rsid w:val="002B1481"/>
    <w:rsid w:val="002B1747"/>
    <w:rsid w:val="002B19BE"/>
    <w:rsid w:val="002B2311"/>
    <w:rsid w:val="002B2518"/>
    <w:rsid w:val="002B2870"/>
    <w:rsid w:val="002B2C5C"/>
    <w:rsid w:val="002B2D3A"/>
    <w:rsid w:val="002B2D73"/>
    <w:rsid w:val="002B32FB"/>
    <w:rsid w:val="002B353C"/>
    <w:rsid w:val="002B3545"/>
    <w:rsid w:val="002B4450"/>
    <w:rsid w:val="002B48C8"/>
    <w:rsid w:val="002B4C31"/>
    <w:rsid w:val="002B5ABC"/>
    <w:rsid w:val="002B5B01"/>
    <w:rsid w:val="002B5DFD"/>
    <w:rsid w:val="002B63DB"/>
    <w:rsid w:val="002B6625"/>
    <w:rsid w:val="002B6756"/>
    <w:rsid w:val="002B67ED"/>
    <w:rsid w:val="002B6D1D"/>
    <w:rsid w:val="002B71D9"/>
    <w:rsid w:val="002B7B55"/>
    <w:rsid w:val="002B7FAF"/>
    <w:rsid w:val="002C02BA"/>
    <w:rsid w:val="002C02C2"/>
    <w:rsid w:val="002C0338"/>
    <w:rsid w:val="002C0DE7"/>
    <w:rsid w:val="002C0FAA"/>
    <w:rsid w:val="002C16AC"/>
    <w:rsid w:val="002C1AB4"/>
    <w:rsid w:val="002C1CD9"/>
    <w:rsid w:val="002C284A"/>
    <w:rsid w:val="002C2EA2"/>
    <w:rsid w:val="002C3190"/>
    <w:rsid w:val="002C3276"/>
    <w:rsid w:val="002C333B"/>
    <w:rsid w:val="002C33A9"/>
    <w:rsid w:val="002C36A8"/>
    <w:rsid w:val="002C3A05"/>
    <w:rsid w:val="002C3B02"/>
    <w:rsid w:val="002C3F2C"/>
    <w:rsid w:val="002C43F3"/>
    <w:rsid w:val="002C47DA"/>
    <w:rsid w:val="002C4A3D"/>
    <w:rsid w:val="002C4B2B"/>
    <w:rsid w:val="002C4BC9"/>
    <w:rsid w:val="002C54A6"/>
    <w:rsid w:val="002C5635"/>
    <w:rsid w:val="002C5C82"/>
    <w:rsid w:val="002C612F"/>
    <w:rsid w:val="002C6595"/>
    <w:rsid w:val="002C6A7B"/>
    <w:rsid w:val="002C6FC1"/>
    <w:rsid w:val="002C71F8"/>
    <w:rsid w:val="002C7609"/>
    <w:rsid w:val="002C7B06"/>
    <w:rsid w:val="002D0011"/>
    <w:rsid w:val="002D0386"/>
    <w:rsid w:val="002D05D2"/>
    <w:rsid w:val="002D09FC"/>
    <w:rsid w:val="002D10A2"/>
    <w:rsid w:val="002D1423"/>
    <w:rsid w:val="002D1ED3"/>
    <w:rsid w:val="002D2134"/>
    <w:rsid w:val="002D22D2"/>
    <w:rsid w:val="002D22F8"/>
    <w:rsid w:val="002D24FD"/>
    <w:rsid w:val="002D254B"/>
    <w:rsid w:val="002D2761"/>
    <w:rsid w:val="002D27CF"/>
    <w:rsid w:val="002D2A5C"/>
    <w:rsid w:val="002D3178"/>
    <w:rsid w:val="002D3231"/>
    <w:rsid w:val="002D3751"/>
    <w:rsid w:val="002D3E7E"/>
    <w:rsid w:val="002D41F8"/>
    <w:rsid w:val="002D4838"/>
    <w:rsid w:val="002D4CEA"/>
    <w:rsid w:val="002D4FA9"/>
    <w:rsid w:val="002D50DF"/>
    <w:rsid w:val="002D517D"/>
    <w:rsid w:val="002D5337"/>
    <w:rsid w:val="002D567A"/>
    <w:rsid w:val="002D5ABC"/>
    <w:rsid w:val="002D5B65"/>
    <w:rsid w:val="002D5CB5"/>
    <w:rsid w:val="002D6080"/>
    <w:rsid w:val="002D614B"/>
    <w:rsid w:val="002D666B"/>
    <w:rsid w:val="002D6C39"/>
    <w:rsid w:val="002D6CDA"/>
    <w:rsid w:val="002D6EA9"/>
    <w:rsid w:val="002D7363"/>
    <w:rsid w:val="002D7A18"/>
    <w:rsid w:val="002D7EE8"/>
    <w:rsid w:val="002D7F6F"/>
    <w:rsid w:val="002E01B9"/>
    <w:rsid w:val="002E069D"/>
    <w:rsid w:val="002E0A0F"/>
    <w:rsid w:val="002E0B96"/>
    <w:rsid w:val="002E16EF"/>
    <w:rsid w:val="002E1A7F"/>
    <w:rsid w:val="002E1C9C"/>
    <w:rsid w:val="002E235E"/>
    <w:rsid w:val="002E2CB2"/>
    <w:rsid w:val="002E2F63"/>
    <w:rsid w:val="002E313E"/>
    <w:rsid w:val="002E386B"/>
    <w:rsid w:val="002E3C1B"/>
    <w:rsid w:val="002E3D17"/>
    <w:rsid w:val="002E3D4A"/>
    <w:rsid w:val="002E407D"/>
    <w:rsid w:val="002E40BF"/>
    <w:rsid w:val="002E4415"/>
    <w:rsid w:val="002E4576"/>
    <w:rsid w:val="002E46F1"/>
    <w:rsid w:val="002E484D"/>
    <w:rsid w:val="002E4A39"/>
    <w:rsid w:val="002E505D"/>
    <w:rsid w:val="002E5344"/>
    <w:rsid w:val="002E53B1"/>
    <w:rsid w:val="002E555C"/>
    <w:rsid w:val="002E56EA"/>
    <w:rsid w:val="002E5873"/>
    <w:rsid w:val="002E59CA"/>
    <w:rsid w:val="002E5F17"/>
    <w:rsid w:val="002E6352"/>
    <w:rsid w:val="002E64D0"/>
    <w:rsid w:val="002E6C6E"/>
    <w:rsid w:val="002E6F6C"/>
    <w:rsid w:val="002E7130"/>
    <w:rsid w:val="002E76D6"/>
    <w:rsid w:val="002E7F2A"/>
    <w:rsid w:val="002F00BF"/>
    <w:rsid w:val="002F09FB"/>
    <w:rsid w:val="002F0B82"/>
    <w:rsid w:val="002F0D5A"/>
    <w:rsid w:val="002F0F61"/>
    <w:rsid w:val="002F10E5"/>
    <w:rsid w:val="002F110A"/>
    <w:rsid w:val="002F1DDF"/>
    <w:rsid w:val="002F20C2"/>
    <w:rsid w:val="002F218D"/>
    <w:rsid w:val="002F26EB"/>
    <w:rsid w:val="002F27E1"/>
    <w:rsid w:val="002F2996"/>
    <w:rsid w:val="002F3399"/>
    <w:rsid w:val="002F34B4"/>
    <w:rsid w:val="002F37AC"/>
    <w:rsid w:val="002F4515"/>
    <w:rsid w:val="002F4D79"/>
    <w:rsid w:val="002F54A1"/>
    <w:rsid w:val="002F5745"/>
    <w:rsid w:val="002F682F"/>
    <w:rsid w:val="002F6A24"/>
    <w:rsid w:val="002F6FE8"/>
    <w:rsid w:val="002F7240"/>
    <w:rsid w:val="002F733B"/>
    <w:rsid w:val="002F73B4"/>
    <w:rsid w:val="002F73E0"/>
    <w:rsid w:val="002F7957"/>
    <w:rsid w:val="002F79F7"/>
    <w:rsid w:val="002F7DF4"/>
    <w:rsid w:val="002F7FCA"/>
    <w:rsid w:val="00300672"/>
    <w:rsid w:val="0030068C"/>
    <w:rsid w:val="00300CC0"/>
    <w:rsid w:val="00300DB9"/>
    <w:rsid w:val="00300F65"/>
    <w:rsid w:val="0030103D"/>
    <w:rsid w:val="003011F7"/>
    <w:rsid w:val="00301268"/>
    <w:rsid w:val="003018C0"/>
    <w:rsid w:val="003020FB"/>
    <w:rsid w:val="00302AAF"/>
    <w:rsid w:val="00302B34"/>
    <w:rsid w:val="00302C83"/>
    <w:rsid w:val="00303AF4"/>
    <w:rsid w:val="00303EBD"/>
    <w:rsid w:val="00303F4B"/>
    <w:rsid w:val="00304232"/>
    <w:rsid w:val="003042A2"/>
    <w:rsid w:val="00304300"/>
    <w:rsid w:val="003048CF"/>
    <w:rsid w:val="00304D34"/>
    <w:rsid w:val="00304E97"/>
    <w:rsid w:val="00305097"/>
    <w:rsid w:val="003051F9"/>
    <w:rsid w:val="0030586B"/>
    <w:rsid w:val="00305B67"/>
    <w:rsid w:val="00305C6B"/>
    <w:rsid w:val="003062E3"/>
    <w:rsid w:val="003062F3"/>
    <w:rsid w:val="00306607"/>
    <w:rsid w:val="00307116"/>
    <w:rsid w:val="00307D97"/>
    <w:rsid w:val="0031104F"/>
    <w:rsid w:val="00312C35"/>
    <w:rsid w:val="00312E41"/>
    <w:rsid w:val="00312E65"/>
    <w:rsid w:val="0031316F"/>
    <w:rsid w:val="003131A4"/>
    <w:rsid w:val="003133A7"/>
    <w:rsid w:val="00313568"/>
    <w:rsid w:val="0031384A"/>
    <w:rsid w:val="003139EF"/>
    <w:rsid w:val="00313B51"/>
    <w:rsid w:val="00313C6D"/>
    <w:rsid w:val="00314030"/>
    <w:rsid w:val="0031464F"/>
    <w:rsid w:val="003148A9"/>
    <w:rsid w:val="003149A4"/>
    <w:rsid w:val="00315204"/>
    <w:rsid w:val="0031542A"/>
    <w:rsid w:val="00315E84"/>
    <w:rsid w:val="00315F06"/>
    <w:rsid w:val="00316097"/>
    <w:rsid w:val="00316164"/>
    <w:rsid w:val="00316385"/>
    <w:rsid w:val="00316DC5"/>
    <w:rsid w:val="00317572"/>
    <w:rsid w:val="003176D2"/>
    <w:rsid w:val="00317873"/>
    <w:rsid w:val="00317A0A"/>
    <w:rsid w:val="00317BF6"/>
    <w:rsid w:val="0032006B"/>
    <w:rsid w:val="003208B3"/>
    <w:rsid w:val="003209D5"/>
    <w:rsid w:val="00320A51"/>
    <w:rsid w:val="00320E02"/>
    <w:rsid w:val="00320F26"/>
    <w:rsid w:val="003210C7"/>
    <w:rsid w:val="0032122C"/>
    <w:rsid w:val="003214BE"/>
    <w:rsid w:val="00321767"/>
    <w:rsid w:val="0032196B"/>
    <w:rsid w:val="00321B41"/>
    <w:rsid w:val="00321D8C"/>
    <w:rsid w:val="00321E86"/>
    <w:rsid w:val="00321FBB"/>
    <w:rsid w:val="003220FA"/>
    <w:rsid w:val="00322325"/>
    <w:rsid w:val="0032232D"/>
    <w:rsid w:val="003225C1"/>
    <w:rsid w:val="0032261F"/>
    <w:rsid w:val="00322C8E"/>
    <w:rsid w:val="0032349E"/>
    <w:rsid w:val="00323C8D"/>
    <w:rsid w:val="00323F83"/>
    <w:rsid w:val="003240E0"/>
    <w:rsid w:val="003241C9"/>
    <w:rsid w:val="0032455D"/>
    <w:rsid w:val="00324A72"/>
    <w:rsid w:val="00324C4A"/>
    <w:rsid w:val="003251FA"/>
    <w:rsid w:val="003252C5"/>
    <w:rsid w:val="00325AA1"/>
    <w:rsid w:val="00325B31"/>
    <w:rsid w:val="00325FCC"/>
    <w:rsid w:val="003264BA"/>
    <w:rsid w:val="00326888"/>
    <w:rsid w:val="00326B1A"/>
    <w:rsid w:val="00326E23"/>
    <w:rsid w:val="00327519"/>
    <w:rsid w:val="003277F2"/>
    <w:rsid w:val="00327816"/>
    <w:rsid w:val="00327941"/>
    <w:rsid w:val="00327996"/>
    <w:rsid w:val="00327B93"/>
    <w:rsid w:val="00327C88"/>
    <w:rsid w:val="00330382"/>
    <w:rsid w:val="00330CD7"/>
    <w:rsid w:val="00330D49"/>
    <w:rsid w:val="00330DE4"/>
    <w:rsid w:val="00330F2B"/>
    <w:rsid w:val="003310BE"/>
    <w:rsid w:val="00331132"/>
    <w:rsid w:val="00331171"/>
    <w:rsid w:val="00331525"/>
    <w:rsid w:val="0033163C"/>
    <w:rsid w:val="003319F4"/>
    <w:rsid w:val="00331BA7"/>
    <w:rsid w:val="0033202D"/>
    <w:rsid w:val="0033227A"/>
    <w:rsid w:val="00332308"/>
    <w:rsid w:val="00332324"/>
    <w:rsid w:val="0033285C"/>
    <w:rsid w:val="00332F01"/>
    <w:rsid w:val="00333638"/>
    <w:rsid w:val="0033376C"/>
    <w:rsid w:val="00333825"/>
    <w:rsid w:val="00333E35"/>
    <w:rsid w:val="00333EB6"/>
    <w:rsid w:val="0033407F"/>
    <w:rsid w:val="0033462B"/>
    <w:rsid w:val="00334CF0"/>
    <w:rsid w:val="003357B5"/>
    <w:rsid w:val="00335A74"/>
    <w:rsid w:val="00335F41"/>
    <w:rsid w:val="0033625A"/>
    <w:rsid w:val="003362C5"/>
    <w:rsid w:val="0033630D"/>
    <w:rsid w:val="003373F6"/>
    <w:rsid w:val="00337705"/>
    <w:rsid w:val="00337ADC"/>
    <w:rsid w:val="0034002B"/>
    <w:rsid w:val="00340081"/>
    <w:rsid w:val="003403A7"/>
    <w:rsid w:val="003406DF"/>
    <w:rsid w:val="003409A9"/>
    <w:rsid w:val="00340A5B"/>
    <w:rsid w:val="00342154"/>
    <w:rsid w:val="00342473"/>
    <w:rsid w:val="003429A7"/>
    <w:rsid w:val="003430CF"/>
    <w:rsid w:val="003431C7"/>
    <w:rsid w:val="00343349"/>
    <w:rsid w:val="003439BF"/>
    <w:rsid w:val="00343D98"/>
    <w:rsid w:val="003445CC"/>
    <w:rsid w:val="00344746"/>
    <w:rsid w:val="003447AE"/>
    <w:rsid w:val="003447C2"/>
    <w:rsid w:val="00345207"/>
    <w:rsid w:val="003453C3"/>
    <w:rsid w:val="00345C48"/>
    <w:rsid w:val="00345CBA"/>
    <w:rsid w:val="00345D19"/>
    <w:rsid w:val="00345F8D"/>
    <w:rsid w:val="00345F8E"/>
    <w:rsid w:val="0034666F"/>
    <w:rsid w:val="003466A5"/>
    <w:rsid w:val="00346742"/>
    <w:rsid w:val="00346BEF"/>
    <w:rsid w:val="00346EDC"/>
    <w:rsid w:val="00347156"/>
    <w:rsid w:val="0034757F"/>
    <w:rsid w:val="00347627"/>
    <w:rsid w:val="003502A4"/>
    <w:rsid w:val="00350F5B"/>
    <w:rsid w:val="003514CB"/>
    <w:rsid w:val="00351AB9"/>
    <w:rsid w:val="003524AE"/>
    <w:rsid w:val="00352B40"/>
    <w:rsid w:val="00352EE1"/>
    <w:rsid w:val="003535A3"/>
    <w:rsid w:val="003535DB"/>
    <w:rsid w:val="003541C7"/>
    <w:rsid w:val="00354211"/>
    <w:rsid w:val="003543E9"/>
    <w:rsid w:val="003545FD"/>
    <w:rsid w:val="003547B9"/>
    <w:rsid w:val="00354EE9"/>
    <w:rsid w:val="00354FAB"/>
    <w:rsid w:val="00355492"/>
    <w:rsid w:val="00355528"/>
    <w:rsid w:val="003555BC"/>
    <w:rsid w:val="0035574B"/>
    <w:rsid w:val="00355F15"/>
    <w:rsid w:val="00356036"/>
    <w:rsid w:val="00356245"/>
    <w:rsid w:val="00356332"/>
    <w:rsid w:val="00356922"/>
    <w:rsid w:val="00356B25"/>
    <w:rsid w:val="0035720B"/>
    <w:rsid w:val="00357B7E"/>
    <w:rsid w:val="00357CE3"/>
    <w:rsid w:val="00357EF3"/>
    <w:rsid w:val="00357FD4"/>
    <w:rsid w:val="00360118"/>
    <w:rsid w:val="0036097A"/>
    <w:rsid w:val="0036111B"/>
    <w:rsid w:val="003615EE"/>
    <w:rsid w:val="00361BFD"/>
    <w:rsid w:val="003624E6"/>
    <w:rsid w:val="0036253B"/>
    <w:rsid w:val="003628B8"/>
    <w:rsid w:val="00362A21"/>
    <w:rsid w:val="00362EFA"/>
    <w:rsid w:val="0036306B"/>
    <w:rsid w:val="003634CF"/>
    <w:rsid w:val="00363700"/>
    <w:rsid w:val="003637D4"/>
    <w:rsid w:val="003639AC"/>
    <w:rsid w:val="00363B14"/>
    <w:rsid w:val="00363B8D"/>
    <w:rsid w:val="00363D13"/>
    <w:rsid w:val="00363EB7"/>
    <w:rsid w:val="00363F5C"/>
    <w:rsid w:val="003647D1"/>
    <w:rsid w:val="003648ED"/>
    <w:rsid w:val="00364D3D"/>
    <w:rsid w:val="0036523A"/>
    <w:rsid w:val="003655CD"/>
    <w:rsid w:val="00365751"/>
    <w:rsid w:val="00366262"/>
    <w:rsid w:val="0036641D"/>
    <w:rsid w:val="0036711A"/>
    <w:rsid w:val="0036739B"/>
    <w:rsid w:val="0036741F"/>
    <w:rsid w:val="003674A9"/>
    <w:rsid w:val="003674E7"/>
    <w:rsid w:val="00367561"/>
    <w:rsid w:val="00367959"/>
    <w:rsid w:val="00367B30"/>
    <w:rsid w:val="00367DDF"/>
    <w:rsid w:val="003702BB"/>
    <w:rsid w:val="00370583"/>
    <w:rsid w:val="0037065E"/>
    <w:rsid w:val="00370D6D"/>
    <w:rsid w:val="00370DA2"/>
    <w:rsid w:val="00370F6F"/>
    <w:rsid w:val="003712F5"/>
    <w:rsid w:val="003719A7"/>
    <w:rsid w:val="00371DA5"/>
    <w:rsid w:val="00371EA6"/>
    <w:rsid w:val="00371F3D"/>
    <w:rsid w:val="00372174"/>
    <w:rsid w:val="003725C8"/>
    <w:rsid w:val="00372801"/>
    <w:rsid w:val="003729EB"/>
    <w:rsid w:val="00372F8D"/>
    <w:rsid w:val="003734BE"/>
    <w:rsid w:val="003739C7"/>
    <w:rsid w:val="00373E70"/>
    <w:rsid w:val="00373FCB"/>
    <w:rsid w:val="003740E2"/>
    <w:rsid w:val="003740F2"/>
    <w:rsid w:val="00374288"/>
    <w:rsid w:val="003743EB"/>
    <w:rsid w:val="00374C98"/>
    <w:rsid w:val="003751CA"/>
    <w:rsid w:val="00375489"/>
    <w:rsid w:val="0037567F"/>
    <w:rsid w:val="003757C7"/>
    <w:rsid w:val="00375E6E"/>
    <w:rsid w:val="00375FC3"/>
    <w:rsid w:val="00376155"/>
    <w:rsid w:val="00376258"/>
    <w:rsid w:val="0037646C"/>
    <w:rsid w:val="003765D5"/>
    <w:rsid w:val="003769F2"/>
    <w:rsid w:val="00376C21"/>
    <w:rsid w:val="0037726D"/>
    <w:rsid w:val="00377571"/>
    <w:rsid w:val="0037794F"/>
    <w:rsid w:val="00377F81"/>
    <w:rsid w:val="00380E82"/>
    <w:rsid w:val="0038118E"/>
    <w:rsid w:val="00381749"/>
    <w:rsid w:val="00381849"/>
    <w:rsid w:val="00381958"/>
    <w:rsid w:val="00381ACC"/>
    <w:rsid w:val="00381CD2"/>
    <w:rsid w:val="00381D70"/>
    <w:rsid w:val="00382E09"/>
    <w:rsid w:val="003831A8"/>
    <w:rsid w:val="00383390"/>
    <w:rsid w:val="00383568"/>
    <w:rsid w:val="0038385A"/>
    <w:rsid w:val="0038398E"/>
    <w:rsid w:val="00383DFC"/>
    <w:rsid w:val="00383E07"/>
    <w:rsid w:val="00383F74"/>
    <w:rsid w:val="00384552"/>
    <w:rsid w:val="003851CC"/>
    <w:rsid w:val="003852D4"/>
    <w:rsid w:val="003857C0"/>
    <w:rsid w:val="00385AFF"/>
    <w:rsid w:val="00386120"/>
    <w:rsid w:val="003862BB"/>
    <w:rsid w:val="00386571"/>
    <w:rsid w:val="00386704"/>
    <w:rsid w:val="003868AF"/>
    <w:rsid w:val="00386E43"/>
    <w:rsid w:val="00386EA6"/>
    <w:rsid w:val="003872EB"/>
    <w:rsid w:val="003874F4"/>
    <w:rsid w:val="00387605"/>
    <w:rsid w:val="00387651"/>
    <w:rsid w:val="003877BE"/>
    <w:rsid w:val="0038785F"/>
    <w:rsid w:val="00387AEE"/>
    <w:rsid w:val="00387BA3"/>
    <w:rsid w:val="00387CB3"/>
    <w:rsid w:val="00387E03"/>
    <w:rsid w:val="00390025"/>
    <w:rsid w:val="00390C4A"/>
    <w:rsid w:val="00391051"/>
    <w:rsid w:val="003911D1"/>
    <w:rsid w:val="00391535"/>
    <w:rsid w:val="00391564"/>
    <w:rsid w:val="003916B1"/>
    <w:rsid w:val="00391C7D"/>
    <w:rsid w:val="00391D7B"/>
    <w:rsid w:val="00391E5A"/>
    <w:rsid w:val="00392705"/>
    <w:rsid w:val="00392731"/>
    <w:rsid w:val="00392AD2"/>
    <w:rsid w:val="00393844"/>
    <w:rsid w:val="00393A24"/>
    <w:rsid w:val="00394258"/>
    <w:rsid w:val="00394C05"/>
    <w:rsid w:val="00394C26"/>
    <w:rsid w:val="0039540A"/>
    <w:rsid w:val="00395ADA"/>
    <w:rsid w:val="00395B6F"/>
    <w:rsid w:val="00395DFC"/>
    <w:rsid w:val="003967F9"/>
    <w:rsid w:val="00397AAD"/>
    <w:rsid w:val="00397C53"/>
    <w:rsid w:val="00397F9F"/>
    <w:rsid w:val="003A02C7"/>
    <w:rsid w:val="003A0F0E"/>
    <w:rsid w:val="003A0F20"/>
    <w:rsid w:val="003A14B3"/>
    <w:rsid w:val="003A16C0"/>
    <w:rsid w:val="003A19FF"/>
    <w:rsid w:val="003A1A92"/>
    <w:rsid w:val="003A1EE1"/>
    <w:rsid w:val="003A20B6"/>
    <w:rsid w:val="003A2226"/>
    <w:rsid w:val="003A2AB8"/>
    <w:rsid w:val="003A31BB"/>
    <w:rsid w:val="003A3556"/>
    <w:rsid w:val="003A3AE0"/>
    <w:rsid w:val="003A3C9B"/>
    <w:rsid w:val="003A3E04"/>
    <w:rsid w:val="003A4C58"/>
    <w:rsid w:val="003A4EEB"/>
    <w:rsid w:val="003A5015"/>
    <w:rsid w:val="003A509D"/>
    <w:rsid w:val="003A58B1"/>
    <w:rsid w:val="003A58F6"/>
    <w:rsid w:val="003A609D"/>
    <w:rsid w:val="003A6E34"/>
    <w:rsid w:val="003A6ED4"/>
    <w:rsid w:val="003A703F"/>
    <w:rsid w:val="003A73DF"/>
    <w:rsid w:val="003A75D6"/>
    <w:rsid w:val="003A7B45"/>
    <w:rsid w:val="003A7E45"/>
    <w:rsid w:val="003B0800"/>
    <w:rsid w:val="003B0956"/>
    <w:rsid w:val="003B1635"/>
    <w:rsid w:val="003B1810"/>
    <w:rsid w:val="003B1AA2"/>
    <w:rsid w:val="003B1BA1"/>
    <w:rsid w:val="003B1C4B"/>
    <w:rsid w:val="003B1DEC"/>
    <w:rsid w:val="003B20AE"/>
    <w:rsid w:val="003B29DE"/>
    <w:rsid w:val="003B2BA5"/>
    <w:rsid w:val="003B2C9A"/>
    <w:rsid w:val="003B2EBD"/>
    <w:rsid w:val="003B30B2"/>
    <w:rsid w:val="003B343C"/>
    <w:rsid w:val="003B34D2"/>
    <w:rsid w:val="003B3552"/>
    <w:rsid w:val="003B4322"/>
    <w:rsid w:val="003B45DA"/>
    <w:rsid w:val="003B47CB"/>
    <w:rsid w:val="003B52D7"/>
    <w:rsid w:val="003B57B6"/>
    <w:rsid w:val="003B587E"/>
    <w:rsid w:val="003B5A4F"/>
    <w:rsid w:val="003B5B5F"/>
    <w:rsid w:val="003B5C00"/>
    <w:rsid w:val="003B5DE9"/>
    <w:rsid w:val="003B5F97"/>
    <w:rsid w:val="003B5FAC"/>
    <w:rsid w:val="003B6777"/>
    <w:rsid w:val="003B6DE5"/>
    <w:rsid w:val="003B70D2"/>
    <w:rsid w:val="003B71A3"/>
    <w:rsid w:val="003B7359"/>
    <w:rsid w:val="003B78D6"/>
    <w:rsid w:val="003B7B23"/>
    <w:rsid w:val="003B7DA6"/>
    <w:rsid w:val="003B7E06"/>
    <w:rsid w:val="003C0BAD"/>
    <w:rsid w:val="003C0DF1"/>
    <w:rsid w:val="003C10BA"/>
    <w:rsid w:val="003C172E"/>
    <w:rsid w:val="003C1E20"/>
    <w:rsid w:val="003C21CC"/>
    <w:rsid w:val="003C2241"/>
    <w:rsid w:val="003C22F7"/>
    <w:rsid w:val="003C2679"/>
    <w:rsid w:val="003C2BA7"/>
    <w:rsid w:val="003C2DC9"/>
    <w:rsid w:val="003C2DF8"/>
    <w:rsid w:val="003C3054"/>
    <w:rsid w:val="003C3B4C"/>
    <w:rsid w:val="003C41AA"/>
    <w:rsid w:val="003C4A96"/>
    <w:rsid w:val="003C4B8F"/>
    <w:rsid w:val="003C4F4F"/>
    <w:rsid w:val="003C5081"/>
    <w:rsid w:val="003C52FC"/>
    <w:rsid w:val="003C57EC"/>
    <w:rsid w:val="003C5899"/>
    <w:rsid w:val="003C5931"/>
    <w:rsid w:val="003C5976"/>
    <w:rsid w:val="003C692C"/>
    <w:rsid w:val="003C693B"/>
    <w:rsid w:val="003C6D9D"/>
    <w:rsid w:val="003C6E66"/>
    <w:rsid w:val="003C706D"/>
    <w:rsid w:val="003C72BE"/>
    <w:rsid w:val="003C738A"/>
    <w:rsid w:val="003C7483"/>
    <w:rsid w:val="003C7542"/>
    <w:rsid w:val="003C75BF"/>
    <w:rsid w:val="003C7622"/>
    <w:rsid w:val="003C7858"/>
    <w:rsid w:val="003C7A38"/>
    <w:rsid w:val="003C7B80"/>
    <w:rsid w:val="003C7DDC"/>
    <w:rsid w:val="003C7FD4"/>
    <w:rsid w:val="003D0195"/>
    <w:rsid w:val="003D0221"/>
    <w:rsid w:val="003D0702"/>
    <w:rsid w:val="003D0733"/>
    <w:rsid w:val="003D07A4"/>
    <w:rsid w:val="003D0A5D"/>
    <w:rsid w:val="003D0C8E"/>
    <w:rsid w:val="003D134F"/>
    <w:rsid w:val="003D1D53"/>
    <w:rsid w:val="003D2186"/>
    <w:rsid w:val="003D21F5"/>
    <w:rsid w:val="003D23BD"/>
    <w:rsid w:val="003D3445"/>
    <w:rsid w:val="003D35C3"/>
    <w:rsid w:val="003D376E"/>
    <w:rsid w:val="003D41EF"/>
    <w:rsid w:val="003D430E"/>
    <w:rsid w:val="003D4359"/>
    <w:rsid w:val="003D4CCA"/>
    <w:rsid w:val="003D4DFE"/>
    <w:rsid w:val="003D4E28"/>
    <w:rsid w:val="003D4F9D"/>
    <w:rsid w:val="003D5592"/>
    <w:rsid w:val="003D5BDF"/>
    <w:rsid w:val="003D5C77"/>
    <w:rsid w:val="003D5C93"/>
    <w:rsid w:val="003D5D6D"/>
    <w:rsid w:val="003D69CF"/>
    <w:rsid w:val="003D6D8E"/>
    <w:rsid w:val="003D78D9"/>
    <w:rsid w:val="003D7E13"/>
    <w:rsid w:val="003D7ED2"/>
    <w:rsid w:val="003E15F7"/>
    <w:rsid w:val="003E2281"/>
    <w:rsid w:val="003E229E"/>
    <w:rsid w:val="003E22CE"/>
    <w:rsid w:val="003E2BEB"/>
    <w:rsid w:val="003E2EDA"/>
    <w:rsid w:val="003E35D8"/>
    <w:rsid w:val="003E3832"/>
    <w:rsid w:val="003E41A4"/>
    <w:rsid w:val="003E4607"/>
    <w:rsid w:val="003E469D"/>
    <w:rsid w:val="003E4804"/>
    <w:rsid w:val="003E49BF"/>
    <w:rsid w:val="003E4A2B"/>
    <w:rsid w:val="003E4F90"/>
    <w:rsid w:val="003E5773"/>
    <w:rsid w:val="003E57B2"/>
    <w:rsid w:val="003E5E37"/>
    <w:rsid w:val="003E6337"/>
    <w:rsid w:val="003E6DF9"/>
    <w:rsid w:val="003E789E"/>
    <w:rsid w:val="003E7E89"/>
    <w:rsid w:val="003F0118"/>
    <w:rsid w:val="003F0596"/>
    <w:rsid w:val="003F0FD4"/>
    <w:rsid w:val="003F16A9"/>
    <w:rsid w:val="003F1739"/>
    <w:rsid w:val="003F174E"/>
    <w:rsid w:val="003F1C24"/>
    <w:rsid w:val="003F1F74"/>
    <w:rsid w:val="003F20B9"/>
    <w:rsid w:val="003F21C5"/>
    <w:rsid w:val="003F242E"/>
    <w:rsid w:val="003F264C"/>
    <w:rsid w:val="003F29E9"/>
    <w:rsid w:val="003F3033"/>
    <w:rsid w:val="003F39E1"/>
    <w:rsid w:val="003F3E5F"/>
    <w:rsid w:val="003F3EF4"/>
    <w:rsid w:val="003F3F85"/>
    <w:rsid w:val="003F3FA3"/>
    <w:rsid w:val="003F4010"/>
    <w:rsid w:val="003F4439"/>
    <w:rsid w:val="003F45C3"/>
    <w:rsid w:val="003F48D2"/>
    <w:rsid w:val="003F4C34"/>
    <w:rsid w:val="003F5252"/>
    <w:rsid w:val="003F53FF"/>
    <w:rsid w:val="003F5533"/>
    <w:rsid w:val="003F553C"/>
    <w:rsid w:val="003F590A"/>
    <w:rsid w:val="003F5ACC"/>
    <w:rsid w:val="003F5E2F"/>
    <w:rsid w:val="003F62D9"/>
    <w:rsid w:val="003F6475"/>
    <w:rsid w:val="003F66EE"/>
    <w:rsid w:val="003F6D7C"/>
    <w:rsid w:val="003F70A1"/>
    <w:rsid w:val="003F73DC"/>
    <w:rsid w:val="003F7442"/>
    <w:rsid w:val="003F7BD7"/>
    <w:rsid w:val="003F7F60"/>
    <w:rsid w:val="00400087"/>
    <w:rsid w:val="0040018C"/>
    <w:rsid w:val="004007DA"/>
    <w:rsid w:val="00400DC6"/>
    <w:rsid w:val="00400E15"/>
    <w:rsid w:val="0040135A"/>
    <w:rsid w:val="004017F7"/>
    <w:rsid w:val="00401A05"/>
    <w:rsid w:val="0040202F"/>
    <w:rsid w:val="00402795"/>
    <w:rsid w:val="004031A9"/>
    <w:rsid w:val="0040327B"/>
    <w:rsid w:val="004035BB"/>
    <w:rsid w:val="00403B98"/>
    <w:rsid w:val="00403D5D"/>
    <w:rsid w:val="00404B1F"/>
    <w:rsid w:val="00404D5B"/>
    <w:rsid w:val="00404F9C"/>
    <w:rsid w:val="0040501F"/>
    <w:rsid w:val="0040510C"/>
    <w:rsid w:val="00405229"/>
    <w:rsid w:val="00405436"/>
    <w:rsid w:val="00405458"/>
    <w:rsid w:val="004055C1"/>
    <w:rsid w:val="004055F4"/>
    <w:rsid w:val="00405629"/>
    <w:rsid w:val="00405837"/>
    <w:rsid w:val="00405C89"/>
    <w:rsid w:val="00405CCE"/>
    <w:rsid w:val="00405DE8"/>
    <w:rsid w:val="00406077"/>
    <w:rsid w:val="0040608D"/>
    <w:rsid w:val="004061AD"/>
    <w:rsid w:val="0040656F"/>
    <w:rsid w:val="004065FD"/>
    <w:rsid w:val="004066EC"/>
    <w:rsid w:val="0040713D"/>
    <w:rsid w:val="00407F13"/>
    <w:rsid w:val="00410743"/>
    <w:rsid w:val="00410970"/>
    <w:rsid w:val="0041134D"/>
    <w:rsid w:val="00412261"/>
    <w:rsid w:val="004127CA"/>
    <w:rsid w:val="004131B6"/>
    <w:rsid w:val="004135AC"/>
    <w:rsid w:val="00413879"/>
    <w:rsid w:val="00414039"/>
    <w:rsid w:val="00414FE3"/>
    <w:rsid w:val="004150BD"/>
    <w:rsid w:val="00415865"/>
    <w:rsid w:val="004159D9"/>
    <w:rsid w:val="00415C8F"/>
    <w:rsid w:val="00415FD1"/>
    <w:rsid w:val="00416317"/>
    <w:rsid w:val="00416911"/>
    <w:rsid w:val="00416F08"/>
    <w:rsid w:val="00416FAC"/>
    <w:rsid w:val="0041711E"/>
    <w:rsid w:val="00417149"/>
    <w:rsid w:val="004175DE"/>
    <w:rsid w:val="00417FD4"/>
    <w:rsid w:val="0042004F"/>
    <w:rsid w:val="004204C9"/>
    <w:rsid w:val="00420BDB"/>
    <w:rsid w:val="00420C8B"/>
    <w:rsid w:val="00420C8E"/>
    <w:rsid w:val="00420F66"/>
    <w:rsid w:val="00421572"/>
    <w:rsid w:val="00421600"/>
    <w:rsid w:val="004224DB"/>
    <w:rsid w:val="004225B7"/>
    <w:rsid w:val="0042261E"/>
    <w:rsid w:val="00422630"/>
    <w:rsid w:val="0042267F"/>
    <w:rsid w:val="00422791"/>
    <w:rsid w:val="00422A82"/>
    <w:rsid w:val="00422AC8"/>
    <w:rsid w:val="00422D58"/>
    <w:rsid w:val="00423575"/>
    <w:rsid w:val="0042378B"/>
    <w:rsid w:val="00423A32"/>
    <w:rsid w:val="00423DB5"/>
    <w:rsid w:val="00424253"/>
    <w:rsid w:val="004242BB"/>
    <w:rsid w:val="0042532F"/>
    <w:rsid w:val="00425337"/>
    <w:rsid w:val="00425338"/>
    <w:rsid w:val="00425411"/>
    <w:rsid w:val="0042594D"/>
    <w:rsid w:val="00425DF8"/>
    <w:rsid w:val="00426318"/>
    <w:rsid w:val="004263D7"/>
    <w:rsid w:val="00426CE2"/>
    <w:rsid w:val="004274BE"/>
    <w:rsid w:val="0042783F"/>
    <w:rsid w:val="00427E27"/>
    <w:rsid w:val="004300AF"/>
    <w:rsid w:val="0043067C"/>
    <w:rsid w:val="00431261"/>
    <w:rsid w:val="0043142C"/>
    <w:rsid w:val="004318B3"/>
    <w:rsid w:val="00431AB0"/>
    <w:rsid w:val="00431D8E"/>
    <w:rsid w:val="00431F15"/>
    <w:rsid w:val="00432429"/>
    <w:rsid w:val="00432C65"/>
    <w:rsid w:val="00432DC8"/>
    <w:rsid w:val="00432E53"/>
    <w:rsid w:val="0043338A"/>
    <w:rsid w:val="0043428D"/>
    <w:rsid w:val="00434761"/>
    <w:rsid w:val="004348C7"/>
    <w:rsid w:val="004349CD"/>
    <w:rsid w:val="00434BEA"/>
    <w:rsid w:val="00434C44"/>
    <w:rsid w:val="00435203"/>
    <w:rsid w:val="004355CF"/>
    <w:rsid w:val="00436549"/>
    <w:rsid w:val="00437862"/>
    <w:rsid w:val="00437C9F"/>
    <w:rsid w:val="00440742"/>
    <w:rsid w:val="00441243"/>
    <w:rsid w:val="004415D7"/>
    <w:rsid w:val="00441646"/>
    <w:rsid w:val="00441E66"/>
    <w:rsid w:val="00441EE6"/>
    <w:rsid w:val="00441FF2"/>
    <w:rsid w:val="00442B77"/>
    <w:rsid w:val="00442EAA"/>
    <w:rsid w:val="00443BCB"/>
    <w:rsid w:val="00443C0C"/>
    <w:rsid w:val="00443F60"/>
    <w:rsid w:val="004459A2"/>
    <w:rsid w:val="0044600B"/>
    <w:rsid w:val="00446017"/>
    <w:rsid w:val="0044698D"/>
    <w:rsid w:val="00446C3B"/>
    <w:rsid w:val="00446E93"/>
    <w:rsid w:val="00446F43"/>
    <w:rsid w:val="0044741D"/>
    <w:rsid w:val="00447AAC"/>
    <w:rsid w:val="00450303"/>
    <w:rsid w:val="0045038F"/>
    <w:rsid w:val="00450A8A"/>
    <w:rsid w:val="00450D3A"/>
    <w:rsid w:val="00450D53"/>
    <w:rsid w:val="0045124F"/>
    <w:rsid w:val="00451393"/>
    <w:rsid w:val="004513F7"/>
    <w:rsid w:val="00451B65"/>
    <w:rsid w:val="00451C8D"/>
    <w:rsid w:val="00451CA3"/>
    <w:rsid w:val="00452A7E"/>
    <w:rsid w:val="00452CB3"/>
    <w:rsid w:val="004531AB"/>
    <w:rsid w:val="00453293"/>
    <w:rsid w:val="00453534"/>
    <w:rsid w:val="00453B32"/>
    <w:rsid w:val="00453CA9"/>
    <w:rsid w:val="00453FDD"/>
    <w:rsid w:val="004541C8"/>
    <w:rsid w:val="00454ECC"/>
    <w:rsid w:val="00455105"/>
    <w:rsid w:val="00455186"/>
    <w:rsid w:val="00455825"/>
    <w:rsid w:val="00455A25"/>
    <w:rsid w:val="004560B9"/>
    <w:rsid w:val="00456DD3"/>
    <w:rsid w:val="00456F8C"/>
    <w:rsid w:val="00457574"/>
    <w:rsid w:val="0045765C"/>
    <w:rsid w:val="00460373"/>
    <w:rsid w:val="00460A9B"/>
    <w:rsid w:val="00460D19"/>
    <w:rsid w:val="0046103E"/>
    <w:rsid w:val="00461475"/>
    <w:rsid w:val="004619BC"/>
    <w:rsid w:val="00461A5C"/>
    <w:rsid w:val="00461B17"/>
    <w:rsid w:val="00461BB0"/>
    <w:rsid w:val="00461C00"/>
    <w:rsid w:val="00461D9B"/>
    <w:rsid w:val="00462135"/>
    <w:rsid w:val="00462516"/>
    <w:rsid w:val="00462568"/>
    <w:rsid w:val="00462846"/>
    <w:rsid w:val="00462D74"/>
    <w:rsid w:val="0046375A"/>
    <w:rsid w:val="004637E2"/>
    <w:rsid w:val="00463D6E"/>
    <w:rsid w:val="00464B88"/>
    <w:rsid w:val="00464BA7"/>
    <w:rsid w:val="004650A2"/>
    <w:rsid w:val="00465113"/>
    <w:rsid w:val="004652F8"/>
    <w:rsid w:val="004658F0"/>
    <w:rsid w:val="00465D8C"/>
    <w:rsid w:val="00465F82"/>
    <w:rsid w:val="0046610F"/>
    <w:rsid w:val="00466F42"/>
    <w:rsid w:val="0046737B"/>
    <w:rsid w:val="0046783C"/>
    <w:rsid w:val="00467B4B"/>
    <w:rsid w:val="00467CB8"/>
    <w:rsid w:val="00470166"/>
    <w:rsid w:val="004701DA"/>
    <w:rsid w:val="004705BB"/>
    <w:rsid w:val="004705C9"/>
    <w:rsid w:val="00470911"/>
    <w:rsid w:val="00470A20"/>
    <w:rsid w:val="00470B5B"/>
    <w:rsid w:val="00470D14"/>
    <w:rsid w:val="0047160D"/>
    <w:rsid w:val="004717DC"/>
    <w:rsid w:val="00471922"/>
    <w:rsid w:val="004721AD"/>
    <w:rsid w:val="0047270F"/>
    <w:rsid w:val="0047284F"/>
    <w:rsid w:val="004729B1"/>
    <w:rsid w:val="0047305F"/>
    <w:rsid w:val="0047327E"/>
    <w:rsid w:val="0047363C"/>
    <w:rsid w:val="0047371E"/>
    <w:rsid w:val="004737AB"/>
    <w:rsid w:val="00473B5E"/>
    <w:rsid w:val="00473BF2"/>
    <w:rsid w:val="00474313"/>
    <w:rsid w:val="00474360"/>
    <w:rsid w:val="0047478D"/>
    <w:rsid w:val="00474955"/>
    <w:rsid w:val="00474B66"/>
    <w:rsid w:val="0047533E"/>
    <w:rsid w:val="00475442"/>
    <w:rsid w:val="004755A7"/>
    <w:rsid w:val="0047561B"/>
    <w:rsid w:val="00475993"/>
    <w:rsid w:val="00475C5F"/>
    <w:rsid w:val="00475DD1"/>
    <w:rsid w:val="00475DDE"/>
    <w:rsid w:val="0047614B"/>
    <w:rsid w:val="004761D2"/>
    <w:rsid w:val="004766D1"/>
    <w:rsid w:val="0047689B"/>
    <w:rsid w:val="00476BA8"/>
    <w:rsid w:val="00476CD5"/>
    <w:rsid w:val="00476EEC"/>
    <w:rsid w:val="004771FB"/>
    <w:rsid w:val="00477650"/>
    <w:rsid w:val="00477708"/>
    <w:rsid w:val="00477AA1"/>
    <w:rsid w:val="004802F5"/>
    <w:rsid w:val="0048086D"/>
    <w:rsid w:val="00480A30"/>
    <w:rsid w:val="00480F89"/>
    <w:rsid w:val="00481056"/>
    <w:rsid w:val="00481073"/>
    <w:rsid w:val="00481672"/>
    <w:rsid w:val="00481735"/>
    <w:rsid w:val="0048181E"/>
    <w:rsid w:val="00481842"/>
    <w:rsid w:val="004818F9"/>
    <w:rsid w:val="00481992"/>
    <w:rsid w:val="00481ACB"/>
    <w:rsid w:val="0048207C"/>
    <w:rsid w:val="004820B8"/>
    <w:rsid w:val="004820D3"/>
    <w:rsid w:val="004821F5"/>
    <w:rsid w:val="004828A9"/>
    <w:rsid w:val="00482AB7"/>
    <w:rsid w:val="00482CD9"/>
    <w:rsid w:val="00482DA9"/>
    <w:rsid w:val="00482EEA"/>
    <w:rsid w:val="00483150"/>
    <w:rsid w:val="00483865"/>
    <w:rsid w:val="00483C24"/>
    <w:rsid w:val="00483D19"/>
    <w:rsid w:val="00483D6A"/>
    <w:rsid w:val="00484165"/>
    <w:rsid w:val="004846E1"/>
    <w:rsid w:val="00484941"/>
    <w:rsid w:val="00484C3A"/>
    <w:rsid w:val="00485038"/>
    <w:rsid w:val="004854DE"/>
    <w:rsid w:val="0048556A"/>
    <w:rsid w:val="00485E30"/>
    <w:rsid w:val="00486298"/>
    <w:rsid w:val="00486332"/>
    <w:rsid w:val="0048633E"/>
    <w:rsid w:val="00486A1F"/>
    <w:rsid w:val="004873EA"/>
    <w:rsid w:val="004874A3"/>
    <w:rsid w:val="00487623"/>
    <w:rsid w:val="0049054E"/>
    <w:rsid w:val="0049091F"/>
    <w:rsid w:val="00490E29"/>
    <w:rsid w:val="00490F00"/>
    <w:rsid w:val="00491418"/>
    <w:rsid w:val="0049165B"/>
    <w:rsid w:val="00491B1D"/>
    <w:rsid w:val="00491B96"/>
    <w:rsid w:val="00491D53"/>
    <w:rsid w:val="00492342"/>
    <w:rsid w:val="0049293E"/>
    <w:rsid w:val="004929C3"/>
    <w:rsid w:val="00492C3F"/>
    <w:rsid w:val="00493749"/>
    <w:rsid w:val="00493891"/>
    <w:rsid w:val="00494E4D"/>
    <w:rsid w:val="004950E9"/>
    <w:rsid w:val="00495577"/>
    <w:rsid w:val="0049558F"/>
    <w:rsid w:val="0049563E"/>
    <w:rsid w:val="00495AA3"/>
    <w:rsid w:val="00495CB6"/>
    <w:rsid w:val="00495E70"/>
    <w:rsid w:val="00495F5C"/>
    <w:rsid w:val="00496478"/>
    <w:rsid w:val="00496BF0"/>
    <w:rsid w:val="00496E47"/>
    <w:rsid w:val="00496E8E"/>
    <w:rsid w:val="00496E9D"/>
    <w:rsid w:val="00497285"/>
    <w:rsid w:val="0049788D"/>
    <w:rsid w:val="004978ED"/>
    <w:rsid w:val="00497928"/>
    <w:rsid w:val="004A0379"/>
    <w:rsid w:val="004A090B"/>
    <w:rsid w:val="004A0960"/>
    <w:rsid w:val="004A0E17"/>
    <w:rsid w:val="004A18CF"/>
    <w:rsid w:val="004A1AE7"/>
    <w:rsid w:val="004A1B8B"/>
    <w:rsid w:val="004A1E2C"/>
    <w:rsid w:val="004A20F9"/>
    <w:rsid w:val="004A28FC"/>
    <w:rsid w:val="004A2BF6"/>
    <w:rsid w:val="004A2DC2"/>
    <w:rsid w:val="004A3404"/>
    <w:rsid w:val="004A3431"/>
    <w:rsid w:val="004A3EB6"/>
    <w:rsid w:val="004A40AC"/>
    <w:rsid w:val="004A4162"/>
    <w:rsid w:val="004A46DA"/>
    <w:rsid w:val="004A531C"/>
    <w:rsid w:val="004A539B"/>
    <w:rsid w:val="004A558E"/>
    <w:rsid w:val="004A58D0"/>
    <w:rsid w:val="004A5AA7"/>
    <w:rsid w:val="004A5DC0"/>
    <w:rsid w:val="004A5EF3"/>
    <w:rsid w:val="004A6CF3"/>
    <w:rsid w:val="004A6DEA"/>
    <w:rsid w:val="004A7861"/>
    <w:rsid w:val="004A7AE0"/>
    <w:rsid w:val="004A7EA9"/>
    <w:rsid w:val="004B06B4"/>
    <w:rsid w:val="004B07C6"/>
    <w:rsid w:val="004B08B9"/>
    <w:rsid w:val="004B0A00"/>
    <w:rsid w:val="004B0C6C"/>
    <w:rsid w:val="004B0CAB"/>
    <w:rsid w:val="004B1680"/>
    <w:rsid w:val="004B18D8"/>
    <w:rsid w:val="004B1A0E"/>
    <w:rsid w:val="004B1B50"/>
    <w:rsid w:val="004B1E00"/>
    <w:rsid w:val="004B2220"/>
    <w:rsid w:val="004B2380"/>
    <w:rsid w:val="004B245A"/>
    <w:rsid w:val="004B27B0"/>
    <w:rsid w:val="004B2C8C"/>
    <w:rsid w:val="004B2D66"/>
    <w:rsid w:val="004B3364"/>
    <w:rsid w:val="004B3CA7"/>
    <w:rsid w:val="004B3DB4"/>
    <w:rsid w:val="004B3E38"/>
    <w:rsid w:val="004B4126"/>
    <w:rsid w:val="004B4319"/>
    <w:rsid w:val="004B447F"/>
    <w:rsid w:val="004B4870"/>
    <w:rsid w:val="004B4922"/>
    <w:rsid w:val="004B5E3D"/>
    <w:rsid w:val="004B5F27"/>
    <w:rsid w:val="004B625D"/>
    <w:rsid w:val="004B6409"/>
    <w:rsid w:val="004B65FC"/>
    <w:rsid w:val="004B6973"/>
    <w:rsid w:val="004B6B02"/>
    <w:rsid w:val="004B6D6C"/>
    <w:rsid w:val="004B7392"/>
    <w:rsid w:val="004B739E"/>
    <w:rsid w:val="004B74A7"/>
    <w:rsid w:val="004B790A"/>
    <w:rsid w:val="004B7B77"/>
    <w:rsid w:val="004B7F5D"/>
    <w:rsid w:val="004C047A"/>
    <w:rsid w:val="004C06D8"/>
    <w:rsid w:val="004C0923"/>
    <w:rsid w:val="004C0C93"/>
    <w:rsid w:val="004C1688"/>
    <w:rsid w:val="004C185F"/>
    <w:rsid w:val="004C1975"/>
    <w:rsid w:val="004C208F"/>
    <w:rsid w:val="004C2164"/>
    <w:rsid w:val="004C2741"/>
    <w:rsid w:val="004C2D09"/>
    <w:rsid w:val="004C33C1"/>
    <w:rsid w:val="004C35E5"/>
    <w:rsid w:val="004C37A5"/>
    <w:rsid w:val="004C395D"/>
    <w:rsid w:val="004C40C4"/>
    <w:rsid w:val="004C43A8"/>
    <w:rsid w:val="004C43B7"/>
    <w:rsid w:val="004C4C28"/>
    <w:rsid w:val="004C53DB"/>
    <w:rsid w:val="004C5E4D"/>
    <w:rsid w:val="004C6046"/>
    <w:rsid w:val="004C62AD"/>
    <w:rsid w:val="004C64A0"/>
    <w:rsid w:val="004C64F1"/>
    <w:rsid w:val="004C658E"/>
    <w:rsid w:val="004C6750"/>
    <w:rsid w:val="004C6BDE"/>
    <w:rsid w:val="004C6CEA"/>
    <w:rsid w:val="004C7217"/>
    <w:rsid w:val="004C7646"/>
    <w:rsid w:val="004C777C"/>
    <w:rsid w:val="004C7E4E"/>
    <w:rsid w:val="004C7ED7"/>
    <w:rsid w:val="004D01F5"/>
    <w:rsid w:val="004D023D"/>
    <w:rsid w:val="004D0408"/>
    <w:rsid w:val="004D06C4"/>
    <w:rsid w:val="004D1358"/>
    <w:rsid w:val="004D13F5"/>
    <w:rsid w:val="004D192A"/>
    <w:rsid w:val="004D19E6"/>
    <w:rsid w:val="004D1A41"/>
    <w:rsid w:val="004D1D5A"/>
    <w:rsid w:val="004D1E90"/>
    <w:rsid w:val="004D1FF3"/>
    <w:rsid w:val="004D270E"/>
    <w:rsid w:val="004D2D5D"/>
    <w:rsid w:val="004D2DE5"/>
    <w:rsid w:val="004D319C"/>
    <w:rsid w:val="004D324B"/>
    <w:rsid w:val="004D3553"/>
    <w:rsid w:val="004D385E"/>
    <w:rsid w:val="004D3905"/>
    <w:rsid w:val="004D39B0"/>
    <w:rsid w:val="004D402D"/>
    <w:rsid w:val="004D417D"/>
    <w:rsid w:val="004D41F5"/>
    <w:rsid w:val="004D4671"/>
    <w:rsid w:val="004D4987"/>
    <w:rsid w:val="004D4A64"/>
    <w:rsid w:val="004D4CDC"/>
    <w:rsid w:val="004D4E89"/>
    <w:rsid w:val="004D56EB"/>
    <w:rsid w:val="004D5A4A"/>
    <w:rsid w:val="004D5BC9"/>
    <w:rsid w:val="004D5C89"/>
    <w:rsid w:val="004D61D7"/>
    <w:rsid w:val="004D655A"/>
    <w:rsid w:val="004D6A25"/>
    <w:rsid w:val="004D6D21"/>
    <w:rsid w:val="004D6DA3"/>
    <w:rsid w:val="004D6F21"/>
    <w:rsid w:val="004D71AE"/>
    <w:rsid w:val="004D71B7"/>
    <w:rsid w:val="004D729A"/>
    <w:rsid w:val="004D72D0"/>
    <w:rsid w:val="004D7B52"/>
    <w:rsid w:val="004D7EFD"/>
    <w:rsid w:val="004E0132"/>
    <w:rsid w:val="004E09FA"/>
    <w:rsid w:val="004E0A5D"/>
    <w:rsid w:val="004E0CAB"/>
    <w:rsid w:val="004E0EE6"/>
    <w:rsid w:val="004E0FCE"/>
    <w:rsid w:val="004E1615"/>
    <w:rsid w:val="004E187D"/>
    <w:rsid w:val="004E1CDD"/>
    <w:rsid w:val="004E20C1"/>
    <w:rsid w:val="004E22A3"/>
    <w:rsid w:val="004E29B0"/>
    <w:rsid w:val="004E3143"/>
    <w:rsid w:val="004E3620"/>
    <w:rsid w:val="004E416D"/>
    <w:rsid w:val="004E4BD4"/>
    <w:rsid w:val="004E4F8D"/>
    <w:rsid w:val="004E5374"/>
    <w:rsid w:val="004E573D"/>
    <w:rsid w:val="004E5B88"/>
    <w:rsid w:val="004E5F3D"/>
    <w:rsid w:val="004E6120"/>
    <w:rsid w:val="004E67F9"/>
    <w:rsid w:val="004E69C2"/>
    <w:rsid w:val="004E6AB8"/>
    <w:rsid w:val="004E6CB7"/>
    <w:rsid w:val="004E6D5B"/>
    <w:rsid w:val="004E6E69"/>
    <w:rsid w:val="004E72FA"/>
    <w:rsid w:val="004F02A0"/>
    <w:rsid w:val="004F05A0"/>
    <w:rsid w:val="004F083F"/>
    <w:rsid w:val="004F21D5"/>
    <w:rsid w:val="004F2B16"/>
    <w:rsid w:val="004F3B2F"/>
    <w:rsid w:val="004F3B9D"/>
    <w:rsid w:val="004F3E96"/>
    <w:rsid w:val="004F4FE6"/>
    <w:rsid w:val="004F574C"/>
    <w:rsid w:val="004F57FD"/>
    <w:rsid w:val="004F58E5"/>
    <w:rsid w:val="004F5E41"/>
    <w:rsid w:val="004F66C6"/>
    <w:rsid w:val="004F673C"/>
    <w:rsid w:val="004F689F"/>
    <w:rsid w:val="004F68A6"/>
    <w:rsid w:val="004F6905"/>
    <w:rsid w:val="004F699F"/>
    <w:rsid w:val="004F6D03"/>
    <w:rsid w:val="004F6DF8"/>
    <w:rsid w:val="004F755F"/>
    <w:rsid w:val="004F75D0"/>
    <w:rsid w:val="004F7D53"/>
    <w:rsid w:val="004F7DBC"/>
    <w:rsid w:val="004F7E6F"/>
    <w:rsid w:val="004F7EF1"/>
    <w:rsid w:val="004F7FE4"/>
    <w:rsid w:val="005004C8"/>
    <w:rsid w:val="0050079C"/>
    <w:rsid w:val="00500947"/>
    <w:rsid w:val="00500B4E"/>
    <w:rsid w:val="00500BA6"/>
    <w:rsid w:val="00501062"/>
    <w:rsid w:val="00501087"/>
    <w:rsid w:val="00501123"/>
    <w:rsid w:val="005015CE"/>
    <w:rsid w:val="0050186E"/>
    <w:rsid w:val="00501A92"/>
    <w:rsid w:val="00501DF5"/>
    <w:rsid w:val="005021A3"/>
    <w:rsid w:val="00502704"/>
    <w:rsid w:val="005028BA"/>
    <w:rsid w:val="005031FE"/>
    <w:rsid w:val="005032FC"/>
    <w:rsid w:val="00503992"/>
    <w:rsid w:val="005039DB"/>
    <w:rsid w:val="00503ABD"/>
    <w:rsid w:val="00504621"/>
    <w:rsid w:val="00504EF3"/>
    <w:rsid w:val="00504F8F"/>
    <w:rsid w:val="0050505E"/>
    <w:rsid w:val="00505327"/>
    <w:rsid w:val="0050563E"/>
    <w:rsid w:val="005057E1"/>
    <w:rsid w:val="00505A5A"/>
    <w:rsid w:val="005061FB"/>
    <w:rsid w:val="00506781"/>
    <w:rsid w:val="005069C9"/>
    <w:rsid w:val="00506F63"/>
    <w:rsid w:val="00507659"/>
    <w:rsid w:val="005077F4"/>
    <w:rsid w:val="00507958"/>
    <w:rsid w:val="00507BED"/>
    <w:rsid w:val="00510528"/>
    <w:rsid w:val="00510C51"/>
    <w:rsid w:val="00510CA4"/>
    <w:rsid w:val="00510FCA"/>
    <w:rsid w:val="00511377"/>
    <w:rsid w:val="0051145A"/>
    <w:rsid w:val="00511460"/>
    <w:rsid w:val="00511537"/>
    <w:rsid w:val="00511559"/>
    <w:rsid w:val="00511BDE"/>
    <w:rsid w:val="00511CBB"/>
    <w:rsid w:val="00511DD2"/>
    <w:rsid w:val="00511E41"/>
    <w:rsid w:val="005125EA"/>
    <w:rsid w:val="005125F3"/>
    <w:rsid w:val="0051287A"/>
    <w:rsid w:val="005128BC"/>
    <w:rsid w:val="00512B0B"/>
    <w:rsid w:val="00512B97"/>
    <w:rsid w:val="005136F2"/>
    <w:rsid w:val="005137AC"/>
    <w:rsid w:val="005137D8"/>
    <w:rsid w:val="005138D9"/>
    <w:rsid w:val="005138F4"/>
    <w:rsid w:val="00513AF6"/>
    <w:rsid w:val="00513D2E"/>
    <w:rsid w:val="00514252"/>
    <w:rsid w:val="005143A8"/>
    <w:rsid w:val="0051510B"/>
    <w:rsid w:val="005153BE"/>
    <w:rsid w:val="005153DB"/>
    <w:rsid w:val="00515457"/>
    <w:rsid w:val="005154A3"/>
    <w:rsid w:val="0051574E"/>
    <w:rsid w:val="00515887"/>
    <w:rsid w:val="00515AB0"/>
    <w:rsid w:val="005160FD"/>
    <w:rsid w:val="00516889"/>
    <w:rsid w:val="00516A8F"/>
    <w:rsid w:val="00516BB0"/>
    <w:rsid w:val="00516C7D"/>
    <w:rsid w:val="00517234"/>
    <w:rsid w:val="00517272"/>
    <w:rsid w:val="0051763C"/>
    <w:rsid w:val="005178F3"/>
    <w:rsid w:val="00517999"/>
    <w:rsid w:val="005179E2"/>
    <w:rsid w:val="00517DED"/>
    <w:rsid w:val="00520DA2"/>
    <w:rsid w:val="005210C4"/>
    <w:rsid w:val="005215C0"/>
    <w:rsid w:val="005215D2"/>
    <w:rsid w:val="0052189A"/>
    <w:rsid w:val="00521BD0"/>
    <w:rsid w:val="00521CF1"/>
    <w:rsid w:val="00521FB1"/>
    <w:rsid w:val="005221A1"/>
    <w:rsid w:val="00522652"/>
    <w:rsid w:val="00522AF0"/>
    <w:rsid w:val="00522E99"/>
    <w:rsid w:val="005230F1"/>
    <w:rsid w:val="005231AB"/>
    <w:rsid w:val="005233DD"/>
    <w:rsid w:val="00523AD9"/>
    <w:rsid w:val="00524308"/>
    <w:rsid w:val="005244A5"/>
    <w:rsid w:val="005247E6"/>
    <w:rsid w:val="00524DE4"/>
    <w:rsid w:val="00525074"/>
    <w:rsid w:val="0052534C"/>
    <w:rsid w:val="00525537"/>
    <w:rsid w:val="00525557"/>
    <w:rsid w:val="00525626"/>
    <w:rsid w:val="00525714"/>
    <w:rsid w:val="00525F3C"/>
    <w:rsid w:val="00526102"/>
    <w:rsid w:val="0052632C"/>
    <w:rsid w:val="00526353"/>
    <w:rsid w:val="00526496"/>
    <w:rsid w:val="00526505"/>
    <w:rsid w:val="005265EF"/>
    <w:rsid w:val="00526956"/>
    <w:rsid w:val="00526AA8"/>
    <w:rsid w:val="00526AB2"/>
    <w:rsid w:val="00526D1D"/>
    <w:rsid w:val="0052711F"/>
    <w:rsid w:val="0052720E"/>
    <w:rsid w:val="00527439"/>
    <w:rsid w:val="005274B3"/>
    <w:rsid w:val="005276F4"/>
    <w:rsid w:val="00527704"/>
    <w:rsid w:val="00527756"/>
    <w:rsid w:val="00527B8A"/>
    <w:rsid w:val="00527C50"/>
    <w:rsid w:val="0053059E"/>
    <w:rsid w:val="005305F4"/>
    <w:rsid w:val="005308CA"/>
    <w:rsid w:val="00530B15"/>
    <w:rsid w:val="00530B45"/>
    <w:rsid w:val="00530B63"/>
    <w:rsid w:val="00530D7B"/>
    <w:rsid w:val="005313B0"/>
    <w:rsid w:val="00531447"/>
    <w:rsid w:val="00531896"/>
    <w:rsid w:val="005318CF"/>
    <w:rsid w:val="00531AF3"/>
    <w:rsid w:val="00531F96"/>
    <w:rsid w:val="00532092"/>
    <w:rsid w:val="005321EA"/>
    <w:rsid w:val="005327E8"/>
    <w:rsid w:val="005328C3"/>
    <w:rsid w:val="00532A77"/>
    <w:rsid w:val="00533124"/>
    <w:rsid w:val="005335FD"/>
    <w:rsid w:val="00533D96"/>
    <w:rsid w:val="00534002"/>
    <w:rsid w:val="00534284"/>
    <w:rsid w:val="00534351"/>
    <w:rsid w:val="00534699"/>
    <w:rsid w:val="0053483E"/>
    <w:rsid w:val="00534B09"/>
    <w:rsid w:val="00534BA3"/>
    <w:rsid w:val="00534E95"/>
    <w:rsid w:val="00535024"/>
    <w:rsid w:val="00535366"/>
    <w:rsid w:val="005354A7"/>
    <w:rsid w:val="005356AB"/>
    <w:rsid w:val="00535F6D"/>
    <w:rsid w:val="00536257"/>
    <w:rsid w:val="0053634B"/>
    <w:rsid w:val="005365D5"/>
    <w:rsid w:val="005369BE"/>
    <w:rsid w:val="00536C08"/>
    <w:rsid w:val="00536D10"/>
    <w:rsid w:val="00536D4B"/>
    <w:rsid w:val="00536DB0"/>
    <w:rsid w:val="005403DD"/>
    <w:rsid w:val="00541286"/>
    <w:rsid w:val="0054132C"/>
    <w:rsid w:val="0054170C"/>
    <w:rsid w:val="0054177F"/>
    <w:rsid w:val="005419F2"/>
    <w:rsid w:val="00541E83"/>
    <w:rsid w:val="00541EF4"/>
    <w:rsid w:val="0054214F"/>
    <w:rsid w:val="00542573"/>
    <w:rsid w:val="00542A62"/>
    <w:rsid w:val="00542CAD"/>
    <w:rsid w:val="00543455"/>
    <w:rsid w:val="00543833"/>
    <w:rsid w:val="005438C7"/>
    <w:rsid w:val="00543BA8"/>
    <w:rsid w:val="00543EEF"/>
    <w:rsid w:val="00543F05"/>
    <w:rsid w:val="00543F7D"/>
    <w:rsid w:val="00543F8B"/>
    <w:rsid w:val="0054413D"/>
    <w:rsid w:val="005447EA"/>
    <w:rsid w:val="005448BE"/>
    <w:rsid w:val="00544E4A"/>
    <w:rsid w:val="00545174"/>
    <w:rsid w:val="005453AE"/>
    <w:rsid w:val="00546366"/>
    <w:rsid w:val="00546BA8"/>
    <w:rsid w:val="00546BF5"/>
    <w:rsid w:val="005470E2"/>
    <w:rsid w:val="00547627"/>
    <w:rsid w:val="00547F58"/>
    <w:rsid w:val="00550BA3"/>
    <w:rsid w:val="00550FF0"/>
    <w:rsid w:val="005511F2"/>
    <w:rsid w:val="005519F8"/>
    <w:rsid w:val="00552198"/>
    <w:rsid w:val="00552532"/>
    <w:rsid w:val="00552D09"/>
    <w:rsid w:val="00553003"/>
    <w:rsid w:val="00553021"/>
    <w:rsid w:val="005530D6"/>
    <w:rsid w:val="005531A3"/>
    <w:rsid w:val="005533C8"/>
    <w:rsid w:val="00553526"/>
    <w:rsid w:val="005538F0"/>
    <w:rsid w:val="00553B2F"/>
    <w:rsid w:val="00553FAE"/>
    <w:rsid w:val="0055406A"/>
    <w:rsid w:val="005542B0"/>
    <w:rsid w:val="00554752"/>
    <w:rsid w:val="00554856"/>
    <w:rsid w:val="00554E7A"/>
    <w:rsid w:val="00555308"/>
    <w:rsid w:val="00555A1C"/>
    <w:rsid w:val="00555CAD"/>
    <w:rsid w:val="005563DE"/>
    <w:rsid w:val="0055643F"/>
    <w:rsid w:val="00556462"/>
    <w:rsid w:val="00556B44"/>
    <w:rsid w:val="00557174"/>
    <w:rsid w:val="005572E3"/>
    <w:rsid w:val="0055759C"/>
    <w:rsid w:val="00557841"/>
    <w:rsid w:val="005578AE"/>
    <w:rsid w:val="005578C7"/>
    <w:rsid w:val="00557F48"/>
    <w:rsid w:val="005604A1"/>
    <w:rsid w:val="00560993"/>
    <w:rsid w:val="00560DE9"/>
    <w:rsid w:val="005614B2"/>
    <w:rsid w:val="005617BF"/>
    <w:rsid w:val="0056185E"/>
    <w:rsid w:val="00561999"/>
    <w:rsid w:val="005619DD"/>
    <w:rsid w:val="00561DF8"/>
    <w:rsid w:val="005625B5"/>
    <w:rsid w:val="005625E3"/>
    <w:rsid w:val="005626AA"/>
    <w:rsid w:val="00562C24"/>
    <w:rsid w:val="00562D6D"/>
    <w:rsid w:val="005631F2"/>
    <w:rsid w:val="00563233"/>
    <w:rsid w:val="00563751"/>
    <w:rsid w:val="00563E58"/>
    <w:rsid w:val="00564335"/>
    <w:rsid w:val="0056452F"/>
    <w:rsid w:val="00564638"/>
    <w:rsid w:val="00564CED"/>
    <w:rsid w:val="00564D93"/>
    <w:rsid w:val="005650CB"/>
    <w:rsid w:val="005650D5"/>
    <w:rsid w:val="00565578"/>
    <w:rsid w:val="00565C83"/>
    <w:rsid w:val="005663FE"/>
    <w:rsid w:val="0056671A"/>
    <w:rsid w:val="005667F2"/>
    <w:rsid w:val="005669A0"/>
    <w:rsid w:val="00566AF0"/>
    <w:rsid w:val="00566CA2"/>
    <w:rsid w:val="005670DB"/>
    <w:rsid w:val="00567916"/>
    <w:rsid w:val="00567A1F"/>
    <w:rsid w:val="005702F9"/>
    <w:rsid w:val="005703C4"/>
    <w:rsid w:val="0057042A"/>
    <w:rsid w:val="00570468"/>
    <w:rsid w:val="005704A8"/>
    <w:rsid w:val="00570D14"/>
    <w:rsid w:val="005712A2"/>
    <w:rsid w:val="0057136B"/>
    <w:rsid w:val="005718F1"/>
    <w:rsid w:val="00571B7B"/>
    <w:rsid w:val="00571BE7"/>
    <w:rsid w:val="00572321"/>
    <w:rsid w:val="0057240C"/>
    <w:rsid w:val="00572491"/>
    <w:rsid w:val="0057294D"/>
    <w:rsid w:val="00573952"/>
    <w:rsid w:val="005739B2"/>
    <w:rsid w:val="0057499C"/>
    <w:rsid w:val="005749AD"/>
    <w:rsid w:val="00574C90"/>
    <w:rsid w:val="005750AF"/>
    <w:rsid w:val="00576140"/>
    <w:rsid w:val="0057614C"/>
    <w:rsid w:val="00576339"/>
    <w:rsid w:val="00576B63"/>
    <w:rsid w:val="005773D5"/>
    <w:rsid w:val="00577587"/>
    <w:rsid w:val="00577593"/>
    <w:rsid w:val="00580289"/>
    <w:rsid w:val="00580426"/>
    <w:rsid w:val="0058094E"/>
    <w:rsid w:val="00580B73"/>
    <w:rsid w:val="00580B78"/>
    <w:rsid w:val="005810AC"/>
    <w:rsid w:val="00581626"/>
    <w:rsid w:val="00581A51"/>
    <w:rsid w:val="00581D5D"/>
    <w:rsid w:val="00581E89"/>
    <w:rsid w:val="00582022"/>
    <w:rsid w:val="005825AC"/>
    <w:rsid w:val="00582798"/>
    <w:rsid w:val="00582B99"/>
    <w:rsid w:val="00583017"/>
    <w:rsid w:val="005833F3"/>
    <w:rsid w:val="00583D5E"/>
    <w:rsid w:val="005842CA"/>
    <w:rsid w:val="005843E3"/>
    <w:rsid w:val="005847C7"/>
    <w:rsid w:val="00584E01"/>
    <w:rsid w:val="00585279"/>
    <w:rsid w:val="00585285"/>
    <w:rsid w:val="00585311"/>
    <w:rsid w:val="00585CAC"/>
    <w:rsid w:val="00585F28"/>
    <w:rsid w:val="00586DE2"/>
    <w:rsid w:val="00587017"/>
    <w:rsid w:val="00587182"/>
    <w:rsid w:val="005871D9"/>
    <w:rsid w:val="005873D7"/>
    <w:rsid w:val="00587495"/>
    <w:rsid w:val="00587525"/>
    <w:rsid w:val="005876D0"/>
    <w:rsid w:val="005878BC"/>
    <w:rsid w:val="00587902"/>
    <w:rsid w:val="00587BA0"/>
    <w:rsid w:val="00587BFA"/>
    <w:rsid w:val="00587D8D"/>
    <w:rsid w:val="00587D8E"/>
    <w:rsid w:val="00587DC2"/>
    <w:rsid w:val="00587EE0"/>
    <w:rsid w:val="00590321"/>
    <w:rsid w:val="005905E4"/>
    <w:rsid w:val="00590A1F"/>
    <w:rsid w:val="00590C4F"/>
    <w:rsid w:val="00590E7F"/>
    <w:rsid w:val="00590FB3"/>
    <w:rsid w:val="0059141E"/>
    <w:rsid w:val="00591915"/>
    <w:rsid w:val="00591C2E"/>
    <w:rsid w:val="00592063"/>
    <w:rsid w:val="005924D0"/>
    <w:rsid w:val="00592B03"/>
    <w:rsid w:val="00592E7D"/>
    <w:rsid w:val="0059313D"/>
    <w:rsid w:val="00593448"/>
    <w:rsid w:val="0059365B"/>
    <w:rsid w:val="00593724"/>
    <w:rsid w:val="00593F10"/>
    <w:rsid w:val="00593F46"/>
    <w:rsid w:val="00593F76"/>
    <w:rsid w:val="00594231"/>
    <w:rsid w:val="00594546"/>
    <w:rsid w:val="005949E4"/>
    <w:rsid w:val="005950F9"/>
    <w:rsid w:val="0059511A"/>
    <w:rsid w:val="005953A1"/>
    <w:rsid w:val="005958D5"/>
    <w:rsid w:val="00596486"/>
    <w:rsid w:val="005965A7"/>
    <w:rsid w:val="005965B6"/>
    <w:rsid w:val="005966F5"/>
    <w:rsid w:val="00596792"/>
    <w:rsid w:val="00596F59"/>
    <w:rsid w:val="00596F5C"/>
    <w:rsid w:val="005973E0"/>
    <w:rsid w:val="005976D4"/>
    <w:rsid w:val="0059796A"/>
    <w:rsid w:val="00597A54"/>
    <w:rsid w:val="00597CFD"/>
    <w:rsid w:val="00597F73"/>
    <w:rsid w:val="005A0300"/>
    <w:rsid w:val="005A0F4B"/>
    <w:rsid w:val="005A11CE"/>
    <w:rsid w:val="005A2140"/>
    <w:rsid w:val="005A24F1"/>
    <w:rsid w:val="005A2846"/>
    <w:rsid w:val="005A2ABD"/>
    <w:rsid w:val="005A345F"/>
    <w:rsid w:val="005A3491"/>
    <w:rsid w:val="005A3662"/>
    <w:rsid w:val="005A3909"/>
    <w:rsid w:val="005A39DE"/>
    <w:rsid w:val="005A438C"/>
    <w:rsid w:val="005A45A8"/>
    <w:rsid w:val="005A488D"/>
    <w:rsid w:val="005A51F2"/>
    <w:rsid w:val="005A60AC"/>
    <w:rsid w:val="005A6B92"/>
    <w:rsid w:val="005A7058"/>
    <w:rsid w:val="005A71D8"/>
    <w:rsid w:val="005A7344"/>
    <w:rsid w:val="005A7797"/>
    <w:rsid w:val="005A7AF5"/>
    <w:rsid w:val="005A7D63"/>
    <w:rsid w:val="005A7F3B"/>
    <w:rsid w:val="005B0097"/>
    <w:rsid w:val="005B03F8"/>
    <w:rsid w:val="005B0669"/>
    <w:rsid w:val="005B10E6"/>
    <w:rsid w:val="005B1103"/>
    <w:rsid w:val="005B1116"/>
    <w:rsid w:val="005B12AD"/>
    <w:rsid w:val="005B1339"/>
    <w:rsid w:val="005B14A5"/>
    <w:rsid w:val="005B16C5"/>
    <w:rsid w:val="005B1717"/>
    <w:rsid w:val="005B1943"/>
    <w:rsid w:val="005B1CF0"/>
    <w:rsid w:val="005B1F3D"/>
    <w:rsid w:val="005B1F67"/>
    <w:rsid w:val="005B20CE"/>
    <w:rsid w:val="005B274E"/>
    <w:rsid w:val="005B29B9"/>
    <w:rsid w:val="005B2AD9"/>
    <w:rsid w:val="005B2D13"/>
    <w:rsid w:val="005B2EFB"/>
    <w:rsid w:val="005B31B7"/>
    <w:rsid w:val="005B3BB8"/>
    <w:rsid w:val="005B42BD"/>
    <w:rsid w:val="005B48B0"/>
    <w:rsid w:val="005B5243"/>
    <w:rsid w:val="005B55DF"/>
    <w:rsid w:val="005B5819"/>
    <w:rsid w:val="005B5F26"/>
    <w:rsid w:val="005B6054"/>
    <w:rsid w:val="005B63C8"/>
    <w:rsid w:val="005B63EA"/>
    <w:rsid w:val="005B6A26"/>
    <w:rsid w:val="005B6A29"/>
    <w:rsid w:val="005B6AD8"/>
    <w:rsid w:val="005B6DB5"/>
    <w:rsid w:val="005B7139"/>
    <w:rsid w:val="005B7175"/>
    <w:rsid w:val="005B7962"/>
    <w:rsid w:val="005B7A3C"/>
    <w:rsid w:val="005B7E1E"/>
    <w:rsid w:val="005C0843"/>
    <w:rsid w:val="005C0925"/>
    <w:rsid w:val="005C099C"/>
    <w:rsid w:val="005C1676"/>
    <w:rsid w:val="005C1AAC"/>
    <w:rsid w:val="005C1B13"/>
    <w:rsid w:val="005C1BFB"/>
    <w:rsid w:val="005C1C50"/>
    <w:rsid w:val="005C1CE6"/>
    <w:rsid w:val="005C1EFD"/>
    <w:rsid w:val="005C2247"/>
    <w:rsid w:val="005C235C"/>
    <w:rsid w:val="005C2AE6"/>
    <w:rsid w:val="005C2CA3"/>
    <w:rsid w:val="005C3466"/>
    <w:rsid w:val="005C39CC"/>
    <w:rsid w:val="005C39EB"/>
    <w:rsid w:val="005C3D83"/>
    <w:rsid w:val="005C3DD7"/>
    <w:rsid w:val="005C46BB"/>
    <w:rsid w:val="005C4D87"/>
    <w:rsid w:val="005C4F4C"/>
    <w:rsid w:val="005C510D"/>
    <w:rsid w:val="005C5855"/>
    <w:rsid w:val="005C587B"/>
    <w:rsid w:val="005C5A58"/>
    <w:rsid w:val="005C5BE4"/>
    <w:rsid w:val="005C5D39"/>
    <w:rsid w:val="005C6A8B"/>
    <w:rsid w:val="005C742C"/>
    <w:rsid w:val="005C76C1"/>
    <w:rsid w:val="005C79EA"/>
    <w:rsid w:val="005C7C4C"/>
    <w:rsid w:val="005D0217"/>
    <w:rsid w:val="005D02F2"/>
    <w:rsid w:val="005D0375"/>
    <w:rsid w:val="005D069B"/>
    <w:rsid w:val="005D0816"/>
    <w:rsid w:val="005D0CB6"/>
    <w:rsid w:val="005D0D2F"/>
    <w:rsid w:val="005D0DBF"/>
    <w:rsid w:val="005D0EE3"/>
    <w:rsid w:val="005D1160"/>
    <w:rsid w:val="005D144E"/>
    <w:rsid w:val="005D14C2"/>
    <w:rsid w:val="005D17E6"/>
    <w:rsid w:val="005D1B62"/>
    <w:rsid w:val="005D1B76"/>
    <w:rsid w:val="005D1EF0"/>
    <w:rsid w:val="005D209D"/>
    <w:rsid w:val="005D250D"/>
    <w:rsid w:val="005D2975"/>
    <w:rsid w:val="005D29C2"/>
    <w:rsid w:val="005D2B54"/>
    <w:rsid w:val="005D2C39"/>
    <w:rsid w:val="005D2D56"/>
    <w:rsid w:val="005D39A8"/>
    <w:rsid w:val="005D3ED6"/>
    <w:rsid w:val="005D403E"/>
    <w:rsid w:val="005D4B20"/>
    <w:rsid w:val="005D4BC5"/>
    <w:rsid w:val="005D56FB"/>
    <w:rsid w:val="005D5842"/>
    <w:rsid w:val="005D5B58"/>
    <w:rsid w:val="005D6781"/>
    <w:rsid w:val="005D6BBB"/>
    <w:rsid w:val="005D6D23"/>
    <w:rsid w:val="005D7163"/>
    <w:rsid w:val="005D77F8"/>
    <w:rsid w:val="005D78ED"/>
    <w:rsid w:val="005D7D4E"/>
    <w:rsid w:val="005E01CD"/>
    <w:rsid w:val="005E0439"/>
    <w:rsid w:val="005E046F"/>
    <w:rsid w:val="005E0504"/>
    <w:rsid w:val="005E0531"/>
    <w:rsid w:val="005E0B25"/>
    <w:rsid w:val="005E0DD7"/>
    <w:rsid w:val="005E11DF"/>
    <w:rsid w:val="005E159F"/>
    <w:rsid w:val="005E1DEB"/>
    <w:rsid w:val="005E21E4"/>
    <w:rsid w:val="005E2BEE"/>
    <w:rsid w:val="005E2F12"/>
    <w:rsid w:val="005E31D8"/>
    <w:rsid w:val="005E3348"/>
    <w:rsid w:val="005E3876"/>
    <w:rsid w:val="005E3C41"/>
    <w:rsid w:val="005E3C86"/>
    <w:rsid w:val="005E3CC7"/>
    <w:rsid w:val="005E3F2A"/>
    <w:rsid w:val="005E4A7C"/>
    <w:rsid w:val="005E4C9A"/>
    <w:rsid w:val="005E4D2B"/>
    <w:rsid w:val="005E4DFC"/>
    <w:rsid w:val="005E5325"/>
    <w:rsid w:val="005E5383"/>
    <w:rsid w:val="005E54F7"/>
    <w:rsid w:val="005E55A2"/>
    <w:rsid w:val="005E57BD"/>
    <w:rsid w:val="005E5893"/>
    <w:rsid w:val="005E5F7B"/>
    <w:rsid w:val="005E643C"/>
    <w:rsid w:val="005E6AAA"/>
    <w:rsid w:val="005E6BFD"/>
    <w:rsid w:val="005E7341"/>
    <w:rsid w:val="005E769F"/>
    <w:rsid w:val="005E76C5"/>
    <w:rsid w:val="005E7739"/>
    <w:rsid w:val="005F003A"/>
    <w:rsid w:val="005F0761"/>
    <w:rsid w:val="005F08CA"/>
    <w:rsid w:val="005F0BE9"/>
    <w:rsid w:val="005F0E79"/>
    <w:rsid w:val="005F1463"/>
    <w:rsid w:val="005F17F2"/>
    <w:rsid w:val="005F1C6C"/>
    <w:rsid w:val="005F1FA0"/>
    <w:rsid w:val="005F27B4"/>
    <w:rsid w:val="005F2CD1"/>
    <w:rsid w:val="005F2CF7"/>
    <w:rsid w:val="005F2E2B"/>
    <w:rsid w:val="005F3263"/>
    <w:rsid w:val="005F3388"/>
    <w:rsid w:val="005F38C5"/>
    <w:rsid w:val="005F3C11"/>
    <w:rsid w:val="005F400E"/>
    <w:rsid w:val="005F41B8"/>
    <w:rsid w:val="005F4565"/>
    <w:rsid w:val="005F464C"/>
    <w:rsid w:val="005F4802"/>
    <w:rsid w:val="005F533F"/>
    <w:rsid w:val="005F57F5"/>
    <w:rsid w:val="005F5AD8"/>
    <w:rsid w:val="005F5B10"/>
    <w:rsid w:val="005F6B01"/>
    <w:rsid w:val="005F6F94"/>
    <w:rsid w:val="005F792B"/>
    <w:rsid w:val="005F7EA8"/>
    <w:rsid w:val="006000A4"/>
    <w:rsid w:val="006004DF"/>
    <w:rsid w:val="006006BD"/>
    <w:rsid w:val="0060084C"/>
    <w:rsid w:val="00600E4B"/>
    <w:rsid w:val="006019AE"/>
    <w:rsid w:val="00601B13"/>
    <w:rsid w:val="00601C49"/>
    <w:rsid w:val="00601EE5"/>
    <w:rsid w:val="00602A2E"/>
    <w:rsid w:val="00602ECA"/>
    <w:rsid w:val="006030AC"/>
    <w:rsid w:val="006031C5"/>
    <w:rsid w:val="00603631"/>
    <w:rsid w:val="00603A1A"/>
    <w:rsid w:val="00603D32"/>
    <w:rsid w:val="00604102"/>
    <w:rsid w:val="006045E1"/>
    <w:rsid w:val="00605057"/>
    <w:rsid w:val="006054E4"/>
    <w:rsid w:val="00605D16"/>
    <w:rsid w:val="00605DBC"/>
    <w:rsid w:val="00606068"/>
    <w:rsid w:val="00606551"/>
    <w:rsid w:val="0060682C"/>
    <w:rsid w:val="00606C5C"/>
    <w:rsid w:val="0060702D"/>
    <w:rsid w:val="006076ED"/>
    <w:rsid w:val="006078D7"/>
    <w:rsid w:val="00610022"/>
    <w:rsid w:val="00610028"/>
    <w:rsid w:val="00610341"/>
    <w:rsid w:val="00610AA5"/>
    <w:rsid w:val="006111C5"/>
    <w:rsid w:val="0061152D"/>
    <w:rsid w:val="00611844"/>
    <w:rsid w:val="00611887"/>
    <w:rsid w:val="006119B7"/>
    <w:rsid w:val="00611E9C"/>
    <w:rsid w:val="006120B4"/>
    <w:rsid w:val="006121F3"/>
    <w:rsid w:val="00612869"/>
    <w:rsid w:val="006128F9"/>
    <w:rsid w:val="00612BD1"/>
    <w:rsid w:val="00612C47"/>
    <w:rsid w:val="00613798"/>
    <w:rsid w:val="006138CC"/>
    <w:rsid w:val="00613D0A"/>
    <w:rsid w:val="00613F5E"/>
    <w:rsid w:val="00614971"/>
    <w:rsid w:val="00614CFC"/>
    <w:rsid w:val="00614ECB"/>
    <w:rsid w:val="00615117"/>
    <w:rsid w:val="00615179"/>
    <w:rsid w:val="00615534"/>
    <w:rsid w:val="0061585C"/>
    <w:rsid w:val="00615B33"/>
    <w:rsid w:val="00615F78"/>
    <w:rsid w:val="00616163"/>
    <w:rsid w:val="00616265"/>
    <w:rsid w:val="006163FE"/>
    <w:rsid w:val="006166FE"/>
    <w:rsid w:val="00616703"/>
    <w:rsid w:val="006169B2"/>
    <w:rsid w:val="00616B3F"/>
    <w:rsid w:val="00616DFF"/>
    <w:rsid w:val="00616EB8"/>
    <w:rsid w:val="00617155"/>
    <w:rsid w:val="00617245"/>
    <w:rsid w:val="006173E4"/>
    <w:rsid w:val="0061775E"/>
    <w:rsid w:val="00617E0B"/>
    <w:rsid w:val="00617F2B"/>
    <w:rsid w:val="006201A7"/>
    <w:rsid w:val="00620215"/>
    <w:rsid w:val="006202B4"/>
    <w:rsid w:val="00620578"/>
    <w:rsid w:val="006208E2"/>
    <w:rsid w:val="00620ACE"/>
    <w:rsid w:val="00620B0F"/>
    <w:rsid w:val="00620EB3"/>
    <w:rsid w:val="00620F70"/>
    <w:rsid w:val="006218E5"/>
    <w:rsid w:val="006219CE"/>
    <w:rsid w:val="00621D30"/>
    <w:rsid w:val="00621EBD"/>
    <w:rsid w:val="00622225"/>
    <w:rsid w:val="0062250A"/>
    <w:rsid w:val="00622991"/>
    <w:rsid w:val="00622DB2"/>
    <w:rsid w:val="0062310A"/>
    <w:rsid w:val="00623222"/>
    <w:rsid w:val="006234F8"/>
    <w:rsid w:val="006236C2"/>
    <w:rsid w:val="00623E79"/>
    <w:rsid w:val="0062405E"/>
    <w:rsid w:val="006240AC"/>
    <w:rsid w:val="006241E6"/>
    <w:rsid w:val="00624FB5"/>
    <w:rsid w:val="00625336"/>
    <w:rsid w:val="0062554C"/>
    <w:rsid w:val="0062556A"/>
    <w:rsid w:val="00625705"/>
    <w:rsid w:val="0062587B"/>
    <w:rsid w:val="00625B4B"/>
    <w:rsid w:val="0062608C"/>
    <w:rsid w:val="00626279"/>
    <w:rsid w:val="006268DB"/>
    <w:rsid w:val="0062691A"/>
    <w:rsid w:val="00626A57"/>
    <w:rsid w:val="00626FEB"/>
    <w:rsid w:val="0062701B"/>
    <w:rsid w:val="0062710E"/>
    <w:rsid w:val="006278B8"/>
    <w:rsid w:val="00627B32"/>
    <w:rsid w:val="00627DC3"/>
    <w:rsid w:val="00627FCB"/>
    <w:rsid w:val="006303C5"/>
    <w:rsid w:val="0063059F"/>
    <w:rsid w:val="00630D6D"/>
    <w:rsid w:val="0063127C"/>
    <w:rsid w:val="006318EF"/>
    <w:rsid w:val="00631A9D"/>
    <w:rsid w:val="00631DA2"/>
    <w:rsid w:val="00631DD2"/>
    <w:rsid w:val="00631FED"/>
    <w:rsid w:val="00632055"/>
    <w:rsid w:val="006326CD"/>
    <w:rsid w:val="00632A7D"/>
    <w:rsid w:val="00632ABA"/>
    <w:rsid w:val="00632D1D"/>
    <w:rsid w:val="00633557"/>
    <w:rsid w:val="006336A6"/>
    <w:rsid w:val="0063382B"/>
    <w:rsid w:val="00633937"/>
    <w:rsid w:val="00633E0D"/>
    <w:rsid w:val="00633F57"/>
    <w:rsid w:val="00634247"/>
    <w:rsid w:val="00634396"/>
    <w:rsid w:val="006345C8"/>
    <w:rsid w:val="006347A5"/>
    <w:rsid w:val="006349C7"/>
    <w:rsid w:val="006350AA"/>
    <w:rsid w:val="006352D6"/>
    <w:rsid w:val="0063538F"/>
    <w:rsid w:val="006361A3"/>
    <w:rsid w:val="006367F0"/>
    <w:rsid w:val="00637199"/>
    <w:rsid w:val="00637506"/>
    <w:rsid w:val="006375A3"/>
    <w:rsid w:val="00637760"/>
    <w:rsid w:val="00637BD4"/>
    <w:rsid w:val="0064012C"/>
    <w:rsid w:val="006407B7"/>
    <w:rsid w:val="00640828"/>
    <w:rsid w:val="0064084D"/>
    <w:rsid w:val="00640D48"/>
    <w:rsid w:val="00640F95"/>
    <w:rsid w:val="00641030"/>
    <w:rsid w:val="00641048"/>
    <w:rsid w:val="00641120"/>
    <w:rsid w:val="00641A50"/>
    <w:rsid w:val="00641CB6"/>
    <w:rsid w:val="00641EBB"/>
    <w:rsid w:val="00641F24"/>
    <w:rsid w:val="006424B9"/>
    <w:rsid w:val="0064263A"/>
    <w:rsid w:val="00642B02"/>
    <w:rsid w:val="00642B4D"/>
    <w:rsid w:val="00642C6A"/>
    <w:rsid w:val="00642D4A"/>
    <w:rsid w:val="00642FF5"/>
    <w:rsid w:val="00643239"/>
    <w:rsid w:val="0064332F"/>
    <w:rsid w:val="006435D1"/>
    <w:rsid w:val="006436BB"/>
    <w:rsid w:val="0064399E"/>
    <w:rsid w:val="00643BF7"/>
    <w:rsid w:val="006443D3"/>
    <w:rsid w:val="00644520"/>
    <w:rsid w:val="006448DC"/>
    <w:rsid w:val="00644F21"/>
    <w:rsid w:val="0064524F"/>
    <w:rsid w:val="006454D1"/>
    <w:rsid w:val="0064579F"/>
    <w:rsid w:val="00645A75"/>
    <w:rsid w:val="00645FAB"/>
    <w:rsid w:val="006460D4"/>
    <w:rsid w:val="006462D7"/>
    <w:rsid w:val="006463AA"/>
    <w:rsid w:val="0064676D"/>
    <w:rsid w:val="006469C9"/>
    <w:rsid w:val="00646DF2"/>
    <w:rsid w:val="00646F84"/>
    <w:rsid w:val="00646FC2"/>
    <w:rsid w:val="00646FE5"/>
    <w:rsid w:val="00647251"/>
    <w:rsid w:val="006475E3"/>
    <w:rsid w:val="006500CE"/>
    <w:rsid w:val="006500F7"/>
    <w:rsid w:val="00650285"/>
    <w:rsid w:val="00650297"/>
    <w:rsid w:val="00650305"/>
    <w:rsid w:val="00650331"/>
    <w:rsid w:val="006504FA"/>
    <w:rsid w:val="00650C57"/>
    <w:rsid w:val="00651300"/>
    <w:rsid w:val="00651368"/>
    <w:rsid w:val="006513F4"/>
    <w:rsid w:val="006516E7"/>
    <w:rsid w:val="0065191A"/>
    <w:rsid w:val="00651E54"/>
    <w:rsid w:val="00652031"/>
    <w:rsid w:val="006524C2"/>
    <w:rsid w:val="00652698"/>
    <w:rsid w:val="00653507"/>
    <w:rsid w:val="006535C6"/>
    <w:rsid w:val="006537BB"/>
    <w:rsid w:val="00653BF6"/>
    <w:rsid w:val="00653CC8"/>
    <w:rsid w:val="00653E21"/>
    <w:rsid w:val="00653F47"/>
    <w:rsid w:val="0065401C"/>
    <w:rsid w:val="0065422E"/>
    <w:rsid w:val="00654241"/>
    <w:rsid w:val="00654479"/>
    <w:rsid w:val="00654705"/>
    <w:rsid w:val="00654B39"/>
    <w:rsid w:val="00654CAE"/>
    <w:rsid w:val="00655564"/>
    <w:rsid w:val="006558EB"/>
    <w:rsid w:val="00655936"/>
    <w:rsid w:val="00655ED5"/>
    <w:rsid w:val="006562CD"/>
    <w:rsid w:val="00656321"/>
    <w:rsid w:val="00656B39"/>
    <w:rsid w:val="00656D60"/>
    <w:rsid w:val="00657A52"/>
    <w:rsid w:val="0066006E"/>
    <w:rsid w:val="006601B7"/>
    <w:rsid w:val="00660420"/>
    <w:rsid w:val="006606DD"/>
    <w:rsid w:val="0066087A"/>
    <w:rsid w:val="00660F31"/>
    <w:rsid w:val="006610C6"/>
    <w:rsid w:val="00661333"/>
    <w:rsid w:val="006616D3"/>
    <w:rsid w:val="0066195C"/>
    <w:rsid w:val="00661AEA"/>
    <w:rsid w:val="00661FAA"/>
    <w:rsid w:val="00662C59"/>
    <w:rsid w:val="00662EA7"/>
    <w:rsid w:val="00663798"/>
    <w:rsid w:val="00663803"/>
    <w:rsid w:val="0066387F"/>
    <w:rsid w:val="006638C1"/>
    <w:rsid w:val="00663928"/>
    <w:rsid w:val="00663967"/>
    <w:rsid w:val="00663C41"/>
    <w:rsid w:val="00663F1D"/>
    <w:rsid w:val="00664FC9"/>
    <w:rsid w:val="00665797"/>
    <w:rsid w:val="00665807"/>
    <w:rsid w:val="006659FD"/>
    <w:rsid w:val="00665D28"/>
    <w:rsid w:val="006660E2"/>
    <w:rsid w:val="006662B1"/>
    <w:rsid w:val="00666E5F"/>
    <w:rsid w:val="00666F98"/>
    <w:rsid w:val="006670AE"/>
    <w:rsid w:val="0066767D"/>
    <w:rsid w:val="00667E0F"/>
    <w:rsid w:val="00667EB5"/>
    <w:rsid w:val="006702A4"/>
    <w:rsid w:val="00670F09"/>
    <w:rsid w:val="00671018"/>
    <w:rsid w:val="00671068"/>
    <w:rsid w:val="00671573"/>
    <w:rsid w:val="00671BBF"/>
    <w:rsid w:val="00671D3D"/>
    <w:rsid w:val="00671E6E"/>
    <w:rsid w:val="00672D23"/>
    <w:rsid w:val="00672D49"/>
    <w:rsid w:val="0067306C"/>
    <w:rsid w:val="00673510"/>
    <w:rsid w:val="00673555"/>
    <w:rsid w:val="006739EE"/>
    <w:rsid w:val="00674488"/>
    <w:rsid w:val="0067451E"/>
    <w:rsid w:val="006746B9"/>
    <w:rsid w:val="00674BFE"/>
    <w:rsid w:val="00674F97"/>
    <w:rsid w:val="00675959"/>
    <w:rsid w:val="00675C2F"/>
    <w:rsid w:val="00675C55"/>
    <w:rsid w:val="00675FC5"/>
    <w:rsid w:val="00676037"/>
    <w:rsid w:val="006762AF"/>
    <w:rsid w:val="006763F1"/>
    <w:rsid w:val="006765E4"/>
    <w:rsid w:val="006769B1"/>
    <w:rsid w:val="00676B15"/>
    <w:rsid w:val="00676B92"/>
    <w:rsid w:val="00676BEE"/>
    <w:rsid w:val="00676EE1"/>
    <w:rsid w:val="00677349"/>
    <w:rsid w:val="006775E6"/>
    <w:rsid w:val="0068025A"/>
    <w:rsid w:val="0068093F"/>
    <w:rsid w:val="00681132"/>
    <w:rsid w:val="00681341"/>
    <w:rsid w:val="00681753"/>
    <w:rsid w:val="00681853"/>
    <w:rsid w:val="00681FFD"/>
    <w:rsid w:val="006822ED"/>
    <w:rsid w:val="006824D6"/>
    <w:rsid w:val="00682992"/>
    <w:rsid w:val="00682AB0"/>
    <w:rsid w:val="00682BFB"/>
    <w:rsid w:val="00682CCC"/>
    <w:rsid w:val="00683690"/>
    <w:rsid w:val="00683F84"/>
    <w:rsid w:val="006842BA"/>
    <w:rsid w:val="00684A08"/>
    <w:rsid w:val="00684A2F"/>
    <w:rsid w:val="00684A96"/>
    <w:rsid w:val="00684AB8"/>
    <w:rsid w:val="00684CD8"/>
    <w:rsid w:val="00684DC0"/>
    <w:rsid w:val="00684EC1"/>
    <w:rsid w:val="00685415"/>
    <w:rsid w:val="00685B20"/>
    <w:rsid w:val="00685C48"/>
    <w:rsid w:val="00686C1B"/>
    <w:rsid w:val="00686C9C"/>
    <w:rsid w:val="00686D1B"/>
    <w:rsid w:val="0068703B"/>
    <w:rsid w:val="00687383"/>
    <w:rsid w:val="0068746D"/>
    <w:rsid w:val="00687E0C"/>
    <w:rsid w:val="00687ECB"/>
    <w:rsid w:val="006901A1"/>
    <w:rsid w:val="006908AE"/>
    <w:rsid w:val="00690AFD"/>
    <w:rsid w:val="00690B4B"/>
    <w:rsid w:val="00690E67"/>
    <w:rsid w:val="00691479"/>
    <w:rsid w:val="0069196C"/>
    <w:rsid w:val="00691B26"/>
    <w:rsid w:val="00691D7B"/>
    <w:rsid w:val="006926B3"/>
    <w:rsid w:val="0069291B"/>
    <w:rsid w:val="00692BF5"/>
    <w:rsid w:val="00692C18"/>
    <w:rsid w:val="00692CFC"/>
    <w:rsid w:val="00692DE4"/>
    <w:rsid w:val="00692FA4"/>
    <w:rsid w:val="00693303"/>
    <w:rsid w:val="00693705"/>
    <w:rsid w:val="00693D8B"/>
    <w:rsid w:val="0069403B"/>
    <w:rsid w:val="0069411A"/>
    <w:rsid w:val="00694364"/>
    <w:rsid w:val="0069441F"/>
    <w:rsid w:val="00694542"/>
    <w:rsid w:val="0069470D"/>
    <w:rsid w:val="006947BC"/>
    <w:rsid w:val="00694B4E"/>
    <w:rsid w:val="00694BC2"/>
    <w:rsid w:val="0069551B"/>
    <w:rsid w:val="0069575A"/>
    <w:rsid w:val="00696054"/>
    <w:rsid w:val="00696649"/>
    <w:rsid w:val="00696864"/>
    <w:rsid w:val="00696AFD"/>
    <w:rsid w:val="0069712E"/>
    <w:rsid w:val="00697546"/>
    <w:rsid w:val="00697A8F"/>
    <w:rsid w:val="00697D6E"/>
    <w:rsid w:val="00697E42"/>
    <w:rsid w:val="006A0483"/>
    <w:rsid w:val="006A0606"/>
    <w:rsid w:val="006A0953"/>
    <w:rsid w:val="006A1114"/>
    <w:rsid w:val="006A11BC"/>
    <w:rsid w:val="006A153F"/>
    <w:rsid w:val="006A1628"/>
    <w:rsid w:val="006A1690"/>
    <w:rsid w:val="006A20E6"/>
    <w:rsid w:val="006A21E1"/>
    <w:rsid w:val="006A3259"/>
    <w:rsid w:val="006A3295"/>
    <w:rsid w:val="006A3771"/>
    <w:rsid w:val="006A3A08"/>
    <w:rsid w:val="006A3AD8"/>
    <w:rsid w:val="006A3AE5"/>
    <w:rsid w:val="006A3F79"/>
    <w:rsid w:val="006A4566"/>
    <w:rsid w:val="006A48A8"/>
    <w:rsid w:val="006A491A"/>
    <w:rsid w:val="006A4A04"/>
    <w:rsid w:val="006A4B9E"/>
    <w:rsid w:val="006A4D60"/>
    <w:rsid w:val="006A4DF0"/>
    <w:rsid w:val="006A4E75"/>
    <w:rsid w:val="006A5033"/>
    <w:rsid w:val="006A5174"/>
    <w:rsid w:val="006A5E5B"/>
    <w:rsid w:val="006A6615"/>
    <w:rsid w:val="006A6DAF"/>
    <w:rsid w:val="006A742E"/>
    <w:rsid w:val="006A7585"/>
    <w:rsid w:val="006A7C9F"/>
    <w:rsid w:val="006A7F61"/>
    <w:rsid w:val="006A7F72"/>
    <w:rsid w:val="006B0519"/>
    <w:rsid w:val="006B05EA"/>
    <w:rsid w:val="006B0671"/>
    <w:rsid w:val="006B1017"/>
    <w:rsid w:val="006B1616"/>
    <w:rsid w:val="006B20C9"/>
    <w:rsid w:val="006B235F"/>
    <w:rsid w:val="006B2475"/>
    <w:rsid w:val="006B253A"/>
    <w:rsid w:val="006B2596"/>
    <w:rsid w:val="006B28C6"/>
    <w:rsid w:val="006B29CB"/>
    <w:rsid w:val="006B2C0F"/>
    <w:rsid w:val="006B317A"/>
    <w:rsid w:val="006B3624"/>
    <w:rsid w:val="006B38F9"/>
    <w:rsid w:val="006B3EF1"/>
    <w:rsid w:val="006B41F3"/>
    <w:rsid w:val="006B425C"/>
    <w:rsid w:val="006B512A"/>
    <w:rsid w:val="006B561A"/>
    <w:rsid w:val="006B56D2"/>
    <w:rsid w:val="006B5A3C"/>
    <w:rsid w:val="006B5B09"/>
    <w:rsid w:val="006B6736"/>
    <w:rsid w:val="006B6A3D"/>
    <w:rsid w:val="006B7889"/>
    <w:rsid w:val="006B7904"/>
    <w:rsid w:val="006B7AB5"/>
    <w:rsid w:val="006B7E82"/>
    <w:rsid w:val="006B7F55"/>
    <w:rsid w:val="006C10A1"/>
    <w:rsid w:val="006C1603"/>
    <w:rsid w:val="006C1697"/>
    <w:rsid w:val="006C17E4"/>
    <w:rsid w:val="006C1B66"/>
    <w:rsid w:val="006C1F8B"/>
    <w:rsid w:val="006C23E4"/>
    <w:rsid w:val="006C2477"/>
    <w:rsid w:val="006C2961"/>
    <w:rsid w:val="006C2ACD"/>
    <w:rsid w:val="006C3410"/>
    <w:rsid w:val="006C3AAC"/>
    <w:rsid w:val="006C3ACF"/>
    <w:rsid w:val="006C3CA6"/>
    <w:rsid w:val="006C42F4"/>
    <w:rsid w:val="006C474F"/>
    <w:rsid w:val="006C58C2"/>
    <w:rsid w:val="006C5DDE"/>
    <w:rsid w:val="006C5F75"/>
    <w:rsid w:val="006C6249"/>
    <w:rsid w:val="006C6332"/>
    <w:rsid w:val="006C6473"/>
    <w:rsid w:val="006C6820"/>
    <w:rsid w:val="006C6925"/>
    <w:rsid w:val="006C69D7"/>
    <w:rsid w:val="006C6A0B"/>
    <w:rsid w:val="006C6A22"/>
    <w:rsid w:val="006C6C24"/>
    <w:rsid w:val="006C74D4"/>
    <w:rsid w:val="006C778E"/>
    <w:rsid w:val="006C79CE"/>
    <w:rsid w:val="006C7C90"/>
    <w:rsid w:val="006C7CB6"/>
    <w:rsid w:val="006C7E3A"/>
    <w:rsid w:val="006C7EC3"/>
    <w:rsid w:val="006D026B"/>
    <w:rsid w:val="006D0598"/>
    <w:rsid w:val="006D0753"/>
    <w:rsid w:val="006D1217"/>
    <w:rsid w:val="006D1531"/>
    <w:rsid w:val="006D15A9"/>
    <w:rsid w:val="006D16FD"/>
    <w:rsid w:val="006D185B"/>
    <w:rsid w:val="006D1BC6"/>
    <w:rsid w:val="006D1E54"/>
    <w:rsid w:val="006D1EF2"/>
    <w:rsid w:val="006D2557"/>
    <w:rsid w:val="006D280C"/>
    <w:rsid w:val="006D29B1"/>
    <w:rsid w:val="006D2C0A"/>
    <w:rsid w:val="006D2C6B"/>
    <w:rsid w:val="006D2E70"/>
    <w:rsid w:val="006D33A9"/>
    <w:rsid w:val="006D34C5"/>
    <w:rsid w:val="006D353F"/>
    <w:rsid w:val="006D360F"/>
    <w:rsid w:val="006D384A"/>
    <w:rsid w:val="006D3B4E"/>
    <w:rsid w:val="006D3BFB"/>
    <w:rsid w:val="006D3D51"/>
    <w:rsid w:val="006D3F96"/>
    <w:rsid w:val="006D3FD0"/>
    <w:rsid w:val="006D42CF"/>
    <w:rsid w:val="006D4621"/>
    <w:rsid w:val="006D4889"/>
    <w:rsid w:val="006D4DAF"/>
    <w:rsid w:val="006D553A"/>
    <w:rsid w:val="006D5662"/>
    <w:rsid w:val="006D57B1"/>
    <w:rsid w:val="006D5869"/>
    <w:rsid w:val="006D5AF1"/>
    <w:rsid w:val="006D5D9E"/>
    <w:rsid w:val="006D6EB3"/>
    <w:rsid w:val="006D70E0"/>
    <w:rsid w:val="006D7566"/>
    <w:rsid w:val="006D7A90"/>
    <w:rsid w:val="006D7C9B"/>
    <w:rsid w:val="006D7FFE"/>
    <w:rsid w:val="006E0044"/>
    <w:rsid w:val="006E01B5"/>
    <w:rsid w:val="006E0315"/>
    <w:rsid w:val="006E0B50"/>
    <w:rsid w:val="006E0DC5"/>
    <w:rsid w:val="006E1242"/>
    <w:rsid w:val="006E15E0"/>
    <w:rsid w:val="006E1733"/>
    <w:rsid w:val="006E18EA"/>
    <w:rsid w:val="006E1D5C"/>
    <w:rsid w:val="006E1FF3"/>
    <w:rsid w:val="006E24EC"/>
    <w:rsid w:val="006E2652"/>
    <w:rsid w:val="006E2677"/>
    <w:rsid w:val="006E2FBF"/>
    <w:rsid w:val="006E2FE8"/>
    <w:rsid w:val="006E3508"/>
    <w:rsid w:val="006E356A"/>
    <w:rsid w:val="006E3745"/>
    <w:rsid w:val="006E3E9F"/>
    <w:rsid w:val="006E4231"/>
    <w:rsid w:val="006E443A"/>
    <w:rsid w:val="006E46EA"/>
    <w:rsid w:val="006E51A5"/>
    <w:rsid w:val="006E5506"/>
    <w:rsid w:val="006E5540"/>
    <w:rsid w:val="006E578F"/>
    <w:rsid w:val="006E587F"/>
    <w:rsid w:val="006E5AA1"/>
    <w:rsid w:val="006E5AE5"/>
    <w:rsid w:val="006E601B"/>
    <w:rsid w:val="006E63C5"/>
    <w:rsid w:val="006E64EB"/>
    <w:rsid w:val="006E659B"/>
    <w:rsid w:val="006E677D"/>
    <w:rsid w:val="006E76EF"/>
    <w:rsid w:val="006E7839"/>
    <w:rsid w:val="006E7E07"/>
    <w:rsid w:val="006F067B"/>
    <w:rsid w:val="006F0B1F"/>
    <w:rsid w:val="006F0E5C"/>
    <w:rsid w:val="006F0F3D"/>
    <w:rsid w:val="006F10A1"/>
    <w:rsid w:val="006F1129"/>
    <w:rsid w:val="006F114F"/>
    <w:rsid w:val="006F11CF"/>
    <w:rsid w:val="006F2225"/>
    <w:rsid w:val="006F26E4"/>
    <w:rsid w:val="006F2B2D"/>
    <w:rsid w:val="006F2C53"/>
    <w:rsid w:val="006F2E42"/>
    <w:rsid w:val="006F3190"/>
    <w:rsid w:val="006F3C1F"/>
    <w:rsid w:val="006F3CF1"/>
    <w:rsid w:val="006F3D64"/>
    <w:rsid w:val="006F4257"/>
    <w:rsid w:val="006F4359"/>
    <w:rsid w:val="006F485B"/>
    <w:rsid w:val="006F4953"/>
    <w:rsid w:val="006F4EB2"/>
    <w:rsid w:val="006F4FA7"/>
    <w:rsid w:val="006F52F1"/>
    <w:rsid w:val="006F5412"/>
    <w:rsid w:val="006F5EE7"/>
    <w:rsid w:val="006F6685"/>
    <w:rsid w:val="006F6808"/>
    <w:rsid w:val="006F6AA5"/>
    <w:rsid w:val="006F7065"/>
    <w:rsid w:val="006F70EC"/>
    <w:rsid w:val="006F7105"/>
    <w:rsid w:val="006F71B4"/>
    <w:rsid w:val="006F7688"/>
    <w:rsid w:val="006F77FB"/>
    <w:rsid w:val="006F796C"/>
    <w:rsid w:val="006F7A10"/>
    <w:rsid w:val="006F7A90"/>
    <w:rsid w:val="006F7C08"/>
    <w:rsid w:val="007004C3"/>
    <w:rsid w:val="0070098C"/>
    <w:rsid w:val="00700A4B"/>
    <w:rsid w:val="00700ADE"/>
    <w:rsid w:val="00700C6B"/>
    <w:rsid w:val="00700DB1"/>
    <w:rsid w:val="0070111D"/>
    <w:rsid w:val="00701164"/>
    <w:rsid w:val="00701335"/>
    <w:rsid w:val="0070135E"/>
    <w:rsid w:val="007017B3"/>
    <w:rsid w:val="00701989"/>
    <w:rsid w:val="00701C60"/>
    <w:rsid w:val="00701E4E"/>
    <w:rsid w:val="00701F38"/>
    <w:rsid w:val="00701FBC"/>
    <w:rsid w:val="007020F1"/>
    <w:rsid w:val="00702471"/>
    <w:rsid w:val="007024EE"/>
    <w:rsid w:val="00702890"/>
    <w:rsid w:val="007029CB"/>
    <w:rsid w:val="00702D2F"/>
    <w:rsid w:val="00703232"/>
    <w:rsid w:val="00703B92"/>
    <w:rsid w:val="007044BC"/>
    <w:rsid w:val="007049CC"/>
    <w:rsid w:val="00704E52"/>
    <w:rsid w:val="00705235"/>
    <w:rsid w:val="00705457"/>
    <w:rsid w:val="00705FEA"/>
    <w:rsid w:val="007066E7"/>
    <w:rsid w:val="0070686F"/>
    <w:rsid w:val="00706CD6"/>
    <w:rsid w:val="007070FD"/>
    <w:rsid w:val="007074A3"/>
    <w:rsid w:val="007074AB"/>
    <w:rsid w:val="0070787E"/>
    <w:rsid w:val="00707ACF"/>
    <w:rsid w:val="00707C24"/>
    <w:rsid w:val="007103B1"/>
    <w:rsid w:val="007109E2"/>
    <w:rsid w:val="00710FA2"/>
    <w:rsid w:val="00710FB7"/>
    <w:rsid w:val="00711071"/>
    <w:rsid w:val="00711759"/>
    <w:rsid w:val="007129A7"/>
    <w:rsid w:val="007129B9"/>
    <w:rsid w:val="007132CE"/>
    <w:rsid w:val="0071332F"/>
    <w:rsid w:val="00713692"/>
    <w:rsid w:val="00713BA2"/>
    <w:rsid w:val="007140F5"/>
    <w:rsid w:val="00714204"/>
    <w:rsid w:val="00714312"/>
    <w:rsid w:val="00714467"/>
    <w:rsid w:val="007159CF"/>
    <w:rsid w:val="00715D54"/>
    <w:rsid w:val="00715E02"/>
    <w:rsid w:val="00716003"/>
    <w:rsid w:val="0071625B"/>
    <w:rsid w:val="007167B1"/>
    <w:rsid w:val="00716C93"/>
    <w:rsid w:val="00716DC8"/>
    <w:rsid w:val="00716E2A"/>
    <w:rsid w:val="00716E69"/>
    <w:rsid w:val="00717056"/>
    <w:rsid w:val="00717368"/>
    <w:rsid w:val="00717429"/>
    <w:rsid w:val="00717495"/>
    <w:rsid w:val="007175DB"/>
    <w:rsid w:val="0071778A"/>
    <w:rsid w:val="0072065D"/>
    <w:rsid w:val="00720925"/>
    <w:rsid w:val="007209AB"/>
    <w:rsid w:val="00720B07"/>
    <w:rsid w:val="00720B85"/>
    <w:rsid w:val="00720B9A"/>
    <w:rsid w:val="00720C48"/>
    <w:rsid w:val="00721009"/>
    <w:rsid w:val="007212C0"/>
    <w:rsid w:val="00721788"/>
    <w:rsid w:val="0072184D"/>
    <w:rsid w:val="0072197F"/>
    <w:rsid w:val="00721E46"/>
    <w:rsid w:val="00721F93"/>
    <w:rsid w:val="00721FEC"/>
    <w:rsid w:val="0072229A"/>
    <w:rsid w:val="00722665"/>
    <w:rsid w:val="007228DF"/>
    <w:rsid w:val="007230DF"/>
    <w:rsid w:val="0072320B"/>
    <w:rsid w:val="00723726"/>
    <w:rsid w:val="00723918"/>
    <w:rsid w:val="00723D76"/>
    <w:rsid w:val="00724637"/>
    <w:rsid w:val="0072465A"/>
    <w:rsid w:val="00724691"/>
    <w:rsid w:val="00724CEC"/>
    <w:rsid w:val="0072517F"/>
    <w:rsid w:val="00725231"/>
    <w:rsid w:val="007254D2"/>
    <w:rsid w:val="00725568"/>
    <w:rsid w:val="00725A2E"/>
    <w:rsid w:val="00725B98"/>
    <w:rsid w:val="00726209"/>
    <w:rsid w:val="00726423"/>
    <w:rsid w:val="007267ED"/>
    <w:rsid w:val="00726DC9"/>
    <w:rsid w:val="00726E10"/>
    <w:rsid w:val="0072700D"/>
    <w:rsid w:val="007270C6"/>
    <w:rsid w:val="00727602"/>
    <w:rsid w:val="00727839"/>
    <w:rsid w:val="007278BF"/>
    <w:rsid w:val="007279C2"/>
    <w:rsid w:val="00727E49"/>
    <w:rsid w:val="00730216"/>
    <w:rsid w:val="00730310"/>
    <w:rsid w:val="0073067E"/>
    <w:rsid w:val="007307FB"/>
    <w:rsid w:val="00730E11"/>
    <w:rsid w:val="00731BA6"/>
    <w:rsid w:val="00731D6B"/>
    <w:rsid w:val="00731FB1"/>
    <w:rsid w:val="0073218F"/>
    <w:rsid w:val="00732348"/>
    <w:rsid w:val="00732A50"/>
    <w:rsid w:val="00732EBC"/>
    <w:rsid w:val="0073342A"/>
    <w:rsid w:val="00733547"/>
    <w:rsid w:val="00733587"/>
    <w:rsid w:val="00733A4A"/>
    <w:rsid w:val="00733AE8"/>
    <w:rsid w:val="00733C40"/>
    <w:rsid w:val="0073414A"/>
    <w:rsid w:val="007342C8"/>
    <w:rsid w:val="007342F6"/>
    <w:rsid w:val="007345FB"/>
    <w:rsid w:val="00735896"/>
    <w:rsid w:val="007359FB"/>
    <w:rsid w:val="00735DD7"/>
    <w:rsid w:val="00735E43"/>
    <w:rsid w:val="00735E4B"/>
    <w:rsid w:val="007361B6"/>
    <w:rsid w:val="0073650C"/>
    <w:rsid w:val="00736972"/>
    <w:rsid w:val="00736B0D"/>
    <w:rsid w:val="00736EBF"/>
    <w:rsid w:val="00737111"/>
    <w:rsid w:val="00737720"/>
    <w:rsid w:val="00737F54"/>
    <w:rsid w:val="00740119"/>
    <w:rsid w:val="007402D7"/>
    <w:rsid w:val="00740BFE"/>
    <w:rsid w:val="00740DD1"/>
    <w:rsid w:val="00740F07"/>
    <w:rsid w:val="007412DA"/>
    <w:rsid w:val="00741735"/>
    <w:rsid w:val="00741893"/>
    <w:rsid w:val="00741957"/>
    <w:rsid w:val="00741C5D"/>
    <w:rsid w:val="00741E18"/>
    <w:rsid w:val="00741F1A"/>
    <w:rsid w:val="0074220F"/>
    <w:rsid w:val="007423DB"/>
    <w:rsid w:val="0074257D"/>
    <w:rsid w:val="007428B6"/>
    <w:rsid w:val="007437C0"/>
    <w:rsid w:val="00743874"/>
    <w:rsid w:val="00743EAC"/>
    <w:rsid w:val="00744133"/>
    <w:rsid w:val="00744B6B"/>
    <w:rsid w:val="00744D22"/>
    <w:rsid w:val="00744F36"/>
    <w:rsid w:val="00745176"/>
    <w:rsid w:val="007452F2"/>
    <w:rsid w:val="0074578B"/>
    <w:rsid w:val="0074664B"/>
    <w:rsid w:val="00746869"/>
    <w:rsid w:val="007468F1"/>
    <w:rsid w:val="00746956"/>
    <w:rsid w:val="00747D79"/>
    <w:rsid w:val="00747D99"/>
    <w:rsid w:val="00747E4F"/>
    <w:rsid w:val="0075035F"/>
    <w:rsid w:val="00750D9A"/>
    <w:rsid w:val="00750F82"/>
    <w:rsid w:val="00750F9E"/>
    <w:rsid w:val="0075107A"/>
    <w:rsid w:val="00751371"/>
    <w:rsid w:val="0075163D"/>
    <w:rsid w:val="00751BE4"/>
    <w:rsid w:val="00751FCC"/>
    <w:rsid w:val="00752F31"/>
    <w:rsid w:val="00753AA0"/>
    <w:rsid w:val="007542AB"/>
    <w:rsid w:val="0075493A"/>
    <w:rsid w:val="00754C1D"/>
    <w:rsid w:val="00754CB7"/>
    <w:rsid w:val="00754E5D"/>
    <w:rsid w:val="00754F5C"/>
    <w:rsid w:val="00755144"/>
    <w:rsid w:val="00755343"/>
    <w:rsid w:val="00755419"/>
    <w:rsid w:val="007554CA"/>
    <w:rsid w:val="007556A5"/>
    <w:rsid w:val="00755B0F"/>
    <w:rsid w:val="00755B5E"/>
    <w:rsid w:val="0075600D"/>
    <w:rsid w:val="00756606"/>
    <w:rsid w:val="007566A0"/>
    <w:rsid w:val="00756E2F"/>
    <w:rsid w:val="00756F33"/>
    <w:rsid w:val="00757468"/>
    <w:rsid w:val="00757541"/>
    <w:rsid w:val="0075776D"/>
    <w:rsid w:val="00757900"/>
    <w:rsid w:val="00760047"/>
    <w:rsid w:val="00760169"/>
    <w:rsid w:val="00760351"/>
    <w:rsid w:val="0076083C"/>
    <w:rsid w:val="00760943"/>
    <w:rsid w:val="00760BDD"/>
    <w:rsid w:val="0076138C"/>
    <w:rsid w:val="007618B1"/>
    <w:rsid w:val="00761A2C"/>
    <w:rsid w:val="00761DBF"/>
    <w:rsid w:val="00761EB8"/>
    <w:rsid w:val="00761F22"/>
    <w:rsid w:val="00762253"/>
    <w:rsid w:val="007625C3"/>
    <w:rsid w:val="00762ED6"/>
    <w:rsid w:val="00763304"/>
    <w:rsid w:val="00763403"/>
    <w:rsid w:val="00763429"/>
    <w:rsid w:val="00763A7E"/>
    <w:rsid w:val="00763C2A"/>
    <w:rsid w:val="00764008"/>
    <w:rsid w:val="007649E9"/>
    <w:rsid w:val="00764A90"/>
    <w:rsid w:val="00764C22"/>
    <w:rsid w:val="00764D25"/>
    <w:rsid w:val="00764D5F"/>
    <w:rsid w:val="00764D93"/>
    <w:rsid w:val="00764E0A"/>
    <w:rsid w:val="007656DB"/>
    <w:rsid w:val="00765F11"/>
    <w:rsid w:val="007663F5"/>
    <w:rsid w:val="00766505"/>
    <w:rsid w:val="007669FB"/>
    <w:rsid w:val="00766AB3"/>
    <w:rsid w:val="00767499"/>
    <w:rsid w:val="00767AEA"/>
    <w:rsid w:val="00767B18"/>
    <w:rsid w:val="00770920"/>
    <w:rsid w:val="00770956"/>
    <w:rsid w:val="00770A4D"/>
    <w:rsid w:val="00770BB4"/>
    <w:rsid w:val="0077226A"/>
    <w:rsid w:val="007723ED"/>
    <w:rsid w:val="00772425"/>
    <w:rsid w:val="00772930"/>
    <w:rsid w:val="0077294A"/>
    <w:rsid w:val="00772A61"/>
    <w:rsid w:val="00772CF9"/>
    <w:rsid w:val="00773724"/>
    <w:rsid w:val="00773B2B"/>
    <w:rsid w:val="00773C5C"/>
    <w:rsid w:val="00773CA5"/>
    <w:rsid w:val="00774117"/>
    <w:rsid w:val="0077415A"/>
    <w:rsid w:val="00774923"/>
    <w:rsid w:val="00774C02"/>
    <w:rsid w:val="00774D15"/>
    <w:rsid w:val="00775208"/>
    <w:rsid w:val="00775532"/>
    <w:rsid w:val="007759FE"/>
    <w:rsid w:val="00775A6A"/>
    <w:rsid w:val="00775ABF"/>
    <w:rsid w:val="00775CCF"/>
    <w:rsid w:val="007763C2"/>
    <w:rsid w:val="00776B4B"/>
    <w:rsid w:val="00776C1F"/>
    <w:rsid w:val="00777477"/>
    <w:rsid w:val="0077779F"/>
    <w:rsid w:val="00777A4B"/>
    <w:rsid w:val="00777AF2"/>
    <w:rsid w:val="00777B34"/>
    <w:rsid w:val="00777B71"/>
    <w:rsid w:val="00777BFE"/>
    <w:rsid w:val="00777D6A"/>
    <w:rsid w:val="00780001"/>
    <w:rsid w:val="0078021E"/>
    <w:rsid w:val="007806CF"/>
    <w:rsid w:val="00780B23"/>
    <w:rsid w:val="00780EDA"/>
    <w:rsid w:val="0078199A"/>
    <w:rsid w:val="007819E3"/>
    <w:rsid w:val="0078225B"/>
    <w:rsid w:val="007825DD"/>
    <w:rsid w:val="00782AF8"/>
    <w:rsid w:val="00782DFB"/>
    <w:rsid w:val="00782EA4"/>
    <w:rsid w:val="00782EDB"/>
    <w:rsid w:val="007830B2"/>
    <w:rsid w:val="007832F9"/>
    <w:rsid w:val="00783667"/>
    <w:rsid w:val="00783832"/>
    <w:rsid w:val="00783940"/>
    <w:rsid w:val="007843E1"/>
    <w:rsid w:val="0078451B"/>
    <w:rsid w:val="00784581"/>
    <w:rsid w:val="007846A3"/>
    <w:rsid w:val="00784A92"/>
    <w:rsid w:val="0078553C"/>
    <w:rsid w:val="007858AD"/>
    <w:rsid w:val="007859FC"/>
    <w:rsid w:val="00785D2D"/>
    <w:rsid w:val="00786278"/>
    <w:rsid w:val="00786406"/>
    <w:rsid w:val="00786B17"/>
    <w:rsid w:val="00786BF7"/>
    <w:rsid w:val="00787C2E"/>
    <w:rsid w:val="00787EA0"/>
    <w:rsid w:val="007903C8"/>
    <w:rsid w:val="007903F8"/>
    <w:rsid w:val="00790968"/>
    <w:rsid w:val="0079096E"/>
    <w:rsid w:val="00790DBB"/>
    <w:rsid w:val="00791729"/>
    <w:rsid w:val="00791BF3"/>
    <w:rsid w:val="00791C14"/>
    <w:rsid w:val="00791E10"/>
    <w:rsid w:val="007920A2"/>
    <w:rsid w:val="0079227A"/>
    <w:rsid w:val="007928F9"/>
    <w:rsid w:val="00792B13"/>
    <w:rsid w:val="00792EE1"/>
    <w:rsid w:val="0079316C"/>
    <w:rsid w:val="00793209"/>
    <w:rsid w:val="007932DC"/>
    <w:rsid w:val="00793504"/>
    <w:rsid w:val="00793902"/>
    <w:rsid w:val="00793D53"/>
    <w:rsid w:val="00793E8A"/>
    <w:rsid w:val="007941DA"/>
    <w:rsid w:val="0079426E"/>
    <w:rsid w:val="0079449A"/>
    <w:rsid w:val="007944F6"/>
    <w:rsid w:val="0079483F"/>
    <w:rsid w:val="00794AA2"/>
    <w:rsid w:val="00794B48"/>
    <w:rsid w:val="00794BAA"/>
    <w:rsid w:val="00794F93"/>
    <w:rsid w:val="00795404"/>
    <w:rsid w:val="00795633"/>
    <w:rsid w:val="0079563A"/>
    <w:rsid w:val="0079595D"/>
    <w:rsid w:val="00795CFE"/>
    <w:rsid w:val="007960A5"/>
    <w:rsid w:val="007965CB"/>
    <w:rsid w:val="00796AAE"/>
    <w:rsid w:val="00796E24"/>
    <w:rsid w:val="00796F0D"/>
    <w:rsid w:val="00797144"/>
    <w:rsid w:val="0079769A"/>
    <w:rsid w:val="00797B4B"/>
    <w:rsid w:val="007A05EB"/>
    <w:rsid w:val="007A0739"/>
    <w:rsid w:val="007A08C4"/>
    <w:rsid w:val="007A0C6E"/>
    <w:rsid w:val="007A120B"/>
    <w:rsid w:val="007A1CCD"/>
    <w:rsid w:val="007A2580"/>
    <w:rsid w:val="007A2C49"/>
    <w:rsid w:val="007A2C96"/>
    <w:rsid w:val="007A320C"/>
    <w:rsid w:val="007A3624"/>
    <w:rsid w:val="007A3718"/>
    <w:rsid w:val="007A3751"/>
    <w:rsid w:val="007A37AF"/>
    <w:rsid w:val="007A38A4"/>
    <w:rsid w:val="007A3BF7"/>
    <w:rsid w:val="007A3E19"/>
    <w:rsid w:val="007A455F"/>
    <w:rsid w:val="007A526E"/>
    <w:rsid w:val="007A5576"/>
    <w:rsid w:val="007A5773"/>
    <w:rsid w:val="007A5E10"/>
    <w:rsid w:val="007A5EFA"/>
    <w:rsid w:val="007A6E07"/>
    <w:rsid w:val="007A7018"/>
    <w:rsid w:val="007A7073"/>
    <w:rsid w:val="007A739C"/>
    <w:rsid w:val="007A73DF"/>
    <w:rsid w:val="007A7784"/>
    <w:rsid w:val="007A7B02"/>
    <w:rsid w:val="007A7D9C"/>
    <w:rsid w:val="007A7EC6"/>
    <w:rsid w:val="007B02B1"/>
    <w:rsid w:val="007B02F8"/>
    <w:rsid w:val="007B05FF"/>
    <w:rsid w:val="007B0BAE"/>
    <w:rsid w:val="007B1153"/>
    <w:rsid w:val="007B1609"/>
    <w:rsid w:val="007B165F"/>
    <w:rsid w:val="007B171A"/>
    <w:rsid w:val="007B20D5"/>
    <w:rsid w:val="007B2126"/>
    <w:rsid w:val="007B25BE"/>
    <w:rsid w:val="007B2837"/>
    <w:rsid w:val="007B29E1"/>
    <w:rsid w:val="007B38AA"/>
    <w:rsid w:val="007B3EC8"/>
    <w:rsid w:val="007B4225"/>
    <w:rsid w:val="007B4507"/>
    <w:rsid w:val="007B4E86"/>
    <w:rsid w:val="007B4FF7"/>
    <w:rsid w:val="007B5373"/>
    <w:rsid w:val="007B55B0"/>
    <w:rsid w:val="007B640F"/>
    <w:rsid w:val="007B689A"/>
    <w:rsid w:val="007B694E"/>
    <w:rsid w:val="007B6D90"/>
    <w:rsid w:val="007B6DB9"/>
    <w:rsid w:val="007B738D"/>
    <w:rsid w:val="007B7522"/>
    <w:rsid w:val="007B7561"/>
    <w:rsid w:val="007B78D4"/>
    <w:rsid w:val="007B79B3"/>
    <w:rsid w:val="007B7C3C"/>
    <w:rsid w:val="007B7C49"/>
    <w:rsid w:val="007C024D"/>
    <w:rsid w:val="007C0392"/>
    <w:rsid w:val="007C0462"/>
    <w:rsid w:val="007C04C7"/>
    <w:rsid w:val="007C04CF"/>
    <w:rsid w:val="007C07C8"/>
    <w:rsid w:val="007C0920"/>
    <w:rsid w:val="007C0C76"/>
    <w:rsid w:val="007C0E72"/>
    <w:rsid w:val="007C0E97"/>
    <w:rsid w:val="007C0ED7"/>
    <w:rsid w:val="007C101B"/>
    <w:rsid w:val="007C1BB9"/>
    <w:rsid w:val="007C20F0"/>
    <w:rsid w:val="007C2220"/>
    <w:rsid w:val="007C25D5"/>
    <w:rsid w:val="007C2828"/>
    <w:rsid w:val="007C2FA9"/>
    <w:rsid w:val="007C3A31"/>
    <w:rsid w:val="007C3D13"/>
    <w:rsid w:val="007C409B"/>
    <w:rsid w:val="007C42DE"/>
    <w:rsid w:val="007C492B"/>
    <w:rsid w:val="007C4A7F"/>
    <w:rsid w:val="007C4F79"/>
    <w:rsid w:val="007C52BA"/>
    <w:rsid w:val="007C576C"/>
    <w:rsid w:val="007C5770"/>
    <w:rsid w:val="007C5A24"/>
    <w:rsid w:val="007C65AA"/>
    <w:rsid w:val="007C670F"/>
    <w:rsid w:val="007C68D3"/>
    <w:rsid w:val="007C6C86"/>
    <w:rsid w:val="007C7123"/>
    <w:rsid w:val="007C730F"/>
    <w:rsid w:val="007C7477"/>
    <w:rsid w:val="007C7FA6"/>
    <w:rsid w:val="007D05ED"/>
    <w:rsid w:val="007D09B5"/>
    <w:rsid w:val="007D0B67"/>
    <w:rsid w:val="007D0C34"/>
    <w:rsid w:val="007D0D12"/>
    <w:rsid w:val="007D0D6A"/>
    <w:rsid w:val="007D1871"/>
    <w:rsid w:val="007D1E8A"/>
    <w:rsid w:val="007D1FFE"/>
    <w:rsid w:val="007D2A92"/>
    <w:rsid w:val="007D3312"/>
    <w:rsid w:val="007D34CB"/>
    <w:rsid w:val="007D3550"/>
    <w:rsid w:val="007D35C0"/>
    <w:rsid w:val="007D4004"/>
    <w:rsid w:val="007D41F2"/>
    <w:rsid w:val="007D4CD4"/>
    <w:rsid w:val="007D532E"/>
    <w:rsid w:val="007D5C64"/>
    <w:rsid w:val="007D5D90"/>
    <w:rsid w:val="007D673C"/>
    <w:rsid w:val="007D6CF9"/>
    <w:rsid w:val="007D6E2E"/>
    <w:rsid w:val="007D7B33"/>
    <w:rsid w:val="007E008B"/>
    <w:rsid w:val="007E014E"/>
    <w:rsid w:val="007E0428"/>
    <w:rsid w:val="007E056C"/>
    <w:rsid w:val="007E0C3D"/>
    <w:rsid w:val="007E0C4A"/>
    <w:rsid w:val="007E0E29"/>
    <w:rsid w:val="007E16C9"/>
    <w:rsid w:val="007E199D"/>
    <w:rsid w:val="007E1A2F"/>
    <w:rsid w:val="007E1B25"/>
    <w:rsid w:val="007E1BE4"/>
    <w:rsid w:val="007E21FF"/>
    <w:rsid w:val="007E27E7"/>
    <w:rsid w:val="007E365C"/>
    <w:rsid w:val="007E3C41"/>
    <w:rsid w:val="007E47F4"/>
    <w:rsid w:val="007E4E52"/>
    <w:rsid w:val="007E55AB"/>
    <w:rsid w:val="007E5B41"/>
    <w:rsid w:val="007E60D7"/>
    <w:rsid w:val="007E6623"/>
    <w:rsid w:val="007E6715"/>
    <w:rsid w:val="007E689D"/>
    <w:rsid w:val="007E7080"/>
    <w:rsid w:val="007E7438"/>
    <w:rsid w:val="007E7849"/>
    <w:rsid w:val="007E7D74"/>
    <w:rsid w:val="007F02BF"/>
    <w:rsid w:val="007F0359"/>
    <w:rsid w:val="007F0B11"/>
    <w:rsid w:val="007F0C03"/>
    <w:rsid w:val="007F0CF0"/>
    <w:rsid w:val="007F0DEC"/>
    <w:rsid w:val="007F0EC6"/>
    <w:rsid w:val="007F170F"/>
    <w:rsid w:val="007F1C22"/>
    <w:rsid w:val="007F1ECE"/>
    <w:rsid w:val="007F20B7"/>
    <w:rsid w:val="007F2278"/>
    <w:rsid w:val="007F22BC"/>
    <w:rsid w:val="007F2345"/>
    <w:rsid w:val="007F2423"/>
    <w:rsid w:val="007F2653"/>
    <w:rsid w:val="007F3141"/>
    <w:rsid w:val="007F31A1"/>
    <w:rsid w:val="007F3344"/>
    <w:rsid w:val="007F380F"/>
    <w:rsid w:val="007F39F4"/>
    <w:rsid w:val="007F3F49"/>
    <w:rsid w:val="007F41E9"/>
    <w:rsid w:val="007F4359"/>
    <w:rsid w:val="007F4AA2"/>
    <w:rsid w:val="007F4BFA"/>
    <w:rsid w:val="007F4C6D"/>
    <w:rsid w:val="007F523F"/>
    <w:rsid w:val="007F598D"/>
    <w:rsid w:val="007F5BA3"/>
    <w:rsid w:val="007F5BB0"/>
    <w:rsid w:val="007F5FDB"/>
    <w:rsid w:val="007F65CE"/>
    <w:rsid w:val="007F6754"/>
    <w:rsid w:val="007F6AF5"/>
    <w:rsid w:val="007F6E47"/>
    <w:rsid w:val="007F7122"/>
    <w:rsid w:val="00800468"/>
    <w:rsid w:val="0080089F"/>
    <w:rsid w:val="008009E7"/>
    <w:rsid w:val="00800C82"/>
    <w:rsid w:val="0080111C"/>
    <w:rsid w:val="00801181"/>
    <w:rsid w:val="0080185E"/>
    <w:rsid w:val="00801B37"/>
    <w:rsid w:val="00801E3A"/>
    <w:rsid w:val="00802AFE"/>
    <w:rsid w:val="00802B45"/>
    <w:rsid w:val="00802C0D"/>
    <w:rsid w:val="00803830"/>
    <w:rsid w:val="0080390F"/>
    <w:rsid w:val="00803AAB"/>
    <w:rsid w:val="008045B8"/>
    <w:rsid w:val="00804612"/>
    <w:rsid w:val="00804DD4"/>
    <w:rsid w:val="00804E54"/>
    <w:rsid w:val="00804EE5"/>
    <w:rsid w:val="00805073"/>
    <w:rsid w:val="008051A3"/>
    <w:rsid w:val="008057CF"/>
    <w:rsid w:val="00806231"/>
    <w:rsid w:val="00806879"/>
    <w:rsid w:val="008068C2"/>
    <w:rsid w:val="00806BFF"/>
    <w:rsid w:val="00807379"/>
    <w:rsid w:val="008073FA"/>
    <w:rsid w:val="00807442"/>
    <w:rsid w:val="0080793F"/>
    <w:rsid w:val="00807A96"/>
    <w:rsid w:val="00807C6A"/>
    <w:rsid w:val="00807E45"/>
    <w:rsid w:val="00810355"/>
    <w:rsid w:val="0081124A"/>
    <w:rsid w:val="00811E6E"/>
    <w:rsid w:val="0081247A"/>
    <w:rsid w:val="008127A2"/>
    <w:rsid w:val="00812A43"/>
    <w:rsid w:val="00812BAA"/>
    <w:rsid w:val="00812C71"/>
    <w:rsid w:val="008132A4"/>
    <w:rsid w:val="0081391F"/>
    <w:rsid w:val="00814034"/>
    <w:rsid w:val="008145C6"/>
    <w:rsid w:val="00814EFE"/>
    <w:rsid w:val="00814F78"/>
    <w:rsid w:val="00815757"/>
    <w:rsid w:val="00815A5A"/>
    <w:rsid w:val="00815B18"/>
    <w:rsid w:val="00815B5E"/>
    <w:rsid w:val="00815D6E"/>
    <w:rsid w:val="0081626A"/>
    <w:rsid w:val="008164B7"/>
    <w:rsid w:val="00816CC3"/>
    <w:rsid w:val="008172E0"/>
    <w:rsid w:val="00817676"/>
    <w:rsid w:val="00817ADC"/>
    <w:rsid w:val="00817AF0"/>
    <w:rsid w:val="00817C20"/>
    <w:rsid w:val="00820049"/>
    <w:rsid w:val="00820086"/>
    <w:rsid w:val="0082021B"/>
    <w:rsid w:val="008203B6"/>
    <w:rsid w:val="0082043F"/>
    <w:rsid w:val="008217CE"/>
    <w:rsid w:val="008218D3"/>
    <w:rsid w:val="00821A55"/>
    <w:rsid w:val="00821C73"/>
    <w:rsid w:val="00821CCF"/>
    <w:rsid w:val="00821D3A"/>
    <w:rsid w:val="00821D5F"/>
    <w:rsid w:val="00821E4C"/>
    <w:rsid w:val="00821FE4"/>
    <w:rsid w:val="008222D3"/>
    <w:rsid w:val="00822599"/>
    <w:rsid w:val="00822915"/>
    <w:rsid w:val="008229A2"/>
    <w:rsid w:val="00822FBF"/>
    <w:rsid w:val="008235C8"/>
    <w:rsid w:val="00823732"/>
    <w:rsid w:val="00823762"/>
    <w:rsid w:val="008239D0"/>
    <w:rsid w:val="00823CA3"/>
    <w:rsid w:val="00824001"/>
    <w:rsid w:val="008243E8"/>
    <w:rsid w:val="0082489F"/>
    <w:rsid w:val="008249A5"/>
    <w:rsid w:val="00824D82"/>
    <w:rsid w:val="00824E72"/>
    <w:rsid w:val="00825206"/>
    <w:rsid w:val="0082568B"/>
    <w:rsid w:val="0082573C"/>
    <w:rsid w:val="00825BBF"/>
    <w:rsid w:val="00825FDD"/>
    <w:rsid w:val="008263EB"/>
    <w:rsid w:val="008265BF"/>
    <w:rsid w:val="00826670"/>
    <w:rsid w:val="00826781"/>
    <w:rsid w:val="00827034"/>
    <w:rsid w:val="00827228"/>
    <w:rsid w:val="00827270"/>
    <w:rsid w:val="008275EF"/>
    <w:rsid w:val="00827B4D"/>
    <w:rsid w:val="008300DD"/>
    <w:rsid w:val="00830C4C"/>
    <w:rsid w:val="00830D42"/>
    <w:rsid w:val="008310E6"/>
    <w:rsid w:val="0083132B"/>
    <w:rsid w:val="008318C9"/>
    <w:rsid w:val="00831970"/>
    <w:rsid w:val="008319E9"/>
    <w:rsid w:val="00831C00"/>
    <w:rsid w:val="00831EF0"/>
    <w:rsid w:val="00832015"/>
    <w:rsid w:val="0083220F"/>
    <w:rsid w:val="0083228C"/>
    <w:rsid w:val="00832420"/>
    <w:rsid w:val="0083245B"/>
    <w:rsid w:val="0083245E"/>
    <w:rsid w:val="0083268F"/>
    <w:rsid w:val="00832690"/>
    <w:rsid w:val="00832799"/>
    <w:rsid w:val="00833561"/>
    <w:rsid w:val="00833742"/>
    <w:rsid w:val="008337C1"/>
    <w:rsid w:val="0083388F"/>
    <w:rsid w:val="00833951"/>
    <w:rsid w:val="008339CB"/>
    <w:rsid w:val="00833BBC"/>
    <w:rsid w:val="008345C6"/>
    <w:rsid w:val="00834D54"/>
    <w:rsid w:val="0083519B"/>
    <w:rsid w:val="008351E6"/>
    <w:rsid w:val="008355E4"/>
    <w:rsid w:val="008355E5"/>
    <w:rsid w:val="0083572C"/>
    <w:rsid w:val="0083573E"/>
    <w:rsid w:val="00835D3E"/>
    <w:rsid w:val="00836698"/>
    <w:rsid w:val="00836871"/>
    <w:rsid w:val="008368F2"/>
    <w:rsid w:val="00836C39"/>
    <w:rsid w:val="00836D3D"/>
    <w:rsid w:val="00836E24"/>
    <w:rsid w:val="00837037"/>
    <w:rsid w:val="008373F5"/>
    <w:rsid w:val="0083790D"/>
    <w:rsid w:val="00837939"/>
    <w:rsid w:val="00837AAF"/>
    <w:rsid w:val="00837D1F"/>
    <w:rsid w:val="00840288"/>
    <w:rsid w:val="00840347"/>
    <w:rsid w:val="0084053C"/>
    <w:rsid w:val="0084054C"/>
    <w:rsid w:val="008405F2"/>
    <w:rsid w:val="00840A0F"/>
    <w:rsid w:val="008411B4"/>
    <w:rsid w:val="008416FD"/>
    <w:rsid w:val="00841859"/>
    <w:rsid w:val="0084197A"/>
    <w:rsid w:val="00841D9A"/>
    <w:rsid w:val="00841FCC"/>
    <w:rsid w:val="00842343"/>
    <w:rsid w:val="008427B1"/>
    <w:rsid w:val="00842C5B"/>
    <w:rsid w:val="0084375F"/>
    <w:rsid w:val="00843B28"/>
    <w:rsid w:val="00843C07"/>
    <w:rsid w:val="00844494"/>
    <w:rsid w:val="00844AB4"/>
    <w:rsid w:val="00844D71"/>
    <w:rsid w:val="00845784"/>
    <w:rsid w:val="00845FE1"/>
    <w:rsid w:val="0084621D"/>
    <w:rsid w:val="008468A6"/>
    <w:rsid w:val="0084731B"/>
    <w:rsid w:val="00847933"/>
    <w:rsid w:val="0084793A"/>
    <w:rsid w:val="0085067E"/>
    <w:rsid w:val="0085070A"/>
    <w:rsid w:val="008507A4"/>
    <w:rsid w:val="00850C11"/>
    <w:rsid w:val="00850D6F"/>
    <w:rsid w:val="00850DA2"/>
    <w:rsid w:val="00850F77"/>
    <w:rsid w:val="008513D8"/>
    <w:rsid w:val="008514B5"/>
    <w:rsid w:val="008516BA"/>
    <w:rsid w:val="008518BC"/>
    <w:rsid w:val="008519EB"/>
    <w:rsid w:val="00851B5B"/>
    <w:rsid w:val="00851DA7"/>
    <w:rsid w:val="00851DB0"/>
    <w:rsid w:val="00851F6D"/>
    <w:rsid w:val="008520DF"/>
    <w:rsid w:val="00852131"/>
    <w:rsid w:val="00852322"/>
    <w:rsid w:val="00852B3B"/>
    <w:rsid w:val="00852C10"/>
    <w:rsid w:val="00852D02"/>
    <w:rsid w:val="00852E86"/>
    <w:rsid w:val="00852F69"/>
    <w:rsid w:val="00853244"/>
    <w:rsid w:val="0085338E"/>
    <w:rsid w:val="008535C1"/>
    <w:rsid w:val="00853D6B"/>
    <w:rsid w:val="00853E63"/>
    <w:rsid w:val="00853F95"/>
    <w:rsid w:val="0085445C"/>
    <w:rsid w:val="008546DC"/>
    <w:rsid w:val="00854B81"/>
    <w:rsid w:val="00854C37"/>
    <w:rsid w:val="00854D26"/>
    <w:rsid w:val="00855D60"/>
    <w:rsid w:val="00855E7B"/>
    <w:rsid w:val="008568DC"/>
    <w:rsid w:val="00856B70"/>
    <w:rsid w:val="00856C23"/>
    <w:rsid w:val="00856CC6"/>
    <w:rsid w:val="00856FDF"/>
    <w:rsid w:val="0085702A"/>
    <w:rsid w:val="00857449"/>
    <w:rsid w:val="0085756F"/>
    <w:rsid w:val="00860032"/>
    <w:rsid w:val="0086023A"/>
    <w:rsid w:val="0086053E"/>
    <w:rsid w:val="00860591"/>
    <w:rsid w:val="00860A04"/>
    <w:rsid w:val="00860AE1"/>
    <w:rsid w:val="00860D45"/>
    <w:rsid w:val="00860E84"/>
    <w:rsid w:val="00860F31"/>
    <w:rsid w:val="0086106C"/>
    <w:rsid w:val="0086119B"/>
    <w:rsid w:val="008611B5"/>
    <w:rsid w:val="008611CD"/>
    <w:rsid w:val="00861519"/>
    <w:rsid w:val="00861961"/>
    <w:rsid w:val="00861B2F"/>
    <w:rsid w:val="00861C1D"/>
    <w:rsid w:val="00861E76"/>
    <w:rsid w:val="008621FA"/>
    <w:rsid w:val="00862217"/>
    <w:rsid w:val="00862B11"/>
    <w:rsid w:val="00862F89"/>
    <w:rsid w:val="00863F90"/>
    <w:rsid w:val="00863FDB"/>
    <w:rsid w:val="00864108"/>
    <w:rsid w:val="0086428C"/>
    <w:rsid w:val="00864291"/>
    <w:rsid w:val="00864716"/>
    <w:rsid w:val="0086499D"/>
    <w:rsid w:val="00864BE0"/>
    <w:rsid w:val="00865782"/>
    <w:rsid w:val="00865B65"/>
    <w:rsid w:val="00865B86"/>
    <w:rsid w:val="00866112"/>
    <w:rsid w:val="008661B3"/>
    <w:rsid w:val="0086681B"/>
    <w:rsid w:val="00866A4D"/>
    <w:rsid w:val="00866BE6"/>
    <w:rsid w:val="00866DF3"/>
    <w:rsid w:val="00866F1C"/>
    <w:rsid w:val="00867497"/>
    <w:rsid w:val="008676A0"/>
    <w:rsid w:val="008678DA"/>
    <w:rsid w:val="00867CB8"/>
    <w:rsid w:val="00867E62"/>
    <w:rsid w:val="00867EB2"/>
    <w:rsid w:val="00870542"/>
    <w:rsid w:val="00871192"/>
    <w:rsid w:val="008717BE"/>
    <w:rsid w:val="008717DC"/>
    <w:rsid w:val="00871DBE"/>
    <w:rsid w:val="00871E72"/>
    <w:rsid w:val="00872130"/>
    <w:rsid w:val="00872AAE"/>
    <w:rsid w:val="00872EF7"/>
    <w:rsid w:val="00873C8F"/>
    <w:rsid w:val="00873D95"/>
    <w:rsid w:val="00873F05"/>
    <w:rsid w:val="00873F7C"/>
    <w:rsid w:val="00874372"/>
    <w:rsid w:val="00875097"/>
    <w:rsid w:val="00875227"/>
    <w:rsid w:val="008753D3"/>
    <w:rsid w:val="008757EE"/>
    <w:rsid w:val="00875A49"/>
    <w:rsid w:val="008763A3"/>
    <w:rsid w:val="008764BE"/>
    <w:rsid w:val="008766C4"/>
    <w:rsid w:val="008769FA"/>
    <w:rsid w:val="008769FC"/>
    <w:rsid w:val="00876A53"/>
    <w:rsid w:val="008773CC"/>
    <w:rsid w:val="0087775B"/>
    <w:rsid w:val="00877778"/>
    <w:rsid w:val="008777F6"/>
    <w:rsid w:val="00877A44"/>
    <w:rsid w:val="00877C35"/>
    <w:rsid w:val="00877FB9"/>
    <w:rsid w:val="0088066F"/>
    <w:rsid w:val="00880850"/>
    <w:rsid w:val="00880E2C"/>
    <w:rsid w:val="00880F1E"/>
    <w:rsid w:val="00880F43"/>
    <w:rsid w:val="008812C2"/>
    <w:rsid w:val="0088165B"/>
    <w:rsid w:val="00881713"/>
    <w:rsid w:val="0088178C"/>
    <w:rsid w:val="008819F2"/>
    <w:rsid w:val="00881B97"/>
    <w:rsid w:val="00881BB3"/>
    <w:rsid w:val="00882235"/>
    <w:rsid w:val="00882588"/>
    <w:rsid w:val="00882B2B"/>
    <w:rsid w:val="00883C87"/>
    <w:rsid w:val="00883D50"/>
    <w:rsid w:val="00883E31"/>
    <w:rsid w:val="00884600"/>
    <w:rsid w:val="00884977"/>
    <w:rsid w:val="00885009"/>
    <w:rsid w:val="0088585B"/>
    <w:rsid w:val="008858FA"/>
    <w:rsid w:val="00885D81"/>
    <w:rsid w:val="008861F7"/>
    <w:rsid w:val="008874C8"/>
    <w:rsid w:val="008876EE"/>
    <w:rsid w:val="00887712"/>
    <w:rsid w:val="00887E14"/>
    <w:rsid w:val="00890826"/>
    <w:rsid w:val="0089082F"/>
    <w:rsid w:val="00890ECD"/>
    <w:rsid w:val="0089100A"/>
    <w:rsid w:val="0089132E"/>
    <w:rsid w:val="0089157D"/>
    <w:rsid w:val="0089181C"/>
    <w:rsid w:val="00891B5C"/>
    <w:rsid w:val="00891E51"/>
    <w:rsid w:val="00892011"/>
    <w:rsid w:val="00892098"/>
    <w:rsid w:val="00892D40"/>
    <w:rsid w:val="00893695"/>
    <w:rsid w:val="00893BC1"/>
    <w:rsid w:val="00893E91"/>
    <w:rsid w:val="00894717"/>
    <w:rsid w:val="00894B65"/>
    <w:rsid w:val="00894EF8"/>
    <w:rsid w:val="0089505E"/>
    <w:rsid w:val="0089530E"/>
    <w:rsid w:val="0089595C"/>
    <w:rsid w:val="00895E5E"/>
    <w:rsid w:val="00896661"/>
    <w:rsid w:val="00896812"/>
    <w:rsid w:val="00896BB2"/>
    <w:rsid w:val="00897496"/>
    <w:rsid w:val="00897705"/>
    <w:rsid w:val="00897E9E"/>
    <w:rsid w:val="008A01BD"/>
    <w:rsid w:val="008A0610"/>
    <w:rsid w:val="008A0F02"/>
    <w:rsid w:val="008A1397"/>
    <w:rsid w:val="008A1642"/>
    <w:rsid w:val="008A1ABE"/>
    <w:rsid w:val="008A1D8B"/>
    <w:rsid w:val="008A2461"/>
    <w:rsid w:val="008A2796"/>
    <w:rsid w:val="008A2B01"/>
    <w:rsid w:val="008A34A2"/>
    <w:rsid w:val="008A4071"/>
    <w:rsid w:val="008A4C1C"/>
    <w:rsid w:val="008A4E35"/>
    <w:rsid w:val="008A5017"/>
    <w:rsid w:val="008A5487"/>
    <w:rsid w:val="008A5B35"/>
    <w:rsid w:val="008A5BE0"/>
    <w:rsid w:val="008A5E2B"/>
    <w:rsid w:val="008A6308"/>
    <w:rsid w:val="008A6718"/>
    <w:rsid w:val="008A68D3"/>
    <w:rsid w:val="008A6B76"/>
    <w:rsid w:val="008A725A"/>
    <w:rsid w:val="008A733C"/>
    <w:rsid w:val="008A74DF"/>
    <w:rsid w:val="008A7A8D"/>
    <w:rsid w:val="008A7D6C"/>
    <w:rsid w:val="008B08FB"/>
    <w:rsid w:val="008B0D3F"/>
    <w:rsid w:val="008B10B0"/>
    <w:rsid w:val="008B10BD"/>
    <w:rsid w:val="008B10F0"/>
    <w:rsid w:val="008B148E"/>
    <w:rsid w:val="008B1C79"/>
    <w:rsid w:val="008B1E2C"/>
    <w:rsid w:val="008B1F54"/>
    <w:rsid w:val="008B22EE"/>
    <w:rsid w:val="008B256B"/>
    <w:rsid w:val="008B2679"/>
    <w:rsid w:val="008B2CA5"/>
    <w:rsid w:val="008B2F74"/>
    <w:rsid w:val="008B3D99"/>
    <w:rsid w:val="008B3E5D"/>
    <w:rsid w:val="008B402F"/>
    <w:rsid w:val="008B4649"/>
    <w:rsid w:val="008B476D"/>
    <w:rsid w:val="008B4BAB"/>
    <w:rsid w:val="008B4C91"/>
    <w:rsid w:val="008B4FF6"/>
    <w:rsid w:val="008B5064"/>
    <w:rsid w:val="008B5097"/>
    <w:rsid w:val="008B50E4"/>
    <w:rsid w:val="008B538F"/>
    <w:rsid w:val="008B5505"/>
    <w:rsid w:val="008B60D6"/>
    <w:rsid w:val="008B6221"/>
    <w:rsid w:val="008B6939"/>
    <w:rsid w:val="008B6A77"/>
    <w:rsid w:val="008B6AA9"/>
    <w:rsid w:val="008B6D75"/>
    <w:rsid w:val="008B71E4"/>
    <w:rsid w:val="008B7318"/>
    <w:rsid w:val="008B77D4"/>
    <w:rsid w:val="008B7DB0"/>
    <w:rsid w:val="008C0615"/>
    <w:rsid w:val="008C063E"/>
    <w:rsid w:val="008C0942"/>
    <w:rsid w:val="008C0C3D"/>
    <w:rsid w:val="008C0D90"/>
    <w:rsid w:val="008C0EAF"/>
    <w:rsid w:val="008C152C"/>
    <w:rsid w:val="008C15C6"/>
    <w:rsid w:val="008C1885"/>
    <w:rsid w:val="008C1987"/>
    <w:rsid w:val="008C1DAA"/>
    <w:rsid w:val="008C1E07"/>
    <w:rsid w:val="008C1E57"/>
    <w:rsid w:val="008C23A1"/>
    <w:rsid w:val="008C2418"/>
    <w:rsid w:val="008C24D0"/>
    <w:rsid w:val="008C26FF"/>
    <w:rsid w:val="008C2957"/>
    <w:rsid w:val="008C29E7"/>
    <w:rsid w:val="008C30AD"/>
    <w:rsid w:val="008C3D86"/>
    <w:rsid w:val="008C42EC"/>
    <w:rsid w:val="008C4394"/>
    <w:rsid w:val="008C4A11"/>
    <w:rsid w:val="008C53B2"/>
    <w:rsid w:val="008C53B6"/>
    <w:rsid w:val="008C56CB"/>
    <w:rsid w:val="008C5DCD"/>
    <w:rsid w:val="008C6682"/>
    <w:rsid w:val="008C670C"/>
    <w:rsid w:val="008C6B05"/>
    <w:rsid w:val="008C6F2E"/>
    <w:rsid w:val="008C77AC"/>
    <w:rsid w:val="008C7875"/>
    <w:rsid w:val="008C7F09"/>
    <w:rsid w:val="008C7FF9"/>
    <w:rsid w:val="008D0111"/>
    <w:rsid w:val="008D0622"/>
    <w:rsid w:val="008D0C37"/>
    <w:rsid w:val="008D1016"/>
    <w:rsid w:val="008D13FB"/>
    <w:rsid w:val="008D14A2"/>
    <w:rsid w:val="008D160A"/>
    <w:rsid w:val="008D202D"/>
    <w:rsid w:val="008D2BFA"/>
    <w:rsid w:val="008D2E70"/>
    <w:rsid w:val="008D2F76"/>
    <w:rsid w:val="008D3416"/>
    <w:rsid w:val="008D482C"/>
    <w:rsid w:val="008D49AA"/>
    <w:rsid w:val="008D4CBA"/>
    <w:rsid w:val="008D5399"/>
    <w:rsid w:val="008D543D"/>
    <w:rsid w:val="008D56C8"/>
    <w:rsid w:val="008D5A59"/>
    <w:rsid w:val="008D5EBE"/>
    <w:rsid w:val="008D66C8"/>
    <w:rsid w:val="008D67FC"/>
    <w:rsid w:val="008D684B"/>
    <w:rsid w:val="008D691A"/>
    <w:rsid w:val="008D6B5C"/>
    <w:rsid w:val="008D6BBA"/>
    <w:rsid w:val="008D6C4B"/>
    <w:rsid w:val="008D6CC9"/>
    <w:rsid w:val="008D7885"/>
    <w:rsid w:val="008D798A"/>
    <w:rsid w:val="008E0359"/>
    <w:rsid w:val="008E08D7"/>
    <w:rsid w:val="008E14FA"/>
    <w:rsid w:val="008E15AC"/>
    <w:rsid w:val="008E1B63"/>
    <w:rsid w:val="008E1CD4"/>
    <w:rsid w:val="008E1E48"/>
    <w:rsid w:val="008E2AD6"/>
    <w:rsid w:val="008E326F"/>
    <w:rsid w:val="008E3487"/>
    <w:rsid w:val="008E370D"/>
    <w:rsid w:val="008E3A35"/>
    <w:rsid w:val="008E3CD4"/>
    <w:rsid w:val="008E3D02"/>
    <w:rsid w:val="008E44FD"/>
    <w:rsid w:val="008E471D"/>
    <w:rsid w:val="008E4C37"/>
    <w:rsid w:val="008E50C3"/>
    <w:rsid w:val="008E51E0"/>
    <w:rsid w:val="008E5508"/>
    <w:rsid w:val="008E57EE"/>
    <w:rsid w:val="008E6B32"/>
    <w:rsid w:val="008E6DAE"/>
    <w:rsid w:val="008E6F7D"/>
    <w:rsid w:val="008E7309"/>
    <w:rsid w:val="008E7313"/>
    <w:rsid w:val="008E74CB"/>
    <w:rsid w:val="008F0468"/>
    <w:rsid w:val="008F0BD1"/>
    <w:rsid w:val="008F0C5E"/>
    <w:rsid w:val="008F193F"/>
    <w:rsid w:val="008F1D37"/>
    <w:rsid w:val="008F1EF3"/>
    <w:rsid w:val="008F2023"/>
    <w:rsid w:val="008F208A"/>
    <w:rsid w:val="008F238A"/>
    <w:rsid w:val="008F2870"/>
    <w:rsid w:val="008F2871"/>
    <w:rsid w:val="008F30B0"/>
    <w:rsid w:val="008F319B"/>
    <w:rsid w:val="008F35C1"/>
    <w:rsid w:val="008F3845"/>
    <w:rsid w:val="008F41D7"/>
    <w:rsid w:val="008F46A0"/>
    <w:rsid w:val="008F4784"/>
    <w:rsid w:val="008F4CA9"/>
    <w:rsid w:val="008F4D60"/>
    <w:rsid w:val="008F4E92"/>
    <w:rsid w:val="008F4ECB"/>
    <w:rsid w:val="008F50B9"/>
    <w:rsid w:val="008F5252"/>
    <w:rsid w:val="008F5361"/>
    <w:rsid w:val="008F5497"/>
    <w:rsid w:val="008F558E"/>
    <w:rsid w:val="008F581C"/>
    <w:rsid w:val="008F5890"/>
    <w:rsid w:val="008F5952"/>
    <w:rsid w:val="008F5B53"/>
    <w:rsid w:val="008F5D8C"/>
    <w:rsid w:val="008F5DD4"/>
    <w:rsid w:val="008F664C"/>
    <w:rsid w:val="008F6661"/>
    <w:rsid w:val="008F6B02"/>
    <w:rsid w:val="008F6BEF"/>
    <w:rsid w:val="008F76CB"/>
    <w:rsid w:val="008F7BCA"/>
    <w:rsid w:val="008F7E9C"/>
    <w:rsid w:val="0090032A"/>
    <w:rsid w:val="00900674"/>
    <w:rsid w:val="0090078B"/>
    <w:rsid w:val="00900ADA"/>
    <w:rsid w:val="00901613"/>
    <w:rsid w:val="00901D41"/>
    <w:rsid w:val="00901E23"/>
    <w:rsid w:val="00902246"/>
    <w:rsid w:val="00902E48"/>
    <w:rsid w:val="00903CF3"/>
    <w:rsid w:val="00903F45"/>
    <w:rsid w:val="0090409A"/>
    <w:rsid w:val="0090410A"/>
    <w:rsid w:val="00904510"/>
    <w:rsid w:val="009045B9"/>
    <w:rsid w:val="00904673"/>
    <w:rsid w:val="00904912"/>
    <w:rsid w:val="00904BB3"/>
    <w:rsid w:val="00904C02"/>
    <w:rsid w:val="009053C2"/>
    <w:rsid w:val="009057C2"/>
    <w:rsid w:val="00905B30"/>
    <w:rsid w:val="009066AE"/>
    <w:rsid w:val="00906B83"/>
    <w:rsid w:val="00906D72"/>
    <w:rsid w:val="0090745A"/>
    <w:rsid w:val="00907487"/>
    <w:rsid w:val="00907537"/>
    <w:rsid w:val="009075EA"/>
    <w:rsid w:val="009078C1"/>
    <w:rsid w:val="00907A87"/>
    <w:rsid w:val="00907AC0"/>
    <w:rsid w:val="00907C69"/>
    <w:rsid w:val="00907E57"/>
    <w:rsid w:val="0091034D"/>
    <w:rsid w:val="00910972"/>
    <w:rsid w:val="00910DEC"/>
    <w:rsid w:val="00911192"/>
    <w:rsid w:val="0091146D"/>
    <w:rsid w:val="009116C6"/>
    <w:rsid w:val="00911EC1"/>
    <w:rsid w:val="00912BBD"/>
    <w:rsid w:val="00912EB5"/>
    <w:rsid w:val="00912F22"/>
    <w:rsid w:val="00913219"/>
    <w:rsid w:val="009138D0"/>
    <w:rsid w:val="00913929"/>
    <w:rsid w:val="0091393F"/>
    <w:rsid w:val="00913B3A"/>
    <w:rsid w:val="00913C45"/>
    <w:rsid w:val="00913FA8"/>
    <w:rsid w:val="00914701"/>
    <w:rsid w:val="00914816"/>
    <w:rsid w:val="00915488"/>
    <w:rsid w:val="00915726"/>
    <w:rsid w:val="009158DD"/>
    <w:rsid w:val="0091689A"/>
    <w:rsid w:val="00916C8A"/>
    <w:rsid w:val="00916D62"/>
    <w:rsid w:val="00916D85"/>
    <w:rsid w:val="0091740A"/>
    <w:rsid w:val="00917439"/>
    <w:rsid w:val="009174CB"/>
    <w:rsid w:val="00917556"/>
    <w:rsid w:val="00917594"/>
    <w:rsid w:val="0091770D"/>
    <w:rsid w:val="009178A4"/>
    <w:rsid w:val="00917945"/>
    <w:rsid w:val="00917F23"/>
    <w:rsid w:val="00920A89"/>
    <w:rsid w:val="00920D8F"/>
    <w:rsid w:val="0092153B"/>
    <w:rsid w:val="009216CA"/>
    <w:rsid w:val="009219A7"/>
    <w:rsid w:val="00921B4E"/>
    <w:rsid w:val="009220F3"/>
    <w:rsid w:val="00922350"/>
    <w:rsid w:val="00922428"/>
    <w:rsid w:val="00922E94"/>
    <w:rsid w:val="009231D7"/>
    <w:rsid w:val="009237BE"/>
    <w:rsid w:val="0092462C"/>
    <w:rsid w:val="00924717"/>
    <w:rsid w:val="00924B58"/>
    <w:rsid w:val="00925BB9"/>
    <w:rsid w:val="00925D72"/>
    <w:rsid w:val="009262BF"/>
    <w:rsid w:val="00926994"/>
    <w:rsid w:val="00926A01"/>
    <w:rsid w:val="00926EE3"/>
    <w:rsid w:val="00926FD6"/>
    <w:rsid w:val="009271DE"/>
    <w:rsid w:val="009275F5"/>
    <w:rsid w:val="009302C8"/>
    <w:rsid w:val="009305C0"/>
    <w:rsid w:val="00930D6C"/>
    <w:rsid w:val="00930E15"/>
    <w:rsid w:val="00931CFD"/>
    <w:rsid w:val="00931DF9"/>
    <w:rsid w:val="00932471"/>
    <w:rsid w:val="009329D1"/>
    <w:rsid w:val="00932F03"/>
    <w:rsid w:val="00933138"/>
    <w:rsid w:val="009335C9"/>
    <w:rsid w:val="0093378C"/>
    <w:rsid w:val="00934239"/>
    <w:rsid w:val="00934291"/>
    <w:rsid w:val="009345CD"/>
    <w:rsid w:val="00934EE7"/>
    <w:rsid w:val="0093517F"/>
    <w:rsid w:val="009355D8"/>
    <w:rsid w:val="009355FA"/>
    <w:rsid w:val="00935AF2"/>
    <w:rsid w:val="00935D49"/>
    <w:rsid w:val="009363D7"/>
    <w:rsid w:val="009365D3"/>
    <w:rsid w:val="00936AFB"/>
    <w:rsid w:val="00936F8B"/>
    <w:rsid w:val="00936FA9"/>
    <w:rsid w:val="00937039"/>
    <w:rsid w:val="009371A3"/>
    <w:rsid w:val="0093739C"/>
    <w:rsid w:val="00937545"/>
    <w:rsid w:val="009377BC"/>
    <w:rsid w:val="00937AA5"/>
    <w:rsid w:val="00937B87"/>
    <w:rsid w:val="00937C6D"/>
    <w:rsid w:val="00940224"/>
    <w:rsid w:val="00940373"/>
    <w:rsid w:val="00940AB6"/>
    <w:rsid w:val="00940F64"/>
    <w:rsid w:val="009410BB"/>
    <w:rsid w:val="00941356"/>
    <w:rsid w:val="009414C8"/>
    <w:rsid w:val="0094156F"/>
    <w:rsid w:val="0094196D"/>
    <w:rsid w:val="0094198D"/>
    <w:rsid w:val="00941C60"/>
    <w:rsid w:val="00941D29"/>
    <w:rsid w:val="00941E38"/>
    <w:rsid w:val="00941FE9"/>
    <w:rsid w:val="009422F8"/>
    <w:rsid w:val="0094242B"/>
    <w:rsid w:val="009425CF"/>
    <w:rsid w:val="00942B63"/>
    <w:rsid w:val="00942E44"/>
    <w:rsid w:val="009430C4"/>
    <w:rsid w:val="009434B3"/>
    <w:rsid w:val="009434F6"/>
    <w:rsid w:val="00943D0B"/>
    <w:rsid w:val="00944292"/>
    <w:rsid w:val="009443A7"/>
    <w:rsid w:val="00944965"/>
    <w:rsid w:val="00944B80"/>
    <w:rsid w:val="00944CF5"/>
    <w:rsid w:val="00944D1D"/>
    <w:rsid w:val="00944D44"/>
    <w:rsid w:val="00945598"/>
    <w:rsid w:val="009456DC"/>
    <w:rsid w:val="009458A3"/>
    <w:rsid w:val="00945B25"/>
    <w:rsid w:val="00945CF4"/>
    <w:rsid w:val="009464E1"/>
    <w:rsid w:val="0094671D"/>
    <w:rsid w:val="00946A90"/>
    <w:rsid w:val="00946B7C"/>
    <w:rsid w:val="00946D4F"/>
    <w:rsid w:val="00946FBE"/>
    <w:rsid w:val="00946FF0"/>
    <w:rsid w:val="0094709C"/>
    <w:rsid w:val="009470EA"/>
    <w:rsid w:val="0094739F"/>
    <w:rsid w:val="00947737"/>
    <w:rsid w:val="00947893"/>
    <w:rsid w:val="00947B35"/>
    <w:rsid w:val="00947B7E"/>
    <w:rsid w:val="00947C4B"/>
    <w:rsid w:val="00947F04"/>
    <w:rsid w:val="0095014A"/>
    <w:rsid w:val="00950711"/>
    <w:rsid w:val="009507D9"/>
    <w:rsid w:val="00950AD0"/>
    <w:rsid w:val="00950DBA"/>
    <w:rsid w:val="00950EF6"/>
    <w:rsid w:val="00950F48"/>
    <w:rsid w:val="00951237"/>
    <w:rsid w:val="0095131B"/>
    <w:rsid w:val="00951376"/>
    <w:rsid w:val="0095196C"/>
    <w:rsid w:val="00951A02"/>
    <w:rsid w:val="00951ADF"/>
    <w:rsid w:val="009525ED"/>
    <w:rsid w:val="009529CA"/>
    <w:rsid w:val="00952DC3"/>
    <w:rsid w:val="00952ECE"/>
    <w:rsid w:val="00953716"/>
    <w:rsid w:val="00953B46"/>
    <w:rsid w:val="00953B66"/>
    <w:rsid w:val="009544B3"/>
    <w:rsid w:val="009549ED"/>
    <w:rsid w:val="00954F30"/>
    <w:rsid w:val="00955179"/>
    <w:rsid w:val="009553B7"/>
    <w:rsid w:val="009556F3"/>
    <w:rsid w:val="00955D58"/>
    <w:rsid w:val="00955DF0"/>
    <w:rsid w:val="0095648D"/>
    <w:rsid w:val="00956C5E"/>
    <w:rsid w:val="00956CE9"/>
    <w:rsid w:val="00956D8A"/>
    <w:rsid w:val="00956F82"/>
    <w:rsid w:val="009570C4"/>
    <w:rsid w:val="00957372"/>
    <w:rsid w:val="00957CD7"/>
    <w:rsid w:val="00957F6A"/>
    <w:rsid w:val="0096135B"/>
    <w:rsid w:val="009613C2"/>
    <w:rsid w:val="009615FF"/>
    <w:rsid w:val="00961661"/>
    <w:rsid w:val="00961DB7"/>
    <w:rsid w:val="0096208B"/>
    <w:rsid w:val="009624CD"/>
    <w:rsid w:val="009625A4"/>
    <w:rsid w:val="009625B0"/>
    <w:rsid w:val="009630BC"/>
    <w:rsid w:val="009634AC"/>
    <w:rsid w:val="00964638"/>
    <w:rsid w:val="00964C45"/>
    <w:rsid w:val="009659C0"/>
    <w:rsid w:val="00965FA1"/>
    <w:rsid w:val="00966223"/>
    <w:rsid w:val="0096654D"/>
    <w:rsid w:val="0096669A"/>
    <w:rsid w:val="00966730"/>
    <w:rsid w:val="00966C56"/>
    <w:rsid w:val="0096786C"/>
    <w:rsid w:val="00967AAB"/>
    <w:rsid w:val="00967EC2"/>
    <w:rsid w:val="00967EF4"/>
    <w:rsid w:val="0097017A"/>
    <w:rsid w:val="009705F2"/>
    <w:rsid w:val="0097071C"/>
    <w:rsid w:val="00971A74"/>
    <w:rsid w:val="00971CAE"/>
    <w:rsid w:val="00971FAE"/>
    <w:rsid w:val="00971FB5"/>
    <w:rsid w:val="009721BB"/>
    <w:rsid w:val="00972431"/>
    <w:rsid w:val="00972616"/>
    <w:rsid w:val="00973475"/>
    <w:rsid w:val="00973537"/>
    <w:rsid w:val="009737B5"/>
    <w:rsid w:val="00973894"/>
    <w:rsid w:val="00973D08"/>
    <w:rsid w:val="00973DB8"/>
    <w:rsid w:val="009745A3"/>
    <w:rsid w:val="009746DC"/>
    <w:rsid w:val="0097473B"/>
    <w:rsid w:val="009748C0"/>
    <w:rsid w:val="00975298"/>
    <w:rsid w:val="009753A8"/>
    <w:rsid w:val="00975934"/>
    <w:rsid w:val="00975A01"/>
    <w:rsid w:val="009767E9"/>
    <w:rsid w:val="00976C3E"/>
    <w:rsid w:val="009772F1"/>
    <w:rsid w:val="00977A87"/>
    <w:rsid w:val="0098003E"/>
    <w:rsid w:val="00980118"/>
    <w:rsid w:val="0098049E"/>
    <w:rsid w:val="009807C8"/>
    <w:rsid w:val="00980C9F"/>
    <w:rsid w:val="00980CA9"/>
    <w:rsid w:val="00980F62"/>
    <w:rsid w:val="00981249"/>
    <w:rsid w:val="009812DB"/>
    <w:rsid w:val="009816FC"/>
    <w:rsid w:val="00981893"/>
    <w:rsid w:val="00981EC7"/>
    <w:rsid w:val="00981F18"/>
    <w:rsid w:val="009820AC"/>
    <w:rsid w:val="009826CE"/>
    <w:rsid w:val="00982A79"/>
    <w:rsid w:val="00982DDC"/>
    <w:rsid w:val="00983058"/>
    <w:rsid w:val="009830C1"/>
    <w:rsid w:val="00983387"/>
    <w:rsid w:val="00983C2D"/>
    <w:rsid w:val="0098408E"/>
    <w:rsid w:val="009840B2"/>
    <w:rsid w:val="009843E6"/>
    <w:rsid w:val="0098496C"/>
    <w:rsid w:val="00985771"/>
    <w:rsid w:val="00985804"/>
    <w:rsid w:val="009858B4"/>
    <w:rsid w:val="00985C60"/>
    <w:rsid w:val="00986052"/>
    <w:rsid w:val="009868AA"/>
    <w:rsid w:val="00987E51"/>
    <w:rsid w:val="0099006A"/>
    <w:rsid w:val="0099025A"/>
    <w:rsid w:val="009907B5"/>
    <w:rsid w:val="00990A43"/>
    <w:rsid w:val="00990CCB"/>
    <w:rsid w:val="009911EA"/>
    <w:rsid w:val="00991228"/>
    <w:rsid w:val="009915D2"/>
    <w:rsid w:val="00991F18"/>
    <w:rsid w:val="00991F8C"/>
    <w:rsid w:val="00992438"/>
    <w:rsid w:val="009927EE"/>
    <w:rsid w:val="00992C7B"/>
    <w:rsid w:val="00992CD4"/>
    <w:rsid w:val="00992DE4"/>
    <w:rsid w:val="009930C0"/>
    <w:rsid w:val="0099324F"/>
    <w:rsid w:val="00993561"/>
    <w:rsid w:val="00993857"/>
    <w:rsid w:val="00993B4A"/>
    <w:rsid w:val="00993F0F"/>
    <w:rsid w:val="009944E5"/>
    <w:rsid w:val="009947A9"/>
    <w:rsid w:val="00994821"/>
    <w:rsid w:val="0099528C"/>
    <w:rsid w:val="009953F9"/>
    <w:rsid w:val="00995584"/>
    <w:rsid w:val="00995DA2"/>
    <w:rsid w:val="009961DC"/>
    <w:rsid w:val="0099657E"/>
    <w:rsid w:val="0099694E"/>
    <w:rsid w:val="00996CED"/>
    <w:rsid w:val="009972E0"/>
    <w:rsid w:val="00997C17"/>
    <w:rsid w:val="009A0324"/>
    <w:rsid w:val="009A0672"/>
    <w:rsid w:val="009A0DA1"/>
    <w:rsid w:val="009A0E4C"/>
    <w:rsid w:val="009A10B2"/>
    <w:rsid w:val="009A10DD"/>
    <w:rsid w:val="009A11F2"/>
    <w:rsid w:val="009A1862"/>
    <w:rsid w:val="009A1A4C"/>
    <w:rsid w:val="009A1EB3"/>
    <w:rsid w:val="009A1F11"/>
    <w:rsid w:val="009A287F"/>
    <w:rsid w:val="009A2AB1"/>
    <w:rsid w:val="009A2AD8"/>
    <w:rsid w:val="009A2B34"/>
    <w:rsid w:val="009A2C31"/>
    <w:rsid w:val="009A3767"/>
    <w:rsid w:val="009A3770"/>
    <w:rsid w:val="009A39C5"/>
    <w:rsid w:val="009A3D50"/>
    <w:rsid w:val="009A3F61"/>
    <w:rsid w:val="009A403A"/>
    <w:rsid w:val="009A4052"/>
    <w:rsid w:val="009A479D"/>
    <w:rsid w:val="009A47D6"/>
    <w:rsid w:val="009A500E"/>
    <w:rsid w:val="009A5F9E"/>
    <w:rsid w:val="009A6031"/>
    <w:rsid w:val="009A643C"/>
    <w:rsid w:val="009A6496"/>
    <w:rsid w:val="009A672F"/>
    <w:rsid w:val="009A73ED"/>
    <w:rsid w:val="009A7811"/>
    <w:rsid w:val="009A7E41"/>
    <w:rsid w:val="009A7F60"/>
    <w:rsid w:val="009B0357"/>
    <w:rsid w:val="009B0364"/>
    <w:rsid w:val="009B0396"/>
    <w:rsid w:val="009B0D4E"/>
    <w:rsid w:val="009B0ED7"/>
    <w:rsid w:val="009B1171"/>
    <w:rsid w:val="009B1484"/>
    <w:rsid w:val="009B1508"/>
    <w:rsid w:val="009B1714"/>
    <w:rsid w:val="009B1819"/>
    <w:rsid w:val="009B1822"/>
    <w:rsid w:val="009B217C"/>
    <w:rsid w:val="009B22E1"/>
    <w:rsid w:val="009B2CCC"/>
    <w:rsid w:val="009B2FF4"/>
    <w:rsid w:val="009B33DE"/>
    <w:rsid w:val="009B35BD"/>
    <w:rsid w:val="009B3AFE"/>
    <w:rsid w:val="009B3DDE"/>
    <w:rsid w:val="009B484D"/>
    <w:rsid w:val="009B489D"/>
    <w:rsid w:val="009B4C5A"/>
    <w:rsid w:val="009B4C92"/>
    <w:rsid w:val="009B4CB6"/>
    <w:rsid w:val="009B4CE0"/>
    <w:rsid w:val="009B4E60"/>
    <w:rsid w:val="009B5098"/>
    <w:rsid w:val="009B518E"/>
    <w:rsid w:val="009B5278"/>
    <w:rsid w:val="009B56A7"/>
    <w:rsid w:val="009B5DF9"/>
    <w:rsid w:val="009B6727"/>
    <w:rsid w:val="009B6C41"/>
    <w:rsid w:val="009B6E26"/>
    <w:rsid w:val="009B74EC"/>
    <w:rsid w:val="009B78C0"/>
    <w:rsid w:val="009B7B42"/>
    <w:rsid w:val="009B7E38"/>
    <w:rsid w:val="009B7E3C"/>
    <w:rsid w:val="009B7E7F"/>
    <w:rsid w:val="009C00E0"/>
    <w:rsid w:val="009C02C4"/>
    <w:rsid w:val="009C032D"/>
    <w:rsid w:val="009C03CB"/>
    <w:rsid w:val="009C0504"/>
    <w:rsid w:val="009C0B39"/>
    <w:rsid w:val="009C0CAB"/>
    <w:rsid w:val="009C0E8C"/>
    <w:rsid w:val="009C1824"/>
    <w:rsid w:val="009C1D8C"/>
    <w:rsid w:val="009C2124"/>
    <w:rsid w:val="009C21EA"/>
    <w:rsid w:val="009C2644"/>
    <w:rsid w:val="009C2CE8"/>
    <w:rsid w:val="009C3426"/>
    <w:rsid w:val="009C34D5"/>
    <w:rsid w:val="009C3553"/>
    <w:rsid w:val="009C3E91"/>
    <w:rsid w:val="009C446E"/>
    <w:rsid w:val="009C5138"/>
    <w:rsid w:val="009C5689"/>
    <w:rsid w:val="009C574A"/>
    <w:rsid w:val="009C59E6"/>
    <w:rsid w:val="009C5C09"/>
    <w:rsid w:val="009C6249"/>
    <w:rsid w:val="009C64D6"/>
    <w:rsid w:val="009C65D5"/>
    <w:rsid w:val="009C6A1D"/>
    <w:rsid w:val="009C6BC2"/>
    <w:rsid w:val="009C6C33"/>
    <w:rsid w:val="009C7739"/>
    <w:rsid w:val="009C7B17"/>
    <w:rsid w:val="009D0409"/>
    <w:rsid w:val="009D0ACC"/>
    <w:rsid w:val="009D16C9"/>
    <w:rsid w:val="009D1778"/>
    <w:rsid w:val="009D1A3E"/>
    <w:rsid w:val="009D1AC6"/>
    <w:rsid w:val="009D1CB3"/>
    <w:rsid w:val="009D1DE9"/>
    <w:rsid w:val="009D20C7"/>
    <w:rsid w:val="009D2118"/>
    <w:rsid w:val="009D24AB"/>
    <w:rsid w:val="009D274C"/>
    <w:rsid w:val="009D2AD1"/>
    <w:rsid w:val="009D365B"/>
    <w:rsid w:val="009D3A8C"/>
    <w:rsid w:val="009D4206"/>
    <w:rsid w:val="009D4796"/>
    <w:rsid w:val="009D4B82"/>
    <w:rsid w:val="009D4D9B"/>
    <w:rsid w:val="009D4EFB"/>
    <w:rsid w:val="009D4F2E"/>
    <w:rsid w:val="009D5216"/>
    <w:rsid w:val="009D577A"/>
    <w:rsid w:val="009D59EA"/>
    <w:rsid w:val="009D6548"/>
    <w:rsid w:val="009D6593"/>
    <w:rsid w:val="009D69FB"/>
    <w:rsid w:val="009D6BC1"/>
    <w:rsid w:val="009D6E50"/>
    <w:rsid w:val="009D70E2"/>
    <w:rsid w:val="009D73AE"/>
    <w:rsid w:val="009D7441"/>
    <w:rsid w:val="009D75A3"/>
    <w:rsid w:val="009D7DC3"/>
    <w:rsid w:val="009D7E96"/>
    <w:rsid w:val="009E0ACF"/>
    <w:rsid w:val="009E10EC"/>
    <w:rsid w:val="009E11ED"/>
    <w:rsid w:val="009E15E2"/>
    <w:rsid w:val="009E19CC"/>
    <w:rsid w:val="009E1C1C"/>
    <w:rsid w:val="009E1F16"/>
    <w:rsid w:val="009E2040"/>
    <w:rsid w:val="009E2591"/>
    <w:rsid w:val="009E2D4F"/>
    <w:rsid w:val="009E2D57"/>
    <w:rsid w:val="009E2F72"/>
    <w:rsid w:val="009E2FE8"/>
    <w:rsid w:val="009E317C"/>
    <w:rsid w:val="009E3295"/>
    <w:rsid w:val="009E35AC"/>
    <w:rsid w:val="009E3628"/>
    <w:rsid w:val="009E3704"/>
    <w:rsid w:val="009E3C5C"/>
    <w:rsid w:val="009E3E26"/>
    <w:rsid w:val="009E4853"/>
    <w:rsid w:val="009E4AAA"/>
    <w:rsid w:val="009E58F3"/>
    <w:rsid w:val="009E5AA3"/>
    <w:rsid w:val="009E61AA"/>
    <w:rsid w:val="009E639E"/>
    <w:rsid w:val="009E6572"/>
    <w:rsid w:val="009E6A67"/>
    <w:rsid w:val="009E6B6A"/>
    <w:rsid w:val="009E6D7F"/>
    <w:rsid w:val="009E6EBF"/>
    <w:rsid w:val="009E6F30"/>
    <w:rsid w:val="009E74F5"/>
    <w:rsid w:val="009E76C3"/>
    <w:rsid w:val="009E7B24"/>
    <w:rsid w:val="009E7F57"/>
    <w:rsid w:val="009F02D1"/>
    <w:rsid w:val="009F08E8"/>
    <w:rsid w:val="009F0BA8"/>
    <w:rsid w:val="009F0E18"/>
    <w:rsid w:val="009F0F3D"/>
    <w:rsid w:val="009F10D8"/>
    <w:rsid w:val="009F10EF"/>
    <w:rsid w:val="009F1259"/>
    <w:rsid w:val="009F2AF7"/>
    <w:rsid w:val="009F2B54"/>
    <w:rsid w:val="009F2BE8"/>
    <w:rsid w:val="009F2F13"/>
    <w:rsid w:val="009F3313"/>
    <w:rsid w:val="009F3612"/>
    <w:rsid w:val="009F387C"/>
    <w:rsid w:val="009F451B"/>
    <w:rsid w:val="009F47A1"/>
    <w:rsid w:val="009F4988"/>
    <w:rsid w:val="009F49DB"/>
    <w:rsid w:val="009F4DCD"/>
    <w:rsid w:val="009F4EAF"/>
    <w:rsid w:val="009F500E"/>
    <w:rsid w:val="009F5279"/>
    <w:rsid w:val="009F53B0"/>
    <w:rsid w:val="009F5AC0"/>
    <w:rsid w:val="009F5C22"/>
    <w:rsid w:val="009F63B5"/>
    <w:rsid w:val="009F691A"/>
    <w:rsid w:val="009F6AE3"/>
    <w:rsid w:val="009F6D52"/>
    <w:rsid w:val="009F73E5"/>
    <w:rsid w:val="009F77FA"/>
    <w:rsid w:val="009F7B32"/>
    <w:rsid w:val="009F7B73"/>
    <w:rsid w:val="009F7F21"/>
    <w:rsid w:val="00A0010F"/>
    <w:rsid w:val="00A00261"/>
    <w:rsid w:val="00A002AF"/>
    <w:rsid w:val="00A00768"/>
    <w:rsid w:val="00A011D5"/>
    <w:rsid w:val="00A0154B"/>
    <w:rsid w:val="00A01946"/>
    <w:rsid w:val="00A019FB"/>
    <w:rsid w:val="00A01B8B"/>
    <w:rsid w:val="00A02155"/>
    <w:rsid w:val="00A02325"/>
    <w:rsid w:val="00A0269E"/>
    <w:rsid w:val="00A03475"/>
    <w:rsid w:val="00A03849"/>
    <w:rsid w:val="00A03938"/>
    <w:rsid w:val="00A03A38"/>
    <w:rsid w:val="00A03DEE"/>
    <w:rsid w:val="00A03E9C"/>
    <w:rsid w:val="00A0408C"/>
    <w:rsid w:val="00A04188"/>
    <w:rsid w:val="00A04339"/>
    <w:rsid w:val="00A04367"/>
    <w:rsid w:val="00A04392"/>
    <w:rsid w:val="00A047D0"/>
    <w:rsid w:val="00A04986"/>
    <w:rsid w:val="00A050E7"/>
    <w:rsid w:val="00A05298"/>
    <w:rsid w:val="00A05338"/>
    <w:rsid w:val="00A055FA"/>
    <w:rsid w:val="00A059A3"/>
    <w:rsid w:val="00A05C63"/>
    <w:rsid w:val="00A06221"/>
    <w:rsid w:val="00A065EF"/>
    <w:rsid w:val="00A0688A"/>
    <w:rsid w:val="00A07B47"/>
    <w:rsid w:val="00A07EA1"/>
    <w:rsid w:val="00A1012D"/>
    <w:rsid w:val="00A1018D"/>
    <w:rsid w:val="00A10570"/>
    <w:rsid w:val="00A10847"/>
    <w:rsid w:val="00A10B78"/>
    <w:rsid w:val="00A10C9A"/>
    <w:rsid w:val="00A10F59"/>
    <w:rsid w:val="00A10FC1"/>
    <w:rsid w:val="00A11716"/>
    <w:rsid w:val="00A12128"/>
    <w:rsid w:val="00A122BB"/>
    <w:rsid w:val="00A123F0"/>
    <w:rsid w:val="00A12525"/>
    <w:rsid w:val="00A12685"/>
    <w:rsid w:val="00A12807"/>
    <w:rsid w:val="00A12D53"/>
    <w:rsid w:val="00A136BB"/>
    <w:rsid w:val="00A137D6"/>
    <w:rsid w:val="00A13825"/>
    <w:rsid w:val="00A139DF"/>
    <w:rsid w:val="00A13B02"/>
    <w:rsid w:val="00A13D99"/>
    <w:rsid w:val="00A1462A"/>
    <w:rsid w:val="00A14A3F"/>
    <w:rsid w:val="00A14BAB"/>
    <w:rsid w:val="00A14DA0"/>
    <w:rsid w:val="00A1521F"/>
    <w:rsid w:val="00A15350"/>
    <w:rsid w:val="00A154F4"/>
    <w:rsid w:val="00A155EE"/>
    <w:rsid w:val="00A15CC7"/>
    <w:rsid w:val="00A15E83"/>
    <w:rsid w:val="00A15F4A"/>
    <w:rsid w:val="00A16121"/>
    <w:rsid w:val="00A163C8"/>
    <w:rsid w:val="00A16479"/>
    <w:rsid w:val="00A16676"/>
    <w:rsid w:val="00A16F83"/>
    <w:rsid w:val="00A1700F"/>
    <w:rsid w:val="00A1701D"/>
    <w:rsid w:val="00A17198"/>
    <w:rsid w:val="00A1725A"/>
    <w:rsid w:val="00A176AC"/>
    <w:rsid w:val="00A17AF4"/>
    <w:rsid w:val="00A20188"/>
    <w:rsid w:val="00A20553"/>
    <w:rsid w:val="00A20666"/>
    <w:rsid w:val="00A2085F"/>
    <w:rsid w:val="00A20B58"/>
    <w:rsid w:val="00A20B89"/>
    <w:rsid w:val="00A21326"/>
    <w:rsid w:val="00A21CCB"/>
    <w:rsid w:val="00A22450"/>
    <w:rsid w:val="00A2277E"/>
    <w:rsid w:val="00A22EFD"/>
    <w:rsid w:val="00A23434"/>
    <w:rsid w:val="00A23468"/>
    <w:rsid w:val="00A2396A"/>
    <w:rsid w:val="00A2405C"/>
    <w:rsid w:val="00A2428B"/>
    <w:rsid w:val="00A24B02"/>
    <w:rsid w:val="00A24B40"/>
    <w:rsid w:val="00A24EB7"/>
    <w:rsid w:val="00A25035"/>
    <w:rsid w:val="00A25421"/>
    <w:rsid w:val="00A25807"/>
    <w:rsid w:val="00A26019"/>
    <w:rsid w:val="00A261CB"/>
    <w:rsid w:val="00A264EC"/>
    <w:rsid w:val="00A266BC"/>
    <w:rsid w:val="00A266DF"/>
    <w:rsid w:val="00A26706"/>
    <w:rsid w:val="00A2677B"/>
    <w:rsid w:val="00A278A2"/>
    <w:rsid w:val="00A27EDD"/>
    <w:rsid w:val="00A300E1"/>
    <w:rsid w:val="00A30475"/>
    <w:rsid w:val="00A309C2"/>
    <w:rsid w:val="00A30EA8"/>
    <w:rsid w:val="00A311C1"/>
    <w:rsid w:val="00A312C7"/>
    <w:rsid w:val="00A31CB5"/>
    <w:rsid w:val="00A32273"/>
    <w:rsid w:val="00A322B4"/>
    <w:rsid w:val="00A322CB"/>
    <w:rsid w:val="00A3232A"/>
    <w:rsid w:val="00A326A6"/>
    <w:rsid w:val="00A32AF5"/>
    <w:rsid w:val="00A3334A"/>
    <w:rsid w:val="00A33536"/>
    <w:rsid w:val="00A339C7"/>
    <w:rsid w:val="00A33FED"/>
    <w:rsid w:val="00A3423F"/>
    <w:rsid w:val="00A34E32"/>
    <w:rsid w:val="00A35071"/>
    <w:rsid w:val="00A35113"/>
    <w:rsid w:val="00A353B9"/>
    <w:rsid w:val="00A354A6"/>
    <w:rsid w:val="00A35556"/>
    <w:rsid w:val="00A3581E"/>
    <w:rsid w:val="00A35928"/>
    <w:rsid w:val="00A36BA4"/>
    <w:rsid w:val="00A36CF4"/>
    <w:rsid w:val="00A36ECF"/>
    <w:rsid w:val="00A3720A"/>
    <w:rsid w:val="00A3747C"/>
    <w:rsid w:val="00A378CF"/>
    <w:rsid w:val="00A37DCA"/>
    <w:rsid w:val="00A37DD1"/>
    <w:rsid w:val="00A4001D"/>
    <w:rsid w:val="00A40524"/>
    <w:rsid w:val="00A40A27"/>
    <w:rsid w:val="00A40F4A"/>
    <w:rsid w:val="00A41A35"/>
    <w:rsid w:val="00A41BAA"/>
    <w:rsid w:val="00A41C2E"/>
    <w:rsid w:val="00A42091"/>
    <w:rsid w:val="00A4217A"/>
    <w:rsid w:val="00A42401"/>
    <w:rsid w:val="00A42509"/>
    <w:rsid w:val="00A42A72"/>
    <w:rsid w:val="00A42AD2"/>
    <w:rsid w:val="00A42B34"/>
    <w:rsid w:val="00A42CD3"/>
    <w:rsid w:val="00A42F3A"/>
    <w:rsid w:val="00A42F6D"/>
    <w:rsid w:val="00A43519"/>
    <w:rsid w:val="00A43B62"/>
    <w:rsid w:val="00A43C40"/>
    <w:rsid w:val="00A43C44"/>
    <w:rsid w:val="00A4436F"/>
    <w:rsid w:val="00A44606"/>
    <w:rsid w:val="00A44D6B"/>
    <w:rsid w:val="00A4510C"/>
    <w:rsid w:val="00A453E1"/>
    <w:rsid w:val="00A45721"/>
    <w:rsid w:val="00A46292"/>
    <w:rsid w:val="00A46319"/>
    <w:rsid w:val="00A46E7B"/>
    <w:rsid w:val="00A471FC"/>
    <w:rsid w:val="00A47CD6"/>
    <w:rsid w:val="00A50243"/>
    <w:rsid w:val="00A50330"/>
    <w:rsid w:val="00A5093D"/>
    <w:rsid w:val="00A51185"/>
    <w:rsid w:val="00A51213"/>
    <w:rsid w:val="00A51466"/>
    <w:rsid w:val="00A51666"/>
    <w:rsid w:val="00A51C74"/>
    <w:rsid w:val="00A52BA3"/>
    <w:rsid w:val="00A52E23"/>
    <w:rsid w:val="00A53184"/>
    <w:rsid w:val="00A53415"/>
    <w:rsid w:val="00A53626"/>
    <w:rsid w:val="00A53A69"/>
    <w:rsid w:val="00A53CF8"/>
    <w:rsid w:val="00A54546"/>
    <w:rsid w:val="00A5456C"/>
    <w:rsid w:val="00A54672"/>
    <w:rsid w:val="00A54A41"/>
    <w:rsid w:val="00A55529"/>
    <w:rsid w:val="00A5554D"/>
    <w:rsid w:val="00A55750"/>
    <w:rsid w:val="00A55914"/>
    <w:rsid w:val="00A55CD6"/>
    <w:rsid w:val="00A56396"/>
    <w:rsid w:val="00A56668"/>
    <w:rsid w:val="00A5677A"/>
    <w:rsid w:val="00A5684D"/>
    <w:rsid w:val="00A56956"/>
    <w:rsid w:val="00A56D9C"/>
    <w:rsid w:val="00A56EB4"/>
    <w:rsid w:val="00A5753F"/>
    <w:rsid w:val="00A57D8B"/>
    <w:rsid w:val="00A57E69"/>
    <w:rsid w:val="00A57EAA"/>
    <w:rsid w:val="00A57FA0"/>
    <w:rsid w:val="00A605EA"/>
    <w:rsid w:val="00A61425"/>
    <w:rsid w:val="00A61C43"/>
    <w:rsid w:val="00A61C52"/>
    <w:rsid w:val="00A6288C"/>
    <w:rsid w:val="00A62AA3"/>
    <w:rsid w:val="00A62E37"/>
    <w:rsid w:val="00A631CE"/>
    <w:rsid w:val="00A63229"/>
    <w:rsid w:val="00A633D9"/>
    <w:rsid w:val="00A63785"/>
    <w:rsid w:val="00A641AB"/>
    <w:rsid w:val="00A642E9"/>
    <w:rsid w:val="00A64B3F"/>
    <w:rsid w:val="00A64B57"/>
    <w:rsid w:val="00A64CC6"/>
    <w:rsid w:val="00A65246"/>
    <w:rsid w:val="00A655E7"/>
    <w:rsid w:val="00A65910"/>
    <w:rsid w:val="00A659F7"/>
    <w:rsid w:val="00A65B49"/>
    <w:rsid w:val="00A65C17"/>
    <w:rsid w:val="00A66738"/>
    <w:rsid w:val="00A67605"/>
    <w:rsid w:val="00A6786F"/>
    <w:rsid w:val="00A7038A"/>
    <w:rsid w:val="00A70735"/>
    <w:rsid w:val="00A70AAA"/>
    <w:rsid w:val="00A70B4B"/>
    <w:rsid w:val="00A70DC2"/>
    <w:rsid w:val="00A7106F"/>
    <w:rsid w:val="00A720AB"/>
    <w:rsid w:val="00A728F8"/>
    <w:rsid w:val="00A72C05"/>
    <w:rsid w:val="00A72CA9"/>
    <w:rsid w:val="00A730C6"/>
    <w:rsid w:val="00A7320B"/>
    <w:rsid w:val="00A734C8"/>
    <w:rsid w:val="00A73C59"/>
    <w:rsid w:val="00A73DBA"/>
    <w:rsid w:val="00A742FF"/>
    <w:rsid w:val="00A743D3"/>
    <w:rsid w:val="00A74687"/>
    <w:rsid w:val="00A74863"/>
    <w:rsid w:val="00A74868"/>
    <w:rsid w:val="00A7488B"/>
    <w:rsid w:val="00A74DFF"/>
    <w:rsid w:val="00A74FD1"/>
    <w:rsid w:val="00A750A1"/>
    <w:rsid w:val="00A751CC"/>
    <w:rsid w:val="00A753F1"/>
    <w:rsid w:val="00A75657"/>
    <w:rsid w:val="00A756E7"/>
    <w:rsid w:val="00A76625"/>
    <w:rsid w:val="00A76CB5"/>
    <w:rsid w:val="00A776F7"/>
    <w:rsid w:val="00A77822"/>
    <w:rsid w:val="00A77CEF"/>
    <w:rsid w:val="00A808AF"/>
    <w:rsid w:val="00A80B5D"/>
    <w:rsid w:val="00A81154"/>
    <w:rsid w:val="00A8131A"/>
    <w:rsid w:val="00A813C5"/>
    <w:rsid w:val="00A81537"/>
    <w:rsid w:val="00A8168F"/>
    <w:rsid w:val="00A8182F"/>
    <w:rsid w:val="00A8192A"/>
    <w:rsid w:val="00A819AE"/>
    <w:rsid w:val="00A81CCE"/>
    <w:rsid w:val="00A81E77"/>
    <w:rsid w:val="00A824B9"/>
    <w:rsid w:val="00A829C7"/>
    <w:rsid w:val="00A82D1E"/>
    <w:rsid w:val="00A82E19"/>
    <w:rsid w:val="00A835F8"/>
    <w:rsid w:val="00A83A41"/>
    <w:rsid w:val="00A83AD3"/>
    <w:rsid w:val="00A83C01"/>
    <w:rsid w:val="00A83DB3"/>
    <w:rsid w:val="00A84AD0"/>
    <w:rsid w:val="00A84B93"/>
    <w:rsid w:val="00A84BC8"/>
    <w:rsid w:val="00A85242"/>
    <w:rsid w:val="00A8548A"/>
    <w:rsid w:val="00A862C3"/>
    <w:rsid w:val="00A86911"/>
    <w:rsid w:val="00A86A60"/>
    <w:rsid w:val="00A87963"/>
    <w:rsid w:val="00A90710"/>
    <w:rsid w:val="00A90AE1"/>
    <w:rsid w:val="00A9108D"/>
    <w:rsid w:val="00A91312"/>
    <w:rsid w:val="00A91699"/>
    <w:rsid w:val="00A91A0D"/>
    <w:rsid w:val="00A92168"/>
    <w:rsid w:val="00A92468"/>
    <w:rsid w:val="00A9247F"/>
    <w:rsid w:val="00A924DE"/>
    <w:rsid w:val="00A92B68"/>
    <w:rsid w:val="00A92DE4"/>
    <w:rsid w:val="00A938BF"/>
    <w:rsid w:val="00A93D2F"/>
    <w:rsid w:val="00A93F02"/>
    <w:rsid w:val="00A94016"/>
    <w:rsid w:val="00A94696"/>
    <w:rsid w:val="00A949EC"/>
    <w:rsid w:val="00A94C4E"/>
    <w:rsid w:val="00A94CD5"/>
    <w:rsid w:val="00A94D56"/>
    <w:rsid w:val="00A94F31"/>
    <w:rsid w:val="00A95B3E"/>
    <w:rsid w:val="00A9606E"/>
    <w:rsid w:val="00A9656F"/>
    <w:rsid w:val="00A96583"/>
    <w:rsid w:val="00A96C40"/>
    <w:rsid w:val="00A96D44"/>
    <w:rsid w:val="00A97262"/>
    <w:rsid w:val="00A9737B"/>
    <w:rsid w:val="00A974A1"/>
    <w:rsid w:val="00A9789B"/>
    <w:rsid w:val="00A97C49"/>
    <w:rsid w:val="00A97D80"/>
    <w:rsid w:val="00A97DA9"/>
    <w:rsid w:val="00AA00AA"/>
    <w:rsid w:val="00AA038A"/>
    <w:rsid w:val="00AA10CF"/>
    <w:rsid w:val="00AA11CE"/>
    <w:rsid w:val="00AA1695"/>
    <w:rsid w:val="00AA1C7F"/>
    <w:rsid w:val="00AA2206"/>
    <w:rsid w:val="00AA2383"/>
    <w:rsid w:val="00AA2827"/>
    <w:rsid w:val="00AA2AB2"/>
    <w:rsid w:val="00AA2F2F"/>
    <w:rsid w:val="00AA2F83"/>
    <w:rsid w:val="00AA3193"/>
    <w:rsid w:val="00AA380B"/>
    <w:rsid w:val="00AA482F"/>
    <w:rsid w:val="00AA48BB"/>
    <w:rsid w:val="00AA4A37"/>
    <w:rsid w:val="00AA4BE8"/>
    <w:rsid w:val="00AA512C"/>
    <w:rsid w:val="00AA5ABD"/>
    <w:rsid w:val="00AA5B3F"/>
    <w:rsid w:val="00AA5D99"/>
    <w:rsid w:val="00AA5EC2"/>
    <w:rsid w:val="00AA5F43"/>
    <w:rsid w:val="00AA62D1"/>
    <w:rsid w:val="00AA6937"/>
    <w:rsid w:val="00AA69D2"/>
    <w:rsid w:val="00AA6B84"/>
    <w:rsid w:val="00AA6DAC"/>
    <w:rsid w:val="00AA6EAC"/>
    <w:rsid w:val="00AA760E"/>
    <w:rsid w:val="00AA76E7"/>
    <w:rsid w:val="00AA7813"/>
    <w:rsid w:val="00AA7E15"/>
    <w:rsid w:val="00AB0697"/>
    <w:rsid w:val="00AB0A39"/>
    <w:rsid w:val="00AB0D4B"/>
    <w:rsid w:val="00AB0FC0"/>
    <w:rsid w:val="00AB1342"/>
    <w:rsid w:val="00AB1D82"/>
    <w:rsid w:val="00AB210C"/>
    <w:rsid w:val="00AB2188"/>
    <w:rsid w:val="00AB2261"/>
    <w:rsid w:val="00AB22B5"/>
    <w:rsid w:val="00AB263F"/>
    <w:rsid w:val="00AB296B"/>
    <w:rsid w:val="00AB3263"/>
    <w:rsid w:val="00AB3D52"/>
    <w:rsid w:val="00AB40A2"/>
    <w:rsid w:val="00AB41AA"/>
    <w:rsid w:val="00AB41C3"/>
    <w:rsid w:val="00AB4A70"/>
    <w:rsid w:val="00AB4A8F"/>
    <w:rsid w:val="00AB4AB1"/>
    <w:rsid w:val="00AB5152"/>
    <w:rsid w:val="00AB553B"/>
    <w:rsid w:val="00AB5549"/>
    <w:rsid w:val="00AB5936"/>
    <w:rsid w:val="00AB5A0C"/>
    <w:rsid w:val="00AB6023"/>
    <w:rsid w:val="00AB614D"/>
    <w:rsid w:val="00AB6152"/>
    <w:rsid w:val="00AB63C4"/>
    <w:rsid w:val="00AB6BF7"/>
    <w:rsid w:val="00AB6FD1"/>
    <w:rsid w:val="00AB73F7"/>
    <w:rsid w:val="00AB783A"/>
    <w:rsid w:val="00AB7FAC"/>
    <w:rsid w:val="00AC0511"/>
    <w:rsid w:val="00AC0AA4"/>
    <w:rsid w:val="00AC0AED"/>
    <w:rsid w:val="00AC11CC"/>
    <w:rsid w:val="00AC1273"/>
    <w:rsid w:val="00AC15D0"/>
    <w:rsid w:val="00AC1755"/>
    <w:rsid w:val="00AC17F8"/>
    <w:rsid w:val="00AC1FC6"/>
    <w:rsid w:val="00AC208F"/>
    <w:rsid w:val="00AC21A6"/>
    <w:rsid w:val="00AC26B1"/>
    <w:rsid w:val="00AC270F"/>
    <w:rsid w:val="00AC2C34"/>
    <w:rsid w:val="00AC2D25"/>
    <w:rsid w:val="00AC2D2A"/>
    <w:rsid w:val="00AC391B"/>
    <w:rsid w:val="00AC3924"/>
    <w:rsid w:val="00AC3993"/>
    <w:rsid w:val="00AC3EE5"/>
    <w:rsid w:val="00AC3FF3"/>
    <w:rsid w:val="00AC4D30"/>
    <w:rsid w:val="00AC50B1"/>
    <w:rsid w:val="00AC51EF"/>
    <w:rsid w:val="00AC5659"/>
    <w:rsid w:val="00AC5814"/>
    <w:rsid w:val="00AC5A71"/>
    <w:rsid w:val="00AC5DAE"/>
    <w:rsid w:val="00AC5EB9"/>
    <w:rsid w:val="00AC6228"/>
    <w:rsid w:val="00AC67B6"/>
    <w:rsid w:val="00AC68BB"/>
    <w:rsid w:val="00AC6C01"/>
    <w:rsid w:val="00AC6F93"/>
    <w:rsid w:val="00AC72AC"/>
    <w:rsid w:val="00AC79B6"/>
    <w:rsid w:val="00AC7F1A"/>
    <w:rsid w:val="00AD0250"/>
    <w:rsid w:val="00AD02B7"/>
    <w:rsid w:val="00AD04EF"/>
    <w:rsid w:val="00AD0844"/>
    <w:rsid w:val="00AD0B60"/>
    <w:rsid w:val="00AD0BBA"/>
    <w:rsid w:val="00AD0D55"/>
    <w:rsid w:val="00AD0E44"/>
    <w:rsid w:val="00AD1228"/>
    <w:rsid w:val="00AD17F2"/>
    <w:rsid w:val="00AD1C34"/>
    <w:rsid w:val="00AD2215"/>
    <w:rsid w:val="00AD2B88"/>
    <w:rsid w:val="00AD3345"/>
    <w:rsid w:val="00AD3C98"/>
    <w:rsid w:val="00AD3CAE"/>
    <w:rsid w:val="00AD3D47"/>
    <w:rsid w:val="00AD3DC1"/>
    <w:rsid w:val="00AD434C"/>
    <w:rsid w:val="00AD462C"/>
    <w:rsid w:val="00AD4793"/>
    <w:rsid w:val="00AD4C46"/>
    <w:rsid w:val="00AD4CA4"/>
    <w:rsid w:val="00AD4E7C"/>
    <w:rsid w:val="00AD4F7B"/>
    <w:rsid w:val="00AD613A"/>
    <w:rsid w:val="00AD6393"/>
    <w:rsid w:val="00AD64DA"/>
    <w:rsid w:val="00AD6602"/>
    <w:rsid w:val="00AD6736"/>
    <w:rsid w:val="00AD6BBC"/>
    <w:rsid w:val="00AD6D3F"/>
    <w:rsid w:val="00AD6DCB"/>
    <w:rsid w:val="00AD745F"/>
    <w:rsid w:val="00AD74D4"/>
    <w:rsid w:val="00AD7752"/>
    <w:rsid w:val="00AD7983"/>
    <w:rsid w:val="00AE03FC"/>
    <w:rsid w:val="00AE071D"/>
    <w:rsid w:val="00AE0CE2"/>
    <w:rsid w:val="00AE0E2E"/>
    <w:rsid w:val="00AE0F64"/>
    <w:rsid w:val="00AE10D2"/>
    <w:rsid w:val="00AE17BB"/>
    <w:rsid w:val="00AE188F"/>
    <w:rsid w:val="00AE18E5"/>
    <w:rsid w:val="00AE1D45"/>
    <w:rsid w:val="00AE2377"/>
    <w:rsid w:val="00AE2472"/>
    <w:rsid w:val="00AE2557"/>
    <w:rsid w:val="00AE28F2"/>
    <w:rsid w:val="00AE2FED"/>
    <w:rsid w:val="00AE32A2"/>
    <w:rsid w:val="00AE358B"/>
    <w:rsid w:val="00AE3A54"/>
    <w:rsid w:val="00AE3CA7"/>
    <w:rsid w:val="00AE3E26"/>
    <w:rsid w:val="00AE415A"/>
    <w:rsid w:val="00AE4165"/>
    <w:rsid w:val="00AE43EC"/>
    <w:rsid w:val="00AE470B"/>
    <w:rsid w:val="00AE4991"/>
    <w:rsid w:val="00AE4B02"/>
    <w:rsid w:val="00AE4DF4"/>
    <w:rsid w:val="00AE4E99"/>
    <w:rsid w:val="00AE505D"/>
    <w:rsid w:val="00AE5CDB"/>
    <w:rsid w:val="00AE63D7"/>
    <w:rsid w:val="00AE6409"/>
    <w:rsid w:val="00AE6521"/>
    <w:rsid w:val="00AE65D2"/>
    <w:rsid w:val="00AE66D7"/>
    <w:rsid w:val="00AE689F"/>
    <w:rsid w:val="00AE68A5"/>
    <w:rsid w:val="00AE6B28"/>
    <w:rsid w:val="00AE6DD8"/>
    <w:rsid w:val="00AE6E3C"/>
    <w:rsid w:val="00AE7298"/>
    <w:rsid w:val="00AE7768"/>
    <w:rsid w:val="00AE7E73"/>
    <w:rsid w:val="00AF0270"/>
    <w:rsid w:val="00AF0387"/>
    <w:rsid w:val="00AF059D"/>
    <w:rsid w:val="00AF05A2"/>
    <w:rsid w:val="00AF05B3"/>
    <w:rsid w:val="00AF0729"/>
    <w:rsid w:val="00AF0CB7"/>
    <w:rsid w:val="00AF0F8C"/>
    <w:rsid w:val="00AF14A8"/>
    <w:rsid w:val="00AF1819"/>
    <w:rsid w:val="00AF1BF9"/>
    <w:rsid w:val="00AF2076"/>
    <w:rsid w:val="00AF21E2"/>
    <w:rsid w:val="00AF226C"/>
    <w:rsid w:val="00AF237D"/>
    <w:rsid w:val="00AF2624"/>
    <w:rsid w:val="00AF27EE"/>
    <w:rsid w:val="00AF2C8E"/>
    <w:rsid w:val="00AF2CBC"/>
    <w:rsid w:val="00AF2FFC"/>
    <w:rsid w:val="00AF3012"/>
    <w:rsid w:val="00AF3071"/>
    <w:rsid w:val="00AF34F1"/>
    <w:rsid w:val="00AF3F27"/>
    <w:rsid w:val="00AF404B"/>
    <w:rsid w:val="00AF415A"/>
    <w:rsid w:val="00AF4442"/>
    <w:rsid w:val="00AF4D60"/>
    <w:rsid w:val="00AF5235"/>
    <w:rsid w:val="00AF530A"/>
    <w:rsid w:val="00AF577D"/>
    <w:rsid w:val="00AF5BE1"/>
    <w:rsid w:val="00AF5E34"/>
    <w:rsid w:val="00AF5F45"/>
    <w:rsid w:val="00AF608D"/>
    <w:rsid w:val="00AF6423"/>
    <w:rsid w:val="00AF6A50"/>
    <w:rsid w:val="00AF6D0F"/>
    <w:rsid w:val="00AF7034"/>
    <w:rsid w:val="00B00566"/>
    <w:rsid w:val="00B01450"/>
    <w:rsid w:val="00B01DE8"/>
    <w:rsid w:val="00B03209"/>
    <w:rsid w:val="00B032B7"/>
    <w:rsid w:val="00B03DE2"/>
    <w:rsid w:val="00B0492C"/>
    <w:rsid w:val="00B04EF5"/>
    <w:rsid w:val="00B04F69"/>
    <w:rsid w:val="00B054A6"/>
    <w:rsid w:val="00B0588B"/>
    <w:rsid w:val="00B05B8B"/>
    <w:rsid w:val="00B060A8"/>
    <w:rsid w:val="00B060C2"/>
    <w:rsid w:val="00B067DC"/>
    <w:rsid w:val="00B068D4"/>
    <w:rsid w:val="00B070AB"/>
    <w:rsid w:val="00B0751C"/>
    <w:rsid w:val="00B075F7"/>
    <w:rsid w:val="00B0768C"/>
    <w:rsid w:val="00B07876"/>
    <w:rsid w:val="00B07D72"/>
    <w:rsid w:val="00B10148"/>
    <w:rsid w:val="00B1020D"/>
    <w:rsid w:val="00B10994"/>
    <w:rsid w:val="00B10A20"/>
    <w:rsid w:val="00B10B32"/>
    <w:rsid w:val="00B10C0F"/>
    <w:rsid w:val="00B10D5E"/>
    <w:rsid w:val="00B10FFD"/>
    <w:rsid w:val="00B1136A"/>
    <w:rsid w:val="00B11399"/>
    <w:rsid w:val="00B11B44"/>
    <w:rsid w:val="00B11CF9"/>
    <w:rsid w:val="00B12565"/>
    <w:rsid w:val="00B12916"/>
    <w:rsid w:val="00B13083"/>
    <w:rsid w:val="00B135FC"/>
    <w:rsid w:val="00B13604"/>
    <w:rsid w:val="00B13F13"/>
    <w:rsid w:val="00B141F2"/>
    <w:rsid w:val="00B149A7"/>
    <w:rsid w:val="00B14DD2"/>
    <w:rsid w:val="00B14E93"/>
    <w:rsid w:val="00B15151"/>
    <w:rsid w:val="00B153FC"/>
    <w:rsid w:val="00B155AD"/>
    <w:rsid w:val="00B15624"/>
    <w:rsid w:val="00B15BE9"/>
    <w:rsid w:val="00B15D24"/>
    <w:rsid w:val="00B16051"/>
    <w:rsid w:val="00B166D9"/>
    <w:rsid w:val="00B16726"/>
    <w:rsid w:val="00B16B8C"/>
    <w:rsid w:val="00B16BA5"/>
    <w:rsid w:val="00B16E6B"/>
    <w:rsid w:val="00B16EEC"/>
    <w:rsid w:val="00B17094"/>
    <w:rsid w:val="00B1716C"/>
    <w:rsid w:val="00B175A9"/>
    <w:rsid w:val="00B1776F"/>
    <w:rsid w:val="00B17905"/>
    <w:rsid w:val="00B17B89"/>
    <w:rsid w:val="00B20034"/>
    <w:rsid w:val="00B20663"/>
    <w:rsid w:val="00B20C20"/>
    <w:rsid w:val="00B20D1E"/>
    <w:rsid w:val="00B20FCA"/>
    <w:rsid w:val="00B21844"/>
    <w:rsid w:val="00B21E42"/>
    <w:rsid w:val="00B226EF"/>
    <w:rsid w:val="00B22A44"/>
    <w:rsid w:val="00B22CF5"/>
    <w:rsid w:val="00B22F23"/>
    <w:rsid w:val="00B23012"/>
    <w:rsid w:val="00B2314F"/>
    <w:rsid w:val="00B2351C"/>
    <w:rsid w:val="00B235F6"/>
    <w:rsid w:val="00B2365B"/>
    <w:rsid w:val="00B23BAB"/>
    <w:rsid w:val="00B24063"/>
    <w:rsid w:val="00B24088"/>
    <w:rsid w:val="00B24542"/>
    <w:rsid w:val="00B24568"/>
    <w:rsid w:val="00B24737"/>
    <w:rsid w:val="00B24BE1"/>
    <w:rsid w:val="00B25117"/>
    <w:rsid w:val="00B251ED"/>
    <w:rsid w:val="00B257EF"/>
    <w:rsid w:val="00B25855"/>
    <w:rsid w:val="00B25EEC"/>
    <w:rsid w:val="00B25F0E"/>
    <w:rsid w:val="00B2635D"/>
    <w:rsid w:val="00B26AAB"/>
    <w:rsid w:val="00B26B07"/>
    <w:rsid w:val="00B26D88"/>
    <w:rsid w:val="00B272EC"/>
    <w:rsid w:val="00B27FE0"/>
    <w:rsid w:val="00B30090"/>
    <w:rsid w:val="00B302C1"/>
    <w:rsid w:val="00B30397"/>
    <w:rsid w:val="00B3041A"/>
    <w:rsid w:val="00B30762"/>
    <w:rsid w:val="00B31CBB"/>
    <w:rsid w:val="00B322D8"/>
    <w:rsid w:val="00B324CC"/>
    <w:rsid w:val="00B3258B"/>
    <w:rsid w:val="00B330DA"/>
    <w:rsid w:val="00B330E9"/>
    <w:rsid w:val="00B33332"/>
    <w:rsid w:val="00B33855"/>
    <w:rsid w:val="00B33962"/>
    <w:rsid w:val="00B33BEF"/>
    <w:rsid w:val="00B33C30"/>
    <w:rsid w:val="00B33C84"/>
    <w:rsid w:val="00B34057"/>
    <w:rsid w:val="00B34CB5"/>
    <w:rsid w:val="00B35589"/>
    <w:rsid w:val="00B35989"/>
    <w:rsid w:val="00B360A1"/>
    <w:rsid w:val="00B36563"/>
    <w:rsid w:val="00B36602"/>
    <w:rsid w:val="00B36FD9"/>
    <w:rsid w:val="00B371B5"/>
    <w:rsid w:val="00B37454"/>
    <w:rsid w:val="00B37633"/>
    <w:rsid w:val="00B37746"/>
    <w:rsid w:val="00B3777B"/>
    <w:rsid w:val="00B377D5"/>
    <w:rsid w:val="00B379B9"/>
    <w:rsid w:val="00B37DE6"/>
    <w:rsid w:val="00B37E23"/>
    <w:rsid w:val="00B40322"/>
    <w:rsid w:val="00B405E7"/>
    <w:rsid w:val="00B40CB6"/>
    <w:rsid w:val="00B41222"/>
    <w:rsid w:val="00B41691"/>
    <w:rsid w:val="00B417D0"/>
    <w:rsid w:val="00B417F7"/>
    <w:rsid w:val="00B41992"/>
    <w:rsid w:val="00B41B77"/>
    <w:rsid w:val="00B41E61"/>
    <w:rsid w:val="00B41EE2"/>
    <w:rsid w:val="00B4216D"/>
    <w:rsid w:val="00B42584"/>
    <w:rsid w:val="00B426E4"/>
    <w:rsid w:val="00B4277F"/>
    <w:rsid w:val="00B428B8"/>
    <w:rsid w:val="00B42E8D"/>
    <w:rsid w:val="00B4354C"/>
    <w:rsid w:val="00B4389C"/>
    <w:rsid w:val="00B43B7C"/>
    <w:rsid w:val="00B43C26"/>
    <w:rsid w:val="00B43D1E"/>
    <w:rsid w:val="00B440EA"/>
    <w:rsid w:val="00B4419D"/>
    <w:rsid w:val="00B44E4C"/>
    <w:rsid w:val="00B45016"/>
    <w:rsid w:val="00B454AD"/>
    <w:rsid w:val="00B457CC"/>
    <w:rsid w:val="00B458C6"/>
    <w:rsid w:val="00B461D7"/>
    <w:rsid w:val="00B468DE"/>
    <w:rsid w:val="00B4722C"/>
    <w:rsid w:val="00B47B06"/>
    <w:rsid w:val="00B47D28"/>
    <w:rsid w:val="00B5049A"/>
    <w:rsid w:val="00B50559"/>
    <w:rsid w:val="00B509C2"/>
    <w:rsid w:val="00B50DDE"/>
    <w:rsid w:val="00B50FCD"/>
    <w:rsid w:val="00B511FF"/>
    <w:rsid w:val="00B5126A"/>
    <w:rsid w:val="00B51424"/>
    <w:rsid w:val="00B515E8"/>
    <w:rsid w:val="00B51698"/>
    <w:rsid w:val="00B516E2"/>
    <w:rsid w:val="00B51928"/>
    <w:rsid w:val="00B519A4"/>
    <w:rsid w:val="00B51CCB"/>
    <w:rsid w:val="00B526A4"/>
    <w:rsid w:val="00B52B94"/>
    <w:rsid w:val="00B52CBE"/>
    <w:rsid w:val="00B52E26"/>
    <w:rsid w:val="00B53054"/>
    <w:rsid w:val="00B53089"/>
    <w:rsid w:val="00B53210"/>
    <w:rsid w:val="00B53A5B"/>
    <w:rsid w:val="00B53D80"/>
    <w:rsid w:val="00B53DA5"/>
    <w:rsid w:val="00B54083"/>
    <w:rsid w:val="00B5408A"/>
    <w:rsid w:val="00B543AC"/>
    <w:rsid w:val="00B545D8"/>
    <w:rsid w:val="00B54624"/>
    <w:rsid w:val="00B546D0"/>
    <w:rsid w:val="00B54833"/>
    <w:rsid w:val="00B54895"/>
    <w:rsid w:val="00B54A2D"/>
    <w:rsid w:val="00B555A6"/>
    <w:rsid w:val="00B55920"/>
    <w:rsid w:val="00B55AAC"/>
    <w:rsid w:val="00B55B5E"/>
    <w:rsid w:val="00B55C93"/>
    <w:rsid w:val="00B55E44"/>
    <w:rsid w:val="00B569F6"/>
    <w:rsid w:val="00B56BF7"/>
    <w:rsid w:val="00B56C1D"/>
    <w:rsid w:val="00B56CBA"/>
    <w:rsid w:val="00B57144"/>
    <w:rsid w:val="00B5731A"/>
    <w:rsid w:val="00B57F3D"/>
    <w:rsid w:val="00B600AA"/>
    <w:rsid w:val="00B60315"/>
    <w:rsid w:val="00B607E1"/>
    <w:rsid w:val="00B60975"/>
    <w:rsid w:val="00B60BFC"/>
    <w:rsid w:val="00B60DC5"/>
    <w:rsid w:val="00B60EE3"/>
    <w:rsid w:val="00B61706"/>
    <w:rsid w:val="00B618C2"/>
    <w:rsid w:val="00B618D9"/>
    <w:rsid w:val="00B61981"/>
    <w:rsid w:val="00B619F3"/>
    <w:rsid w:val="00B61B2E"/>
    <w:rsid w:val="00B622CD"/>
    <w:rsid w:val="00B62594"/>
    <w:rsid w:val="00B62871"/>
    <w:rsid w:val="00B62A05"/>
    <w:rsid w:val="00B631AB"/>
    <w:rsid w:val="00B6334B"/>
    <w:rsid w:val="00B634E1"/>
    <w:rsid w:val="00B63859"/>
    <w:rsid w:val="00B63A78"/>
    <w:rsid w:val="00B63D89"/>
    <w:rsid w:val="00B63EEA"/>
    <w:rsid w:val="00B6451B"/>
    <w:rsid w:val="00B64585"/>
    <w:rsid w:val="00B6476C"/>
    <w:rsid w:val="00B64EED"/>
    <w:rsid w:val="00B65344"/>
    <w:rsid w:val="00B654B4"/>
    <w:rsid w:val="00B655A2"/>
    <w:rsid w:val="00B65A41"/>
    <w:rsid w:val="00B65B7B"/>
    <w:rsid w:val="00B65F4E"/>
    <w:rsid w:val="00B661E9"/>
    <w:rsid w:val="00B665F2"/>
    <w:rsid w:val="00B66A48"/>
    <w:rsid w:val="00B66C4A"/>
    <w:rsid w:val="00B670F8"/>
    <w:rsid w:val="00B7010C"/>
    <w:rsid w:val="00B70129"/>
    <w:rsid w:val="00B70350"/>
    <w:rsid w:val="00B707FB"/>
    <w:rsid w:val="00B708E5"/>
    <w:rsid w:val="00B70A33"/>
    <w:rsid w:val="00B70AF6"/>
    <w:rsid w:val="00B70CA9"/>
    <w:rsid w:val="00B70DA6"/>
    <w:rsid w:val="00B720DA"/>
    <w:rsid w:val="00B7226B"/>
    <w:rsid w:val="00B72377"/>
    <w:rsid w:val="00B7254F"/>
    <w:rsid w:val="00B72648"/>
    <w:rsid w:val="00B7299C"/>
    <w:rsid w:val="00B72CD0"/>
    <w:rsid w:val="00B73658"/>
    <w:rsid w:val="00B73855"/>
    <w:rsid w:val="00B73996"/>
    <w:rsid w:val="00B73AE5"/>
    <w:rsid w:val="00B73CDC"/>
    <w:rsid w:val="00B74607"/>
    <w:rsid w:val="00B759D9"/>
    <w:rsid w:val="00B75AA0"/>
    <w:rsid w:val="00B75BDE"/>
    <w:rsid w:val="00B75D48"/>
    <w:rsid w:val="00B76243"/>
    <w:rsid w:val="00B7626A"/>
    <w:rsid w:val="00B769B9"/>
    <w:rsid w:val="00B772A2"/>
    <w:rsid w:val="00B77712"/>
    <w:rsid w:val="00B778F4"/>
    <w:rsid w:val="00B80074"/>
    <w:rsid w:val="00B80139"/>
    <w:rsid w:val="00B80969"/>
    <w:rsid w:val="00B80DF9"/>
    <w:rsid w:val="00B80FD4"/>
    <w:rsid w:val="00B80FE7"/>
    <w:rsid w:val="00B81179"/>
    <w:rsid w:val="00B8178D"/>
    <w:rsid w:val="00B81C1B"/>
    <w:rsid w:val="00B81D09"/>
    <w:rsid w:val="00B825DC"/>
    <w:rsid w:val="00B82F65"/>
    <w:rsid w:val="00B8301F"/>
    <w:rsid w:val="00B8305C"/>
    <w:rsid w:val="00B8326A"/>
    <w:rsid w:val="00B8427F"/>
    <w:rsid w:val="00B84319"/>
    <w:rsid w:val="00B843A7"/>
    <w:rsid w:val="00B84466"/>
    <w:rsid w:val="00B8480D"/>
    <w:rsid w:val="00B84965"/>
    <w:rsid w:val="00B849F3"/>
    <w:rsid w:val="00B84D4E"/>
    <w:rsid w:val="00B84EF1"/>
    <w:rsid w:val="00B85048"/>
    <w:rsid w:val="00B854DA"/>
    <w:rsid w:val="00B855AB"/>
    <w:rsid w:val="00B85A66"/>
    <w:rsid w:val="00B86365"/>
    <w:rsid w:val="00B86D77"/>
    <w:rsid w:val="00B86DFE"/>
    <w:rsid w:val="00B87308"/>
    <w:rsid w:val="00B87370"/>
    <w:rsid w:val="00B873D6"/>
    <w:rsid w:val="00B87686"/>
    <w:rsid w:val="00B8768A"/>
    <w:rsid w:val="00B8768C"/>
    <w:rsid w:val="00B877AC"/>
    <w:rsid w:val="00B87AF7"/>
    <w:rsid w:val="00B87AFD"/>
    <w:rsid w:val="00B902FD"/>
    <w:rsid w:val="00B90711"/>
    <w:rsid w:val="00B90E20"/>
    <w:rsid w:val="00B912BB"/>
    <w:rsid w:val="00B91B20"/>
    <w:rsid w:val="00B91BEF"/>
    <w:rsid w:val="00B91EBA"/>
    <w:rsid w:val="00B92C46"/>
    <w:rsid w:val="00B92D86"/>
    <w:rsid w:val="00B92E29"/>
    <w:rsid w:val="00B936C5"/>
    <w:rsid w:val="00B94584"/>
    <w:rsid w:val="00B947F6"/>
    <w:rsid w:val="00B949F3"/>
    <w:rsid w:val="00B94D64"/>
    <w:rsid w:val="00B94D6C"/>
    <w:rsid w:val="00B95480"/>
    <w:rsid w:val="00B955A3"/>
    <w:rsid w:val="00B963BA"/>
    <w:rsid w:val="00B96662"/>
    <w:rsid w:val="00B967CB"/>
    <w:rsid w:val="00B96821"/>
    <w:rsid w:val="00B96A6E"/>
    <w:rsid w:val="00B9763F"/>
    <w:rsid w:val="00B97A01"/>
    <w:rsid w:val="00B97AF1"/>
    <w:rsid w:val="00B97BDA"/>
    <w:rsid w:val="00B97C59"/>
    <w:rsid w:val="00B97EF8"/>
    <w:rsid w:val="00B97F65"/>
    <w:rsid w:val="00B97F70"/>
    <w:rsid w:val="00BA0126"/>
    <w:rsid w:val="00BA03F1"/>
    <w:rsid w:val="00BA06D5"/>
    <w:rsid w:val="00BA0710"/>
    <w:rsid w:val="00BA1068"/>
    <w:rsid w:val="00BA10C9"/>
    <w:rsid w:val="00BA1309"/>
    <w:rsid w:val="00BA1412"/>
    <w:rsid w:val="00BA18EA"/>
    <w:rsid w:val="00BA1A33"/>
    <w:rsid w:val="00BA229B"/>
    <w:rsid w:val="00BA2544"/>
    <w:rsid w:val="00BA2C9D"/>
    <w:rsid w:val="00BA303D"/>
    <w:rsid w:val="00BA32E1"/>
    <w:rsid w:val="00BA3351"/>
    <w:rsid w:val="00BA33F5"/>
    <w:rsid w:val="00BA3BB5"/>
    <w:rsid w:val="00BA4363"/>
    <w:rsid w:val="00BA46B7"/>
    <w:rsid w:val="00BA4AE8"/>
    <w:rsid w:val="00BA4D6F"/>
    <w:rsid w:val="00BA4F43"/>
    <w:rsid w:val="00BA52D4"/>
    <w:rsid w:val="00BA5525"/>
    <w:rsid w:val="00BA6033"/>
    <w:rsid w:val="00BA6521"/>
    <w:rsid w:val="00BA6548"/>
    <w:rsid w:val="00BA695A"/>
    <w:rsid w:val="00BA6DA0"/>
    <w:rsid w:val="00BA6E8C"/>
    <w:rsid w:val="00BA7745"/>
    <w:rsid w:val="00BA7D94"/>
    <w:rsid w:val="00BB09DB"/>
    <w:rsid w:val="00BB0A7A"/>
    <w:rsid w:val="00BB0ACF"/>
    <w:rsid w:val="00BB0EE6"/>
    <w:rsid w:val="00BB1191"/>
    <w:rsid w:val="00BB15C9"/>
    <w:rsid w:val="00BB1EB7"/>
    <w:rsid w:val="00BB200C"/>
    <w:rsid w:val="00BB24D8"/>
    <w:rsid w:val="00BB28EC"/>
    <w:rsid w:val="00BB2FD0"/>
    <w:rsid w:val="00BB36D5"/>
    <w:rsid w:val="00BB3B16"/>
    <w:rsid w:val="00BB3EFF"/>
    <w:rsid w:val="00BB3FE8"/>
    <w:rsid w:val="00BB4014"/>
    <w:rsid w:val="00BB44A0"/>
    <w:rsid w:val="00BB4780"/>
    <w:rsid w:val="00BB580B"/>
    <w:rsid w:val="00BB5943"/>
    <w:rsid w:val="00BB5D9A"/>
    <w:rsid w:val="00BB60F8"/>
    <w:rsid w:val="00BB6318"/>
    <w:rsid w:val="00BB681A"/>
    <w:rsid w:val="00BB68CE"/>
    <w:rsid w:val="00BB6E30"/>
    <w:rsid w:val="00BB6EF3"/>
    <w:rsid w:val="00BB7137"/>
    <w:rsid w:val="00BB73C5"/>
    <w:rsid w:val="00BB749A"/>
    <w:rsid w:val="00BB7683"/>
    <w:rsid w:val="00BB7790"/>
    <w:rsid w:val="00BB77F0"/>
    <w:rsid w:val="00BB7C44"/>
    <w:rsid w:val="00BB7FCE"/>
    <w:rsid w:val="00BC0184"/>
    <w:rsid w:val="00BC062A"/>
    <w:rsid w:val="00BC0BD1"/>
    <w:rsid w:val="00BC0F5E"/>
    <w:rsid w:val="00BC1460"/>
    <w:rsid w:val="00BC1962"/>
    <w:rsid w:val="00BC1D5D"/>
    <w:rsid w:val="00BC1D74"/>
    <w:rsid w:val="00BC1E48"/>
    <w:rsid w:val="00BC1E66"/>
    <w:rsid w:val="00BC1E8B"/>
    <w:rsid w:val="00BC2C92"/>
    <w:rsid w:val="00BC3135"/>
    <w:rsid w:val="00BC3762"/>
    <w:rsid w:val="00BC3D3C"/>
    <w:rsid w:val="00BC3E81"/>
    <w:rsid w:val="00BC42A4"/>
    <w:rsid w:val="00BC4564"/>
    <w:rsid w:val="00BC4674"/>
    <w:rsid w:val="00BC4737"/>
    <w:rsid w:val="00BC4958"/>
    <w:rsid w:val="00BC4C26"/>
    <w:rsid w:val="00BC576F"/>
    <w:rsid w:val="00BC596D"/>
    <w:rsid w:val="00BC5E88"/>
    <w:rsid w:val="00BC660F"/>
    <w:rsid w:val="00BC6DA6"/>
    <w:rsid w:val="00BC7328"/>
    <w:rsid w:val="00BC7399"/>
    <w:rsid w:val="00BC74E2"/>
    <w:rsid w:val="00BC763A"/>
    <w:rsid w:val="00BC78A7"/>
    <w:rsid w:val="00BC797A"/>
    <w:rsid w:val="00BD05D4"/>
    <w:rsid w:val="00BD08FC"/>
    <w:rsid w:val="00BD0BDA"/>
    <w:rsid w:val="00BD1167"/>
    <w:rsid w:val="00BD140D"/>
    <w:rsid w:val="00BD1459"/>
    <w:rsid w:val="00BD1628"/>
    <w:rsid w:val="00BD1771"/>
    <w:rsid w:val="00BD1863"/>
    <w:rsid w:val="00BD1920"/>
    <w:rsid w:val="00BD1B52"/>
    <w:rsid w:val="00BD1BF0"/>
    <w:rsid w:val="00BD1DAF"/>
    <w:rsid w:val="00BD20FA"/>
    <w:rsid w:val="00BD23BC"/>
    <w:rsid w:val="00BD252A"/>
    <w:rsid w:val="00BD27AC"/>
    <w:rsid w:val="00BD2807"/>
    <w:rsid w:val="00BD2F31"/>
    <w:rsid w:val="00BD4198"/>
    <w:rsid w:val="00BD4372"/>
    <w:rsid w:val="00BD4453"/>
    <w:rsid w:val="00BD499D"/>
    <w:rsid w:val="00BD4A4F"/>
    <w:rsid w:val="00BD4DA7"/>
    <w:rsid w:val="00BD5141"/>
    <w:rsid w:val="00BD5315"/>
    <w:rsid w:val="00BD578B"/>
    <w:rsid w:val="00BD6009"/>
    <w:rsid w:val="00BD6196"/>
    <w:rsid w:val="00BD6603"/>
    <w:rsid w:val="00BD68CC"/>
    <w:rsid w:val="00BD6C41"/>
    <w:rsid w:val="00BD6E51"/>
    <w:rsid w:val="00BD7529"/>
    <w:rsid w:val="00BE01BA"/>
    <w:rsid w:val="00BE0ACD"/>
    <w:rsid w:val="00BE0AEA"/>
    <w:rsid w:val="00BE0E4E"/>
    <w:rsid w:val="00BE0F24"/>
    <w:rsid w:val="00BE1724"/>
    <w:rsid w:val="00BE1801"/>
    <w:rsid w:val="00BE18AB"/>
    <w:rsid w:val="00BE193D"/>
    <w:rsid w:val="00BE2598"/>
    <w:rsid w:val="00BE2765"/>
    <w:rsid w:val="00BE2933"/>
    <w:rsid w:val="00BE3143"/>
    <w:rsid w:val="00BE316B"/>
    <w:rsid w:val="00BE321D"/>
    <w:rsid w:val="00BE334E"/>
    <w:rsid w:val="00BE340B"/>
    <w:rsid w:val="00BE344E"/>
    <w:rsid w:val="00BE3639"/>
    <w:rsid w:val="00BE36A0"/>
    <w:rsid w:val="00BE3798"/>
    <w:rsid w:val="00BE3A93"/>
    <w:rsid w:val="00BE3B15"/>
    <w:rsid w:val="00BE418E"/>
    <w:rsid w:val="00BE4465"/>
    <w:rsid w:val="00BE479D"/>
    <w:rsid w:val="00BE4927"/>
    <w:rsid w:val="00BE4BCE"/>
    <w:rsid w:val="00BE4C7A"/>
    <w:rsid w:val="00BE4CA4"/>
    <w:rsid w:val="00BE4E48"/>
    <w:rsid w:val="00BE4E5C"/>
    <w:rsid w:val="00BE4EE1"/>
    <w:rsid w:val="00BE5261"/>
    <w:rsid w:val="00BE548E"/>
    <w:rsid w:val="00BE5617"/>
    <w:rsid w:val="00BE5772"/>
    <w:rsid w:val="00BE5F97"/>
    <w:rsid w:val="00BE60B3"/>
    <w:rsid w:val="00BE60E8"/>
    <w:rsid w:val="00BE69D9"/>
    <w:rsid w:val="00BE6C06"/>
    <w:rsid w:val="00BE6EEA"/>
    <w:rsid w:val="00BE7129"/>
    <w:rsid w:val="00BE714A"/>
    <w:rsid w:val="00BE72BC"/>
    <w:rsid w:val="00BF0562"/>
    <w:rsid w:val="00BF05A0"/>
    <w:rsid w:val="00BF0838"/>
    <w:rsid w:val="00BF0B19"/>
    <w:rsid w:val="00BF0CB3"/>
    <w:rsid w:val="00BF0D63"/>
    <w:rsid w:val="00BF1023"/>
    <w:rsid w:val="00BF10C0"/>
    <w:rsid w:val="00BF11D7"/>
    <w:rsid w:val="00BF1327"/>
    <w:rsid w:val="00BF25EC"/>
    <w:rsid w:val="00BF2723"/>
    <w:rsid w:val="00BF27E2"/>
    <w:rsid w:val="00BF2859"/>
    <w:rsid w:val="00BF2928"/>
    <w:rsid w:val="00BF299B"/>
    <w:rsid w:val="00BF2C6E"/>
    <w:rsid w:val="00BF317F"/>
    <w:rsid w:val="00BF3451"/>
    <w:rsid w:val="00BF3DB2"/>
    <w:rsid w:val="00BF3DDC"/>
    <w:rsid w:val="00BF407D"/>
    <w:rsid w:val="00BF4757"/>
    <w:rsid w:val="00BF48D0"/>
    <w:rsid w:val="00BF499E"/>
    <w:rsid w:val="00BF4D76"/>
    <w:rsid w:val="00BF5B8C"/>
    <w:rsid w:val="00BF5E44"/>
    <w:rsid w:val="00BF62FC"/>
    <w:rsid w:val="00BF6F51"/>
    <w:rsid w:val="00BF7075"/>
    <w:rsid w:val="00BF7174"/>
    <w:rsid w:val="00BF74F6"/>
    <w:rsid w:val="00BF7B79"/>
    <w:rsid w:val="00C007D0"/>
    <w:rsid w:val="00C008B1"/>
    <w:rsid w:val="00C00B4D"/>
    <w:rsid w:val="00C00B6D"/>
    <w:rsid w:val="00C010F6"/>
    <w:rsid w:val="00C01334"/>
    <w:rsid w:val="00C014E6"/>
    <w:rsid w:val="00C01527"/>
    <w:rsid w:val="00C018BF"/>
    <w:rsid w:val="00C018F8"/>
    <w:rsid w:val="00C01B1E"/>
    <w:rsid w:val="00C01D46"/>
    <w:rsid w:val="00C02743"/>
    <w:rsid w:val="00C028EA"/>
    <w:rsid w:val="00C0295C"/>
    <w:rsid w:val="00C02CB9"/>
    <w:rsid w:val="00C02E05"/>
    <w:rsid w:val="00C0317B"/>
    <w:rsid w:val="00C0322F"/>
    <w:rsid w:val="00C0440F"/>
    <w:rsid w:val="00C04B6F"/>
    <w:rsid w:val="00C04C69"/>
    <w:rsid w:val="00C05339"/>
    <w:rsid w:val="00C054FA"/>
    <w:rsid w:val="00C05AD8"/>
    <w:rsid w:val="00C05D2A"/>
    <w:rsid w:val="00C05E54"/>
    <w:rsid w:val="00C05F6C"/>
    <w:rsid w:val="00C06316"/>
    <w:rsid w:val="00C06388"/>
    <w:rsid w:val="00C0661A"/>
    <w:rsid w:val="00C06A1A"/>
    <w:rsid w:val="00C06A6F"/>
    <w:rsid w:val="00C06B70"/>
    <w:rsid w:val="00C072C3"/>
    <w:rsid w:val="00C0759F"/>
    <w:rsid w:val="00C0788A"/>
    <w:rsid w:val="00C07935"/>
    <w:rsid w:val="00C07BF1"/>
    <w:rsid w:val="00C07BFE"/>
    <w:rsid w:val="00C07DAC"/>
    <w:rsid w:val="00C07DDC"/>
    <w:rsid w:val="00C10533"/>
    <w:rsid w:val="00C1098F"/>
    <w:rsid w:val="00C10AAD"/>
    <w:rsid w:val="00C10FDF"/>
    <w:rsid w:val="00C11518"/>
    <w:rsid w:val="00C116A5"/>
    <w:rsid w:val="00C116F4"/>
    <w:rsid w:val="00C11E8C"/>
    <w:rsid w:val="00C12241"/>
    <w:rsid w:val="00C12E54"/>
    <w:rsid w:val="00C12F6E"/>
    <w:rsid w:val="00C13534"/>
    <w:rsid w:val="00C1362C"/>
    <w:rsid w:val="00C13C5E"/>
    <w:rsid w:val="00C13CE6"/>
    <w:rsid w:val="00C13D93"/>
    <w:rsid w:val="00C14587"/>
    <w:rsid w:val="00C149B0"/>
    <w:rsid w:val="00C14A1C"/>
    <w:rsid w:val="00C14A3A"/>
    <w:rsid w:val="00C14E62"/>
    <w:rsid w:val="00C152A5"/>
    <w:rsid w:val="00C15EAE"/>
    <w:rsid w:val="00C1605A"/>
    <w:rsid w:val="00C16522"/>
    <w:rsid w:val="00C166FE"/>
    <w:rsid w:val="00C168CF"/>
    <w:rsid w:val="00C171BB"/>
    <w:rsid w:val="00C1798B"/>
    <w:rsid w:val="00C17A15"/>
    <w:rsid w:val="00C17B32"/>
    <w:rsid w:val="00C200BE"/>
    <w:rsid w:val="00C205F8"/>
    <w:rsid w:val="00C20966"/>
    <w:rsid w:val="00C21662"/>
    <w:rsid w:val="00C217AB"/>
    <w:rsid w:val="00C218A6"/>
    <w:rsid w:val="00C2190B"/>
    <w:rsid w:val="00C21AE9"/>
    <w:rsid w:val="00C21B52"/>
    <w:rsid w:val="00C21B72"/>
    <w:rsid w:val="00C21BE3"/>
    <w:rsid w:val="00C22105"/>
    <w:rsid w:val="00C22288"/>
    <w:rsid w:val="00C222FD"/>
    <w:rsid w:val="00C2268F"/>
    <w:rsid w:val="00C226AE"/>
    <w:rsid w:val="00C22922"/>
    <w:rsid w:val="00C22FAF"/>
    <w:rsid w:val="00C23199"/>
    <w:rsid w:val="00C234A0"/>
    <w:rsid w:val="00C23A00"/>
    <w:rsid w:val="00C23E14"/>
    <w:rsid w:val="00C240DE"/>
    <w:rsid w:val="00C24B7D"/>
    <w:rsid w:val="00C250B9"/>
    <w:rsid w:val="00C2513F"/>
    <w:rsid w:val="00C2527F"/>
    <w:rsid w:val="00C25906"/>
    <w:rsid w:val="00C2595E"/>
    <w:rsid w:val="00C25BE2"/>
    <w:rsid w:val="00C263DF"/>
    <w:rsid w:val="00C2687F"/>
    <w:rsid w:val="00C26D49"/>
    <w:rsid w:val="00C26D82"/>
    <w:rsid w:val="00C27555"/>
    <w:rsid w:val="00C279BD"/>
    <w:rsid w:val="00C27C3A"/>
    <w:rsid w:val="00C30602"/>
    <w:rsid w:val="00C3094B"/>
    <w:rsid w:val="00C30A9E"/>
    <w:rsid w:val="00C30AB9"/>
    <w:rsid w:val="00C30CA8"/>
    <w:rsid w:val="00C3105E"/>
    <w:rsid w:val="00C319E0"/>
    <w:rsid w:val="00C321AA"/>
    <w:rsid w:val="00C32415"/>
    <w:rsid w:val="00C32545"/>
    <w:rsid w:val="00C32FC5"/>
    <w:rsid w:val="00C33084"/>
    <w:rsid w:val="00C3332F"/>
    <w:rsid w:val="00C3353F"/>
    <w:rsid w:val="00C336ED"/>
    <w:rsid w:val="00C344B2"/>
    <w:rsid w:val="00C34554"/>
    <w:rsid w:val="00C349C4"/>
    <w:rsid w:val="00C34CBB"/>
    <w:rsid w:val="00C34D6A"/>
    <w:rsid w:val="00C34DE5"/>
    <w:rsid w:val="00C34E2B"/>
    <w:rsid w:val="00C351E5"/>
    <w:rsid w:val="00C35258"/>
    <w:rsid w:val="00C3538E"/>
    <w:rsid w:val="00C3548F"/>
    <w:rsid w:val="00C35677"/>
    <w:rsid w:val="00C3567D"/>
    <w:rsid w:val="00C35A53"/>
    <w:rsid w:val="00C35C84"/>
    <w:rsid w:val="00C36761"/>
    <w:rsid w:val="00C36CC4"/>
    <w:rsid w:val="00C36E21"/>
    <w:rsid w:val="00C36F86"/>
    <w:rsid w:val="00C36FF7"/>
    <w:rsid w:val="00C37060"/>
    <w:rsid w:val="00C372D3"/>
    <w:rsid w:val="00C378AD"/>
    <w:rsid w:val="00C3799D"/>
    <w:rsid w:val="00C37BDC"/>
    <w:rsid w:val="00C401F1"/>
    <w:rsid w:val="00C4036F"/>
    <w:rsid w:val="00C40A7D"/>
    <w:rsid w:val="00C41229"/>
    <w:rsid w:val="00C412B9"/>
    <w:rsid w:val="00C418F4"/>
    <w:rsid w:val="00C419C4"/>
    <w:rsid w:val="00C41B94"/>
    <w:rsid w:val="00C41C2B"/>
    <w:rsid w:val="00C41E16"/>
    <w:rsid w:val="00C41F5A"/>
    <w:rsid w:val="00C42DAF"/>
    <w:rsid w:val="00C43103"/>
    <w:rsid w:val="00C43EB0"/>
    <w:rsid w:val="00C44193"/>
    <w:rsid w:val="00C4451A"/>
    <w:rsid w:val="00C4476E"/>
    <w:rsid w:val="00C448DD"/>
    <w:rsid w:val="00C44EDD"/>
    <w:rsid w:val="00C44F5A"/>
    <w:rsid w:val="00C46132"/>
    <w:rsid w:val="00C46301"/>
    <w:rsid w:val="00C4640B"/>
    <w:rsid w:val="00C46718"/>
    <w:rsid w:val="00C46FC7"/>
    <w:rsid w:val="00C47C28"/>
    <w:rsid w:val="00C47DA4"/>
    <w:rsid w:val="00C47F68"/>
    <w:rsid w:val="00C50188"/>
    <w:rsid w:val="00C50243"/>
    <w:rsid w:val="00C50423"/>
    <w:rsid w:val="00C50438"/>
    <w:rsid w:val="00C507AA"/>
    <w:rsid w:val="00C5083B"/>
    <w:rsid w:val="00C50A75"/>
    <w:rsid w:val="00C50F2E"/>
    <w:rsid w:val="00C51C15"/>
    <w:rsid w:val="00C51FC1"/>
    <w:rsid w:val="00C52665"/>
    <w:rsid w:val="00C5295B"/>
    <w:rsid w:val="00C52D9B"/>
    <w:rsid w:val="00C53580"/>
    <w:rsid w:val="00C536AD"/>
    <w:rsid w:val="00C538A1"/>
    <w:rsid w:val="00C539A4"/>
    <w:rsid w:val="00C53F53"/>
    <w:rsid w:val="00C53F6A"/>
    <w:rsid w:val="00C5421E"/>
    <w:rsid w:val="00C542F1"/>
    <w:rsid w:val="00C543B9"/>
    <w:rsid w:val="00C54652"/>
    <w:rsid w:val="00C54A05"/>
    <w:rsid w:val="00C54C57"/>
    <w:rsid w:val="00C54F39"/>
    <w:rsid w:val="00C54F7A"/>
    <w:rsid w:val="00C55566"/>
    <w:rsid w:val="00C55755"/>
    <w:rsid w:val="00C55A1F"/>
    <w:rsid w:val="00C55D2B"/>
    <w:rsid w:val="00C55E74"/>
    <w:rsid w:val="00C562D4"/>
    <w:rsid w:val="00C564AD"/>
    <w:rsid w:val="00C56A08"/>
    <w:rsid w:val="00C56C5E"/>
    <w:rsid w:val="00C56E90"/>
    <w:rsid w:val="00C56FF6"/>
    <w:rsid w:val="00C57024"/>
    <w:rsid w:val="00C573C7"/>
    <w:rsid w:val="00C5751C"/>
    <w:rsid w:val="00C57A11"/>
    <w:rsid w:val="00C57F41"/>
    <w:rsid w:val="00C60B1E"/>
    <w:rsid w:val="00C60FEF"/>
    <w:rsid w:val="00C6160F"/>
    <w:rsid w:val="00C61891"/>
    <w:rsid w:val="00C61FCF"/>
    <w:rsid w:val="00C62589"/>
    <w:rsid w:val="00C630A8"/>
    <w:rsid w:val="00C631CB"/>
    <w:rsid w:val="00C632CE"/>
    <w:rsid w:val="00C63957"/>
    <w:rsid w:val="00C63A8C"/>
    <w:rsid w:val="00C63BE2"/>
    <w:rsid w:val="00C640B1"/>
    <w:rsid w:val="00C64225"/>
    <w:rsid w:val="00C64A10"/>
    <w:rsid w:val="00C64B13"/>
    <w:rsid w:val="00C651EE"/>
    <w:rsid w:val="00C658A0"/>
    <w:rsid w:val="00C65A4F"/>
    <w:rsid w:val="00C65C4D"/>
    <w:rsid w:val="00C65C94"/>
    <w:rsid w:val="00C66423"/>
    <w:rsid w:val="00C6687D"/>
    <w:rsid w:val="00C66B76"/>
    <w:rsid w:val="00C66FC0"/>
    <w:rsid w:val="00C676F6"/>
    <w:rsid w:val="00C677C4"/>
    <w:rsid w:val="00C678A4"/>
    <w:rsid w:val="00C67A11"/>
    <w:rsid w:val="00C70101"/>
    <w:rsid w:val="00C70255"/>
    <w:rsid w:val="00C70340"/>
    <w:rsid w:val="00C70371"/>
    <w:rsid w:val="00C706B8"/>
    <w:rsid w:val="00C70AF0"/>
    <w:rsid w:val="00C711B7"/>
    <w:rsid w:val="00C71252"/>
    <w:rsid w:val="00C71422"/>
    <w:rsid w:val="00C71592"/>
    <w:rsid w:val="00C7164F"/>
    <w:rsid w:val="00C71BB3"/>
    <w:rsid w:val="00C71C9D"/>
    <w:rsid w:val="00C71D66"/>
    <w:rsid w:val="00C7232F"/>
    <w:rsid w:val="00C72610"/>
    <w:rsid w:val="00C72CA2"/>
    <w:rsid w:val="00C72D51"/>
    <w:rsid w:val="00C72E3B"/>
    <w:rsid w:val="00C7317A"/>
    <w:rsid w:val="00C7322C"/>
    <w:rsid w:val="00C73A7F"/>
    <w:rsid w:val="00C73FA3"/>
    <w:rsid w:val="00C73FC6"/>
    <w:rsid w:val="00C74032"/>
    <w:rsid w:val="00C74368"/>
    <w:rsid w:val="00C7440B"/>
    <w:rsid w:val="00C7459A"/>
    <w:rsid w:val="00C74A34"/>
    <w:rsid w:val="00C74A51"/>
    <w:rsid w:val="00C74BB8"/>
    <w:rsid w:val="00C7543D"/>
    <w:rsid w:val="00C7563C"/>
    <w:rsid w:val="00C75A74"/>
    <w:rsid w:val="00C76315"/>
    <w:rsid w:val="00C7660E"/>
    <w:rsid w:val="00C766A7"/>
    <w:rsid w:val="00C7679C"/>
    <w:rsid w:val="00C76CA6"/>
    <w:rsid w:val="00C76E5B"/>
    <w:rsid w:val="00C77170"/>
    <w:rsid w:val="00C77DA9"/>
    <w:rsid w:val="00C803FC"/>
    <w:rsid w:val="00C805A8"/>
    <w:rsid w:val="00C806F0"/>
    <w:rsid w:val="00C80B11"/>
    <w:rsid w:val="00C80C40"/>
    <w:rsid w:val="00C810EC"/>
    <w:rsid w:val="00C81223"/>
    <w:rsid w:val="00C820BB"/>
    <w:rsid w:val="00C824D6"/>
    <w:rsid w:val="00C82553"/>
    <w:rsid w:val="00C82832"/>
    <w:rsid w:val="00C82EF6"/>
    <w:rsid w:val="00C82F49"/>
    <w:rsid w:val="00C83285"/>
    <w:rsid w:val="00C83B6E"/>
    <w:rsid w:val="00C83DE7"/>
    <w:rsid w:val="00C83F26"/>
    <w:rsid w:val="00C84313"/>
    <w:rsid w:val="00C8459B"/>
    <w:rsid w:val="00C84628"/>
    <w:rsid w:val="00C846E8"/>
    <w:rsid w:val="00C84C9B"/>
    <w:rsid w:val="00C85344"/>
    <w:rsid w:val="00C85E30"/>
    <w:rsid w:val="00C862BC"/>
    <w:rsid w:val="00C86378"/>
    <w:rsid w:val="00C8653B"/>
    <w:rsid w:val="00C86D5A"/>
    <w:rsid w:val="00C86DBB"/>
    <w:rsid w:val="00C86E2B"/>
    <w:rsid w:val="00C8744C"/>
    <w:rsid w:val="00C8751D"/>
    <w:rsid w:val="00C876C2"/>
    <w:rsid w:val="00C87883"/>
    <w:rsid w:val="00C87A40"/>
    <w:rsid w:val="00C87EC1"/>
    <w:rsid w:val="00C9010E"/>
    <w:rsid w:val="00C909DC"/>
    <w:rsid w:val="00C90AC0"/>
    <w:rsid w:val="00C90D1D"/>
    <w:rsid w:val="00C911E0"/>
    <w:rsid w:val="00C913BC"/>
    <w:rsid w:val="00C91D31"/>
    <w:rsid w:val="00C9210C"/>
    <w:rsid w:val="00C92338"/>
    <w:rsid w:val="00C92626"/>
    <w:rsid w:val="00C9273E"/>
    <w:rsid w:val="00C92903"/>
    <w:rsid w:val="00C92987"/>
    <w:rsid w:val="00C92ACE"/>
    <w:rsid w:val="00C9301B"/>
    <w:rsid w:val="00C9337E"/>
    <w:rsid w:val="00C934AC"/>
    <w:rsid w:val="00C935FE"/>
    <w:rsid w:val="00C9361D"/>
    <w:rsid w:val="00C94256"/>
    <w:rsid w:val="00C9451B"/>
    <w:rsid w:val="00C947FA"/>
    <w:rsid w:val="00C949BB"/>
    <w:rsid w:val="00C94A63"/>
    <w:rsid w:val="00C94C26"/>
    <w:rsid w:val="00C94D95"/>
    <w:rsid w:val="00C94E14"/>
    <w:rsid w:val="00C958DC"/>
    <w:rsid w:val="00C96903"/>
    <w:rsid w:val="00C96921"/>
    <w:rsid w:val="00C969A3"/>
    <w:rsid w:val="00C97167"/>
    <w:rsid w:val="00C977C6"/>
    <w:rsid w:val="00C97A15"/>
    <w:rsid w:val="00C97FBB"/>
    <w:rsid w:val="00CA08A3"/>
    <w:rsid w:val="00CA1789"/>
    <w:rsid w:val="00CA1BDB"/>
    <w:rsid w:val="00CA1EED"/>
    <w:rsid w:val="00CA234A"/>
    <w:rsid w:val="00CA26A4"/>
    <w:rsid w:val="00CA2A9F"/>
    <w:rsid w:val="00CA2CE8"/>
    <w:rsid w:val="00CA2DCB"/>
    <w:rsid w:val="00CA3207"/>
    <w:rsid w:val="00CA3219"/>
    <w:rsid w:val="00CA3238"/>
    <w:rsid w:val="00CA3815"/>
    <w:rsid w:val="00CA39EA"/>
    <w:rsid w:val="00CA408F"/>
    <w:rsid w:val="00CA4209"/>
    <w:rsid w:val="00CA46E1"/>
    <w:rsid w:val="00CA4AA0"/>
    <w:rsid w:val="00CA4FB6"/>
    <w:rsid w:val="00CA57EF"/>
    <w:rsid w:val="00CA58EF"/>
    <w:rsid w:val="00CA5C12"/>
    <w:rsid w:val="00CA5E3F"/>
    <w:rsid w:val="00CA5FEA"/>
    <w:rsid w:val="00CA61D3"/>
    <w:rsid w:val="00CA6231"/>
    <w:rsid w:val="00CA67AF"/>
    <w:rsid w:val="00CA67FD"/>
    <w:rsid w:val="00CA6A7B"/>
    <w:rsid w:val="00CA70B6"/>
    <w:rsid w:val="00CA7633"/>
    <w:rsid w:val="00CA7977"/>
    <w:rsid w:val="00CA7EDA"/>
    <w:rsid w:val="00CA7FA1"/>
    <w:rsid w:val="00CA7FC6"/>
    <w:rsid w:val="00CB06E3"/>
    <w:rsid w:val="00CB08AE"/>
    <w:rsid w:val="00CB093B"/>
    <w:rsid w:val="00CB0A3E"/>
    <w:rsid w:val="00CB0ED5"/>
    <w:rsid w:val="00CB100D"/>
    <w:rsid w:val="00CB1229"/>
    <w:rsid w:val="00CB1F69"/>
    <w:rsid w:val="00CB241B"/>
    <w:rsid w:val="00CB289D"/>
    <w:rsid w:val="00CB29A6"/>
    <w:rsid w:val="00CB2A92"/>
    <w:rsid w:val="00CB2BCA"/>
    <w:rsid w:val="00CB3B70"/>
    <w:rsid w:val="00CB40C3"/>
    <w:rsid w:val="00CB4354"/>
    <w:rsid w:val="00CB4660"/>
    <w:rsid w:val="00CB4854"/>
    <w:rsid w:val="00CB4B88"/>
    <w:rsid w:val="00CB4E19"/>
    <w:rsid w:val="00CB4EFA"/>
    <w:rsid w:val="00CB52AE"/>
    <w:rsid w:val="00CB52E5"/>
    <w:rsid w:val="00CB5654"/>
    <w:rsid w:val="00CB590E"/>
    <w:rsid w:val="00CB5A2C"/>
    <w:rsid w:val="00CB5CDE"/>
    <w:rsid w:val="00CB5E9F"/>
    <w:rsid w:val="00CB619F"/>
    <w:rsid w:val="00CB63EF"/>
    <w:rsid w:val="00CB6E28"/>
    <w:rsid w:val="00CB71BA"/>
    <w:rsid w:val="00CB725C"/>
    <w:rsid w:val="00CB73A0"/>
    <w:rsid w:val="00CB78D1"/>
    <w:rsid w:val="00CB7A81"/>
    <w:rsid w:val="00CB7C14"/>
    <w:rsid w:val="00CB7C90"/>
    <w:rsid w:val="00CB7FD6"/>
    <w:rsid w:val="00CC02EB"/>
    <w:rsid w:val="00CC0AEF"/>
    <w:rsid w:val="00CC0B0C"/>
    <w:rsid w:val="00CC0BA5"/>
    <w:rsid w:val="00CC0C0A"/>
    <w:rsid w:val="00CC0DAD"/>
    <w:rsid w:val="00CC1111"/>
    <w:rsid w:val="00CC157B"/>
    <w:rsid w:val="00CC1660"/>
    <w:rsid w:val="00CC1D94"/>
    <w:rsid w:val="00CC1DCF"/>
    <w:rsid w:val="00CC1FEC"/>
    <w:rsid w:val="00CC24A3"/>
    <w:rsid w:val="00CC26B2"/>
    <w:rsid w:val="00CC29CC"/>
    <w:rsid w:val="00CC2F16"/>
    <w:rsid w:val="00CC2F26"/>
    <w:rsid w:val="00CC321C"/>
    <w:rsid w:val="00CC3420"/>
    <w:rsid w:val="00CC3587"/>
    <w:rsid w:val="00CC3637"/>
    <w:rsid w:val="00CC3D02"/>
    <w:rsid w:val="00CC3FF3"/>
    <w:rsid w:val="00CC449E"/>
    <w:rsid w:val="00CC4561"/>
    <w:rsid w:val="00CC4B08"/>
    <w:rsid w:val="00CC4FE3"/>
    <w:rsid w:val="00CC5226"/>
    <w:rsid w:val="00CC53A4"/>
    <w:rsid w:val="00CC5905"/>
    <w:rsid w:val="00CC6418"/>
    <w:rsid w:val="00CC6AED"/>
    <w:rsid w:val="00CC7220"/>
    <w:rsid w:val="00CC7241"/>
    <w:rsid w:val="00CC7C87"/>
    <w:rsid w:val="00CC7E29"/>
    <w:rsid w:val="00CD058E"/>
    <w:rsid w:val="00CD072C"/>
    <w:rsid w:val="00CD1158"/>
    <w:rsid w:val="00CD182B"/>
    <w:rsid w:val="00CD1BA6"/>
    <w:rsid w:val="00CD1E1C"/>
    <w:rsid w:val="00CD1E70"/>
    <w:rsid w:val="00CD2289"/>
    <w:rsid w:val="00CD269F"/>
    <w:rsid w:val="00CD293B"/>
    <w:rsid w:val="00CD2B30"/>
    <w:rsid w:val="00CD3393"/>
    <w:rsid w:val="00CD33E8"/>
    <w:rsid w:val="00CD351F"/>
    <w:rsid w:val="00CD3C09"/>
    <w:rsid w:val="00CD4180"/>
    <w:rsid w:val="00CD437B"/>
    <w:rsid w:val="00CD467E"/>
    <w:rsid w:val="00CD4726"/>
    <w:rsid w:val="00CD4BA0"/>
    <w:rsid w:val="00CD574C"/>
    <w:rsid w:val="00CD589F"/>
    <w:rsid w:val="00CD5B16"/>
    <w:rsid w:val="00CD5C39"/>
    <w:rsid w:val="00CD5EF0"/>
    <w:rsid w:val="00CD62EC"/>
    <w:rsid w:val="00CD6742"/>
    <w:rsid w:val="00CD77A8"/>
    <w:rsid w:val="00CD7814"/>
    <w:rsid w:val="00CD7C3F"/>
    <w:rsid w:val="00CD7C6E"/>
    <w:rsid w:val="00CE0097"/>
    <w:rsid w:val="00CE045B"/>
    <w:rsid w:val="00CE0B9A"/>
    <w:rsid w:val="00CE0F4B"/>
    <w:rsid w:val="00CE113E"/>
    <w:rsid w:val="00CE1738"/>
    <w:rsid w:val="00CE200E"/>
    <w:rsid w:val="00CE2527"/>
    <w:rsid w:val="00CE292F"/>
    <w:rsid w:val="00CE2961"/>
    <w:rsid w:val="00CE2C41"/>
    <w:rsid w:val="00CE3470"/>
    <w:rsid w:val="00CE34FF"/>
    <w:rsid w:val="00CE36DF"/>
    <w:rsid w:val="00CE39D9"/>
    <w:rsid w:val="00CE47A3"/>
    <w:rsid w:val="00CE49EF"/>
    <w:rsid w:val="00CE4B0D"/>
    <w:rsid w:val="00CE5027"/>
    <w:rsid w:val="00CE51FF"/>
    <w:rsid w:val="00CE5262"/>
    <w:rsid w:val="00CE52A3"/>
    <w:rsid w:val="00CE533C"/>
    <w:rsid w:val="00CE5A71"/>
    <w:rsid w:val="00CE6424"/>
    <w:rsid w:val="00CE64C6"/>
    <w:rsid w:val="00CE6828"/>
    <w:rsid w:val="00CE7456"/>
    <w:rsid w:val="00CE7F1B"/>
    <w:rsid w:val="00CE7F36"/>
    <w:rsid w:val="00CF00EB"/>
    <w:rsid w:val="00CF0105"/>
    <w:rsid w:val="00CF04F1"/>
    <w:rsid w:val="00CF0B70"/>
    <w:rsid w:val="00CF0CB4"/>
    <w:rsid w:val="00CF25AB"/>
    <w:rsid w:val="00CF2862"/>
    <w:rsid w:val="00CF2A7E"/>
    <w:rsid w:val="00CF2EDF"/>
    <w:rsid w:val="00CF3169"/>
    <w:rsid w:val="00CF32A0"/>
    <w:rsid w:val="00CF3751"/>
    <w:rsid w:val="00CF3D06"/>
    <w:rsid w:val="00CF4319"/>
    <w:rsid w:val="00CF4364"/>
    <w:rsid w:val="00CF44B7"/>
    <w:rsid w:val="00CF4A23"/>
    <w:rsid w:val="00CF5527"/>
    <w:rsid w:val="00CF55DA"/>
    <w:rsid w:val="00CF58F3"/>
    <w:rsid w:val="00CF5A0E"/>
    <w:rsid w:val="00CF5F46"/>
    <w:rsid w:val="00CF644D"/>
    <w:rsid w:val="00CF64D5"/>
    <w:rsid w:val="00CF66A0"/>
    <w:rsid w:val="00CF6CCB"/>
    <w:rsid w:val="00CF6CF4"/>
    <w:rsid w:val="00CF6D44"/>
    <w:rsid w:val="00CF6D53"/>
    <w:rsid w:val="00CF702E"/>
    <w:rsid w:val="00CF7582"/>
    <w:rsid w:val="00CF7A1A"/>
    <w:rsid w:val="00CF7B45"/>
    <w:rsid w:val="00D0044C"/>
    <w:rsid w:val="00D00B55"/>
    <w:rsid w:val="00D00C80"/>
    <w:rsid w:val="00D00F5E"/>
    <w:rsid w:val="00D0101D"/>
    <w:rsid w:val="00D010CE"/>
    <w:rsid w:val="00D0118A"/>
    <w:rsid w:val="00D0127E"/>
    <w:rsid w:val="00D015D7"/>
    <w:rsid w:val="00D01965"/>
    <w:rsid w:val="00D01BF0"/>
    <w:rsid w:val="00D01D3B"/>
    <w:rsid w:val="00D0255D"/>
    <w:rsid w:val="00D027A9"/>
    <w:rsid w:val="00D034F5"/>
    <w:rsid w:val="00D0357F"/>
    <w:rsid w:val="00D036C3"/>
    <w:rsid w:val="00D03976"/>
    <w:rsid w:val="00D03B77"/>
    <w:rsid w:val="00D03CA9"/>
    <w:rsid w:val="00D03CB5"/>
    <w:rsid w:val="00D03CFF"/>
    <w:rsid w:val="00D03EA5"/>
    <w:rsid w:val="00D044D1"/>
    <w:rsid w:val="00D04A94"/>
    <w:rsid w:val="00D04ED2"/>
    <w:rsid w:val="00D04FA1"/>
    <w:rsid w:val="00D05169"/>
    <w:rsid w:val="00D05540"/>
    <w:rsid w:val="00D05D64"/>
    <w:rsid w:val="00D06E11"/>
    <w:rsid w:val="00D06F76"/>
    <w:rsid w:val="00D07331"/>
    <w:rsid w:val="00D077B4"/>
    <w:rsid w:val="00D07BB6"/>
    <w:rsid w:val="00D1033D"/>
    <w:rsid w:val="00D10779"/>
    <w:rsid w:val="00D10F07"/>
    <w:rsid w:val="00D10F62"/>
    <w:rsid w:val="00D114B3"/>
    <w:rsid w:val="00D11550"/>
    <w:rsid w:val="00D118F6"/>
    <w:rsid w:val="00D11BFC"/>
    <w:rsid w:val="00D124F9"/>
    <w:rsid w:val="00D1306D"/>
    <w:rsid w:val="00D13680"/>
    <w:rsid w:val="00D137E7"/>
    <w:rsid w:val="00D13888"/>
    <w:rsid w:val="00D14086"/>
    <w:rsid w:val="00D14518"/>
    <w:rsid w:val="00D14543"/>
    <w:rsid w:val="00D1480F"/>
    <w:rsid w:val="00D148D9"/>
    <w:rsid w:val="00D14AD5"/>
    <w:rsid w:val="00D153F1"/>
    <w:rsid w:val="00D1561B"/>
    <w:rsid w:val="00D158A3"/>
    <w:rsid w:val="00D15C6B"/>
    <w:rsid w:val="00D15F9A"/>
    <w:rsid w:val="00D1627B"/>
    <w:rsid w:val="00D16425"/>
    <w:rsid w:val="00D1675C"/>
    <w:rsid w:val="00D1676E"/>
    <w:rsid w:val="00D16A5B"/>
    <w:rsid w:val="00D16B0E"/>
    <w:rsid w:val="00D1706F"/>
    <w:rsid w:val="00D171CC"/>
    <w:rsid w:val="00D174F3"/>
    <w:rsid w:val="00D17BE8"/>
    <w:rsid w:val="00D17CEB"/>
    <w:rsid w:val="00D20242"/>
    <w:rsid w:val="00D20AE4"/>
    <w:rsid w:val="00D20FC8"/>
    <w:rsid w:val="00D211F1"/>
    <w:rsid w:val="00D217D0"/>
    <w:rsid w:val="00D218DE"/>
    <w:rsid w:val="00D220B9"/>
    <w:rsid w:val="00D22967"/>
    <w:rsid w:val="00D22A5C"/>
    <w:rsid w:val="00D22AE0"/>
    <w:rsid w:val="00D22AEC"/>
    <w:rsid w:val="00D23048"/>
    <w:rsid w:val="00D234D9"/>
    <w:rsid w:val="00D237EF"/>
    <w:rsid w:val="00D23AD9"/>
    <w:rsid w:val="00D2417E"/>
    <w:rsid w:val="00D242D0"/>
    <w:rsid w:val="00D24C67"/>
    <w:rsid w:val="00D24DEE"/>
    <w:rsid w:val="00D2569F"/>
    <w:rsid w:val="00D2579D"/>
    <w:rsid w:val="00D25E6E"/>
    <w:rsid w:val="00D26327"/>
    <w:rsid w:val="00D268E8"/>
    <w:rsid w:val="00D26A1B"/>
    <w:rsid w:val="00D26D96"/>
    <w:rsid w:val="00D270E1"/>
    <w:rsid w:val="00D274B5"/>
    <w:rsid w:val="00D27856"/>
    <w:rsid w:val="00D27B11"/>
    <w:rsid w:val="00D27C90"/>
    <w:rsid w:val="00D27CC1"/>
    <w:rsid w:val="00D27D38"/>
    <w:rsid w:val="00D27EB3"/>
    <w:rsid w:val="00D27ED2"/>
    <w:rsid w:val="00D301F1"/>
    <w:rsid w:val="00D30225"/>
    <w:rsid w:val="00D303DA"/>
    <w:rsid w:val="00D304B2"/>
    <w:rsid w:val="00D308FD"/>
    <w:rsid w:val="00D30C72"/>
    <w:rsid w:val="00D31507"/>
    <w:rsid w:val="00D3152C"/>
    <w:rsid w:val="00D31679"/>
    <w:rsid w:val="00D31A15"/>
    <w:rsid w:val="00D31DFD"/>
    <w:rsid w:val="00D32AB5"/>
    <w:rsid w:val="00D32C36"/>
    <w:rsid w:val="00D32FDE"/>
    <w:rsid w:val="00D33165"/>
    <w:rsid w:val="00D33355"/>
    <w:rsid w:val="00D33599"/>
    <w:rsid w:val="00D33AB1"/>
    <w:rsid w:val="00D33E55"/>
    <w:rsid w:val="00D34721"/>
    <w:rsid w:val="00D34E0C"/>
    <w:rsid w:val="00D34E73"/>
    <w:rsid w:val="00D34F8A"/>
    <w:rsid w:val="00D35895"/>
    <w:rsid w:val="00D35AEA"/>
    <w:rsid w:val="00D36533"/>
    <w:rsid w:val="00D368F3"/>
    <w:rsid w:val="00D37151"/>
    <w:rsid w:val="00D37444"/>
    <w:rsid w:val="00D3779C"/>
    <w:rsid w:val="00D37A07"/>
    <w:rsid w:val="00D37D7B"/>
    <w:rsid w:val="00D37E6F"/>
    <w:rsid w:val="00D4023A"/>
    <w:rsid w:val="00D40478"/>
    <w:rsid w:val="00D405E7"/>
    <w:rsid w:val="00D40675"/>
    <w:rsid w:val="00D40A49"/>
    <w:rsid w:val="00D40B62"/>
    <w:rsid w:val="00D40D4D"/>
    <w:rsid w:val="00D412DE"/>
    <w:rsid w:val="00D41625"/>
    <w:rsid w:val="00D4197F"/>
    <w:rsid w:val="00D41ED2"/>
    <w:rsid w:val="00D426E3"/>
    <w:rsid w:val="00D429B0"/>
    <w:rsid w:val="00D436A0"/>
    <w:rsid w:val="00D4395B"/>
    <w:rsid w:val="00D43B01"/>
    <w:rsid w:val="00D43EF9"/>
    <w:rsid w:val="00D43FB6"/>
    <w:rsid w:val="00D442F2"/>
    <w:rsid w:val="00D44D9B"/>
    <w:rsid w:val="00D45075"/>
    <w:rsid w:val="00D451A5"/>
    <w:rsid w:val="00D45537"/>
    <w:rsid w:val="00D45C0D"/>
    <w:rsid w:val="00D45EFD"/>
    <w:rsid w:val="00D46DCE"/>
    <w:rsid w:val="00D47468"/>
    <w:rsid w:val="00D47573"/>
    <w:rsid w:val="00D47750"/>
    <w:rsid w:val="00D47E4E"/>
    <w:rsid w:val="00D47F04"/>
    <w:rsid w:val="00D50E7B"/>
    <w:rsid w:val="00D518E1"/>
    <w:rsid w:val="00D5198D"/>
    <w:rsid w:val="00D51AD5"/>
    <w:rsid w:val="00D51B97"/>
    <w:rsid w:val="00D51DF9"/>
    <w:rsid w:val="00D52248"/>
    <w:rsid w:val="00D523A3"/>
    <w:rsid w:val="00D523EA"/>
    <w:rsid w:val="00D524CB"/>
    <w:rsid w:val="00D524E3"/>
    <w:rsid w:val="00D52C3E"/>
    <w:rsid w:val="00D52DFC"/>
    <w:rsid w:val="00D5314C"/>
    <w:rsid w:val="00D5370F"/>
    <w:rsid w:val="00D5386C"/>
    <w:rsid w:val="00D53D1B"/>
    <w:rsid w:val="00D542E0"/>
    <w:rsid w:val="00D5479D"/>
    <w:rsid w:val="00D54BF0"/>
    <w:rsid w:val="00D54ECB"/>
    <w:rsid w:val="00D55164"/>
    <w:rsid w:val="00D552F1"/>
    <w:rsid w:val="00D55306"/>
    <w:rsid w:val="00D555BE"/>
    <w:rsid w:val="00D555C5"/>
    <w:rsid w:val="00D558B9"/>
    <w:rsid w:val="00D55A83"/>
    <w:rsid w:val="00D55B32"/>
    <w:rsid w:val="00D55D39"/>
    <w:rsid w:val="00D565CF"/>
    <w:rsid w:val="00D56DB8"/>
    <w:rsid w:val="00D56EBE"/>
    <w:rsid w:val="00D57497"/>
    <w:rsid w:val="00D574A2"/>
    <w:rsid w:val="00D574E6"/>
    <w:rsid w:val="00D57ACD"/>
    <w:rsid w:val="00D600AD"/>
    <w:rsid w:val="00D60140"/>
    <w:rsid w:val="00D60ABB"/>
    <w:rsid w:val="00D61177"/>
    <w:rsid w:val="00D61273"/>
    <w:rsid w:val="00D612C5"/>
    <w:rsid w:val="00D619AA"/>
    <w:rsid w:val="00D61A4F"/>
    <w:rsid w:val="00D61CF6"/>
    <w:rsid w:val="00D6207C"/>
    <w:rsid w:val="00D62155"/>
    <w:rsid w:val="00D62593"/>
    <w:rsid w:val="00D62754"/>
    <w:rsid w:val="00D62F1D"/>
    <w:rsid w:val="00D63093"/>
    <w:rsid w:val="00D635D4"/>
    <w:rsid w:val="00D63683"/>
    <w:rsid w:val="00D6371A"/>
    <w:rsid w:val="00D63844"/>
    <w:rsid w:val="00D63A72"/>
    <w:rsid w:val="00D63F72"/>
    <w:rsid w:val="00D6438D"/>
    <w:rsid w:val="00D6501C"/>
    <w:rsid w:val="00D655E7"/>
    <w:rsid w:val="00D65719"/>
    <w:rsid w:val="00D65806"/>
    <w:rsid w:val="00D65B22"/>
    <w:rsid w:val="00D6616B"/>
    <w:rsid w:val="00D66247"/>
    <w:rsid w:val="00D665BA"/>
    <w:rsid w:val="00D665E1"/>
    <w:rsid w:val="00D66614"/>
    <w:rsid w:val="00D66665"/>
    <w:rsid w:val="00D6670E"/>
    <w:rsid w:val="00D66751"/>
    <w:rsid w:val="00D668C7"/>
    <w:rsid w:val="00D668F6"/>
    <w:rsid w:val="00D6691B"/>
    <w:rsid w:val="00D66A57"/>
    <w:rsid w:val="00D673D2"/>
    <w:rsid w:val="00D6745A"/>
    <w:rsid w:val="00D674A6"/>
    <w:rsid w:val="00D674F5"/>
    <w:rsid w:val="00D67631"/>
    <w:rsid w:val="00D70348"/>
    <w:rsid w:val="00D70989"/>
    <w:rsid w:val="00D71039"/>
    <w:rsid w:val="00D71271"/>
    <w:rsid w:val="00D71533"/>
    <w:rsid w:val="00D718DD"/>
    <w:rsid w:val="00D71996"/>
    <w:rsid w:val="00D71AFE"/>
    <w:rsid w:val="00D71D24"/>
    <w:rsid w:val="00D72419"/>
    <w:rsid w:val="00D72439"/>
    <w:rsid w:val="00D7244A"/>
    <w:rsid w:val="00D727F1"/>
    <w:rsid w:val="00D731EB"/>
    <w:rsid w:val="00D73A02"/>
    <w:rsid w:val="00D73F4B"/>
    <w:rsid w:val="00D75829"/>
    <w:rsid w:val="00D7588B"/>
    <w:rsid w:val="00D75A50"/>
    <w:rsid w:val="00D75D33"/>
    <w:rsid w:val="00D76248"/>
    <w:rsid w:val="00D763B9"/>
    <w:rsid w:val="00D7644E"/>
    <w:rsid w:val="00D76783"/>
    <w:rsid w:val="00D76BAC"/>
    <w:rsid w:val="00D77236"/>
    <w:rsid w:val="00D778F2"/>
    <w:rsid w:val="00D77A2A"/>
    <w:rsid w:val="00D77AAE"/>
    <w:rsid w:val="00D80690"/>
    <w:rsid w:val="00D807C0"/>
    <w:rsid w:val="00D80B2D"/>
    <w:rsid w:val="00D80F24"/>
    <w:rsid w:val="00D81BB5"/>
    <w:rsid w:val="00D81F33"/>
    <w:rsid w:val="00D82156"/>
    <w:rsid w:val="00D82265"/>
    <w:rsid w:val="00D824DE"/>
    <w:rsid w:val="00D82C68"/>
    <w:rsid w:val="00D82CB9"/>
    <w:rsid w:val="00D82FDF"/>
    <w:rsid w:val="00D839BB"/>
    <w:rsid w:val="00D839E5"/>
    <w:rsid w:val="00D84846"/>
    <w:rsid w:val="00D84B18"/>
    <w:rsid w:val="00D84CB4"/>
    <w:rsid w:val="00D84CD5"/>
    <w:rsid w:val="00D84E3D"/>
    <w:rsid w:val="00D85212"/>
    <w:rsid w:val="00D8535F"/>
    <w:rsid w:val="00D8547E"/>
    <w:rsid w:val="00D85E74"/>
    <w:rsid w:val="00D85EB8"/>
    <w:rsid w:val="00D86478"/>
    <w:rsid w:val="00D86629"/>
    <w:rsid w:val="00D86896"/>
    <w:rsid w:val="00D86CBB"/>
    <w:rsid w:val="00D87551"/>
    <w:rsid w:val="00D8778D"/>
    <w:rsid w:val="00D87AB8"/>
    <w:rsid w:val="00D87ACA"/>
    <w:rsid w:val="00D87B7C"/>
    <w:rsid w:val="00D87E92"/>
    <w:rsid w:val="00D9042D"/>
    <w:rsid w:val="00D9100B"/>
    <w:rsid w:val="00D91E2C"/>
    <w:rsid w:val="00D9207B"/>
    <w:rsid w:val="00D9208D"/>
    <w:rsid w:val="00D92397"/>
    <w:rsid w:val="00D92444"/>
    <w:rsid w:val="00D924B3"/>
    <w:rsid w:val="00D92513"/>
    <w:rsid w:val="00D9258C"/>
    <w:rsid w:val="00D928AB"/>
    <w:rsid w:val="00D9306F"/>
    <w:rsid w:val="00D94327"/>
    <w:rsid w:val="00D94386"/>
    <w:rsid w:val="00D94E5C"/>
    <w:rsid w:val="00D95339"/>
    <w:rsid w:val="00D95617"/>
    <w:rsid w:val="00D956BB"/>
    <w:rsid w:val="00D9576A"/>
    <w:rsid w:val="00D960E9"/>
    <w:rsid w:val="00D96461"/>
    <w:rsid w:val="00D969E9"/>
    <w:rsid w:val="00D96B09"/>
    <w:rsid w:val="00D9740F"/>
    <w:rsid w:val="00D97421"/>
    <w:rsid w:val="00D974DA"/>
    <w:rsid w:val="00D97817"/>
    <w:rsid w:val="00D97A16"/>
    <w:rsid w:val="00D97E99"/>
    <w:rsid w:val="00D97FA4"/>
    <w:rsid w:val="00DA0981"/>
    <w:rsid w:val="00DA0EA3"/>
    <w:rsid w:val="00DA1765"/>
    <w:rsid w:val="00DA17D1"/>
    <w:rsid w:val="00DA2062"/>
    <w:rsid w:val="00DA20EB"/>
    <w:rsid w:val="00DA2339"/>
    <w:rsid w:val="00DA236D"/>
    <w:rsid w:val="00DA29B9"/>
    <w:rsid w:val="00DA2C72"/>
    <w:rsid w:val="00DA2D41"/>
    <w:rsid w:val="00DA3146"/>
    <w:rsid w:val="00DA338F"/>
    <w:rsid w:val="00DA3412"/>
    <w:rsid w:val="00DA3E79"/>
    <w:rsid w:val="00DA4842"/>
    <w:rsid w:val="00DA485A"/>
    <w:rsid w:val="00DA4CFB"/>
    <w:rsid w:val="00DA4DCE"/>
    <w:rsid w:val="00DA4E7F"/>
    <w:rsid w:val="00DA51AA"/>
    <w:rsid w:val="00DA5D65"/>
    <w:rsid w:val="00DA5E4E"/>
    <w:rsid w:val="00DA66E0"/>
    <w:rsid w:val="00DA69C7"/>
    <w:rsid w:val="00DA7663"/>
    <w:rsid w:val="00DA76E2"/>
    <w:rsid w:val="00DA7A1A"/>
    <w:rsid w:val="00DA7C9B"/>
    <w:rsid w:val="00DB0177"/>
    <w:rsid w:val="00DB0DB9"/>
    <w:rsid w:val="00DB15AA"/>
    <w:rsid w:val="00DB1CE6"/>
    <w:rsid w:val="00DB224C"/>
    <w:rsid w:val="00DB2820"/>
    <w:rsid w:val="00DB295E"/>
    <w:rsid w:val="00DB29C6"/>
    <w:rsid w:val="00DB2FFC"/>
    <w:rsid w:val="00DB3056"/>
    <w:rsid w:val="00DB34BC"/>
    <w:rsid w:val="00DB3847"/>
    <w:rsid w:val="00DB463D"/>
    <w:rsid w:val="00DB494A"/>
    <w:rsid w:val="00DB4ACA"/>
    <w:rsid w:val="00DB4BC4"/>
    <w:rsid w:val="00DB4F7F"/>
    <w:rsid w:val="00DB4FED"/>
    <w:rsid w:val="00DB5662"/>
    <w:rsid w:val="00DB5739"/>
    <w:rsid w:val="00DB5929"/>
    <w:rsid w:val="00DB5B9B"/>
    <w:rsid w:val="00DB5C3D"/>
    <w:rsid w:val="00DB5D55"/>
    <w:rsid w:val="00DB6157"/>
    <w:rsid w:val="00DB65BE"/>
    <w:rsid w:val="00DB67D4"/>
    <w:rsid w:val="00DB688C"/>
    <w:rsid w:val="00DB6942"/>
    <w:rsid w:val="00DB6BF6"/>
    <w:rsid w:val="00DB6C83"/>
    <w:rsid w:val="00DB6E97"/>
    <w:rsid w:val="00DB7656"/>
    <w:rsid w:val="00DB7E94"/>
    <w:rsid w:val="00DC0A96"/>
    <w:rsid w:val="00DC0BD1"/>
    <w:rsid w:val="00DC0E1A"/>
    <w:rsid w:val="00DC1255"/>
    <w:rsid w:val="00DC1F93"/>
    <w:rsid w:val="00DC241F"/>
    <w:rsid w:val="00DC2486"/>
    <w:rsid w:val="00DC25B7"/>
    <w:rsid w:val="00DC2822"/>
    <w:rsid w:val="00DC2A30"/>
    <w:rsid w:val="00DC2B2B"/>
    <w:rsid w:val="00DC3523"/>
    <w:rsid w:val="00DC37FC"/>
    <w:rsid w:val="00DC3897"/>
    <w:rsid w:val="00DC3FB0"/>
    <w:rsid w:val="00DC4230"/>
    <w:rsid w:val="00DC45A7"/>
    <w:rsid w:val="00DC48F4"/>
    <w:rsid w:val="00DC55A7"/>
    <w:rsid w:val="00DC5B19"/>
    <w:rsid w:val="00DC5CD0"/>
    <w:rsid w:val="00DC5EE4"/>
    <w:rsid w:val="00DC61A5"/>
    <w:rsid w:val="00DC623C"/>
    <w:rsid w:val="00DC65AD"/>
    <w:rsid w:val="00DC6610"/>
    <w:rsid w:val="00DC66B6"/>
    <w:rsid w:val="00DC68A2"/>
    <w:rsid w:val="00DC7575"/>
    <w:rsid w:val="00DC7591"/>
    <w:rsid w:val="00DC75AD"/>
    <w:rsid w:val="00DC764D"/>
    <w:rsid w:val="00DC7F01"/>
    <w:rsid w:val="00DD0344"/>
    <w:rsid w:val="00DD0654"/>
    <w:rsid w:val="00DD07BA"/>
    <w:rsid w:val="00DD086B"/>
    <w:rsid w:val="00DD0CF9"/>
    <w:rsid w:val="00DD121D"/>
    <w:rsid w:val="00DD1A1F"/>
    <w:rsid w:val="00DD1AFF"/>
    <w:rsid w:val="00DD1C89"/>
    <w:rsid w:val="00DD1F60"/>
    <w:rsid w:val="00DD1F9B"/>
    <w:rsid w:val="00DD20A1"/>
    <w:rsid w:val="00DD21B5"/>
    <w:rsid w:val="00DD321A"/>
    <w:rsid w:val="00DD3541"/>
    <w:rsid w:val="00DD3891"/>
    <w:rsid w:val="00DD3908"/>
    <w:rsid w:val="00DD3994"/>
    <w:rsid w:val="00DD3AB0"/>
    <w:rsid w:val="00DD3DBC"/>
    <w:rsid w:val="00DD42AC"/>
    <w:rsid w:val="00DD4DA3"/>
    <w:rsid w:val="00DD4E19"/>
    <w:rsid w:val="00DD52F3"/>
    <w:rsid w:val="00DD5390"/>
    <w:rsid w:val="00DD59C5"/>
    <w:rsid w:val="00DD5A96"/>
    <w:rsid w:val="00DD64E6"/>
    <w:rsid w:val="00DD6760"/>
    <w:rsid w:val="00DD6FA1"/>
    <w:rsid w:val="00DD716C"/>
    <w:rsid w:val="00DD7186"/>
    <w:rsid w:val="00DD735E"/>
    <w:rsid w:val="00DD73C3"/>
    <w:rsid w:val="00DD767F"/>
    <w:rsid w:val="00DD7B67"/>
    <w:rsid w:val="00DD7BE1"/>
    <w:rsid w:val="00DE09A5"/>
    <w:rsid w:val="00DE0F2C"/>
    <w:rsid w:val="00DE11DD"/>
    <w:rsid w:val="00DE13DE"/>
    <w:rsid w:val="00DE1596"/>
    <w:rsid w:val="00DE1C45"/>
    <w:rsid w:val="00DE1F56"/>
    <w:rsid w:val="00DE228A"/>
    <w:rsid w:val="00DE24C5"/>
    <w:rsid w:val="00DE2649"/>
    <w:rsid w:val="00DE2F02"/>
    <w:rsid w:val="00DE3244"/>
    <w:rsid w:val="00DE350B"/>
    <w:rsid w:val="00DE35A5"/>
    <w:rsid w:val="00DE3831"/>
    <w:rsid w:val="00DE4423"/>
    <w:rsid w:val="00DE4894"/>
    <w:rsid w:val="00DE4A0A"/>
    <w:rsid w:val="00DE4AF1"/>
    <w:rsid w:val="00DE4B2D"/>
    <w:rsid w:val="00DE4C98"/>
    <w:rsid w:val="00DE4F44"/>
    <w:rsid w:val="00DE50D7"/>
    <w:rsid w:val="00DE5606"/>
    <w:rsid w:val="00DE5A55"/>
    <w:rsid w:val="00DE5EAF"/>
    <w:rsid w:val="00DE5EEF"/>
    <w:rsid w:val="00DE657A"/>
    <w:rsid w:val="00DE6A64"/>
    <w:rsid w:val="00DE6D68"/>
    <w:rsid w:val="00DE6EF5"/>
    <w:rsid w:val="00DE75C9"/>
    <w:rsid w:val="00DE763A"/>
    <w:rsid w:val="00DE7671"/>
    <w:rsid w:val="00DE7DB1"/>
    <w:rsid w:val="00DE7E27"/>
    <w:rsid w:val="00DF0148"/>
    <w:rsid w:val="00DF0194"/>
    <w:rsid w:val="00DF04F6"/>
    <w:rsid w:val="00DF0E99"/>
    <w:rsid w:val="00DF113A"/>
    <w:rsid w:val="00DF1BFF"/>
    <w:rsid w:val="00DF1D38"/>
    <w:rsid w:val="00DF226C"/>
    <w:rsid w:val="00DF29EB"/>
    <w:rsid w:val="00DF2AE2"/>
    <w:rsid w:val="00DF2B00"/>
    <w:rsid w:val="00DF2CF1"/>
    <w:rsid w:val="00DF2D2F"/>
    <w:rsid w:val="00DF364E"/>
    <w:rsid w:val="00DF3A13"/>
    <w:rsid w:val="00DF3C94"/>
    <w:rsid w:val="00DF40B1"/>
    <w:rsid w:val="00DF465F"/>
    <w:rsid w:val="00DF4A14"/>
    <w:rsid w:val="00DF4C3E"/>
    <w:rsid w:val="00DF4CB3"/>
    <w:rsid w:val="00DF51E3"/>
    <w:rsid w:val="00DF56F6"/>
    <w:rsid w:val="00DF5D21"/>
    <w:rsid w:val="00DF637E"/>
    <w:rsid w:val="00DF7254"/>
    <w:rsid w:val="00DF7344"/>
    <w:rsid w:val="00DF7407"/>
    <w:rsid w:val="00DF7B98"/>
    <w:rsid w:val="00DF7C4D"/>
    <w:rsid w:val="00E00265"/>
    <w:rsid w:val="00E00438"/>
    <w:rsid w:val="00E007B7"/>
    <w:rsid w:val="00E00961"/>
    <w:rsid w:val="00E00BBE"/>
    <w:rsid w:val="00E00C8F"/>
    <w:rsid w:val="00E00D70"/>
    <w:rsid w:val="00E012B5"/>
    <w:rsid w:val="00E0177C"/>
    <w:rsid w:val="00E01939"/>
    <w:rsid w:val="00E01D86"/>
    <w:rsid w:val="00E02089"/>
    <w:rsid w:val="00E02325"/>
    <w:rsid w:val="00E0248E"/>
    <w:rsid w:val="00E02534"/>
    <w:rsid w:val="00E0253F"/>
    <w:rsid w:val="00E02579"/>
    <w:rsid w:val="00E02737"/>
    <w:rsid w:val="00E02748"/>
    <w:rsid w:val="00E02ACC"/>
    <w:rsid w:val="00E031D3"/>
    <w:rsid w:val="00E0393F"/>
    <w:rsid w:val="00E03C52"/>
    <w:rsid w:val="00E03D16"/>
    <w:rsid w:val="00E03ECA"/>
    <w:rsid w:val="00E04026"/>
    <w:rsid w:val="00E04302"/>
    <w:rsid w:val="00E047DD"/>
    <w:rsid w:val="00E04A1F"/>
    <w:rsid w:val="00E04AFA"/>
    <w:rsid w:val="00E04CDC"/>
    <w:rsid w:val="00E04D2F"/>
    <w:rsid w:val="00E050FF"/>
    <w:rsid w:val="00E052B0"/>
    <w:rsid w:val="00E059EA"/>
    <w:rsid w:val="00E05AF9"/>
    <w:rsid w:val="00E05E8E"/>
    <w:rsid w:val="00E05FC3"/>
    <w:rsid w:val="00E06269"/>
    <w:rsid w:val="00E0629E"/>
    <w:rsid w:val="00E0656C"/>
    <w:rsid w:val="00E068BA"/>
    <w:rsid w:val="00E06C84"/>
    <w:rsid w:val="00E06D4D"/>
    <w:rsid w:val="00E076F8"/>
    <w:rsid w:val="00E078AA"/>
    <w:rsid w:val="00E1022D"/>
    <w:rsid w:val="00E10645"/>
    <w:rsid w:val="00E10651"/>
    <w:rsid w:val="00E1092E"/>
    <w:rsid w:val="00E10DA4"/>
    <w:rsid w:val="00E10F6A"/>
    <w:rsid w:val="00E111C0"/>
    <w:rsid w:val="00E111C7"/>
    <w:rsid w:val="00E11297"/>
    <w:rsid w:val="00E11912"/>
    <w:rsid w:val="00E11E74"/>
    <w:rsid w:val="00E122BD"/>
    <w:rsid w:val="00E12656"/>
    <w:rsid w:val="00E128C4"/>
    <w:rsid w:val="00E12C79"/>
    <w:rsid w:val="00E12F94"/>
    <w:rsid w:val="00E12FB8"/>
    <w:rsid w:val="00E13B5B"/>
    <w:rsid w:val="00E13C96"/>
    <w:rsid w:val="00E1430D"/>
    <w:rsid w:val="00E14326"/>
    <w:rsid w:val="00E1459A"/>
    <w:rsid w:val="00E147BC"/>
    <w:rsid w:val="00E14F4B"/>
    <w:rsid w:val="00E14FC4"/>
    <w:rsid w:val="00E154E3"/>
    <w:rsid w:val="00E157EA"/>
    <w:rsid w:val="00E15A91"/>
    <w:rsid w:val="00E15AC9"/>
    <w:rsid w:val="00E15D1F"/>
    <w:rsid w:val="00E168D4"/>
    <w:rsid w:val="00E16CD8"/>
    <w:rsid w:val="00E16D1C"/>
    <w:rsid w:val="00E16F4A"/>
    <w:rsid w:val="00E178B8"/>
    <w:rsid w:val="00E17CDE"/>
    <w:rsid w:val="00E17D60"/>
    <w:rsid w:val="00E17FB4"/>
    <w:rsid w:val="00E2014C"/>
    <w:rsid w:val="00E20554"/>
    <w:rsid w:val="00E20743"/>
    <w:rsid w:val="00E20749"/>
    <w:rsid w:val="00E20922"/>
    <w:rsid w:val="00E2095B"/>
    <w:rsid w:val="00E20A7D"/>
    <w:rsid w:val="00E20BE4"/>
    <w:rsid w:val="00E20F49"/>
    <w:rsid w:val="00E2137F"/>
    <w:rsid w:val="00E2142E"/>
    <w:rsid w:val="00E21481"/>
    <w:rsid w:val="00E218AD"/>
    <w:rsid w:val="00E21DBF"/>
    <w:rsid w:val="00E22296"/>
    <w:rsid w:val="00E2263E"/>
    <w:rsid w:val="00E228A0"/>
    <w:rsid w:val="00E2297D"/>
    <w:rsid w:val="00E23255"/>
    <w:rsid w:val="00E238CC"/>
    <w:rsid w:val="00E23FAB"/>
    <w:rsid w:val="00E2409C"/>
    <w:rsid w:val="00E247A7"/>
    <w:rsid w:val="00E249AE"/>
    <w:rsid w:val="00E2519C"/>
    <w:rsid w:val="00E252A5"/>
    <w:rsid w:val="00E25DEC"/>
    <w:rsid w:val="00E26041"/>
    <w:rsid w:val="00E26315"/>
    <w:rsid w:val="00E2664F"/>
    <w:rsid w:val="00E26758"/>
    <w:rsid w:val="00E26D0E"/>
    <w:rsid w:val="00E27346"/>
    <w:rsid w:val="00E2797A"/>
    <w:rsid w:val="00E27CB8"/>
    <w:rsid w:val="00E301C1"/>
    <w:rsid w:val="00E3021E"/>
    <w:rsid w:val="00E305AD"/>
    <w:rsid w:val="00E309C8"/>
    <w:rsid w:val="00E30DEF"/>
    <w:rsid w:val="00E30F37"/>
    <w:rsid w:val="00E30F73"/>
    <w:rsid w:val="00E310AD"/>
    <w:rsid w:val="00E3112E"/>
    <w:rsid w:val="00E317C5"/>
    <w:rsid w:val="00E31CFF"/>
    <w:rsid w:val="00E320BC"/>
    <w:rsid w:val="00E32447"/>
    <w:rsid w:val="00E32D7D"/>
    <w:rsid w:val="00E3302A"/>
    <w:rsid w:val="00E33669"/>
    <w:rsid w:val="00E33B88"/>
    <w:rsid w:val="00E33C4E"/>
    <w:rsid w:val="00E34887"/>
    <w:rsid w:val="00E349EB"/>
    <w:rsid w:val="00E34D3F"/>
    <w:rsid w:val="00E35098"/>
    <w:rsid w:val="00E35533"/>
    <w:rsid w:val="00E355A4"/>
    <w:rsid w:val="00E35775"/>
    <w:rsid w:val="00E35A8B"/>
    <w:rsid w:val="00E35B09"/>
    <w:rsid w:val="00E35EDF"/>
    <w:rsid w:val="00E35FAB"/>
    <w:rsid w:val="00E35FC9"/>
    <w:rsid w:val="00E3657F"/>
    <w:rsid w:val="00E36745"/>
    <w:rsid w:val="00E36872"/>
    <w:rsid w:val="00E37184"/>
    <w:rsid w:val="00E37526"/>
    <w:rsid w:val="00E375E3"/>
    <w:rsid w:val="00E37AB6"/>
    <w:rsid w:val="00E37B56"/>
    <w:rsid w:val="00E40107"/>
    <w:rsid w:val="00E40568"/>
    <w:rsid w:val="00E408C0"/>
    <w:rsid w:val="00E40AC6"/>
    <w:rsid w:val="00E40B4A"/>
    <w:rsid w:val="00E40E77"/>
    <w:rsid w:val="00E40EA0"/>
    <w:rsid w:val="00E40EFF"/>
    <w:rsid w:val="00E41133"/>
    <w:rsid w:val="00E41147"/>
    <w:rsid w:val="00E4160C"/>
    <w:rsid w:val="00E41825"/>
    <w:rsid w:val="00E419C8"/>
    <w:rsid w:val="00E419E4"/>
    <w:rsid w:val="00E41E8B"/>
    <w:rsid w:val="00E420DF"/>
    <w:rsid w:val="00E42320"/>
    <w:rsid w:val="00E42621"/>
    <w:rsid w:val="00E4287C"/>
    <w:rsid w:val="00E42B18"/>
    <w:rsid w:val="00E43106"/>
    <w:rsid w:val="00E4344E"/>
    <w:rsid w:val="00E43785"/>
    <w:rsid w:val="00E438F1"/>
    <w:rsid w:val="00E43917"/>
    <w:rsid w:val="00E44040"/>
    <w:rsid w:val="00E442A5"/>
    <w:rsid w:val="00E44571"/>
    <w:rsid w:val="00E44752"/>
    <w:rsid w:val="00E447A4"/>
    <w:rsid w:val="00E44922"/>
    <w:rsid w:val="00E4499D"/>
    <w:rsid w:val="00E44A14"/>
    <w:rsid w:val="00E44DEB"/>
    <w:rsid w:val="00E45141"/>
    <w:rsid w:val="00E45614"/>
    <w:rsid w:val="00E4578A"/>
    <w:rsid w:val="00E45B4B"/>
    <w:rsid w:val="00E45B8A"/>
    <w:rsid w:val="00E46136"/>
    <w:rsid w:val="00E46368"/>
    <w:rsid w:val="00E47044"/>
    <w:rsid w:val="00E471D3"/>
    <w:rsid w:val="00E473DC"/>
    <w:rsid w:val="00E47594"/>
    <w:rsid w:val="00E47658"/>
    <w:rsid w:val="00E4769E"/>
    <w:rsid w:val="00E47710"/>
    <w:rsid w:val="00E47887"/>
    <w:rsid w:val="00E479D1"/>
    <w:rsid w:val="00E47BBB"/>
    <w:rsid w:val="00E47D16"/>
    <w:rsid w:val="00E47E71"/>
    <w:rsid w:val="00E50130"/>
    <w:rsid w:val="00E5098E"/>
    <w:rsid w:val="00E509A0"/>
    <w:rsid w:val="00E50F97"/>
    <w:rsid w:val="00E51B91"/>
    <w:rsid w:val="00E52028"/>
    <w:rsid w:val="00E52908"/>
    <w:rsid w:val="00E52B4E"/>
    <w:rsid w:val="00E52B7B"/>
    <w:rsid w:val="00E52FF8"/>
    <w:rsid w:val="00E53313"/>
    <w:rsid w:val="00E536C2"/>
    <w:rsid w:val="00E53A5D"/>
    <w:rsid w:val="00E53A84"/>
    <w:rsid w:val="00E54543"/>
    <w:rsid w:val="00E5461E"/>
    <w:rsid w:val="00E54706"/>
    <w:rsid w:val="00E54CE8"/>
    <w:rsid w:val="00E55520"/>
    <w:rsid w:val="00E555F2"/>
    <w:rsid w:val="00E55656"/>
    <w:rsid w:val="00E56042"/>
    <w:rsid w:val="00E5616B"/>
    <w:rsid w:val="00E561D6"/>
    <w:rsid w:val="00E56309"/>
    <w:rsid w:val="00E5690D"/>
    <w:rsid w:val="00E5716B"/>
    <w:rsid w:val="00E5745A"/>
    <w:rsid w:val="00E60069"/>
    <w:rsid w:val="00E601E1"/>
    <w:rsid w:val="00E609E4"/>
    <w:rsid w:val="00E610FC"/>
    <w:rsid w:val="00E61485"/>
    <w:rsid w:val="00E6186A"/>
    <w:rsid w:val="00E618D6"/>
    <w:rsid w:val="00E62873"/>
    <w:rsid w:val="00E62B47"/>
    <w:rsid w:val="00E62DD6"/>
    <w:rsid w:val="00E62E8A"/>
    <w:rsid w:val="00E63364"/>
    <w:rsid w:val="00E63694"/>
    <w:rsid w:val="00E6393B"/>
    <w:rsid w:val="00E639B5"/>
    <w:rsid w:val="00E63DCC"/>
    <w:rsid w:val="00E64151"/>
    <w:rsid w:val="00E6427E"/>
    <w:rsid w:val="00E6450A"/>
    <w:rsid w:val="00E6496D"/>
    <w:rsid w:val="00E64A77"/>
    <w:rsid w:val="00E65018"/>
    <w:rsid w:val="00E659D6"/>
    <w:rsid w:val="00E6649B"/>
    <w:rsid w:val="00E664FE"/>
    <w:rsid w:val="00E66A50"/>
    <w:rsid w:val="00E66D35"/>
    <w:rsid w:val="00E67998"/>
    <w:rsid w:val="00E67BE8"/>
    <w:rsid w:val="00E70060"/>
    <w:rsid w:val="00E701C4"/>
    <w:rsid w:val="00E7038F"/>
    <w:rsid w:val="00E70430"/>
    <w:rsid w:val="00E70CD8"/>
    <w:rsid w:val="00E70E57"/>
    <w:rsid w:val="00E711F9"/>
    <w:rsid w:val="00E71DDB"/>
    <w:rsid w:val="00E71E1F"/>
    <w:rsid w:val="00E72C8B"/>
    <w:rsid w:val="00E7341F"/>
    <w:rsid w:val="00E73F8D"/>
    <w:rsid w:val="00E74116"/>
    <w:rsid w:val="00E7472D"/>
    <w:rsid w:val="00E74FD3"/>
    <w:rsid w:val="00E75019"/>
    <w:rsid w:val="00E756A3"/>
    <w:rsid w:val="00E75845"/>
    <w:rsid w:val="00E75CC6"/>
    <w:rsid w:val="00E75EA9"/>
    <w:rsid w:val="00E75F04"/>
    <w:rsid w:val="00E762CA"/>
    <w:rsid w:val="00E7649D"/>
    <w:rsid w:val="00E764FD"/>
    <w:rsid w:val="00E766B3"/>
    <w:rsid w:val="00E76918"/>
    <w:rsid w:val="00E76AAC"/>
    <w:rsid w:val="00E76BA3"/>
    <w:rsid w:val="00E77947"/>
    <w:rsid w:val="00E77E13"/>
    <w:rsid w:val="00E80062"/>
    <w:rsid w:val="00E80124"/>
    <w:rsid w:val="00E804D0"/>
    <w:rsid w:val="00E80615"/>
    <w:rsid w:val="00E80908"/>
    <w:rsid w:val="00E8095B"/>
    <w:rsid w:val="00E8135F"/>
    <w:rsid w:val="00E8139C"/>
    <w:rsid w:val="00E81683"/>
    <w:rsid w:val="00E81A30"/>
    <w:rsid w:val="00E81C8A"/>
    <w:rsid w:val="00E81D03"/>
    <w:rsid w:val="00E81E07"/>
    <w:rsid w:val="00E822CD"/>
    <w:rsid w:val="00E82B66"/>
    <w:rsid w:val="00E82CDC"/>
    <w:rsid w:val="00E8310B"/>
    <w:rsid w:val="00E83113"/>
    <w:rsid w:val="00E8325E"/>
    <w:rsid w:val="00E834D4"/>
    <w:rsid w:val="00E83788"/>
    <w:rsid w:val="00E84004"/>
    <w:rsid w:val="00E844CC"/>
    <w:rsid w:val="00E84553"/>
    <w:rsid w:val="00E8493D"/>
    <w:rsid w:val="00E84B0C"/>
    <w:rsid w:val="00E8549B"/>
    <w:rsid w:val="00E85C9D"/>
    <w:rsid w:val="00E8621B"/>
    <w:rsid w:val="00E86558"/>
    <w:rsid w:val="00E8682C"/>
    <w:rsid w:val="00E868F5"/>
    <w:rsid w:val="00E86ADE"/>
    <w:rsid w:val="00E86D0C"/>
    <w:rsid w:val="00E87057"/>
    <w:rsid w:val="00E87596"/>
    <w:rsid w:val="00E879E1"/>
    <w:rsid w:val="00E902C0"/>
    <w:rsid w:val="00E90A73"/>
    <w:rsid w:val="00E916E9"/>
    <w:rsid w:val="00E91C2D"/>
    <w:rsid w:val="00E9213C"/>
    <w:rsid w:val="00E92907"/>
    <w:rsid w:val="00E930B4"/>
    <w:rsid w:val="00E9382B"/>
    <w:rsid w:val="00E93B4D"/>
    <w:rsid w:val="00E93EAF"/>
    <w:rsid w:val="00E9402E"/>
    <w:rsid w:val="00E94198"/>
    <w:rsid w:val="00E9426A"/>
    <w:rsid w:val="00E942E3"/>
    <w:rsid w:val="00E94552"/>
    <w:rsid w:val="00E9462E"/>
    <w:rsid w:val="00E953A4"/>
    <w:rsid w:val="00E955A0"/>
    <w:rsid w:val="00E95701"/>
    <w:rsid w:val="00E9580A"/>
    <w:rsid w:val="00E95D65"/>
    <w:rsid w:val="00E9625D"/>
    <w:rsid w:val="00E96A1E"/>
    <w:rsid w:val="00E96FD4"/>
    <w:rsid w:val="00E97306"/>
    <w:rsid w:val="00E9755C"/>
    <w:rsid w:val="00E97634"/>
    <w:rsid w:val="00E97724"/>
    <w:rsid w:val="00E97FB6"/>
    <w:rsid w:val="00EA06A9"/>
    <w:rsid w:val="00EA06B9"/>
    <w:rsid w:val="00EA0768"/>
    <w:rsid w:val="00EA088F"/>
    <w:rsid w:val="00EA0A9D"/>
    <w:rsid w:val="00EA1821"/>
    <w:rsid w:val="00EA2665"/>
    <w:rsid w:val="00EA266C"/>
    <w:rsid w:val="00EA276F"/>
    <w:rsid w:val="00EA3008"/>
    <w:rsid w:val="00EA3BF1"/>
    <w:rsid w:val="00EA3C6C"/>
    <w:rsid w:val="00EA3DC5"/>
    <w:rsid w:val="00EA4631"/>
    <w:rsid w:val="00EA4656"/>
    <w:rsid w:val="00EA4AA1"/>
    <w:rsid w:val="00EA4B75"/>
    <w:rsid w:val="00EA53DB"/>
    <w:rsid w:val="00EA541A"/>
    <w:rsid w:val="00EA55D3"/>
    <w:rsid w:val="00EA5652"/>
    <w:rsid w:val="00EA59AD"/>
    <w:rsid w:val="00EA5BA7"/>
    <w:rsid w:val="00EA5D53"/>
    <w:rsid w:val="00EA68F7"/>
    <w:rsid w:val="00EA6A5E"/>
    <w:rsid w:val="00EA6EA4"/>
    <w:rsid w:val="00EA70F1"/>
    <w:rsid w:val="00EA7811"/>
    <w:rsid w:val="00EB00E6"/>
    <w:rsid w:val="00EB018E"/>
    <w:rsid w:val="00EB0321"/>
    <w:rsid w:val="00EB03C5"/>
    <w:rsid w:val="00EB07CD"/>
    <w:rsid w:val="00EB0B5E"/>
    <w:rsid w:val="00EB11C8"/>
    <w:rsid w:val="00EB1556"/>
    <w:rsid w:val="00EB1740"/>
    <w:rsid w:val="00EB2067"/>
    <w:rsid w:val="00EB20FE"/>
    <w:rsid w:val="00EB24D3"/>
    <w:rsid w:val="00EB2603"/>
    <w:rsid w:val="00EB2CDA"/>
    <w:rsid w:val="00EB2F32"/>
    <w:rsid w:val="00EB2F96"/>
    <w:rsid w:val="00EB309F"/>
    <w:rsid w:val="00EB30B0"/>
    <w:rsid w:val="00EB3108"/>
    <w:rsid w:val="00EB3501"/>
    <w:rsid w:val="00EB352B"/>
    <w:rsid w:val="00EB3DB7"/>
    <w:rsid w:val="00EB46BC"/>
    <w:rsid w:val="00EB4856"/>
    <w:rsid w:val="00EB4904"/>
    <w:rsid w:val="00EB4C43"/>
    <w:rsid w:val="00EB5072"/>
    <w:rsid w:val="00EB50DC"/>
    <w:rsid w:val="00EB5669"/>
    <w:rsid w:val="00EB574C"/>
    <w:rsid w:val="00EB59A9"/>
    <w:rsid w:val="00EB6627"/>
    <w:rsid w:val="00EB6A78"/>
    <w:rsid w:val="00EB6CCD"/>
    <w:rsid w:val="00EB6D32"/>
    <w:rsid w:val="00EB6D43"/>
    <w:rsid w:val="00EB744B"/>
    <w:rsid w:val="00EB7601"/>
    <w:rsid w:val="00EB7863"/>
    <w:rsid w:val="00EB7F2E"/>
    <w:rsid w:val="00EC01F3"/>
    <w:rsid w:val="00EC01FE"/>
    <w:rsid w:val="00EC0259"/>
    <w:rsid w:val="00EC04A5"/>
    <w:rsid w:val="00EC097C"/>
    <w:rsid w:val="00EC0C0B"/>
    <w:rsid w:val="00EC11CD"/>
    <w:rsid w:val="00EC1378"/>
    <w:rsid w:val="00EC1542"/>
    <w:rsid w:val="00EC1585"/>
    <w:rsid w:val="00EC1865"/>
    <w:rsid w:val="00EC1A57"/>
    <w:rsid w:val="00EC1A7C"/>
    <w:rsid w:val="00EC1EFF"/>
    <w:rsid w:val="00EC2BD6"/>
    <w:rsid w:val="00EC38A1"/>
    <w:rsid w:val="00EC3AD5"/>
    <w:rsid w:val="00EC4092"/>
    <w:rsid w:val="00EC487F"/>
    <w:rsid w:val="00EC4A64"/>
    <w:rsid w:val="00EC4BE5"/>
    <w:rsid w:val="00EC4CDD"/>
    <w:rsid w:val="00EC5816"/>
    <w:rsid w:val="00EC5B0A"/>
    <w:rsid w:val="00EC5C8B"/>
    <w:rsid w:val="00EC62F1"/>
    <w:rsid w:val="00EC62FC"/>
    <w:rsid w:val="00EC6864"/>
    <w:rsid w:val="00EC68C9"/>
    <w:rsid w:val="00EC6A26"/>
    <w:rsid w:val="00EC6AC5"/>
    <w:rsid w:val="00EC7027"/>
    <w:rsid w:val="00EC7208"/>
    <w:rsid w:val="00EC74D2"/>
    <w:rsid w:val="00EC7723"/>
    <w:rsid w:val="00EC7829"/>
    <w:rsid w:val="00EC78A5"/>
    <w:rsid w:val="00EC7AB6"/>
    <w:rsid w:val="00ED0248"/>
    <w:rsid w:val="00ED032A"/>
    <w:rsid w:val="00ED05B4"/>
    <w:rsid w:val="00ED06ED"/>
    <w:rsid w:val="00ED0BE4"/>
    <w:rsid w:val="00ED0F71"/>
    <w:rsid w:val="00ED1005"/>
    <w:rsid w:val="00ED1205"/>
    <w:rsid w:val="00ED20A0"/>
    <w:rsid w:val="00ED297C"/>
    <w:rsid w:val="00ED2ADB"/>
    <w:rsid w:val="00ED2F98"/>
    <w:rsid w:val="00ED4088"/>
    <w:rsid w:val="00ED457E"/>
    <w:rsid w:val="00ED4EE8"/>
    <w:rsid w:val="00ED527A"/>
    <w:rsid w:val="00ED5FC4"/>
    <w:rsid w:val="00ED6008"/>
    <w:rsid w:val="00ED6D55"/>
    <w:rsid w:val="00ED726B"/>
    <w:rsid w:val="00ED73D8"/>
    <w:rsid w:val="00ED7403"/>
    <w:rsid w:val="00ED7495"/>
    <w:rsid w:val="00ED7776"/>
    <w:rsid w:val="00ED7CAC"/>
    <w:rsid w:val="00ED7F18"/>
    <w:rsid w:val="00ED7F2A"/>
    <w:rsid w:val="00EE056A"/>
    <w:rsid w:val="00EE0D82"/>
    <w:rsid w:val="00EE100A"/>
    <w:rsid w:val="00EE109C"/>
    <w:rsid w:val="00EE13AF"/>
    <w:rsid w:val="00EE164E"/>
    <w:rsid w:val="00EE16F8"/>
    <w:rsid w:val="00EE1750"/>
    <w:rsid w:val="00EE1774"/>
    <w:rsid w:val="00EE1CE1"/>
    <w:rsid w:val="00EE2146"/>
    <w:rsid w:val="00EE2416"/>
    <w:rsid w:val="00EE28DE"/>
    <w:rsid w:val="00EE2BEE"/>
    <w:rsid w:val="00EE2C14"/>
    <w:rsid w:val="00EE2DBB"/>
    <w:rsid w:val="00EE33A1"/>
    <w:rsid w:val="00EE346D"/>
    <w:rsid w:val="00EE35C7"/>
    <w:rsid w:val="00EE362D"/>
    <w:rsid w:val="00EE3E99"/>
    <w:rsid w:val="00EE4477"/>
    <w:rsid w:val="00EE48A5"/>
    <w:rsid w:val="00EE4BE7"/>
    <w:rsid w:val="00EE5374"/>
    <w:rsid w:val="00EE54B1"/>
    <w:rsid w:val="00EE54FA"/>
    <w:rsid w:val="00EE580C"/>
    <w:rsid w:val="00EE585A"/>
    <w:rsid w:val="00EE59F7"/>
    <w:rsid w:val="00EE6177"/>
    <w:rsid w:val="00EE623A"/>
    <w:rsid w:val="00EE63EA"/>
    <w:rsid w:val="00EE6861"/>
    <w:rsid w:val="00EE68B9"/>
    <w:rsid w:val="00EE6D4A"/>
    <w:rsid w:val="00EE6F5C"/>
    <w:rsid w:val="00EE7431"/>
    <w:rsid w:val="00EE7466"/>
    <w:rsid w:val="00EE779B"/>
    <w:rsid w:val="00EF0439"/>
    <w:rsid w:val="00EF04CD"/>
    <w:rsid w:val="00EF05A1"/>
    <w:rsid w:val="00EF063F"/>
    <w:rsid w:val="00EF0948"/>
    <w:rsid w:val="00EF0A7A"/>
    <w:rsid w:val="00EF0B20"/>
    <w:rsid w:val="00EF0CC9"/>
    <w:rsid w:val="00EF0D6A"/>
    <w:rsid w:val="00EF0F48"/>
    <w:rsid w:val="00EF0F86"/>
    <w:rsid w:val="00EF137A"/>
    <w:rsid w:val="00EF17CC"/>
    <w:rsid w:val="00EF1EBB"/>
    <w:rsid w:val="00EF2249"/>
    <w:rsid w:val="00EF26AF"/>
    <w:rsid w:val="00EF2914"/>
    <w:rsid w:val="00EF2A1A"/>
    <w:rsid w:val="00EF2AC3"/>
    <w:rsid w:val="00EF328D"/>
    <w:rsid w:val="00EF3E24"/>
    <w:rsid w:val="00EF4AD8"/>
    <w:rsid w:val="00EF4C99"/>
    <w:rsid w:val="00EF4DB6"/>
    <w:rsid w:val="00EF52A0"/>
    <w:rsid w:val="00EF52A4"/>
    <w:rsid w:val="00EF52D4"/>
    <w:rsid w:val="00EF5664"/>
    <w:rsid w:val="00EF56BE"/>
    <w:rsid w:val="00EF5895"/>
    <w:rsid w:val="00EF5B40"/>
    <w:rsid w:val="00EF5C30"/>
    <w:rsid w:val="00EF6097"/>
    <w:rsid w:val="00EF64E8"/>
    <w:rsid w:val="00EF6F22"/>
    <w:rsid w:val="00EF7000"/>
    <w:rsid w:val="00EF71AD"/>
    <w:rsid w:val="00EF74BE"/>
    <w:rsid w:val="00EF75B6"/>
    <w:rsid w:val="00EF7720"/>
    <w:rsid w:val="00EF784C"/>
    <w:rsid w:val="00EF7A68"/>
    <w:rsid w:val="00EF7D47"/>
    <w:rsid w:val="00F001F3"/>
    <w:rsid w:val="00F00574"/>
    <w:rsid w:val="00F00596"/>
    <w:rsid w:val="00F007AB"/>
    <w:rsid w:val="00F007FC"/>
    <w:rsid w:val="00F0096C"/>
    <w:rsid w:val="00F014A0"/>
    <w:rsid w:val="00F01638"/>
    <w:rsid w:val="00F0193F"/>
    <w:rsid w:val="00F01AFD"/>
    <w:rsid w:val="00F01BF0"/>
    <w:rsid w:val="00F01D55"/>
    <w:rsid w:val="00F021A4"/>
    <w:rsid w:val="00F021CB"/>
    <w:rsid w:val="00F02AE4"/>
    <w:rsid w:val="00F03477"/>
    <w:rsid w:val="00F03853"/>
    <w:rsid w:val="00F0396B"/>
    <w:rsid w:val="00F03ADA"/>
    <w:rsid w:val="00F03C94"/>
    <w:rsid w:val="00F03D04"/>
    <w:rsid w:val="00F03EA1"/>
    <w:rsid w:val="00F03EC8"/>
    <w:rsid w:val="00F0426E"/>
    <w:rsid w:val="00F0441E"/>
    <w:rsid w:val="00F0443F"/>
    <w:rsid w:val="00F046A1"/>
    <w:rsid w:val="00F04A1E"/>
    <w:rsid w:val="00F04F10"/>
    <w:rsid w:val="00F04F61"/>
    <w:rsid w:val="00F056B8"/>
    <w:rsid w:val="00F0599E"/>
    <w:rsid w:val="00F059DC"/>
    <w:rsid w:val="00F05BD5"/>
    <w:rsid w:val="00F05E23"/>
    <w:rsid w:val="00F05E4B"/>
    <w:rsid w:val="00F063D9"/>
    <w:rsid w:val="00F06E12"/>
    <w:rsid w:val="00F06EC6"/>
    <w:rsid w:val="00F07186"/>
    <w:rsid w:val="00F071C2"/>
    <w:rsid w:val="00F072D1"/>
    <w:rsid w:val="00F073A1"/>
    <w:rsid w:val="00F077D7"/>
    <w:rsid w:val="00F077EA"/>
    <w:rsid w:val="00F07A2B"/>
    <w:rsid w:val="00F10152"/>
    <w:rsid w:val="00F102C9"/>
    <w:rsid w:val="00F10517"/>
    <w:rsid w:val="00F10952"/>
    <w:rsid w:val="00F1142A"/>
    <w:rsid w:val="00F120AA"/>
    <w:rsid w:val="00F121E4"/>
    <w:rsid w:val="00F12662"/>
    <w:rsid w:val="00F12B48"/>
    <w:rsid w:val="00F12D07"/>
    <w:rsid w:val="00F1346E"/>
    <w:rsid w:val="00F13876"/>
    <w:rsid w:val="00F1399E"/>
    <w:rsid w:val="00F13A53"/>
    <w:rsid w:val="00F13B15"/>
    <w:rsid w:val="00F13C1D"/>
    <w:rsid w:val="00F13DCD"/>
    <w:rsid w:val="00F14301"/>
    <w:rsid w:val="00F14C9B"/>
    <w:rsid w:val="00F1526C"/>
    <w:rsid w:val="00F15760"/>
    <w:rsid w:val="00F15777"/>
    <w:rsid w:val="00F16235"/>
    <w:rsid w:val="00F16347"/>
    <w:rsid w:val="00F1662A"/>
    <w:rsid w:val="00F16893"/>
    <w:rsid w:val="00F16A2A"/>
    <w:rsid w:val="00F16B97"/>
    <w:rsid w:val="00F16BBF"/>
    <w:rsid w:val="00F17697"/>
    <w:rsid w:val="00F17F54"/>
    <w:rsid w:val="00F200F8"/>
    <w:rsid w:val="00F2022F"/>
    <w:rsid w:val="00F20872"/>
    <w:rsid w:val="00F20887"/>
    <w:rsid w:val="00F208F0"/>
    <w:rsid w:val="00F20E89"/>
    <w:rsid w:val="00F20F06"/>
    <w:rsid w:val="00F21042"/>
    <w:rsid w:val="00F217F5"/>
    <w:rsid w:val="00F21962"/>
    <w:rsid w:val="00F21C4F"/>
    <w:rsid w:val="00F2229D"/>
    <w:rsid w:val="00F222AC"/>
    <w:rsid w:val="00F22843"/>
    <w:rsid w:val="00F23DBE"/>
    <w:rsid w:val="00F23E52"/>
    <w:rsid w:val="00F23E54"/>
    <w:rsid w:val="00F246DA"/>
    <w:rsid w:val="00F246F1"/>
    <w:rsid w:val="00F247A2"/>
    <w:rsid w:val="00F24955"/>
    <w:rsid w:val="00F249B2"/>
    <w:rsid w:val="00F24B74"/>
    <w:rsid w:val="00F24D92"/>
    <w:rsid w:val="00F25875"/>
    <w:rsid w:val="00F26C77"/>
    <w:rsid w:val="00F273E0"/>
    <w:rsid w:val="00F274E5"/>
    <w:rsid w:val="00F279A5"/>
    <w:rsid w:val="00F27D9B"/>
    <w:rsid w:val="00F30218"/>
    <w:rsid w:val="00F3086E"/>
    <w:rsid w:val="00F30D57"/>
    <w:rsid w:val="00F310B1"/>
    <w:rsid w:val="00F31218"/>
    <w:rsid w:val="00F31376"/>
    <w:rsid w:val="00F31706"/>
    <w:rsid w:val="00F31893"/>
    <w:rsid w:val="00F323DB"/>
    <w:rsid w:val="00F32418"/>
    <w:rsid w:val="00F326A8"/>
    <w:rsid w:val="00F32803"/>
    <w:rsid w:val="00F32C5E"/>
    <w:rsid w:val="00F32D28"/>
    <w:rsid w:val="00F32E2F"/>
    <w:rsid w:val="00F335E3"/>
    <w:rsid w:val="00F33ABE"/>
    <w:rsid w:val="00F33CA4"/>
    <w:rsid w:val="00F33E33"/>
    <w:rsid w:val="00F342E3"/>
    <w:rsid w:val="00F34331"/>
    <w:rsid w:val="00F34A87"/>
    <w:rsid w:val="00F35291"/>
    <w:rsid w:val="00F356D7"/>
    <w:rsid w:val="00F35A4F"/>
    <w:rsid w:val="00F35F2D"/>
    <w:rsid w:val="00F35FD1"/>
    <w:rsid w:val="00F36014"/>
    <w:rsid w:val="00F3614B"/>
    <w:rsid w:val="00F37593"/>
    <w:rsid w:val="00F40D59"/>
    <w:rsid w:val="00F40F96"/>
    <w:rsid w:val="00F41027"/>
    <w:rsid w:val="00F41325"/>
    <w:rsid w:val="00F4165B"/>
    <w:rsid w:val="00F42682"/>
    <w:rsid w:val="00F4287D"/>
    <w:rsid w:val="00F42AEA"/>
    <w:rsid w:val="00F42E33"/>
    <w:rsid w:val="00F42F45"/>
    <w:rsid w:val="00F431BB"/>
    <w:rsid w:val="00F43510"/>
    <w:rsid w:val="00F4354C"/>
    <w:rsid w:val="00F43DF1"/>
    <w:rsid w:val="00F44605"/>
    <w:rsid w:val="00F45735"/>
    <w:rsid w:val="00F457AF"/>
    <w:rsid w:val="00F46039"/>
    <w:rsid w:val="00F46453"/>
    <w:rsid w:val="00F464FC"/>
    <w:rsid w:val="00F4668E"/>
    <w:rsid w:val="00F469C9"/>
    <w:rsid w:val="00F46CBC"/>
    <w:rsid w:val="00F46DC7"/>
    <w:rsid w:val="00F471F7"/>
    <w:rsid w:val="00F4742C"/>
    <w:rsid w:val="00F47727"/>
    <w:rsid w:val="00F5003F"/>
    <w:rsid w:val="00F504D1"/>
    <w:rsid w:val="00F504E6"/>
    <w:rsid w:val="00F5060C"/>
    <w:rsid w:val="00F510A2"/>
    <w:rsid w:val="00F5123D"/>
    <w:rsid w:val="00F51797"/>
    <w:rsid w:val="00F517F2"/>
    <w:rsid w:val="00F51BEA"/>
    <w:rsid w:val="00F51D9C"/>
    <w:rsid w:val="00F51EF4"/>
    <w:rsid w:val="00F51F83"/>
    <w:rsid w:val="00F523A3"/>
    <w:rsid w:val="00F5244D"/>
    <w:rsid w:val="00F52670"/>
    <w:rsid w:val="00F526C6"/>
    <w:rsid w:val="00F52842"/>
    <w:rsid w:val="00F52AF6"/>
    <w:rsid w:val="00F52BA1"/>
    <w:rsid w:val="00F530C6"/>
    <w:rsid w:val="00F535DD"/>
    <w:rsid w:val="00F5364E"/>
    <w:rsid w:val="00F53BD3"/>
    <w:rsid w:val="00F53C4E"/>
    <w:rsid w:val="00F54376"/>
    <w:rsid w:val="00F54A1E"/>
    <w:rsid w:val="00F54DBD"/>
    <w:rsid w:val="00F54EBD"/>
    <w:rsid w:val="00F55381"/>
    <w:rsid w:val="00F55628"/>
    <w:rsid w:val="00F5572A"/>
    <w:rsid w:val="00F55A81"/>
    <w:rsid w:val="00F55D4C"/>
    <w:rsid w:val="00F562B8"/>
    <w:rsid w:val="00F564A9"/>
    <w:rsid w:val="00F56A1A"/>
    <w:rsid w:val="00F56C24"/>
    <w:rsid w:val="00F56CB4"/>
    <w:rsid w:val="00F56F7D"/>
    <w:rsid w:val="00F57549"/>
    <w:rsid w:val="00F57A1C"/>
    <w:rsid w:val="00F607AA"/>
    <w:rsid w:val="00F60E21"/>
    <w:rsid w:val="00F61137"/>
    <w:rsid w:val="00F61204"/>
    <w:rsid w:val="00F61292"/>
    <w:rsid w:val="00F61322"/>
    <w:rsid w:val="00F61573"/>
    <w:rsid w:val="00F61834"/>
    <w:rsid w:val="00F61CCB"/>
    <w:rsid w:val="00F61E74"/>
    <w:rsid w:val="00F62619"/>
    <w:rsid w:val="00F62938"/>
    <w:rsid w:val="00F63228"/>
    <w:rsid w:val="00F63751"/>
    <w:rsid w:val="00F638AA"/>
    <w:rsid w:val="00F63AE6"/>
    <w:rsid w:val="00F63D43"/>
    <w:rsid w:val="00F6439F"/>
    <w:rsid w:val="00F6447E"/>
    <w:rsid w:val="00F644F6"/>
    <w:rsid w:val="00F647C5"/>
    <w:rsid w:val="00F64DA3"/>
    <w:rsid w:val="00F6582E"/>
    <w:rsid w:val="00F65B55"/>
    <w:rsid w:val="00F65DCD"/>
    <w:rsid w:val="00F6603C"/>
    <w:rsid w:val="00F66112"/>
    <w:rsid w:val="00F66391"/>
    <w:rsid w:val="00F664F9"/>
    <w:rsid w:val="00F66780"/>
    <w:rsid w:val="00F66913"/>
    <w:rsid w:val="00F66C55"/>
    <w:rsid w:val="00F6712F"/>
    <w:rsid w:val="00F673FE"/>
    <w:rsid w:val="00F67524"/>
    <w:rsid w:val="00F67A40"/>
    <w:rsid w:val="00F67B45"/>
    <w:rsid w:val="00F67B4B"/>
    <w:rsid w:val="00F70060"/>
    <w:rsid w:val="00F701C6"/>
    <w:rsid w:val="00F704A3"/>
    <w:rsid w:val="00F708C4"/>
    <w:rsid w:val="00F70922"/>
    <w:rsid w:val="00F7092E"/>
    <w:rsid w:val="00F70A14"/>
    <w:rsid w:val="00F70BE6"/>
    <w:rsid w:val="00F71007"/>
    <w:rsid w:val="00F710DD"/>
    <w:rsid w:val="00F71804"/>
    <w:rsid w:val="00F71AB1"/>
    <w:rsid w:val="00F71C71"/>
    <w:rsid w:val="00F71E7B"/>
    <w:rsid w:val="00F72183"/>
    <w:rsid w:val="00F726B5"/>
    <w:rsid w:val="00F7274B"/>
    <w:rsid w:val="00F72B7C"/>
    <w:rsid w:val="00F72E85"/>
    <w:rsid w:val="00F7315A"/>
    <w:rsid w:val="00F73577"/>
    <w:rsid w:val="00F741AF"/>
    <w:rsid w:val="00F743E3"/>
    <w:rsid w:val="00F74A92"/>
    <w:rsid w:val="00F74FA6"/>
    <w:rsid w:val="00F750C8"/>
    <w:rsid w:val="00F751D0"/>
    <w:rsid w:val="00F752C4"/>
    <w:rsid w:val="00F752D6"/>
    <w:rsid w:val="00F752EC"/>
    <w:rsid w:val="00F759AA"/>
    <w:rsid w:val="00F75A5D"/>
    <w:rsid w:val="00F76168"/>
    <w:rsid w:val="00F761B3"/>
    <w:rsid w:val="00F7639F"/>
    <w:rsid w:val="00F768E5"/>
    <w:rsid w:val="00F7752B"/>
    <w:rsid w:val="00F77DA5"/>
    <w:rsid w:val="00F805B9"/>
    <w:rsid w:val="00F80C19"/>
    <w:rsid w:val="00F812E3"/>
    <w:rsid w:val="00F81461"/>
    <w:rsid w:val="00F814E1"/>
    <w:rsid w:val="00F81DF1"/>
    <w:rsid w:val="00F81F45"/>
    <w:rsid w:val="00F821EB"/>
    <w:rsid w:val="00F8270E"/>
    <w:rsid w:val="00F82847"/>
    <w:rsid w:val="00F82C26"/>
    <w:rsid w:val="00F83321"/>
    <w:rsid w:val="00F837B3"/>
    <w:rsid w:val="00F83A4F"/>
    <w:rsid w:val="00F83C9C"/>
    <w:rsid w:val="00F84D78"/>
    <w:rsid w:val="00F851A7"/>
    <w:rsid w:val="00F85241"/>
    <w:rsid w:val="00F85891"/>
    <w:rsid w:val="00F868A1"/>
    <w:rsid w:val="00F868AF"/>
    <w:rsid w:val="00F86A81"/>
    <w:rsid w:val="00F86DF2"/>
    <w:rsid w:val="00F87071"/>
    <w:rsid w:val="00F871B9"/>
    <w:rsid w:val="00F8763D"/>
    <w:rsid w:val="00F87A39"/>
    <w:rsid w:val="00F87A5D"/>
    <w:rsid w:val="00F87B7C"/>
    <w:rsid w:val="00F9066C"/>
    <w:rsid w:val="00F907BE"/>
    <w:rsid w:val="00F90A2E"/>
    <w:rsid w:val="00F91549"/>
    <w:rsid w:val="00F915D0"/>
    <w:rsid w:val="00F9178E"/>
    <w:rsid w:val="00F91EC0"/>
    <w:rsid w:val="00F92743"/>
    <w:rsid w:val="00F92794"/>
    <w:rsid w:val="00F92B0D"/>
    <w:rsid w:val="00F931A9"/>
    <w:rsid w:val="00F9340E"/>
    <w:rsid w:val="00F934BB"/>
    <w:rsid w:val="00F936C1"/>
    <w:rsid w:val="00F94106"/>
    <w:rsid w:val="00F944A9"/>
    <w:rsid w:val="00F944BF"/>
    <w:rsid w:val="00F945EE"/>
    <w:rsid w:val="00F9571B"/>
    <w:rsid w:val="00F958F1"/>
    <w:rsid w:val="00F959D5"/>
    <w:rsid w:val="00F95B2C"/>
    <w:rsid w:val="00F96655"/>
    <w:rsid w:val="00F96AFE"/>
    <w:rsid w:val="00F96DC3"/>
    <w:rsid w:val="00F96FAE"/>
    <w:rsid w:val="00F97172"/>
    <w:rsid w:val="00F973BC"/>
    <w:rsid w:val="00F97663"/>
    <w:rsid w:val="00F978DD"/>
    <w:rsid w:val="00F97BBA"/>
    <w:rsid w:val="00F97CEF"/>
    <w:rsid w:val="00FA01F7"/>
    <w:rsid w:val="00FA06A3"/>
    <w:rsid w:val="00FA0A7A"/>
    <w:rsid w:val="00FA0BC6"/>
    <w:rsid w:val="00FA0E96"/>
    <w:rsid w:val="00FA193D"/>
    <w:rsid w:val="00FA195E"/>
    <w:rsid w:val="00FA1AD5"/>
    <w:rsid w:val="00FA1B3F"/>
    <w:rsid w:val="00FA232C"/>
    <w:rsid w:val="00FA2623"/>
    <w:rsid w:val="00FA2667"/>
    <w:rsid w:val="00FA267D"/>
    <w:rsid w:val="00FA2728"/>
    <w:rsid w:val="00FA294C"/>
    <w:rsid w:val="00FA2B33"/>
    <w:rsid w:val="00FA2FB1"/>
    <w:rsid w:val="00FA313C"/>
    <w:rsid w:val="00FA31D8"/>
    <w:rsid w:val="00FA3285"/>
    <w:rsid w:val="00FA3363"/>
    <w:rsid w:val="00FA386E"/>
    <w:rsid w:val="00FA3BD1"/>
    <w:rsid w:val="00FA4594"/>
    <w:rsid w:val="00FA468E"/>
    <w:rsid w:val="00FA4CDE"/>
    <w:rsid w:val="00FA4F6C"/>
    <w:rsid w:val="00FA5917"/>
    <w:rsid w:val="00FA5F1B"/>
    <w:rsid w:val="00FA604A"/>
    <w:rsid w:val="00FA6366"/>
    <w:rsid w:val="00FA662D"/>
    <w:rsid w:val="00FA6890"/>
    <w:rsid w:val="00FA6A41"/>
    <w:rsid w:val="00FA6EAB"/>
    <w:rsid w:val="00FA705E"/>
    <w:rsid w:val="00FA7720"/>
    <w:rsid w:val="00FB0435"/>
    <w:rsid w:val="00FB0A45"/>
    <w:rsid w:val="00FB0CB9"/>
    <w:rsid w:val="00FB0E7A"/>
    <w:rsid w:val="00FB1103"/>
    <w:rsid w:val="00FB1310"/>
    <w:rsid w:val="00FB1749"/>
    <w:rsid w:val="00FB18A0"/>
    <w:rsid w:val="00FB1B76"/>
    <w:rsid w:val="00FB1BAB"/>
    <w:rsid w:val="00FB1C04"/>
    <w:rsid w:val="00FB1FEB"/>
    <w:rsid w:val="00FB224D"/>
    <w:rsid w:val="00FB22D8"/>
    <w:rsid w:val="00FB23B2"/>
    <w:rsid w:val="00FB2448"/>
    <w:rsid w:val="00FB28A6"/>
    <w:rsid w:val="00FB29B3"/>
    <w:rsid w:val="00FB2D18"/>
    <w:rsid w:val="00FB31DD"/>
    <w:rsid w:val="00FB3579"/>
    <w:rsid w:val="00FB376B"/>
    <w:rsid w:val="00FB3EBA"/>
    <w:rsid w:val="00FB4380"/>
    <w:rsid w:val="00FB46B3"/>
    <w:rsid w:val="00FB49CB"/>
    <w:rsid w:val="00FB4BE9"/>
    <w:rsid w:val="00FB4D56"/>
    <w:rsid w:val="00FB4FFD"/>
    <w:rsid w:val="00FB5070"/>
    <w:rsid w:val="00FB51A0"/>
    <w:rsid w:val="00FB5845"/>
    <w:rsid w:val="00FB5972"/>
    <w:rsid w:val="00FB5D51"/>
    <w:rsid w:val="00FB5D62"/>
    <w:rsid w:val="00FB5FE7"/>
    <w:rsid w:val="00FB623A"/>
    <w:rsid w:val="00FB694F"/>
    <w:rsid w:val="00FB7000"/>
    <w:rsid w:val="00FB7279"/>
    <w:rsid w:val="00FB732A"/>
    <w:rsid w:val="00FB7A46"/>
    <w:rsid w:val="00FB7D1B"/>
    <w:rsid w:val="00FB7D79"/>
    <w:rsid w:val="00FC04FA"/>
    <w:rsid w:val="00FC0834"/>
    <w:rsid w:val="00FC0934"/>
    <w:rsid w:val="00FC0BB2"/>
    <w:rsid w:val="00FC1C86"/>
    <w:rsid w:val="00FC1EEE"/>
    <w:rsid w:val="00FC22BF"/>
    <w:rsid w:val="00FC2515"/>
    <w:rsid w:val="00FC261F"/>
    <w:rsid w:val="00FC2884"/>
    <w:rsid w:val="00FC2A6F"/>
    <w:rsid w:val="00FC2E9F"/>
    <w:rsid w:val="00FC2F07"/>
    <w:rsid w:val="00FC37C7"/>
    <w:rsid w:val="00FC38BA"/>
    <w:rsid w:val="00FC3A4B"/>
    <w:rsid w:val="00FC3B29"/>
    <w:rsid w:val="00FC3BCB"/>
    <w:rsid w:val="00FC3EA9"/>
    <w:rsid w:val="00FC44D2"/>
    <w:rsid w:val="00FC464F"/>
    <w:rsid w:val="00FC473E"/>
    <w:rsid w:val="00FC4AE3"/>
    <w:rsid w:val="00FC51D9"/>
    <w:rsid w:val="00FC5570"/>
    <w:rsid w:val="00FC5850"/>
    <w:rsid w:val="00FC5CD7"/>
    <w:rsid w:val="00FC5D2A"/>
    <w:rsid w:val="00FC5F2E"/>
    <w:rsid w:val="00FC60FA"/>
    <w:rsid w:val="00FC629B"/>
    <w:rsid w:val="00FC6319"/>
    <w:rsid w:val="00FC643F"/>
    <w:rsid w:val="00FC6491"/>
    <w:rsid w:val="00FC6620"/>
    <w:rsid w:val="00FC7634"/>
    <w:rsid w:val="00FD05DA"/>
    <w:rsid w:val="00FD0803"/>
    <w:rsid w:val="00FD096F"/>
    <w:rsid w:val="00FD0B3E"/>
    <w:rsid w:val="00FD0BD6"/>
    <w:rsid w:val="00FD0C0B"/>
    <w:rsid w:val="00FD0E8F"/>
    <w:rsid w:val="00FD104F"/>
    <w:rsid w:val="00FD1086"/>
    <w:rsid w:val="00FD16BB"/>
    <w:rsid w:val="00FD17D4"/>
    <w:rsid w:val="00FD20F9"/>
    <w:rsid w:val="00FD2D0D"/>
    <w:rsid w:val="00FD2F00"/>
    <w:rsid w:val="00FD31F7"/>
    <w:rsid w:val="00FD3367"/>
    <w:rsid w:val="00FD3451"/>
    <w:rsid w:val="00FD367C"/>
    <w:rsid w:val="00FD3BA8"/>
    <w:rsid w:val="00FD3BB2"/>
    <w:rsid w:val="00FD3E67"/>
    <w:rsid w:val="00FD40E3"/>
    <w:rsid w:val="00FD4189"/>
    <w:rsid w:val="00FD4844"/>
    <w:rsid w:val="00FD4D59"/>
    <w:rsid w:val="00FD5341"/>
    <w:rsid w:val="00FD5DB6"/>
    <w:rsid w:val="00FD64A2"/>
    <w:rsid w:val="00FD64C3"/>
    <w:rsid w:val="00FD661B"/>
    <w:rsid w:val="00FD6833"/>
    <w:rsid w:val="00FD6A41"/>
    <w:rsid w:val="00FD6EB4"/>
    <w:rsid w:val="00FD71D6"/>
    <w:rsid w:val="00FD7558"/>
    <w:rsid w:val="00FD755E"/>
    <w:rsid w:val="00FD76AB"/>
    <w:rsid w:val="00FD77EA"/>
    <w:rsid w:val="00FD7E53"/>
    <w:rsid w:val="00FD7FB7"/>
    <w:rsid w:val="00FE0170"/>
    <w:rsid w:val="00FE0200"/>
    <w:rsid w:val="00FE061E"/>
    <w:rsid w:val="00FE06DB"/>
    <w:rsid w:val="00FE0798"/>
    <w:rsid w:val="00FE0A6B"/>
    <w:rsid w:val="00FE0B59"/>
    <w:rsid w:val="00FE0DDE"/>
    <w:rsid w:val="00FE1177"/>
    <w:rsid w:val="00FE18CD"/>
    <w:rsid w:val="00FE1A0F"/>
    <w:rsid w:val="00FE20A0"/>
    <w:rsid w:val="00FE20B9"/>
    <w:rsid w:val="00FE2385"/>
    <w:rsid w:val="00FE249E"/>
    <w:rsid w:val="00FE25DA"/>
    <w:rsid w:val="00FE27BB"/>
    <w:rsid w:val="00FE2939"/>
    <w:rsid w:val="00FE35CB"/>
    <w:rsid w:val="00FE3E5C"/>
    <w:rsid w:val="00FE41B7"/>
    <w:rsid w:val="00FE4885"/>
    <w:rsid w:val="00FE49B1"/>
    <w:rsid w:val="00FE5286"/>
    <w:rsid w:val="00FE5484"/>
    <w:rsid w:val="00FE5981"/>
    <w:rsid w:val="00FE5B3A"/>
    <w:rsid w:val="00FE5B6F"/>
    <w:rsid w:val="00FE5DE4"/>
    <w:rsid w:val="00FE6321"/>
    <w:rsid w:val="00FE6A5A"/>
    <w:rsid w:val="00FE6A5E"/>
    <w:rsid w:val="00FE6EB6"/>
    <w:rsid w:val="00FE7060"/>
    <w:rsid w:val="00FE7207"/>
    <w:rsid w:val="00FE79B8"/>
    <w:rsid w:val="00FE7B2E"/>
    <w:rsid w:val="00FE7EB3"/>
    <w:rsid w:val="00FF00E8"/>
    <w:rsid w:val="00FF02B3"/>
    <w:rsid w:val="00FF0350"/>
    <w:rsid w:val="00FF066D"/>
    <w:rsid w:val="00FF0A0D"/>
    <w:rsid w:val="00FF1623"/>
    <w:rsid w:val="00FF1A34"/>
    <w:rsid w:val="00FF1BEF"/>
    <w:rsid w:val="00FF1C58"/>
    <w:rsid w:val="00FF1D5C"/>
    <w:rsid w:val="00FF2383"/>
    <w:rsid w:val="00FF2968"/>
    <w:rsid w:val="00FF2B8F"/>
    <w:rsid w:val="00FF2D43"/>
    <w:rsid w:val="00FF35E5"/>
    <w:rsid w:val="00FF40D6"/>
    <w:rsid w:val="00FF43D6"/>
    <w:rsid w:val="00FF463D"/>
    <w:rsid w:val="00FF46A7"/>
    <w:rsid w:val="00FF4823"/>
    <w:rsid w:val="00FF4889"/>
    <w:rsid w:val="00FF4A7B"/>
    <w:rsid w:val="00FF549D"/>
    <w:rsid w:val="00FF5609"/>
    <w:rsid w:val="00FF5B95"/>
    <w:rsid w:val="00FF60CE"/>
    <w:rsid w:val="00FF62FB"/>
    <w:rsid w:val="00FF63A9"/>
    <w:rsid w:val="00FF6583"/>
    <w:rsid w:val="00FF6591"/>
    <w:rsid w:val="00FF66EF"/>
    <w:rsid w:val="00FF6B9E"/>
    <w:rsid w:val="00FF6CE3"/>
    <w:rsid w:val="00FF6D4A"/>
    <w:rsid w:val="00FF6D72"/>
    <w:rsid w:val="00FF732A"/>
    <w:rsid w:val="00FF739F"/>
    <w:rsid w:val="00FF7AE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F3FCB4E"/>
  <w15:chartTrackingRefBased/>
  <w15:docId w15:val="{22AA6E0F-D8F8-48F2-A836-5FB7CEE1F5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lsdException w:name="Medium Grid 3 Accent 1"/>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0DE9"/>
  </w:style>
  <w:style w:type="paragraph" w:styleId="Ttulo1">
    <w:name w:val="heading 1"/>
    <w:aliases w:val="h1,h:1,h:1app,H1,H11,app heading 1,l1,ITT t1,PA Chapter,Section Head,II+,I,Chapter Heading,1,Title1,H12,H111,H13,H112,H14,H113,H15,H114,H16,H115,H17,H116,H18,H117,H19,H118,H110,H119,H120,H1110,H121,H1111,H131,H1121,H141,H1131,H151,11"/>
    <w:basedOn w:val="IFTnormal"/>
    <w:next w:val="Normal"/>
    <w:link w:val="Ttulo1Car"/>
    <w:uiPriority w:val="99"/>
    <w:qFormat/>
    <w:rsid w:val="00560DE9"/>
    <w:pPr>
      <w:outlineLvl w:val="0"/>
    </w:pPr>
    <w:rPr>
      <w:b/>
      <w:lang w:val="es-ES"/>
    </w:rPr>
  </w:style>
  <w:style w:type="paragraph" w:styleId="Ttulo2">
    <w:name w:val="heading 2"/>
    <w:aliases w:val="2TitSec,h:2,h:2app,orderpara1,H2,H21,título 2,heading 2+ Indent: Left 0.25 in,Head2A,2,Titre 2 ALD,Fab-2,h2,Level2,Titre 2 OD,Header 2,l2,h21,21,Header 21,l21,h22,22,Header 22,l22,h23,23,Header 23,l23,h24,24,Header 24,l24,h25,25,Header 25,l25"/>
    <w:basedOn w:val="Normal"/>
    <w:next w:val="Normal"/>
    <w:link w:val="Ttulo2Car"/>
    <w:uiPriority w:val="9"/>
    <w:unhideWhenUsed/>
    <w:qFormat/>
    <w:rsid w:val="00560DE9"/>
    <w:pPr>
      <w:keepNext/>
      <w:spacing w:after="200" w:line="276" w:lineRule="auto"/>
      <w:jc w:val="both"/>
      <w:outlineLvl w:val="1"/>
    </w:pPr>
    <w:rPr>
      <w:rFonts w:ascii="ITC Avant Garde" w:eastAsia="Times New Roman" w:hAnsi="ITC Avant Garde" w:cs="Arial"/>
      <w:b/>
      <w:bCs/>
    </w:rPr>
  </w:style>
  <w:style w:type="paragraph" w:styleId="Ttulo3">
    <w:name w:val="heading 3"/>
    <w:aliases w:val="Subtitle,h3,Subtitle1,Titulo 3,h:3,h,3,orderpara2,H3,l3,31,l31,32,l32,33,l33,34,l34,35,l35,36,l36,37,l37,38,l38,39,l39,310,l310,311,l311,321,l321,331,l331,341,l341,351,l351,361,l361,371,l371,312,l312,322,l322,332,l332,342,l342,352,l352,362"/>
    <w:basedOn w:val="Normal"/>
    <w:next w:val="Normal"/>
    <w:link w:val="Ttulo3Car"/>
    <w:uiPriority w:val="99"/>
    <w:qFormat/>
    <w:rsid w:val="00560DE9"/>
    <w:pPr>
      <w:keepNext/>
      <w:spacing w:after="0" w:line="240" w:lineRule="auto"/>
      <w:ind w:left="2630"/>
      <w:jc w:val="both"/>
      <w:outlineLvl w:val="2"/>
    </w:pPr>
    <w:rPr>
      <w:rFonts w:ascii="Arial" w:eastAsia="Times New Roman" w:hAnsi="Arial" w:cs="Times New Roman"/>
      <w:b/>
      <w:bCs/>
      <w:szCs w:val="20"/>
    </w:rPr>
  </w:style>
  <w:style w:type="paragraph" w:styleId="Ttulo4">
    <w:name w:val="heading 4"/>
    <w:aliases w:val="h:4,h4,heading 4 + Indent: Left 0.5 in,a.,Map Title,ITT t4,PA Micro Section,I4,4,l4,heading,heading4,Title4,Header 4,H4-Heading 4,H4,le4,heading 4 + Indent: Left 0.25 in,1.1.1.1,T4,l4+toc4,Normal4,E4,Heading Four,C Head,Heading 4."/>
    <w:basedOn w:val="Normal"/>
    <w:next w:val="Normal"/>
    <w:link w:val="Ttulo4Car"/>
    <w:uiPriority w:val="99"/>
    <w:qFormat/>
    <w:rsid w:val="00560DE9"/>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Considerando,Apartado_sub,ITT t5,PA Pico Section,Roman list,5,Level 5,Header 5,H5-Heading 5,h5,H5,le5,l5,Heading5,heading5,H51,51,H5-Heading 51,h51,Heading51,l51,heading51,H52,52,H5-Heading 52,h52,Heading52,l52,heading52,H53,53,H5-Heading 53"/>
    <w:basedOn w:val="Normal"/>
    <w:next w:val="Normal"/>
    <w:link w:val="Ttulo5Car"/>
    <w:uiPriority w:val="99"/>
    <w:qFormat/>
    <w:rsid w:val="00560DE9"/>
    <w:pPr>
      <w:keepNext/>
      <w:spacing w:after="0" w:line="240" w:lineRule="auto"/>
      <w:jc w:val="both"/>
      <w:outlineLvl w:val="4"/>
    </w:pPr>
    <w:rPr>
      <w:rFonts w:ascii="Arial" w:eastAsia="Times New Roman" w:hAnsi="Arial" w:cs="Times New Roman"/>
      <w:b/>
      <w:sz w:val="20"/>
      <w:szCs w:val="20"/>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
    <w:basedOn w:val="Normal"/>
    <w:next w:val="Normal"/>
    <w:link w:val="Ttulo6Car"/>
    <w:uiPriority w:val="99"/>
    <w:qFormat/>
    <w:rsid w:val="00560DE9"/>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aliases w:val="ITT t7,PA Appendix Major,letter list,7,req3,Header 7,Objective,ExhibitTitle,st,h7,Appendix3,lettered list"/>
    <w:basedOn w:val="Normal"/>
    <w:next w:val="Normal"/>
    <w:link w:val="Ttulo7Car"/>
    <w:uiPriority w:val="99"/>
    <w:qFormat/>
    <w:rsid w:val="00560DE9"/>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
    <w:basedOn w:val="Normal"/>
    <w:next w:val="Normal"/>
    <w:link w:val="Ttulo8Car"/>
    <w:uiPriority w:val="99"/>
    <w:qFormat/>
    <w:rsid w:val="00560DE9"/>
    <w:pPr>
      <w:keepNext/>
      <w:spacing w:after="0" w:line="240" w:lineRule="auto"/>
      <w:jc w:val="center"/>
      <w:outlineLvl w:val="7"/>
    </w:pPr>
    <w:rPr>
      <w:rFonts w:ascii="Arial" w:eastAsia="Times New Roman" w:hAnsi="Arial" w:cs="Times New Roman"/>
      <w:b/>
      <w:szCs w:val="20"/>
      <w:lang w:eastAsia="es-ES"/>
    </w:rPr>
  </w:style>
  <w:style w:type="paragraph" w:styleId="Ttulo9">
    <w:name w:val="heading 9"/>
    <w:aliases w:val="Citaciones,ITT t9,progress,App Heading,Titre 10,9,rb,req bullet,req1,Cond'l Reqt.,TableTitle,tt,h9,Appendix2,Appendix21,table title"/>
    <w:basedOn w:val="Normal"/>
    <w:next w:val="Normal"/>
    <w:link w:val="Ttulo9Car"/>
    <w:uiPriority w:val="99"/>
    <w:qFormat/>
    <w:rsid w:val="00560DE9"/>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 Car,h:1app Car,H1 Car,H11 Car,app heading 1 Car,l1 Car,ITT t1 Car,PA Chapter Car,Section Head Car,II+ Car,I Car,Chapter Heading Car,1 Car,Title1 Car,H12 Car,H111 Car,H13 Car,H112 Car,H14 Car,H113 Car,H15 Car,H114 Car,H16 Car"/>
    <w:basedOn w:val="Fuentedeprrafopredeter"/>
    <w:link w:val="Ttulo1"/>
    <w:uiPriority w:val="99"/>
    <w:rsid w:val="00560DE9"/>
    <w:rPr>
      <w:rFonts w:ascii="ITC Avant Garde" w:eastAsia="Calibri" w:hAnsi="ITC Avant Garde" w:cs="Arial"/>
      <w:b/>
      <w:color w:val="000000"/>
      <w:lang w:val="es-ES" w:eastAsia="es-ES"/>
    </w:rPr>
  </w:style>
  <w:style w:type="character" w:customStyle="1" w:styleId="Ttulo2Car">
    <w:name w:val="Título 2 Car"/>
    <w:aliases w:val="2TitSec Car,h:2 Car,h:2app Car,orderpara1 Car,H2 Car,H21 Car,título 2 Car,heading 2+ Indent: Left 0.25 in Car,Head2A Car,2 Car,Titre 2 ALD Car,Fab-2 Car,h2 Car,Level2 Car,Titre 2 OD Car,Header 2 Car,l2 Car,h21 Car,21 Car,Header 21 Car"/>
    <w:basedOn w:val="Fuentedeprrafopredeter"/>
    <w:link w:val="Ttulo2"/>
    <w:uiPriority w:val="9"/>
    <w:rsid w:val="00560DE9"/>
    <w:rPr>
      <w:rFonts w:ascii="ITC Avant Garde" w:eastAsia="Times New Roman" w:hAnsi="ITC Avant Garde" w:cs="Arial"/>
      <w:b/>
      <w:bCs/>
    </w:rPr>
  </w:style>
  <w:style w:type="character" w:customStyle="1" w:styleId="Ttulo3Car">
    <w:name w:val="Título 3 Car"/>
    <w:aliases w:val="Subtitle Car,h3 Car,Subtitle1 Car,Titulo 3 Car,h:3 Car,h Car,3 Car,orderpara2 Car,H3 Car,l3 Car,31 Car,l31 Car,32 Car,l32 Car,33 Car,l33 Car,34 Car,l34 Car,35 Car,l35 Car,36 Car,l36 Car,37 Car,l37 Car,38 Car,l38 Car,39 Car,l39 Car,310 Car"/>
    <w:basedOn w:val="Fuentedeprrafopredeter"/>
    <w:link w:val="Ttulo3"/>
    <w:uiPriority w:val="99"/>
    <w:rsid w:val="00560DE9"/>
    <w:rPr>
      <w:rFonts w:ascii="Arial" w:eastAsia="Times New Roman" w:hAnsi="Arial" w:cs="Times New Roman"/>
      <w:b/>
      <w:bCs/>
      <w:szCs w:val="20"/>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9"/>
    <w:rsid w:val="00560DE9"/>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ITT t5 Car,PA Pico Section Car,Roman list Car,5 Car,Level 5 Car,Header 5 Car,H5-Heading 5 Car,h5 Car,H5 Car,le5 Car,l5 Car,Heading5 Car,heading5 Car,H51 Car,51 Car,H5-Heading 51 Car,h51 Car,Heading51 Car"/>
    <w:basedOn w:val="Fuentedeprrafopredeter"/>
    <w:link w:val="Ttulo5"/>
    <w:rsid w:val="00560DE9"/>
    <w:rPr>
      <w:rFonts w:ascii="Arial" w:eastAsia="Times New Roman" w:hAnsi="Arial" w:cs="Times New Roman"/>
      <w:b/>
      <w:sz w:val="20"/>
      <w:szCs w:val="20"/>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9"/>
    <w:rsid w:val="00560DE9"/>
    <w:rPr>
      <w:rFonts w:ascii="Times New Roman" w:eastAsia="Times New Roman" w:hAnsi="Times New Roman" w:cs="Times New Roman"/>
      <w:b/>
      <w:bCs/>
      <w:lang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9"/>
    <w:rsid w:val="00560DE9"/>
    <w:rPr>
      <w:rFonts w:ascii="Times New Roman" w:eastAsia="Times New Roman" w:hAnsi="Times New Roman" w:cs="Times New Roman"/>
      <w:sz w:val="24"/>
      <w:szCs w:val="24"/>
      <w:lang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
    <w:basedOn w:val="Fuentedeprrafopredeter"/>
    <w:link w:val="Ttulo8"/>
    <w:uiPriority w:val="99"/>
    <w:rsid w:val="00560DE9"/>
    <w:rPr>
      <w:rFonts w:ascii="Arial" w:eastAsia="Times New Roman" w:hAnsi="Arial" w:cs="Times New Roman"/>
      <w:b/>
      <w:szCs w:val="20"/>
      <w:lang w:eastAsia="es-ES"/>
    </w:rPr>
  </w:style>
  <w:style w:type="character" w:customStyle="1" w:styleId="Ttulo9Car">
    <w:name w:val="Título 9 Car"/>
    <w:aliases w:val="Citaciones Car,ITT t9 Car,progress Car,App Heading Car,Titre 10 Car,9 Car,rb Car,req bullet Car,req1 Car,Cond'l Reqt. Car,TableTitle Car,tt Car1,h9 Car1,Appendix2 Car1,Appendix21 Car1,table title Car"/>
    <w:basedOn w:val="Fuentedeprrafopredeter"/>
    <w:link w:val="Ttulo9"/>
    <w:uiPriority w:val="99"/>
    <w:rsid w:val="00560DE9"/>
    <w:rPr>
      <w:rFonts w:ascii="Arial" w:eastAsia="Times New Roman" w:hAnsi="Arial" w:cs="Arial"/>
      <w:lang w:eastAsia="es-ES"/>
    </w:rPr>
  </w:style>
  <w:style w:type="numbering" w:customStyle="1" w:styleId="Sinlista1">
    <w:name w:val="Sin lista1"/>
    <w:next w:val="Sinlista"/>
    <w:uiPriority w:val="99"/>
    <w:semiHidden/>
    <w:unhideWhenUsed/>
    <w:rsid w:val="00560DE9"/>
  </w:style>
  <w:style w:type="paragraph" w:customStyle="1" w:styleId="Citaift">
    <w:name w:val="Cita ift"/>
    <w:basedOn w:val="Normal"/>
    <w:link w:val="CitaiftCar"/>
    <w:uiPriority w:val="99"/>
    <w:qFormat/>
    <w:rsid w:val="00560DE9"/>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CitaiftCar">
    <w:name w:val="Cita ift Car"/>
    <w:link w:val="Citaift"/>
    <w:uiPriority w:val="99"/>
    <w:rsid w:val="00560DE9"/>
    <w:rPr>
      <w:rFonts w:ascii="ITC Avant Garde" w:eastAsia="Times New Roman" w:hAnsi="ITC Avant Garde" w:cs="Arial"/>
      <w:i/>
      <w:color w:val="000000"/>
      <w:sz w:val="18"/>
      <w:szCs w:val="18"/>
      <w:lang w:eastAsia="es-ES"/>
    </w:rPr>
  </w:style>
  <w:style w:type="paragraph" w:styleId="Cita">
    <w:name w:val="Quote"/>
    <w:aliases w:val="Bullets cita"/>
    <w:basedOn w:val="Prrafodelista"/>
    <w:next w:val="Normal"/>
    <w:link w:val="CitaCar"/>
    <w:uiPriority w:val="29"/>
    <w:qFormat/>
    <w:rsid w:val="00560DE9"/>
    <w:pPr>
      <w:numPr>
        <w:numId w:val="3"/>
      </w:numPr>
      <w:ind w:right="616"/>
      <w:jc w:val="both"/>
    </w:pPr>
    <w:rPr>
      <w:rFonts w:ascii="ITC Avant Garde" w:hAnsi="ITC Avant Garde"/>
      <w:i/>
      <w:sz w:val="18"/>
      <w:szCs w:val="18"/>
    </w:rPr>
  </w:style>
  <w:style w:type="character" w:customStyle="1" w:styleId="CitaCar">
    <w:name w:val="Cita Car"/>
    <w:aliases w:val="Bullets cita Car"/>
    <w:basedOn w:val="Fuentedeprrafopredeter"/>
    <w:link w:val="Cita"/>
    <w:uiPriority w:val="29"/>
    <w:rsid w:val="00560DE9"/>
    <w:rPr>
      <w:rFonts w:ascii="ITC Avant Garde" w:eastAsia="Calibri" w:hAnsi="ITC Avant Garde" w:cs="Times New Roman"/>
      <w:i/>
      <w:sz w:val="18"/>
      <w:szCs w:val="18"/>
    </w:rPr>
  </w:style>
  <w:style w:type="paragraph" w:customStyle="1" w:styleId="IFTnormal">
    <w:name w:val="IFT normal"/>
    <w:basedOn w:val="Normal"/>
    <w:link w:val="IFTnormalCar"/>
    <w:qFormat/>
    <w:rsid w:val="00560DE9"/>
    <w:pPr>
      <w:spacing w:after="200" w:line="276" w:lineRule="auto"/>
      <w:jc w:val="both"/>
    </w:pPr>
    <w:rPr>
      <w:rFonts w:ascii="ITC Avant Garde" w:eastAsia="Calibri" w:hAnsi="ITC Avant Garde" w:cs="Arial"/>
      <w:color w:val="000000"/>
      <w:lang w:val="es-ES_tradnl" w:eastAsia="es-ES"/>
    </w:rPr>
  </w:style>
  <w:style w:type="paragraph" w:styleId="Listaconvietas">
    <w:name w:val="List Bullet"/>
    <w:aliases w:val="Bullets texto"/>
    <w:basedOn w:val="Normal"/>
    <w:autoRedefine/>
    <w:uiPriority w:val="99"/>
    <w:unhideWhenUsed/>
    <w:qFormat/>
    <w:rsid w:val="00560DE9"/>
    <w:pPr>
      <w:numPr>
        <w:numId w:val="2"/>
      </w:numPr>
      <w:spacing w:after="200" w:line="276" w:lineRule="auto"/>
      <w:ind w:left="714" w:hanging="357"/>
      <w:jc w:val="both"/>
    </w:pPr>
    <w:rPr>
      <w:rFonts w:ascii="ITC Avant Garde" w:eastAsia="Times New Roman" w:hAnsi="ITC Avant Garde" w:cs="Arial"/>
      <w:iCs/>
    </w:rPr>
  </w:style>
  <w:style w:type="paragraph" w:styleId="Prrafodelista">
    <w:name w:val="List Paragraph"/>
    <w:aliases w:val="prueba1,Numeración 1,4 Viñ 1nivel,Bullet List,FooterText,numbered,List Paragraph1,Paragraphe de liste1,Bulletr List Paragraph,列出段落,列出段落1,Cuadros,Lista general,Estilo0,CNBV Parrafo1,1st level - Bullet List Paragraph,Listas,Bullet list1"/>
    <w:basedOn w:val="Normal"/>
    <w:link w:val="PrrafodelistaCar"/>
    <w:qFormat/>
    <w:rsid w:val="00560DE9"/>
    <w:pPr>
      <w:spacing w:after="200" w:line="276" w:lineRule="auto"/>
      <w:ind w:left="720"/>
      <w:contextualSpacing/>
    </w:pPr>
    <w:rPr>
      <w:rFonts w:ascii="Calibri" w:eastAsia="Calibri" w:hAnsi="Calibri" w:cs="Times New Roman"/>
    </w:rPr>
  </w:style>
  <w:style w:type="paragraph" w:customStyle="1" w:styleId="1TitPrin">
    <w:name w:val="1TitPrin"/>
    <w:basedOn w:val="Ttulo1"/>
    <w:link w:val="1TitPrinCar"/>
    <w:autoRedefine/>
    <w:qFormat/>
    <w:rsid w:val="00560DE9"/>
    <w:pPr>
      <w:numPr>
        <w:ilvl w:val="1"/>
        <w:numId w:val="5"/>
      </w:numPr>
      <w:ind w:left="426" w:hanging="426"/>
    </w:pPr>
    <w:rPr>
      <w:rFonts w:eastAsia="Times New Roman"/>
    </w:rPr>
  </w:style>
  <w:style w:type="character" w:customStyle="1" w:styleId="1TitPrinCar">
    <w:name w:val="1TitPrin Car"/>
    <w:link w:val="1TitPrin"/>
    <w:rsid w:val="00560DE9"/>
    <w:rPr>
      <w:rFonts w:ascii="ITC Avant Garde" w:eastAsia="Times New Roman" w:hAnsi="ITC Avant Garde" w:cs="Arial"/>
      <w:b/>
      <w:color w:val="000000"/>
      <w:lang w:val="es-ES" w:eastAsia="es-ES"/>
    </w:rPr>
  </w:style>
  <w:style w:type="paragraph" w:customStyle="1" w:styleId="NumeracinIFT">
    <w:name w:val="Numeración IFT"/>
    <w:basedOn w:val="Normal"/>
    <w:link w:val="NumeracinIFTCar"/>
    <w:uiPriority w:val="99"/>
    <w:qFormat/>
    <w:rsid w:val="00560DE9"/>
    <w:pPr>
      <w:tabs>
        <w:tab w:val="left" w:pos="1134"/>
      </w:tabs>
      <w:adjustRightInd w:val="0"/>
      <w:spacing w:after="200" w:line="276" w:lineRule="auto"/>
      <w:ind w:left="1134" w:hanging="992"/>
      <w:jc w:val="both"/>
    </w:pPr>
    <w:rPr>
      <w:rFonts w:ascii="ITC Avant Garde" w:eastAsia="Calibri" w:hAnsi="ITC Avant Garde" w:cs="Arial"/>
      <w:bCs/>
      <w:lang w:eastAsia="es-ES"/>
    </w:rPr>
  </w:style>
  <w:style w:type="character" w:customStyle="1" w:styleId="NumeracinIFTCar">
    <w:name w:val="Numeración IFT Car"/>
    <w:link w:val="NumeracinIFT"/>
    <w:uiPriority w:val="99"/>
    <w:rsid w:val="00560DE9"/>
    <w:rPr>
      <w:rFonts w:ascii="ITC Avant Garde" w:eastAsia="Calibri" w:hAnsi="ITC Avant Garde" w:cs="Arial"/>
      <w:bCs/>
      <w:lang w:eastAsia="es-ES"/>
    </w:rPr>
  </w:style>
  <w:style w:type="paragraph" w:styleId="Encabezado">
    <w:name w:val="header"/>
    <w:aliases w:val="ho,header odd,first,heading one,Odd Header,En-tête-2,header,Header/Footer,header odd1,header odd2,header odd3,header odd4,header odd5,header odd6,encabezado"/>
    <w:basedOn w:val="Normal"/>
    <w:link w:val="EncabezadoCar"/>
    <w:uiPriority w:val="99"/>
    <w:unhideWhenUsed/>
    <w:rsid w:val="00560DE9"/>
    <w:pPr>
      <w:tabs>
        <w:tab w:val="center" w:pos="4419"/>
        <w:tab w:val="right" w:pos="8838"/>
      </w:tabs>
      <w:spacing w:after="0" w:line="240" w:lineRule="auto"/>
    </w:pPr>
    <w:rPr>
      <w:rFonts w:ascii="Calibri" w:eastAsia="Calibri" w:hAnsi="Calibri" w:cs="Times New Roman"/>
    </w:rPr>
  </w:style>
  <w:style w:type="character" w:customStyle="1" w:styleId="EncabezadoCar">
    <w:name w:val="Encabezado Car"/>
    <w:aliases w:val="ho Car,header odd Car,first Car,heading one Car,Odd Header Car,En-tête-2 Car,header Car,Header/Footer Car,header odd1 Car,header odd2 Car,header odd3 Car,header odd4 Car,header odd5 Car,header odd6 Car,encabezado Car"/>
    <w:basedOn w:val="Fuentedeprrafopredeter"/>
    <w:link w:val="Encabezado"/>
    <w:uiPriority w:val="99"/>
    <w:rsid w:val="00560DE9"/>
    <w:rPr>
      <w:rFonts w:ascii="Calibri" w:eastAsia="Calibri" w:hAnsi="Calibri" w:cs="Times New Roman"/>
    </w:rPr>
  </w:style>
  <w:style w:type="paragraph" w:styleId="Piedepgina">
    <w:name w:val="footer"/>
    <w:basedOn w:val="Normal"/>
    <w:link w:val="PiedepginaCar"/>
    <w:uiPriority w:val="99"/>
    <w:unhideWhenUsed/>
    <w:rsid w:val="00560DE9"/>
    <w:pPr>
      <w:tabs>
        <w:tab w:val="center" w:pos="4419"/>
        <w:tab w:val="right" w:pos="8838"/>
      </w:tabs>
      <w:spacing w:after="0" w:line="240" w:lineRule="auto"/>
    </w:pPr>
    <w:rPr>
      <w:rFonts w:ascii="Calibri" w:eastAsia="Calibri" w:hAnsi="Calibri" w:cs="Times New Roman"/>
    </w:rPr>
  </w:style>
  <w:style w:type="character" w:customStyle="1" w:styleId="PiedepginaCar">
    <w:name w:val="Pie de página Car"/>
    <w:basedOn w:val="Fuentedeprrafopredeter"/>
    <w:link w:val="Piedepgina"/>
    <w:uiPriority w:val="99"/>
    <w:rsid w:val="00560DE9"/>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560DE9"/>
    <w:pPr>
      <w:spacing w:after="200" w:line="276" w:lineRule="auto"/>
      <w:ind w:left="720"/>
      <w:contextualSpacing/>
    </w:pPr>
    <w:rPr>
      <w:rFonts w:ascii="Calibri" w:eastAsia="Calibri" w:hAnsi="Calibri" w:cs="Times New Roman"/>
    </w:rPr>
  </w:style>
  <w:style w:type="character" w:styleId="Refdecomentario">
    <w:name w:val="annotation reference"/>
    <w:uiPriority w:val="99"/>
    <w:unhideWhenUsed/>
    <w:rsid w:val="00560DE9"/>
    <w:rPr>
      <w:sz w:val="16"/>
      <w:szCs w:val="16"/>
    </w:rPr>
  </w:style>
  <w:style w:type="paragraph" w:styleId="Textocomentario">
    <w:name w:val="annotation text"/>
    <w:basedOn w:val="Normal"/>
    <w:link w:val="TextocomentarioCar"/>
    <w:uiPriority w:val="99"/>
    <w:unhideWhenUsed/>
    <w:rsid w:val="00560DE9"/>
    <w:pPr>
      <w:spacing w:after="200" w:line="240"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uiPriority w:val="99"/>
    <w:qFormat/>
    <w:rsid w:val="00560DE9"/>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560DE9"/>
    <w:rPr>
      <w:rFonts w:ascii="Calibri" w:eastAsia="Calibri" w:hAnsi="Calibri" w:cs="Times New Roman"/>
    </w:rPr>
  </w:style>
  <w:style w:type="character" w:customStyle="1" w:styleId="PrrafodelistaCar">
    <w:name w:val="Párrafo de lista Car"/>
    <w:aliases w:val="prueba1 Car,Numeración 1 Car,4 Viñ 1nivel Car,Bullet List Car,FooterText Car,numbered Car,List Paragraph1 Car,Paragraphe de liste1 Car,Bulletr List Paragraph Car,列出段落 Car,列出段落1 Car,Cuadros Car,Lista general Car,Estilo0 Car"/>
    <w:link w:val="Prrafodelista"/>
    <w:uiPriority w:val="34"/>
    <w:qFormat/>
    <w:rsid w:val="00560DE9"/>
    <w:rPr>
      <w:rFonts w:ascii="Calibri" w:eastAsia="Calibri" w:hAnsi="Calibri" w:cs="Times New Roman"/>
    </w:rPr>
  </w:style>
  <w:style w:type="paragraph" w:styleId="Textodeglobo">
    <w:name w:val="Balloon Text"/>
    <w:basedOn w:val="Normal"/>
    <w:link w:val="TextodegloboCar"/>
    <w:uiPriority w:val="99"/>
    <w:unhideWhenUsed/>
    <w:rsid w:val="00560DE9"/>
    <w:pPr>
      <w:spacing w:after="0" w:line="240" w:lineRule="auto"/>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560DE9"/>
    <w:rPr>
      <w:rFonts w:ascii="Segoe UI" w:eastAsia="Calibri" w:hAnsi="Segoe UI" w:cs="Segoe UI"/>
      <w:sz w:val="18"/>
      <w:szCs w:val="18"/>
    </w:rPr>
  </w:style>
  <w:style w:type="character" w:styleId="Hipervnculo">
    <w:name w:val="Hyperlink"/>
    <w:basedOn w:val="Fuentedeprrafopredeter"/>
    <w:uiPriority w:val="99"/>
    <w:unhideWhenUsed/>
    <w:rsid w:val="00560DE9"/>
    <w:rPr>
      <w:color w:val="0563C1" w:themeColor="hyperlink"/>
      <w:u w:val="single"/>
    </w:rPr>
  </w:style>
  <w:style w:type="paragraph" w:styleId="NormalWeb">
    <w:name w:val="Normal (Web)"/>
    <w:basedOn w:val="Normal"/>
    <w:uiPriority w:val="99"/>
    <w:unhideWhenUsed/>
    <w:rsid w:val="00560DE9"/>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39"/>
    <w:rsid w:val="00560DE9"/>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Style 6,Footnote Reference Superscript,Style 13,FR,Style 17,Footnote Reference/,Texto de nota al pie,註腳內容,11 pt"/>
    <w:link w:val="FootnoteReferenceNumber"/>
    <w:unhideWhenUsed/>
    <w:qFormat/>
    <w:rsid w:val="00BB7683"/>
    <w:rPr>
      <w:szCs w:val="24"/>
      <w:vertAlign w:val="superscript"/>
    </w:rPr>
  </w:style>
  <w:style w:type="paragraph" w:customStyle="1" w:styleId="Cuadrculamediana21">
    <w:name w:val="Cuadrícula mediana 21"/>
    <w:uiPriority w:val="1"/>
    <w:rsid w:val="00560DE9"/>
    <w:pPr>
      <w:spacing w:after="0" w:line="240" w:lineRule="auto"/>
    </w:pPr>
    <w:rPr>
      <w:rFonts w:ascii="Calibri" w:eastAsia="Calibri" w:hAnsi="Calibri" w:cs="Times New Roman"/>
    </w:rPr>
  </w:style>
  <w:style w:type="paragraph" w:styleId="Asuntodelcomentario">
    <w:name w:val="annotation subject"/>
    <w:basedOn w:val="Textocomentario"/>
    <w:next w:val="Textocomentario"/>
    <w:link w:val="AsuntodelcomentarioCar"/>
    <w:uiPriority w:val="99"/>
    <w:unhideWhenUsed/>
    <w:rsid w:val="00560DE9"/>
    <w:rPr>
      <w:b/>
      <w:bCs/>
    </w:rPr>
  </w:style>
  <w:style w:type="character" w:customStyle="1" w:styleId="AsuntodelcomentarioCar">
    <w:name w:val="Asunto del comentario Car"/>
    <w:basedOn w:val="TextocomentarioCar"/>
    <w:link w:val="Asuntodelcomentario"/>
    <w:uiPriority w:val="99"/>
    <w:rsid w:val="00560DE9"/>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560DE9"/>
    <w:pPr>
      <w:spacing w:after="200" w:line="276" w:lineRule="auto"/>
      <w:ind w:left="1077" w:hanging="360"/>
      <w:contextualSpacing/>
    </w:pPr>
    <w:rPr>
      <w:rFonts w:ascii="Calibri" w:eastAsia="Calibri" w:hAnsi="Calibri" w:cs="Times New Roman"/>
    </w:rPr>
  </w:style>
  <w:style w:type="character" w:styleId="CitaHTML">
    <w:name w:val="HTML Cite"/>
    <w:uiPriority w:val="99"/>
    <w:semiHidden/>
    <w:unhideWhenUsed/>
    <w:rsid w:val="00560DE9"/>
    <w:rPr>
      <w:i/>
      <w:iCs/>
    </w:rPr>
  </w:style>
  <w:style w:type="paragraph" w:customStyle="1" w:styleId="Sombreadomulticolor-nfasis11">
    <w:name w:val="Sombreado multicolor - Énfasis 11"/>
    <w:hidden/>
    <w:uiPriority w:val="99"/>
    <w:semiHidden/>
    <w:rsid w:val="00560DE9"/>
    <w:pPr>
      <w:spacing w:after="0" w:line="240" w:lineRule="auto"/>
    </w:pPr>
    <w:rPr>
      <w:rFonts w:ascii="Calibri" w:eastAsia="Calibri" w:hAnsi="Calibri" w:cs="Times New Roman"/>
    </w:rPr>
  </w:style>
  <w:style w:type="paragraph" w:styleId="Sangradetextonormal">
    <w:name w:val="Body Text Indent"/>
    <w:basedOn w:val="Normal"/>
    <w:link w:val="SangradetextonormalCar"/>
    <w:uiPriority w:val="99"/>
    <w:unhideWhenUsed/>
    <w:rsid w:val="00560DE9"/>
    <w:pPr>
      <w:spacing w:after="120" w:line="276" w:lineRule="auto"/>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560DE9"/>
    <w:rPr>
      <w:rFonts w:ascii="Calibri" w:eastAsia="Calibri" w:hAnsi="Calibri" w:cs="Times New Roman"/>
    </w:rPr>
  </w:style>
  <w:style w:type="character" w:styleId="Nmerodepgina">
    <w:name w:val="page number"/>
    <w:uiPriority w:val="99"/>
    <w:rsid w:val="00560DE9"/>
  </w:style>
  <w:style w:type="paragraph" w:styleId="Subttulo">
    <w:name w:val="Subtitle"/>
    <w:basedOn w:val="Normal"/>
    <w:link w:val="SubttuloCar"/>
    <w:uiPriority w:val="99"/>
    <w:qFormat/>
    <w:rsid w:val="00560DE9"/>
    <w:pPr>
      <w:spacing w:after="200" w:line="276" w:lineRule="auto"/>
      <w:jc w:val="both"/>
    </w:pPr>
    <w:rPr>
      <w:rFonts w:ascii="ITC Avant Garde" w:eastAsia="Calibri" w:hAnsi="ITC Avant Garde" w:cs="Times New Roman"/>
      <w:b/>
    </w:rPr>
  </w:style>
  <w:style w:type="character" w:customStyle="1" w:styleId="SubttuloCar">
    <w:name w:val="Subtítulo Car"/>
    <w:basedOn w:val="Fuentedeprrafopredeter"/>
    <w:link w:val="Subttulo"/>
    <w:uiPriority w:val="99"/>
    <w:rsid w:val="00560DE9"/>
    <w:rPr>
      <w:rFonts w:ascii="ITC Avant Garde" w:eastAsia="Calibri" w:hAnsi="ITC Avant Garde" w:cs="Times New Roman"/>
      <w:b/>
    </w:rPr>
  </w:style>
  <w:style w:type="paragraph" w:styleId="Textosinformato">
    <w:name w:val="Plain Text"/>
    <w:basedOn w:val="Normal"/>
    <w:link w:val="TextosinformatoCar"/>
    <w:uiPriority w:val="99"/>
    <w:rsid w:val="00560DE9"/>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basedOn w:val="Fuentedeprrafopredeter"/>
    <w:link w:val="Textosinformato"/>
    <w:uiPriority w:val="99"/>
    <w:rsid w:val="00560DE9"/>
    <w:rPr>
      <w:rFonts w:ascii="Courier New" w:eastAsia="Times New Roman" w:hAnsi="Courier New" w:cs="Courier New"/>
      <w:sz w:val="20"/>
      <w:szCs w:val="20"/>
      <w:lang w:eastAsia="es-ES"/>
    </w:rPr>
  </w:style>
  <w:style w:type="character" w:styleId="Hipervnculovisitado">
    <w:name w:val="FollowedHyperlink"/>
    <w:uiPriority w:val="99"/>
    <w:rsid w:val="00560DE9"/>
    <w:rPr>
      <w:color w:val="800080"/>
      <w:u w:val="single"/>
    </w:rPr>
  </w:style>
  <w:style w:type="paragraph" w:styleId="Lista">
    <w:name w:val="List"/>
    <w:basedOn w:val="Normal"/>
    <w:rsid w:val="00560DE9"/>
    <w:pPr>
      <w:spacing w:after="0" w:line="240" w:lineRule="auto"/>
      <w:ind w:left="283" w:hanging="283"/>
    </w:pPr>
    <w:rPr>
      <w:rFonts w:ascii="Times New Roman" w:eastAsia="Times New Roman" w:hAnsi="Times New Roman" w:cs="Times New Roman"/>
      <w:sz w:val="24"/>
      <w:szCs w:val="24"/>
      <w:lang w:val="es-ES" w:eastAsia="es-ES"/>
    </w:rPr>
  </w:style>
  <w:style w:type="paragraph" w:styleId="Encabezadodemensaje">
    <w:name w:val="Message Header"/>
    <w:basedOn w:val="Normal"/>
    <w:link w:val="EncabezadodemensajeCar"/>
    <w:rsid w:val="00560DE9"/>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560DE9"/>
    <w:rPr>
      <w:rFonts w:ascii="Arial" w:eastAsia="Times New Roman" w:hAnsi="Arial" w:cs="Arial"/>
      <w:sz w:val="24"/>
      <w:szCs w:val="24"/>
      <w:shd w:val="pct20" w:color="auto" w:fill="auto"/>
      <w:lang w:val="es-ES" w:eastAsia="es-ES"/>
    </w:rPr>
  </w:style>
  <w:style w:type="paragraph" w:styleId="Continuarlista">
    <w:name w:val="List Continue"/>
    <w:basedOn w:val="Normal"/>
    <w:uiPriority w:val="99"/>
    <w:rsid w:val="00560DE9"/>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560DE9"/>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560DE9"/>
    <w:rPr>
      <w:rFonts w:ascii="Calibri" w:eastAsia="Calibri" w:hAnsi="Calibri" w:cs="Times New Roman"/>
    </w:rPr>
  </w:style>
  <w:style w:type="numbering" w:styleId="1ai">
    <w:name w:val="Outline List 1"/>
    <w:basedOn w:val="Sinlista"/>
    <w:uiPriority w:val="99"/>
    <w:unhideWhenUsed/>
    <w:rsid w:val="00560DE9"/>
    <w:pPr>
      <w:numPr>
        <w:numId w:val="1"/>
      </w:numPr>
    </w:pPr>
  </w:style>
  <w:style w:type="table" w:styleId="Tablaclsica2">
    <w:name w:val="Table Classic 2"/>
    <w:basedOn w:val="Tablanormal"/>
    <w:rsid w:val="00560DE9"/>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560DE9"/>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560DE9"/>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99"/>
    <w:rsid w:val="00560DE9"/>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560DE9"/>
    <w:pPr>
      <w:spacing w:after="0" w:line="240" w:lineRule="auto"/>
    </w:pPr>
    <w:rPr>
      <w:rFonts w:ascii="Calibri" w:eastAsia="Calibri" w:hAnsi="Calibri" w:cs="Times New Roman"/>
    </w:rPr>
  </w:style>
  <w:style w:type="paragraph" w:styleId="Revisin">
    <w:name w:val="Revision"/>
    <w:hidden/>
    <w:uiPriority w:val="99"/>
    <w:semiHidden/>
    <w:rsid w:val="00560DE9"/>
    <w:pPr>
      <w:spacing w:after="0" w:line="240" w:lineRule="auto"/>
    </w:pPr>
    <w:rPr>
      <w:rFonts w:ascii="Calibri" w:eastAsia="Calibri" w:hAnsi="Calibri" w:cs="Times New Roman"/>
    </w:rPr>
  </w:style>
  <w:style w:type="paragraph" w:customStyle="1" w:styleId="PuntosC4">
    <w:name w:val="PuntosC4"/>
    <w:basedOn w:val="Normal"/>
    <w:link w:val="PuntosC4Car"/>
    <w:qFormat/>
    <w:rsid w:val="00560DE9"/>
    <w:pPr>
      <w:spacing w:after="200" w:line="276" w:lineRule="auto"/>
      <w:ind w:left="716" w:hanging="432"/>
      <w:jc w:val="both"/>
    </w:pPr>
    <w:rPr>
      <w:rFonts w:ascii="ITC Avant Garde" w:eastAsia="Times New Roman" w:hAnsi="ITC Avant Garde" w:cs="Arial"/>
      <w:b/>
      <w:iCs/>
    </w:rPr>
  </w:style>
  <w:style w:type="paragraph" w:customStyle="1" w:styleId="Niv2Bullets">
    <w:name w:val="Niv2Bullets"/>
    <w:basedOn w:val="IFTnormal"/>
    <w:next w:val="IFTnormal"/>
    <w:autoRedefine/>
    <w:qFormat/>
    <w:rsid w:val="00560DE9"/>
    <w:pPr>
      <w:numPr>
        <w:ilvl w:val="1"/>
        <w:numId w:val="2"/>
      </w:numPr>
      <w:ind w:left="1434" w:hanging="357"/>
      <w:contextualSpacing/>
      <w:outlineLvl w:val="1"/>
    </w:pPr>
  </w:style>
  <w:style w:type="paragraph" w:customStyle="1" w:styleId="ApartadoSub">
    <w:name w:val="ApartadoSub"/>
    <w:basedOn w:val="Normal"/>
    <w:qFormat/>
    <w:rsid w:val="00560DE9"/>
    <w:pPr>
      <w:spacing w:after="200" w:line="276" w:lineRule="auto"/>
      <w:jc w:val="both"/>
    </w:pPr>
    <w:rPr>
      <w:rFonts w:ascii="ITC Avant Garde" w:eastAsia="Calibri" w:hAnsi="ITC Avant Garde" w:cs="Times New Roman"/>
      <w:u w:val="single"/>
    </w:rPr>
  </w:style>
  <w:style w:type="paragraph" w:customStyle="1" w:styleId="ListaCitaOtras">
    <w:name w:val="ListaCitaOtras"/>
    <w:basedOn w:val="Citaift"/>
    <w:link w:val="ListaCitaOtrasCar"/>
    <w:qFormat/>
    <w:rsid w:val="00560DE9"/>
    <w:pPr>
      <w:numPr>
        <w:numId w:val="4"/>
      </w:numPr>
      <w:ind w:left="1570" w:hanging="357"/>
    </w:pPr>
  </w:style>
  <w:style w:type="character" w:customStyle="1" w:styleId="ListaCitaOtrasCar">
    <w:name w:val="ListaCitaOtras Car"/>
    <w:basedOn w:val="CitaiftCar"/>
    <w:link w:val="ListaCitaOtras"/>
    <w:rsid w:val="00560DE9"/>
    <w:rPr>
      <w:rFonts w:ascii="ITC Avant Garde" w:eastAsia="Times New Roman" w:hAnsi="ITC Avant Garde" w:cs="Arial"/>
      <w:i/>
      <w:color w:val="000000"/>
      <w:sz w:val="18"/>
      <w:szCs w:val="18"/>
      <w:lang w:eastAsia="es-ES"/>
    </w:rPr>
  </w:style>
  <w:style w:type="paragraph" w:customStyle="1" w:styleId="Titulo1">
    <w:name w:val="Titulo 1"/>
    <w:basedOn w:val="Prrafodelista"/>
    <w:next w:val="Normal"/>
    <w:qFormat/>
    <w:rsid w:val="00560DE9"/>
    <w:pPr>
      <w:adjustRightInd w:val="0"/>
      <w:spacing w:after="0" w:line="240" w:lineRule="auto"/>
      <w:ind w:left="0"/>
      <w:jc w:val="both"/>
    </w:pPr>
    <w:rPr>
      <w:rFonts w:ascii="ITC Avant Garde" w:eastAsia="Times New Roman" w:hAnsi="ITC Avant Garde" w:cs="Arial"/>
      <w:b/>
      <w:bCs/>
      <w:color w:val="000000"/>
      <w:lang w:val="es-ES" w:eastAsia="es-ES"/>
    </w:rPr>
  </w:style>
  <w:style w:type="table" w:styleId="Sombreadomedio2-nfasis1">
    <w:name w:val="Medium Shading 2 Accent 1"/>
    <w:basedOn w:val="Tablanormal"/>
    <w:uiPriority w:val="64"/>
    <w:rsid w:val="00560DE9"/>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560DE9"/>
    <w:rPr>
      <w:sz w:val="22"/>
      <w:szCs w:val="22"/>
      <w:lang w:eastAsia="en-US"/>
    </w:rPr>
  </w:style>
  <w:style w:type="table" w:styleId="Listavistosa-nfasis1">
    <w:name w:val="Colorful List Accent 1"/>
    <w:basedOn w:val="Tablanormal"/>
    <w:link w:val="Listavistosa-nfasis1Car"/>
    <w:uiPriority w:val="34"/>
    <w:semiHidden/>
    <w:unhideWhenUsed/>
    <w:rsid w:val="00560DE9"/>
    <w:pPr>
      <w:spacing w:after="0" w:line="240"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560DE9"/>
    <w:pPr>
      <w:ind w:left="792"/>
    </w:pPr>
  </w:style>
  <w:style w:type="paragraph" w:customStyle="1" w:styleId="Niv2C4">
    <w:name w:val="Niv2C4"/>
    <w:basedOn w:val="Subttulo"/>
    <w:link w:val="Niv2C4Car"/>
    <w:qFormat/>
    <w:rsid w:val="00560DE9"/>
    <w:pPr>
      <w:ind w:left="1224" w:hanging="504"/>
    </w:pPr>
  </w:style>
  <w:style w:type="character" w:customStyle="1" w:styleId="PuntosC4Car">
    <w:name w:val="PuntosC4 Car"/>
    <w:basedOn w:val="Fuentedeprrafopredeter"/>
    <w:link w:val="PuntosC4"/>
    <w:rsid w:val="00560DE9"/>
    <w:rPr>
      <w:rFonts w:ascii="ITC Avant Garde" w:eastAsia="Times New Roman" w:hAnsi="ITC Avant Garde" w:cs="Arial"/>
      <w:b/>
      <w:iCs/>
    </w:rPr>
  </w:style>
  <w:style w:type="character" w:customStyle="1" w:styleId="PuntosC5Car">
    <w:name w:val="PuntosC5 Car"/>
    <w:basedOn w:val="PuntosC4Car"/>
    <w:link w:val="PuntosC5"/>
    <w:rsid w:val="00560DE9"/>
    <w:rPr>
      <w:rFonts w:ascii="ITC Avant Garde" w:eastAsia="Times New Roman" w:hAnsi="ITC Avant Garde" w:cs="Arial"/>
      <w:b/>
      <w:iCs/>
    </w:rPr>
  </w:style>
  <w:style w:type="paragraph" w:customStyle="1" w:styleId="Niv3C4">
    <w:name w:val="Niv3C4"/>
    <w:basedOn w:val="Subttulo"/>
    <w:link w:val="Niv3C4Car"/>
    <w:qFormat/>
    <w:rsid w:val="00560DE9"/>
    <w:pPr>
      <w:ind w:left="1925" w:hanging="648"/>
    </w:pPr>
  </w:style>
  <w:style w:type="paragraph" w:customStyle="1" w:styleId="TxtListado">
    <w:name w:val="TxtListado"/>
    <w:basedOn w:val="Normal"/>
    <w:qFormat/>
    <w:rsid w:val="00560DE9"/>
    <w:pPr>
      <w:spacing w:after="200" w:line="276" w:lineRule="auto"/>
    </w:pPr>
    <w:rPr>
      <w:rFonts w:ascii="ITC Avant Garde" w:eastAsia="Calibri" w:hAnsi="ITC Avant Garde" w:cs="Times New Roman"/>
      <w:sz w:val="20"/>
      <w:szCs w:val="20"/>
      <w:lang w:eastAsia="es-E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Ca"/>
    <w:basedOn w:val="Normal"/>
    <w:link w:val="TextonotapieCar"/>
    <w:unhideWhenUsed/>
    <w:qFormat/>
    <w:rsid w:val="00BB7683"/>
    <w:pPr>
      <w:spacing w:after="60" w:line="252" w:lineRule="auto"/>
      <w:jc w:val="both"/>
    </w:pPr>
    <w:rPr>
      <w:rFonts w:ascii="Century Gothic" w:eastAsia="Calibri" w:hAnsi="Century Gothic" w:cs="Arial"/>
      <w:sz w:val="16"/>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rsid w:val="00BB7683"/>
    <w:rPr>
      <w:rFonts w:ascii="Century Gothic" w:eastAsia="Calibri" w:hAnsi="Century Gothic" w:cs="Arial"/>
      <w:sz w:val="16"/>
    </w:rPr>
  </w:style>
  <w:style w:type="paragraph" w:styleId="Mapadeldocumento">
    <w:name w:val="Document Map"/>
    <w:basedOn w:val="Normal"/>
    <w:link w:val="MapadeldocumentoCar"/>
    <w:uiPriority w:val="99"/>
    <w:semiHidden/>
    <w:unhideWhenUsed/>
    <w:rsid w:val="00560DE9"/>
    <w:pPr>
      <w:spacing w:after="0" w:line="240"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uiPriority w:val="99"/>
    <w:semiHidden/>
    <w:rsid w:val="00560DE9"/>
    <w:rPr>
      <w:rFonts w:ascii="Lucida Grande" w:eastAsia="Calibri" w:hAnsi="Lucida Grande" w:cs="Lucida Grande"/>
      <w:sz w:val="24"/>
      <w:szCs w:val="24"/>
    </w:rPr>
  </w:style>
  <w:style w:type="paragraph" w:customStyle="1" w:styleId="Texto">
    <w:name w:val="Texto"/>
    <w:basedOn w:val="Normal"/>
    <w:link w:val="TextoCar"/>
    <w:rsid w:val="00560DE9"/>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560DE9"/>
    <w:rPr>
      <w:rFonts w:ascii="Arial" w:eastAsia="Times New Roman" w:hAnsi="Arial" w:cs="Arial"/>
      <w:sz w:val="18"/>
      <w:szCs w:val="20"/>
      <w:lang w:val="es-ES" w:eastAsia="es-ES"/>
    </w:rPr>
  </w:style>
  <w:style w:type="paragraph" w:customStyle="1" w:styleId="z">
    <w:name w:val="z"/>
    <w:basedOn w:val="Normal"/>
    <w:link w:val="zCar"/>
    <w:qFormat/>
    <w:rsid w:val="00560DE9"/>
    <w:pPr>
      <w:spacing w:after="200" w:line="276" w:lineRule="auto"/>
      <w:jc w:val="both"/>
    </w:pPr>
    <w:rPr>
      <w:rFonts w:ascii="ITC Avant Garde" w:eastAsia="Times New Roman" w:hAnsi="ITC Avant Garde" w:cs="Times New Roman"/>
      <w:iCs/>
    </w:rPr>
  </w:style>
  <w:style w:type="character" w:customStyle="1" w:styleId="zCar">
    <w:name w:val="z Car"/>
    <w:link w:val="z"/>
    <w:rsid w:val="00560DE9"/>
    <w:rPr>
      <w:rFonts w:ascii="ITC Avant Garde" w:eastAsia="Times New Roman" w:hAnsi="ITC Avant Garde" w:cs="Times New Roman"/>
      <w:iCs/>
    </w:rPr>
  </w:style>
  <w:style w:type="paragraph" w:customStyle="1" w:styleId="Default">
    <w:name w:val="Default"/>
    <w:rsid w:val="00560DE9"/>
    <w:pPr>
      <w:autoSpaceDE w:val="0"/>
      <w:autoSpaceDN w:val="0"/>
      <w:adjustRightInd w:val="0"/>
      <w:spacing w:after="0" w:line="240" w:lineRule="auto"/>
    </w:pPr>
    <w:rPr>
      <w:rFonts w:ascii="ITC Avant Garde" w:hAnsi="ITC Avant Garde" w:cs="ITC Avant Garde"/>
      <w:color w:val="000000"/>
      <w:sz w:val="24"/>
      <w:szCs w:val="24"/>
    </w:rPr>
  </w:style>
  <w:style w:type="paragraph" w:styleId="Textoindependiente3">
    <w:name w:val="Body Text 3"/>
    <w:basedOn w:val="Normal"/>
    <w:link w:val="Textoindependiente3Car"/>
    <w:uiPriority w:val="99"/>
    <w:unhideWhenUsed/>
    <w:rsid w:val="00560DE9"/>
    <w:pPr>
      <w:spacing w:after="120" w:line="276" w:lineRule="auto"/>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uiPriority w:val="99"/>
    <w:rsid w:val="00560DE9"/>
    <w:rPr>
      <w:rFonts w:ascii="Calibri" w:eastAsia="Calibri" w:hAnsi="Calibri" w:cs="Times New Roman"/>
      <w:sz w:val="16"/>
      <w:szCs w:val="16"/>
    </w:rPr>
  </w:style>
  <w:style w:type="paragraph" w:customStyle="1" w:styleId="CondicionesFinales">
    <w:name w:val="CondicionesFinales"/>
    <w:basedOn w:val="Citaift"/>
    <w:qFormat/>
    <w:rsid w:val="00560DE9"/>
    <w:rPr>
      <w:bCs/>
      <w:i w:val="0"/>
      <w:sz w:val="22"/>
      <w:szCs w:val="22"/>
      <w:lang w:val="es-ES_tradnl"/>
    </w:rPr>
  </w:style>
  <w:style w:type="character" w:styleId="nfasis">
    <w:name w:val="Emphasis"/>
    <w:aliases w:val="Título 4 (1.1.1)"/>
    <w:uiPriority w:val="20"/>
    <w:qFormat/>
    <w:rsid w:val="00560DE9"/>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560DE9"/>
    <w:pPr>
      <w:spacing w:after="324" w:line="276" w:lineRule="auto"/>
      <w:jc w:val="both"/>
    </w:pPr>
    <w:rPr>
      <w:rFonts w:ascii="Arial" w:eastAsia="Calibri" w:hAnsi="Arial" w:cs="Arial"/>
    </w:rPr>
  </w:style>
  <w:style w:type="character" w:customStyle="1" w:styleId="IFTnormalCar">
    <w:name w:val="IFT normal Car"/>
    <w:basedOn w:val="Fuentedeprrafopredeter"/>
    <w:link w:val="IFTnormal"/>
    <w:qFormat/>
    <w:rsid w:val="00560DE9"/>
    <w:rPr>
      <w:rFonts w:ascii="ITC Avant Garde" w:eastAsia="Calibri" w:hAnsi="ITC Avant Garde" w:cs="Arial"/>
      <w:color w:val="000000"/>
      <w:lang w:val="es-ES_tradnl" w:eastAsia="es-ES"/>
    </w:rPr>
  </w:style>
  <w:style w:type="paragraph" w:customStyle="1" w:styleId="03TitPrin">
    <w:name w:val="03TitPrin"/>
    <w:basedOn w:val="Niv3C4"/>
    <w:next w:val="Niv3C4"/>
    <w:link w:val="03TitPrinCar"/>
    <w:autoRedefine/>
    <w:qFormat/>
    <w:rsid w:val="00560DE9"/>
    <w:pPr>
      <w:tabs>
        <w:tab w:val="left" w:pos="992"/>
        <w:tab w:val="left" w:pos="1276"/>
      </w:tabs>
      <w:spacing w:before="120"/>
      <w:ind w:left="648"/>
      <w:jc w:val="left"/>
    </w:pPr>
  </w:style>
  <w:style w:type="paragraph" w:customStyle="1" w:styleId="LosOdioAtodos">
    <w:name w:val="LosOdioAtodos"/>
    <w:basedOn w:val="Niv3C4"/>
    <w:link w:val="LosOdioAtodosCar"/>
    <w:qFormat/>
    <w:rsid w:val="00560DE9"/>
    <w:pPr>
      <w:tabs>
        <w:tab w:val="left" w:pos="851"/>
        <w:tab w:val="left" w:pos="1276"/>
      </w:tabs>
      <w:outlineLvl w:val="2"/>
    </w:pPr>
  </w:style>
  <w:style w:type="character" w:customStyle="1" w:styleId="Niv3C4Car">
    <w:name w:val="Niv3C4 Car"/>
    <w:basedOn w:val="SubttuloCar"/>
    <w:link w:val="Niv3C4"/>
    <w:rsid w:val="00560DE9"/>
    <w:rPr>
      <w:rFonts w:ascii="ITC Avant Garde" w:eastAsia="Calibri" w:hAnsi="ITC Avant Garde" w:cs="Times New Roman"/>
      <w:b/>
    </w:rPr>
  </w:style>
  <w:style w:type="character" w:customStyle="1" w:styleId="03TitPrinCar">
    <w:name w:val="03TitPrin Car"/>
    <w:basedOn w:val="Niv3C4Car"/>
    <w:link w:val="03TitPrin"/>
    <w:rsid w:val="00560DE9"/>
    <w:rPr>
      <w:rFonts w:ascii="ITC Avant Garde" w:eastAsia="Calibri" w:hAnsi="ITC Avant Garde" w:cs="Times New Roman"/>
      <w:b/>
    </w:rPr>
  </w:style>
  <w:style w:type="paragraph" w:styleId="TDC1">
    <w:name w:val="toc 1"/>
    <w:basedOn w:val="Normal"/>
    <w:next w:val="Normal"/>
    <w:autoRedefine/>
    <w:uiPriority w:val="39"/>
    <w:unhideWhenUsed/>
    <w:qFormat/>
    <w:rsid w:val="00293D78"/>
    <w:pPr>
      <w:tabs>
        <w:tab w:val="right" w:leader="dot" w:pos="9394"/>
      </w:tabs>
      <w:spacing w:after="100" w:line="240" w:lineRule="auto"/>
    </w:pPr>
    <w:rPr>
      <w:b/>
      <w:bCs/>
    </w:rPr>
  </w:style>
  <w:style w:type="paragraph" w:styleId="TDC2">
    <w:name w:val="toc 2"/>
    <w:basedOn w:val="Normal"/>
    <w:next w:val="Normal"/>
    <w:autoRedefine/>
    <w:uiPriority w:val="39"/>
    <w:unhideWhenUsed/>
    <w:qFormat/>
    <w:rsid w:val="00B457CC"/>
    <w:pPr>
      <w:tabs>
        <w:tab w:val="right" w:leader="dot" w:pos="9396"/>
      </w:tabs>
      <w:spacing w:after="120"/>
      <w:ind w:left="220"/>
    </w:pPr>
  </w:style>
  <w:style w:type="paragraph" w:styleId="TDC3">
    <w:name w:val="toc 3"/>
    <w:basedOn w:val="Normal"/>
    <w:next w:val="Normal"/>
    <w:autoRedefine/>
    <w:uiPriority w:val="39"/>
    <w:unhideWhenUsed/>
    <w:qFormat/>
    <w:rsid w:val="000C4FC3"/>
    <w:pPr>
      <w:tabs>
        <w:tab w:val="left" w:pos="1540"/>
        <w:tab w:val="right" w:leader="dot" w:pos="9214"/>
      </w:tabs>
      <w:spacing w:after="100"/>
      <w:ind w:left="440"/>
    </w:pPr>
  </w:style>
  <w:style w:type="paragraph" w:customStyle="1" w:styleId="5TitCin">
    <w:name w:val="5TitCin"/>
    <w:basedOn w:val="LosOdioAtodos"/>
    <w:link w:val="5TitCinCar"/>
    <w:autoRedefine/>
    <w:qFormat/>
    <w:rsid w:val="00D731EB"/>
    <w:pPr>
      <w:tabs>
        <w:tab w:val="left" w:pos="709"/>
        <w:tab w:val="left" w:pos="1134"/>
      </w:tabs>
      <w:spacing w:before="360"/>
      <w:ind w:left="357" w:hanging="357"/>
      <w:outlineLvl w:val="3"/>
    </w:pPr>
    <w:rPr>
      <w:rFonts w:ascii="Arial" w:eastAsia="Times New Roman" w:hAnsi="Arial" w:cs="Arial"/>
      <w:lang w:val="es-419" w:eastAsia="es-ES"/>
    </w:rPr>
  </w:style>
  <w:style w:type="paragraph" w:customStyle="1" w:styleId="RIFT">
    <w:name w:val="R_IFT"/>
    <w:basedOn w:val="Ttulo2"/>
    <w:link w:val="RIFTCar"/>
    <w:qFormat/>
    <w:rsid w:val="00560DE9"/>
  </w:style>
  <w:style w:type="character" w:customStyle="1" w:styleId="LosOdioAtodosCar">
    <w:name w:val="LosOdioAtodos Car"/>
    <w:basedOn w:val="Niv3C4Car"/>
    <w:link w:val="LosOdioAtodos"/>
    <w:rsid w:val="00560DE9"/>
    <w:rPr>
      <w:rFonts w:ascii="ITC Avant Garde" w:eastAsia="Calibri" w:hAnsi="ITC Avant Garde" w:cs="Times New Roman"/>
      <w:b/>
    </w:rPr>
  </w:style>
  <w:style w:type="character" w:customStyle="1" w:styleId="5TitCinCar">
    <w:name w:val="5TitCin Car"/>
    <w:basedOn w:val="LosOdioAtodosCar"/>
    <w:link w:val="5TitCin"/>
    <w:rsid w:val="00D731EB"/>
    <w:rPr>
      <w:rFonts w:ascii="Arial" w:eastAsia="Times New Roman" w:hAnsi="Arial" w:cs="Arial"/>
      <w:b/>
      <w:lang w:val="es-419" w:eastAsia="es-ES"/>
    </w:rPr>
  </w:style>
  <w:style w:type="paragraph" w:customStyle="1" w:styleId="4TitCuar">
    <w:name w:val="4TitCuar"/>
    <w:basedOn w:val="Niv3C4"/>
    <w:link w:val="4TitCuarCar"/>
    <w:autoRedefine/>
    <w:qFormat/>
    <w:rsid w:val="0062310A"/>
    <w:pPr>
      <w:ind w:left="0" w:firstLine="0"/>
      <w:outlineLvl w:val="2"/>
    </w:pPr>
    <w:rPr>
      <w:rFonts w:ascii="Arial" w:eastAsia="Times New Roman" w:hAnsi="Arial" w:cs="Arial"/>
      <w:b w:val="0"/>
      <w:lang w:val="es-ES" w:eastAsia="es-ES"/>
      <w14:stylisticSets>
        <w14:styleSet w14:id="4"/>
      </w14:stylisticSets>
    </w:rPr>
  </w:style>
  <w:style w:type="character" w:customStyle="1" w:styleId="RIFTCar">
    <w:name w:val="R_IFT Car"/>
    <w:basedOn w:val="Ttulo2Car"/>
    <w:link w:val="RIFT"/>
    <w:rsid w:val="00560DE9"/>
    <w:rPr>
      <w:rFonts w:ascii="ITC Avant Garde" w:eastAsia="Times New Roman" w:hAnsi="ITC Avant Garde" w:cs="Arial"/>
      <w:b/>
      <w:bCs/>
    </w:rPr>
  </w:style>
  <w:style w:type="paragraph" w:customStyle="1" w:styleId="R2N4C4">
    <w:name w:val="R2N4C4"/>
    <w:basedOn w:val="4TitCuar"/>
    <w:link w:val="R2N4C4Car"/>
    <w:rsid w:val="00560DE9"/>
    <w:pPr>
      <w:outlineLvl w:val="3"/>
    </w:pPr>
  </w:style>
  <w:style w:type="character" w:customStyle="1" w:styleId="4TitCuarCar">
    <w:name w:val="4TitCuar Car"/>
    <w:basedOn w:val="Niv3C4Car"/>
    <w:link w:val="4TitCuar"/>
    <w:rsid w:val="0062310A"/>
    <w:rPr>
      <w:rFonts w:ascii="Arial" w:eastAsia="Times New Roman" w:hAnsi="Arial" w:cs="Arial"/>
      <w:b w:val="0"/>
      <w:lang w:val="es-ES" w:eastAsia="es-ES"/>
      <w14:stylisticSets>
        <w14:styleSet w14:id="4"/>
      </w14:stylisticSets>
    </w:rPr>
  </w:style>
  <w:style w:type="paragraph" w:customStyle="1" w:styleId="3TitTer">
    <w:name w:val="3TitTer"/>
    <w:basedOn w:val="Niv2C4"/>
    <w:link w:val="3TitTerCar"/>
    <w:autoRedefine/>
    <w:qFormat/>
    <w:rsid w:val="00560DE9"/>
    <w:pPr>
      <w:ind w:left="1418" w:hanging="709"/>
      <w:outlineLvl w:val="1"/>
    </w:pPr>
  </w:style>
  <w:style w:type="character" w:customStyle="1" w:styleId="R2N4C4Car">
    <w:name w:val="R2N4C4 Car"/>
    <w:basedOn w:val="4TitCuarCar"/>
    <w:link w:val="R2N4C4"/>
    <w:rsid w:val="00560DE9"/>
    <w:rPr>
      <w:rFonts w:ascii="Arial" w:eastAsia="Times New Roman" w:hAnsi="Arial" w:cs="Times New Roman"/>
      <w:b w:val="0"/>
      <w:lang w:val="es-ES" w:eastAsia="es-ES"/>
      <w14:stylisticSets>
        <w14:styleSet w14:id="4"/>
      </w14:stylisticSets>
    </w:rPr>
  </w:style>
  <w:style w:type="paragraph" w:customStyle="1" w:styleId="01TitPrin">
    <w:name w:val="01TitPrin"/>
    <w:basedOn w:val="Ttulo1"/>
    <w:link w:val="01TitPrinCar"/>
    <w:autoRedefine/>
    <w:qFormat/>
    <w:rsid w:val="00560DE9"/>
  </w:style>
  <w:style w:type="character" w:customStyle="1" w:styleId="Niv2C4Car">
    <w:name w:val="Niv2C4 Car"/>
    <w:basedOn w:val="SubttuloCar"/>
    <w:link w:val="Niv2C4"/>
    <w:rsid w:val="00560DE9"/>
    <w:rPr>
      <w:rFonts w:ascii="ITC Avant Garde" w:eastAsia="Calibri" w:hAnsi="ITC Avant Garde" w:cs="Times New Roman"/>
      <w:b/>
    </w:rPr>
  </w:style>
  <w:style w:type="character" w:customStyle="1" w:styleId="3TitTerCar">
    <w:name w:val="3TitTer Car"/>
    <w:basedOn w:val="Niv2C4Car"/>
    <w:link w:val="3TitTer"/>
    <w:rsid w:val="00560DE9"/>
    <w:rPr>
      <w:rFonts w:ascii="ITC Avant Garde" w:eastAsia="Calibri" w:hAnsi="ITC Avant Garde" w:cs="Times New Roman"/>
      <w:b/>
    </w:rPr>
  </w:style>
  <w:style w:type="character" w:customStyle="1" w:styleId="01TitPrinCar">
    <w:name w:val="01TitPrin Car"/>
    <w:link w:val="01TitPrin"/>
    <w:rsid w:val="00560DE9"/>
    <w:rPr>
      <w:rFonts w:ascii="ITC Avant Garde" w:eastAsia="Calibri" w:hAnsi="ITC Avant Garde" w:cs="Arial"/>
      <w:b/>
      <w:color w:val="000000"/>
      <w:lang w:val="es-ES" w:eastAsia="es-ES"/>
    </w:rPr>
  </w:style>
  <w:style w:type="paragraph" w:customStyle="1" w:styleId="N1IFT">
    <w:name w:val="N1 IFT"/>
    <w:basedOn w:val="Ttulo1"/>
    <w:autoRedefine/>
    <w:qFormat/>
    <w:rsid w:val="00560DE9"/>
  </w:style>
  <w:style w:type="paragraph" w:customStyle="1" w:styleId="T2IFT">
    <w:name w:val="T2 IFT"/>
    <w:basedOn w:val="Niv2C4"/>
    <w:autoRedefine/>
    <w:qFormat/>
    <w:rsid w:val="00560DE9"/>
    <w:pPr>
      <w:jc w:val="left"/>
      <w:outlineLvl w:val="1"/>
    </w:pPr>
  </w:style>
  <w:style w:type="paragraph" w:styleId="TDC4">
    <w:name w:val="toc 4"/>
    <w:basedOn w:val="Normal"/>
    <w:next w:val="Normal"/>
    <w:autoRedefine/>
    <w:uiPriority w:val="39"/>
    <w:unhideWhenUsed/>
    <w:rsid w:val="00560DE9"/>
    <w:pPr>
      <w:spacing w:after="100"/>
      <w:ind w:left="660"/>
    </w:pPr>
  </w:style>
  <w:style w:type="paragraph" w:styleId="TDC5">
    <w:name w:val="toc 5"/>
    <w:basedOn w:val="Normal"/>
    <w:next w:val="Normal"/>
    <w:autoRedefine/>
    <w:uiPriority w:val="39"/>
    <w:unhideWhenUsed/>
    <w:rsid w:val="00560DE9"/>
    <w:pPr>
      <w:spacing w:after="100"/>
      <w:ind w:left="880"/>
    </w:pPr>
    <w:rPr>
      <w:rFonts w:eastAsiaTheme="minorEastAsia"/>
      <w:lang w:val="en-US"/>
    </w:rPr>
  </w:style>
  <w:style w:type="paragraph" w:styleId="TDC6">
    <w:name w:val="toc 6"/>
    <w:basedOn w:val="Normal"/>
    <w:next w:val="Normal"/>
    <w:autoRedefine/>
    <w:uiPriority w:val="39"/>
    <w:unhideWhenUsed/>
    <w:rsid w:val="00560DE9"/>
    <w:pPr>
      <w:spacing w:after="100"/>
      <w:ind w:left="1100"/>
    </w:pPr>
    <w:rPr>
      <w:rFonts w:eastAsiaTheme="minorEastAsia"/>
      <w:lang w:val="en-US"/>
    </w:rPr>
  </w:style>
  <w:style w:type="paragraph" w:styleId="TDC7">
    <w:name w:val="toc 7"/>
    <w:basedOn w:val="Normal"/>
    <w:next w:val="Normal"/>
    <w:autoRedefine/>
    <w:uiPriority w:val="39"/>
    <w:unhideWhenUsed/>
    <w:rsid w:val="00560DE9"/>
    <w:pPr>
      <w:spacing w:after="100"/>
      <w:ind w:left="1320"/>
    </w:pPr>
    <w:rPr>
      <w:rFonts w:eastAsiaTheme="minorEastAsia"/>
      <w:lang w:val="en-US"/>
    </w:rPr>
  </w:style>
  <w:style w:type="paragraph" w:styleId="TDC8">
    <w:name w:val="toc 8"/>
    <w:basedOn w:val="Normal"/>
    <w:next w:val="Normal"/>
    <w:autoRedefine/>
    <w:uiPriority w:val="39"/>
    <w:unhideWhenUsed/>
    <w:rsid w:val="00560DE9"/>
    <w:pPr>
      <w:spacing w:after="100"/>
      <w:ind w:left="1540"/>
    </w:pPr>
    <w:rPr>
      <w:rFonts w:eastAsiaTheme="minorEastAsia"/>
      <w:lang w:val="en-US"/>
    </w:rPr>
  </w:style>
  <w:style w:type="paragraph" w:styleId="TDC9">
    <w:name w:val="toc 9"/>
    <w:basedOn w:val="Normal"/>
    <w:next w:val="Normal"/>
    <w:autoRedefine/>
    <w:uiPriority w:val="39"/>
    <w:unhideWhenUsed/>
    <w:rsid w:val="00560DE9"/>
    <w:pPr>
      <w:spacing w:after="100"/>
      <w:ind w:left="1760"/>
    </w:pPr>
    <w:rPr>
      <w:rFonts w:eastAsiaTheme="minorEastAsia"/>
      <w:lang w:val="en-US"/>
    </w:rPr>
  </w:style>
  <w:style w:type="paragraph" w:styleId="Ttulo">
    <w:name w:val="Title"/>
    <w:basedOn w:val="Normal"/>
    <w:next w:val="Normal"/>
    <w:link w:val="TtuloCar"/>
    <w:uiPriority w:val="99"/>
    <w:qFormat/>
    <w:rsid w:val="00560DE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99"/>
    <w:rsid w:val="00560DE9"/>
    <w:rPr>
      <w:rFonts w:asciiTheme="majorHAnsi" w:eastAsiaTheme="majorEastAsia" w:hAnsiTheme="majorHAnsi" w:cstheme="majorBidi"/>
      <w:spacing w:val="-10"/>
      <w:kern w:val="28"/>
      <w:sz w:val="56"/>
      <w:szCs w:val="56"/>
    </w:rPr>
  </w:style>
  <w:style w:type="character" w:styleId="nfasissutil">
    <w:name w:val="Subtle Emphasis"/>
    <w:aliases w:val="H eader"/>
    <w:basedOn w:val="Fuentedeprrafopredeter"/>
    <w:uiPriority w:val="19"/>
    <w:qFormat/>
    <w:rsid w:val="00560DE9"/>
    <w:rPr>
      <w:i/>
      <w:iCs/>
      <w:color w:val="404040" w:themeColor="text1" w:themeTint="BF"/>
    </w:rPr>
  </w:style>
  <w:style w:type="character" w:customStyle="1" w:styleId="IFTTextoCar">
    <w:name w:val="IFT Texto Car"/>
    <w:basedOn w:val="Fuentedeprrafopredeter"/>
    <w:link w:val="IFTTexto"/>
    <w:locked/>
    <w:rsid w:val="00560DE9"/>
    <w:rPr>
      <w:rFonts w:ascii="ITC Avant Garde" w:hAnsi="ITC Avant Garde"/>
      <w:color w:val="000000"/>
      <w:lang w:eastAsia="es-ES"/>
    </w:rPr>
  </w:style>
  <w:style w:type="paragraph" w:customStyle="1" w:styleId="IFTTexto">
    <w:name w:val="IFT Texto"/>
    <w:basedOn w:val="Normal"/>
    <w:link w:val="IFTTextoCar"/>
    <w:qFormat/>
    <w:rsid w:val="00560DE9"/>
    <w:pPr>
      <w:spacing w:after="200" w:line="276" w:lineRule="auto"/>
      <w:jc w:val="both"/>
    </w:pPr>
    <w:rPr>
      <w:rFonts w:ascii="ITC Avant Garde" w:hAnsi="ITC Avant Garde"/>
      <w:color w:val="000000"/>
      <w:lang w:eastAsia="es-ES"/>
    </w:rPr>
  </w:style>
  <w:style w:type="paragraph" w:customStyle="1" w:styleId="iftnormal0">
    <w:name w:val="iftnormal"/>
    <w:basedOn w:val="Normal"/>
    <w:rsid w:val="00560DE9"/>
    <w:pPr>
      <w:spacing w:before="100" w:beforeAutospacing="1" w:after="100" w:afterAutospacing="1" w:line="240" w:lineRule="auto"/>
    </w:pPr>
    <w:rPr>
      <w:rFonts w:ascii="Times New Roman" w:hAnsi="Times New Roman" w:cs="Times New Roman"/>
      <w:sz w:val="24"/>
      <w:szCs w:val="24"/>
      <w:lang w:eastAsia="es-MX"/>
    </w:rPr>
  </w:style>
  <w:style w:type="paragraph" w:customStyle="1" w:styleId="texto0">
    <w:name w:val="texto"/>
    <w:basedOn w:val="Normal"/>
    <w:rsid w:val="00560DE9"/>
    <w:pPr>
      <w:spacing w:after="101" w:line="216" w:lineRule="atLeast"/>
      <w:ind w:firstLine="288"/>
      <w:jc w:val="both"/>
    </w:pPr>
    <w:rPr>
      <w:rFonts w:ascii="Arial" w:eastAsia="Times New Roman" w:hAnsi="Arial" w:cs="Arial"/>
      <w:sz w:val="18"/>
      <w:szCs w:val="20"/>
      <w:lang w:val="es-ES_tradnl" w:eastAsia="es-MX"/>
    </w:rPr>
  </w:style>
  <w:style w:type="paragraph" w:customStyle="1" w:styleId="CitaIFT0">
    <w:name w:val="Cita IFT"/>
    <w:basedOn w:val="Normal"/>
    <w:link w:val="CitaIFTCar0"/>
    <w:qFormat/>
    <w:rsid w:val="00560DE9"/>
    <w:pPr>
      <w:adjustRightInd w:val="0"/>
      <w:spacing w:after="200" w:line="276" w:lineRule="auto"/>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0">
    <w:name w:val="Cita IFT Car"/>
    <w:link w:val="CitaIFT0"/>
    <w:qFormat/>
    <w:rsid w:val="00560DE9"/>
    <w:rPr>
      <w:rFonts w:ascii="ITC Avant Garde" w:eastAsia="Times New Roman" w:hAnsi="ITC Avant Garde" w:cs="Arial"/>
      <w:bCs/>
      <w:i/>
      <w:color w:val="000000"/>
      <w:sz w:val="18"/>
      <w:szCs w:val="18"/>
      <w:lang w:val="es-ES_tradnl" w:eastAsia="es-ES"/>
    </w:rPr>
  </w:style>
  <w:style w:type="character" w:customStyle="1" w:styleId="apple-converted-space">
    <w:name w:val="apple-converted-space"/>
    <w:basedOn w:val="Fuentedeprrafopredeter"/>
    <w:uiPriority w:val="99"/>
    <w:rsid w:val="00560DE9"/>
  </w:style>
  <w:style w:type="paragraph" w:styleId="Textoindependiente2">
    <w:name w:val="Body Text 2"/>
    <w:basedOn w:val="Normal"/>
    <w:link w:val="Textoindependiente2Car"/>
    <w:uiPriority w:val="99"/>
    <w:rsid w:val="00560DE9"/>
    <w:pPr>
      <w:spacing w:after="120" w:line="480" w:lineRule="auto"/>
    </w:pPr>
    <w:rPr>
      <w:rFonts w:ascii="Times New Roman" w:eastAsia="Calibri" w:hAnsi="Times New Roman" w:cs="Times New Roman"/>
      <w:sz w:val="20"/>
      <w:szCs w:val="20"/>
      <w:lang w:val="es-ES" w:eastAsia="es-ES"/>
    </w:rPr>
  </w:style>
  <w:style w:type="character" w:customStyle="1" w:styleId="Textoindependiente2Car">
    <w:name w:val="Texto independiente 2 Car"/>
    <w:basedOn w:val="Fuentedeprrafopredeter"/>
    <w:link w:val="Textoindependiente2"/>
    <w:uiPriority w:val="99"/>
    <w:rsid w:val="00560DE9"/>
    <w:rPr>
      <w:rFonts w:ascii="Times New Roman" w:eastAsia="Calibri" w:hAnsi="Times New Roman" w:cs="Times New Roman"/>
      <w:sz w:val="20"/>
      <w:szCs w:val="20"/>
      <w:lang w:val="es-ES"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
    <w:basedOn w:val="Normal"/>
    <w:link w:val="TextoindependienteCar"/>
    <w:uiPriority w:val="99"/>
    <w:qFormat/>
    <w:rsid w:val="00560DE9"/>
    <w:pPr>
      <w:spacing w:after="120" w:line="240" w:lineRule="auto"/>
    </w:pPr>
    <w:rPr>
      <w:rFonts w:ascii="Times New Roman" w:eastAsia="Calibri" w:hAnsi="Times New Roman" w:cs="Times New Roman"/>
      <w:sz w:val="20"/>
      <w:szCs w:val="20"/>
      <w:lang w:val="es-ES" w:eastAsia="es-ES"/>
    </w:rPr>
  </w:style>
  <w:style w:type="character" w:customStyle="1" w:styleId="TextoindependienteCar">
    <w:name w:val="Texto independiente Car"/>
    <w:aliases w:val="ändrad Car Car2,Body3 Car Car2,bt Car Car2,BO Car Car2,ID Car Car2,body text Car Car2,??2 Car Car2,AvtalBrödtext Car Car2,EHPT Car Car2,Body Text2 Car Car2,Bodytext Car Car2,Body Text level 1 Car Car1,Response Car Car2,à¹ Car Car"/>
    <w:basedOn w:val="Fuentedeprrafopredeter"/>
    <w:link w:val="Textoindependiente"/>
    <w:uiPriority w:val="99"/>
    <w:rsid w:val="00560DE9"/>
    <w:rPr>
      <w:rFonts w:ascii="Times New Roman" w:eastAsia="Calibri" w:hAnsi="Times New Roman" w:cs="Times New Roman"/>
      <w:sz w:val="20"/>
      <w:szCs w:val="20"/>
      <w:lang w:val="es-ES" w:eastAsia="es-ES"/>
    </w:rPr>
  </w:style>
  <w:style w:type="paragraph" w:customStyle="1" w:styleId="Cuadrculamedia1-nfasis21">
    <w:name w:val="Cuadrícula media 1 - Énfasis 21"/>
    <w:basedOn w:val="Normal"/>
    <w:uiPriority w:val="99"/>
    <w:qFormat/>
    <w:rsid w:val="00560DE9"/>
    <w:pPr>
      <w:spacing w:after="0" w:line="240" w:lineRule="auto"/>
      <w:ind w:left="720"/>
      <w:contextualSpacing/>
    </w:pPr>
    <w:rPr>
      <w:rFonts w:ascii="Times New Roman" w:eastAsia="Times New Roman" w:hAnsi="Times New Roman" w:cs="Times New Roman"/>
      <w:sz w:val="20"/>
      <w:szCs w:val="20"/>
      <w:lang w:val="es-ES" w:eastAsia="es-ES"/>
    </w:rPr>
  </w:style>
  <w:style w:type="paragraph" w:styleId="TtuloTDC">
    <w:name w:val="TOC Heading"/>
    <w:basedOn w:val="Ttulo1"/>
    <w:next w:val="Normal"/>
    <w:uiPriority w:val="39"/>
    <w:unhideWhenUsed/>
    <w:qFormat/>
    <w:rsid w:val="00560DE9"/>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s-MX" w:eastAsia="en-US"/>
    </w:rPr>
  </w:style>
  <w:style w:type="character" w:customStyle="1" w:styleId="DeltaViewInsertion">
    <w:name w:val="DeltaView Insertion"/>
    <w:uiPriority w:val="99"/>
    <w:rsid w:val="00560DE9"/>
    <w:rPr>
      <w:color w:val="0000FF"/>
      <w:u w:val="double"/>
    </w:rPr>
  </w:style>
  <w:style w:type="character" w:customStyle="1" w:styleId="DeltaViewDeletion">
    <w:name w:val="DeltaView Deletion"/>
    <w:uiPriority w:val="99"/>
    <w:rsid w:val="00560DE9"/>
    <w:rPr>
      <w:strike/>
      <w:color w:val="FF0000"/>
    </w:rPr>
  </w:style>
  <w:style w:type="character" w:customStyle="1" w:styleId="DeltaViewMoveDestination">
    <w:name w:val="DeltaView Move Destination"/>
    <w:uiPriority w:val="99"/>
    <w:rsid w:val="00560DE9"/>
    <w:rPr>
      <w:color w:val="00C000"/>
      <w:u w:val="double"/>
    </w:rPr>
  </w:style>
  <w:style w:type="character" w:customStyle="1" w:styleId="DeltaViewMoveSource">
    <w:name w:val="DeltaView Move Source"/>
    <w:uiPriority w:val="99"/>
    <w:rsid w:val="00560DE9"/>
    <w:rPr>
      <w:strike/>
      <w:color w:val="00C000"/>
    </w:rPr>
  </w:style>
  <w:style w:type="paragraph" w:customStyle="1" w:styleId="SubseccinN3IFT">
    <w:name w:val="Subsección N3 IFT"/>
    <w:basedOn w:val="IFTnormal"/>
    <w:link w:val="SubseccinN3IFTCar"/>
    <w:qFormat/>
    <w:rsid w:val="00560DE9"/>
    <w:pPr>
      <w:ind w:left="720" w:hanging="360"/>
      <w:outlineLvl w:val="2"/>
    </w:pPr>
    <w:rPr>
      <w:b/>
    </w:rPr>
  </w:style>
  <w:style w:type="paragraph" w:customStyle="1" w:styleId="SUBSECC2IFTN3">
    <w:name w:val="SUBSECC2 IFT N3"/>
    <w:basedOn w:val="IFTnormal"/>
    <w:link w:val="SUBSECC2IFTN3Car"/>
    <w:qFormat/>
    <w:rsid w:val="00560DE9"/>
    <w:pPr>
      <w:ind w:left="720" w:hanging="360"/>
      <w:outlineLvl w:val="2"/>
    </w:pPr>
  </w:style>
  <w:style w:type="character" w:customStyle="1" w:styleId="SubseccinN3IFTCar">
    <w:name w:val="Subsección N3 IFT Car"/>
    <w:basedOn w:val="IFTnormalCar"/>
    <w:link w:val="SubseccinN3IFT"/>
    <w:rsid w:val="00560DE9"/>
    <w:rPr>
      <w:rFonts w:ascii="ITC Avant Garde" w:eastAsia="Calibri" w:hAnsi="ITC Avant Garde" w:cs="Arial"/>
      <w:b/>
      <w:color w:val="000000"/>
      <w:lang w:val="es-ES_tradnl" w:eastAsia="es-ES"/>
    </w:rPr>
  </w:style>
  <w:style w:type="character" w:customStyle="1" w:styleId="SUBSECC2IFTN3Car">
    <w:name w:val="SUBSECC2 IFT N3 Car"/>
    <w:basedOn w:val="IFTnormalCar"/>
    <w:link w:val="SUBSECC2IFTN3"/>
    <w:rsid w:val="00560DE9"/>
    <w:rPr>
      <w:rFonts w:ascii="ITC Avant Garde" w:eastAsia="Calibri" w:hAnsi="ITC Avant Garde" w:cs="Arial"/>
      <w:color w:val="000000"/>
      <w:lang w:val="es-ES_tradnl" w:eastAsia="es-ES"/>
    </w:rPr>
  </w:style>
  <w:style w:type="table" w:customStyle="1" w:styleId="TableNormal1">
    <w:name w:val="Table Normal1"/>
    <w:uiPriority w:val="2"/>
    <w:semiHidden/>
    <w:unhideWhenUsed/>
    <w:qFormat/>
    <w:rsid w:val="00560DE9"/>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60DE9"/>
    <w:pPr>
      <w:widowControl w:val="0"/>
      <w:spacing w:after="0" w:line="240" w:lineRule="auto"/>
    </w:pPr>
    <w:rPr>
      <w:lang w:val="en-US"/>
    </w:rPr>
  </w:style>
  <w:style w:type="paragraph" w:customStyle="1" w:styleId="Inciso1ernivel">
    <w:name w:val="Inciso 1er nivel"/>
    <w:basedOn w:val="Normal"/>
    <w:link w:val="Inciso1ernivelCar"/>
    <w:qFormat/>
    <w:rsid w:val="00560DE9"/>
    <w:pPr>
      <w:adjustRightInd w:val="0"/>
      <w:spacing w:before="120" w:after="120" w:line="276" w:lineRule="auto"/>
      <w:ind w:left="785" w:hanging="360"/>
      <w:jc w:val="both"/>
    </w:pPr>
    <w:rPr>
      <w:rFonts w:ascii="ITC Avant Garde" w:eastAsia="Calibri" w:hAnsi="ITC Avant Garde" w:cs="Arial"/>
      <w:bCs/>
      <w:color w:val="000000"/>
      <w:lang w:val="en-GB" w:eastAsia="es-ES"/>
    </w:rPr>
  </w:style>
  <w:style w:type="paragraph" w:customStyle="1" w:styleId="Romano1ernivel">
    <w:name w:val="Romano 1er nivel"/>
    <w:basedOn w:val="Normal"/>
    <w:link w:val="Romano1ernivelCar"/>
    <w:qFormat/>
    <w:rsid w:val="00560DE9"/>
    <w:pPr>
      <w:adjustRightInd w:val="0"/>
      <w:spacing w:before="120" w:after="120" w:line="276" w:lineRule="auto"/>
      <w:ind w:left="788" w:hanging="360"/>
      <w:jc w:val="both"/>
    </w:pPr>
    <w:rPr>
      <w:rFonts w:ascii="ITC Avant Garde" w:eastAsia="Calibri" w:hAnsi="ITC Avant Garde" w:cs="Arial"/>
      <w:bCs/>
      <w:color w:val="000000"/>
      <w:lang w:val="es-ES" w:eastAsia="es-ES"/>
    </w:rPr>
  </w:style>
  <w:style w:type="character" w:customStyle="1" w:styleId="Inciso1ernivelCar">
    <w:name w:val="Inciso 1er nivel Car"/>
    <w:basedOn w:val="Fuentedeprrafopredeter"/>
    <w:link w:val="Inciso1ernivel"/>
    <w:rsid w:val="00560DE9"/>
    <w:rPr>
      <w:rFonts w:ascii="ITC Avant Garde" w:eastAsia="Calibri" w:hAnsi="ITC Avant Garde" w:cs="Arial"/>
      <w:bCs/>
      <w:color w:val="000000"/>
      <w:lang w:val="en-GB" w:eastAsia="es-ES"/>
    </w:rPr>
  </w:style>
  <w:style w:type="paragraph" w:customStyle="1" w:styleId="Bullet1ernivel">
    <w:name w:val="Bullet 1er nivel"/>
    <w:basedOn w:val="Normal"/>
    <w:link w:val="Bullet1ernivelCar"/>
    <w:qFormat/>
    <w:rsid w:val="00560DE9"/>
    <w:pPr>
      <w:adjustRightInd w:val="0"/>
      <w:spacing w:before="120" w:after="120" w:line="276" w:lineRule="auto"/>
      <w:ind w:left="709" w:hanging="360"/>
      <w:jc w:val="both"/>
    </w:pPr>
    <w:rPr>
      <w:rFonts w:ascii="ITC Avant Garde" w:eastAsia="Times New Roman" w:hAnsi="ITC Avant Garde" w:cs="Arial"/>
      <w:bCs/>
      <w:color w:val="000000"/>
      <w:lang w:val="en-GB" w:eastAsia="es-ES"/>
    </w:rPr>
  </w:style>
  <w:style w:type="character" w:customStyle="1" w:styleId="Romano1ernivelCar">
    <w:name w:val="Romano 1er nivel Car"/>
    <w:basedOn w:val="Fuentedeprrafopredeter"/>
    <w:link w:val="Romano1ernivel"/>
    <w:rsid w:val="00560DE9"/>
    <w:rPr>
      <w:rFonts w:ascii="ITC Avant Garde" w:eastAsia="Calibri" w:hAnsi="ITC Avant Garde" w:cs="Arial"/>
      <w:bCs/>
      <w:color w:val="000000"/>
      <w:lang w:val="es-ES" w:eastAsia="es-ES"/>
    </w:rPr>
  </w:style>
  <w:style w:type="character" w:customStyle="1" w:styleId="Bullet1ernivelCar">
    <w:name w:val="Bullet 1er nivel Car"/>
    <w:basedOn w:val="Fuentedeprrafopredeter"/>
    <w:link w:val="Bullet1ernivel"/>
    <w:rsid w:val="00560DE9"/>
    <w:rPr>
      <w:rFonts w:ascii="ITC Avant Garde" w:eastAsia="Times New Roman" w:hAnsi="ITC Avant Garde" w:cs="Arial"/>
      <w:bCs/>
      <w:color w:val="000000"/>
      <w:lang w:val="en-GB" w:eastAsia="es-ES"/>
    </w:rPr>
  </w:style>
  <w:style w:type="table" w:customStyle="1" w:styleId="Tablaconcuadrcula2">
    <w:name w:val="Tabla con cuadrícula2"/>
    <w:basedOn w:val="Tablanormal"/>
    <w:next w:val="Tablaconcuadrcula"/>
    <w:uiPriority w:val="59"/>
    <w:rsid w:val="00560DE9"/>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uiPriority w:val="99"/>
    <w:semiHidden/>
    <w:unhideWhenUsed/>
    <w:rsid w:val="00560DE9"/>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560DE9"/>
    <w:rPr>
      <w:sz w:val="20"/>
      <w:szCs w:val="20"/>
    </w:rPr>
  </w:style>
  <w:style w:type="character" w:styleId="Refdenotaalfinal">
    <w:name w:val="endnote reference"/>
    <w:basedOn w:val="Fuentedeprrafopredeter"/>
    <w:uiPriority w:val="99"/>
    <w:semiHidden/>
    <w:unhideWhenUsed/>
    <w:rsid w:val="00560DE9"/>
    <w:rPr>
      <w:vertAlign w:val="superscript"/>
    </w:rPr>
  </w:style>
  <w:style w:type="table" w:customStyle="1" w:styleId="Cuadrculadetablaclara1">
    <w:name w:val="Cuadrícula de tabla clara1"/>
    <w:basedOn w:val="Tablanormal"/>
    <w:uiPriority w:val="99"/>
    <w:rsid w:val="00560DE9"/>
    <w:pPr>
      <w:spacing w:after="0" w:line="240" w:lineRule="auto"/>
    </w:pPr>
    <w:rPr>
      <w:rFonts w:ascii="Calibri" w:eastAsia="Calibri" w:hAnsi="Calibri" w:cs="Times New Roman"/>
      <w:sz w:val="20"/>
      <w:szCs w:val="20"/>
      <w:lang w:eastAsia="es-MX"/>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ONTRATOS">
    <w:name w:val="CONTRATOS"/>
    <w:basedOn w:val="Normal"/>
    <w:rsid w:val="00560DE9"/>
    <w:pPr>
      <w:spacing w:after="0" w:line="240" w:lineRule="auto"/>
      <w:jc w:val="both"/>
    </w:pPr>
    <w:rPr>
      <w:rFonts w:ascii="Courier" w:eastAsia="Times New Roman" w:hAnsi="Courier" w:cs="Times New Roman"/>
      <w:sz w:val="24"/>
      <w:szCs w:val="20"/>
      <w:lang w:val="en-US"/>
    </w:rPr>
  </w:style>
  <w:style w:type="paragraph" w:customStyle="1" w:styleId="Listamedia2-nfasis41">
    <w:name w:val="Lista media 2 - Énfasis 41"/>
    <w:basedOn w:val="Normal"/>
    <w:uiPriority w:val="34"/>
    <w:qFormat/>
    <w:rsid w:val="00560DE9"/>
    <w:pPr>
      <w:spacing w:after="0" w:line="240" w:lineRule="auto"/>
      <w:ind w:left="720"/>
      <w:contextualSpacing/>
    </w:pPr>
    <w:rPr>
      <w:rFonts w:ascii="Times New Roman" w:eastAsia="Times New Roman" w:hAnsi="Times New Roman" w:cs="Times New Roman"/>
      <w:sz w:val="20"/>
      <w:szCs w:val="20"/>
      <w:lang w:val="en-US"/>
    </w:rPr>
  </w:style>
  <w:style w:type="paragraph" w:customStyle="1" w:styleId="j">
    <w:name w:val="j"/>
    <w:basedOn w:val="Normal"/>
    <w:rsid w:val="00560DE9"/>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nacep">
    <w:name w:val="n_acep"/>
    <w:basedOn w:val="Fuentedeprrafopredeter"/>
    <w:rsid w:val="00560DE9"/>
  </w:style>
  <w:style w:type="paragraph" w:customStyle="1" w:styleId="Profesin">
    <w:name w:val="Profesión"/>
    <w:basedOn w:val="Normal"/>
    <w:rsid w:val="00560DE9"/>
    <w:pPr>
      <w:spacing w:after="120" w:line="276" w:lineRule="auto"/>
      <w:jc w:val="center"/>
    </w:pPr>
    <w:rPr>
      <w:rFonts w:ascii="Arial" w:eastAsia="Calibri" w:hAnsi="Arial" w:cs="Arial"/>
      <w:b/>
      <w:szCs w:val="20"/>
      <w:lang w:val="es-ES" w:eastAsia="es-ES"/>
    </w:r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560DE9"/>
    <w:rPr>
      <w:rFonts w:ascii="Calibri" w:hAnsi="Calibri"/>
      <w:b/>
      <w:lang w:val="es-ES_tradnl" w:eastAsia="es-ES"/>
    </w:rPr>
  </w:style>
  <w:style w:type="paragraph" w:customStyle="1" w:styleId="N2">
    <w:name w:val="N2"/>
    <w:basedOn w:val="Normal"/>
    <w:link w:val="N2Car"/>
    <w:qFormat/>
    <w:rsid w:val="00560DE9"/>
    <w:pPr>
      <w:spacing w:after="200" w:line="276" w:lineRule="auto"/>
      <w:jc w:val="center"/>
      <w:outlineLvl w:val="0"/>
    </w:pPr>
    <w:rPr>
      <w:rFonts w:ascii="ITC Avant Garde" w:eastAsia="Calibri" w:hAnsi="ITC Avant Garde" w:cs="Arial"/>
      <w:b/>
      <w:snapToGrid w:val="0"/>
      <w:color w:val="000000"/>
      <w:lang w:val="es-ES" w:eastAsia="es-ES"/>
    </w:rPr>
  </w:style>
  <w:style w:type="character" w:customStyle="1" w:styleId="N2Car">
    <w:name w:val="N2 Car"/>
    <w:basedOn w:val="Fuentedeprrafopredeter"/>
    <w:link w:val="N2"/>
    <w:rsid w:val="00560DE9"/>
    <w:rPr>
      <w:rFonts w:ascii="ITC Avant Garde" w:eastAsia="Calibri" w:hAnsi="ITC Avant Garde" w:cs="Arial"/>
      <w:b/>
      <w:snapToGrid w:val="0"/>
      <w:color w:val="000000"/>
      <w:lang w:val="es-ES" w:eastAsia="es-ES"/>
    </w:rPr>
  </w:style>
  <w:style w:type="numbering" w:customStyle="1" w:styleId="Sinlista2">
    <w:name w:val="Sin lista2"/>
    <w:next w:val="Sinlista"/>
    <w:uiPriority w:val="99"/>
    <w:semiHidden/>
    <w:unhideWhenUsed/>
    <w:rsid w:val="00560DE9"/>
  </w:style>
  <w:style w:type="table" w:customStyle="1" w:styleId="Tablaconcuadrcula1">
    <w:name w:val="Tabla con cuadrícula1"/>
    <w:basedOn w:val="Tablanormal"/>
    <w:next w:val="Tablaconcuadrcula"/>
    <w:uiPriority w:val="99"/>
    <w:rsid w:val="00560DE9"/>
    <w:pPr>
      <w:spacing w:after="0" w:line="240" w:lineRule="auto"/>
    </w:pPr>
    <w:rPr>
      <w:rFonts w:ascii="Calibri" w:eastAsia="Calibri"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1">
    <w:name w:val="Pie de página Car1"/>
    <w:uiPriority w:val="99"/>
    <w:locked/>
    <w:rsid w:val="00560DE9"/>
    <w:rPr>
      <w:rFonts w:eastAsia="Times New Roman"/>
      <w:sz w:val="22"/>
      <w:lang w:eastAsia="en-US"/>
    </w:rPr>
  </w:style>
  <w:style w:type="paragraph" w:styleId="Sangra2detindependiente">
    <w:name w:val="Body Text Indent 2"/>
    <w:basedOn w:val="Normal"/>
    <w:link w:val="Sangra2detindependienteCar"/>
    <w:uiPriority w:val="99"/>
    <w:rsid w:val="00560DE9"/>
    <w:pPr>
      <w:spacing w:after="120" w:line="276" w:lineRule="auto"/>
      <w:ind w:left="708"/>
      <w:jc w:val="both"/>
    </w:pPr>
    <w:rPr>
      <w:rFonts w:ascii="Arial" w:eastAsia="Calibri" w:hAnsi="Arial" w:cs="Arial"/>
      <w:szCs w:val="20"/>
    </w:rPr>
  </w:style>
  <w:style w:type="character" w:customStyle="1" w:styleId="Sangra2detindependienteCar">
    <w:name w:val="Sangría 2 de t. independiente Car"/>
    <w:basedOn w:val="Fuentedeprrafopredeter"/>
    <w:link w:val="Sangra2detindependiente"/>
    <w:uiPriority w:val="99"/>
    <w:rsid w:val="00560DE9"/>
    <w:rPr>
      <w:rFonts w:ascii="Arial" w:eastAsia="Calibri" w:hAnsi="Arial" w:cs="Arial"/>
      <w:szCs w:val="20"/>
    </w:rPr>
  </w:style>
  <w:style w:type="paragraph" w:styleId="Sangra3detindependiente">
    <w:name w:val="Body Text Indent 3"/>
    <w:basedOn w:val="Normal"/>
    <w:link w:val="Sangra3detindependienteCar"/>
    <w:uiPriority w:val="99"/>
    <w:rsid w:val="00560DE9"/>
    <w:pPr>
      <w:spacing w:before="120" w:after="120" w:line="276" w:lineRule="auto"/>
      <w:ind w:left="708"/>
      <w:jc w:val="both"/>
    </w:pPr>
    <w:rPr>
      <w:rFonts w:ascii="Arial" w:eastAsia="Calibri" w:hAnsi="Arial" w:cs="Arial"/>
      <w:i/>
      <w:sz w:val="20"/>
      <w:szCs w:val="20"/>
      <w:lang w:eastAsia="es-ES"/>
    </w:rPr>
  </w:style>
  <w:style w:type="character" w:customStyle="1" w:styleId="Sangra3detindependienteCar">
    <w:name w:val="Sangría 3 de t. independiente Car"/>
    <w:basedOn w:val="Fuentedeprrafopredeter"/>
    <w:link w:val="Sangra3detindependiente"/>
    <w:uiPriority w:val="99"/>
    <w:rsid w:val="00560DE9"/>
    <w:rPr>
      <w:rFonts w:ascii="Arial" w:eastAsia="Calibri" w:hAnsi="Arial" w:cs="Arial"/>
      <w:i/>
      <w:sz w:val="20"/>
      <w:szCs w:val="20"/>
      <w:lang w:eastAsia="es-ES"/>
    </w:rPr>
  </w:style>
  <w:style w:type="paragraph" w:customStyle="1" w:styleId="TEXT">
    <w:name w:val="TEXT"/>
    <w:basedOn w:val="Normal"/>
    <w:uiPriority w:val="99"/>
    <w:rsid w:val="00560DE9"/>
    <w:pPr>
      <w:tabs>
        <w:tab w:val="left" w:pos="360"/>
        <w:tab w:val="left" w:pos="720"/>
        <w:tab w:val="left" w:pos="1080"/>
        <w:tab w:val="left" w:pos="1440"/>
      </w:tabs>
      <w:spacing w:after="240" w:line="276" w:lineRule="auto"/>
      <w:jc w:val="both"/>
    </w:pPr>
    <w:rPr>
      <w:rFonts w:ascii="Arial" w:eastAsia="Calibri" w:hAnsi="Arial" w:cs="Arial"/>
      <w:szCs w:val="20"/>
      <w:lang w:val="es-ES_tradnl" w:eastAsia="es-ES"/>
    </w:rPr>
  </w:style>
  <w:style w:type="paragraph" w:customStyle="1" w:styleId="CM13">
    <w:name w:val="CM13"/>
    <w:basedOn w:val="Default"/>
    <w:next w:val="Default"/>
    <w:uiPriority w:val="99"/>
    <w:rsid w:val="00560DE9"/>
    <w:pPr>
      <w:widowControl w:val="0"/>
      <w:spacing w:after="225"/>
    </w:pPr>
    <w:rPr>
      <w:rFonts w:ascii="Garamond" w:eastAsia="Times New Roman" w:hAnsi="Garamond" w:cs="Garamond"/>
      <w:color w:val="auto"/>
      <w:lang w:val="es-ES" w:eastAsia="es-ES"/>
    </w:rPr>
  </w:style>
  <w:style w:type="paragraph" w:customStyle="1" w:styleId="CM10">
    <w:name w:val="CM10"/>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paragraph" w:customStyle="1" w:styleId="CM2">
    <w:name w:val="CM2"/>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paragraph" w:customStyle="1" w:styleId="CM15">
    <w:name w:val="CM15"/>
    <w:basedOn w:val="Default"/>
    <w:next w:val="Default"/>
    <w:uiPriority w:val="99"/>
    <w:rsid w:val="00560DE9"/>
    <w:pPr>
      <w:widowControl w:val="0"/>
      <w:spacing w:after="450"/>
    </w:pPr>
    <w:rPr>
      <w:rFonts w:ascii="Garamond" w:eastAsia="Times New Roman" w:hAnsi="Garamond" w:cs="Garamond"/>
      <w:color w:val="auto"/>
      <w:lang w:val="es-ES" w:eastAsia="es-ES"/>
    </w:rPr>
  </w:style>
  <w:style w:type="paragraph" w:customStyle="1" w:styleId="CM8">
    <w:name w:val="CM8"/>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character" w:customStyle="1" w:styleId="EstiloCorreo661">
    <w:name w:val="EstiloCorreo661"/>
    <w:uiPriority w:val="99"/>
    <w:semiHidden/>
    <w:rsid w:val="00560DE9"/>
    <w:rPr>
      <w:rFonts w:ascii="Arial" w:hAnsi="Arial" w:cs="Arial"/>
      <w:color w:val="auto"/>
      <w:sz w:val="20"/>
      <w:szCs w:val="20"/>
    </w:rPr>
  </w:style>
  <w:style w:type="paragraph" w:customStyle="1" w:styleId="Level2">
    <w:name w:val="Level 2"/>
    <w:basedOn w:val="Normal"/>
    <w:uiPriority w:val="99"/>
    <w:rsid w:val="00560DE9"/>
    <w:pPr>
      <w:spacing w:after="120" w:line="276" w:lineRule="auto"/>
      <w:ind w:left="1440" w:hanging="720"/>
      <w:jc w:val="both"/>
    </w:pPr>
    <w:rPr>
      <w:rFonts w:ascii="Courier New" w:eastAsia="Calibri" w:hAnsi="Courier New" w:cs="Arial"/>
      <w:szCs w:val="20"/>
    </w:rPr>
  </w:style>
  <w:style w:type="paragraph" w:customStyle="1" w:styleId="Estilo01">
    <w:name w:val="Estilo01"/>
    <w:basedOn w:val="Normal"/>
    <w:uiPriority w:val="99"/>
    <w:rsid w:val="00560DE9"/>
    <w:pPr>
      <w:keepNext/>
      <w:suppressAutoHyphens/>
      <w:spacing w:after="120" w:line="276" w:lineRule="auto"/>
      <w:jc w:val="both"/>
    </w:pPr>
    <w:rPr>
      <w:rFonts w:ascii="Arial" w:eastAsia="Calibri" w:hAnsi="Arial" w:cs="Arial"/>
      <w:sz w:val="20"/>
      <w:szCs w:val="20"/>
      <w:lang w:val="es-ES_tradnl" w:eastAsia="es-ES"/>
    </w:rPr>
  </w:style>
  <w:style w:type="paragraph" w:customStyle="1" w:styleId="Level1">
    <w:name w:val="Level 1"/>
    <w:basedOn w:val="Normal"/>
    <w:uiPriority w:val="99"/>
    <w:rsid w:val="00560DE9"/>
    <w:pPr>
      <w:spacing w:after="120" w:line="276" w:lineRule="auto"/>
      <w:ind w:left="720" w:hanging="720"/>
      <w:jc w:val="both"/>
    </w:pPr>
    <w:rPr>
      <w:rFonts w:ascii="Courier New" w:eastAsia="Calibri" w:hAnsi="Courier New" w:cs="Arial"/>
      <w:szCs w:val="20"/>
    </w:rPr>
  </w:style>
  <w:style w:type="paragraph" w:customStyle="1" w:styleId="Level3">
    <w:name w:val="Level 3"/>
    <w:basedOn w:val="Normal"/>
    <w:uiPriority w:val="99"/>
    <w:rsid w:val="00560DE9"/>
    <w:pPr>
      <w:spacing w:after="120" w:line="276" w:lineRule="auto"/>
      <w:ind w:left="2160" w:hanging="720"/>
      <w:jc w:val="both"/>
    </w:pPr>
    <w:rPr>
      <w:rFonts w:ascii="Courier New" w:eastAsia="Calibri" w:hAnsi="Courier New" w:cs="Arial"/>
      <w:szCs w:val="20"/>
    </w:rPr>
  </w:style>
  <w:style w:type="paragraph" w:customStyle="1" w:styleId="Level4">
    <w:name w:val="Level 4"/>
    <w:basedOn w:val="Normal"/>
    <w:uiPriority w:val="99"/>
    <w:rsid w:val="00560DE9"/>
    <w:pPr>
      <w:spacing w:after="120" w:line="276" w:lineRule="auto"/>
      <w:ind w:left="2880" w:hanging="720"/>
      <w:jc w:val="both"/>
    </w:pPr>
    <w:rPr>
      <w:rFonts w:ascii="Courier New" w:eastAsia="Calibri" w:hAnsi="Courier New" w:cs="Arial"/>
      <w:szCs w:val="20"/>
    </w:rPr>
  </w:style>
  <w:style w:type="paragraph" w:customStyle="1" w:styleId="BodyText21">
    <w:name w:val="Body Text 21"/>
    <w:basedOn w:val="Normal"/>
    <w:rsid w:val="00560DE9"/>
    <w:pPr>
      <w:spacing w:after="120" w:line="276" w:lineRule="auto"/>
      <w:ind w:left="-284"/>
      <w:jc w:val="both"/>
    </w:pPr>
    <w:rPr>
      <w:rFonts w:ascii="Arial" w:eastAsia="Calibri" w:hAnsi="Arial" w:cs="Arial"/>
      <w:b/>
      <w:sz w:val="20"/>
      <w:szCs w:val="20"/>
      <w:lang w:val="es-ES"/>
    </w:rPr>
  </w:style>
  <w:style w:type="character" w:styleId="Textoennegrita">
    <w:name w:val="Strong"/>
    <w:aliases w:val="Normal negrita,ZZZ Normal negrita"/>
    <w:uiPriority w:val="99"/>
    <w:qFormat/>
    <w:rsid w:val="00560DE9"/>
    <w:rPr>
      <w:b/>
      <w:bCs/>
    </w:rPr>
  </w:style>
  <w:style w:type="paragraph" w:customStyle="1" w:styleId="Indice01">
    <w:name w:val="Indice01"/>
    <w:basedOn w:val="Normal"/>
    <w:next w:val="Estilo01"/>
    <w:uiPriority w:val="99"/>
    <w:rsid w:val="00560DE9"/>
    <w:pPr>
      <w:spacing w:after="120" w:line="276" w:lineRule="auto"/>
      <w:jc w:val="both"/>
    </w:pPr>
    <w:rPr>
      <w:rFonts w:ascii="Arial" w:eastAsia="Calibri" w:hAnsi="Arial" w:cs="Arial"/>
      <w:b/>
      <w:sz w:val="20"/>
      <w:szCs w:val="20"/>
      <w:lang w:val="es-ES_tradnl" w:eastAsia="es-ES"/>
    </w:rPr>
  </w:style>
  <w:style w:type="paragraph" w:customStyle="1" w:styleId="ecxmsobodytext2">
    <w:name w:val="ecxmsobodytext2"/>
    <w:basedOn w:val="Normal"/>
    <w:uiPriority w:val="99"/>
    <w:rsid w:val="00560DE9"/>
    <w:pPr>
      <w:spacing w:after="324" w:line="276" w:lineRule="auto"/>
      <w:jc w:val="both"/>
    </w:pPr>
    <w:rPr>
      <w:rFonts w:ascii="Arial" w:eastAsia="Calibri" w:hAnsi="Arial" w:cs="Arial"/>
    </w:rPr>
  </w:style>
  <w:style w:type="numbering" w:customStyle="1" w:styleId="Estilo1">
    <w:name w:val="Estilo1"/>
    <w:rsid w:val="00560DE9"/>
    <w:pPr>
      <w:numPr>
        <w:numId w:val="27"/>
      </w:numPr>
    </w:pPr>
  </w:style>
  <w:style w:type="numbering" w:customStyle="1" w:styleId="Estilo2">
    <w:name w:val="Estilo2"/>
    <w:rsid w:val="00560DE9"/>
    <w:pPr>
      <w:numPr>
        <w:numId w:val="10"/>
      </w:numPr>
    </w:pPr>
  </w:style>
  <w:style w:type="character" w:customStyle="1" w:styleId="apple-style-span">
    <w:name w:val="apple-style-span"/>
    <w:rsid w:val="00560DE9"/>
  </w:style>
  <w:style w:type="paragraph" w:customStyle="1" w:styleId="NoSpacing1">
    <w:name w:val="No Spacing1"/>
    <w:uiPriority w:val="1"/>
    <w:rsid w:val="00560DE9"/>
    <w:pPr>
      <w:spacing w:after="0" w:line="240" w:lineRule="auto"/>
    </w:pPr>
    <w:rPr>
      <w:rFonts w:ascii="Calibri" w:eastAsia="Calibri" w:hAnsi="Calibri" w:cs="Times New Roman"/>
    </w:rPr>
  </w:style>
  <w:style w:type="numbering" w:customStyle="1" w:styleId="NoList1">
    <w:name w:val="No List1"/>
    <w:next w:val="Sinlista"/>
    <w:uiPriority w:val="99"/>
    <w:semiHidden/>
    <w:unhideWhenUsed/>
    <w:rsid w:val="00560DE9"/>
  </w:style>
  <w:style w:type="paragraph" w:customStyle="1" w:styleId="ROMANOS">
    <w:name w:val="ROMANOS"/>
    <w:basedOn w:val="Normal"/>
    <w:link w:val="ROMANOSCar"/>
    <w:rsid w:val="00560DE9"/>
    <w:pPr>
      <w:tabs>
        <w:tab w:val="left" w:pos="720"/>
      </w:tabs>
      <w:overflowPunct w:val="0"/>
      <w:autoSpaceDE w:val="0"/>
      <w:autoSpaceDN w:val="0"/>
      <w:adjustRightInd w:val="0"/>
      <w:spacing w:after="101" w:line="216" w:lineRule="atLeast"/>
      <w:ind w:left="720" w:hanging="432"/>
      <w:jc w:val="both"/>
    </w:pPr>
    <w:rPr>
      <w:rFonts w:ascii="Arial" w:eastAsia="Calibri" w:hAnsi="Arial" w:cs="Arial"/>
      <w:sz w:val="18"/>
      <w:szCs w:val="20"/>
      <w:lang w:val="es-ES_tradnl"/>
    </w:rPr>
  </w:style>
  <w:style w:type="table" w:customStyle="1" w:styleId="Cuadrculadetablaclara11">
    <w:name w:val="Cuadrícula de tabla clara11"/>
    <w:basedOn w:val="Tablanormal"/>
    <w:uiPriority w:val="40"/>
    <w:rsid w:val="00560DE9"/>
    <w:pPr>
      <w:spacing w:after="0" w:line="240" w:lineRule="auto"/>
    </w:pPr>
    <w:rPr>
      <w:rFonts w:ascii="Calibri" w:eastAsia="Calibri"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3">
    <w:name w:val="Sin lista3"/>
    <w:next w:val="Sinlista"/>
    <w:uiPriority w:val="99"/>
    <w:semiHidden/>
    <w:unhideWhenUsed/>
    <w:rsid w:val="00560DE9"/>
  </w:style>
  <w:style w:type="numbering" w:customStyle="1" w:styleId="Sinlista4">
    <w:name w:val="Sin lista4"/>
    <w:next w:val="Sinlista"/>
    <w:uiPriority w:val="99"/>
    <w:semiHidden/>
    <w:unhideWhenUsed/>
    <w:rsid w:val="00560DE9"/>
  </w:style>
  <w:style w:type="numbering" w:customStyle="1" w:styleId="Estilo11">
    <w:name w:val="Estilo11"/>
    <w:rsid w:val="00560DE9"/>
    <w:pPr>
      <w:numPr>
        <w:numId w:val="6"/>
      </w:numPr>
    </w:pPr>
  </w:style>
  <w:style w:type="numbering" w:customStyle="1" w:styleId="Estilo21">
    <w:name w:val="Estilo21"/>
    <w:rsid w:val="00560DE9"/>
    <w:pPr>
      <w:numPr>
        <w:numId w:val="8"/>
      </w:numPr>
    </w:pPr>
  </w:style>
  <w:style w:type="table" w:customStyle="1" w:styleId="Tablaconcuadrcula3">
    <w:name w:val="Tabla con cuadrícula3"/>
    <w:basedOn w:val="Tablanormal"/>
    <w:next w:val="Tablaconcuadrcula"/>
    <w:uiPriority w:val="59"/>
    <w:rsid w:val="00560DE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ulletsPrimero">
    <w:name w:val="1 Bullets Primero"/>
    <w:basedOn w:val="Normal"/>
    <w:autoRedefine/>
    <w:uiPriority w:val="3"/>
    <w:qFormat/>
    <w:rsid w:val="00560DE9"/>
    <w:pPr>
      <w:spacing w:before="60" w:after="60" w:line="276" w:lineRule="auto"/>
      <w:ind w:left="567" w:hanging="340"/>
      <w:jc w:val="both"/>
    </w:pPr>
    <w:rPr>
      <w:rFonts w:ascii="ITC Avant Garde" w:hAnsi="ITC Avant Garde" w:cs="Arial"/>
      <w:lang w:val="es-ES" w:eastAsia="es-ES"/>
    </w:rPr>
  </w:style>
  <w:style w:type="paragraph" w:customStyle="1" w:styleId="2BulletsSegundo">
    <w:name w:val="2 Bullets Segundo"/>
    <w:basedOn w:val="1BulletsPrimero"/>
    <w:link w:val="2BulletsSegundoCar"/>
    <w:autoRedefine/>
    <w:uiPriority w:val="3"/>
    <w:qFormat/>
    <w:rsid w:val="00560DE9"/>
    <w:pPr>
      <w:ind w:left="993"/>
    </w:pPr>
  </w:style>
  <w:style w:type="paragraph" w:customStyle="1" w:styleId="3BulletsTercero">
    <w:name w:val="3 Bullets Tercero"/>
    <w:basedOn w:val="2BulletsSegundo"/>
    <w:autoRedefine/>
    <w:uiPriority w:val="3"/>
    <w:qFormat/>
    <w:rsid w:val="00560DE9"/>
    <w:pPr>
      <w:spacing w:line="264" w:lineRule="auto"/>
      <w:ind w:left="1418" w:hanging="180"/>
    </w:pPr>
  </w:style>
  <w:style w:type="paragraph" w:customStyle="1" w:styleId="BulletCMI">
    <w:name w:val="Bullet CMI"/>
    <w:basedOn w:val="3BulletsTercero"/>
    <w:qFormat/>
    <w:rsid w:val="00560DE9"/>
    <w:pPr>
      <w:ind w:left="2127" w:hanging="360"/>
    </w:pPr>
  </w:style>
  <w:style w:type="character" w:customStyle="1" w:styleId="2BulletsSegundoCar">
    <w:name w:val="2 Bullets Segundo Car"/>
    <w:basedOn w:val="Fuentedeprrafopredeter"/>
    <w:link w:val="2BulletsSegundo"/>
    <w:uiPriority w:val="3"/>
    <w:rsid w:val="00560DE9"/>
    <w:rPr>
      <w:rFonts w:ascii="ITC Avant Garde" w:hAnsi="ITC Avant Garde" w:cs="Arial"/>
      <w:lang w:val="es-ES" w:eastAsia="es-ES"/>
    </w:rPr>
  </w:style>
  <w:style w:type="paragraph" w:customStyle="1" w:styleId="Border">
    <w:name w:val="Border"/>
    <w:next w:val="Descripcin"/>
    <w:qFormat/>
    <w:rsid w:val="00560DE9"/>
    <w:pPr>
      <w:spacing w:after="80" w:line="320" w:lineRule="atLeast"/>
      <w:jc w:val="center"/>
    </w:pPr>
    <w:rPr>
      <w:rFonts w:ascii="Times New Roman" w:hAnsi="Times New Roman"/>
      <w:lang w:val="en-GB"/>
    </w:rPr>
  </w:style>
  <w:style w:type="paragraph" w:styleId="Descripcin">
    <w:name w:val="caption"/>
    <w:aliases w:val="Caption (ALL),Caption (all),Inscription,Beschriftung Char Char Char,Beschriftung Char,Caption2,figura,figura1,figura2,ITT d,Table Title,Caption - Centre Graphic,cp + Justified,Left:  2,5 cm,First ...,cp,ref,Fig &amp; Table Title,CaptionCFMU,C,TF"/>
    <w:basedOn w:val="Normal"/>
    <w:next w:val="Normal"/>
    <w:link w:val="DescripcinCar"/>
    <w:uiPriority w:val="99"/>
    <w:unhideWhenUsed/>
    <w:qFormat/>
    <w:rsid w:val="00560DE9"/>
    <w:pPr>
      <w:spacing w:after="200" w:line="240" w:lineRule="auto"/>
    </w:pPr>
    <w:rPr>
      <w:i/>
      <w:iCs/>
      <w:color w:val="44546A" w:themeColor="text2"/>
      <w:sz w:val="18"/>
      <w:szCs w:val="18"/>
    </w:rPr>
  </w:style>
  <w:style w:type="paragraph" w:customStyle="1" w:styleId="pieizq">
    <w:name w:val="pie izq"/>
    <w:basedOn w:val="Normal"/>
    <w:uiPriority w:val="99"/>
    <w:rsid w:val="00560DE9"/>
    <w:pPr>
      <w:tabs>
        <w:tab w:val="center" w:pos="4252"/>
        <w:tab w:val="right" w:pos="8504"/>
        <w:tab w:val="left" w:pos="9498"/>
      </w:tabs>
      <w:suppressAutoHyphens/>
      <w:spacing w:after="120" w:line="360" w:lineRule="auto"/>
      <w:ind w:left="4252" w:right="-115" w:hanging="4252"/>
      <w:contextualSpacing/>
      <w:jc w:val="both"/>
    </w:pPr>
    <w:rPr>
      <w:rFonts w:ascii="Calibri" w:eastAsia="Times New Roman" w:hAnsi="Calibri" w:cs="Times New Roman"/>
      <w:b/>
      <w:sz w:val="28"/>
      <w:szCs w:val="24"/>
      <w:lang w:eastAsia="es-ES"/>
    </w:rPr>
  </w:style>
  <w:style w:type="character" w:styleId="Textodelmarcadordeposicin">
    <w:name w:val="Placeholder Text"/>
    <w:basedOn w:val="Fuentedeprrafopredeter"/>
    <w:uiPriority w:val="99"/>
    <w:semiHidden/>
    <w:rsid w:val="00560DE9"/>
    <w:rPr>
      <w:color w:val="808080"/>
    </w:rPr>
  </w:style>
  <w:style w:type="paragraph" w:customStyle="1" w:styleId="6TitSex">
    <w:name w:val="6TitSex"/>
    <w:basedOn w:val="5TitCin"/>
    <w:link w:val="6TitSexCar"/>
    <w:autoRedefine/>
    <w:qFormat/>
    <w:rsid w:val="00266823"/>
    <w:pPr>
      <w:keepNext/>
      <w:tabs>
        <w:tab w:val="clear" w:pos="1276"/>
      </w:tabs>
      <w:spacing w:before="0" w:after="120" w:line="259" w:lineRule="auto"/>
      <w:ind w:left="1134" w:hanging="1134"/>
      <w:outlineLvl w:val="4"/>
    </w:pPr>
  </w:style>
  <w:style w:type="character" w:customStyle="1" w:styleId="6TitSexCar">
    <w:name w:val="6TitSex Car"/>
    <w:basedOn w:val="5TitCinCar"/>
    <w:link w:val="6TitSex"/>
    <w:rsid w:val="00266823"/>
    <w:rPr>
      <w:rFonts w:ascii="Arial" w:eastAsia="Times New Roman" w:hAnsi="Arial" w:cs="Arial"/>
      <w:b/>
      <w:lang w:val="es-419" w:eastAsia="es-ES"/>
    </w:rPr>
  </w:style>
  <w:style w:type="paragraph" w:customStyle="1" w:styleId="7TitSep">
    <w:name w:val="7TitSep"/>
    <w:basedOn w:val="6TitSex"/>
    <w:next w:val="6TitSex"/>
    <w:link w:val="7TitSepCar"/>
    <w:qFormat/>
    <w:rsid w:val="00717495"/>
    <w:pPr>
      <w:numPr>
        <w:ilvl w:val="1"/>
        <w:numId w:val="9"/>
      </w:numPr>
      <w:outlineLvl w:val="5"/>
    </w:pPr>
  </w:style>
  <w:style w:type="character" w:customStyle="1" w:styleId="7TitSepCar">
    <w:name w:val="7TitSep Car"/>
    <w:basedOn w:val="6TitSexCar"/>
    <w:link w:val="7TitSep"/>
    <w:rsid w:val="00560DE9"/>
    <w:rPr>
      <w:rFonts w:ascii="Arial" w:eastAsia="Times New Roman" w:hAnsi="Arial" w:cs="Arial"/>
      <w:b/>
      <w:lang w:val="es-419" w:eastAsia="es-ES"/>
    </w:rPr>
  </w:style>
  <w:style w:type="paragraph" w:customStyle="1" w:styleId="Prrafodelista3">
    <w:name w:val="Párrafo de lista3"/>
    <w:basedOn w:val="Normal"/>
    <w:uiPriority w:val="99"/>
    <w:rsid w:val="00560DE9"/>
    <w:pPr>
      <w:suppressAutoHyphens/>
      <w:spacing w:after="120" w:line="240" w:lineRule="auto"/>
      <w:ind w:left="708"/>
      <w:contextualSpacing/>
      <w:jc w:val="both"/>
    </w:pPr>
    <w:rPr>
      <w:rFonts w:ascii="Calibri" w:eastAsia="Times New Roman" w:hAnsi="Calibri" w:cs="Times New Roman"/>
      <w:sz w:val="24"/>
      <w:szCs w:val="24"/>
      <w:lang w:eastAsia="es-ES"/>
    </w:rPr>
  </w:style>
  <w:style w:type="paragraph" w:customStyle="1" w:styleId="IFTlet">
    <w:name w:val="IFT let"/>
    <w:basedOn w:val="Normal"/>
    <w:link w:val="IFTletCar"/>
    <w:qFormat/>
    <w:rsid w:val="00560DE9"/>
    <w:pPr>
      <w:jc w:val="both"/>
    </w:pPr>
    <w:rPr>
      <w:rFonts w:ascii="Arial" w:eastAsia="Times New Roman" w:hAnsi="Arial" w:cs="Arial"/>
    </w:rPr>
  </w:style>
  <w:style w:type="character" w:customStyle="1" w:styleId="IFTletCar">
    <w:name w:val="IFT let Car"/>
    <w:basedOn w:val="Fuentedeprrafopredeter"/>
    <w:link w:val="IFTlet"/>
    <w:rsid w:val="00560DE9"/>
    <w:rPr>
      <w:rFonts w:ascii="Arial" w:eastAsia="Times New Roman" w:hAnsi="Arial" w:cs="Arial"/>
    </w:rPr>
  </w:style>
  <w:style w:type="paragraph" w:customStyle="1" w:styleId="mifatbullet">
    <w:name w:val="mi fat bullet"/>
    <w:basedOn w:val="Prrafodelista"/>
    <w:qFormat/>
    <w:rsid w:val="00560DE9"/>
    <w:pPr>
      <w:numPr>
        <w:numId w:val="7"/>
      </w:numPr>
      <w:tabs>
        <w:tab w:val="num" w:pos="360"/>
      </w:tabs>
      <w:spacing w:before="120"/>
      <w:contextualSpacing w:val="0"/>
      <w:jc w:val="both"/>
    </w:pPr>
    <w:rPr>
      <w:rFonts w:ascii="Arial" w:hAnsi="Arial"/>
      <w:lang w:val="es-ES_tradnl" w:eastAsia="es-ES"/>
    </w:rPr>
  </w:style>
  <w:style w:type="paragraph" w:customStyle="1" w:styleId="8TitOct">
    <w:name w:val="8TitOct"/>
    <w:basedOn w:val="6TitSex"/>
    <w:link w:val="8TitOctCar"/>
    <w:qFormat/>
    <w:rsid w:val="004355CF"/>
    <w:pPr>
      <w:outlineLvl w:val="7"/>
    </w:pPr>
  </w:style>
  <w:style w:type="character" w:customStyle="1" w:styleId="8TitOctCar">
    <w:name w:val="8TitOct Car"/>
    <w:basedOn w:val="6TitSexCar"/>
    <w:link w:val="8TitOct"/>
    <w:rsid w:val="004355CF"/>
    <w:rPr>
      <w:rFonts w:ascii="Arial" w:eastAsia="Times New Roman" w:hAnsi="Arial" w:cs="Arial"/>
      <w:b/>
      <w:color w:val="000000"/>
      <w:lang w:val="es-419" w:eastAsia="es-ES"/>
    </w:rPr>
  </w:style>
  <w:style w:type="paragraph" w:customStyle="1" w:styleId="9TitNov">
    <w:name w:val="9TitNov"/>
    <w:basedOn w:val="6TitSex"/>
    <w:link w:val="9TitNovCar"/>
    <w:qFormat/>
    <w:rsid w:val="00720B9A"/>
    <w:pPr>
      <w:outlineLvl w:val="8"/>
    </w:pPr>
  </w:style>
  <w:style w:type="character" w:customStyle="1" w:styleId="9TitNovCar">
    <w:name w:val="9TitNov Car"/>
    <w:basedOn w:val="6TitSexCar"/>
    <w:link w:val="9TitNov"/>
    <w:rsid w:val="00720B9A"/>
    <w:rPr>
      <w:rFonts w:ascii="Arial" w:eastAsia="Times New Roman" w:hAnsi="Arial" w:cs="Arial"/>
      <w:b/>
      <w:color w:val="000000"/>
      <w:lang w:val="es-419" w:eastAsia="es-ES"/>
    </w:rPr>
  </w:style>
  <w:style w:type="paragraph" w:customStyle="1" w:styleId="cita0">
    <w:name w:val="cita"/>
    <w:basedOn w:val="Textoindependienteprimerasangra2"/>
    <w:link w:val="citaCar0"/>
    <w:qFormat/>
    <w:rsid w:val="00367B30"/>
    <w:pPr>
      <w:spacing w:after="120" w:line="240" w:lineRule="auto"/>
      <w:ind w:left="851" w:right="758" w:firstLine="1"/>
      <w:jc w:val="both"/>
    </w:pPr>
    <w:rPr>
      <w:rFonts w:ascii="Century Gothic" w:eastAsia="Calibri" w:hAnsi="Century Gothic" w:cs="Times New Roman"/>
      <w:i/>
      <w:sz w:val="18"/>
    </w:rPr>
  </w:style>
  <w:style w:type="character" w:customStyle="1" w:styleId="citaCar0">
    <w:name w:val="cita Car"/>
    <w:link w:val="cita0"/>
    <w:rsid w:val="00367B30"/>
    <w:rPr>
      <w:rFonts w:ascii="Century Gothic" w:eastAsia="Calibri" w:hAnsi="Century Gothic" w:cs="Times New Roman"/>
      <w:i/>
      <w:sz w:val="18"/>
    </w:rPr>
  </w:style>
  <w:style w:type="paragraph" w:styleId="Textoindependienteprimerasangra2">
    <w:name w:val="Body Text First Indent 2"/>
    <w:basedOn w:val="Sangradetextonormal"/>
    <w:link w:val="Textoindependienteprimerasangra2Car"/>
    <w:uiPriority w:val="99"/>
    <w:semiHidden/>
    <w:unhideWhenUsed/>
    <w:rsid w:val="00367B30"/>
    <w:pPr>
      <w:spacing w:after="160" w:line="259" w:lineRule="auto"/>
      <w:ind w:left="360" w:firstLine="360"/>
    </w:pPr>
    <w:rPr>
      <w:rFonts w:asciiTheme="minorHAnsi" w:eastAsiaTheme="minorHAnsi" w:hAnsiTheme="minorHAnsi" w:cstheme="minorBidi"/>
    </w:rPr>
  </w:style>
  <w:style w:type="character" w:customStyle="1" w:styleId="Textoindependienteprimerasangra2Car">
    <w:name w:val="Texto independiente primera sangría 2 Car"/>
    <w:basedOn w:val="SangradetextonormalCar"/>
    <w:link w:val="Textoindependienteprimerasangra2"/>
    <w:uiPriority w:val="99"/>
    <w:semiHidden/>
    <w:rsid w:val="00367B30"/>
    <w:rPr>
      <w:rFonts w:ascii="Calibri" w:eastAsia="Calibri" w:hAnsi="Calibri" w:cs="Times New Roman"/>
    </w:rPr>
  </w:style>
  <w:style w:type="paragraph" w:customStyle="1" w:styleId="EstilomodificacionCPEUM">
    <w:name w:val="Estilo modificacion CPEUM"/>
    <w:basedOn w:val="Prrafodelista"/>
    <w:link w:val="EstilomodificacionCPEUMCar"/>
    <w:qFormat/>
    <w:rsid w:val="001D3D6C"/>
    <w:pPr>
      <w:spacing w:before="120" w:after="120"/>
      <w:ind w:left="851"/>
      <w:jc w:val="right"/>
    </w:pPr>
    <w:rPr>
      <w:rFonts w:ascii="ITC Avant Garde" w:eastAsiaTheme="minorHAnsi" w:hAnsi="ITC Avant Garde" w:cs="Arial"/>
      <w:i/>
      <w:color w:val="0070C0"/>
      <w:sz w:val="18"/>
    </w:rPr>
  </w:style>
  <w:style w:type="character" w:customStyle="1" w:styleId="EstilomodificacionCPEUMCar">
    <w:name w:val="Estilo modificacion CPEUM Car"/>
    <w:basedOn w:val="Fuentedeprrafopredeter"/>
    <w:link w:val="EstilomodificacionCPEUM"/>
    <w:rsid w:val="001D3D6C"/>
    <w:rPr>
      <w:rFonts w:ascii="ITC Avant Garde" w:hAnsi="ITC Avant Garde" w:cs="Arial"/>
      <w:i/>
      <w:color w:val="0070C0"/>
      <w:sz w:val="18"/>
    </w:rPr>
  </w:style>
  <w:style w:type="table" w:styleId="Tablanormal1">
    <w:name w:val="Plain Table 1"/>
    <w:basedOn w:val="Tablanormal"/>
    <w:uiPriority w:val="41"/>
    <w:rsid w:val="00750D9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clara">
    <w:name w:val="Grid Table Light"/>
    <w:basedOn w:val="Tablanormal"/>
    <w:uiPriority w:val="40"/>
    <w:rsid w:val="00750D9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NumeracionLetra">
    <w:name w:val="Numeracion Letra"/>
    <w:basedOn w:val="Normal"/>
    <w:link w:val="NumeracionLetraCar"/>
    <w:qFormat/>
    <w:rsid w:val="00390025"/>
    <w:pPr>
      <w:tabs>
        <w:tab w:val="left" w:pos="1134"/>
      </w:tabs>
      <w:adjustRightInd w:val="0"/>
      <w:spacing w:after="200" w:line="276" w:lineRule="auto"/>
      <w:jc w:val="both"/>
    </w:pPr>
    <w:rPr>
      <w:rFonts w:ascii="Arial" w:eastAsia="Calibri" w:hAnsi="Arial" w:cs="Arial"/>
      <w:bCs/>
      <w:lang w:val="es-ES_tradnl" w:eastAsia="es-ES"/>
    </w:rPr>
  </w:style>
  <w:style w:type="character" w:customStyle="1" w:styleId="NumeracionLetraCar">
    <w:name w:val="Numeracion Letra Car"/>
    <w:link w:val="NumeracionLetra"/>
    <w:rsid w:val="00390025"/>
    <w:rPr>
      <w:rFonts w:ascii="Arial" w:eastAsia="Calibri" w:hAnsi="Arial" w:cs="Arial"/>
      <w:bCs/>
      <w:lang w:val="es-ES_tradnl" w:eastAsia="es-ES"/>
    </w:rPr>
  </w:style>
  <w:style w:type="paragraph" w:customStyle="1" w:styleId="aaaIFTnormal">
    <w:name w:val="aaa IFT normal"/>
    <w:basedOn w:val="Normal"/>
    <w:link w:val="aaaIFTnormalCar"/>
    <w:qFormat/>
    <w:rsid w:val="005833F3"/>
    <w:pPr>
      <w:spacing w:after="240" w:line="276" w:lineRule="auto"/>
      <w:jc w:val="both"/>
    </w:pPr>
    <w:rPr>
      <w:rFonts w:ascii="Arial" w:eastAsia="MS Mincho" w:hAnsi="Arial" w:cs="Calibri"/>
      <w:bCs/>
    </w:rPr>
  </w:style>
  <w:style w:type="character" w:customStyle="1" w:styleId="aaaIFTnormalCar">
    <w:name w:val="aaa IFT normal Car"/>
    <w:link w:val="aaaIFTnormal"/>
    <w:qFormat/>
    <w:rsid w:val="005833F3"/>
    <w:rPr>
      <w:rFonts w:ascii="Arial" w:eastAsia="MS Mincho" w:hAnsi="Arial" w:cs="Calibri"/>
      <w:bCs/>
    </w:rPr>
  </w:style>
  <w:style w:type="paragraph" w:customStyle="1" w:styleId="micitaenbullet">
    <w:name w:val="mi cita en bullet"/>
    <w:basedOn w:val="Normal"/>
    <w:qFormat/>
    <w:rsid w:val="002155ED"/>
    <w:pPr>
      <w:adjustRightInd w:val="0"/>
      <w:spacing w:after="200" w:line="276" w:lineRule="auto"/>
      <w:ind w:left="1134" w:right="1040"/>
      <w:jc w:val="both"/>
    </w:pPr>
    <w:rPr>
      <w:rFonts w:ascii="Arial" w:eastAsia="Times New Roman" w:hAnsi="Arial" w:cs="Arial"/>
      <w:bCs/>
      <w:i/>
      <w:sz w:val="18"/>
      <w:szCs w:val="18"/>
      <w:lang w:val="es-ES_tradnl" w:eastAsia="es-ES"/>
    </w:rPr>
  </w:style>
  <w:style w:type="character" w:customStyle="1" w:styleId="Numtext1Char">
    <w:name w:val="Numtext 1 Char"/>
    <w:basedOn w:val="Fuentedeprrafopredeter"/>
    <w:link w:val="Numtext1"/>
    <w:locked/>
    <w:rsid w:val="003B6DE5"/>
    <w:rPr>
      <w:rFonts w:ascii="Arial" w:hAnsi="Arial" w:cs="Arial"/>
      <w:lang w:val="es-ES"/>
    </w:rPr>
  </w:style>
  <w:style w:type="paragraph" w:customStyle="1" w:styleId="Numtext1">
    <w:name w:val="Numtext 1"/>
    <w:basedOn w:val="Prrafodelista"/>
    <w:link w:val="Numtext1Char"/>
    <w:qFormat/>
    <w:rsid w:val="008C063E"/>
    <w:pPr>
      <w:suppressAutoHyphens/>
      <w:ind w:left="1572" w:hanging="360"/>
      <w:contextualSpacing w:val="0"/>
      <w:jc w:val="both"/>
    </w:pPr>
    <w:rPr>
      <w:rFonts w:ascii="Arial" w:eastAsiaTheme="minorHAnsi" w:hAnsi="Arial" w:cs="Arial"/>
      <w:lang w:val="es-ES"/>
    </w:rPr>
  </w:style>
  <w:style w:type="paragraph" w:customStyle="1" w:styleId="Numtext2">
    <w:name w:val="Numtext 2"/>
    <w:basedOn w:val="Numtext1"/>
    <w:qFormat/>
    <w:rsid w:val="008C063E"/>
    <w:pPr>
      <w:tabs>
        <w:tab w:val="num" w:pos="360"/>
      </w:tabs>
      <w:ind w:left="2292"/>
    </w:pPr>
  </w:style>
  <w:style w:type="character" w:customStyle="1" w:styleId="SourceChar">
    <w:name w:val="Source Char"/>
    <w:basedOn w:val="Fuentedeprrafopredeter"/>
    <w:link w:val="Source"/>
    <w:locked/>
    <w:rsid w:val="001D3928"/>
    <w:rPr>
      <w:rFonts w:ascii="Arial" w:hAnsi="Arial" w:cs="Arial"/>
      <w:sz w:val="16"/>
      <w:szCs w:val="18"/>
      <w:lang w:val="en-GB" w:eastAsia="en-GB"/>
    </w:rPr>
  </w:style>
  <w:style w:type="paragraph" w:customStyle="1" w:styleId="Source">
    <w:name w:val="Source"/>
    <w:basedOn w:val="Normal"/>
    <w:next w:val="Textoindependiente"/>
    <w:link w:val="SourceChar"/>
    <w:qFormat/>
    <w:rsid w:val="001D3928"/>
    <w:pPr>
      <w:keepNext/>
      <w:spacing w:before="120" w:after="360" w:line="240" w:lineRule="auto"/>
    </w:pPr>
    <w:rPr>
      <w:rFonts w:ascii="Arial" w:hAnsi="Arial" w:cs="Arial"/>
      <w:sz w:val="16"/>
      <w:szCs w:val="18"/>
      <w:lang w:val="en-GB" w:eastAsia="en-GB"/>
    </w:rPr>
  </w:style>
  <w:style w:type="character" w:customStyle="1" w:styleId="DescripcinCar">
    <w:name w:val="Descripción Car"/>
    <w:aliases w:val="Caption (ALL) Car,Caption (all) Car,Inscription Car,Beschriftung Char Char Char Car,Beschriftung Char Car,Caption2 Car,figura Car,figura1 Car,figura2 Car,ITT d Car,Table Title Car,Caption - Centre Graphic Car,cp + Justified Car,5 cm Car"/>
    <w:link w:val="Descripcin"/>
    <w:locked/>
    <w:rsid w:val="001D3928"/>
    <w:rPr>
      <w:i/>
      <w:iCs/>
      <w:color w:val="44546A" w:themeColor="text2"/>
      <w:sz w:val="18"/>
      <w:szCs w:val="18"/>
    </w:rPr>
  </w:style>
  <w:style w:type="paragraph" w:customStyle="1" w:styleId="FootnoteReferenceNumber">
    <w:name w:val="Footnote Reference Number"/>
    <w:aliases w:val="SUPERS Char Char,Footnote number Char Char,Footnote Char Char,Footnote symbol Char Char,Ref Char Char,de nota al pie Char Char,de nota al pi... Char Char Char Char Char Char Char Char,Voetnootverwijzing Char Char"/>
    <w:basedOn w:val="Normal"/>
    <w:link w:val="Refdenotaalpie"/>
    <w:rsid w:val="00BB7683"/>
    <w:pPr>
      <w:spacing w:line="240" w:lineRule="exact"/>
    </w:pPr>
    <w:rPr>
      <w:szCs w:val="24"/>
      <w:vertAlign w:val="superscript"/>
    </w:rPr>
  </w:style>
  <w:style w:type="character" w:customStyle="1" w:styleId="Subtitle1Char">
    <w:name w:val="Subtitle 1 Char"/>
    <w:basedOn w:val="Fuentedeprrafopredeter"/>
    <w:link w:val="Subtitle1"/>
    <w:locked/>
    <w:rsid w:val="001D3928"/>
    <w:rPr>
      <w:rFonts w:ascii="Arial" w:eastAsiaTheme="minorEastAsia" w:hAnsi="Arial" w:cs="Arial"/>
      <w:b/>
      <w:szCs w:val="24"/>
      <w:lang w:val="en-GB"/>
    </w:rPr>
  </w:style>
  <w:style w:type="paragraph" w:customStyle="1" w:styleId="Subtitle1">
    <w:name w:val="Subtitle 1"/>
    <w:basedOn w:val="Normal"/>
    <w:next w:val="Textoindependiente"/>
    <w:link w:val="Subtitle1Char"/>
    <w:qFormat/>
    <w:rsid w:val="001D3928"/>
    <w:pPr>
      <w:suppressAutoHyphens/>
      <w:spacing w:before="360" w:after="240" w:line="288" w:lineRule="auto"/>
    </w:pPr>
    <w:rPr>
      <w:rFonts w:ascii="Arial" w:eastAsiaTheme="minorEastAsia" w:hAnsi="Arial" w:cs="Arial"/>
      <w:b/>
      <w:szCs w:val="24"/>
      <w:lang w:val="en-GB"/>
    </w:rPr>
  </w:style>
  <w:style w:type="paragraph" w:styleId="Textoindependienteprimerasangra">
    <w:name w:val="Body Text First Indent"/>
    <w:basedOn w:val="Textoindependiente"/>
    <w:link w:val="TextoindependienteprimerasangraCar"/>
    <w:uiPriority w:val="99"/>
    <w:semiHidden/>
    <w:unhideWhenUsed/>
    <w:rsid w:val="00B92E29"/>
    <w:pPr>
      <w:spacing w:after="160" w:line="259" w:lineRule="auto"/>
      <w:ind w:firstLine="360"/>
    </w:pPr>
    <w:rPr>
      <w:rFonts w:asciiTheme="minorHAnsi" w:eastAsiaTheme="minorHAnsi" w:hAnsiTheme="minorHAnsi" w:cstheme="minorBidi"/>
      <w:sz w:val="22"/>
      <w:szCs w:val="22"/>
      <w:lang w:val="es-MX" w:eastAsia="en-US"/>
    </w:rPr>
  </w:style>
  <w:style w:type="character" w:customStyle="1" w:styleId="TextoindependienteprimerasangraCar">
    <w:name w:val="Texto independiente primera sangría Car"/>
    <w:basedOn w:val="TextoindependienteCar"/>
    <w:link w:val="Textoindependienteprimerasangra"/>
    <w:uiPriority w:val="99"/>
    <w:semiHidden/>
    <w:rsid w:val="00B92E29"/>
    <w:rPr>
      <w:rFonts w:ascii="Times New Roman" w:eastAsia="Calibri" w:hAnsi="Times New Roman" w:cs="Times New Roman"/>
      <w:sz w:val="20"/>
      <w:szCs w:val="20"/>
      <w:lang w:val="es-ES" w:eastAsia="es-ES"/>
    </w:rPr>
  </w:style>
  <w:style w:type="paragraph" w:customStyle="1" w:styleId="CM21">
    <w:name w:val="CM21"/>
    <w:basedOn w:val="Default"/>
    <w:next w:val="Default"/>
    <w:uiPriority w:val="99"/>
    <w:rsid w:val="00A16F83"/>
    <w:pPr>
      <w:widowControl w:val="0"/>
      <w:spacing w:after="518" w:line="360" w:lineRule="auto"/>
    </w:pPr>
    <w:rPr>
      <w:rFonts w:ascii="Times New Roman" w:eastAsia="Times New Roman" w:hAnsi="Times New Roman" w:cs="Times New Roman"/>
      <w:color w:val="auto"/>
      <w:lang w:val="es-ES" w:eastAsia="es-ES"/>
    </w:rPr>
  </w:style>
  <w:style w:type="paragraph" w:customStyle="1" w:styleId="aaaIFTNormalArial">
    <w:name w:val="aaa IFT Normal Arial"/>
    <w:basedOn w:val="Normal"/>
    <w:rsid w:val="00A16F83"/>
    <w:pPr>
      <w:spacing w:after="200" w:line="276" w:lineRule="auto"/>
      <w:jc w:val="both"/>
    </w:pPr>
    <w:rPr>
      <w:rFonts w:ascii="Arial" w:eastAsia="Calibri" w:hAnsi="Arial" w:cs="Arial"/>
      <w:color w:val="000000"/>
      <w:lang w:val="es-ES_tradnl" w:eastAsia="es-ES"/>
    </w:rPr>
  </w:style>
  <w:style w:type="paragraph" w:customStyle="1" w:styleId="aaaFiguras">
    <w:name w:val="aaa Figuras"/>
    <w:basedOn w:val="Normal"/>
    <w:rsid w:val="001A0B65"/>
    <w:pPr>
      <w:adjustRightInd w:val="0"/>
      <w:spacing w:after="200" w:line="240" w:lineRule="auto"/>
      <w:ind w:left="1276" w:right="1325"/>
      <w:jc w:val="both"/>
    </w:pPr>
    <w:rPr>
      <w:rFonts w:ascii="Arial" w:eastAsia="Times New Roman" w:hAnsi="Arial" w:cs="Arial"/>
      <w:color w:val="000000"/>
      <w:sz w:val="18"/>
      <w:szCs w:val="18"/>
      <w:lang w:eastAsia="es-ES"/>
    </w:rPr>
  </w:style>
  <w:style w:type="paragraph" w:customStyle="1" w:styleId="IFTOFICIAL">
    <w:name w:val="IFT OFICIAL"/>
    <w:basedOn w:val="Normal"/>
    <w:link w:val="IFTOFICIALCar"/>
    <w:qFormat/>
    <w:rsid w:val="00262AAE"/>
    <w:pPr>
      <w:spacing w:after="200" w:line="276" w:lineRule="auto"/>
      <w:jc w:val="both"/>
    </w:pPr>
    <w:rPr>
      <w:rFonts w:ascii="Arial" w:eastAsia="Calibri" w:hAnsi="Arial" w:cs="Arial"/>
      <w:lang w:val="es-ES_tradnl" w:eastAsia="es-ES"/>
    </w:rPr>
  </w:style>
  <w:style w:type="character" w:customStyle="1" w:styleId="IFTOFICIALCar">
    <w:name w:val="IFT OFICIAL Car"/>
    <w:basedOn w:val="Fuentedeprrafopredeter"/>
    <w:link w:val="IFTOFICIAL"/>
    <w:rsid w:val="00262AAE"/>
    <w:rPr>
      <w:rFonts w:ascii="Arial" w:eastAsia="Calibri" w:hAnsi="Arial" w:cs="Arial"/>
      <w:lang w:val="es-ES_tradnl" w:eastAsia="es-ES"/>
    </w:rPr>
  </w:style>
  <w:style w:type="paragraph" w:customStyle="1" w:styleId="aaaNOTAalpie">
    <w:name w:val="aaa NOTA al pie"/>
    <w:basedOn w:val="Textonotapie"/>
    <w:qFormat/>
    <w:rsid w:val="00262AAE"/>
    <w:pPr>
      <w:tabs>
        <w:tab w:val="left" w:pos="284"/>
      </w:tabs>
      <w:ind w:left="284" w:hanging="284"/>
    </w:pPr>
    <w:rPr>
      <w:rFonts w:ascii="Arial" w:hAnsi="Arial"/>
      <w:sz w:val="18"/>
      <w:szCs w:val="18"/>
      <w:lang w:val="es-ES_tradnl" w:eastAsia="es-ES"/>
    </w:rPr>
  </w:style>
  <w:style w:type="character" w:customStyle="1" w:styleId="TableH1Char">
    <w:name w:val="TableH1 Char"/>
    <w:basedOn w:val="Fuentedeprrafopredeter"/>
    <w:link w:val="TableH1"/>
    <w:locked/>
    <w:rsid w:val="00262AAE"/>
    <w:rPr>
      <w:rFonts w:ascii="Arial" w:eastAsia="PMingLiU" w:hAnsi="Arial" w:cs="Arial"/>
      <w:b/>
      <w:bCs/>
      <w:color w:val="FFFFFF" w:themeColor="background1"/>
      <w:sz w:val="16"/>
      <w:szCs w:val="16"/>
      <w:lang w:val="en-GB" w:eastAsia="zh-TW"/>
    </w:rPr>
  </w:style>
  <w:style w:type="paragraph" w:customStyle="1" w:styleId="TableH1">
    <w:name w:val="TableH1"/>
    <w:basedOn w:val="Normal"/>
    <w:link w:val="TableH1Char"/>
    <w:qFormat/>
    <w:rsid w:val="00262AAE"/>
    <w:pPr>
      <w:spacing w:before="40" w:after="40" w:line="288" w:lineRule="auto"/>
      <w:jc w:val="center"/>
    </w:pPr>
    <w:rPr>
      <w:rFonts w:ascii="Arial" w:eastAsia="PMingLiU" w:hAnsi="Arial" w:cs="Arial"/>
      <w:b/>
      <w:bCs/>
      <w:color w:val="FFFFFF" w:themeColor="background1"/>
      <w:sz w:val="16"/>
      <w:szCs w:val="16"/>
      <w:lang w:val="en-GB" w:eastAsia="zh-TW"/>
    </w:rPr>
  </w:style>
  <w:style w:type="character" w:customStyle="1" w:styleId="TabletextChar">
    <w:name w:val="Table text Char"/>
    <w:basedOn w:val="Fuentedeprrafopredeter"/>
    <w:link w:val="Tabletext"/>
    <w:locked/>
    <w:rsid w:val="00262AAE"/>
    <w:rPr>
      <w:rFonts w:ascii="Arial" w:eastAsia="PMingLiU" w:hAnsi="Arial" w:cs="Arial"/>
      <w:sz w:val="16"/>
      <w:szCs w:val="16"/>
      <w:lang w:val="en-GB" w:eastAsia="zh-TW"/>
    </w:rPr>
  </w:style>
  <w:style w:type="paragraph" w:customStyle="1" w:styleId="Tabletext">
    <w:name w:val="Table text"/>
    <w:basedOn w:val="Normal"/>
    <w:link w:val="TabletextChar"/>
    <w:qFormat/>
    <w:rsid w:val="00262AAE"/>
    <w:pPr>
      <w:spacing w:before="40" w:after="40" w:line="288" w:lineRule="auto"/>
    </w:pPr>
    <w:rPr>
      <w:rFonts w:ascii="Arial" w:eastAsia="PMingLiU" w:hAnsi="Arial" w:cs="Arial"/>
      <w:sz w:val="16"/>
      <w:szCs w:val="16"/>
      <w:lang w:val="en-GB" w:eastAsia="zh-TW"/>
    </w:rPr>
  </w:style>
  <w:style w:type="character" w:customStyle="1" w:styleId="TablenumberChar">
    <w:name w:val="Table number Char"/>
    <w:basedOn w:val="TabletextChar"/>
    <w:link w:val="Tablenumber"/>
    <w:locked/>
    <w:rsid w:val="00262AAE"/>
    <w:rPr>
      <w:rFonts w:ascii="Arial" w:eastAsia="PMingLiU" w:hAnsi="Arial" w:cs="Arial"/>
      <w:sz w:val="16"/>
      <w:szCs w:val="16"/>
      <w:lang w:val="en-GB" w:eastAsia="zh-TW"/>
    </w:rPr>
  </w:style>
  <w:style w:type="paragraph" w:customStyle="1" w:styleId="Tablenumber">
    <w:name w:val="Table number"/>
    <w:basedOn w:val="Tabletext"/>
    <w:link w:val="TablenumberChar"/>
    <w:qFormat/>
    <w:rsid w:val="00262AAE"/>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653CC8"/>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653CC8"/>
    <w:rPr>
      <w:rFonts w:ascii="Calibri" w:eastAsia="Times New Roman" w:hAnsi="Calibri" w:cs="Times New Roman"/>
      <w:b/>
      <w:bCs/>
      <w:lang w:val="es-ES_tradnl" w:eastAsia="es-ES"/>
    </w:rPr>
  </w:style>
  <w:style w:type="character" w:customStyle="1" w:styleId="Heading5Char9">
    <w:name w:val="Heading 5 Char9"/>
    <w:aliases w:val="ITT t5 Char7,PA Pico Section Char7,Roman list Char7,5 Char9,Level 5 Char7,Header 5 Char7,H5-Heading 5 Char9,h5 Char9,H5 Char9,le5 Char7,l5 Char9,Heading5 Char9,heading5 Char9,H51 Char9,51 Char9,H5-Heading 51 Char9,h51 Char9,l51 Char9"/>
    <w:uiPriority w:val="99"/>
    <w:semiHidden/>
    <w:locked/>
    <w:rsid w:val="00653CC8"/>
    <w:rPr>
      <w:rFonts w:ascii="Calibri" w:hAnsi="Calibri" w:cs="Times New Roman"/>
      <w:b/>
      <w:bCs/>
      <w:i/>
      <w:iCs/>
      <w:sz w:val="26"/>
      <w:szCs w:val="26"/>
      <w:lang w:val="es-ES_tradnl" w:eastAsia="es-ES"/>
    </w:rPr>
  </w:style>
  <w:style w:type="character" w:customStyle="1" w:styleId="Heading6Char6">
    <w:name w:val="Heading 6 Char6"/>
    <w:aliases w:val="ITT t6 Char6,PA Appendix Char6,Bullet list Char6,6 Char6,Level 6 Char6,Header 6 Char6,h6 Char6,Requirement Char6,61 Char6,h61 Char6,Requirement1 Char6,62 Char6,h62 Char6,Requirement2 Char6,611 Char6,h611 Char6,Requirement11 Char6,612 Cha"/>
    <w:uiPriority w:val="99"/>
    <w:semiHidden/>
    <w:locked/>
    <w:rsid w:val="00653CC8"/>
    <w:rPr>
      <w:rFonts w:ascii="Calibri" w:hAnsi="Calibri" w:cs="Times New Roman"/>
      <w:b/>
      <w:bCs/>
      <w:lang w:val="es-ES_tradnl" w:eastAsia="es-ES"/>
    </w:rPr>
  </w:style>
  <w:style w:type="character" w:customStyle="1" w:styleId="Heading5Char7">
    <w:name w:val="Heading 5 Char7"/>
    <w:aliases w:val="ITT t5 Char5,PA Pico Section Char5,Roman list Char5,5 Char7,Level 5 Char5,Header 5 Char5,H5-Heading 5 Char7,h5 Char7,H5 Char7,le5 Char5,l5 Char7,Heading5 Char7,heading5 Char7,H51 Char7,51 Char7,H5-Heading 51 Char7,h51 Char7,l51 Char7"/>
    <w:uiPriority w:val="99"/>
    <w:semiHidden/>
    <w:rsid w:val="00653CC8"/>
    <w:rPr>
      <w:rFonts w:ascii="Calibri" w:hAnsi="Calibri"/>
      <w:b/>
      <w:i/>
      <w:sz w:val="26"/>
      <w:lang w:val="es-ES_tradnl" w:eastAsia="es-ES"/>
    </w:rPr>
  </w:style>
  <w:style w:type="character" w:customStyle="1" w:styleId="Heading6Char5">
    <w:name w:val="Heading 6 Char5"/>
    <w:aliases w:val="ITT t6 Char5,PA Appendix Char5,Bullet list Char5,6 Char5,Level 6 Char5,Header 6 Char5,h6 Char5,Requirement Char5,61 Char5,h61 Char5,Requirement1 Char5,62 Char5,h62 Char5,Requirement2 Char5,611 Char5,h611 Char5,Requirement11 Char5,612 Ch"/>
    <w:uiPriority w:val="99"/>
    <w:semiHidden/>
    <w:rsid w:val="00653CC8"/>
    <w:rPr>
      <w:rFonts w:ascii="Calibri" w:hAnsi="Calibri"/>
      <w:b/>
      <w:lang w:val="es-ES_tradnl" w:eastAsia="es-ES"/>
    </w:rPr>
  </w:style>
  <w:style w:type="character" w:customStyle="1" w:styleId="Heading5Char6">
    <w:name w:val="Heading 5 Char6"/>
    <w:aliases w:val="ITT t5 Char4,PA Pico Section Char4,Roman list Char4,5 Char6,Level 5 Char4,Header 5 Char4,H5-Heading 5 Char6,h5 Char6,H5 Char6,le5 Char4,l5 Char6,Heading5 Char6,heading5 Char6,H51 Char6,51 Char6,H5-Heading 51 Char6,h51 Char6,l51 Char6"/>
    <w:uiPriority w:val="99"/>
    <w:semiHidden/>
    <w:rsid w:val="00653CC8"/>
    <w:rPr>
      <w:rFonts w:ascii="Calibri" w:hAnsi="Calibri"/>
      <w:b/>
      <w:i/>
      <w:sz w:val="26"/>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rsid w:val="00653CC8"/>
    <w:rPr>
      <w:rFonts w:ascii="Calibri" w:hAnsi="Calibri"/>
      <w:b/>
      <w:i/>
      <w:sz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2"/>
    <w:uiPriority w:val="99"/>
    <w:semiHidden/>
    <w:rsid w:val="00653CC8"/>
    <w:rPr>
      <w:rFonts w:ascii="Calibri" w:hAnsi="Calibri"/>
      <w:b/>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rsid w:val="00653CC8"/>
    <w:rPr>
      <w:rFonts w:ascii="Calibri" w:hAnsi="Calibri"/>
      <w:b/>
      <w:i/>
      <w:sz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1"/>
    <w:uiPriority w:val="99"/>
    <w:semiHidden/>
    <w:rsid w:val="00653CC8"/>
    <w:rPr>
      <w:rFonts w:ascii="Calibri" w:hAnsi="Calibri"/>
      <w:b/>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653CC8"/>
    <w:pPr>
      <w:numPr>
        <w:numId w:val="13"/>
      </w:numPr>
      <w:suppressAutoHyphens/>
      <w:spacing w:before="120" w:after="120" w:line="360" w:lineRule="auto"/>
      <w:contextualSpacing/>
      <w:jc w:val="both"/>
    </w:pPr>
    <w:rPr>
      <w:rFonts w:ascii="Calibri" w:eastAsia="Times New Roman" w:hAnsi="Calibri" w:cs="Times New Roman"/>
      <w:b/>
      <w:bCs/>
      <w:sz w:val="24"/>
      <w:szCs w:val="24"/>
      <w:lang w:eastAsia="es-ES"/>
    </w:rPr>
  </w:style>
  <w:style w:type="paragraph" w:customStyle="1" w:styleId="claveesp">
    <w:name w:val="clave esp"/>
    <w:basedOn w:val="Normal"/>
    <w:uiPriority w:val="99"/>
    <w:rsid w:val="00653CC8"/>
    <w:pPr>
      <w:tabs>
        <w:tab w:val="center" w:pos="4252"/>
        <w:tab w:val="right" w:pos="8504"/>
        <w:tab w:val="left" w:pos="9498"/>
      </w:tabs>
      <w:suppressAutoHyphens/>
      <w:spacing w:after="120" w:line="360" w:lineRule="auto"/>
      <w:ind w:right="67"/>
      <w:contextualSpacing/>
      <w:jc w:val="right"/>
    </w:pPr>
    <w:rPr>
      <w:rFonts w:ascii="Courier" w:eastAsia="Times New Roman" w:hAnsi="Courier" w:cs="Times New Roman"/>
      <w:sz w:val="24"/>
      <w:szCs w:val="24"/>
      <w:lang w:eastAsia="es-ES"/>
    </w:rPr>
  </w:style>
  <w:style w:type="paragraph" w:customStyle="1" w:styleId="pienum">
    <w:name w:val="pie num."/>
    <w:basedOn w:val="Normal"/>
    <w:uiPriority w:val="99"/>
    <w:rsid w:val="00653CC8"/>
    <w:pPr>
      <w:tabs>
        <w:tab w:val="center" w:pos="4252"/>
        <w:tab w:val="right" w:pos="8504"/>
        <w:tab w:val="left" w:pos="9498"/>
      </w:tabs>
      <w:suppressAutoHyphens/>
      <w:spacing w:after="120" w:line="360" w:lineRule="auto"/>
      <w:ind w:left="4252" w:right="-115" w:hanging="4252"/>
      <w:contextualSpacing/>
      <w:jc w:val="right"/>
    </w:pPr>
    <w:rPr>
      <w:rFonts w:ascii="Courier" w:eastAsia="Times New Roman" w:hAnsi="Courier" w:cs="Times New Roman"/>
      <w:sz w:val="24"/>
      <w:szCs w:val="24"/>
      <w:lang w:eastAsia="es-ES"/>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653CC8"/>
    <w:rPr>
      <w:rFonts w:ascii="Arial" w:hAnsi="Arial" w:cs="Times New Roman"/>
      <w:sz w:val="20"/>
      <w:lang w:val="es-ES_tradnl" w:eastAsia="es-ES"/>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uiPriority w:val="99"/>
    <w:locked/>
    <w:rsid w:val="00653CC8"/>
    <w:rPr>
      <w:rFonts w:ascii="Arial" w:hAnsi="Arial"/>
      <w:lang w:val="es-ES_tradnl"/>
    </w:rPr>
  </w:style>
  <w:style w:type="paragraph" w:customStyle="1" w:styleId="ITUparnumrot">
    <w:name w:val="ITU par. numéroté"/>
    <w:basedOn w:val="Normal"/>
    <w:uiPriority w:val="99"/>
    <w:rsid w:val="00653CC8"/>
    <w:pPr>
      <w:keepLines/>
      <w:tabs>
        <w:tab w:val="left" w:pos="624"/>
        <w:tab w:val="left" w:pos="964"/>
      </w:tabs>
      <w:suppressAutoHyphens/>
      <w:spacing w:before="120" w:after="120" w:line="360" w:lineRule="auto"/>
      <w:contextualSpacing/>
      <w:jc w:val="both"/>
    </w:pPr>
    <w:rPr>
      <w:rFonts w:ascii="Times New Roman" w:eastAsia="Times New Roman" w:hAnsi="Times New Roman" w:cs="Times New Roman"/>
      <w:sz w:val="24"/>
      <w:szCs w:val="24"/>
    </w:rPr>
  </w:style>
  <w:style w:type="character" w:customStyle="1" w:styleId="Typewriter">
    <w:name w:val="Typewriter"/>
    <w:uiPriority w:val="99"/>
    <w:rsid w:val="00653CC8"/>
    <w:rPr>
      <w:rFonts w:ascii="Courier New" w:hAnsi="Courier New"/>
      <w:sz w:val="20"/>
    </w:rPr>
  </w:style>
  <w:style w:type="paragraph" w:customStyle="1" w:styleId="Normalaftertitle">
    <w:name w:val="Normal after title"/>
    <w:basedOn w:val="Normal"/>
    <w:uiPriority w:val="99"/>
    <w:rsid w:val="00653CC8"/>
    <w:pPr>
      <w:tabs>
        <w:tab w:val="left" w:pos="794"/>
        <w:tab w:val="left" w:pos="1191"/>
        <w:tab w:val="left" w:pos="1588"/>
        <w:tab w:val="left" w:pos="1985"/>
      </w:tabs>
      <w:suppressAutoHyphens/>
      <w:spacing w:before="480" w:after="120" w:line="360" w:lineRule="auto"/>
      <w:contextualSpacing/>
      <w:jc w:val="both"/>
    </w:pPr>
    <w:rPr>
      <w:rFonts w:ascii="Calibri" w:eastAsia="Times New Roman" w:hAnsi="Calibri" w:cs="Times New Roman"/>
      <w:sz w:val="24"/>
      <w:szCs w:val="24"/>
      <w:lang w:eastAsia="es-ES"/>
    </w:rPr>
  </w:style>
  <w:style w:type="paragraph" w:styleId="HTMLconformatoprevio">
    <w:name w:val="HTML Preformatted"/>
    <w:basedOn w:val="Normal"/>
    <w:link w:val="HTMLconformatoprevioCar"/>
    <w:uiPriority w:val="99"/>
    <w:rsid w:val="00653C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120" w:line="360" w:lineRule="auto"/>
      <w:contextualSpacing/>
      <w:jc w:val="both"/>
    </w:pPr>
    <w:rPr>
      <w:rFonts w:ascii="Courier New" w:eastAsia="Times New Roman" w:hAnsi="Courier New" w:cs="Times New Roman"/>
      <w:sz w:val="24"/>
      <w:szCs w:val="24"/>
      <w:lang w:eastAsia="es-ES"/>
    </w:rPr>
  </w:style>
  <w:style w:type="character" w:customStyle="1" w:styleId="HTMLconformatoprevioCar">
    <w:name w:val="HTML con formato previo Car"/>
    <w:basedOn w:val="Fuentedeprrafopredeter"/>
    <w:link w:val="HTMLconformatoprevio"/>
    <w:uiPriority w:val="99"/>
    <w:rsid w:val="00653CC8"/>
    <w:rPr>
      <w:rFonts w:ascii="Courier New" w:eastAsia="Times New Roman" w:hAnsi="Courier New" w:cs="Times New Roman"/>
      <w:sz w:val="24"/>
      <w:szCs w:val="24"/>
      <w:lang w:eastAsia="es-ES"/>
    </w:rPr>
  </w:style>
  <w:style w:type="paragraph" w:styleId="Textodebloque">
    <w:name w:val="Block Text"/>
    <w:basedOn w:val="Normal"/>
    <w:uiPriority w:val="99"/>
    <w:rsid w:val="00653CC8"/>
    <w:pPr>
      <w:suppressAutoHyphens/>
      <w:spacing w:after="120" w:line="360" w:lineRule="auto"/>
      <w:ind w:left="567" w:right="-1"/>
      <w:contextualSpacing/>
      <w:jc w:val="both"/>
    </w:pPr>
    <w:rPr>
      <w:rFonts w:ascii="Calibri" w:eastAsia="Times New Roman" w:hAnsi="Calibri" w:cs="Arial"/>
      <w:sz w:val="24"/>
      <w:szCs w:val="24"/>
      <w:lang w:eastAsia="es-ES"/>
    </w:rPr>
  </w:style>
  <w:style w:type="paragraph" w:customStyle="1" w:styleId="enumlev1">
    <w:name w:val="enumlev1"/>
    <w:basedOn w:val="Normal"/>
    <w:uiPriority w:val="99"/>
    <w:rsid w:val="00653CC8"/>
    <w:pPr>
      <w:tabs>
        <w:tab w:val="left" w:pos="794"/>
        <w:tab w:val="left" w:pos="1191"/>
        <w:tab w:val="left" w:pos="1588"/>
        <w:tab w:val="left" w:pos="1985"/>
      </w:tabs>
      <w:suppressAutoHyphens/>
      <w:spacing w:before="80" w:after="120" w:line="360" w:lineRule="auto"/>
      <w:ind w:left="794" w:hanging="794"/>
      <w:contextualSpacing/>
      <w:jc w:val="both"/>
    </w:pPr>
    <w:rPr>
      <w:rFonts w:ascii="Times New Roman" w:eastAsia="Times New Roman" w:hAnsi="Times New Roman" w:cs="Times New Roman"/>
      <w:sz w:val="24"/>
      <w:szCs w:val="24"/>
      <w:lang w:eastAsia="es-ES"/>
    </w:rPr>
  </w:style>
  <w:style w:type="paragraph" w:customStyle="1" w:styleId="TableText0">
    <w:name w:val="Table_Text"/>
    <w:basedOn w:val="Normal"/>
    <w:uiPriority w:val="99"/>
    <w:rsid w:val="00653CC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57" w:after="57" w:line="360" w:lineRule="auto"/>
      <w:contextualSpacing/>
      <w:jc w:val="both"/>
    </w:pPr>
    <w:rPr>
      <w:rFonts w:ascii="Calibri" w:eastAsia="Times New Roman" w:hAnsi="Calibri" w:cs="Times New Roman"/>
      <w:sz w:val="24"/>
      <w:szCs w:val="24"/>
      <w:lang w:eastAsia="es-ES"/>
    </w:rPr>
  </w:style>
  <w:style w:type="paragraph" w:customStyle="1" w:styleId="TableHead">
    <w:name w:val="Table_Head"/>
    <w:basedOn w:val="TableText0"/>
    <w:uiPriority w:val="99"/>
    <w:rsid w:val="00653CC8"/>
    <w:pPr>
      <w:spacing w:before="113" w:after="113"/>
      <w:jc w:val="center"/>
    </w:pPr>
  </w:style>
  <w:style w:type="paragraph" w:customStyle="1" w:styleId="Rec">
    <w:name w:val="Rec_#"/>
    <w:basedOn w:val="Normal"/>
    <w:next w:val="Normal"/>
    <w:uiPriority w:val="99"/>
    <w:rsid w:val="00653CC8"/>
    <w:pPr>
      <w:keepNext/>
      <w:keepLines/>
      <w:tabs>
        <w:tab w:val="center" w:pos="4849"/>
        <w:tab w:val="right" w:pos="9696"/>
      </w:tabs>
      <w:suppressAutoHyphens/>
      <w:overflowPunct w:val="0"/>
      <w:autoSpaceDE w:val="0"/>
      <w:autoSpaceDN w:val="0"/>
      <w:adjustRightInd w:val="0"/>
      <w:spacing w:before="720" w:after="120" w:line="360" w:lineRule="auto"/>
      <w:contextualSpacing/>
      <w:jc w:val="center"/>
      <w:textAlignment w:val="baseline"/>
    </w:pPr>
    <w:rPr>
      <w:rFonts w:ascii="Times New Roman" w:eastAsia="Times New Roman" w:hAnsi="Times New Roman" w:cs="Times New Roman"/>
      <w:sz w:val="24"/>
      <w:szCs w:val="24"/>
      <w:lang w:val="en-GB" w:eastAsia="es-ES"/>
    </w:rPr>
  </w:style>
  <w:style w:type="paragraph" w:customStyle="1" w:styleId="RecTitle">
    <w:name w:val="Rec_Title"/>
    <w:basedOn w:val="Rec"/>
    <w:next w:val="Normal"/>
    <w:uiPriority w:val="99"/>
    <w:rsid w:val="00653CC8"/>
    <w:pPr>
      <w:spacing w:before="180"/>
    </w:pPr>
    <w:rPr>
      <w:b/>
    </w:rPr>
  </w:style>
  <w:style w:type="character" w:styleId="AcrnimoHTML">
    <w:name w:val="HTML Acronym"/>
    <w:uiPriority w:val="99"/>
    <w:rsid w:val="00653CC8"/>
    <w:rPr>
      <w:rFonts w:cs="Times New Roman"/>
    </w:rPr>
  </w:style>
  <w:style w:type="paragraph" w:customStyle="1" w:styleId="NormalBulletLevel2">
    <w:name w:val="Normal Bullet Level 2"/>
    <w:basedOn w:val="Normal"/>
    <w:next w:val="Normal"/>
    <w:uiPriority w:val="99"/>
    <w:rsid w:val="00653CC8"/>
    <w:pPr>
      <w:numPr>
        <w:numId w:val="11"/>
      </w:numPr>
      <w:tabs>
        <w:tab w:val="clear" w:pos="9000"/>
      </w:tabs>
      <w:suppressAutoHyphens/>
      <w:spacing w:before="60" w:after="60" w:line="360" w:lineRule="auto"/>
      <w:ind w:left="4680"/>
      <w:contextualSpacing/>
      <w:jc w:val="both"/>
    </w:pPr>
    <w:rPr>
      <w:rFonts w:ascii="Garamond" w:eastAsia="Times New Roman" w:hAnsi="Garamond" w:cs="Times New Roman"/>
      <w:lang w:val="en-US"/>
    </w:rPr>
  </w:style>
  <w:style w:type="paragraph" w:customStyle="1" w:styleId="NormalBulletChar">
    <w:name w:val="Normal Bullet Char"/>
    <w:basedOn w:val="Normal"/>
    <w:uiPriority w:val="99"/>
    <w:rsid w:val="00653CC8"/>
    <w:pPr>
      <w:numPr>
        <w:numId w:val="12"/>
      </w:numPr>
      <w:suppressAutoHyphens/>
      <w:spacing w:before="60" w:after="60" w:line="360" w:lineRule="auto"/>
      <w:contextualSpacing/>
      <w:jc w:val="both"/>
    </w:pPr>
    <w:rPr>
      <w:rFonts w:ascii="Garamond" w:eastAsia="Times New Roman" w:hAnsi="Garamond" w:cs="Times New Roman"/>
      <w:lang w:val="en-US"/>
    </w:rPr>
  </w:style>
  <w:style w:type="paragraph" w:customStyle="1" w:styleId="AppendixHeading1">
    <w:name w:val="Appendix Heading 1"/>
    <w:basedOn w:val="Normal"/>
    <w:autoRedefine/>
    <w:uiPriority w:val="99"/>
    <w:rsid w:val="00653CC8"/>
    <w:pPr>
      <w:keepNext/>
      <w:tabs>
        <w:tab w:val="left" w:pos="0"/>
        <w:tab w:val="num" w:pos="648"/>
      </w:tabs>
      <w:suppressAutoHyphens/>
      <w:spacing w:before="240" w:after="60" w:line="360" w:lineRule="auto"/>
      <w:ind w:left="648" w:hanging="1296"/>
      <w:contextualSpacing/>
      <w:jc w:val="both"/>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653CC8"/>
    <w:pPr>
      <w:tabs>
        <w:tab w:val="num" w:pos="0"/>
      </w:tabs>
      <w:suppressAutoHyphens/>
      <w:spacing w:before="240" w:after="60" w:line="360" w:lineRule="auto"/>
      <w:ind w:hanging="792"/>
      <w:contextualSpacing/>
      <w:jc w:val="left"/>
    </w:pPr>
    <w:rPr>
      <w:rFonts w:ascii="Calibri" w:hAnsi="Calibri" w:cs="Times New Roman"/>
      <w:bCs w:val="0"/>
      <w:sz w:val="24"/>
      <w:szCs w:val="24"/>
      <w:lang w:val="en-US"/>
    </w:rPr>
  </w:style>
  <w:style w:type="paragraph" w:customStyle="1" w:styleId="AppendixHeading3">
    <w:name w:val="Appendix Heading 3"/>
    <w:basedOn w:val="AppendixHeading2"/>
    <w:uiPriority w:val="99"/>
    <w:rsid w:val="00653CC8"/>
    <w:pPr>
      <w:tabs>
        <w:tab w:val="clear" w:pos="0"/>
        <w:tab w:val="num" w:pos="864"/>
        <w:tab w:val="num" w:pos="2880"/>
      </w:tabs>
      <w:ind w:left="864" w:hanging="360"/>
    </w:pPr>
  </w:style>
  <w:style w:type="paragraph" w:customStyle="1" w:styleId="TableHeading">
    <w:name w:val="Table Heading"/>
    <w:basedOn w:val="Normal"/>
    <w:autoRedefine/>
    <w:uiPriority w:val="99"/>
    <w:rsid w:val="00653CC8"/>
    <w:pPr>
      <w:keepNext/>
      <w:suppressAutoHyphens/>
      <w:spacing w:before="40" w:after="40" w:line="360" w:lineRule="auto"/>
      <w:contextualSpacing/>
      <w:jc w:val="both"/>
    </w:pPr>
    <w:rPr>
      <w:rFonts w:ascii="Calibri" w:eastAsia="Times New Roman" w:hAnsi="Calibri" w:cs="Arial"/>
      <w:b/>
      <w:bCs/>
      <w:sz w:val="18"/>
      <w:szCs w:val="24"/>
      <w:lang w:val="en-US"/>
    </w:rPr>
  </w:style>
  <w:style w:type="paragraph" w:customStyle="1" w:styleId="headingi">
    <w:name w:val="heading_i"/>
    <w:basedOn w:val="Ttulo3"/>
    <w:next w:val="Normal"/>
    <w:uiPriority w:val="99"/>
    <w:rsid w:val="00653CC8"/>
    <w:pPr>
      <w:keepLines/>
      <w:tabs>
        <w:tab w:val="left" w:pos="794"/>
        <w:tab w:val="left" w:pos="2127"/>
        <w:tab w:val="left" w:pos="2410"/>
        <w:tab w:val="left" w:pos="2921"/>
        <w:tab w:val="left" w:pos="3261"/>
      </w:tabs>
      <w:suppressAutoHyphens/>
      <w:overflowPunct w:val="0"/>
      <w:autoSpaceDE w:val="0"/>
      <w:autoSpaceDN w:val="0"/>
      <w:adjustRightInd w:val="0"/>
      <w:spacing w:before="160" w:line="360" w:lineRule="auto"/>
      <w:ind w:left="0"/>
      <w:contextualSpacing/>
      <w:textAlignment w:val="baseline"/>
      <w:outlineLvl w:val="9"/>
    </w:pPr>
    <w:rPr>
      <w:rFonts w:ascii="Calibri" w:hAnsi="Calibri"/>
      <w:bCs w:val="0"/>
      <w:iCs/>
      <w:color w:val="000000"/>
      <w:sz w:val="24"/>
      <w:szCs w:val="24"/>
      <w:lang w:val="es-ES" w:eastAsia="es-ES"/>
    </w:rPr>
  </w:style>
  <w:style w:type="paragraph" w:customStyle="1" w:styleId="TH">
    <w:name w:val="TH"/>
    <w:basedOn w:val="Normal"/>
    <w:uiPriority w:val="99"/>
    <w:rsid w:val="00653CC8"/>
    <w:pPr>
      <w:keepNext/>
      <w:keepLines/>
      <w:suppressAutoHyphens/>
      <w:overflowPunct w:val="0"/>
      <w:autoSpaceDE w:val="0"/>
      <w:autoSpaceDN w:val="0"/>
      <w:adjustRightInd w:val="0"/>
      <w:spacing w:before="60" w:after="180" w:line="360" w:lineRule="auto"/>
      <w:contextualSpacing/>
      <w:jc w:val="center"/>
      <w:textAlignment w:val="baseline"/>
    </w:pPr>
    <w:rPr>
      <w:rFonts w:ascii="Calibri" w:eastAsia="Times New Roman" w:hAnsi="Calibri" w:cs="Times New Roman"/>
      <w:b/>
      <w:sz w:val="24"/>
      <w:szCs w:val="24"/>
      <w:lang w:val="en-GB"/>
    </w:rPr>
  </w:style>
  <w:style w:type="character" w:customStyle="1" w:styleId="EstiloRequeridoIzquierda063cmPrimeralnea0cmCar">
    <w:name w:val="Estilo Requerido + Izquierda:  0.63 cm Primera línea:  0 cm Car"/>
    <w:link w:val="EstiloRequeridoIzquierda063cmPrimeralnea0cm"/>
    <w:uiPriority w:val="99"/>
    <w:locked/>
    <w:rsid w:val="00653CC8"/>
    <w:rPr>
      <w:rFonts w:ascii="Calibri" w:eastAsia="Times New Roman" w:hAnsi="Calibri" w:cs="Times New Roman"/>
      <w:b/>
      <w:bCs/>
      <w:sz w:val="24"/>
      <w:szCs w:val="24"/>
      <w:lang w:eastAsia="es-ES"/>
    </w:rPr>
  </w:style>
  <w:style w:type="paragraph" w:customStyle="1" w:styleId="aOpcional">
    <w:name w:val="aOpcional"/>
    <w:basedOn w:val="Normal"/>
    <w:uiPriority w:val="99"/>
    <w:rsid w:val="00653CC8"/>
    <w:pPr>
      <w:numPr>
        <w:numId w:val="14"/>
      </w:numPr>
      <w:tabs>
        <w:tab w:val="left" w:pos="794"/>
        <w:tab w:val="left" w:pos="1191"/>
        <w:tab w:val="left" w:pos="1588"/>
        <w:tab w:val="left" w:pos="1985"/>
      </w:tabs>
      <w:suppressAutoHyphens/>
      <w:spacing w:before="136" w:after="120" w:line="360" w:lineRule="auto"/>
      <w:contextualSpacing/>
      <w:jc w:val="both"/>
    </w:pPr>
    <w:rPr>
      <w:rFonts w:ascii="Calibri" w:eastAsia="Times New Roman" w:hAnsi="Calibri" w:cs="Times New Roman"/>
      <w:sz w:val="24"/>
      <w:szCs w:val="24"/>
    </w:rPr>
  </w:style>
  <w:style w:type="character" w:customStyle="1" w:styleId="st1">
    <w:name w:val="st1"/>
    <w:uiPriority w:val="99"/>
    <w:rsid w:val="00653CC8"/>
  </w:style>
  <w:style w:type="paragraph" w:customStyle="1" w:styleId="ARequeridoR">
    <w:name w:val="A Requerido (R)"/>
    <w:basedOn w:val="Normal"/>
    <w:next w:val="Normal"/>
    <w:uiPriority w:val="99"/>
    <w:rsid w:val="00653CC8"/>
    <w:pPr>
      <w:keepLines/>
      <w:numPr>
        <w:numId w:val="15"/>
      </w:numPr>
      <w:tabs>
        <w:tab w:val="left" w:pos="794"/>
        <w:tab w:val="left" w:pos="1191"/>
        <w:tab w:val="left" w:pos="1588"/>
        <w:tab w:val="left" w:pos="1985"/>
      </w:tabs>
      <w:suppressAutoHyphens/>
      <w:spacing w:before="136" w:after="120" w:line="360" w:lineRule="auto"/>
      <w:contextualSpacing/>
      <w:jc w:val="both"/>
    </w:pPr>
    <w:rPr>
      <w:rFonts w:ascii="Calibri" w:eastAsia="Times New Roman" w:hAnsi="Calibri" w:cs="Times New Roman"/>
      <w:sz w:val="24"/>
      <w:szCs w:val="24"/>
    </w:rPr>
  </w:style>
  <w:style w:type="paragraph" w:customStyle="1" w:styleId="Arial14Bold">
    <w:name w:val="Arial14Bold"/>
    <w:basedOn w:val="Normal"/>
    <w:uiPriority w:val="99"/>
    <w:rsid w:val="00653CC8"/>
    <w:pPr>
      <w:suppressAutoHyphens/>
      <w:spacing w:after="120" w:line="360" w:lineRule="auto"/>
      <w:contextualSpacing/>
      <w:jc w:val="both"/>
    </w:pPr>
    <w:rPr>
      <w:rFonts w:ascii="Calibri" w:eastAsia="Times New Roman" w:hAnsi="Calibri" w:cs="Times New Roman"/>
      <w:b/>
      <w:sz w:val="28"/>
      <w:szCs w:val="24"/>
      <w:lang w:eastAsia="es-ES"/>
    </w:rPr>
  </w:style>
  <w:style w:type="paragraph" w:customStyle="1" w:styleId="Note">
    <w:name w:val="Note"/>
    <w:basedOn w:val="Normal"/>
    <w:uiPriority w:val="99"/>
    <w:rsid w:val="00653CC8"/>
    <w:pPr>
      <w:tabs>
        <w:tab w:val="left" w:pos="1191"/>
        <w:tab w:val="left" w:pos="1588"/>
        <w:tab w:val="left" w:pos="1985"/>
      </w:tabs>
      <w:suppressAutoHyphens/>
      <w:spacing w:before="136" w:after="120" w:line="360" w:lineRule="auto"/>
      <w:ind w:firstLine="567"/>
      <w:contextualSpacing/>
      <w:jc w:val="both"/>
    </w:pPr>
    <w:rPr>
      <w:rFonts w:ascii="Calibri" w:eastAsia="Times New Roman" w:hAnsi="Calibri" w:cs="Times New Roman"/>
      <w:szCs w:val="24"/>
      <w:lang w:eastAsia="es-ES"/>
    </w:rPr>
  </w:style>
  <w:style w:type="paragraph" w:customStyle="1" w:styleId="TableTitle">
    <w:name w:val="Table_Title"/>
    <w:basedOn w:val="Normal"/>
    <w:next w:val="TableText0"/>
    <w:uiPriority w:val="99"/>
    <w:rsid w:val="00653CC8"/>
    <w:pPr>
      <w:keepNext/>
      <w:tabs>
        <w:tab w:val="left" w:pos="794"/>
        <w:tab w:val="left" w:pos="1191"/>
        <w:tab w:val="left" w:pos="1588"/>
        <w:tab w:val="left" w:pos="1985"/>
      </w:tabs>
      <w:suppressAutoHyphens/>
      <w:spacing w:after="113" w:line="360" w:lineRule="auto"/>
      <w:contextualSpacing/>
      <w:jc w:val="center"/>
    </w:pPr>
    <w:rPr>
      <w:rFonts w:ascii="Calibri" w:eastAsia="Times New Roman" w:hAnsi="Calibri" w:cs="Times New Roman"/>
      <w:b/>
      <w:sz w:val="24"/>
      <w:szCs w:val="24"/>
      <w:lang w:eastAsia="es-ES"/>
    </w:rPr>
  </w:style>
  <w:style w:type="paragraph" w:customStyle="1" w:styleId="FigureNo">
    <w:name w:val="Figure_No"/>
    <w:basedOn w:val="Normal"/>
    <w:next w:val="Normal"/>
    <w:uiPriority w:val="99"/>
    <w:rsid w:val="00653CC8"/>
    <w:pPr>
      <w:keepNext/>
      <w:tabs>
        <w:tab w:val="left" w:pos="794"/>
        <w:tab w:val="left" w:pos="1191"/>
        <w:tab w:val="left" w:pos="1588"/>
        <w:tab w:val="left" w:pos="1985"/>
      </w:tabs>
      <w:suppressAutoHyphens/>
      <w:overflowPunct w:val="0"/>
      <w:autoSpaceDE w:val="0"/>
      <w:autoSpaceDN w:val="0"/>
      <w:adjustRightInd w:val="0"/>
      <w:spacing w:before="480" w:after="120" w:line="360" w:lineRule="auto"/>
      <w:contextualSpacing/>
      <w:jc w:val="center"/>
      <w:textAlignment w:val="baseline"/>
    </w:pPr>
    <w:rPr>
      <w:rFonts w:ascii="Times New Roman" w:eastAsia="Times New Roman" w:hAnsi="Times New Roman" w:cs="Times New Roman"/>
      <w:sz w:val="24"/>
      <w:szCs w:val="24"/>
      <w:lang w:val="es-ES" w:eastAsia="es-ES"/>
    </w:rPr>
  </w:style>
  <w:style w:type="paragraph" w:customStyle="1" w:styleId="Figuretitle">
    <w:name w:val="Figure_title"/>
    <w:basedOn w:val="TableTitle"/>
    <w:next w:val="Normal"/>
    <w:uiPriority w:val="99"/>
    <w:rsid w:val="00653CC8"/>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653CC8"/>
    <w:pPr>
      <w:overflowPunct w:val="0"/>
      <w:autoSpaceDE w:val="0"/>
      <w:autoSpaceDN w:val="0"/>
      <w:adjustRightInd w:val="0"/>
      <w:ind w:left="1191" w:hanging="397"/>
      <w:textAlignment w:val="baseline"/>
    </w:pPr>
    <w:rPr>
      <w:lang w:val="es-ES"/>
    </w:rPr>
  </w:style>
  <w:style w:type="paragraph" w:customStyle="1" w:styleId="p">
    <w:name w:val="p"/>
    <w:aliases w:val="paragraph"/>
    <w:uiPriority w:val="99"/>
    <w:rsid w:val="00653CC8"/>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cs="Times New Roman"/>
      <w:sz w:val="24"/>
      <w:szCs w:val="20"/>
      <w:lang w:val="en-US" w:eastAsia="es-ES"/>
    </w:rPr>
  </w:style>
  <w:style w:type="paragraph" w:customStyle="1" w:styleId="CouvRecTitle">
    <w:name w:val="Couv Rec Title"/>
    <w:basedOn w:val="Normal"/>
    <w:uiPriority w:val="99"/>
    <w:rsid w:val="00653CC8"/>
    <w:pPr>
      <w:keepNext/>
      <w:keepLines/>
      <w:suppressAutoHyphens/>
      <w:spacing w:before="240" w:after="120" w:line="360" w:lineRule="auto"/>
      <w:ind w:left="1418"/>
      <w:contextualSpacing/>
      <w:jc w:val="both"/>
    </w:pPr>
    <w:rPr>
      <w:rFonts w:ascii="Calibri" w:eastAsia="Times New Roman" w:hAnsi="Calibri" w:cs="Times New Roman"/>
      <w:b/>
      <w:sz w:val="36"/>
      <w:szCs w:val="24"/>
      <w:lang w:val="en-US" w:eastAsia="es-ES"/>
    </w:rPr>
  </w:style>
  <w:style w:type="character" w:customStyle="1" w:styleId="a1">
    <w:name w:val="a1"/>
    <w:uiPriority w:val="99"/>
    <w:rsid w:val="00653CC8"/>
    <w:rPr>
      <w:bdr w:val="none" w:sz="0" w:space="0" w:color="auto" w:frame="1"/>
    </w:rPr>
  </w:style>
  <w:style w:type="character" w:customStyle="1" w:styleId="l15">
    <w:name w:val="l15"/>
    <w:uiPriority w:val="99"/>
    <w:rsid w:val="00653CC8"/>
    <w:rPr>
      <w:bdr w:val="none" w:sz="0" w:space="0" w:color="auto" w:frame="1"/>
    </w:rPr>
  </w:style>
  <w:style w:type="character" w:customStyle="1" w:styleId="l82">
    <w:name w:val="l82"/>
    <w:uiPriority w:val="99"/>
    <w:rsid w:val="00653CC8"/>
    <w:rPr>
      <w:bdr w:val="none" w:sz="0" w:space="0" w:color="auto" w:frame="1"/>
    </w:rPr>
  </w:style>
  <w:style w:type="character" w:customStyle="1" w:styleId="l62">
    <w:name w:val="l62"/>
    <w:uiPriority w:val="99"/>
    <w:rsid w:val="00653CC8"/>
    <w:rPr>
      <w:bdr w:val="none" w:sz="0" w:space="0" w:color="auto" w:frame="1"/>
    </w:rPr>
  </w:style>
  <w:style w:type="character" w:customStyle="1" w:styleId="l122">
    <w:name w:val="l122"/>
    <w:uiPriority w:val="99"/>
    <w:rsid w:val="00653CC8"/>
    <w:rPr>
      <w:bdr w:val="none" w:sz="0" w:space="0" w:color="auto" w:frame="1"/>
    </w:rPr>
  </w:style>
  <w:style w:type="character" w:customStyle="1" w:styleId="l102">
    <w:name w:val="l102"/>
    <w:uiPriority w:val="99"/>
    <w:rsid w:val="00653CC8"/>
    <w:rPr>
      <w:bdr w:val="none" w:sz="0" w:space="0" w:color="auto" w:frame="1"/>
    </w:rPr>
  </w:style>
  <w:style w:type="character" w:customStyle="1" w:styleId="l72">
    <w:name w:val="l72"/>
    <w:uiPriority w:val="99"/>
    <w:rsid w:val="00653CC8"/>
    <w:rPr>
      <w:bdr w:val="none" w:sz="0" w:space="0" w:color="auto" w:frame="1"/>
    </w:rPr>
  </w:style>
  <w:style w:type="character" w:customStyle="1" w:styleId="l92">
    <w:name w:val="l92"/>
    <w:uiPriority w:val="99"/>
    <w:rsid w:val="00653CC8"/>
    <w:rPr>
      <w:bdr w:val="none" w:sz="0" w:space="0" w:color="auto" w:frame="1"/>
    </w:rPr>
  </w:style>
  <w:style w:type="character" w:customStyle="1" w:styleId="caps2">
    <w:name w:val="caps2"/>
    <w:uiPriority w:val="99"/>
    <w:rsid w:val="00653CC8"/>
  </w:style>
  <w:style w:type="paragraph" w:customStyle="1" w:styleId="DIDCAP">
    <w:name w:val="DID CAP"/>
    <w:basedOn w:val="Normal"/>
    <w:link w:val="DIDCAPCar"/>
    <w:uiPriority w:val="99"/>
    <w:rsid w:val="00653CC8"/>
    <w:pPr>
      <w:suppressAutoHyphens/>
      <w:spacing w:after="120" w:line="360" w:lineRule="auto"/>
      <w:contextualSpacing/>
      <w:jc w:val="both"/>
    </w:pPr>
    <w:rPr>
      <w:rFonts w:ascii="Calibri" w:eastAsia="Times New Roman" w:hAnsi="Calibri" w:cs="Times New Roman"/>
      <w:b/>
      <w:sz w:val="32"/>
      <w:szCs w:val="24"/>
      <w:lang w:val="en-US" w:eastAsia="es-ES"/>
    </w:rPr>
  </w:style>
  <w:style w:type="character" w:customStyle="1" w:styleId="DIDCAPCar">
    <w:name w:val="DID CAP Car"/>
    <w:link w:val="DIDCAP"/>
    <w:uiPriority w:val="99"/>
    <w:locked/>
    <w:rsid w:val="00653CC8"/>
    <w:rPr>
      <w:rFonts w:ascii="Calibri" w:eastAsia="Times New Roman" w:hAnsi="Calibri" w:cs="Times New Roman"/>
      <w:b/>
      <w:sz w:val="32"/>
      <w:szCs w:val="24"/>
      <w:lang w:val="en-US" w:eastAsia="es-ES"/>
    </w:rPr>
  </w:style>
  <w:style w:type="paragraph" w:customStyle="1" w:styleId="Texto1">
    <w:name w:val="Texto 1"/>
    <w:basedOn w:val="Normal"/>
    <w:uiPriority w:val="99"/>
    <w:rsid w:val="00653CC8"/>
    <w:pPr>
      <w:suppressAutoHyphens/>
      <w:spacing w:after="120" w:line="360" w:lineRule="auto"/>
      <w:ind w:left="352"/>
      <w:contextualSpacing/>
      <w:jc w:val="both"/>
    </w:pPr>
    <w:rPr>
      <w:rFonts w:ascii="Calibri" w:eastAsia="Times New Roman" w:hAnsi="Calibri" w:cs="Times New Roman"/>
      <w:sz w:val="24"/>
      <w:szCs w:val="24"/>
      <w:lang w:eastAsia="es-ES"/>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653CC8"/>
    <w:rPr>
      <w:rFonts w:ascii="Calibri" w:hAnsi="Calibri"/>
      <w:b/>
      <w:i/>
      <w:sz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653CC8"/>
    <w:rPr>
      <w:rFonts w:ascii="Arial" w:hAnsi="Arial"/>
      <w:b/>
      <w:sz w:val="20"/>
      <w:lang w:val="es-MX" w:eastAsia="es-ES"/>
    </w:rPr>
  </w:style>
  <w:style w:type="character" w:customStyle="1" w:styleId="ttCar">
    <w:name w:val="tt Car"/>
    <w:aliases w:val="h9 Car,Appendix2 Car,Appendix21 Car,table title Car Car"/>
    <w:uiPriority w:val="99"/>
    <w:locked/>
    <w:rsid w:val="00653CC8"/>
    <w:rPr>
      <w:rFonts w:ascii="Arial" w:hAnsi="Arial"/>
      <w:b/>
      <w:i/>
      <w:sz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653CC8"/>
    <w:rPr>
      <w:rFonts w:ascii="Calibri" w:hAnsi="Calibri"/>
      <w:b/>
      <w:i/>
      <w:sz w:val="26"/>
      <w:lang w:val="es-MX"/>
    </w:rPr>
  </w:style>
  <w:style w:type="paragraph" w:customStyle="1" w:styleId="Cabeceraypie">
    <w:name w:val="Cabecera y pie"/>
    <w:uiPriority w:val="99"/>
    <w:rsid w:val="00653CC8"/>
    <w:pPr>
      <w:tabs>
        <w:tab w:val="right" w:pos="9632"/>
      </w:tabs>
      <w:spacing w:after="0" w:line="360" w:lineRule="auto"/>
    </w:pPr>
    <w:rPr>
      <w:rFonts w:ascii="Helvetica" w:eastAsia="Times New Roman" w:hAnsi="Helvetica" w:cs="Times New Roman"/>
      <w:color w:val="000000"/>
      <w:sz w:val="20"/>
      <w:szCs w:val="20"/>
      <w:lang w:val="es-ES_tradnl" w:eastAsia="es-MX"/>
    </w:rPr>
  </w:style>
  <w:style w:type="paragraph" w:customStyle="1" w:styleId="Formatolibre">
    <w:name w:val="Formato libre"/>
    <w:uiPriority w:val="99"/>
    <w:rsid w:val="00653CC8"/>
    <w:pPr>
      <w:spacing w:after="0" w:line="360" w:lineRule="auto"/>
    </w:pPr>
    <w:rPr>
      <w:rFonts w:ascii="Helvetica" w:eastAsia="Times New Roman" w:hAnsi="Helvetica" w:cs="Times New Roman"/>
      <w:color w:val="000000"/>
      <w:sz w:val="24"/>
      <w:szCs w:val="20"/>
      <w:lang w:val="es-ES_tradnl" w:eastAsia="es-MX"/>
    </w:rPr>
  </w:style>
  <w:style w:type="paragraph" w:customStyle="1" w:styleId="Encabezamiento2">
    <w:name w:val="Encabezamiento 2"/>
    <w:next w:val="Cuerpo"/>
    <w:uiPriority w:val="99"/>
    <w:rsid w:val="00653CC8"/>
    <w:pPr>
      <w:keepNext/>
      <w:spacing w:after="0" w:line="360" w:lineRule="auto"/>
      <w:outlineLvl w:val="1"/>
    </w:pPr>
    <w:rPr>
      <w:rFonts w:ascii="Helvetica" w:eastAsia="Times New Roman" w:hAnsi="Helvetica" w:cs="Times New Roman"/>
      <w:b/>
      <w:color w:val="000000"/>
      <w:sz w:val="24"/>
      <w:szCs w:val="20"/>
      <w:lang w:val="es-ES_tradnl" w:eastAsia="es-MX"/>
    </w:rPr>
  </w:style>
  <w:style w:type="paragraph" w:customStyle="1" w:styleId="Cuerpo">
    <w:name w:val="Cuerpo"/>
    <w:uiPriority w:val="99"/>
    <w:rsid w:val="00653CC8"/>
    <w:pPr>
      <w:spacing w:after="0" w:line="360" w:lineRule="auto"/>
    </w:pPr>
    <w:rPr>
      <w:rFonts w:ascii="Helvetica" w:eastAsia="Times New Roman" w:hAnsi="Helvetica" w:cs="Times New Roman"/>
      <w:color w:val="000000"/>
      <w:sz w:val="24"/>
      <w:szCs w:val="20"/>
      <w:lang w:val="es-ES_tradnl" w:eastAsia="es-MX"/>
    </w:rPr>
  </w:style>
  <w:style w:type="character" w:customStyle="1" w:styleId="BodyTextChar2">
    <w:name w:val="Body Text Char2"/>
    <w:aliases w:val="Texto independiente Car Char2,ändrad Car Char2,Body3 Car Char2,bt Car Char2,BO Car Char2,ID Car Char2,body text Car Char2,??2 Car Char2,AvtalBrödtext Car Char2,EHPT Car Char2,Body Text2 Car Char2,Bodytext Car Char2,bt Char1"/>
    <w:uiPriority w:val="99"/>
    <w:semiHidden/>
    <w:locked/>
    <w:rsid w:val="00653CC8"/>
    <w:rPr>
      <w:sz w:val="24"/>
      <w:lang w:val="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653CC8"/>
    <w:rPr>
      <w:rFonts w:ascii="Arial" w:hAnsi="Arial"/>
      <w:b/>
      <w:sz w:val="28"/>
    </w:rPr>
  </w:style>
  <w:style w:type="paragraph" w:customStyle="1" w:styleId="Text0">
    <w:name w:val="Text"/>
    <w:aliases w:val="t"/>
    <w:basedOn w:val="Normal"/>
    <w:uiPriority w:val="99"/>
    <w:rsid w:val="00653CC8"/>
    <w:pPr>
      <w:widowControl w:val="0"/>
      <w:suppressAutoHyphens/>
      <w:spacing w:before="60" w:after="60" w:line="360" w:lineRule="auto"/>
      <w:contextualSpacing/>
      <w:jc w:val="both"/>
    </w:pPr>
    <w:rPr>
      <w:rFonts w:ascii="Calibri" w:eastAsia="Times New Roman" w:hAnsi="Calibri" w:cs="Times New Roman"/>
      <w:szCs w:val="24"/>
      <w:lang w:val="en-US" w:eastAsia="de-DE"/>
    </w:rPr>
  </w:style>
  <w:style w:type="paragraph" w:styleId="Firmadecorreoelectrnico">
    <w:name w:val="E-mail Signature"/>
    <w:basedOn w:val="Normal"/>
    <w:link w:val="FirmadecorreoelectrnicoCar"/>
    <w:uiPriority w:val="99"/>
    <w:rsid w:val="00653CC8"/>
    <w:pPr>
      <w:suppressAutoHyphens/>
      <w:spacing w:after="120" w:line="360" w:lineRule="auto"/>
      <w:contextualSpacing/>
      <w:jc w:val="both"/>
    </w:pPr>
    <w:rPr>
      <w:rFonts w:ascii="Calibri" w:eastAsia="Times New Roman" w:hAnsi="Calibri" w:cs="Times New Roman"/>
      <w:sz w:val="24"/>
      <w:szCs w:val="24"/>
      <w:lang w:eastAsia="es-ES"/>
    </w:rPr>
  </w:style>
  <w:style w:type="character" w:customStyle="1" w:styleId="FirmadecorreoelectrnicoCar">
    <w:name w:val="Firma de correo electrónico Car"/>
    <w:basedOn w:val="Fuentedeprrafopredeter"/>
    <w:link w:val="Firmadecorreoelectrnico"/>
    <w:uiPriority w:val="99"/>
    <w:rsid w:val="00653CC8"/>
    <w:rPr>
      <w:rFonts w:ascii="Calibri" w:eastAsia="Times New Roman" w:hAnsi="Calibri" w:cs="Times New Roman"/>
      <w:sz w:val="24"/>
      <w:szCs w:val="24"/>
      <w:lang w:eastAsia="es-ES"/>
    </w:rPr>
  </w:style>
  <w:style w:type="character" w:customStyle="1" w:styleId="EstiloCorreo115">
    <w:name w:val="EstiloCorreo115"/>
    <w:uiPriority w:val="99"/>
    <w:rsid w:val="00653CC8"/>
    <w:rPr>
      <w:rFonts w:ascii="Arial" w:hAnsi="Arial"/>
      <w:color w:val="000000"/>
      <w:sz w:val="20"/>
    </w:rPr>
  </w:style>
  <w:style w:type="paragraph" w:customStyle="1" w:styleId="Propos">
    <w:name w:val="Propos"/>
    <w:uiPriority w:val="99"/>
    <w:rsid w:val="00653CC8"/>
    <w:pPr>
      <w:spacing w:before="120" w:after="0" w:line="360" w:lineRule="auto"/>
      <w:jc w:val="both"/>
    </w:pPr>
    <w:rPr>
      <w:rFonts w:ascii="Times New Roman" w:eastAsia="Times New Roman" w:hAnsi="Times New Roman" w:cs="Times New Roman"/>
      <w:sz w:val="24"/>
      <w:szCs w:val="20"/>
      <w:lang w:val="fr-FR" w:eastAsia="es-ES"/>
    </w:rPr>
  </w:style>
  <w:style w:type="character" w:customStyle="1" w:styleId="WW-Refdecomentario">
    <w:name w:val="WW-Ref. de comentario"/>
    <w:uiPriority w:val="99"/>
    <w:rsid w:val="00653CC8"/>
    <w:rPr>
      <w:sz w:val="16"/>
    </w:rPr>
  </w:style>
  <w:style w:type="paragraph" w:customStyle="1" w:styleId="ndice">
    <w:name w:val="Índice"/>
    <w:basedOn w:val="Normal"/>
    <w:uiPriority w:val="99"/>
    <w:rsid w:val="00653CC8"/>
    <w:pPr>
      <w:suppressLineNumbers/>
      <w:suppressAutoHyphens/>
      <w:spacing w:after="120" w:line="360" w:lineRule="auto"/>
      <w:contextualSpacing/>
      <w:jc w:val="both"/>
    </w:pPr>
    <w:rPr>
      <w:rFonts w:ascii="Calibri" w:eastAsia="Times New Roman" w:hAnsi="Calibri" w:cs="Arial Unicode MS"/>
      <w:sz w:val="24"/>
      <w:szCs w:val="24"/>
      <w:lang w:eastAsia="ar-SA"/>
    </w:rPr>
  </w:style>
  <w:style w:type="paragraph" w:customStyle="1" w:styleId="font5">
    <w:name w:val="font5"/>
    <w:basedOn w:val="Normal"/>
    <w:uiPriority w:val="99"/>
    <w:rsid w:val="00653CC8"/>
    <w:pPr>
      <w:suppressAutoHyphens/>
      <w:spacing w:before="100" w:after="100" w:line="360" w:lineRule="auto"/>
      <w:contextualSpacing/>
      <w:jc w:val="both"/>
    </w:pPr>
    <w:rPr>
      <w:rFonts w:ascii="Tahoma" w:eastAsia="Times New Roman" w:hAnsi="Tahoma" w:cs="Times New Roman"/>
      <w:sz w:val="18"/>
      <w:szCs w:val="24"/>
      <w:lang w:eastAsia="es-ES"/>
    </w:rPr>
  </w:style>
  <w:style w:type="character" w:customStyle="1" w:styleId="LuisMiguelSalinasUrbina">
    <w:name w:val="Luis Miguel Salinas Urbina"/>
    <w:uiPriority w:val="99"/>
    <w:rsid w:val="00653CC8"/>
    <w:rPr>
      <w:rFonts w:ascii="Arial" w:hAnsi="Arial"/>
      <w:color w:val="000000"/>
      <w:sz w:val="20"/>
    </w:rPr>
  </w:style>
  <w:style w:type="paragraph" w:customStyle="1" w:styleId="Titulo20">
    <w:name w:val="Titulo 2"/>
    <w:basedOn w:val="Ttulo2"/>
    <w:next w:val="Normal"/>
    <w:link w:val="Titulo2Car"/>
    <w:uiPriority w:val="99"/>
    <w:rsid w:val="00653CC8"/>
    <w:pPr>
      <w:keepNext w:val="0"/>
      <w:numPr>
        <w:numId w:val="18"/>
      </w:numPr>
      <w:tabs>
        <w:tab w:val="clear" w:pos="720"/>
        <w:tab w:val="num" w:pos="567"/>
        <w:tab w:val="num" w:pos="853"/>
      </w:tabs>
      <w:suppressAutoHyphens/>
      <w:spacing w:after="0" w:line="360" w:lineRule="auto"/>
      <w:ind w:left="567" w:hanging="567"/>
      <w:contextualSpacing/>
      <w:jc w:val="left"/>
    </w:pPr>
    <w:rPr>
      <w:rFonts w:ascii="Calibri" w:hAnsi="Calibri" w:cs="Times New Roman"/>
      <w:b w:val="0"/>
      <w:bCs w:val="0"/>
      <w:lang w:eastAsia="es-ES"/>
    </w:rPr>
  </w:style>
  <w:style w:type="paragraph" w:customStyle="1" w:styleId="Titulo31">
    <w:name w:val="Titulo 3 +"/>
    <w:basedOn w:val="Ttulo3"/>
    <w:next w:val="Normal"/>
    <w:uiPriority w:val="99"/>
    <w:rsid w:val="00653CC8"/>
    <w:pPr>
      <w:keepNext w:val="0"/>
      <w:suppressAutoHyphens/>
      <w:spacing w:line="360" w:lineRule="auto"/>
      <w:ind w:left="360" w:hanging="360"/>
      <w:contextualSpacing/>
    </w:pPr>
    <w:rPr>
      <w:rFonts w:ascii="Calibri" w:hAnsi="Calibri" w:cs="Arial"/>
      <w:bCs w:val="0"/>
      <w:i/>
      <w:szCs w:val="22"/>
      <w:lang w:val="es-ES" w:eastAsia="es-ES"/>
    </w:rPr>
  </w:style>
  <w:style w:type="paragraph" w:customStyle="1" w:styleId="EstiloTitulo3Negrita">
    <w:name w:val="Estilo Titulo 3 + Negrita"/>
    <w:basedOn w:val="Ttulo3"/>
    <w:uiPriority w:val="99"/>
    <w:rsid w:val="00653CC8"/>
    <w:pPr>
      <w:keepNext w:val="0"/>
      <w:numPr>
        <w:numId w:val="19"/>
      </w:numPr>
      <w:tabs>
        <w:tab w:val="num" w:pos="853"/>
        <w:tab w:val="num" w:pos="993"/>
      </w:tabs>
      <w:suppressAutoHyphens/>
      <w:spacing w:line="360" w:lineRule="auto"/>
      <w:contextualSpacing/>
    </w:pPr>
    <w:rPr>
      <w:rFonts w:ascii="Calibri" w:hAnsi="Calibri" w:cs="Arial"/>
      <w:b w:val="0"/>
      <w:i/>
      <w:szCs w:val="22"/>
      <w:lang w:val="es-ES" w:eastAsia="es-ES"/>
    </w:rPr>
  </w:style>
  <w:style w:type="paragraph" w:customStyle="1" w:styleId="Titulo3">
    <w:name w:val="Titulo 3 ++"/>
    <w:basedOn w:val="Ttulo3"/>
    <w:next w:val="Normal"/>
    <w:uiPriority w:val="99"/>
    <w:rsid w:val="00653CC8"/>
    <w:pPr>
      <w:keepNext w:val="0"/>
      <w:numPr>
        <w:numId w:val="20"/>
      </w:numPr>
      <w:tabs>
        <w:tab w:val="clear" w:pos="1440"/>
        <w:tab w:val="num" w:pos="360"/>
        <w:tab w:val="num" w:pos="993"/>
      </w:tabs>
      <w:suppressAutoHyphens/>
      <w:spacing w:line="360" w:lineRule="auto"/>
      <w:ind w:left="700" w:hanging="340"/>
      <w:contextualSpacing/>
    </w:pPr>
    <w:rPr>
      <w:rFonts w:ascii="Calibri" w:hAnsi="Calibri" w:cs="Arial"/>
      <w:bCs w:val="0"/>
      <w:i/>
      <w:szCs w:val="22"/>
      <w:lang w:val="es-ES" w:eastAsia="es-ES"/>
    </w:rPr>
  </w:style>
  <w:style w:type="paragraph" w:customStyle="1" w:styleId="Titulo30">
    <w:name w:val="Titulo 3 +++"/>
    <w:basedOn w:val="Titulo3"/>
    <w:next w:val="Normal"/>
    <w:uiPriority w:val="99"/>
    <w:rsid w:val="00653CC8"/>
    <w:pPr>
      <w:numPr>
        <w:numId w:val="17"/>
      </w:numPr>
      <w:tabs>
        <w:tab w:val="clear" w:pos="1440"/>
        <w:tab w:val="num" w:pos="993"/>
      </w:tabs>
      <w:ind w:left="360" w:hanging="360"/>
    </w:pPr>
    <w:rPr>
      <w:b w:val="0"/>
    </w:rPr>
  </w:style>
  <w:style w:type="paragraph" w:customStyle="1" w:styleId="Titulo2">
    <w:name w:val="Titulo 2 +"/>
    <w:basedOn w:val="Ttulo2"/>
    <w:next w:val="Normal"/>
    <w:uiPriority w:val="99"/>
    <w:rsid w:val="00653CC8"/>
    <w:pPr>
      <w:keepNext w:val="0"/>
      <w:numPr>
        <w:numId w:val="21"/>
      </w:numPr>
      <w:tabs>
        <w:tab w:val="num" w:pos="720"/>
        <w:tab w:val="num" w:pos="853"/>
      </w:tabs>
      <w:suppressAutoHyphens/>
      <w:spacing w:after="0" w:line="360" w:lineRule="auto"/>
      <w:ind w:left="700" w:hanging="340"/>
      <w:contextualSpacing/>
      <w:jc w:val="left"/>
    </w:pPr>
    <w:rPr>
      <w:rFonts w:ascii="Calibri" w:hAnsi="Calibri" w:cs="Times New Roman"/>
      <w:b w:val="0"/>
      <w:bCs w:val="0"/>
      <w:lang w:eastAsia="es-ES"/>
    </w:rPr>
  </w:style>
  <w:style w:type="paragraph" w:customStyle="1" w:styleId="Titulo3-0">
    <w:name w:val="Titulo 3 +-"/>
    <w:basedOn w:val="Titulo31"/>
    <w:next w:val="Normal"/>
    <w:uiPriority w:val="99"/>
    <w:rsid w:val="00653CC8"/>
    <w:pPr>
      <w:numPr>
        <w:numId w:val="22"/>
      </w:numPr>
      <w:tabs>
        <w:tab w:val="num" w:pos="993"/>
      </w:tabs>
      <w:ind w:left="851" w:hanging="567"/>
    </w:pPr>
    <w:rPr>
      <w:b w:val="0"/>
    </w:rPr>
  </w:style>
  <w:style w:type="paragraph" w:customStyle="1" w:styleId="Titulo3-">
    <w:name w:val="Titulo 3 +-+"/>
    <w:basedOn w:val="Titulo3-0"/>
    <w:next w:val="Normal"/>
    <w:uiPriority w:val="99"/>
    <w:rsid w:val="00653CC8"/>
    <w:pPr>
      <w:numPr>
        <w:numId w:val="23"/>
      </w:numPr>
      <w:tabs>
        <w:tab w:val="num" w:pos="450"/>
      </w:tabs>
    </w:pPr>
    <w:rPr>
      <w:b/>
    </w:rPr>
  </w:style>
  <w:style w:type="paragraph" w:customStyle="1" w:styleId="Titulo3--">
    <w:name w:val="Titulo 3 +--"/>
    <w:basedOn w:val="Titulo3-"/>
    <w:next w:val="Normal"/>
    <w:uiPriority w:val="99"/>
    <w:rsid w:val="00653CC8"/>
    <w:pPr>
      <w:numPr>
        <w:numId w:val="16"/>
      </w:numPr>
      <w:tabs>
        <w:tab w:val="clear" w:pos="853"/>
        <w:tab w:val="num" w:pos="1440"/>
      </w:tabs>
      <w:ind w:left="851" w:hanging="567"/>
    </w:pPr>
    <w:rPr>
      <w:b w:val="0"/>
    </w:rPr>
  </w:style>
  <w:style w:type="paragraph" w:customStyle="1" w:styleId="Titulo2-">
    <w:name w:val="Titulo 2 -"/>
    <w:basedOn w:val="Titulo2"/>
    <w:next w:val="Normal"/>
    <w:uiPriority w:val="99"/>
    <w:rsid w:val="00653CC8"/>
    <w:pPr>
      <w:numPr>
        <w:numId w:val="0"/>
      </w:numPr>
      <w:tabs>
        <w:tab w:val="num" w:pos="853"/>
      </w:tabs>
      <w:ind w:left="720" w:hanging="360"/>
    </w:pPr>
    <w:rPr>
      <w:b/>
    </w:rPr>
  </w:style>
  <w:style w:type="paragraph" w:customStyle="1" w:styleId="FigureNoTitle">
    <w:name w:val="Figure_NoTitle"/>
    <w:basedOn w:val="Normal"/>
    <w:next w:val="Normalaftertitle0"/>
    <w:uiPriority w:val="99"/>
    <w:rsid w:val="00653CC8"/>
    <w:pPr>
      <w:keepLines/>
      <w:tabs>
        <w:tab w:val="left" w:pos="794"/>
        <w:tab w:val="left" w:pos="1191"/>
        <w:tab w:val="left" w:pos="1588"/>
        <w:tab w:val="left" w:pos="1985"/>
      </w:tabs>
      <w:suppressAutoHyphens/>
      <w:overflowPunct w:val="0"/>
      <w:autoSpaceDE w:val="0"/>
      <w:autoSpaceDN w:val="0"/>
      <w:adjustRightInd w:val="0"/>
      <w:spacing w:before="240" w:after="120" w:line="360" w:lineRule="auto"/>
      <w:contextualSpacing/>
      <w:jc w:val="center"/>
      <w:textAlignment w:val="baseline"/>
    </w:pPr>
    <w:rPr>
      <w:rFonts w:ascii="Times New Roman" w:eastAsia="Times New Roman" w:hAnsi="Times New Roman" w:cs="Times New Roman"/>
      <w:b/>
      <w:sz w:val="24"/>
      <w:szCs w:val="24"/>
      <w:lang w:eastAsia="es-ES"/>
    </w:rPr>
  </w:style>
  <w:style w:type="paragraph" w:customStyle="1" w:styleId="Normalaftertitle0">
    <w:name w:val="Normal_after_title"/>
    <w:basedOn w:val="Normal"/>
    <w:next w:val="Normal"/>
    <w:uiPriority w:val="99"/>
    <w:rsid w:val="00653CC8"/>
    <w:pPr>
      <w:tabs>
        <w:tab w:val="left" w:pos="794"/>
        <w:tab w:val="left" w:pos="1191"/>
        <w:tab w:val="left" w:pos="1588"/>
        <w:tab w:val="left" w:pos="1985"/>
      </w:tabs>
      <w:suppressAutoHyphens/>
      <w:overflowPunct w:val="0"/>
      <w:autoSpaceDE w:val="0"/>
      <w:autoSpaceDN w:val="0"/>
      <w:adjustRightInd w:val="0"/>
      <w:spacing w:before="360" w:after="120" w:line="360" w:lineRule="auto"/>
      <w:contextualSpacing/>
      <w:jc w:val="both"/>
      <w:textAlignment w:val="baseline"/>
    </w:pPr>
    <w:rPr>
      <w:rFonts w:ascii="Times New Roman" w:eastAsia="Times New Roman" w:hAnsi="Times New Roman" w:cs="Times New Roman"/>
      <w:sz w:val="24"/>
      <w:szCs w:val="24"/>
      <w:lang w:eastAsia="es-ES"/>
    </w:rPr>
  </w:style>
  <w:style w:type="paragraph" w:customStyle="1" w:styleId="Titulo4PEETT">
    <w:name w:val="Titulo 4 PEETT"/>
    <w:basedOn w:val="Normal"/>
    <w:autoRedefine/>
    <w:uiPriority w:val="99"/>
    <w:rsid w:val="00653CC8"/>
    <w:pPr>
      <w:suppressAutoHyphens/>
      <w:overflowPunct w:val="0"/>
      <w:autoSpaceDE w:val="0"/>
      <w:autoSpaceDN w:val="0"/>
      <w:adjustRightInd w:val="0"/>
      <w:spacing w:after="120" w:line="360" w:lineRule="auto"/>
      <w:contextualSpacing/>
      <w:jc w:val="both"/>
      <w:textAlignment w:val="baseline"/>
    </w:pPr>
    <w:rPr>
      <w:rFonts w:ascii="Calibri" w:eastAsia="Times New Roman" w:hAnsi="Calibri" w:cs="Arial"/>
      <w:sz w:val="24"/>
      <w:szCs w:val="24"/>
      <w:lang w:eastAsia="es-ES"/>
    </w:rPr>
  </w:style>
  <w:style w:type="paragraph" w:customStyle="1" w:styleId="Listabcdoubleline">
    <w:name w:val="List abc double line"/>
    <w:uiPriority w:val="99"/>
    <w:rsid w:val="00653CC8"/>
    <w:pPr>
      <w:spacing w:before="220" w:after="0" w:line="360" w:lineRule="auto"/>
      <w:ind w:left="2921" w:hanging="369"/>
    </w:pPr>
    <w:rPr>
      <w:rFonts w:ascii="Arial" w:eastAsia="Times New Roman" w:hAnsi="Arial" w:cs="Times New Roman"/>
      <w:szCs w:val="20"/>
      <w:lang w:val="en-US"/>
    </w:rPr>
  </w:style>
  <w:style w:type="paragraph" w:customStyle="1" w:styleId="SP249902">
    <w:name w:val="SP249902"/>
    <w:basedOn w:val="Default"/>
    <w:next w:val="Default"/>
    <w:uiPriority w:val="99"/>
    <w:rsid w:val="00653CC8"/>
    <w:pPr>
      <w:spacing w:line="360" w:lineRule="auto"/>
    </w:pPr>
    <w:rPr>
      <w:rFonts w:ascii="Arial" w:eastAsia="Times New Roman" w:hAnsi="Arial" w:cs="Times New Roman"/>
      <w:color w:val="auto"/>
      <w:sz w:val="20"/>
      <w:lang w:val="es-ES" w:eastAsia="es-ES"/>
    </w:rPr>
  </w:style>
  <w:style w:type="paragraph" w:customStyle="1" w:styleId="SP249882">
    <w:name w:val="SP249882"/>
    <w:basedOn w:val="Default"/>
    <w:next w:val="Default"/>
    <w:uiPriority w:val="99"/>
    <w:rsid w:val="00653CC8"/>
    <w:pPr>
      <w:spacing w:before="960" w:line="360" w:lineRule="auto"/>
    </w:pPr>
    <w:rPr>
      <w:rFonts w:ascii="Arial" w:eastAsia="Times New Roman" w:hAnsi="Arial" w:cs="Times New Roman"/>
      <w:color w:val="auto"/>
      <w:sz w:val="20"/>
      <w:lang w:val="es-ES" w:eastAsia="es-ES"/>
    </w:rPr>
  </w:style>
  <w:style w:type="paragraph" w:customStyle="1" w:styleId="SP249961">
    <w:name w:val="SP249961"/>
    <w:basedOn w:val="Default"/>
    <w:next w:val="Default"/>
    <w:uiPriority w:val="99"/>
    <w:rsid w:val="00653CC8"/>
    <w:pPr>
      <w:spacing w:before="200" w:after="80" w:line="360" w:lineRule="auto"/>
    </w:pPr>
    <w:rPr>
      <w:rFonts w:ascii="Arial" w:eastAsia="Times New Roman" w:hAnsi="Arial" w:cs="Times New Roman"/>
      <w:color w:val="auto"/>
      <w:sz w:val="20"/>
      <w:lang w:val="es-ES" w:eastAsia="es-ES"/>
    </w:rPr>
  </w:style>
  <w:style w:type="paragraph" w:customStyle="1" w:styleId="SP249885">
    <w:name w:val="SP249885"/>
    <w:basedOn w:val="Default"/>
    <w:next w:val="Default"/>
    <w:uiPriority w:val="99"/>
    <w:rsid w:val="00653CC8"/>
    <w:pPr>
      <w:spacing w:before="480" w:line="360" w:lineRule="auto"/>
    </w:pPr>
    <w:rPr>
      <w:rFonts w:ascii="Arial" w:eastAsia="Times New Roman" w:hAnsi="Arial" w:cs="Times New Roman"/>
      <w:color w:val="auto"/>
      <w:sz w:val="20"/>
      <w:lang w:val="es-ES" w:eastAsia="es-ES"/>
    </w:rPr>
  </w:style>
  <w:style w:type="character" w:customStyle="1" w:styleId="SC176142">
    <w:name w:val="SC176142"/>
    <w:uiPriority w:val="99"/>
    <w:rsid w:val="00653CC8"/>
    <w:rPr>
      <w:color w:val="000000"/>
      <w:sz w:val="28"/>
    </w:rPr>
  </w:style>
  <w:style w:type="paragraph" w:customStyle="1" w:styleId="SP249876">
    <w:name w:val="SP249876"/>
    <w:basedOn w:val="Default"/>
    <w:next w:val="Default"/>
    <w:uiPriority w:val="99"/>
    <w:rsid w:val="00653CC8"/>
    <w:pPr>
      <w:spacing w:before="160" w:line="360" w:lineRule="auto"/>
    </w:pPr>
    <w:rPr>
      <w:rFonts w:ascii="Arial" w:eastAsia="Times New Roman" w:hAnsi="Arial" w:cs="Times New Roman"/>
      <w:color w:val="auto"/>
      <w:sz w:val="20"/>
      <w:lang w:val="es-ES" w:eastAsia="es-ES"/>
    </w:rPr>
  </w:style>
  <w:style w:type="character" w:customStyle="1" w:styleId="SC176133">
    <w:name w:val="SC176133"/>
    <w:uiPriority w:val="99"/>
    <w:rsid w:val="00653CC8"/>
    <w:rPr>
      <w:rFonts w:ascii="Times New Roman PSMT" w:hAnsi="Times New Roman PSMT"/>
      <w:color w:val="000000"/>
      <w:sz w:val="24"/>
    </w:rPr>
  </w:style>
  <w:style w:type="paragraph" w:customStyle="1" w:styleId="SP249877">
    <w:name w:val="SP249877"/>
    <w:basedOn w:val="Default"/>
    <w:next w:val="Default"/>
    <w:uiPriority w:val="99"/>
    <w:rsid w:val="00653CC8"/>
    <w:pPr>
      <w:spacing w:before="160" w:line="360" w:lineRule="auto"/>
    </w:pPr>
    <w:rPr>
      <w:rFonts w:ascii="Arial" w:eastAsia="Times New Roman" w:hAnsi="Arial" w:cs="Times New Roman"/>
      <w:color w:val="auto"/>
      <w:sz w:val="20"/>
      <w:lang w:val="es-ES" w:eastAsia="es-ES"/>
    </w:rPr>
  </w:style>
  <w:style w:type="paragraph" w:customStyle="1" w:styleId="Heading">
    <w:name w:val="Heading"/>
    <w:next w:val="Textoindependiente"/>
    <w:uiPriority w:val="99"/>
    <w:rsid w:val="00653CC8"/>
    <w:pPr>
      <w:spacing w:before="240" w:after="0" w:line="360" w:lineRule="auto"/>
      <w:ind w:left="2552"/>
    </w:pPr>
    <w:rPr>
      <w:rFonts w:ascii="Arial" w:eastAsia="Times New Roman" w:hAnsi="Arial" w:cs="Times New Roman"/>
      <w:b/>
      <w:szCs w:val="20"/>
      <w:u w:val="single"/>
      <w:lang w:val="en-GB"/>
    </w:rPr>
  </w:style>
  <w:style w:type="paragraph" w:customStyle="1" w:styleId="Listabcsingleline">
    <w:name w:val="List abc single line"/>
    <w:uiPriority w:val="99"/>
    <w:rsid w:val="00653CC8"/>
    <w:pPr>
      <w:spacing w:after="0" w:line="360" w:lineRule="auto"/>
      <w:ind w:left="720" w:hanging="360"/>
    </w:pPr>
    <w:rPr>
      <w:rFonts w:ascii="Arial" w:eastAsia="Times New Roman" w:hAnsi="Arial" w:cs="Times New Roman"/>
      <w:szCs w:val="20"/>
      <w:lang w:val="en-US"/>
    </w:rPr>
  </w:style>
  <w:style w:type="paragraph" w:customStyle="1" w:styleId="Listabcsinglelinewide">
    <w:name w:val="List abc single line (wide)"/>
    <w:uiPriority w:val="99"/>
    <w:rsid w:val="00653CC8"/>
    <w:pPr>
      <w:spacing w:after="0" w:line="360" w:lineRule="auto"/>
      <w:ind w:left="720" w:hanging="360"/>
    </w:pPr>
    <w:rPr>
      <w:rFonts w:ascii="Arial" w:eastAsia="Times New Roman" w:hAnsi="Arial" w:cs="Times New Roman"/>
      <w:szCs w:val="20"/>
      <w:lang w:val="en-US" w:bidi="ar-DZ"/>
    </w:rPr>
  </w:style>
  <w:style w:type="paragraph" w:customStyle="1" w:styleId="Listnumbersinglelinewide">
    <w:name w:val="List number single line (wide)"/>
    <w:uiPriority w:val="99"/>
    <w:rsid w:val="00653CC8"/>
    <w:pPr>
      <w:spacing w:after="0" w:line="360" w:lineRule="auto"/>
      <w:ind w:left="720" w:hanging="360"/>
    </w:pPr>
    <w:rPr>
      <w:rFonts w:ascii="Arial" w:eastAsia="Times New Roman" w:hAnsi="Arial" w:cs="Times New Roman"/>
      <w:szCs w:val="20"/>
      <w:lang w:val="en-US"/>
    </w:rPr>
  </w:style>
  <w:style w:type="paragraph" w:customStyle="1" w:styleId="Listabcdoublelinewide">
    <w:name w:val="List abc double line (wide)"/>
    <w:uiPriority w:val="99"/>
    <w:rsid w:val="00653CC8"/>
    <w:pPr>
      <w:spacing w:before="220" w:after="0" w:line="360" w:lineRule="auto"/>
      <w:ind w:left="720" w:hanging="360"/>
    </w:pPr>
    <w:rPr>
      <w:rFonts w:ascii="Arial" w:eastAsia="Times New Roman" w:hAnsi="Arial" w:cs="Times New Roman"/>
      <w:szCs w:val="20"/>
      <w:lang w:val="en-US"/>
    </w:rPr>
  </w:style>
  <w:style w:type="paragraph" w:customStyle="1" w:styleId="ListBulletwide">
    <w:name w:val="List Bullet (wide)"/>
    <w:uiPriority w:val="99"/>
    <w:rsid w:val="00653CC8"/>
    <w:pPr>
      <w:spacing w:after="0" w:line="360" w:lineRule="auto"/>
      <w:ind w:left="360" w:hanging="360"/>
    </w:pPr>
    <w:rPr>
      <w:rFonts w:ascii="Arial" w:eastAsia="Times New Roman" w:hAnsi="Arial" w:cs="Times New Roman"/>
      <w:szCs w:val="20"/>
      <w:lang w:val="en-US"/>
    </w:rPr>
  </w:style>
  <w:style w:type="paragraph" w:customStyle="1" w:styleId="TableStyle">
    <w:name w:val="TableStyle"/>
    <w:uiPriority w:val="99"/>
    <w:rsid w:val="00653CC8"/>
    <w:pPr>
      <w:spacing w:after="0" w:line="360" w:lineRule="auto"/>
      <w:ind w:left="85"/>
    </w:pPr>
    <w:rPr>
      <w:rFonts w:ascii="Arial" w:eastAsia="Times New Roman" w:hAnsi="Arial" w:cs="Times New Roman"/>
      <w:noProof/>
      <w:szCs w:val="20"/>
      <w:lang w:val="en-US"/>
    </w:rPr>
  </w:style>
  <w:style w:type="paragraph" w:customStyle="1" w:styleId="Tender-Header">
    <w:name w:val="Tender - Header"/>
    <w:basedOn w:val="Textoindependiente"/>
    <w:uiPriority w:val="99"/>
    <w:rsid w:val="00653CC8"/>
    <w:pPr>
      <w:keepLines/>
      <w:pBdr>
        <w:bottom w:val="single" w:sz="6" w:space="1" w:color="auto"/>
      </w:pBdr>
      <w:tabs>
        <w:tab w:val="left" w:pos="2552"/>
        <w:tab w:val="right" w:pos="9923"/>
      </w:tabs>
      <w:suppressAutoHyphens/>
      <w:spacing w:before="60" w:line="360" w:lineRule="auto"/>
      <w:ind w:left="425"/>
      <w:contextualSpacing/>
    </w:pPr>
    <w:rPr>
      <w:rFonts w:ascii="Calibri" w:eastAsia="Times New Roman" w:hAnsi="Calibri"/>
      <w:sz w:val="24"/>
      <w:szCs w:val="24"/>
      <w:lang w:val="es-MX"/>
    </w:rPr>
  </w:style>
  <w:style w:type="paragraph" w:customStyle="1" w:styleId="Tender-Footer">
    <w:name w:val="Tender - Footer"/>
    <w:basedOn w:val="Tender-Header"/>
    <w:uiPriority w:val="99"/>
    <w:rsid w:val="00653CC8"/>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653CC8"/>
    <w:pPr>
      <w:tabs>
        <w:tab w:val="left" w:pos="1531"/>
        <w:tab w:val="left" w:pos="2552"/>
        <w:tab w:val="left" w:pos="3856"/>
        <w:tab w:val="left" w:pos="5160"/>
        <w:tab w:val="left" w:pos="6464"/>
        <w:tab w:val="left" w:pos="7768"/>
        <w:tab w:val="left" w:pos="9072"/>
      </w:tabs>
      <w:suppressAutoHyphens/>
      <w:spacing w:after="60" w:line="360" w:lineRule="auto"/>
      <w:ind w:left="720" w:hanging="360"/>
      <w:contextualSpacing/>
      <w:jc w:val="both"/>
    </w:pPr>
    <w:rPr>
      <w:rFonts w:ascii="Times" w:eastAsia="Times New Roman" w:hAnsi="Times" w:cs="Times New Roman"/>
      <w:szCs w:val="24"/>
      <w:lang w:val="en-GB"/>
    </w:rPr>
  </w:style>
  <w:style w:type="paragraph" w:customStyle="1" w:styleId="1Bullet">
    <w:name w:val="1Bullet"/>
    <w:basedOn w:val="Normal"/>
    <w:uiPriority w:val="99"/>
    <w:rsid w:val="00653CC8"/>
    <w:pPr>
      <w:tabs>
        <w:tab w:val="left" w:pos="2552"/>
        <w:tab w:val="left" w:pos="3856"/>
        <w:tab w:val="left" w:pos="5160"/>
        <w:tab w:val="left" w:pos="6464"/>
        <w:tab w:val="left" w:pos="7768"/>
        <w:tab w:val="left" w:pos="9072"/>
      </w:tabs>
      <w:suppressAutoHyphens/>
      <w:spacing w:after="60" w:line="360" w:lineRule="auto"/>
      <w:ind w:left="2552" w:hanging="284"/>
      <w:contextualSpacing/>
      <w:jc w:val="both"/>
    </w:pPr>
    <w:rPr>
      <w:rFonts w:ascii="Garamond" w:eastAsia="Times New Roman" w:hAnsi="Garamond" w:cs="Times New Roman"/>
      <w:szCs w:val="24"/>
      <w:lang w:val="en-GB"/>
    </w:rPr>
  </w:style>
  <w:style w:type="paragraph" w:customStyle="1" w:styleId="-InBullet">
    <w:name w:val="-InBullet"/>
    <w:basedOn w:val="Text0"/>
    <w:uiPriority w:val="99"/>
    <w:rsid w:val="00653CC8"/>
    <w:pPr>
      <w:widowControl/>
      <w:tabs>
        <w:tab w:val="left" w:pos="2835"/>
        <w:tab w:val="left" w:pos="3856"/>
        <w:tab w:val="left" w:pos="5160"/>
        <w:tab w:val="left" w:pos="6464"/>
        <w:tab w:val="left" w:pos="7768"/>
        <w:tab w:val="left" w:pos="9072"/>
      </w:tab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653CC8"/>
    <w:pPr>
      <w:suppressAutoHyphens/>
      <w:spacing w:after="120" w:line="260" w:lineRule="exact"/>
      <w:ind w:left="720" w:hanging="360"/>
      <w:contextualSpacing/>
      <w:jc w:val="both"/>
    </w:pPr>
    <w:rPr>
      <w:rFonts w:ascii="Ericsson Roman" w:eastAsia="Times New Roman" w:hAnsi="Ericsson Roman" w:cs="Times New Roman"/>
      <w:sz w:val="24"/>
      <w:szCs w:val="24"/>
      <w:lang w:val="sv-SE"/>
    </w:rPr>
  </w:style>
  <w:style w:type="paragraph" w:customStyle="1" w:styleId="Brdutanindrag">
    <w:name w:val="Bröd utan indrag"/>
    <w:basedOn w:val="Normal"/>
    <w:uiPriority w:val="99"/>
    <w:rsid w:val="00653CC8"/>
    <w:pPr>
      <w:suppressAutoHyphens/>
      <w:spacing w:after="120" w:line="260" w:lineRule="exact"/>
      <w:contextualSpacing/>
      <w:jc w:val="both"/>
    </w:pPr>
    <w:rPr>
      <w:rFonts w:ascii="Ericsson Roman" w:eastAsia="Times New Roman" w:hAnsi="Ericsson Roman" w:cs="Times New Roman"/>
      <w:kern w:val="18"/>
      <w:sz w:val="24"/>
      <w:szCs w:val="24"/>
      <w:lang w:val="en-US"/>
    </w:rPr>
  </w:style>
  <w:style w:type="paragraph" w:customStyle="1" w:styleId="TableHeader">
    <w:name w:val="Table Header"/>
    <w:basedOn w:val="Normal"/>
    <w:autoRedefine/>
    <w:uiPriority w:val="99"/>
    <w:rsid w:val="00653CC8"/>
    <w:pPr>
      <w:keepNext/>
      <w:suppressAutoHyphens/>
      <w:spacing w:before="40" w:after="80" w:line="360" w:lineRule="auto"/>
      <w:contextualSpacing/>
      <w:jc w:val="both"/>
    </w:pPr>
    <w:rPr>
      <w:rFonts w:ascii="Calibri" w:eastAsia="Times New Roman" w:hAnsi="Calibri" w:cs="Arial"/>
      <w:bCs/>
      <w:sz w:val="24"/>
      <w:szCs w:val="30"/>
    </w:rPr>
  </w:style>
  <w:style w:type="paragraph" w:customStyle="1" w:styleId="Fig">
    <w:name w:val="Fig"/>
    <w:basedOn w:val="Normal"/>
    <w:next w:val="Normal"/>
    <w:uiPriority w:val="99"/>
    <w:qFormat/>
    <w:rsid w:val="00653CC8"/>
    <w:pPr>
      <w:tabs>
        <w:tab w:val="left" w:pos="794"/>
        <w:tab w:val="left" w:pos="1191"/>
        <w:tab w:val="left" w:pos="1588"/>
        <w:tab w:val="left" w:pos="1985"/>
      </w:tabs>
      <w:suppressAutoHyphens/>
      <w:overflowPunct w:val="0"/>
      <w:autoSpaceDE w:val="0"/>
      <w:autoSpaceDN w:val="0"/>
      <w:adjustRightInd w:val="0"/>
      <w:spacing w:before="136" w:after="120" w:line="360" w:lineRule="auto"/>
      <w:contextualSpacing/>
      <w:jc w:val="center"/>
      <w:textAlignment w:val="baseline"/>
    </w:pPr>
    <w:rPr>
      <w:rFonts w:ascii="Calibri" w:eastAsia="Times New Roman" w:hAnsi="Calibri" w:cs="Times New Roman"/>
      <w:i/>
      <w:sz w:val="16"/>
      <w:szCs w:val="24"/>
      <w:lang w:val="en-US" w:eastAsia="es-ES"/>
    </w:rPr>
  </w:style>
  <w:style w:type="paragraph" w:customStyle="1" w:styleId="Figure">
    <w:name w:val="Figure"/>
    <w:basedOn w:val="Normal"/>
    <w:autoRedefine/>
    <w:uiPriority w:val="99"/>
    <w:rsid w:val="00653CC8"/>
    <w:pPr>
      <w:numPr>
        <w:numId w:val="24"/>
      </w:numPr>
      <w:tabs>
        <w:tab w:val="clear" w:pos="936"/>
      </w:tabs>
      <w:suppressAutoHyphens/>
      <w:spacing w:before="40" w:after="200" w:line="288" w:lineRule="auto"/>
      <w:ind w:left="0" w:firstLine="0"/>
      <w:contextualSpacing/>
      <w:jc w:val="center"/>
    </w:pPr>
    <w:rPr>
      <w:rFonts w:ascii="Calibri" w:eastAsia="Times New Roman" w:hAnsi="Calibri" w:cs="Arial"/>
      <w:b/>
      <w:bCs/>
      <w:sz w:val="24"/>
      <w:szCs w:val="30"/>
    </w:rPr>
  </w:style>
  <w:style w:type="paragraph" w:customStyle="1" w:styleId="Bullets1">
    <w:name w:val="Bullets 1"/>
    <w:basedOn w:val="Normal"/>
    <w:uiPriority w:val="99"/>
    <w:rsid w:val="00653CC8"/>
    <w:pPr>
      <w:tabs>
        <w:tab w:val="left" w:pos="1021"/>
      </w:tabs>
      <w:suppressAutoHyphens/>
      <w:spacing w:after="20" w:line="360" w:lineRule="auto"/>
      <w:ind w:left="1080" w:hanging="360"/>
      <w:contextualSpacing/>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34"/>
    <w:qFormat/>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Texto2">
    <w:name w:val="Texto 2"/>
    <w:basedOn w:val="Normal"/>
    <w:uiPriority w:val="99"/>
    <w:rsid w:val="00653CC8"/>
    <w:pPr>
      <w:suppressAutoHyphens/>
      <w:spacing w:after="120" w:line="360" w:lineRule="auto"/>
      <w:ind w:left="454"/>
      <w:contextualSpacing/>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653CC8"/>
    <w:pPr>
      <w:numPr>
        <w:numId w:val="25"/>
      </w:numPr>
      <w:suppressAutoHyphens/>
      <w:spacing w:after="120" w:line="360" w:lineRule="auto"/>
      <w:ind w:left="0" w:firstLine="0"/>
      <w:contextualSpacing/>
      <w:jc w:val="center"/>
    </w:pPr>
    <w:rPr>
      <w:rFonts w:ascii="Calibri" w:eastAsia="Times New Roman" w:hAnsi="Calibri" w:cs="Times New Roman"/>
      <w:sz w:val="24"/>
      <w:szCs w:val="24"/>
      <w:lang w:val="es-ES" w:eastAsia="es-ES"/>
    </w:rPr>
  </w:style>
  <w:style w:type="character" w:customStyle="1" w:styleId="FIGURASCar">
    <w:name w:val="FIGURAS Car"/>
    <w:link w:val="FIGURAS"/>
    <w:uiPriority w:val="99"/>
    <w:locked/>
    <w:rsid w:val="00653CC8"/>
    <w:rPr>
      <w:rFonts w:ascii="Calibri" w:eastAsia="Times New Roman" w:hAnsi="Calibri" w:cs="Times New Roman"/>
      <w:sz w:val="24"/>
      <w:szCs w:val="24"/>
      <w:lang w:val="es-ES" w:eastAsia="es-ES"/>
    </w:rPr>
  </w:style>
  <w:style w:type="paragraph" w:customStyle="1" w:styleId="FIGURACarCarCar">
    <w:name w:val="FIGURA Car Car Car"/>
    <w:basedOn w:val="FIGURAS"/>
    <w:link w:val="FIGURACarCarCarCar"/>
    <w:uiPriority w:val="99"/>
    <w:rsid w:val="00653CC8"/>
    <w:pPr>
      <w:numPr>
        <w:numId w:val="0"/>
      </w:numPr>
      <w:ind w:left="720" w:hanging="360"/>
    </w:pPr>
    <w:rPr>
      <w:lang w:val="en-US"/>
    </w:rPr>
  </w:style>
  <w:style w:type="character" w:customStyle="1" w:styleId="FIGURACarCarCarCar">
    <w:name w:val="FIGURA Car Car Car Car"/>
    <w:link w:val="FIGURACarCarCar"/>
    <w:uiPriority w:val="99"/>
    <w:locked/>
    <w:rsid w:val="00653CC8"/>
    <w:rPr>
      <w:rFonts w:ascii="Calibri" w:eastAsia="Times New Roman" w:hAnsi="Calibri" w:cs="Times New Roman"/>
      <w:sz w:val="24"/>
      <w:szCs w:val="24"/>
      <w:lang w:val="en-US" w:eastAsia="es-ES"/>
    </w:rPr>
  </w:style>
  <w:style w:type="paragraph" w:customStyle="1" w:styleId="CAPITULOS">
    <w:name w:val="CAPITULOS"/>
    <w:basedOn w:val="Normal"/>
    <w:link w:val="CAPITULOSCar"/>
    <w:uiPriority w:val="99"/>
    <w:rsid w:val="00653CC8"/>
    <w:pPr>
      <w:suppressAutoHyphens/>
      <w:spacing w:after="120" w:line="360" w:lineRule="auto"/>
      <w:contextualSpacing/>
      <w:jc w:val="both"/>
    </w:pPr>
    <w:rPr>
      <w:rFonts w:ascii="Calibri" w:eastAsia="Times New Roman" w:hAnsi="Calibri" w:cs="Times New Roman"/>
      <w:b/>
      <w:sz w:val="32"/>
      <w:szCs w:val="24"/>
      <w:lang w:eastAsia="es-ES"/>
    </w:rPr>
  </w:style>
  <w:style w:type="character" w:customStyle="1" w:styleId="CAPITULOSCar">
    <w:name w:val="CAPITULOS Car"/>
    <w:link w:val="CAPITULOS"/>
    <w:uiPriority w:val="99"/>
    <w:locked/>
    <w:rsid w:val="00653CC8"/>
    <w:rPr>
      <w:rFonts w:ascii="Calibri" w:eastAsia="Times New Roman" w:hAnsi="Calibri" w:cs="Times New Roman"/>
      <w:b/>
      <w:sz w:val="32"/>
      <w:szCs w:val="24"/>
      <w:lang w:eastAsia="es-ES"/>
    </w:rPr>
  </w:style>
  <w:style w:type="paragraph" w:styleId="ndice1">
    <w:name w:val="index 1"/>
    <w:basedOn w:val="Listaconnmeros"/>
    <w:next w:val="Normal"/>
    <w:autoRedefine/>
    <w:uiPriority w:val="99"/>
    <w:rsid w:val="00653CC8"/>
    <w:pPr>
      <w:tabs>
        <w:tab w:val="clear" w:pos="360"/>
      </w:tabs>
      <w:suppressAutoHyphens/>
      <w:spacing w:after="120" w:line="360" w:lineRule="auto"/>
      <w:ind w:left="240" w:hanging="240"/>
      <w:contextualSpacing w:val="0"/>
      <w:jc w:val="left"/>
    </w:pPr>
    <w:rPr>
      <w:rFonts w:ascii="Calibri" w:eastAsia="Times New Roman" w:hAnsi="Calibri"/>
      <w:sz w:val="20"/>
      <w:szCs w:val="24"/>
      <w:lang w:val="es-MX" w:eastAsia="es-ES"/>
    </w:rPr>
  </w:style>
  <w:style w:type="paragraph" w:customStyle="1" w:styleId="Listavistosa-nfasis12">
    <w:name w:val="Lista vistosa - Énfasis 12"/>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styleId="ndice2">
    <w:name w:val="index 2"/>
    <w:basedOn w:val="Normal"/>
    <w:next w:val="Normal"/>
    <w:autoRedefine/>
    <w:uiPriority w:val="99"/>
    <w:rsid w:val="00653CC8"/>
    <w:pPr>
      <w:suppressAutoHyphens/>
      <w:spacing w:after="120" w:line="360" w:lineRule="auto"/>
      <w:ind w:left="480" w:hanging="240"/>
      <w:contextualSpacing/>
      <w:jc w:val="both"/>
    </w:pPr>
    <w:rPr>
      <w:rFonts w:ascii="Calibri" w:eastAsia="Times New Roman" w:hAnsi="Calibri" w:cs="Times New Roman"/>
      <w:sz w:val="24"/>
      <w:szCs w:val="24"/>
      <w:lang w:eastAsia="es-ES"/>
    </w:rPr>
  </w:style>
  <w:style w:type="paragraph" w:customStyle="1" w:styleId="TITULOTELMEXSUBCAPITULOS">
    <w:name w:val="TITULO TELMEX SUBCAPITULOS"/>
    <w:basedOn w:val="Normal"/>
    <w:link w:val="TITULOTELMEXSUBCAPITULOSCar"/>
    <w:uiPriority w:val="99"/>
    <w:rsid w:val="00653CC8"/>
    <w:pPr>
      <w:suppressAutoHyphens/>
      <w:spacing w:after="120" w:line="360" w:lineRule="auto"/>
      <w:contextualSpacing/>
      <w:jc w:val="both"/>
    </w:pPr>
    <w:rPr>
      <w:rFonts w:ascii="Calibri" w:eastAsia="Times New Roman" w:hAnsi="Calibri" w:cs="Times New Roman"/>
      <w:b/>
      <w:sz w:val="32"/>
      <w:szCs w:val="24"/>
      <w:lang w:val="en-US" w:eastAsia="es-ES"/>
    </w:rPr>
  </w:style>
  <w:style w:type="character" w:customStyle="1" w:styleId="andradCar">
    <w:name w:val="andrad Car"/>
    <w:aliases w:val="compact Car,paragraph 2 Car,- TF Car"/>
    <w:uiPriority w:val="99"/>
    <w:rsid w:val="00653CC8"/>
    <w:rPr>
      <w:rFonts w:ascii="Arial" w:hAnsi="Arial"/>
      <w:b/>
      <w:sz w:val="28"/>
    </w:rPr>
  </w:style>
  <w:style w:type="paragraph" w:customStyle="1" w:styleId="FIGURA">
    <w:name w:val="FIGURA"/>
    <w:basedOn w:val="FIGURAS"/>
    <w:link w:val="FIGURACar"/>
    <w:uiPriority w:val="99"/>
    <w:rsid w:val="00653CC8"/>
    <w:pPr>
      <w:ind w:left="720" w:hanging="360"/>
    </w:pPr>
  </w:style>
  <w:style w:type="character" w:customStyle="1" w:styleId="FIGURACar">
    <w:name w:val="FIGURA Car"/>
    <w:link w:val="FIGURA"/>
    <w:uiPriority w:val="99"/>
    <w:locked/>
    <w:rsid w:val="00653CC8"/>
    <w:rPr>
      <w:rFonts w:ascii="Calibri" w:eastAsia="Times New Roman" w:hAnsi="Calibri" w:cs="Times New Roman"/>
      <w:sz w:val="24"/>
      <w:szCs w:val="24"/>
      <w:lang w:val="es-ES" w:eastAsia="es-ES"/>
    </w:rPr>
  </w:style>
  <w:style w:type="character" w:customStyle="1" w:styleId="FIGURACarCar">
    <w:name w:val="FIGURA Car Car"/>
    <w:uiPriority w:val="99"/>
    <w:rsid w:val="00653CC8"/>
    <w:rPr>
      <w:rFonts w:ascii="Arial" w:hAnsi="Arial"/>
      <w:sz w:val="20"/>
      <w:lang w:val="es-ES" w:eastAsia="es-ES"/>
    </w:rPr>
  </w:style>
  <w:style w:type="paragraph" w:customStyle="1" w:styleId="SUBCAP">
    <w:name w:val="SUBCAP"/>
    <w:basedOn w:val="CAPITULOS"/>
    <w:link w:val="SUBCAPCar"/>
    <w:uiPriority w:val="99"/>
    <w:rsid w:val="00653CC8"/>
    <w:rPr>
      <w:sz w:val="24"/>
    </w:rPr>
  </w:style>
  <w:style w:type="character" w:customStyle="1" w:styleId="SUBCAPCar">
    <w:name w:val="SUBCAP Car"/>
    <w:link w:val="SUBCAP"/>
    <w:uiPriority w:val="99"/>
    <w:locked/>
    <w:rsid w:val="00653CC8"/>
    <w:rPr>
      <w:rFonts w:ascii="Calibri" w:eastAsia="Times New Roman" w:hAnsi="Calibri" w:cs="Times New Roman"/>
      <w:b/>
      <w:sz w:val="24"/>
      <w:szCs w:val="24"/>
      <w:lang w:eastAsia="es-ES"/>
    </w:rPr>
  </w:style>
  <w:style w:type="paragraph" w:customStyle="1" w:styleId="SUBSUBCAP">
    <w:name w:val="SUBSUBCAP"/>
    <w:basedOn w:val="SUBCAP"/>
    <w:link w:val="SUBSUBCAPCar"/>
    <w:autoRedefine/>
    <w:uiPriority w:val="99"/>
    <w:rsid w:val="00653CC8"/>
    <w:pPr>
      <w:numPr>
        <w:ilvl w:val="2"/>
        <w:numId w:val="27"/>
      </w:numPr>
      <w:outlineLvl w:val="0"/>
    </w:pPr>
    <w:rPr>
      <w:lang w:val="es-ES"/>
    </w:rPr>
  </w:style>
  <w:style w:type="character" w:customStyle="1" w:styleId="SUBSUBCAPCar">
    <w:name w:val="SUBSUBCAP Car"/>
    <w:link w:val="SUBSUBCAP"/>
    <w:uiPriority w:val="99"/>
    <w:locked/>
    <w:rsid w:val="00653CC8"/>
    <w:rPr>
      <w:rFonts w:ascii="Calibri" w:eastAsia="Times New Roman" w:hAnsi="Calibri" w:cs="Times New Roman"/>
      <w:b/>
      <w:sz w:val="24"/>
      <w:szCs w:val="24"/>
      <w:lang w:val="es-ES" w:eastAsia="es-ES"/>
    </w:rPr>
  </w:style>
  <w:style w:type="paragraph" w:customStyle="1" w:styleId="OPCIONES">
    <w:name w:val="OPCIONES"/>
    <w:basedOn w:val="Normal"/>
    <w:link w:val="OPCIONESCar"/>
    <w:uiPriority w:val="99"/>
    <w:rsid w:val="00653CC8"/>
    <w:pPr>
      <w:suppressAutoHyphens/>
      <w:spacing w:after="120" w:line="360" w:lineRule="auto"/>
      <w:ind w:left="720" w:hanging="360"/>
      <w:contextualSpacing/>
      <w:jc w:val="both"/>
    </w:pPr>
    <w:rPr>
      <w:rFonts w:ascii="Calibri" w:eastAsia="Times New Roman" w:hAnsi="Calibri" w:cs="Times New Roman"/>
      <w:sz w:val="24"/>
      <w:szCs w:val="24"/>
      <w:lang w:val="en-US" w:eastAsia="es-ES"/>
    </w:rPr>
  </w:style>
  <w:style w:type="character" w:customStyle="1" w:styleId="OPCIONESCar">
    <w:name w:val="OPCIONES Car"/>
    <w:link w:val="OPCIONES"/>
    <w:uiPriority w:val="99"/>
    <w:locked/>
    <w:rsid w:val="00653CC8"/>
    <w:rPr>
      <w:rFonts w:ascii="Calibri" w:eastAsia="Times New Roman" w:hAnsi="Calibri" w:cs="Times New Roman"/>
      <w:sz w:val="24"/>
      <w:szCs w:val="24"/>
      <w:lang w:val="en-US" w:eastAsia="es-ES"/>
    </w:rPr>
  </w:style>
  <w:style w:type="paragraph" w:customStyle="1" w:styleId="SUBCAP4">
    <w:name w:val="SUBCAP4"/>
    <w:basedOn w:val="SUBSUBCAP"/>
    <w:link w:val="SUBCAP4Car"/>
    <w:autoRedefine/>
    <w:uiPriority w:val="99"/>
    <w:rsid w:val="00653CC8"/>
    <w:pPr>
      <w:numPr>
        <w:ilvl w:val="3"/>
        <w:numId w:val="26"/>
      </w:numPr>
    </w:pPr>
  </w:style>
  <w:style w:type="character" w:customStyle="1" w:styleId="SUBCAP4Car">
    <w:name w:val="SUBCAP4 Car"/>
    <w:link w:val="SUBCAP4"/>
    <w:uiPriority w:val="99"/>
    <w:locked/>
    <w:rsid w:val="00653CC8"/>
    <w:rPr>
      <w:rFonts w:ascii="Calibri" w:eastAsia="Times New Roman" w:hAnsi="Calibri" w:cs="Times New Roman"/>
      <w:b/>
      <w:sz w:val="24"/>
      <w:szCs w:val="24"/>
      <w:lang w:val="es-ES" w:eastAsia="es-ES"/>
    </w:rPr>
  </w:style>
  <w:style w:type="paragraph" w:customStyle="1" w:styleId="OPCIONES2">
    <w:name w:val="OPCIONES2"/>
    <w:basedOn w:val="OPCIONES"/>
    <w:link w:val="OPCIONES2Car"/>
    <w:uiPriority w:val="99"/>
    <w:rsid w:val="00653CC8"/>
  </w:style>
  <w:style w:type="character" w:customStyle="1" w:styleId="OPCIONES2Car">
    <w:name w:val="OPCIONES2 Car"/>
    <w:link w:val="OPCIONES2"/>
    <w:uiPriority w:val="99"/>
    <w:locked/>
    <w:rsid w:val="00653CC8"/>
    <w:rPr>
      <w:rFonts w:ascii="Calibri" w:eastAsia="Times New Roman" w:hAnsi="Calibri" w:cs="Times New Roman"/>
      <w:sz w:val="24"/>
      <w:szCs w:val="24"/>
      <w:lang w:val="en-US" w:eastAsia="es-ES"/>
    </w:rPr>
  </w:style>
  <w:style w:type="paragraph" w:customStyle="1" w:styleId="TITULOTELMEXCar">
    <w:name w:val="TITULO TELMEX Car"/>
    <w:basedOn w:val="Normal"/>
    <w:link w:val="TITULOTELMEXCarCar"/>
    <w:uiPriority w:val="99"/>
    <w:rsid w:val="00653CC8"/>
    <w:pPr>
      <w:suppressAutoHyphens/>
      <w:spacing w:after="120" w:line="360" w:lineRule="auto"/>
      <w:contextualSpacing/>
      <w:jc w:val="both"/>
    </w:pPr>
    <w:rPr>
      <w:rFonts w:ascii="Calibri" w:eastAsia="Times New Roman" w:hAnsi="Calibri" w:cs="Times New Roman"/>
      <w:b/>
      <w:sz w:val="32"/>
      <w:szCs w:val="24"/>
      <w:lang w:eastAsia="es-ES"/>
    </w:rPr>
  </w:style>
  <w:style w:type="character" w:customStyle="1" w:styleId="TITULOTELMEXCarCar">
    <w:name w:val="TITULO TELMEX Car Car"/>
    <w:link w:val="TITULOTELMEXCar"/>
    <w:uiPriority w:val="99"/>
    <w:locked/>
    <w:rsid w:val="00653CC8"/>
    <w:rPr>
      <w:rFonts w:ascii="Calibri" w:eastAsia="Times New Roman" w:hAnsi="Calibri" w:cs="Times New Roman"/>
      <w:b/>
      <w:sz w:val="32"/>
      <w:szCs w:val="24"/>
      <w:lang w:eastAsia="es-ES"/>
    </w:rPr>
  </w:style>
  <w:style w:type="character" w:customStyle="1" w:styleId="longtext">
    <w:name w:val="long_text"/>
    <w:uiPriority w:val="99"/>
    <w:rsid w:val="00653CC8"/>
  </w:style>
  <w:style w:type="paragraph" w:customStyle="1" w:styleId="TITULOTELMEX">
    <w:name w:val="TITULO TELMEX"/>
    <w:basedOn w:val="Normal"/>
    <w:uiPriority w:val="99"/>
    <w:rsid w:val="00653CC8"/>
    <w:pPr>
      <w:suppressAutoHyphens/>
      <w:spacing w:after="120" w:line="360" w:lineRule="auto"/>
      <w:ind w:left="426" w:hanging="426"/>
      <w:contextualSpacing/>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653CC8"/>
    <w:rPr>
      <w:vanish/>
    </w:rPr>
  </w:style>
  <w:style w:type="character" w:customStyle="1" w:styleId="mw-headline">
    <w:name w:val="mw-headline"/>
    <w:uiPriority w:val="99"/>
    <w:rsid w:val="00653CC8"/>
  </w:style>
  <w:style w:type="paragraph" w:styleId="ndice3">
    <w:name w:val="index 3"/>
    <w:basedOn w:val="Normal"/>
    <w:next w:val="Normal"/>
    <w:autoRedefine/>
    <w:uiPriority w:val="99"/>
    <w:semiHidden/>
    <w:rsid w:val="00653CC8"/>
    <w:pPr>
      <w:suppressAutoHyphens/>
      <w:spacing w:after="120" w:line="360" w:lineRule="auto"/>
      <w:ind w:left="720" w:hanging="240"/>
      <w:contextualSpacing/>
      <w:jc w:val="both"/>
    </w:pPr>
    <w:rPr>
      <w:rFonts w:ascii="Calibri" w:eastAsia="Times New Roman" w:hAnsi="Calibri" w:cs="Times New Roman"/>
      <w:sz w:val="24"/>
      <w:szCs w:val="24"/>
      <w:lang w:eastAsia="es-ES"/>
    </w:rPr>
  </w:style>
  <w:style w:type="paragraph" w:styleId="ndice4">
    <w:name w:val="index 4"/>
    <w:basedOn w:val="Normal"/>
    <w:next w:val="Normal"/>
    <w:autoRedefine/>
    <w:uiPriority w:val="99"/>
    <w:semiHidden/>
    <w:rsid w:val="00653CC8"/>
    <w:pPr>
      <w:suppressAutoHyphens/>
      <w:spacing w:after="120" w:line="360" w:lineRule="auto"/>
      <w:ind w:left="960" w:hanging="240"/>
      <w:contextualSpacing/>
      <w:jc w:val="both"/>
    </w:pPr>
    <w:rPr>
      <w:rFonts w:ascii="Calibri" w:eastAsia="Times New Roman" w:hAnsi="Calibri" w:cs="Times New Roman"/>
      <w:sz w:val="24"/>
      <w:szCs w:val="24"/>
      <w:lang w:eastAsia="es-ES"/>
    </w:rPr>
  </w:style>
  <w:style w:type="paragraph" w:styleId="ndice5">
    <w:name w:val="index 5"/>
    <w:basedOn w:val="Normal"/>
    <w:next w:val="Normal"/>
    <w:autoRedefine/>
    <w:uiPriority w:val="99"/>
    <w:semiHidden/>
    <w:rsid w:val="00653CC8"/>
    <w:pPr>
      <w:suppressAutoHyphens/>
      <w:spacing w:after="120" w:line="360" w:lineRule="auto"/>
      <w:ind w:left="1200" w:hanging="240"/>
      <w:contextualSpacing/>
      <w:jc w:val="both"/>
    </w:pPr>
    <w:rPr>
      <w:rFonts w:ascii="Calibri" w:eastAsia="Times New Roman" w:hAnsi="Calibri" w:cs="Times New Roman"/>
      <w:sz w:val="24"/>
      <w:szCs w:val="24"/>
      <w:lang w:eastAsia="es-ES"/>
    </w:rPr>
  </w:style>
  <w:style w:type="paragraph" w:styleId="ndice6">
    <w:name w:val="index 6"/>
    <w:basedOn w:val="Normal"/>
    <w:next w:val="Normal"/>
    <w:autoRedefine/>
    <w:uiPriority w:val="99"/>
    <w:semiHidden/>
    <w:rsid w:val="00653CC8"/>
    <w:pPr>
      <w:suppressAutoHyphens/>
      <w:spacing w:after="120" w:line="360" w:lineRule="auto"/>
      <w:ind w:left="1440" w:hanging="240"/>
      <w:contextualSpacing/>
      <w:jc w:val="both"/>
    </w:pPr>
    <w:rPr>
      <w:rFonts w:ascii="Calibri" w:eastAsia="Times New Roman" w:hAnsi="Calibri" w:cs="Times New Roman"/>
      <w:sz w:val="24"/>
      <w:szCs w:val="24"/>
      <w:lang w:eastAsia="es-ES"/>
    </w:rPr>
  </w:style>
  <w:style w:type="paragraph" w:styleId="ndice7">
    <w:name w:val="index 7"/>
    <w:basedOn w:val="Normal"/>
    <w:next w:val="Normal"/>
    <w:autoRedefine/>
    <w:uiPriority w:val="99"/>
    <w:semiHidden/>
    <w:rsid w:val="00653CC8"/>
    <w:pPr>
      <w:suppressAutoHyphens/>
      <w:spacing w:after="120" w:line="360" w:lineRule="auto"/>
      <w:ind w:left="1680" w:hanging="240"/>
      <w:contextualSpacing/>
      <w:jc w:val="both"/>
    </w:pPr>
    <w:rPr>
      <w:rFonts w:ascii="Calibri" w:eastAsia="Times New Roman" w:hAnsi="Calibri" w:cs="Times New Roman"/>
      <w:sz w:val="24"/>
      <w:szCs w:val="24"/>
      <w:lang w:eastAsia="es-ES"/>
    </w:rPr>
  </w:style>
  <w:style w:type="paragraph" w:styleId="ndice8">
    <w:name w:val="index 8"/>
    <w:basedOn w:val="Normal"/>
    <w:next w:val="Normal"/>
    <w:autoRedefine/>
    <w:uiPriority w:val="99"/>
    <w:semiHidden/>
    <w:rsid w:val="00653CC8"/>
    <w:pPr>
      <w:suppressAutoHyphens/>
      <w:spacing w:after="120" w:line="360" w:lineRule="auto"/>
      <w:ind w:left="1920" w:hanging="240"/>
      <w:contextualSpacing/>
      <w:jc w:val="both"/>
    </w:pPr>
    <w:rPr>
      <w:rFonts w:ascii="Calibri" w:eastAsia="Times New Roman" w:hAnsi="Calibri" w:cs="Times New Roman"/>
      <w:sz w:val="24"/>
      <w:szCs w:val="24"/>
      <w:lang w:eastAsia="es-ES"/>
    </w:rPr>
  </w:style>
  <w:style w:type="paragraph" w:styleId="ndice9">
    <w:name w:val="index 9"/>
    <w:basedOn w:val="Normal"/>
    <w:next w:val="Normal"/>
    <w:autoRedefine/>
    <w:uiPriority w:val="99"/>
    <w:semiHidden/>
    <w:rsid w:val="00653CC8"/>
    <w:pPr>
      <w:suppressAutoHyphens/>
      <w:spacing w:after="120" w:line="360" w:lineRule="auto"/>
      <w:ind w:left="2160" w:hanging="240"/>
      <w:contextualSpacing/>
      <w:jc w:val="both"/>
    </w:pPr>
    <w:rPr>
      <w:rFonts w:ascii="Calibri" w:eastAsia="Times New Roman" w:hAnsi="Calibri" w:cs="Times New Roman"/>
      <w:sz w:val="24"/>
      <w:szCs w:val="24"/>
      <w:lang w:eastAsia="es-ES"/>
    </w:rPr>
  </w:style>
  <w:style w:type="paragraph" w:styleId="Ttulodendice">
    <w:name w:val="index heading"/>
    <w:basedOn w:val="Normal"/>
    <w:next w:val="ndice1"/>
    <w:uiPriority w:val="99"/>
    <w:semiHidden/>
    <w:rsid w:val="00653CC8"/>
    <w:pPr>
      <w:suppressAutoHyphens/>
      <w:spacing w:before="120" w:after="120" w:line="360" w:lineRule="auto"/>
      <w:contextualSpacing/>
      <w:jc w:val="both"/>
    </w:pPr>
    <w:rPr>
      <w:rFonts w:ascii="Calibri" w:eastAsia="Times New Roman" w:hAnsi="Calibri" w:cs="Times New Roman"/>
      <w:b/>
      <w:bCs/>
      <w:i/>
      <w:iCs/>
      <w:sz w:val="24"/>
      <w:szCs w:val="24"/>
      <w:lang w:eastAsia="es-ES"/>
    </w:rPr>
  </w:style>
  <w:style w:type="paragraph" w:customStyle="1" w:styleId="Sinespaciado1">
    <w:name w:val="Sin espaciado1"/>
    <w:uiPriority w:val="99"/>
    <w:rsid w:val="00653CC8"/>
    <w:pPr>
      <w:spacing w:after="0" w:line="360" w:lineRule="auto"/>
    </w:pPr>
    <w:rPr>
      <w:rFonts w:ascii="Calibri" w:eastAsia="Times New Roman" w:hAnsi="Calibri" w:cs="Times New Roman"/>
      <w:lang w:val="es-ES"/>
    </w:rPr>
  </w:style>
  <w:style w:type="paragraph" w:customStyle="1" w:styleId="DIDTEXTO">
    <w:name w:val="DID TEXTO"/>
    <w:basedOn w:val="TITULOTELMEXCar"/>
    <w:link w:val="DIDTEXTOCar"/>
    <w:uiPriority w:val="99"/>
    <w:rsid w:val="00653CC8"/>
    <w:pPr>
      <w:outlineLvl w:val="0"/>
    </w:pPr>
    <w:rPr>
      <w:b w:val="0"/>
      <w:sz w:val="24"/>
    </w:rPr>
  </w:style>
  <w:style w:type="paragraph" w:customStyle="1" w:styleId="Prrafodelista1">
    <w:name w:val="Párrafo de lista1"/>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653CC8"/>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653CC8"/>
    <w:pPr>
      <w:tabs>
        <w:tab w:val="num" w:pos="1142"/>
      </w:tabs>
      <w:ind w:left="1142" w:hanging="432"/>
    </w:pPr>
    <w:rPr>
      <w:sz w:val="28"/>
      <w:lang w:val="es-ES"/>
    </w:rPr>
  </w:style>
  <w:style w:type="character" w:customStyle="1" w:styleId="DIDSUBCAPCar">
    <w:name w:val="DID SUBCAP Car"/>
    <w:link w:val="DIDSUBCAP"/>
    <w:uiPriority w:val="99"/>
    <w:locked/>
    <w:rsid w:val="00653CC8"/>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653CC8"/>
    <w:rPr>
      <w:rFonts w:ascii="Calibri" w:eastAsia="Times New Roman" w:hAnsi="Calibri" w:cs="Times New Roman"/>
      <w:b/>
      <w:sz w:val="32"/>
      <w:szCs w:val="24"/>
      <w:lang w:val="en-US" w:eastAsia="es-ES"/>
    </w:rPr>
  </w:style>
  <w:style w:type="paragraph" w:customStyle="1" w:styleId="TtulodeTDC1">
    <w:name w:val="Título de TDC1"/>
    <w:basedOn w:val="Ttulo1"/>
    <w:next w:val="Normal"/>
    <w:uiPriority w:val="99"/>
    <w:semiHidden/>
    <w:rsid w:val="00653CC8"/>
    <w:pPr>
      <w:keepNext/>
      <w:keepLines/>
      <w:numPr>
        <w:numId w:val="29"/>
      </w:numPr>
      <w:suppressAutoHyphens/>
      <w:spacing w:before="480" w:after="240"/>
      <w:ind w:left="0" w:firstLine="0"/>
      <w:outlineLvl w:val="9"/>
    </w:pPr>
    <w:rPr>
      <w:rFonts w:ascii="Cambria" w:eastAsia="Times New Roman" w:hAnsi="Cambria"/>
      <w:bCs/>
      <w:color w:val="365F91"/>
      <w:szCs w:val="24"/>
      <w:lang w:val="es-MX"/>
    </w:rPr>
  </w:style>
  <w:style w:type="paragraph" w:customStyle="1" w:styleId="CM18">
    <w:name w:val="CM18"/>
    <w:basedOn w:val="Default"/>
    <w:next w:val="Default"/>
    <w:uiPriority w:val="99"/>
    <w:rsid w:val="00653CC8"/>
    <w:pPr>
      <w:widowControl w:val="0"/>
      <w:spacing w:after="263" w:line="360" w:lineRule="auto"/>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653CC8"/>
    <w:pPr>
      <w:widowControl w:val="0"/>
      <w:spacing w:after="615" w:line="360" w:lineRule="auto"/>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653CC8"/>
    <w:pPr>
      <w:widowControl w:val="0"/>
      <w:spacing w:after="448" w:line="360" w:lineRule="auto"/>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653CC8"/>
    <w:pPr>
      <w:widowControl w:val="0"/>
      <w:spacing w:line="360" w:lineRule="auto"/>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653CC8"/>
    <w:pPr>
      <w:widowControl w:val="0"/>
      <w:spacing w:line="266"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653CC8"/>
    <w:pPr>
      <w:widowControl w:val="0"/>
      <w:spacing w:line="266" w:lineRule="atLeast"/>
    </w:pPr>
    <w:rPr>
      <w:rFonts w:ascii="Times New Roman" w:eastAsia="Times New Roman" w:hAnsi="Times New Roman" w:cs="Times New Roman"/>
      <w:color w:val="auto"/>
      <w:lang w:val="es-ES" w:eastAsia="es-ES"/>
    </w:rPr>
  </w:style>
  <w:style w:type="paragraph" w:customStyle="1" w:styleId="CM26">
    <w:name w:val="CM26"/>
    <w:basedOn w:val="Default"/>
    <w:next w:val="Default"/>
    <w:uiPriority w:val="99"/>
    <w:rsid w:val="00653CC8"/>
    <w:pPr>
      <w:widowControl w:val="0"/>
      <w:spacing w:after="208" w:line="360" w:lineRule="auto"/>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653CC8"/>
    <w:pPr>
      <w:widowControl w:val="0"/>
      <w:spacing w:after="373" w:line="360" w:lineRule="auto"/>
    </w:pPr>
    <w:rPr>
      <w:rFonts w:ascii="Times New Roman" w:eastAsia="Times New Roman" w:hAnsi="Times New Roman" w:cs="Times New Roman"/>
      <w:color w:val="auto"/>
      <w:lang w:val="es-ES" w:eastAsia="es-ES"/>
    </w:rPr>
  </w:style>
  <w:style w:type="paragraph" w:customStyle="1" w:styleId="CM20">
    <w:name w:val="CM20"/>
    <w:basedOn w:val="Default"/>
    <w:next w:val="Default"/>
    <w:uiPriority w:val="99"/>
    <w:rsid w:val="00653CC8"/>
    <w:pPr>
      <w:widowControl w:val="0"/>
      <w:spacing w:after="680" w:line="360" w:lineRule="auto"/>
    </w:pPr>
    <w:rPr>
      <w:rFonts w:ascii="Times New Roman" w:eastAsia="Times New Roman" w:hAnsi="Times New Roman" w:cs="Times New Roman"/>
      <w:color w:val="auto"/>
      <w:lang w:val="es-ES" w:eastAsia="es-ES"/>
    </w:rPr>
  </w:style>
  <w:style w:type="paragraph" w:customStyle="1" w:styleId="Estilo4">
    <w:name w:val="Estilo4"/>
    <w:basedOn w:val="Ttulo"/>
    <w:autoRedefine/>
    <w:uiPriority w:val="99"/>
    <w:rsid w:val="00653CC8"/>
    <w:pPr>
      <w:suppressAutoHyphens/>
      <w:spacing w:line="360" w:lineRule="auto"/>
      <w:ind w:left="284"/>
    </w:pPr>
    <w:rPr>
      <w:rFonts w:ascii="Cambria" w:eastAsia="Times New Roman" w:hAnsi="Cambria" w:cs="Times New Roman"/>
      <w:b/>
      <w:spacing w:val="0"/>
      <w:kern w:val="0"/>
      <w:sz w:val="20"/>
      <w:szCs w:val="24"/>
      <w:lang w:eastAsia="es-ES"/>
    </w:rPr>
  </w:style>
  <w:style w:type="paragraph" w:customStyle="1" w:styleId="Normal1">
    <w:name w:val="Normal1"/>
    <w:uiPriority w:val="99"/>
    <w:rsid w:val="00653CC8"/>
    <w:pPr>
      <w:spacing w:after="120" w:line="360" w:lineRule="auto"/>
      <w:ind w:firstLine="567"/>
      <w:jc w:val="both"/>
    </w:pPr>
    <w:rPr>
      <w:rFonts w:ascii="Garamond" w:eastAsia="Times New Roman" w:hAnsi="Garamond" w:cs="Times New Roman"/>
      <w:sz w:val="24"/>
      <w:szCs w:val="20"/>
      <w:lang w:val="es-ES" w:eastAsia="es-ES"/>
    </w:rPr>
  </w:style>
  <w:style w:type="paragraph" w:customStyle="1" w:styleId="Prrafodelista2">
    <w:name w:val="Párrafo de lista2"/>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DefinitionList">
    <w:name w:val="Definition List"/>
    <w:basedOn w:val="Normal"/>
    <w:next w:val="Normal"/>
    <w:uiPriority w:val="99"/>
    <w:rsid w:val="00653CC8"/>
    <w:pPr>
      <w:suppressAutoHyphens/>
      <w:spacing w:after="120" w:line="360" w:lineRule="auto"/>
      <w:ind w:left="360"/>
      <w:contextualSpacing/>
      <w:jc w:val="both"/>
    </w:pPr>
    <w:rPr>
      <w:rFonts w:ascii="Times New Roman" w:eastAsia="Times New Roman" w:hAnsi="Times New Roman" w:cs="Times New Roman"/>
      <w:sz w:val="24"/>
      <w:szCs w:val="24"/>
      <w:lang w:eastAsia="es-ES"/>
    </w:rPr>
  </w:style>
  <w:style w:type="table" w:styleId="Cuadrculamedia2-nfasis1">
    <w:name w:val="Medium Grid 2 Accent 1"/>
    <w:basedOn w:val="Tablanormal"/>
    <w:uiPriority w:val="99"/>
    <w:rsid w:val="00653CC8"/>
    <w:pPr>
      <w:spacing w:after="0" w:line="240" w:lineRule="auto"/>
    </w:pPr>
    <w:rPr>
      <w:rFonts w:ascii="Cambria" w:eastAsia="Times New Roman" w:hAnsi="Cambria" w:cs="Times New Roman"/>
      <w:color w:val="000000"/>
      <w:sz w:val="20"/>
      <w:szCs w:val="20"/>
      <w:lang w:eastAsia="es-MX"/>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rFonts w:cs="Times New Roman"/>
        <w:b/>
        <w:bCs/>
        <w:color w:val="000000"/>
      </w:rPr>
      <w:tblPr/>
      <w:tcPr>
        <w:shd w:val="clear" w:color="auto" w:fill="EDF2F8"/>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DBE5F1"/>
      </w:tcPr>
    </w:tblStylePr>
    <w:tblStylePr w:type="band1Vert">
      <w:rPr>
        <w:rFonts w:cs="Times New Roman"/>
      </w:rPr>
      <w:tblPr/>
      <w:tcPr>
        <w:shd w:val="clear" w:color="auto" w:fill="A7BFDE"/>
      </w:tcPr>
    </w:tblStylePr>
    <w:tblStylePr w:type="band1Horz">
      <w:rPr>
        <w:rFonts w:cs="Times New Roman"/>
      </w:rPr>
      <w:tblPr/>
      <w:tcPr>
        <w:tcBorders>
          <w:insideH w:val="single" w:sz="6" w:space="0" w:color="4F81BD"/>
          <w:insideV w:val="single" w:sz="6" w:space="0" w:color="4F81BD"/>
        </w:tcBorders>
        <w:shd w:val="clear" w:color="auto" w:fill="A7BFDE"/>
      </w:tcPr>
    </w:tblStylePr>
    <w:tblStylePr w:type="nwCell">
      <w:rPr>
        <w:rFonts w:cs="Times New Roman"/>
      </w:rPr>
      <w:tblPr/>
      <w:tcPr>
        <w:shd w:val="clear" w:color="auto" w:fill="FFFFFF"/>
      </w:tcPr>
    </w:tblStylePr>
  </w:style>
  <w:style w:type="character" w:customStyle="1" w:styleId="Heading5Char8">
    <w:name w:val="Heading 5 Char8"/>
    <w:aliases w:val="ITT t5 Char6,PA Pico Section Char6,Roman list Char6,5 Char8,Level 5 Char6,Header 5 Char6,H5-Heading 5 Char8,h5 Char8,H5 Char8,le5 Char6,l5 Char8,Heading5 Char8,heading5 Char8,H51 Char8,51 Char8,H5-Heading 51 Char8,h51 Char8,l51 Char8"/>
    <w:uiPriority w:val="99"/>
    <w:semiHidden/>
    <w:locked/>
    <w:rsid w:val="00653CC8"/>
    <w:rPr>
      <w:rFonts w:ascii="Calibri" w:hAnsi="Calibri" w:cs="Times New Roman"/>
      <w:b/>
      <w:bCs/>
      <w:i/>
      <w:iCs/>
      <w:sz w:val="26"/>
      <w:szCs w:val="26"/>
      <w:lang w:val="es-ES_tradnl" w:eastAsia="es-ES"/>
    </w:rPr>
  </w:style>
  <w:style w:type="numbering" w:customStyle="1" w:styleId="Estilo3">
    <w:name w:val="Estilo3"/>
    <w:rsid w:val="00653CC8"/>
    <w:pPr>
      <w:numPr>
        <w:numId w:val="28"/>
      </w:numPr>
    </w:pPr>
  </w:style>
  <w:style w:type="paragraph" w:customStyle="1" w:styleId="Prrafodelista4">
    <w:name w:val="Párrafo de lista4"/>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Prrafodelista5">
    <w:name w:val="Párrafo de lista5"/>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Prrafodelista6">
    <w:name w:val="Párrafo de lista6"/>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table" w:customStyle="1" w:styleId="Sombreadoclaro1">
    <w:name w:val="Sombreado claro1"/>
    <w:basedOn w:val="Tablanormal"/>
    <w:uiPriority w:val="60"/>
    <w:rsid w:val="00653CC8"/>
    <w:pPr>
      <w:spacing w:after="0" w:line="240" w:lineRule="auto"/>
    </w:pPr>
    <w:rPr>
      <w:rFonts w:ascii="Times New Roman" w:eastAsia="Times New Roman" w:hAnsi="Times New Roman" w:cs="Times New Roman"/>
      <w:color w:val="000000"/>
      <w:sz w:val="20"/>
      <w:szCs w:val="20"/>
      <w:lang w:eastAsia="es-MX"/>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itle2">
    <w:name w:val="Title 2"/>
    <w:basedOn w:val="Normal"/>
    <w:rsid w:val="00653CC8"/>
    <w:pPr>
      <w:suppressAutoHyphens/>
      <w:spacing w:after="120" w:line="240" w:lineRule="auto"/>
      <w:contextualSpacing/>
      <w:jc w:val="center"/>
    </w:pPr>
    <w:rPr>
      <w:rFonts w:ascii="Telefonica Text" w:eastAsia="Times New Roman" w:hAnsi="Telefonica Text" w:cs="Times New Roman"/>
      <w:b/>
      <w:color w:val="003245"/>
      <w:sz w:val="24"/>
      <w:szCs w:val="24"/>
      <w:lang w:eastAsia="es-ES"/>
    </w:rPr>
  </w:style>
  <w:style w:type="paragraph" w:customStyle="1" w:styleId="h1Rom">
    <w:name w:val="h:1Rom"/>
    <w:basedOn w:val="Ttulo1"/>
    <w:next w:val="Normal"/>
    <w:link w:val="h1RomCar"/>
    <w:qFormat/>
    <w:rsid w:val="00653CC8"/>
    <w:pPr>
      <w:keepNext/>
      <w:suppressAutoHyphens/>
      <w:spacing w:before="240" w:after="240" w:line="240" w:lineRule="auto"/>
      <w:ind w:left="426" w:hanging="426"/>
    </w:pPr>
    <w:rPr>
      <w:rFonts w:ascii="Arial" w:eastAsia="Times New Roman" w:hAnsi="Arial"/>
      <w:color w:val="auto"/>
      <w:szCs w:val="24"/>
      <w:lang w:val="es-MX"/>
    </w:rPr>
  </w:style>
  <w:style w:type="paragraph" w:customStyle="1" w:styleId="Estilo5">
    <w:name w:val="Estilo5"/>
    <w:basedOn w:val="Titulo20"/>
    <w:next w:val="Normal"/>
    <w:link w:val="Estilo5Car"/>
    <w:qFormat/>
    <w:rsid w:val="00653CC8"/>
    <w:pPr>
      <w:spacing w:before="240" w:after="240"/>
    </w:pPr>
    <w:rPr>
      <w:b/>
    </w:rPr>
  </w:style>
  <w:style w:type="character" w:customStyle="1" w:styleId="h1RomCar">
    <w:name w:val="h:1Rom Car"/>
    <w:link w:val="h1Rom"/>
    <w:rsid w:val="00653CC8"/>
    <w:rPr>
      <w:rFonts w:ascii="Arial" w:eastAsia="Times New Roman" w:hAnsi="Arial" w:cs="Arial"/>
      <w:b/>
      <w:szCs w:val="24"/>
      <w:lang w:eastAsia="es-ES"/>
    </w:rPr>
  </w:style>
  <w:style w:type="paragraph" w:customStyle="1" w:styleId="h2Rom">
    <w:name w:val="h:2 Rom"/>
    <w:basedOn w:val="Ttulo2"/>
    <w:next w:val="Normal"/>
    <w:link w:val="h2RomCar"/>
    <w:qFormat/>
    <w:rsid w:val="00653CC8"/>
    <w:pPr>
      <w:suppressAutoHyphens/>
      <w:spacing w:before="240" w:after="240" w:line="360" w:lineRule="auto"/>
      <w:ind w:left="765" w:hanging="405"/>
      <w:contextualSpacing/>
    </w:pPr>
    <w:rPr>
      <w:rFonts w:ascii="Calibri" w:hAnsi="Calibri" w:cs="Times New Roman"/>
      <w:bCs w:val="0"/>
      <w:sz w:val="24"/>
      <w:szCs w:val="24"/>
      <w:lang w:val="es-ES" w:eastAsia="es-ES"/>
    </w:rPr>
  </w:style>
  <w:style w:type="character" w:customStyle="1" w:styleId="Titulo2Car">
    <w:name w:val="Titulo 2 Car"/>
    <w:link w:val="Titulo20"/>
    <w:uiPriority w:val="99"/>
    <w:rsid w:val="00653CC8"/>
    <w:rPr>
      <w:rFonts w:ascii="Calibri" w:eastAsia="Times New Roman" w:hAnsi="Calibri" w:cs="Times New Roman"/>
      <w:lang w:eastAsia="es-ES"/>
    </w:rPr>
  </w:style>
  <w:style w:type="character" w:customStyle="1" w:styleId="Estilo5Car">
    <w:name w:val="Estilo5 Car"/>
    <w:link w:val="Estilo5"/>
    <w:rsid w:val="00653CC8"/>
    <w:rPr>
      <w:rFonts w:ascii="Calibri" w:eastAsia="Times New Roman" w:hAnsi="Calibri" w:cs="Times New Roman"/>
      <w:b/>
      <w:lang w:eastAsia="es-ES"/>
    </w:rPr>
  </w:style>
  <w:style w:type="paragraph" w:customStyle="1" w:styleId="h1Num">
    <w:name w:val="h:1 Num"/>
    <w:basedOn w:val="Ttulo1"/>
    <w:link w:val="h1NumCar"/>
    <w:qFormat/>
    <w:rsid w:val="00653CC8"/>
    <w:pPr>
      <w:keepNext/>
      <w:suppressAutoHyphens/>
      <w:spacing w:before="240" w:after="240" w:line="240" w:lineRule="auto"/>
      <w:ind w:left="722" w:hanging="720"/>
    </w:pPr>
    <w:rPr>
      <w:rFonts w:ascii="Arial" w:eastAsia="Times New Roman" w:hAnsi="Arial"/>
      <w:color w:val="auto"/>
      <w:szCs w:val="24"/>
      <w:lang w:val="es-MX"/>
    </w:rPr>
  </w:style>
  <w:style w:type="character" w:customStyle="1" w:styleId="h2RomCar">
    <w:name w:val="h:2 Rom Car"/>
    <w:link w:val="h2Rom"/>
    <w:rsid w:val="00653CC8"/>
    <w:rPr>
      <w:rFonts w:ascii="Calibri" w:eastAsia="Times New Roman" w:hAnsi="Calibri" w:cs="Times New Roman"/>
      <w:b/>
      <w:sz w:val="24"/>
      <w:szCs w:val="24"/>
      <w:lang w:val="es-ES" w:eastAsia="es-ES"/>
    </w:rPr>
  </w:style>
  <w:style w:type="character" w:customStyle="1" w:styleId="h1NumCar">
    <w:name w:val="h:1 Num Car"/>
    <w:link w:val="h1Num"/>
    <w:rsid w:val="00653CC8"/>
    <w:rPr>
      <w:rFonts w:ascii="Arial" w:eastAsia="Times New Roman" w:hAnsi="Arial" w:cs="Arial"/>
      <w:b/>
      <w:szCs w:val="24"/>
      <w:lang w:eastAsia="es-ES"/>
    </w:rPr>
  </w:style>
  <w:style w:type="paragraph" w:customStyle="1" w:styleId="TtuloIFT">
    <w:name w:val="Título IFT"/>
    <w:basedOn w:val="Ttulo1"/>
    <w:link w:val="TtuloIFTCar"/>
    <w:qFormat/>
    <w:rsid w:val="00653CC8"/>
    <w:rPr>
      <w:rFonts w:ascii="Arial" w:hAnsi="Arial"/>
    </w:rPr>
  </w:style>
  <w:style w:type="character" w:customStyle="1" w:styleId="TtuloIFTCar">
    <w:name w:val="Título IFT Car"/>
    <w:link w:val="TtuloIFT"/>
    <w:rsid w:val="00653CC8"/>
    <w:rPr>
      <w:rFonts w:ascii="Arial" w:eastAsia="Calibri" w:hAnsi="Arial" w:cs="Arial"/>
      <w:b/>
      <w:color w:val="000000"/>
      <w:lang w:val="es-ES" w:eastAsia="es-ES"/>
    </w:rPr>
  </w:style>
  <w:style w:type="paragraph" w:customStyle="1" w:styleId="ListBullet2Compact">
    <w:name w:val="List Bullet 2 Compact"/>
    <w:basedOn w:val="Listaconvietas2"/>
    <w:qFormat/>
    <w:rsid w:val="00653CC8"/>
    <w:pPr>
      <w:keepLines/>
      <w:spacing w:after="0" w:line="320" w:lineRule="atLeast"/>
      <w:ind w:left="360"/>
      <w:contextualSpacing w:val="0"/>
      <w:jc w:val="both"/>
    </w:pPr>
    <w:rPr>
      <w:rFonts w:ascii="Arial" w:hAnsi="Arial"/>
      <w:lang w:val="en-GB"/>
    </w:rPr>
  </w:style>
  <w:style w:type="character" w:customStyle="1" w:styleId="UnresolvedMention1">
    <w:name w:val="Unresolved Mention1"/>
    <w:uiPriority w:val="99"/>
    <w:semiHidden/>
    <w:unhideWhenUsed/>
    <w:rsid w:val="00653CC8"/>
    <w:rPr>
      <w:color w:val="605E5C"/>
      <w:shd w:val="clear" w:color="auto" w:fill="E1DFDD"/>
    </w:rPr>
  </w:style>
  <w:style w:type="paragraph" w:customStyle="1" w:styleId="Titabla">
    <w:name w:val="Titabla"/>
    <w:basedOn w:val="Normal"/>
    <w:rsid w:val="00756F33"/>
    <w:pPr>
      <w:overflowPunct w:val="0"/>
      <w:autoSpaceDE w:val="0"/>
      <w:autoSpaceDN w:val="0"/>
      <w:adjustRightInd w:val="0"/>
      <w:spacing w:after="120" w:line="240" w:lineRule="auto"/>
      <w:jc w:val="center"/>
      <w:textAlignment w:val="baseline"/>
    </w:pPr>
    <w:rPr>
      <w:rFonts w:ascii="Arial" w:eastAsia="Times New Roman" w:hAnsi="Arial" w:cs="Times New Roman"/>
      <w:b/>
      <w:sz w:val="24"/>
      <w:szCs w:val="20"/>
      <w:lang w:val="es-ES_tradnl" w:eastAsia="es-ES"/>
    </w:rPr>
  </w:style>
  <w:style w:type="character" w:styleId="Ttulodellibro">
    <w:name w:val="Book Title"/>
    <w:basedOn w:val="Fuentedeprrafopredeter"/>
    <w:uiPriority w:val="99"/>
    <w:qFormat/>
    <w:rsid w:val="00851B5B"/>
  </w:style>
  <w:style w:type="paragraph" w:customStyle="1" w:styleId="N2Telmex">
    <w:name w:val="N2 Telmex"/>
    <w:basedOn w:val="Normal"/>
    <w:next w:val="Ttulo2"/>
    <w:link w:val="N2TelmexCar"/>
    <w:uiPriority w:val="99"/>
    <w:rsid w:val="00851B5B"/>
    <w:pPr>
      <w:spacing w:before="240" w:after="240" w:line="360" w:lineRule="auto"/>
      <w:ind w:left="567" w:hanging="567"/>
      <w:jc w:val="both"/>
    </w:pPr>
    <w:rPr>
      <w:rFonts w:ascii="Calibri" w:eastAsia="Times New Roman" w:hAnsi="Calibri" w:cs="Times New Roman"/>
      <w:b/>
      <w:sz w:val="24"/>
      <w:szCs w:val="24"/>
      <w:u w:val="single"/>
      <w:lang w:val="es-ES_tradnl" w:eastAsia="es-ES"/>
    </w:rPr>
  </w:style>
  <w:style w:type="character" w:customStyle="1" w:styleId="N2TelmexCar">
    <w:name w:val="N2 Telmex Car"/>
    <w:link w:val="N2Telmex"/>
    <w:uiPriority w:val="99"/>
    <w:locked/>
    <w:rsid w:val="00851B5B"/>
    <w:rPr>
      <w:rFonts w:ascii="Calibri" w:eastAsia="Times New Roman" w:hAnsi="Calibri" w:cs="Times New Roman"/>
      <w:b/>
      <w:sz w:val="24"/>
      <w:szCs w:val="24"/>
      <w:u w:val="single"/>
      <w:lang w:val="es-ES_tradnl" w:eastAsia="es-ES"/>
    </w:rPr>
  </w:style>
  <w:style w:type="character" w:customStyle="1" w:styleId="ROMANOSCar">
    <w:name w:val="ROMANOS Car"/>
    <w:link w:val="ROMANOS"/>
    <w:locked/>
    <w:rsid w:val="004D1E90"/>
    <w:rPr>
      <w:rFonts w:ascii="Arial" w:eastAsia="Calibri" w:hAnsi="Arial" w:cs="Arial"/>
      <w:sz w:val="18"/>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885528">
      <w:bodyDiv w:val="1"/>
      <w:marLeft w:val="0"/>
      <w:marRight w:val="0"/>
      <w:marTop w:val="0"/>
      <w:marBottom w:val="0"/>
      <w:divBdr>
        <w:top w:val="none" w:sz="0" w:space="0" w:color="auto"/>
        <w:left w:val="none" w:sz="0" w:space="0" w:color="auto"/>
        <w:bottom w:val="none" w:sz="0" w:space="0" w:color="auto"/>
        <w:right w:val="none" w:sz="0" w:space="0" w:color="auto"/>
      </w:divBdr>
    </w:div>
    <w:div w:id="57245044">
      <w:bodyDiv w:val="1"/>
      <w:marLeft w:val="0"/>
      <w:marRight w:val="0"/>
      <w:marTop w:val="0"/>
      <w:marBottom w:val="0"/>
      <w:divBdr>
        <w:top w:val="none" w:sz="0" w:space="0" w:color="auto"/>
        <w:left w:val="none" w:sz="0" w:space="0" w:color="auto"/>
        <w:bottom w:val="none" w:sz="0" w:space="0" w:color="auto"/>
        <w:right w:val="none" w:sz="0" w:space="0" w:color="auto"/>
      </w:divBdr>
    </w:div>
    <w:div w:id="82186298">
      <w:bodyDiv w:val="1"/>
      <w:marLeft w:val="0"/>
      <w:marRight w:val="0"/>
      <w:marTop w:val="0"/>
      <w:marBottom w:val="0"/>
      <w:divBdr>
        <w:top w:val="none" w:sz="0" w:space="0" w:color="auto"/>
        <w:left w:val="none" w:sz="0" w:space="0" w:color="auto"/>
        <w:bottom w:val="none" w:sz="0" w:space="0" w:color="auto"/>
        <w:right w:val="none" w:sz="0" w:space="0" w:color="auto"/>
      </w:divBdr>
    </w:div>
    <w:div w:id="87237585">
      <w:bodyDiv w:val="1"/>
      <w:marLeft w:val="0"/>
      <w:marRight w:val="0"/>
      <w:marTop w:val="0"/>
      <w:marBottom w:val="0"/>
      <w:divBdr>
        <w:top w:val="none" w:sz="0" w:space="0" w:color="auto"/>
        <w:left w:val="none" w:sz="0" w:space="0" w:color="auto"/>
        <w:bottom w:val="none" w:sz="0" w:space="0" w:color="auto"/>
        <w:right w:val="none" w:sz="0" w:space="0" w:color="auto"/>
      </w:divBdr>
    </w:div>
    <w:div w:id="88697608">
      <w:bodyDiv w:val="1"/>
      <w:marLeft w:val="0"/>
      <w:marRight w:val="0"/>
      <w:marTop w:val="0"/>
      <w:marBottom w:val="0"/>
      <w:divBdr>
        <w:top w:val="none" w:sz="0" w:space="0" w:color="auto"/>
        <w:left w:val="none" w:sz="0" w:space="0" w:color="auto"/>
        <w:bottom w:val="none" w:sz="0" w:space="0" w:color="auto"/>
        <w:right w:val="none" w:sz="0" w:space="0" w:color="auto"/>
      </w:divBdr>
    </w:div>
    <w:div w:id="89081194">
      <w:bodyDiv w:val="1"/>
      <w:marLeft w:val="0"/>
      <w:marRight w:val="0"/>
      <w:marTop w:val="0"/>
      <w:marBottom w:val="0"/>
      <w:divBdr>
        <w:top w:val="none" w:sz="0" w:space="0" w:color="auto"/>
        <w:left w:val="none" w:sz="0" w:space="0" w:color="auto"/>
        <w:bottom w:val="none" w:sz="0" w:space="0" w:color="auto"/>
        <w:right w:val="none" w:sz="0" w:space="0" w:color="auto"/>
      </w:divBdr>
    </w:div>
    <w:div w:id="159781736">
      <w:bodyDiv w:val="1"/>
      <w:marLeft w:val="0"/>
      <w:marRight w:val="0"/>
      <w:marTop w:val="0"/>
      <w:marBottom w:val="0"/>
      <w:divBdr>
        <w:top w:val="none" w:sz="0" w:space="0" w:color="auto"/>
        <w:left w:val="none" w:sz="0" w:space="0" w:color="auto"/>
        <w:bottom w:val="none" w:sz="0" w:space="0" w:color="auto"/>
        <w:right w:val="none" w:sz="0" w:space="0" w:color="auto"/>
      </w:divBdr>
    </w:div>
    <w:div w:id="201749993">
      <w:bodyDiv w:val="1"/>
      <w:marLeft w:val="0"/>
      <w:marRight w:val="0"/>
      <w:marTop w:val="0"/>
      <w:marBottom w:val="0"/>
      <w:divBdr>
        <w:top w:val="none" w:sz="0" w:space="0" w:color="auto"/>
        <w:left w:val="none" w:sz="0" w:space="0" w:color="auto"/>
        <w:bottom w:val="none" w:sz="0" w:space="0" w:color="auto"/>
        <w:right w:val="none" w:sz="0" w:space="0" w:color="auto"/>
      </w:divBdr>
    </w:div>
    <w:div w:id="205412001">
      <w:bodyDiv w:val="1"/>
      <w:marLeft w:val="0"/>
      <w:marRight w:val="0"/>
      <w:marTop w:val="0"/>
      <w:marBottom w:val="0"/>
      <w:divBdr>
        <w:top w:val="none" w:sz="0" w:space="0" w:color="auto"/>
        <w:left w:val="none" w:sz="0" w:space="0" w:color="auto"/>
        <w:bottom w:val="none" w:sz="0" w:space="0" w:color="auto"/>
        <w:right w:val="none" w:sz="0" w:space="0" w:color="auto"/>
      </w:divBdr>
    </w:div>
    <w:div w:id="217471788">
      <w:bodyDiv w:val="1"/>
      <w:marLeft w:val="0"/>
      <w:marRight w:val="0"/>
      <w:marTop w:val="0"/>
      <w:marBottom w:val="0"/>
      <w:divBdr>
        <w:top w:val="none" w:sz="0" w:space="0" w:color="auto"/>
        <w:left w:val="none" w:sz="0" w:space="0" w:color="auto"/>
        <w:bottom w:val="none" w:sz="0" w:space="0" w:color="auto"/>
        <w:right w:val="none" w:sz="0" w:space="0" w:color="auto"/>
      </w:divBdr>
    </w:div>
    <w:div w:id="219559756">
      <w:bodyDiv w:val="1"/>
      <w:marLeft w:val="0"/>
      <w:marRight w:val="0"/>
      <w:marTop w:val="0"/>
      <w:marBottom w:val="0"/>
      <w:divBdr>
        <w:top w:val="none" w:sz="0" w:space="0" w:color="auto"/>
        <w:left w:val="none" w:sz="0" w:space="0" w:color="auto"/>
        <w:bottom w:val="none" w:sz="0" w:space="0" w:color="auto"/>
        <w:right w:val="none" w:sz="0" w:space="0" w:color="auto"/>
      </w:divBdr>
    </w:div>
    <w:div w:id="224144149">
      <w:bodyDiv w:val="1"/>
      <w:marLeft w:val="0"/>
      <w:marRight w:val="0"/>
      <w:marTop w:val="0"/>
      <w:marBottom w:val="0"/>
      <w:divBdr>
        <w:top w:val="none" w:sz="0" w:space="0" w:color="auto"/>
        <w:left w:val="none" w:sz="0" w:space="0" w:color="auto"/>
        <w:bottom w:val="none" w:sz="0" w:space="0" w:color="auto"/>
        <w:right w:val="none" w:sz="0" w:space="0" w:color="auto"/>
      </w:divBdr>
    </w:div>
    <w:div w:id="330573446">
      <w:bodyDiv w:val="1"/>
      <w:marLeft w:val="0"/>
      <w:marRight w:val="0"/>
      <w:marTop w:val="0"/>
      <w:marBottom w:val="0"/>
      <w:divBdr>
        <w:top w:val="none" w:sz="0" w:space="0" w:color="auto"/>
        <w:left w:val="none" w:sz="0" w:space="0" w:color="auto"/>
        <w:bottom w:val="none" w:sz="0" w:space="0" w:color="auto"/>
        <w:right w:val="none" w:sz="0" w:space="0" w:color="auto"/>
      </w:divBdr>
    </w:div>
    <w:div w:id="331034353">
      <w:bodyDiv w:val="1"/>
      <w:marLeft w:val="0"/>
      <w:marRight w:val="0"/>
      <w:marTop w:val="0"/>
      <w:marBottom w:val="0"/>
      <w:divBdr>
        <w:top w:val="none" w:sz="0" w:space="0" w:color="auto"/>
        <w:left w:val="none" w:sz="0" w:space="0" w:color="auto"/>
        <w:bottom w:val="none" w:sz="0" w:space="0" w:color="auto"/>
        <w:right w:val="none" w:sz="0" w:space="0" w:color="auto"/>
      </w:divBdr>
    </w:div>
    <w:div w:id="359477090">
      <w:bodyDiv w:val="1"/>
      <w:marLeft w:val="0"/>
      <w:marRight w:val="0"/>
      <w:marTop w:val="0"/>
      <w:marBottom w:val="0"/>
      <w:divBdr>
        <w:top w:val="none" w:sz="0" w:space="0" w:color="auto"/>
        <w:left w:val="none" w:sz="0" w:space="0" w:color="auto"/>
        <w:bottom w:val="none" w:sz="0" w:space="0" w:color="auto"/>
        <w:right w:val="none" w:sz="0" w:space="0" w:color="auto"/>
      </w:divBdr>
    </w:div>
    <w:div w:id="398213370">
      <w:bodyDiv w:val="1"/>
      <w:marLeft w:val="0"/>
      <w:marRight w:val="0"/>
      <w:marTop w:val="0"/>
      <w:marBottom w:val="0"/>
      <w:divBdr>
        <w:top w:val="none" w:sz="0" w:space="0" w:color="auto"/>
        <w:left w:val="none" w:sz="0" w:space="0" w:color="auto"/>
        <w:bottom w:val="none" w:sz="0" w:space="0" w:color="auto"/>
        <w:right w:val="none" w:sz="0" w:space="0" w:color="auto"/>
      </w:divBdr>
    </w:div>
    <w:div w:id="450327085">
      <w:bodyDiv w:val="1"/>
      <w:marLeft w:val="0"/>
      <w:marRight w:val="0"/>
      <w:marTop w:val="0"/>
      <w:marBottom w:val="0"/>
      <w:divBdr>
        <w:top w:val="none" w:sz="0" w:space="0" w:color="auto"/>
        <w:left w:val="none" w:sz="0" w:space="0" w:color="auto"/>
        <w:bottom w:val="none" w:sz="0" w:space="0" w:color="auto"/>
        <w:right w:val="none" w:sz="0" w:space="0" w:color="auto"/>
      </w:divBdr>
    </w:div>
    <w:div w:id="459686305">
      <w:bodyDiv w:val="1"/>
      <w:marLeft w:val="0"/>
      <w:marRight w:val="0"/>
      <w:marTop w:val="0"/>
      <w:marBottom w:val="0"/>
      <w:divBdr>
        <w:top w:val="none" w:sz="0" w:space="0" w:color="auto"/>
        <w:left w:val="none" w:sz="0" w:space="0" w:color="auto"/>
        <w:bottom w:val="none" w:sz="0" w:space="0" w:color="auto"/>
        <w:right w:val="none" w:sz="0" w:space="0" w:color="auto"/>
      </w:divBdr>
    </w:div>
    <w:div w:id="504437454">
      <w:bodyDiv w:val="1"/>
      <w:marLeft w:val="0"/>
      <w:marRight w:val="0"/>
      <w:marTop w:val="0"/>
      <w:marBottom w:val="0"/>
      <w:divBdr>
        <w:top w:val="none" w:sz="0" w:space="0" w:color="auto"/>
        <w:left w:val="none" w:sz="0" w:space="0" w:color="auto"/>
        <w:bottom w:val="none" w:sz="0" w:space="0" w:color="auto"/>
        <w:right w:val="none" w:sz="0" w:space="0" w:color="auto"/>
      </w:divBdr>
    </w:div>
    <w:div w:id="569122908">
      <w:bodyDiv w:val="1"/>
      <w:marLeft w:val="0"/>
      <w:marRight w:val="0"/>
      <w:marTop w:val="0"/>
      <w:marBottom w:val="0"/>
      <w:divBdr>
        <w:top w:val="none" w:sz="0" w:space="0" w:color="auto"/>
        <w:left w:val="none" w:sz="0" w:space="0" w:color="auto"/>
        <w:bottom w:val="none" w:sz="0" w:space="0" w:color="auto"/>
        <w:right w:val="none" w:sz="0" w:space="0" w:color="auto"/>
      </w:divBdr>
    </w:div>
    <w:div w:id="605700573">
      <w:bodyDiv w:val="1"/>
      <w:marLeft w:val="0"/>
      <w:marRight w:val="0"/>
      <w:marTop w:val="0"/>
      <w:marBottom w:val="0"/>
      <w:divBdr>
        <w:top w:val="none" w:sz="0" w:space="0" w:color="auto"/>
        <w:left w:val="none" w:sz="0" w:space="0" w:color="auto"/>
        <w:bottom w:val="none" w:sz="0" w:space="0" w:color="auto"/>
        <w:right w:val="none" w:sz="0" w:space="0" w:color="auto"/>
      </w:divBdr>
    </w:div>
    <w:div w:id="671953623">
      <w:bodyDiv w:val="1"/>
      <w:marLeft w:val="0"/>
      <w:marRight w:val="0"/>
      <w:marTop w:val="0"/>
      <w:marBottom w:val="0"/>
      <w:divBdr>
        <w:top w:val="none" w:sz="0" w:space="0" w:color="auto"/>
        <w:left w:val="none" w:sz="0" w:space="0" w:color="auto"/>
        <w:bottom w:val="none" w:sz="0" w:space="0" w:color="auto"/>
        <w:right w:val="none" w:sz="0" w:space="0" w:color="auto"/>
      </w:divBdr>
    </w:div>
    <w:div w:id="681127817">
      <w:bodyDiv w:val="1"/>
      <w:marLeft w:val="0"/>
      <w:marRight w:val="0"/>
      <w:marTop w:val="0"/>
      <w:marBottom w:val="0"/>
      <w:divBdr>
        <w:top w:val="none" w:sz="0" w:space="0" w:color="auto"/>
        <w:left w:val="none" w:sz="0" w:space="0" w:color="auto"/>
        <w:bottom w:val="none" w:sz="0" w:space="0" w:color="auto"/>
        <w:right w:val="none" w:sz="0" w:space="0" w:color="auto"/>
      </w:divBdr>
    </w:div>
    <w:div w:id="708803321">
      <w:bodyDiv w:val="1"/>
      <w:marLeft w:val="0"/>
      <w:marRight w:val="0"/>
      <w:marTop w:val="0"/>
      <w:marBottom w:val="0"/>
      <w:divBdr>
        <w:top w:val="none" w:sz="0" w:space="0" w:color="auto"/>
        <w:left w:val="none" w:sz="0" w:space="0" w:color="auto"/>
        <w:bottom w:val="none" w:sz="0" w:space="0" w:color="auto"/>
        <w:right w:val="none" w:sz="0" w:space="0" w:color="auto"/>
      </w:divBdr>
    </w:div>
    <w:div w:id="710613626">
      <w:bodyDiv w:val="1"/>
      <w:marLeft w:val="0"/>
      <w:marRight w:val="0"/>
      <w:marTop w:val="0"/>
      <w:marBottom w:val="0"/>
      <w:divBdr>
        <w:top w:val="none" w:sz="0" w:space="0" w:color="auto"/>
        <w:left w:val="none" w:sz="0" w:space="0" w:color="auto"/>
        <w:bottom w:val="none" w:sz="0" w:space="0" w:color="auto"/>
        <w:right w:val="none" w:sz="0" w:space="0" w:color="auto"/>
      </w:divBdr>
    </w:div>
    <w:div w:id="737098396">
      <w:bodyDiv w:val="1"/>
      <w:marLeft w:val="0"/>
      <w:marRight w:val="0"/>
      <w:marTop w:val="0"/>
      <w:marBottom w:val="0"/>
      <w:divBdr>
        <w:top w:val="none" w:sz="0" w:space="0" w:color="auto"/>
        <w:left w:val="none" w:sz="0" w:space="0" w:color="auto"/>
        <w:bottom w:val="none" w:sz="0" w:space="0" w:color="auto"/>
        <w:right w:val="none" w:sz="0" w:space="0" w:color="auto"/>
      </w:divBdr>
    </w:div>
    <w:div w:id="789665997">
      <w:bodyDiv w:val="1"/>
      <w:marLeft w:val="0"/>
      <w:marRight w:val="0"/>
      <w:marTop w:val="0"/>
      <w:marBottom w:val="0"/>
      <w:divBdr>
        <w:top w:val="none" w:sz="0" w:space="0" w:color="auto"/>
        <w:left w:val="none" w:sz="0" w:space="0" w:color="auto"/>
        <w:bottom w:val="none" w:sz="0" w:space="0" w:color="auto"/>
        <w:right w:val="none" w:sz="0" w:space="0" w:color="auto"/>
      </w:divBdr>
    </w:div>
    <w:div w:id="811677612">
      <w:bodyDiv w:val="1"/>
      <w:marLeft w:val="0"/>
      <w:marRight w:val="0"/>
      <w:marTop w:val="0"/>
      <w:marBottom w:val="0"/>
      <w:divBdr>
        <w:top w:val="none" w:sz="0" w:space="0" w:color="auto"/>
        <w:left w:val="none" w:sz="0" w:space="0" w:color="auto"/>
        <w:bottom w:val="none" w:sz="0" w:space="0" w:color="auto"/>
        <w:right w:val="none" w:sz="0" w:space="0" w:color="auto"/>
      </w:divBdr>
    </w:div>
    <w:div w:id="878935341">
      <w:bodyDiv w:val="1"/>
      <w:marLeft w:val="0"/>
      <w:marRight w:val="0"/>
      <w:marTop w:val="0"/>
      <w:marBottom w:val="0"/>
      <w:divBdr>
        <w:top w:val="none" w:sz="0" w:space="0" w:color="auto"/>
        <w:left w:val="none" w:sz="0" w:space="0" w:color="auto"/>
        <w:bottom w:val="none" w:sz="0" w:space="0" w:color="auto"/>
        <w:right w:val="none" w:sz="0" w:space="0" w:color="auto"/>
      </w:divBdr>
    </w:div>
    <w:div w:id="913662107">
      <w:bodyDiv w:val="1"/>
      <w:marLeft w:val="0"/>
      <w:marRight w:val="0"/>
      <w:marTop w:val="0"/>
      <w:marBottom w:val="0"/>
      <w:divBdr>
        <w:top w:val="none" w:sz="0" w:space="0" w:color="auto"/>
        <w:left w:val="none" w:sz="0" w:space="0" w:color="auto"/>
        <w:bottom w:val="none" w:sz="0" w:space="0" w:color="auto"/>
        <w:right w:val="none" w:sz="0" w:space="0" w:color="auto"/>
      </w:divBdr>
    </w:div>
    <w:div w:id="941575101">
      <w:bodyDiv w:val="1"/>
      <w:marLeft w:val="0"/>
      <w:marRight w:val="0"/>
      <w:marTop w:val="0"/>
      <w:marBottom w:val="0"/>
      <w:divBdr>
        <w:top w:val="none" w:sz="0" w:space="0" w:color="auto"/>
        <w:left w:val="none" w:sz="0" w:space="0" w:color="auto"/>
        <w:bottom w:val="none" w:sz="0" w:space="0" w:color="auto"/>
        <w:right w:val="none" w:sz="0" w:space="0" w:color="auto"/>
      </w:divBdr>
    </w:div>
    <w:div w:id="967397118">
      <w:bodyDiv w:val="1"/>
      <w:marLeft w:val="0"/>
      <w:marRight w:val="0"/>
      <w:marTop w:val="0"/>
      <w:marBottom w:val="0"/>
      <w:divBdr>
        <w:top w:val="none" w:sz="0" w:space="0" w:color="auto"/>
        <w:left w:val="none" w:sz="0" w:space="0" w:color="auto"/>
        <w:bottom w:val="none" w:sz="0" w:space="0" w:color="auto"/>
        <w:right w:val="none" w:sz="0" w:space="0" w:color="auto"/>
      </w:divBdr>
    </w:div>
    <w:div w:id="990526084">
      <w:bodyDiv w:val="1"/>
      <w:marLeft w:val="0"/>
      <w:marRight w:val="0"/>
      <w:marTop w:val="0"/>
      <w:marBottom w:val="0"/>
      <w:divBdr>
        <w:top w:val="none" w:sz="0" w:space="0" w:color="auto"/>
        <w:left w:val="none" w:sz="0" w:space="0" w:color="auto"/>
        <w:bottom w:val="none" w:sz="0" w:space="0" w:color="auto"/>
        <w:right w:val="none" w:sz="0" w:space="0" w:color="auto"/>
      </w:divBdr>
    </w:div>
    <w:div w:id="997998255">
      <w:bodyDiv w:val="1"/>
      <w:marLeft w:val="0"/>
      <w:marRight w:val="0"/>
      <w:marTop w:val="0"/>
      <w:marBottom w:val="0"/>
      <w:divBdr>
        <w:top w:val="none" w:sz="0" w:space="0" w:color="auto"/>
        <w:left w:val="none" w:sz="0" w:space="0" w:color="auto"/>
        <w:bottom w:val="none" w:sz="0" w:space="0" w:color="auto"/>
        <w:right w:val="none" w:sz="0" w:space="0" w:color="auto"/>
      </w:divBdr>
    </w:div>
    <w:div w:id="1021779953">
      <w:bodyDiv w:val="1"/>
      <w:marLeft w:val="0"/>
      <w:marRight w:val="0"/>
      <w:marTop w:val="0"/>
      <w:marBottom w:val="0"/>
      <w:divBdr>
        <w:top w:val="none" w:sz="0" w:space="0" w:color="auto"/>
        <w:left w:val="none" w:sz="0" w:space="0" w:color="auto"/>
        <w:bottom w:val="none" w:sz="0" w:space="0" w:color="auto"/>
        <w:right w:val="none" w:sz="0" w:space="0" w:color="auto"/>
      </w:divBdr>
    </w:div>
    <w:div w:id="1062025083">
      <w:bodyDiv w:val="1"/>
      <w:marLeft w:val="0"/>
      <w:marRight w:val="0"/>
      <w:marTop w:val="0"/>
      <w:marBottom w:val="0"/>
      <w:divBdr>
        <w:top w:val="none" w:sz="0" w:space="0" w:color="auto"/>
        <w:left w:val="none" w:sz="0" w:space="0" w:color="auto"/>
        <w:bottom w:val="none" w:sz="0" w:space="0" w:color="auto"/>
        <w:right w:val="none" w:sz="0" w:space="0" w:color="auto"/>
      </w:divBdr>
    </w:div>
    <w:div w:id="1081760779">
      <w:bodyDiv w:val="1"/>
      <w:marLeft w:val="0"/>
      <w:marRight w:val="0"/>
      <w:marTop w:val="0"/>
      <w:marBottom w:val="0"/>
      <w:divBdr>
        <w:top w:val="none" w:sz="0" w:space="0" w:color="auto"/>
        <w:left w:val="none" w:sz="0" w:space="0" w:color="auto"/>
        <w:bottom w:val="none" w:sz="0" w:space="0" w:color="auto"/>
        <w:right w:val="none" w:sz="0" w:space="0" w:color="auto"/>
      </w:divBdr>
    </w:div>
    <w:div w:id="1143697126">
      <w:bodyDiv w:val="1"/>
      <w:marLeft w:val="0"/>
      <w:marRight w:val="0"/>
      <w:marTop w:val="0"/>
      <w:marBottom w:val="0"/>
      <w:divBdr>
        <w:top w:val="none" w:sz="0" w:space="0" w:color="auto"/>
        <w:left w:val="none" w:sz="0" w:space="0" w:color="auto"/>
        <w:bottom w:val="none" w:sz="0" w:space="0" w:color="auto"/>
        <w:right w:val="none" w:sz="0" w:space="0" w:color="auto"/>
      </w:divBdr>
    </w:div>
    <w:div w:id="1143933004">
      <w:bodyDiv w:val="1"/>
      <w:marLeft w:val="0"/>
      <w:marRight w:val="0"/>
      <w:marTop w:val="0"/>
      <w:marBottom w:val="0"/>
      <w:divBdr>
        <w:top w:val="none" w:sz="0" w:space="0" w:color="auto"/>
        <w:left w:val="none" w:sz="0" w:space="0" w:color="auto"/>
        <w:bottom w:val="none" w:sz="0" w:space="0" w:color="auto"/>
        <w:right w:val="none" w:sz="0" w:space="0" w:color="auto"/>
      </w:divBdr>
    </w:div>
    <w:div w:id="1175919674">
      <w:bodyDiv w:val="1"/>
      <w:marLeft w:val="0"/>
      <w:marRight w:val="0"/>
      <w:marTop w:val="0"/>
      <w:marBottom w:val="0"/>
      <w:divBdr>
        <w:top w:val="none" w:sz="0" w:space="0" w:color="auto"/>
        <w:left w:val="none" w:sz="0" w:space="0" w:color="auto"/>
        <w:bottom w:val="none" w:sz="0" w:space="0" w:color="auto"/>
        <w:right w:val="none" w:sz="0" w:space="0" w:color="auto"/>
      </w:divBdr>
    </w:div>
    <w:div w:id="1183474677">
      <w:bodyDiv w:val="1"/>
      <w:marLeft w:val="0"/>
      <w:marRight w:val="0"/>
      <w:marTop w:val="0"/>
      <w:marBottom w:val="0"/>
      <w:divBdr>
        <w:top w:val="none" w:sz="0" w:space="0" w:color="auto"/>
        <w:left w:val="none" w:sz="0" w:space="0" w:color="auto"/>
        <w:bottom w:val="none" w:sz="0" w:space="0" w:color="auto"/>
        <w:right w:val="none" w:sz="0" w:space="0" w:color="auto"/>
      </w:divBdr>
    </w:div>
    <w:div w:id="1259290283">
      <w:bodyDiv w:val="1"/>
      <w:marLeft w:val="0"/>
      <w:marRight w:val="0"/>
      <w:marTop w:val="0"/>
      <w:marBottom w:val="0"/>
      <w:divBdr>
        <w:top w:val="none" w:sz="0" w:space="0" w:color="auto"/>
        <w:left w:val="none" w:sz="0" w:space="0" w:color="auto"/>
        <w:bottom w:val="none" w:sz="0" w:space="0" w:color="auto"/>
        <w:right w:val="none" w:sz="0" w:space="0" w:color="auto"/>
      </w:divBdr>
    </w:div>
    <w:div w:id="1292009244">
      <w:bodyDiv w:val="1"/>
      <w:marLeft w:val="0"/>
      <w:marRight w:val="0"/>
      <w:marTop w:val="0"/>
      <w:marBottom w:val="0"/>
      <w:divBdr>
        <w:top w:val="none" w:sz="0" w:space="0" w:color="auto"/>
        <w:left w:val="none" w:sz="0" w:space="0" w:color="auto"/>
        <w:bottom w:val="none" w:sz="0" w:space="0" w:color="auto"/>
        <w:right w:val="none" w:sz="0" w:space="0" w:color="auto"/>
      </w:divBdr>
    </w:div>
    <w:div w:id="1294019315">
      <w:bodyDiv w:val="1"/>
      <w:marLeft w:val="0"/>
      <w:marRight w:val="0"/>
      <w:marTop w:val="0"/>
      <w:marBottom w:val="0"/>
      <w:divBdr>
        <w:top w:val="none" w:sz="0" w:space="0" w:color="auto"/>
        <w:left w:val="none" w:sz="0" w:space="0" w:color="auto"/>
        <w:bottom w:val="none" w:sz="0" w:space="0" w:color="auto"/>
        <w:right w:val="none" w:sz="0" w:space="0" w:color="auto"/>
      </w:divBdr>
    </w:div>
    <w:div w:id="1324241323">
      <w:bodyDiv w:val="1"/>
      <w:marLeft w:val="0"/>
      <w:marRight w:val="0"/>
      <w:marTop w:val="0"/>
      <w:marBottom w:val="0"/>
      <w:divBdr>
        <w:top w:val="none" w:sz="0" w:space="0" w:color="auto"/>
        <w:left w:val="none" w:sz="0" w:space="0" w:color="auto"/>
        <w:bottom w:val="none" w:sz="0" w:space="0" w:color="auto"/>
        <w:right w:val="none" w:sz="0" w:space="0" w:color="auto"/>
      </w:divBdr>
    </w:div>
    <w:div w:id="1330871017">
      <w:bodyDiv w:val="1"/>
      <w:marLeft w:val="0"/>
      <w:marRight w:val="0"/>
      <w:marTop w:val="0"/>
      <w:marBottom w:val="0"/>
      <w:divBdr>
        <w:top w:val="none" w:sz="0" w:space="0" w:color="auto"/>
        <w:left w:val="none" w:sz="0" w:space="0" w:color="auto"/>
        <w:bottom w:val="none" w:sz="0" w:space="0" w:color="auto"/>
        <w:right w:val="none" w:sz="0" w:space="0" w:color="auto"/>
      </w:divBdr>
    </w:div>
    <w:div w:id="1390807476">
      <w:bodyDiv w:val="1"/>
      <w:marLeft w:val="0"/>
      <w:marRight w:val="0"/>
      <w:marTop w:val="0"/>
      <w:marBottom w:val="0"/>
      <w:divBdr>
        <w:top w:val="none" w:sz="0" w:space="0" w:color="auto"/>
        <w:left w:val="none" w:sz="0" w:space="0" w:color="auto"/>
        <w:bottom w:val="none" w:sz="0" w:space="0" w:color="auto"/>
        <w:right w:val="none" w:sz="0" w:space="0" w:color="auto"/>
      </w:divBdr>
    </w:div>
    <w:div w:id="1401826397">
      <w:bodyDiv w:val="1"/>
      <w:marLeft w:val="0"/>
      <w:marRight w:val="0"/>
      <w:marTop w:val="0"/>
      <w:marBottom w:val="0"/>
      <w:divBdr>
        <w:top w:val="none" w:sz="0" w:space="0" w:color="auto"/>
        <w:left w:val="none" w:sz="0" w:space="0" w:color="auto"/>
        <w:bottom w:val="none" w:sz="0" w:space="0" w:color="auto"/>
        <w:right w:val="none" w:sz="0" w:space="0" w:color="auto"/>
      </w:divBdr>
    </w:div>
    <w:div w:id="1416785905">
      <w:bodyDiv w:val="1"/>
      <w:marLeft w:val="0"/>
      <w:marRight w:val="0"/>
      <w:marTop w:val="0"/>
      <w:marBottom w:val="0"/>
      <w:divBdr>
        <w:top w:val="none" w:sz="0" w:space="0" w:color="auto"/>
        <w:left w:val="none" w:sz="0" w:space="0" w:color="auto"/>
        <w:bottom w:val="none" w:sz="0" w:space="0" w:color="auto"/>
        <w:right w:val="none" w:sz="0" w:space="0" w:color="auto"/>
      </w:divBdr>
    </w:div>
    <w:div w:id="1497569623">
      <w:bodyDiv w:val="1"/>
      <w:marLeft w:val="0"/>
      <w:marRight w:val="0"/>
      <w:marTop w:val="0"/>
      <w:marBottom w:val="0"/>
      <w:divBdr>
        <w:top w:val="none" w:sz="0" w:space="0" w:color="auto"/>
        <w:left w:val="none" w:sz="0" w:space="0" w:color="auto"/>
        <w:bottom w:val="none" w:sz="0" w:space="0" w:color="auto"/>
        <w:right w:val="none" w:sz="0" w:space="0" w:color="auto"/>
      </w:divBdr>
    </w:div>
    <w:div w:id="1568371008">
      <w:bodyDiv w:val="1"/>
      <w:marLeft w:val="0"/>
      <w:marRight w:val="0"/>
      <w:marTop w:val="0"/>
      <w:marBottom w:val="0"/>
      <w:divBdr>
        <w:top w:val="none" w:sz="0" w:space="0" w:color="auto"/>
        <w:left w:val="none" w:sz="0" w:space="0" w:color="auto"/>
        <w:bottom w:val="none" w:sz="0" w:space="0" w:color="auto"/>
        <w:right w:val="none" w:sz="0" w:space="0" w:color="auto"/>
      </w:divBdr>
    </w:div>
    <w:div w:id="1614432951">
      <w:bodyDiv w:val="1"/>
      <w:marLeft w:val="0"/>
      <w:marRight w:val="0"/>
      <w:marTop w:val="0"/>
      <w:marBottom w:val="0"/>
      <w:divBdr>
        <w:top w:val="none" w:sz="0" w:space="0" w:color="auto"/>
        <w:left w:val="none" w:sz="0" w:space="0" w:color="auto"/>
        <w:bottom w:val="none" w:sz="0" w:space="0" w:color="auto"/>
        <w:right w:val="none" w:sz="0" w:space="0" w:color="auto"/>
      </w:divBdr>
    </w:div>
    <w:div w:id="1619723396">
      <w:bodyDiv w:val="1"/>
      <w:marLeft w:val="0"/>
      <w:marRight w:val="0"/>
      <w:marTop w:val="0"/>
      <w:marBottom w:val="0"/>
      <w:divBdr>
        <w:top w:val="none" w:sz="0" w:space="0" w:color="auto"/>
        <w:left w:val="none" w:sz="0" w:space="0" w:color="auto"/>
        <w:bottom w:val="none" w:sz="0" w:space="0" w:color="auto"/>
        <w:right w:val="none" w:sz="0" w:space="0" w:color="auto"/>
      </w:divBdr>
    </w:div>
    <w:div w:id="1620836609">
      <w:bodyDiv w:val="1"/>
      <w:marLeft w:val="0"/>
      <w:marRight w:val="0"/>
      <w:marTop w:val="0"/>
      <w:marBottom w:val="0"/>
      <w:divBdr>
        <w:top w:val="none" w:sz="0" w:space="0" w:color="auto"/>
        <w:left w:val="none" w:sz="0" w:space="0" w:color="auto"/>
        <w:bottom w:val="none" w:sz="0" w:space="0" w:color="auto"/>
        <w:right w:val="none" w:sz="0" w:space="0" w:color="auto"/>
      </w:divBdr>
    </w:div>
    <w:div w:id="1683511028">
      <w:bodyDiv w:val="1"/>
      <w:marLeft w:val="0"/>
      <w:marRight w:val="0"/>
      <w:marTop w:val="0"/>
      <w:marBottom w:val="0"/>
      <w:divBdr>
        <w:top w:val="none" w:sz="0" w:space="0" w:color="auto"/>
        <w:left w:val="none" w:sz="0" w:space="0" w:color="auto"/>
        <w:bottom w:val="none" w:sz="0" w:space="0" w:color="auto"/>
        <w:right w:val="none" w:sz="0" w:space="0" w:color="auto"/>
      </w:divBdr>
    </w:div>
    <w:div w:id="1717702849">
      <w:bodyDiv w:val="1"/>
      <w:marLeft w:val="0"/>
      <w:marRight w:val="0"/>
      <w:marTop w:val="0"/>
      <w:marBottom w:val="0"/>
      <w:divBdr>
        <w:top w:val="none" w:sz="0" w:space="0" w:color="auto"/>
        <w:left w:val="none" w:sz="0" w:space="0" w:color="auto"/>
        <w:bottom w:val="none" w:sz="0" w:space="0" w:color="auto"/>
        <w:right w:val="none" w:sz="0" w:space="0" w:color="auto"/>
      </w:divBdr>
    </w:div>
    <w:div w:id="1723366675">
      <w:bodyDiv w:val="1"/>
      <w:marLeft w:val="0"/>
      <w:marRight w:val="0"/>
      <w:marTop w:val="0"/>
      <w:marBottom w:val="0"/>
      <w:divBdr>
        <w:top w:val="none" w:sz="0" w:space="0" w:color="auto"/>
        <w:left w:val="none" w:sz="0" w:space="0" w:color="auto"/>
        <w:bottom w:val="none" w:sz="0" w:space="0" w:color="auto"/>
        <w:right w:val="none" w:sz="0" w:space="0" w:color="auto"/>
      </w:divBdr>
    </w:div>
    <w:div w:id="1735615499">
      <w:bodyDiv w:val="1"/>
      <w:marLeft w:val="0"/>
      <w:marRight w:val="0"/>
      <w:marTop w:val="0"/>
      <w:marBottom w:val="0"/>
      <w:divBdr>
        <w:top w:val="none" w:sz="0" w:space="0" w:color="auto"/>
        <w:left w:val="none" w:sz="0" w:space="0" w:color="auto"/>
        <w:bottom w:val="none" w:sz="0" w:space="0" w:color="auto"/>
        <w:right w:val="none" w:sz="0" w:space="0" w:color="auto"/>
      </w:divBdr>
    </w:div>
    <w:div w:id="1742019163">
      <w:bodyDiv w:val="1"/>
      <w:marLeft w:val="0"/>
      <w:marRight w:val="0"/>
      <w:marTop w:val="0"/>
      <w:marBottom w:val="0"/>
      <w:divBdr>
        <w:top w:val="none" w:sz="0" w:space="0" w:color="auto"/>
        <w:left w:val="none" w:sz="0" w:space="0" w:color="auto"/>
        <w:bottom w:val="none" w:sz="0" w:space="0" w:color="auto"/>
        <w:right w:val="none" w:sz="0" w:space="0" w:color="auto"/>
      </w:divBdr>
    </w:div>
    <w:div w:id="1744529435">
      <w:bodyDiv w:val="1"/>
      <w:marLeft w:val="0"/>
      <w:marRight w:val="0"/>
      <w:marTop w:val="0"/>
      <w:marBottom w:val="0"/>
      <w:divBdr>
        <w:top w:val="none" w:sz="0" w:space="0" w:color="auto"/>
        <w:left w:val="none" w:sz="0" w:space="0" w:color="auto"/>
        <w:bottom w:val="none" w:sz="0" w:space="0" w:color="auto"/>
        <w:right w:val="none" w:sz="0" w:space="0" w:color="auto"/>
      </w:divBdr>
    </w:div>
    <w:div w:id="1796634476">
      <w:bodyDiv w:val="1"/>
      <w:marLeft w:val="0"/>
      <w:marRight w:val="0"/>
      <w:marTop w:val="0"/>
      <w:marBottom w:val="0"/>
      <w:divBdr>
        <w:top w:val="none" w:sz="0" w:space="0" w:color="auto"/>
        <w:left w:val="none" w:sz="0" w:space="0" w:color="auto"/>
        <w:bottom w:val="none" w:sz="0" w:space="0" w:color="auto"/>
        <w:right w:val="none" w:sz="0" w:space="0" w:color="auto"/>
      </w:divBdr>
    </w:div>
    <w:div w:id="1848133173">
      <w:bodyDiv w:val="1"/>
      <w:marLeft w:val="0"/>
      <w:marRight w:val="0"/>
      <w:marTop w:val="0"/>
      <w:marBottom w:val="0"/>
      <w:divBdr>
        <w:top w:val="none" w:sz="0" w:space="0" w:color="auto"/>
        <w:left w:val="none" w:sz="0" w:space="0" w:color="auto"/>
        <w:bottom w:val="none" w:sz="0" w:space="0" w:color="auto"/>
        <w:right w:val="none" w:sz="0" w:space="0" w:color="auto"/>
      </w:divBdr>
    </w:div>
    <w:div w:id="1864590618">
      <w:bodyDiv w:val="1"/>
      <w:marLeft w:val="0"/>
      <w:marRight w:val="0"/>
      <w:marTop w:val="0"/>
      <w:marBottom w:val="0"/>
      <w:divBdr>
        <w:top w:val="none" w:sz="0" w:space="0" w:color="auto"/>
        <w:left w:val="none" w:sz="0" w:space="0" w:color="auto"/>
        <w:bottom w:val="none" w:sz="0" w:space="0" w:color="auto"/>
        <w:right w:val="none" w:sz="0" w:space="0" w:color="auto"/>
      </w:divBdr>
    </w:div>
    <w:div w:id="1871212961">
      <w:bodyDiv w:val="1"/>
      <w:marLeft w:val="0"/>
      <w:marRight w:val="0"/>
      <w:marTop w:val="0"/>
      <w:marBottom w:val="0"/>
      <w:divBdr>
        <w:top w:val="none" w:sz="0" w:space="0" w:color="auto"/>
        <w:left w:val="none" w:sz="0" w:space="0" w:color="auto"/>
        <w:bottom w:val="none" w:sz="0" w:space="0" w:color="auto"/>
        <w:right w:val="none" w:sz="0" w:space="0" w:color="auto"/>
      </w:divBdr>
    </w:div>
    <w:div w:id="1871606815">
      <w:bodyDiv w:val="1"/>
      <w:marLeft w:val="0"/>
      <w:marRight w:val="0"/>
      <w:marTop w:val="0"/>
      <w:marBottom w:val="0"/>
      <w:divBdr>
        <w:top w:val="none" w:sz="0" w:space="0" w:color="auto"/>
        <w:left w:val="none" w:sz="0" w:space="0" w:color="auto"/>
        <w:bottom w:val="none" w:sz="0" w:space="0" w:color="auto"/>
        <w:right w:val="none" w:sz="0" w:space="0" w:color="auto"/>
      </w:divBdr>
    </w:div>
    <w:div w:id="1909535970">
      <w:bodyDiv w:val="1"/>
      <w:marLeft w:val="0"/>
      <w:marRight w:val="0"/>
      <w:marTop w:val="0"/>
      <w:marBottom w:val="0"/>
      <w:divBdr>
        <w:top w:val="none" w:sz="0" w:space="0" w:color="auto"/>
        <w:left w:val="none" w:sz="0" w:space="0" w:color="auto"/>
        <w:bottom w:val="none" w:sz="0" w:space="0" w:color="auto"/>
        <w:right w:val="none" w:sz="0" w:space="0" w:color="auto"/>
      </w:divBdr>
    </w:div>
    <w:div w:id="1942837566">
      <w:bodyDiv w:val="1"/>
      <w:marLeft w:val="0"/>
      <w:marRight w:val="0"/>
      <w:marTop w:val="0"/>
      <w:marBottom w:val="0"/>
      <w:divBdr>
        <w:top w:val="none" w:sz="0" w:space="0" w:color="auto"/>
        <w:left w:val="none" w:sz="0" w:space="0" w:color="auto"/>
        <w:bottom w:val="none" w:sz="0" w:space="0" w:color="auto"/>
        <w:right w:val="none" w:sz="0" w:space="0" w:color="auto"/>
      </w:divBdr>
    </w:div>
    <w:div w:id="1959600604">
      <w:bodyDiv w:val="1"/>
      <w:marLeft w:val="0"/>
      <w:marRight w:val="0"/>
      <w:marTop w:val="0"/>
      <w:marBottom w:val="0"/>
      <w:divBdr>
        <w:top w:val="none" w:sz="0" w:space="0" w:color="auto"/>
        <w:left w:val="none" w:sz="0" w:space="0" w:color="auto"/>
        <w:bottom w:val="none" w:sz="0" w:space="0" w:color="auto"/>
        <w:right w:val="none" w:sz="0" w:space="0" w:color="auto"/>
      </w:divBdr>
    </w:div>
    <w:div w:id="1990204202">
      <w:bodyDiv w:val="1"/>
      <w:marLeft w:val="0"/>
      <w:marRight w:val="0"/>
      <w:marTop w:val="0"/>
      <w:marBottom w:val="0"/>
      <w:divBdr>
        <w:top w:val="none" w:sz="0" w:space="0" w:color="auto"/>
        <w:left w:val="none" w:sz="0" w:space="0" w:color="auto"/>
        <w:bottom w:val="none" w:sz="0" w:space="0" w:color="auto"/>
        <w:right w:val="none" w:sz="0" w:space="0" w:color="auto"/>
      </w:divBdr>
    </w:div>
    <w:div w:id="1993018692">
      <w:bodyDiv w:val="1"/>
      <w:marLeft w:val="0"/>
      <w:marRight w:val="0"/>
      <w:marTop w:val="0"/>
      <w:marBottom w:val="0"/>
      <w:divBdr>
        <w:top w:val="none" w:sz="0" w:space="0" w:color="auto"/>
        <w:left w:val="none" w:sz="0" w:space="0" w:color="auto"/>
        <w:bottom w:val="none" w:sz="0" w:space="0" w:color="auto"/>
        <w:right w:val="none" w:sz="0" w:space="0" w:color="auto"/>
      </w:divBdr>
    </w:div>
    <w:div w:id="2056081279">
      <w:bodyDiv w:val="1"/>
      <w:marLeft w:val="0"/>
      <w:marRight w:val="0"/>
      <w:marTop w:val="0"/>
      <w:marBottom w:val="0"/>
      <w:divBdr>
        <w:top w:val="none" w:sz="0" w:space="0" w:color="auto"/>
        <w:left w:val="none" w:sz="0" w:space="0" w:color="auto"/>
        <w:bottom w:val="none" w:sz="0" w:space="0" w:color="auto"/>
        <w:right w:val="none" w:sz="0" w:space="0" w:color="auto"/>
      </w:divBdr>
    </w:div>
    <w:div w:id="2075085616">
      <w:bodyDiv w:val="1"/>
      <w:marLeft w:val="0"/>
      <w:marRight w:val="0"/>
      <w:marTop w:val="0"/>
      <w:marBottom w:val="0"/>
      <w:divBdr>
        <w:top w:val="none" w:sz="0" w:space="0" w:color="auto"/>
        <w:left w:val="none" w:sz="0" w:space="0" w:color="auto"/>
        <w:bottom w:val="none" w:sz="0" w:space="0" w:color="auto"/>
        <w:right w:val="none" w:sz="0" w:space="0" w:color="auto"/>
      </w:divBdr>
    </w:div>
    <w:div w:id="2130932408">
      <w:bodyDiv w:val="1"/>
      <w:marLeft w:val="0"/>
      <w:marRight w:val="0"/>
      <w:marTop w:val="0"/>
      <w:marBottom w:val="0"/>
      <w:divBdr>
        <w:top w:val="none" w:sz="0" w:space="0" w:color="auto"/>
        <w:left w:val="none" w:sz="0" w:space="0" w:color="auto"/>
        <w:bottom w:val="none" w:sz="0" w:space="0" w:color="auto"/>
        <w:right w:val="none" w:sz="0" w:space="0" w:color="auto"/>
      </w:divBdr>
    </w:div>
    <w:div w:id="2147359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hyperlink" Target="mailto:ORCI@rednacional.com" TargetMode="External"/><Relationship Id="rId42" Type="http://schemas.openxmlformats.org/officeDocument/2006/relationships/image" Target="media/image14.png"/><Relationship Id="rId47" Type="http://schemas.openxmlformats.org/officeDocument/2006/relationships/header" Target="header6.xml"/><Relationship Id="rId63" Type="http://schemas.openxmlformats.org/officeDocument/2006/relationships/image" Target="media/image34.wmf"/><Relationship Id="rId68" Type="http://schemas.openxmlformats.org/officeDocument/2006/relationships/image" Target="media/image36.png"/><Relationship Id="rId84" Type="http://schemas.openxmlformats.org/officeDocument/2006/relationships/header" Target="header20.xml"/><Relationship Id="rId89" Type="http://schemas.openxmlformats.org/officeDocument/2006/relationships/header" Target="header25.xml"/><Relationship Id="rId16" Type="http://schemas.openxmlformats.org/officeDocument/2006/relationships/header" Target="header1.xml"/><Relationship Id="rId11" Type="http://schemas.openxmlformats.org/officeDocument/2006/relationships/image" Target="media/image1.png"/><Relationship Id="rId32" Type="http://schemas.openxmlformats.org/officeDocument/2006/relationships/image" Target="media/image9.emf"/><Relationship Id="rId37" Type="http://schemas.openxmlformats.org/officeDocument/2006/relationships/image" Target="cid:image001.png@01D601C4.917E0020" TargetMode="External"/><Relationship Id="rId53" Type="http://schemas.openxmlformats.org/officeDocument/2006/relationships/image" Target="media/image24.wmf"/><Relationship Id="rId58" Type="http://schemas.openxmlformats.org/officeDocument/2006/relationships/image" Target="media/image29.wmf"/><Relationship Id="rId74" Type="http://schemas.openxmlformats.org/officeDocument/2006/relationships/header" Target="header13.xml"/><Relationship Id="rId79" Type="http://schemas.openxmlformats.org/officeDocument/2006/relationships/image" Target="media/image39.png"/><Relationship Id="rId5" Type="http://schemas.openxmlformats.org/officeDocument/2006/relationships/numbering" Target="numbering.xml"/><Relationship Id="rId90" Type="http://schemas.openxmlformats.org/officeDocument/2006/relationships/fontTable" Target="fontTable.xml"/><Relationship Id="rId14" Type="http://schemas.openxmlformats.org/officeDocument/2006/relationships/footer" Target="footer2.xml"/><Relationship Id="rId22" Type="http://schemas.openxmlformats.org/officeDocument/2006/relationships/hyperlink" Target="mailto:ORCI@rednacional.com" TargetMode="External"/><Relationship Id="rId27" Type="http://schemas.openxmlformats.org/officeDocument/2006/relationships/image" Target="media/image8.png"/><Relationship Id="rId30" Type="http://schemas.openxmlformats.org/officeDocument/2006/relationships/header" Target="header4.xml"/><Relationship Id="rId35" Type="http://schemas.openxmlformats.org/officeDocument/2006/relationships/image" Target="media/image12.png"/><Relationship Id="rId43" Type="http://schemas.openxmlformats.org/officeDocument/2006/relationships/image" Target="media/image15.png"/><Relationship Id="rId48" Type="http://schemas.openxmlformats.org/officeDocument/2006/relationships/image" Target="media/image19.wmf"/><Relationship Id="rId56" Type="http://schemas.openxmlformats.org/officeDocument/2006/relationships/image" Target="media/image27.wmf"/><Relationship Id="rId64" Type="http://schemas.openxmlformats.org/officeDocument/2006/relationships/image" Target="media/image35.wmf"/><Relationship Id="rId69" Type="http://schemas.openxmlformats.org/officeDocument/2006/relationships/image" Target="media/image37.png"/><Relationship Id="rId77"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image" Target="media/image22.png"/><Relationship Id="rId72" Type="http://schemas.openxmlformats.org/officeDocument/2006/relationships/header" Target="header11.xml"/><Relationship Id="rId80" Type="http://schemas.openxmlformats.org/officeDocument/2006/relationships/image" Target="media/image40.png"/><Relationship Id="rId85" Type="http://schemas.openxmlformats.org/officeDocument/2006/relationships/header" Target="header21.xml"/><Relationship Id="rId3" Type="http://schemas.openxmlformats.org/officeDocument/2006/relationships/customXml" Target="../customXml/item3.xml"/><Relationship Id="rId12" Type="http://schemas.openxmlformats.org/officeDocument/2006/relationships/image" Target="media/image10.png"/><Relationship Id="rId17" Type="http://schemas.openxmlformats.org/officeDocument/2006/relationships/image" Target="media/image3.jpeg"/><Relationship Id="rId25" Type="http://schemas.openxmlformats.org/officeDocument/2006/relationships/image" Target="media/image6.png"/><Relationship Id="rId33" Type="http://schemas.openxmlformats.org/officeDocument/2006/relationships/image" Target="media/image10.jpg"/><Relationship Id="rId38" Type="http://schemas.openxmlformats.org/officeDocument/2006/relationships/image" Target="cid:image001.png@01D601C4.917E0020" TargetMode="External"/><Relationship Id="rId46" Type="http://schemas.openxmlformats.org/officeDocument/2006/relationships/image" Target="media/image18.png"/><Relationship Id="rId59" Type="http://schemas.openxmlformats.org/officeDocument/2006/relationships/image" Target="media/image30.wmf"/><Relationship Id="rId67" Type="http://schemas.openxmlformats.org/officeDocument/2006/relationships/header" Target="header9.xml"/><Relationship Id="rId20" Type="http://schemas.openxmlformats.org/officeDocument/2006/relationships/hyperlink" Target="mailto:ORCI@rednacional.com" TargetMode="External"/><Relationship Id="rId41" Type="http://schemas.openxmlformats.org/officeDocument/2006/relationships/oleObject" Target="embeddings/oleObject1.bin"/><Relationship Id="rId54" Type="http://schemas.openxmlformats.org/officeDocument/2006/relationships/image" Target="media/image25.wmf"/><Relationship Id="rId62" Type="http://schemas.openxmlformats.org/officeDocument/2006/relationships/image" Target="media/image33.wmf"/><Relationship Id="rId70" Type="http://schemas.openxmlformats.org/officeDocument/2006/relationships/image" Target="media/image38.emf"/><Relationship Id="rId75" Type="http://schemas.openxmlformats.org/officeDocument/2006/relationships/header" Target="header14.xml"/><Relationship Id="rId83" Type="http://schemas.openxmlformats.org/officeDocument/2006/relationships/header" Target="header19.xml"/><Relationship Id="rId88" Type="http://schemas.openxmlformats.org/officeDocument/2006/relationships/header" Target="header24.xml"/><Relationship Id="rId9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4.png"/><Relationship Id="rId28" Type="http://schemas.openxmlformats.org/officeDocument/2006/relationships/header" Target="header2.xml"/><Relationship Id="rId36" Type="http://schemas.openxmlformats.org/officeDocument/2006/relationships/image" Target="cid:image001.png@01D601C4.917E0020" TargetMode="External"/><Relationship Id="rId49" Type="http://schemas.openxmlformats.org/officeDocument/2006/relationships/image" Target="media/image20.png"/><Relationship Id="rId57" Type="http://schemas.openxmlformats.org/officeDocument/2006/relationships/image" Target="media/image28.wmf"/><Relationship Id="rId10" Type="http://schemas.openxmlformats.org/officeDocument/2006/relationships/endnotes" Target="endnotes.xml"/><Relationship Id="rId31" Type="http://schemas.openxmlformats.org/officeDocument/2006/relationships/header" Target="header5.xml"/><Relationship Id="rId44" Type="http://schemas.openxmlformats.org/officeDocument/2006/relationships/image" Target="media/image16.png"/><Relationship Id="rId52" Type="http://schemas.openxmlformats.org/officeDocument/2006/relationships/image" Target="media/image23.png"/><Relationship Id="rId60" Type="http://schemas.openxmlformats.org/officeDocument/2006/relationships/image" Target="media/image31.wmf"/><Relationship Id="rId65" Type="http://schemas.openxmlformats.org/officeDocument/2006/relationships/header" Target="header7.xml"/><Relationship Id="rId73" Type="http://schemas.openxmlformats.org/officeDocument/2006/relationships/header" Target="header12.xml"/><Relationship Id="rId78" Type="http://schemas.openxmlformats.org/officeDocument/2006/relationships/header" Target="header16.xml"/><Relationship Id="rId81" Type="http://schemas.openxmlformats.org/officeDocument/2006/relationships/header" Target="header17.xml"/><Relationship Id="rId86" Type="http://schemas.openxmlformats.org/officeDocument/2006/relationships/header" Target="header2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mailto:conveniosrednacional@rednacional.com" TargetMode="External"/><Relationship Id="rId39" Type="http://schemas.openxmlformats.org/officeDocument/2006/relationships/image" Target="cid:image001.png@01D601C4.917E0020" TargetMode="External"/><Relationship Id="rId34" Type="http://schemas.openxmlformats.org/officeDocument/2006/relationships/image" Target="media/image11.emf"/><Relationship Id="rId50" Type="http://schemas.openxmlformats.org/officeDocument/2006/relationships/image" Target="media/image21.png"/><Relationship Id="rId55" Type="http://schemas.openxmlformats.org/officeDocument/2006/relationships/image" Target="media/image26.wmf"/><Relationship Id="rId76" Type="http://schemas.openxmlformats.org/officeDocument/2006/relationships/header" Target="header15.xml"/><Relationship Id="rId7" Type="http://schemas.openxmlformats.org/officeDocument/2006/relationships/settings" Target="settings.xml"/><Relationship Id="rId71" Type="http://schemas.openxmlformats.org/officeDocument/2006/relationships/header" Target="header10.xm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eader" Target="header3.xml"/><Relationship Id="rId24" Type="http://schemas.openxmlformats.org/officeDocument/2006/relationships/image" Target="media/image5.png"/><Relationship Id="rId40" Type="http://schemas.openxmlformats.org/officeDocument/2006/relationships/image" Target="media/image13.png"/><Relationship Id="rId45" Type="http://schemas.openxmlformats.org/officeDocument/2006/relationships/image" Target="media/image17.png"/><Relationship Id="rId66" Type="http://schemas.openxmlformats.org/officeDocument/2006/relationships/header" Target="header8.xml"/><Relationship Id="rId87" Type="http://schemas.openxmlformats.org/officeDocument/2006/relationships/header" Target="header23.xml"/><Relationship Id="rId61" Type="http://schemas.openxmlformats.org/officeDocument/2006/relationships/image" Target="media/image32.wmf"/><Relationship Id="rId82" Type="http://schemas.openxmlformats.org/officeDocument/2006/relationships/header" Target="header18.xml"/><Relationship Id="rId19" Type="http://schemas.openxmlformats.org/officeDocument/2006/relationships/hyperlink" Target="mailto:atencioncs@rednacional.co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78510F-A6DD-4571-863A-DBDB72C122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5657CF-1917-4372-A52B-B6BD19574F24}">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D2905C8C-976C-4BEB-85F1-7FDD0139BE4D}">
  <ds:schemaRefs>
    <ds:schemaRef ds:uri="http://schemas.microsoft.com/sharepoint/v3/contenttype/forms"/>
  </ds:schemaRefs>
</ds:datastoreItem>
</file>

<file path=customXml/itemProps4.xml><?xml version="1.0" encoding="utf-8"?>
<ds:datastoreItem xmlns:ds="http://schemas.openxmlformats.org/officeDocument/2006/customXml" ds:itemID="{A45A9AD9-262A-47ED-8D4F-43F08D8BE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190</Pages>
  <Words>49551</Words>
  <Characters>272531</Characters>
  <Application>Microsoft Office Word</Application>
  <DocSecurity>0</DocSecurity>
  <Lines>2271</Lines>
  <Paragraphs>642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IFT</Company>
  <LinksUpToDate>false</LinksUpToDate>
  <CharactersWithSpaces>321440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Sonia Lizde Ortiz Ángeles</dc:creator>
  <cp:keywords/>
  <dc:description/>
  <cp:lastModifiedBy>López Carreño Genaro</cp:lastModifiedBy>
  <cp:revision>3</cp:revision>
  <cp:lastPrinted>2022-01-10T16:49:00Z</cp:lastPrinted>
  <dcterms:created xsi:type="dcterms:W3CDTF">2022-07-29T22:19:00Z</dcterms:created>
  <dcterms:modified xsi:type="dcterms:W3CDTF">2022-07-29T22:19:00Z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